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6E9AB80A" w:rsidR="00DE26C9" w:rsidRPr="006830E2" w:rsidRDefault="00DE26C9" w:rsidP="00DE26C9">
      <w:pPr>
        <w:pStyle w:val="CRCoverPage"/>
        <w:tabs>
          <w:tab w:val="right" w:pos="9639"/>
        </w:tabs>
        <w:spacing w:after="0"/>
        <w:rPr>
          <w:b/>
          <w:i/>
          <w:noProof/>
          <w:sz w:val="28"/>
        </w:rPr>
      </w:pPr>
      <w:r w:rsidRPr="006830E2">
        <w:rPr>
          <w:b/>
          <w:noProof/>
          <w:sz w:val="24"/>
        </w:rPr>
        <w:t>3GPP TSG-RAN5 Meeting #9</w:t>
      </w:r>
      <w:r w:rsidR="00C96937" w:rsidRPr="006830E2">
        <w:rPr>
          <w:b/>
          <w:noProof/>
          <w:sz w:val="24"/>
        </w:rPr>
        <w:t>4</w:t>
      </w:r>
      <w:r w:rsidRPr="006830E2">
        <w:rPr>
          <w:b/>
          <w:noProof/>
          <w:sz w:val="24"/>
        </w:rPr>
        <w:t xml:space="preserve">-e                      </w:t>
      </w:r>
      <w:r w:rsidRPr="006830E2">
        <w:rPr>
          <w:b/>
          <w:i/>
          <w:noProof/>
          <w:sz w:val="28"/>
        </w:rPr>
        <w:tab/>
      </w:r>
      <w:r w:rsidR="006830E2" w:rsidRPr="006830E2">
        <w:rPr>
          <w:b/>
          <w:i/>
          <w:noProof/>
          <w:sz w:val="28"/>
        </w:rPr>
        <w:t>R5-221312</w:t>
      </w:r>
      <w:r w:rsidR="003716B3" w:rsidRPr="003716B3">
        <w:rPr>
          <w:b/>
          <w:i/>
          <w:noProof/>
          <w:sz w:val="28"/>
          <w:highlight w:val="yellow"/>
        </w:rPr>
        <w:t>r1</w:t>
      </w:r>
    </w:p>
    <w:p w14:paraId="080357EF" w14:textId="40361FCE" w:rsidR="00DE26C9" w:rsidRPr="006830E2" w:rsidRDefault="006830E2" w:rsidP="00DE26C9">
      <w:pPr>
        <w:pStyle w:val="CRCoverPage"/>
        <w:outlineLvl w:val="0"/>
        <w:rPr>
          <w:b/>
          <w:sz w:val="24"/>
        </w:rPr>
      </w:pPr>
      <w:r w:rsidRPr="006830E2">
        <w:rPr>
          <w:b/>
          <w:sz w:val="24"/>
        </w:rPr>
        <w:t>Electronic Meeting, February 21 - March 4</w:t>
      </w:r>
      <w:proofErr w:type="gramStart"/>
      <w:r w:rsidRPr="006830E2">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6830E2"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6830E2" w:rsidRDefault="00DE26C9" w:rsidP="00E81C3B">
            <w:pPr>
              <w:pStyle w:val="CRCoverPage"/>
              <w:spacing w:after="0"/>
              <w:jc w:val="right"/>
              <w:rPr>
                <w:i/>
                <w:noProof/>
              </w:rPr>
            </w:pPr>
            <w:r w:rsidRPr="006830E2">
              <w:rPr>
                <w:i/>
                <w:noProof/>
                <w:sz w:val="14"/>
              </w:rPr>
              <w:t>CR-Form-v12.1</w:t>
            </w:r>
          </w:p>
        </w:tc>
      </w:tr>
      <w:tr w:rsidR="00DE26C9" w:rsidRPr="006830E2" w14:paraId="4DFD20D7" w14:textId="77777777" w:rsidTr="00E81C3B">
        <w:tc>
          <w:tcPr>
            <w:tcW w:w="9641" w:type="dxa"/>
            <w:gridSpan w:val="9"/>
            <w:tcBorders>
              <w:left w:val="single" w:sz="4" w:space="0" w:color="auto"/>
              <w:right w:val="single" w:sz="4" w:space="0" w:color="auto"/>
            </w:tcBorders>
          </w:tcPr>
          <w:p w14:paraId="5D48D415" w14:textId="77777777" w:rsidR="00DE26C9" w:rsidRPr="006830E2" w:rsidRDefault="00DE26C9" w:rsidP="00E81C3B">
            <w:pPr>
              <w:pStyle w:val="CRCoverPage"/>
              <w:spacing w:after="0"/>
              <w:jc w:val="center"/>
              <w:rPr>
                <w:noProof/>
              </w:rPr>
            </w:pPr>
            <w:r w:rsidRPr="006830E2">
              <w:rPr>
                <w:b/>
                <w:noProof/>
                <w:sz w:val="32"/>
              </w:rPr>
              <w:t>CHANGE REQUEST</w:t>
            </w:r>
          </w:p>
        </w:tc>
      </w:tr>
      <w:tr w:rsidR="00DE26C9" w:rsidRPr="006830E2" w14:paraId="2766033C" w14:textId="77777777" w:rsidTr="00E81C3B">
        <w:tc>
          <w:tcPr>
            <w:tcW w:w="9641" w:type="dxa"/>
            <w:gridSpan w:val="9"/>
            <w:tcBorders>
              <w:left w:val="single" w:sz="4" w:space="0" w:color="auto"/>
              <w:right w:val="single" w:sz="4" w:space="0" w:color="auto"/>
            </w:tcBorders>
          </w:tcPr>
          <w:p w14:paraId="02E1B193" w14:textId="77777777" w:rsidR="00DE26C9" w:rsidRPr="006830E2" w:rsidRDefault="00DE26C9" w:rsidP="00E81C3B">
            <w:pPr>
              <w:pStyle w:val="CRCoverPage"/>
              <w:spacing w:after="0"/>
              <w:rPr>
                <w:noProof/>
                <w:sz w:val="8"/>
                <w:szCs w:val="8"/>
              </w:rPr>
            </w:pPr>
          </w:p>
        </w:tc>
      </w:tr>
      <w:tr w:rsidR="00DE26C9" w:rsidRPr="006830E2" w14:paraId="7FB4C9D2" w14:textId="77777777" w:rsidTr="00E81C3B">
        <w:tc>
          <w:tcPr>
            <w:tcW w:w="142" w:type="dxa"/>
            <w:tcBorders>
              <w:left w:val="single" w:sz="4" w:space="0" w:color="auto"/>
            </w:tcBorders>
          </w:tcPr>
          <w:p w14:paraId="0F96DC6F" w14:textId="77777777" w:rsidR="00DE26C9" w:rsidRPr="006830E2" w:rsidRDefault="00DE26C9" w:rsidP="00E81C3B">
            <w:pPr>
              <w:pStyle w:val="CRCoverPage"/>
              <w:spacing w:after="0"/>
              <w:jc w:val="right"/>
              <w:rPr>
                <w:b/>
                <w:noProof/>
                <w:sz w:val="28"/>
              </w:rPr>
            </w:pPr>
          </w:p>
        </w:tc>
        <w:tc>
          <w:tcPr>
            <w:tcW w:w="1559" w:type="dxa"/>
            <w:shd w:val="pct30" w:color="FFFF00" w:fill="auto"/>
          </w:tcPr>
          <w:p w14:paraId="29934B51" w14:textId="2283D2FF" w:rsidR="00DE26C9" w:rsidRPr="006830E2" w:rsidRDefault="00DE26C9" w:rsidP="00E81C3B">
            <w:pPr>
              <w:pStyle w:val="CRCoverPage"/>
              <w:spacing w:after="0"/>
              <w:jc w:val="right"/>
              <w:rPr>
                <w:b/>
                <w:noProof/>
                <w:sz w:val="28"/>
              </w:rPr>
            </w:pPr>
            <w:r w:rsidRPr="006830E2">
              <w:rPr>
                <w:b/>
                <w:sz w:val="28"/>
              </w:rPr>
              <w:fldChar w:fldCharType="begin"/>
            </w:r>
            <w:r w:rsidRPr="006830E2">
              <w:rPr>
                <w:b/>
                <w:sz w:val="28"/>
              </w:rPr>
              <w:instrText xml:space="preserve"> DOCPROPERTY  Spec#  \* MERGEFORMAT </w:instrText>
            </w:r>
            <w:r w:rsidRPr="006830E2">
              <w:rPr>
                <w:b/>
                <w:sz w:val="28"/>
              </w:rPr>
              <w:fldChar w:fldCharType="separate"/>
            </w:r>
            <w:r w:rsidRPr="006830E2">
              <w:rPr>
                <w:b/>
                <w:noProof/>
                <w:sz w:val="28"/>
              </w:rPr>
              <w:t>3</w:t>
            </w:r>
            <w:r w:rsidR="00D1517A" w:rsidRPr="006830E2">
              <w:rPr>
                <w:b/>
                <w:noProof/>
                <w:sz w:val="28"/>
              </w:rPr>
              <w:t>6</w:t>
            </w:r>
            <w:r w:rsidRPr="006830E2">
              <w:rPr>
                <w:b/>
                <w:noProof/>
                <w:sz w:val="28"/>
              </w:rPr>
              <w:t>.5</w:t>
            </w:r>
            <w:r w:rsidR="009F524E" w:rsidRPr="006830E2">
              <w:rPr>
                <w:b/>
                <w:noProof/>
                <w:sz w:val="28"/>
              </w:rPr>
              <w:t>21-2</w:t>
            </w:r>
            <w:r w:rsidRPr="006830E2">
              <w:rPr>
                <w:b/>
                <w:noProof/>
                <w:sz w:val="28"/>
              </w:rPr>
              <w:fldChar w:fldCharType="end"/>
            </w:r>
          </w:p>
        </w:tc>
        <w:tc>
          <w:tcPr>
            <w:tcW w:w="709" w:type="dxa"/>
          </w:tcPr>
          <w:p w14:paraId="12BD36B9" w14:textId="77777777" w:rsidR="00DE26C9" w:rsidRPr="006830E2" w:rsidRDefault="00DE26C9" w:rsidP="00E81C3B">
            <w:pPr>
              <w:pStyle w:val="CRCoverPage"/>
              <w:spacing w:after="0"/>
              <w:jc w:val="center"/>
              <w:rPr>
                <w:b/>
                <w:noProof/>
                <w:sz w:val="28"/>
              </w:rPr>
            </w:pPr>
            <w:r w:rsidRPr="006830E2">
              <w:rPr>
                <w:b/>
                <w:noProof/>
                <w:sz w:val="28"/>
              </w:rPr>
              <w:t>CR</w:t>
            </w:r>
          </w:p>
        </w:tc>
        <w:tc>
          <w:tcPr>
            <w:tcW w:w="1276" w:type="dxa"/>
            <w:shd w:val="pct30" w:color="FFFF00" w:fill="auto"/>
          </w:tcPr>
          <w:p w14:paraId="7FE917F1" w14:textId="776EE6B1" w:rsidR="00DE26C9" w:rsidRPr="006830E2" w:rsidRDefault="006830E2" w:rsidP="00E81C3B">
            <w:pPr>
              <w:pStyle w:val="CRCoverPage"/>
              <w:spacing w:after="0"/>
              <w:rPr>
                <w:b/>
                <w:noProof/>
                <w:sz w:val="28"/>
              </w:rPr>
            </w:pPr>
            <w:r w:rsidRPr="006830E2">
              <w:rPr>
                <w:b/>
                <w:sz w:val="28"/>
              </w:rPr>
              <w:t>0978</w:t>
            </w:r>
          </w:p>
        </w:tc>
        <w:tc>
          <w:tcPr>
            <w:tcW w:w="709" w:type="dxa"/>
          </w:tcPr>
          <w:p w14:paraId="2C48765B" w14:textId="77777777" w:rsidR="00DE26C9" w:rsidRPr="006830E2" w:rsidRDefault="00DE26C9" w:rsidP="00E81C3B">
            <w:pPr>
              <w:pStyle w:val="CRCoverPage"/>
              <w:tabs>
                <w:tab w:val="right" w:pos="625"/>
              </w:tabs>
              <w:spacing w:after="0"/>
              <w:jc w:val="center"/>
              <w:rPr>
                <w:b/>
                <w:noProof/>
                <w:sz w:val="28"/>
              </w:rPr>
            </w:pPr>
            <w:r w:rsidRPr="006830E2">
              <w:rPr>
                <w:b/>
                <w:bCs/>
                <w:noProof/>
                <w:sz w:val="28"/>
              </w:rPr>
              <w:t>rev</w:t>
            </w:r>
          </w:p>
        </w:tc>
        <w:tc>
          <w:tcPr>
            <w:tcW w:w="992" w:type="dxa"/>
            <w:shd w:val="pct30" w:color="FFFF00" w:fill="auto"/>
          </w:tcPr>
          <w:p w14:paraId="72F159FF" w14:textId="13175F2E" w:rsidR="00DE26C9" w:rsidRPr="006830E2" w:rsidRDefault="004913CD" w:rsidP="00E81C3B">
            <w:pPr>
              <w:pStyle w:val="CRCoverPage"/>
              <w:spacing w:after="0"/>
              <w:jc w:val="center"/>
              <w:rPr>
                <w:b/>
                <w:noProof/>
                <w:sz w:val="28"/>
              </w:rPr>
            </w:pPr>
            <w:r w:rsidRPr="006830E2">
              <w:rPr>
                <w:b/>
                <w:sz w:val="28"/>
              </w:rPr>
              <w:t>-</w:t>
            </w:r>
          </w:p>
        </w:tc>
        <w:tc>
          <w:tcPr>
            <w:tcW w:w="2410" w:type="dxa"/>
          </w:tcPr>
          <w:p w14:paraId="30167CC8" w14:textId="77777777" w:rsidR="00DE26C9" w:rsidRPr="006830E2" w:rsidRDefault="00DE26C9" w:rsidP="00E81C3B">
            <w:pPr>
              <w:pStyle w:val="CRCoverPage"/>
              <w:tabs>
                <w:tab w:val="right" w:pos="1825"/>
              </w:tabs>
              <w:spacing w:after="0"/>
              <w:jc w:val="center"/>
              <w:rPr>
                <w:b/>
                <w:noProof/>
                <w:sz w:val="28"/>
              </w:rPr>
            </w:pPr>
            <w:r w:rsidRPr="006830E2">
              <w:rPr>
                <w:b/>
                <w:noProof/>
                <w:sz w:val="28"/>
                <w:szCs w:val="28"/>
              </w:rPr>
              <w:t>Current version:</w:t>
            </w:r>
          </w:p>
        </w:tc>
        <w:tc>
          <w:tcPr>
            <w:tcW w:w="1701" w:type="dxa"/>
            <w:shd w:val="pct30" w:color="FFFF00" w:fill="auto"/>
          </w:tcPr>
          <w:p w14:paraId="69BDC2EB" w14:textId="1ED67EE1" w:rsidR="00DE26C9" w:rsidRPr="006830E2" w:rsidRDefault="00B22035" w:rsidP="00E81C3B">
            <w:pPr>
              <w:pStyle w:val="CRCoverPage"/>
              <w:spacing w:after="0"/>
              <w:jc w:val="center"/>
              <w:rPr>
                <w:b/>
                <w:noProof/>
                <w:sz w:val="28"/>
              </w:rPr>
            </w:pPr>
            <w:r w:rsidRPr="006830E2">
              <w:rPr>
                <w:b/>
                <w:sz w:val="28"/>
              </w:rPr>
              <w:fldChar w:fldCharType="begin"/>
            </w:r>
            <w:r w:rsidRPr="006830E2">
              <w:rPr>
                <w:b/>
                <w:sz w:val="28"/>
              </w:rPr>
              <w:instrText xml:space="preserve"> DOCPROPERTY  Version  \* MERGEFORMAT </w:instrText>
            </w:r>
            <w:r w:rsidRPr="006830E2">
              <w:rPr>
                <w:b/>
                <w:sz w:val="28"/>
              </w:rPr>
              <w:fldChar w:fldCharType="separate"/>
            </w:r>
            <w:r w:rsidRPr="006830E2">
              <w:rPr>
                <w:b/>
                <w:noProof/>
                <w:sz w:val="28"/>
              </w:rPr>
              <w:t>1</w:t>
            </w:r>
            <w:r w:rsidR="009F524E" w:rsidRPr="006830E2">
              <w:rPr>
                <w:b/>
                <w:noProof/>
                <w:sz w:val="28"/>
              </w:rPr>
              <w:t>6</w:t>
            </w:r>
            <w:r w:rsidRPr="006830E2">
              <w:rPr>
                <w:b/>
                <w:noProof/>
                <w:sz w:val="28"/>
              </w:rPr>
              <w:t>.</w:t>
            </w:r>
            <w:r w:rsidR="009F524E" w:rsidRPr="006830E2">
              <w:rPr>
                <w:b/>
                <w:noProof/>
                <w:sz w:val="28"/>
              </w:rPr>
              <w:t>11</w:t>
            </w:r>
            <w:r w:rsidRPr="006830E2">
              <w:rPr>
                <w:b/>
                <w:noProof/>
                <w:sz w:val="28"/>
              </w:rPr>
              <w:t>.0</w:t>
            </w:r>
            <w:r w:rsidRPr="006830E2">
              <w:rPr>
                <w:b/>
                <w:noProof/>
                <w:sz w:val="28"/>
              </w:rPr>
              <w:fldChar w:fldCharType="end"/>
            </w:r>
          </w:p>
        </w:tc>
        <w:tc>
          <w:tcPr>
            <w:tcW w:w="143" w:type="dxa"/>
            <w:tcBorders>
              <w:right w:val="single" w:sz="4" w:space="0" w:color="auto"/>
            </w:tcBorders>
          </w:tcPr>
          <w:p w14:paraId="2FEBAF67" w14:textId="77777777" w:rsidR="00DE26C9" w:rsidRPr="006830E2" w:rsidRDefault="00DE26C9" w:rsidP="00E81C3B">
            <w:pPr>
              <w:pStyle w:val="CRCoverPage"/>
              <w:spacing w:after="0"/>
              <w:rPr>
                <w:noProof/>
              </w:rPr>
            </w:pPr>
          </w:p>
        </w:tc>
      </w:tr>
      <w:tr w:rsidR="00DE26C9" w:rsidRPr="006830E2" w14:paraId="49067597" w14:textId="77777777" w:rsidTr="00E81C3B">
        <w:tc>
          <w:tcPr>
            <w:tcW w:w="9641" w:type="dxa"/>
            <w:gridSpan w:val="9"/>
            <w:tcBorders>
              <w:left w:val="single" w:sz="4" w:space="0" w:color="auto"/>
              <w:right w:val="single" w:sz="4" w:space="0" w:color="auto"/>
            </w:tcBorders>
          </w:tcPr>
          <w:p w14:paraId="55AF8176" w14:textId="77777777" w:rsidR="00DE26C9" w:rsidRPr="006830E2" w:rsidRDefault="00DE26C9" w:rsidP="00E81C3B">
            <w:pPr>
              <w:pStyle w:val="CRCoverPage"/>
              <w:spacing w:after="0"/>
              <w:rPr>
                <w:noProof/>
              </w:rPr>
            </w:pPr>
          </w:p>
        </w:tc>
      </w:tr>
      <w:tr w:rsidR="00DE26C9" w:rsidRPr="006830E2" w14:paraId="224BB9CF" w14:textId="77777777" w:rsidTr="00E81C3B">
        <w:tc>
          <w:tcPr>
            <w:tcW w:w="9641" w:type="dxa"/>
            <w:gridSpan w:val="9"/>
            <w:tcBorders>
              <w:top w:val="single" w:sz="4" w:space="0" w:color="auto"/>
            </w:tcBorders>
          </w:tcPr>
          <w:p w14:paraId="17DA0703" w14:textId="77777777" w:rsidR="00DE26C9" w:rsidRPr="006830E2" w:rsidRDefault="00DE26C9" w:rsidP="00E81C3B">
            <w:pPr>
              <w:pStyle w:val="CRCoverPage"/>
              <w:spacing w:after="0"/>
              <w:jc w:val="center"/>
              <w:rPr>
                <w:rFonts w:cs="Arial"/>
                <w:i/>
                <w:noProof/>
              </w:rPr>
            </w:pPr>
            <w:r w:rsidRPr="006830E2">
              <w:rPr>
                <w:rFonts w:cs="Arial"/>
                <w:i/>
                <w:noProof/>
              </w:rPr>
              <w:t xml:space="preserve">For </w:t>
            </w:r>
            <w:hyperlink r:id="rId9" w:anchor="_blank" w:history="1">
              <w:r w:rsidRPr="006830E2">
                <w:rPr>
                  <w:rStyle w:val="Hyperlink"/>
                  <w:rFonts w:cs="Arial"/>
                  <w:b/>
                  <w:i/>
                  <w:noProof/>
                  <w:color w:val="FF0000"/>
                </w:rPr>
                <w:t>HELP</w:t>
              </w:r>
            </w:hyperlink>
            <w:r w:rsidRPr="006830E2">
              <w:rPr>
                <w:rFonts w:cs="Arial"/>
                <w:b/>
                <w:i/>
                <w:noProof/>
                <w:color w:val="FF0000"/>
              </w:rPr>
              <w:t xml:space="preserve"> </w:t>
            </w:r>
            <w:r w:rsidRPr="006830E2">
              <w:rPr>
                <w:rFonts w:cs="Arial"/>
                <w:i/>
                <w:noProof/>
              </w:rPr>
              <w:t xml:space="preserve">on using this form: comprehensive instructions can be found at </w:t>
            </w:r>
            <w:r w:rsidRPr="006830E2">
              <w:rPr>
                <w:rFonts w:cs="Arial"/>
                <w:i/>
                <w:noProof/>
              </w:rPr>
              <w:br/>
            </w:r>
            <w:hyperlink r:id="rId10" w:history="1">
              <w:r w:rsidRPr="006830E2">
                <w:rPr>
                  <w:rStyle w:val="Hyperlink"/>
                  <w:rFonts w:cs="Arial"/>
                  <w:i/>
                  <w:noProof/>
                </w:rPr>
                <w:t>http://www.3gpp.org/Change-Requests</w:t>
              </w:r>
            </w:hyperlink>
            <w:r w:rsidRPr="006830E2">
              <w:rPr>
                <w:rFonts w:cs="Arial"/>
                <w:i/>
                <w:noProof/>
              </w:rPr>
              <w:t>.</w:t>
            </w:r>
          </w:p>
        </w:tc>
      </w:tr>
      <w:tr w:rsidR="00DE26C9" w:rsidRPr="006830E2" w14:paraId="57CB84B1" w14:textId="77777777" w:rsidTr="00E81C3B">
        <w:tc>
          <w:tcPr>
            <w:tcW w:w="9641" w:type="dxa"/>
            <w:gridSpan w:val="9"/>
          </w:tcPr>
          <w:p w14:paraId="4E240B1F" w14:textId="77777777" w:rsidR="00DE26C9" w:rsidRPr="006830E2" w:rsidRDefault="00DE26C9" w:rsidP="00E81C3B">
            <w:pPr>
              <w:pStyle w:val="CRCoverPage"/>
              <w:spacing w:after="0"/>
              <w:rPr>
                <w:noProof/>
                <w:sz w:val="8"/>
                <w:szCs w:val="8"/>
              </w:rPr>
            </w:pPr>
          </w:p>
        </w:tc>
      </w:tr>
    </w:tbl>
    <w:p w14:paraId="35AE71BD" w14:textId="77777777" w:rsidR="00DE26C9" w:rsidRPr="006830E2"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6830E2" w14:paraId="582C6CC2" w14:textId="77777777" w:rsidTr="00E81C3B">
        <w:tc>
          <w:tcPr>
            <w:tcW w:w="2835" w:type="dxa"/>
          </w:tcPr>
          <w:p w14:paraId="004E27AC" w14:textId="77777777" w:rsidR="00DE26C9" w:rsidRPr="006830E2" w:rsidRDefault="00DE26C9" w:rsidP="00E81C3B">
            <w:pPr>
              <w:pStyle w:val="CRCoverPage"/>
              <w:tabs>
                <w:tab w:val="right" w:pos="2751"/>
              </w:tabs>
              <w:spacing w:after="0"/>
              <w:rPr>
                <w:b/>
                <w:i/>
                <w:noProof/>
              </w:rPr>
            </w:pPr>
            <w:r w:rsidRPr="006830E2">
              <w:rPr>
                <w:b/>
                <w:i/>
                <w:noProof/>
              </w:rPr>
              <w:t>Proposed change affects:</w:t>
            </w:r>
          </w:p>
        </w:tc>
        <w:tc>
          <w:tcPr>
            <w:tcW w:w="1418" w:type="dxa"/>
          </w:tcPr>
          <w:p w14:paraId="515493F3" w14:textId="77777777" w:rsidR="00DE26C9" w:rsidRPr="006830E2" w:rsidRDefault="00DE26C9" w:rsidP="00E81C3B">
            <w:pPr>
              <w:pStyle w:val="CRCoverPage"/>
              <w:spacing w:after="0"/>
              <w:jc w:val="right"/>
              <w:rPr>
                <w:noProof/>
              </w:rPr>
            </w:pPr>
            <w:r w:rsidRPr="006830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6830E2"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6830E2" w:rsidRDefault="00DE26C9" w:rsidP="00E81C3B">
            <w:pPr>
              <w:pStyle w:val="CRCoverPage"/>
              <w:spacing w:after="0"/>
              <w:jc w:val="right"/>
              <w:rPr>
                <w:noProof/>
                <w:u w:val="single"/>
              </w:rPr>
            </w:pPr>
            <w:r w:rsidRPr="006830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6830E2" w:rsidRDefault="00DE26C9" w:rsidP="00E81C3B">
            <w:pPr>
              <w:pStyle w:val="CRCoverPage"/>
              <w:spacing w:after="0"/>
              <w:jc w:val="center"/>
              <w:rPr>
                <w:b/>
                <w:caps/>
                <w:noProof/>
              </w:rPr>
            </w:pPr>
          </w:p>
        </w:tc>
        <w:tc>
          <w:tcPr>
            <w:tcW w:w="2126" w:type="dxa"/>
          </w:tcPr>
          <w:p w14:paraId="12BE67C8" w14:textId="77777777" w:rsidR="00DE26C9" w:rsidRPr="006830E2" w:rsidRDefault="00DE26C9" w:rsidP="00E81C3B">
            <w:pPr>
              <w:pStyle w:val="CRCoverPage"/>
              <w:spacing w:after="0"/>
              <w:jc w:val="right"/>
              <w:rPr>
                <w:noProof/>
                <w:u w:val="single"/>
              </w:rPr>
            </w:pPr>
            <w:r w:rsidRPr="006830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6830E2" w:rsidRDefault="00DE26C9" w:rsidP="00E81C3B">
            <w:pPr>
              <w:pStyle w:val="CRCoverPage"/>
              <w:spacing w:after="0"/>
              <w:jc w:val="center"/>
              <w:rPr>
                <w:b/>
                <w:caps/>
                <w:noProof/>
              </w:rPr>
            </w:pPr>
          </w:p>
        </w:tc>
        <w:tc>
          <w:tcPr>
            <w:tcW w:w="1418" w:type="dxa"/>
            <w:tcBorders>
              <w:left w:val="nil"/>
            </w:tcBorders>
          </w:tcPr>
          <w:p w14:paraId="7428280D" w14:textId="77777777" w:rsidR="00DE26C9" w:rsidRPr="006830E2" w:rsidRDefault="00DE26C9" w:rsidP="00E81C3B">
            <w:pPr>
              <w:pStyle w:val="CRCoverPage"/>
              <w:spacing w:after="0"/>
              <w:jc w:val="right"/>
              <w:rPr>
                <w:noProof/>
              </w:rPr>
            </w:pPr>
            <w:r w:rsidRPr="006830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6830E2" w:rsidRDefault="00DE26C9" w:rsidP="00E81C3B">
            <w:pPr>
              <w:pStyle w:val="CRCoverPage"/>
              <w:spacing w:after="0"/>
              <w:jc w:val="center"/>
              <w:rPr>
                <w:b/>
                <w:bCs/>
                <w:caps/>
                <w:noProof/>
              </w:rPr>
            </w:pPr>
          </w:p>
        </w:tc>
      </w:tr>
    </w:tbl>
    <w:p w14:paraId="3B5531FB" w14:textId="77777777" w:rsidR="00DE26C9" w:rsidRPr="006830E2"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6830E2" w14:paraId="055F5D5F" w14:textId="77777777" w:rsidTr="00E81C3B">
        <w:tc>
          <w:tcPr>
            <w:tcW w:w="9640" w:type="dxa"/>
            <w:gridSpan w:val="11"/>
          </w:tcPr>
          <w:p w14:paraId="4E6B4C6A" w14:textId="77777777" w:rsidR="00DE26C9" w:rsidRPr="006830E2" w:rsidRDefault="00DE26C9" w:rsidP="00E81C3B">
            <w:pPr>
              <w:pStyle w:val="CRCoverPage"/>
              <w:spacing w:after="0"/>
              <w:rPr>
                <w:noProof/>
                <w:sz w:val="8"/>
                <w:szCs w:val="8"/>
              </w:rPr>
            </w:pPr>
          </w:p>
        </w:tc>
      </w:tr>
      <w:tr w:rsidR="00DE26C9" w:rsidRPr="006830E2" w14:paraId="48637AEC" w14:textId="77777777" w:rsidTr="00E81C3B">
        <w:tc>
          <w:tcPr>
            <w:tcW w:w="1843" w:type="dxa"/>
            <w:tcBorders>
              <w:top w:val="single" w:sz="4" w:space="0" w:color="auto"/>
              <w:left w:val="single" w:sz="4" w:space="0" w:color="auto"/>
            </w:tcBorders>
          </w:tcPr>
          <w:p w14:paraId="368DB757" w14:textId="77777777" w:rsidR="00DE26C9" w:rsidRPr="006830E2" w:rsidRDefault="00DE26C9" w:rsidP="00E81C3B">
            <w:pPr>
              <w:pStyle w:val="CRCoverPage"/>
              <w:tabs>
                <w:tab w:val="right" w:pos="1759"/>
              </w:tabs>
              <w:spacing w:after="0"/>
              <w:rPr>
                <w:b/>
                <w:i/>
                <w:noProof/>
              </w:rPr>
            </w:pPr>
            <w:r w:rsidRPr="006830E2">
              <w:rPr>
                <w:b/>
                <w:i/>
                <w:noProof/>
              </w:rPr>
              <w:t>Title:</w:t>
            </w:r>
            <w:r w:rsidRPr="006830E2">
              <w:rPr>
                <w:b/>
                <w:i/>
                <w:noProof/>
              </w:rPr>
              <w:tab/>
            </w:r>
          </w:p>
        </w:tc>
        <w:tc>
          <w:tcPr>
            <w:tcW w:w="7797" w:type="dxa"/>
            <w:gridSpan w:val="10"/>
            <w:tcBorders>
              <w:top w:val="single" w:sz="4" w:space="0" w:color="auto"/>
              <w:right w:val="single" w:sz="4" w:space="0" w:color="auto"/>
            </w:tcBorders>
            <w:shd w:val="pct30" w:color="FFFF00" w:fill="auto"/>
          </w:tcPr>
          <w:p w14:paraId="75BF566D" w14:textId="625D54AD" w:rsidR="00DE26C9" w:rsidRPr="006830E2" w:rsidRDefault="000B461B" w:rsidP="00E81C3B">
            <w:pPr>
              <w:pStyle w:val="CRCoverPage"/>
              <w:spacing w:after="0"/>
              <w:ind w:left="100"/>
              <w:rPr>
                <w:noProof/>
                <w:lang w:val="en-US"/>
              </w:rPr>
            </w:pPr>
            <w:r w:rsidRPr="006830E2">
              <w:t>Addition</w:t>
            </w:r>
            <w:r w:rsidR="00023AA0" w:rsidRPr="006830E2">
              <w:t xml:space="preserve"> </w:t>
            </w:r>
            <w:r w:rsidR="00D1517A" w:rsidRPr="006830E2">
              <w:t>conditional handover</w:t>
            </w:r>
            <w:r w:rsidRPr="006830E2">
              <w:t xml:space="preserve"> </w:t>
            </w:r>
            <w:r w:rsidR="00023AA0" w:rsidRPr="006830E2">
              <w:t xml:space="preserve">test cases applicability </w:t>
            </w:r>
          </w:p>
        </w:tc>
      </w:tr>
      <w:tr w:rsidR="00DE26C9" w:rsidRPr="006830E2" w14:paraId="20DCAD2E" w14:textId="77777777" w:rsidTr="00E81C3B">
        <w:tc>
          <w:tcPr>
            <w:tcW w:w="1843" w:type="dxa"/>
            <w:tcBorders>
              <w:left w:val="single" w:sz="4" w:space="0" w:color="auto"/>
            </w:tcBorders>
          </w:tcPr>
          <w:p w14:paraId="2B6F9C28" w14:textId="77777777" w:rsidR="00DE26C9" w:rsidRPr="006830E2"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6830E2" w:rsidRDefault="00DE26C9" w:rsidP="00E81C3B">
            <w:pPr>
              <w:pStyle w:val="CRCoverPage"/>
              <w:spacing w:after="0"/>
              <w:rPr>
                <w:noProof/>
                <w:sz w:val="8"/>
                <w:szCs w:val="8"/>
              </w:rPr>
            </w:pPr>
          </w:p>
        </w:tc>
      </w:tr>
      <w:tr w:rsidR="00DE26C9" w:rsidRPr="006830E2" w14:paraId="62E780C8" w14:textId="77777777" w:rsidTr="00E81C3B">
        <w:tc>
          <w:tcPr>
            <w:tcW w:w="1843" w:type="dxa"/>
            <w:tcBorders>
              <w:left w:val="single" w:sz="4" w:space="0" w:color="auto"/>
            </w:tcBorders>
          </w:tcPr>
          <w:p w14:paraId="4CEC75D5" w14:textId="77777777" w:rsidR="00DE26C9" w:rsidRPr="006830E2" w:rsidRDefault="00DE26C9" w:rsidP="00E81C3B">
            <w:pPr>
              <w:pStyle w:val="CRCoverPage"/>
              <w:tabs>
                <w:tab w:val="right" w:pos="1759"/>
              </w:tabs>
              <w:spacing w:after="0"/>
              <w:rPr>
                <w:b/>
                <w:i/>
                <w:noProof/>
              </w:rPr>
            </w:pPr>
            <w:r w:rsidRPr="006830E2">
              <w:rPr>
                <w:b/>
                <w:i/>
                <w:noProof/>
              </w:rPr>
              <w:t>Source to WG:</w:t>
            </w:r>
          </w:p>
        </w:tc>
        <w:tc>
          <w:tcPr>
            <w:tcW w:w="7797" w:type="dxa"/>
            <w:gridSpan w:val="10"/>
            <w:tcBorders>
              <w:right w:val="single" w:sz="4" w:space="0" w:color="auto"/>
            </w:tcBorders>
            <w:shd w:val="pct30" w:color="FFFF00" w:fill="auto"/>
          </w:tcPr>
          <w:p w14:paraId="26714818" w14:textId="77777777" w:rsidR="00DE26C9" w:rsidRPr="006830E2" w:rsidRDefault="002A3730" w:rsidP="00E81C3B">
            <w:pPr>
              <w:pStyle w:val="CRCoverPage"/>
              <w:spacing w:after="0"/>
              <w:ind w:left="100"/>
              <w:rPr>
                <w:noProof/>
              </w:rPr>
            </w:pPr>
            <w:fldSimple w:instr=" DOCPROPERTY  SourceIfWg  \* MERGEFORMAT ">
              <w:r w:rsidR="00DE26C9" w:rsidRPr="006830E2">
                <w:rPr>
                  <w:noProof/>
                </w:rPr>
                <w:t>Ericsson</w:t>
              </w:r>
            </w:fldSimple>
          </w:p>
        </w:tc>
      </w:tr>
      <w:tr w:rsidR="00DE26C9" w:rsidRPr="006830E2" w14:paraId="5EC432A4" w14:textId="77777777" w:rsidTr="00E81C3B">
        <w:tc>
          <w:tcPr>
            <w:tcW w:w="1843" w:type="dxa"/>
            <w:tcBorders>
              <w:left w:val="single" w:sz="4" w:space="0" w:color="auto"/>
            </w:tcBorders>
          </w:tcPr>
          <w:p w14:paraId="66445E1B" w14:textId="77777777" w:rsidR="00DE26C9" w:rsidRPr="006830E2" w:rsidRDefault="00DE26C9" w:rsidP="00E81C3B">
            <w:pPr>
              <w:pStyle w:val="CRCoverPage"/>
              <w:tabs>
                <w:tab w:val="right" w:pos="1759"/>
              </w:tabs>
              <w:spacing w:after="0"/>
              <w:rPr>
                <w:b/>
                <w:i/>
                <w:noProof/>
              </w:rPr>
            </w:pPr>
            <w:r w:rsidRPr="006830E2">
              <w:rPr>
                <w:b/>
                <w:i/>
                <w:noProof/>
              </w:rPr>
              <w:t>Source to TSG:</w:t>
            </w:r>
          </w:p>
        </w:tc>
        <w:tc>
          <w:tcPr>
            <w:tcW w:w="7797" w:type="dxa"/>
            <w:gridSpan w:val="10"/>
            <w:tcBorders>
              <w:right w:val="single" w:sz="4" w:space="0" w:color="auto"/>
            </w:tcBorders>
            <w:shd w:val="pct30" w:color="FFFF00" w:fill="auto"/>
          </w:tcPr>
          <w:p w14:paraId="67DB2FC3" w14:textId="77777777" w:rsidR="00DE26C9" w:rsidRPr="006830E2" w:rsidRDefault="002A3730" w:rsidP="00E81C3B">
            <w:pPr>
              <w:pStyle w:val="CRCoverPage"/>
              <w:spacing w:after="0"/>
              <w:ind w:left="100"/>
              <w:rPr>
                <w:noProof/>
              </w:rPr>
            </w:pPr>
            <w:fldSimple w:instr=" DOCPROPERTY  SourceIfTsg  \* MERGEFORMAT ">
              <w:r w:rsidR="00DE26C9" w:rsidRPr="006830E2">
                <w:rPr>
                  <w:noProof/>
                </w:rPr>
                <w:t>R5</w:t>
              </w:r>
            </w:fldSimple>
          </w:p>
        </w:tc>
      </w:tr>
      <w:tr w:rsidR="00DE26C9" w:rsidRPr="006830E2" w14:paraId="5E6E1B13" w14:textId="77777777" w:rsidTr="00E81C3B">
        <w:tc>
          <w:tcPr>
            <w:tcW w:w="1843" w:type="dxa"/>
            <w:tcBorders>
              <w:left w:val="single" w:sz="4" w:space="0" w:color="auto"/>
            </w:tcBorders>
          </w:tcPr>
          <w:p w14:paraId="27D79F83" w14:textId="77777777" w:rsidR="00DE26C9" w:rsidRPr="006830E2"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6830E2" w:rsidRDefault="00DE26C9" w:rsidP="00E81C3B">
            <w:pPr>
              <w:pStyle w:val="CRCoverPage"/>
              <w:spacing w:after="0"/>
              <w:rPr>
                <w:noProof/>
                <w:sz w:val="8"/>
                <w:szCs w:val="8"/>
              </w:rPr>
            </w:pPr>
          </w:p>
        </w:tc>
      </w:tr>
      <w:tr w:rsidR="00DE26C9" w:rsidRPr="006830E2" w14:paraId="44C738E2" w14:textId="77777777" w:rsidTr="00E81C3B">
        <w:tc>
          <w:tcPr>
            <w:tcW w:w="1843" w:type="dxa"/>
            <w:tcBorders>
              <w:left w:val="single" w:sz="4" w:space="0" w:color="auto"/>
            </w:tcBorders>
          </w:tcPr>
          <w:p w14:paraId="41119E97" w14:textId="77777777" w:rsidR="00DE26C9" w:rsidRPr="006830E2" w:rsidRDefault="00DE26C9" w:rsidP="00E81C3B">
            <w:pPr>
              <w:pStyle w:val="CRCoverPage"/>
              <w:tabs>
                <w:tab w:val="right" w:pos="1759"/>
              </w:tabs>
              <w:spacing w:after="0"/>
              <w:rPr>
                <w:b/>
                <w:i/>
                <w:noProof/>
              </w:rPr>
            </w:pPr>
            <w:r w:rsidRPr="006830E2">
              <w:rPr>
                <w:b/>
                <w:i/>
                <w:noProof/>
              </w:rPr>
              <w:t>Work item code:</w:t>
            </w:r>
          </w:p>
        </w:tc>
        <w:tc>
          <w:tcPr>
            <w:tcW w:w="3686" w:type="dxa"/>
            <w:gridSpan w:val="5"/>
            <w:shd w:val="pct30" w:color="FFFF00" w:fill="auto"/>
          </w:tcPr>
          <w:p w14:paraId="5BFDD5E7" w14:textId="695C45FD" w:rsidR="00DE26C9" w:rsidRPr="006830E2" w:rsidRDefault="00D1517A" w:rsidP="00E81C3B">
            <w:pPr>
              <w:pStyle w:val="CRCoverPage"/>
              <w:spacing w:after="0"/>
              <w:ind w:left="100"/>
              <w:rPr>
                <w:noProof/>
              </w:rPr>
            </w:pPr>
            <w:proofErr w:type="spellStart"/>
            <w:r w:rsidRPr="006830E2">
              <w:rPr>
                <w:lang w:eastAsia="fr-FR"/>
              </w:rPr>
              <w:t>LTE_feMob-UEConTest</w:t>
            </w:r>
            <w:proofErr w:type="spellEnd"/>
          </w:p>
        </w:tc>
        <w:tc>
          <w:tcPr>
            <w:tcW w:w="567" w:type="dxa"/>
            <w:tcBorders>
              <w:left w:val="nil"/>
            </w:tcBorders>
          </w:tcPr>
          <w:p w14:paraId="3403F0F6" w14:textId="77777777" w:rsidR="00DE26C9" w:rsidRPr="006830E2"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6830E2" w:rsidRDefault="00DE26C9" w:rsidP="00E81C3B">
            <w:pPr>
              <w:pStyle w:val="CRCoverPage"/>
              <w:spacing w:after="0"/>
              <w:jc w:val="right"/>
              <w:rPr>
                <w:noProof/>
              </w:rPr>
            </w:pPr>
            <w:r w:rsidRPr="006830E2">
              <w:rPr>
                <w:b/>
                <w:i/>
                <w:noProof/>
              </w:rPr>
              <w:t>Date:</w:t>
            </w:r>
          </w:p>
        </w:tc>
        <w:tc>
          <w:tcPr>
            <w:tcW w:w="2127" w:type="dxa"/>
            <w:tcBorders>
              <w:right w:val="single" w:sz="4" w:space="0" w:color="auto"/>
            </w:tcBorders>
            <w:shd w:val="pct30" w:color="FFFF00" w:fill="auto"/>
          </w:tcPr>
          <w:p w14:paraId="297691E1" w14:textId="249EE66B" w:rsidR="00DE26C9" w:rsidRPr="006830E2" w:rsidRDefault="002A3730" w:rsidP="00E81C3B">
            <w:pPr>
              <w:pStyle w:val="CRCoverPage"/>
              <w:spacing w:after="0"/>
              <w:ind w:left="100"/>
              <w:rPr>
                <w:noProof/>
              </w:rPr>
            </w:pPr>
            <w:fldSimple w:instr=" DOCPROPERTY  ResDate  \* MERGEFORMAT ">
              <w:r w:rsidR="00DE26C9" w:rsidRPr="006830E2">
                <w:rPr>
                  <w:lang w:eastAsia="fr-FR"/>
                </w:rPr>
                <w:fldChar w:fldCharType="begin"/>
              </w:r>
              <w:r w:rsidR="00DE26C9" w:rsidRPr="006830E2">
                <w:rPr>
                  <w:lang w:eastAsia="fr-FR"/>
                </w:rPr>
                <w:instrText xml:space="preserve"> DOCPROPERTY  ResDate  \* MERGEFORMAT </w:instrText>
              </w:r>
              <w:r w:rsidR="00DE26C9" w:rsidRPr="006830E2">
                <w:rPr>
                  <w:lang w:eastAsia="fr-FR"/>
                </w:rPr>
                <w:fldChar w:fldCharType="separate"/>
              </w:r>
              <w:r w:rsidR="00DE26C9" w:rsidRPr="006830E2">
                <w:rPr>
                  <w:lang w:eastAsia="fr-FR"/>
                </w:rPr>
                <w:t>202</w:t>
              </w:r>
              <w:r w:rsidR="00100255" w:rsidRPr="006830E2">
                <w:rPr>
                  <w:lang w:eastAsia="fr-FR"/>
                </w:rPr>
                <w:t>2</w:t>
              </w:r>
              <w:r w:rsidR="00DE26C9" w:rsidRPr="006830E2">
                <w:rPr>
                  <w:lang w:eastAsia="fr-FR"/>
                </w:rPr>
                <w:t>-</w:t>
              </w:r>
              <w:r w:rsidR="00100255" w:rsidRPr="006830E2">
                <w:rPr>
                  <w:lang w:eastAsia="fr-FR"/>
                </w:rPr>
                <w:t>02</w:t>
              </w:r>
              <w:r w:rsidR="00DE26C9" w:rsidRPr="006830E2">
                <w:rPr>
                  <w:lang w:eastAsia="fr-FR"/>
                </w:rPr>
                <w:t>-</w:t>
              </w:r>
              <w:r w:rsidR="00100255" w:rsidRPr="006830E2">
                <w:rPr>
                  <w:lang w:eastAsia="fr-FR"/>
                </w:rPr>
                <w:t>10</w:t>
              </w:r>
              <w:r w:rsidR="00DE26C9" w:rsidRPr="006830E2">
                <w:rPr>
                  <w:lang w:eastAsia="fr-FR"/>
                </w:rPr>
                <w:fldChar w:fldCharType="end"/>
              </w:r>
            </w:fldSimple>
          </w:p>
        </w:tc>
      </w:tr>
      <w:tr w:rsidR="00DE26C9" w:rsidRPr="006830E2" w14:paraId="2EDB591C" w14:textId="77777777" w:rsidTr="00E81C3B">
        <w:tc>
          <w:tcPr>
            <w:tcW w:w="1843" w:type="dxa"/>
            <w:tcBorders>
              <w:left w:val="single" w:sz="4" w:space="0" w:color="auto"/>
            </w:tcBorders>
          </w:tcPr>
          <w:p w14:paraId="29DE0F45" w14:textId="77777777" w:rsidR="00DE26C9" w:rsidRPr="006830E2" w:rsidRDefault="00DE26C9" w:rsidP="00E81C3B">
            <w:pPr>
              <w:pStyle w:val="CRCoverPage"/>
              <w:spacing w:after="0"/>
              <w:rPr>
                <w:b/>
                <w:i/>
                <w:noProof/>
                <w:sz w:val="8"/>
                <w:szCs w:val="8"/>
              </w:rPr>
            </w:pPr>
          </w:p>
        </w:tc>
        <w:tc>
          <w:tcPr>
            <w:tcW w:w="1986" w:type="dxa"/>
            <w:gridSpan w:val="4"/>
          </w:tcPr>
          <w:p w14:paraId="46FC8363" w14:textId="77777777" w:rsidR="00DE26C9" w:rsidRPr="006830E2" w:rsidRDefault="00DE26C9" w:rsidP="00E81C3B">
            <w:pPr>
              <w:pStyle w:val="CRCoverPage"/>
              <w:spacing w:after="0"/>
              <w:rPr>
                <w:noProof/>
                <w:sz w:val="8"/>
                <w:szCs w:val="8"/>
              </w:rPr>
            </w:pPr>
          </w:p>
        </w:tc>
        <w:tc>
          <w:tcPr>
            <w:tcW w:w="2267" w:type="dxa"/>
            <w:gridSpan w:val="2"/>
          </w:tcPr>
          <w:p w14:paraId="60494514" w14:textId="77777777" w:rsidR="00DE26C9" w:rsidRPr="006830E2" w:rsidRDefault="00DE26C9" w:rsidP="00E81C3B">
            <w:pPr>
              <w:pStyle w:val="CRCoverPage"/>
              <w:spacing w:after="0"/>
              <w:rPr>
                <w:noProof/>
                <w:sz w:val="8"/>
                <w:szCs w:val="8"/>
              </w:rPr>
            </w:pPr>
          </w:p>
        </w:tc>
        <w:tc>
          <w:tcPr>
            <w:tcW w:w="1417" w:type="dxa"/>
            <w:gridSpan w:val="3"/>
          </w:tcPr>
          <w:p w14:paraId="75EC017B" w14:textId="77777777" w:rsidR="00DE26C9" w:rsidRPr="006830E2"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6830E2" w:rsidRDefault="00DE26C9" w:rsidP="00E81C3B">
            <w:pPr>
              <w:pStyle w:val="CRCoverPage"/>
              <w:spacing w:after="0"/>
              <w:rPr>
                <w:noProof/>
                <w:sz w:val="8"/>
                <w:szCs w:val="8"/>
              </w:rPr>
            </w:pPr>
          </w:p>
        </w:tc>
      </w:tr>
      <w:tr w:rsidR="00DE26C9" w:rsidRPr="006830E2" w14:paraId="3D1A9B8B" w14:textId="77777777" w:rsidTr="00E81C3B">
        <w:trPr>
          <w:cantSplit/>
        </w:trPr>
        <w:tc>
          <w:tcPr>
            <w:tcW w:w="1843" w:type="dxa"/>
            <w:tcBorders>
              <w:left w:val="single" w:sz="4" w:space="0" w:color="auto"/>
            </w:tcBorders>
          </w:tcPr>
          <w:p w14:paraId="2FF66535" w14:textId="77777777" w:rsidR="00DE26C9" w:rsidRPr="006830E2" w:rsidRDefault="00DE26C9" w:rsidP="00E81C3B">
            <w:pPr>
              <w:pStyle w:val="CRCoverPage"/>
              <w:tabs>
                <w:tab w:val="right" w:pos="1759"/>
              </w:tabs>
              <w:spacing w:after="0"/>
              <w:rPr>
                <w:b/>
                <w:i/>
                <w:noProof/>
              </w:rPr>
            </w:pPr>
            <w:r w:rsidRPr="006830E2">
              <w:rPr>
                <w:b/>
                <w:i/>
                <w:noProof/>
              </w:rPr>
              <w:t>Category:</w:t>
            </w:r>
          </w:p>
        </w:tc>
        <w:tc>
          <w:tcPr>
            <w:tcW w:w="851" w:type="dxa"/>
            <w:shd w:val="pct30" w:color="FFFF00" w:fill="auto"/>
          </w:tcPr>
          <w:p w14:paraId="1A957A86" w14:textId="77777777" w:rsidR="00DE26C9" w:rsidRPr="006830E2" w:rsidRDefault="00DE26C9" w:rsidP="00E81C3B">
            <w:pPr>
              <w:pStyle w:val="CRCoverPage"/>
              <w:spacing w:after="0"/>
              <w:ind w:left="100" w:right="-609"/>
              <w:rPr>
                <w:b/>
                <w:noProof/>
              </w:rPr>
            </w:pPr>
            <w:r w:rsidRPr="006830E2">
              <w:t>F</w:t>
            </w:r>
          </w:p>
        </w:tc>
        <w:tc>
          <w:tcPr>
            <w:tcW w:w="3402" w:type="dxa"/>
            <w:gridSpan w:val="5"/>
            <w:tcBorders>
              <w:left w:val="nil"/>
            </w:tcBorders>
          </w:tcPr>
          <w:p w14:paraId="738A191B" w14:textId="77777777" w:rsidR="00DE26C9" w:rsidRPr="006830E2" w:rsidRDefault="00DE26C9" w:rsidP="00E81C3B">
            <w:pPr>
              <w:pStyle w:val="CRCoverPage"/>
              <w:spacing w:after="0"/>
              <w:rPr>
                <w:noProof/>
              </w:rPr>
            </w:pPr>
          </w:p>
        </w:tc>
        <w:tc>
          <w:tcPr>
            <w:tcW w:w="1417" w:type="dxa"/>
            <w:gridSpan w:val="3"/>
            <w:tcBorders>
              <w:left w:val="nil"/>
            </w:tcBorders>
          </w:tcPr>
          <w:p w14:paraId="13F20404" w14:textId="77777777" w:rsidR="00DE26C9" w:rsidRPr="006830E2" w:rsidRDefault="00DE26C9" w:rsidP="00E81C3B">
            <w:pPr>
              <w:pStyle w:val="CRCoverPage"/>
              <w:spacing w:after="0"/>
              <w:jc w:val="right"/>
              <w:rPr>
                <w:b/>
                <w:i/>
                <w:noProof/>
              </w:rPr>
            </w:pPr>
            <w:r w:rsidRPr="006830E2">
              <w:rPr>
                <w:b/>
                <w:i/>
                <w:noProof/>
              </w:rPr>
              <w:t>Release:</w:t>
            </w:r>
          </w:p>
        </w:tc>
        <w:tc>
          <w:tcPr>
            <w:tcW w:w="2127" w:type="dxa"/>
            <w:tcBorders>
              <w:right w:val="single" w:sz="4" w:space="0" w:color="auto"/>
            </w:tcBorders>
            <w:shd w:val="pct30" w:color="FFFF00" w:fill="auto"/>
          </w:tcPr>
          <w:p w14:paraId="4690D3D0" w14:textId="749511BA" w:rsidR="00DE26C9" w:rsidRPr="006830E2" w:rsidRDefault="006830E2" w:rsidP="00E81C3B">
            <w:pPr>
              <w:pStyle w:val="CRCoverPage"/>
              <w:spacing w:after="0"/>
              <w:ind w:left="100"/>
              <w:rPr>
                <w:noProof/>
              </w:rPr>
            </w:pPr>
            <w:proofErr w:type="spellStart"/>
            <w:r>
              <w:rPr>
                <w:lang w:eastAsia="fr-FR"/>
              </w:rPr>
              <w:t>Rel</w:t>
            </w:r>
            <w:proofErr w:type="spellEnd"/>
            <w:r>
              <w:rPr>
                <w:lang w:eastAsia="fr-FR"/>
              </w:rPr>
              <w:t>-16</w:t>
            </w:r>
          </w:p>
        </w:tc>
      </w:tr>
      <w:tr w:rsidR="00DE26C9" w:rsidRPr="006830E2" w14:paraId="38CA6669" w14:textId="77777777" w:rsidTr="00E81C3B">
        <w:tc>
          <w:tcPr>
            <w:tcW w:w="1843" w:type="dxa"/>
            <w:tcBorders>
              <w:left w:val="single" w:sz="4" w:space="0" w:color="auto"/>
              <w:bottom w:val="single" w:sz="4" w:space="0" w:color="auto"/>
            </w:tcBorders>
          </w:tcPr>
          <w:p w14:paraId="40CDFA30" w14:textId="77777777" w:rsidR="00DE26C9" w:rsidRPr="006830E2"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6830E2" w:rsidRDefault="00DE26C9" w:rsidP="00E81C3B">
            <w:pPr>
              <w:pStyle w:val="CRCoverPage"/>
              <w:spacing w:after="0"/>
              <w:ind w:left="383" w:hanging="383"/>
              <w:rPr>
                <w:i/>
                <w:noProof/>
                <w:sz w:val="18"/>
              </w:rPr>
            </w:pPr>
            <w:r w:rsidRPr="006830E2">
              <w:rPr>
                <w:i/>
                <w:noProof/>
                <w:sz w:val="18"/>
              </w:rPr>
              <w:t xml:space="preserve">Use </w:t>
            </w:r>
            <w:r w:rsidRPr="006830E2">
              <w:rPr>
                <w:i/>
                <w:noProof/>
                <w:sz w:val="18"/>
                <w:u w:val="single"/>
              </w:rPr>
              <w:t>one</w:t>
            </w:r>
            <w:r w:rsidRPr="006830E2">
              <w:rPr>
                <w:i/>
                <w:noProof/>
                <w:sz w:val="18"/>
              </w:rPr>
              <w:t xml:space="preserve"> of the following categories:</w:t>
            </w:r>
            <w:r w:rsidRPr="006830E2">
              <w:rPr>
                <w:b/>
                <w:i/>
                <w:noProof/>
                <w:sz w:val="18"/>
              </w:rPr>
              <w:br/>
              <w:t>F</w:t>
            </w:r>
            <w:r w:rsidRPr="006830E2">
              <w:rPr>
                <w:i/>
                <w:noProof/>
                <w:sz w:val="18"/>
              </w:rPr>
              <w:t xml:space="preserve">  (correction)</w:t>
            </w:r>
            <w:r w:rsidRPr="006830E2">
              <w:rPr>
                <w:i/>
                <w:noProof/>
                <w:sz w:val="18"/>
              </w:rPr>
              <w:br/>
            </w:r>
            <w:r w:rsidRPr="006830E2">
              <w:rPr>
                <w:b/>
                <w:i/>
                <w:noProof/>
                <w:sz w:val="18"/>
              </w:rPr>
              <w:t>A</w:t>
            </w:r>
            <w:r w:rsidRPr="006830E2">
              <w:rPr>
                <w:i/>
                <w:noProof/>
                <w:sz w:val="18"/>
              </w:rPr>
              <w:t xml:space="preserve">  (mirror corresponding to a change in an earlier </w:t>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r>
            <w:r w:rsidRPr="006830E2">
              <w:rPr>
                <w:i/>
                <w:noProof/>
                <w:sz w:val="18"/>
              </w:rPr>
              <w:tab/>
              <w:t>release)</w:t>
            </w:r>
            <w:r w:rsidRPr="006830E2">
              <w:rPr>
                <w:i/>
                <w:noProof/>
                <w:sz w:val="18"/>
              </w:rPr>
              <w:br/>
            </w:r>
            <w:r w:rsidRPr="006830E2">
              <w:rPr>
                <w:b/>
                <w:i/>
                <w:noProof/>
                <w:sz w:val="18"/>
              </w:rPr>
              <w:t>B</w:t>
            </w:r>
            <w:r w:rsidRPr="006830E2">
              <w:rPr>
                <w:i/>
                <w:noProof/>
                <w:sz w:val="18"/>
              </w:rPr>
              <w:t xml:space="preserve">  (addition of feature), </w:t>
            </w:r>
            <w:r w:rsidRPr="006830E2">
              <w:rPr>
                <w:i/>
                <w:noProof/>
                <w:sz w:val="18"/>
              </w:rPr>
              <w:br/>
            </w:r>
            <w:r w:rsidRPr="006830E2">
              <w:rPr>
                <w:b/>
                <w:i/>
                <w:noProof/>
                <w:sz w:val="18"/>
              </w:rPr>
              <w:t>C</w:t>
            </w:r>
            <w:r w:rsidRPr="006830E2">
              <w:rPr>
                <w:i/>
                <w:noProof/>
                <w:sz w:val="18"/>
              </w:rPr>
              <w:t xml:space="preserve">  (functional modification of feature)</w:t>
            </w:r>
            <w:r w:rsidRPr="006830E2">
              <w:rPr>
                <w:i/>
                <w:noProof/>
                <w:sz w:val="18"/>
              </w:rPr>
              <w:br/>
            </w:r>
            <w:r w:rsidRPr="006830E2">
              <w:rPr>
                <w:b/>
                <w:i/>
                <w:noProof/>
                <w:sz w:val="18"/>
              </w:rPr>
              <w:t>D</w:t>
            </w:r>
            <w:r w:rsidRPr="006830E2">
              <w:rPr>
                <w:i/>
                <w:noProof/>
                <w:sz w:val="18"/>
              </w:rPr>
              <w:t xml:space="preserve">  (editorial modification)</w:t>
            </w:r>
          </w:p>
          <w:p w14:paraId="653593FD" w14:textId="77777777" w:rsidR="00DE26C9" w:rsidRPr="006830E2" w:rsidRDefault="00DE26C9" w:rsidP="00E81C3B">
            <w:pPr>
              <w:pStyle w:val="CRCoverPage"/>
              <w:rPr>
                <w:noProof/>
              </w:rPr>
            </w:pPr>
            <w:r w:rsidRPr="006830E2">
              <w:rPr>
                <w:noProof/>
                <w:sz w:val="18"/>
              </w:rPr>
              <w:t>Detailed explanations of the above categories can</w:t>
            </w:r>
            <w:r w:rsidRPr="006830E2">
              <w:rPr>
                <w:noProof/>
                <w:sz w:val="18"/>
              </w:rPr>
              <w:br/>
              <w:t xml:space="preserve">be found in 3GPP </w:t>
            </w:r>
            <w:hyperlink r:id="rId11" w:history="1">
              <w:r w:rsidRPr="006830E2">
                <w:rPr>
                  <w:rStyle w:val="Hyperlink"/>
                  <w:noProof/>
                  <w:sz w:val="18"/>
                </w:rPr>
                <w:t>TR 21.900</w:t>
              </w:r>
            </w:hyperlink>
            <w:r w:rsidRPr="006830E2">
              <w:rPr>
                <w:noProof/>
                <w:sz w:val="18"/>
              </w:rPr>
              <w:t>.</w:t>
            </w:r>
          </w:p>
        </w:tc>
        <w:tc>
          <w:tcPr>
            <w:tcW w:w="3120" w:type="dxa"/>
            <w:gridSpan w:val="2"/>
            <w:tcBorders>
              <w:bottom w:val="single" w:sz="4" w:space="0" w:color="auto"/>
              <w:right w:val="single" w:sz="4" w:space="0" w:color="auto"/>
            </w:tcBorders>
          </w:tcPr>
          <w:p w14:paraId="537B35C3" w14:textId="77777777" w:rsidR="00DE26C9" w:rsidRPr="006830E2" w:rsidRDefault="00DE26C9" w:rsidP="00E81C3B">
            <w:pPr>
              <w:pStyle w:val="CRCoverPage"/>
              <w:tabs>
                <w:tab w:val="left" w:pos="950"/>
              </w:tabs>
              <w:spacing w:after="0"/>
              <w:ind w:left="241" w:hanging="241"/>
              <w:rPr>
                <w:i/>
                <w:noProof/>
                <w:sz w:val="18"/>
              </w:rPr>
            </w:pPr>
            <w:r w:rsidRPr="006830E2">
              <w:rPr>
                <w:i/>
                <w:noProof/>
                <w:sz w:val="18"/>
              </w:rPr>
              <w:t xml:space="preserve">Use </w:t>
            </w:r>
            <w:r w:rsidRPr="006830E2">
              <w:rPr>
                <w:i/>
                <w:noProof/>
                <w:sz w:val="18"/>
                <w:u w:val="single"/>
              </w:rPr>
              <w:t>one</w:t>
            </w:r>
            <w:r w:rsidRPr="006830E2">
              <w:rPr>
                <w:i/>
                <w:noProof/>
                <w:sz w:val="18"/>
              </w:rPr>
              <w:t xml:space="preserve"> of the following releases:</w:t>
            </w:r>
            <w:r w:rsidRPr="006830E2">
              <w:rPr>
                <w:i/>
                <w:noProof/>
                <w:sz w:val="18"/>
              </w:rPr>
              <w:br/>
              <w:t>Rel-8</w:t>
            </w:r>
            <w:r w:rsidRPr="006830E2">
              <w:rPr>
                <w:i/>
                <w:noProof/>
                <w:sz w:val="18"/>
              </w:rPr>
              <w:tab/>
              <w:t>(Release 8)</w:t>
            </w:r>
            <w:r w:rsidRPr="006830E2">
              <w:rPr>
                <w:i/>
                <w:noProof/>
                <w:sz w:val="18"/>
              </w:rPr>
              <w:br/>
              <w:t>Rel-9</w:t>
            </w:r>
            <w:r w:rsidRPr="006830E2">
              <w:rPr>
                <w:i/>
                <w:noProof/>
                <w:sz w:val="18"/>
              </w:rPr>
              <w:tab/>
              <w:t>(Release 9)</w:t>
            </w:r>
            <w:r w:rsidRPr="006830E2">
              <w:rPr>
                <w:i/>
                <w:noProof/>
                <w:sz w:val="18"/>
              </w:rPr>
              <w:br/>
              <w:t>Rel-10</w:t>
            </w:r>
            <w:r w:rsidRPr="006830E2">
              <w:rPr>
                <w:i/>
                <w:noProof/>
                <w:sz w:val="18"/>
              </w:rPr>
              <w:tab/>
              <w:t>(Release 10)</w:t>
            </w:r>
            <w:r w:rsidRPr="006830E2">
              <w:rPr>
                <w:i/>
                <w:noProof/>
                <w:sz w:val="18"/>
              </w:rPr>
              <w:br/>
              <w:t>Rel-11</w:t>
            </w:r>
            <w:r w:rsidRPr="006830E2">
              <w:rPr>
                <w:i/>
                <w:noProof/>
                <w:sz w:val="18"/>
              </w:rPr>
              <w:tab/>
              <w:t>(Release 11)</w:t>
            </w:r>
            <w:r w:rsidRPr="006830E2">
              <w:rPr>
                <w:i/>
                <w:noProof/>
                <w:sz w:val="18"/>
              </w:rPr>
              <w:br/>
              <w:t>…</w:t>
            </w:r>
            <w:r w:rsidRPr="006830E2">
              <w:rPr>
                <w:i/>
                <w:noProof/>
                <w:sz w:val="18"/>
              </w:rPr>
              <w:br/>
              <w:t>Rel-15</w:t>
            </w:r>
            <w:r w:rsidRPr="006830E2">
              <w:rPr>
                <w:i/>
                <w:noProof/>
                <w:sz w:val="18"/>
              </w:rPr>
              <w:tab/>
              <w:t>(Release 15)</w:t>
            </w:r>
            <w:r w:rsidRPr="006830E2">
              <w:rPr>
                <w:i/>
                <w:noProof/>
                <w:sz w:val="18"/>
              </w:rPr>
              <w:br/>
              <w:t>Rel-16</w:t>
            </w:r>
            <w:r w:rsidRPr="006830E2">
              <w:rPr>
                <w:i/>
                <w:noProof/>
                <w:sz w:val="18"/>
              </w:rPr>
              <w:tab/>
              <w:t>(Release 16)</w:t>
            </w:r>
            <w:r w:rsidRPr="006830E2">
              <w:rPr>
                <w:i/>
                <w:noProof/>
                <w:sz w:val="18"/>
              </w:rPr>
              <w:br/>
              <w:t>Rel-17</w:t>
            </w:r>
            <w:r w:rsidRPr="006830E2">
              <w:rPr>
                <w:i/>
                <w:noProof/>
                <w:sz w:val="18"/>
              </w:rPr>
              <w:tab/>
              <w:t>(Release 17)</w:t>
            </w:r>
            <w:r w:rsidRPr="006830E2">
              <w:rPr>
                <w:i/>
                <w:noProof/>
                <w:sz w:val="18"/>
              </w:rPr>
              <w:br/>
              <w:t>Rel-18</w:t>
            </w:r>
            <w:r w:rsidRPr="006830E2">
              <w:rPr>
                <w:i/>
                <w:noProof/>
                <w:sz w:val="18"/>
              </w:rPr>
              <w:tab/>
              <w:t>(Release 18)</w:t>
            </w:r>
          </w:p>
        </w:tc>
      </w:tr>
      <w:tr w:rsidR="00DE26C9" w:rsidRPr="006830E2" w14:paraId="5C7120B0" w14:textId="77777777" w:rsidTr="00E81C3B">
        <w:tc>
          <w:tcPr>
            <w:tcW w:w="1843" w:type="dxa"/>
          </w:tcPr>
          <w:p w14:paraId="47C7AB8D" w14:textId="77777777" w:rsidR="00DE26C9" w:rsidRPr="006830E2" w:rsidRDefault="00DE26C9" w:rsidP="00E81C3B">
            <w:pPr>
              <w:pStyle w:val="CRCoverPage"/>
              <w:spacing w:after="0"/>
              <w:rPr>
                <w:b/>
                <w:i/>
                <w:noProof/>
                <w:sz w:val="8"/>
                <w:szCs w:val="8"/>
              </w:rPr>
            </w:pPr>
          </w:p>
        </w:tc>
        <w:tc>
          <w:tcPr>
            <w:tcW w:w="7797" w:type="dxa"/>
            <w:gridSpan w:val="10"/>
          </w:tcPr>
          <w:p w14:paraId="520D1F28" w14:textId="77777777" w:rsidR="00DE26C9" w:rsidRPr="006830E2" w:rsidRDefault="00DE26C9" w:rsidP="00E81C3B">
            <w:pPr>
              <w:pStyle w:val="CRCoverPage"/>
              <w:spacing w:after="0"/>
              <w:rPr>
                <w:noProof/>
                <w:sz w:val="8"/>
                <w:szCs w:val="8"/>
              </w:rPr>
            </w:pPr>
          </w:p>
        </w:tc>
      </w:tr>
      <w:tr w:rsidR="00023AA0" w:rsidRPr="006830E2" w14:paraId="6F3C3AD9" w14:textId="77777777" w:rsidTr="00E81C3B">
        <w:tc>
          <w:tcPr>
            <w:tcW w:w="2694" w:type="dxa"/>
            <w:gridSpan w:val="2"/>
            <w:tcBorders>
              <w:top w:val="single" w:sz="4" w:space="0" w:color="auto"/>
              <w:left w:val="single" w:sz="4" w:space="0" w:color="auto"/>
            </w:tcBorders>
          </w:tcPr>
          <w:p w14:paraId="7AFFF400" w14:textId="77777777" w:rsidR="00023AA0" w:rsidRPr="006830E2" w:rsidRDefault="00023AA0" w:rsidP="00023AA0">
            <w:pPr>
              <w:pStyle w:val="CRCoverPage"/>
              <w:tabs>
                <w:tab w:val="right" w:pos="2184"/>
              </w:tabs>
              <w:spacing w:after="0"/>
              <w:rPr>
                <w:b/>
                <w:i/>
                <w:noProof/>
              </w:rPr>
            </w:pPr>
            <w:r w:rsidRPr="006830E2">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3FD2C59" w:rsidR="00023AA0" w:rsidRPr="006830E2" w:rsidRDefault="00023AA0" w:rsidP="00023AA0">
            <w:pPr>
              <w:pStyle w:val="CRCoverPage"/>
              <w:spacing w:after="0"/>
              <w:ind w:left="100"/>
              <w:rPr>
                <w:noProof/>
              </w:rPr>
            </w:pPr>
            <w:r w:rsidRPr="006830E2">
              <w:rPr>
                <w:noProof/>
                <w:lang w:eastAsia="fr-FR"/>
              </w:rPr>
              <w:t xml:space="preserve">RRM test cases </w:t>
            </w:r>
            <w:r w:rsidR="00D1517A" w:rsidRPr="006830E2">
              <w:t>5.1.47 – 5.1.52</w:t>
            </w:r>
            <w:r w:rsidRPr="006830E2">
              <w:t xml:space="preserve"> </w:t>
            </w:r>
            <w:r w:rsidR="000B461B" w:rsidRPr="006830E2">
              <w:t>are missing in the applicability table.</w:t>
            </w:r>
          </w:p>
        </w:tc>
      </w:tr>
      <w:tr w:rsidR="00023AA0" w:rsidRPr="006830E2" w14:paraId="283DEF4F" w14:textId="77777777" w:rsidTr="00E81C3B">
        <w:tc>
          <w:tcPr>
            <w:tcW w:w="2694" w:type="dxa"/>
            <w:gridSpan w:val="2"/>
            <w:tcBorders>
              <w:left w:val="single" w:sz="4" w:space="0" w:color="auto"/>
            </w:tcBorders>
          </w:tcPr>
          <w:p w14:paraId="74AA9B74" w14:textId="77777777" w:rsidR="00023AA0" w:rsidRPr="006830E2" w:rsidRDefault="00023AA0" w:rsidP="00023AA0">
            <w:pPr>
              <w:pStyle w:val="CRCoverPage"/>
              <w:spacing w:after="0"/>
              <w:rPr>
                <w:b/>
                <w:i/>
                <w:noProof/>
                <w:sz w:val="8"/>
                <w:szCs w:val="8"/>
              </w:rPr>
            </w:pPr>
            <w:r w:rsidRPr="006830E2">
              <w:rPr>
                <w:b/>
                <w:i/>
                <w:noProof/>
                <w:sz w:val="8"/>
                <w:szCs w:val="8"/>
              </w:rPr>
              <w:t>R4-</w:t>
            </w:r>
          </w:p>
        </w:tc>
        <w:tc>
          <w:tcPr>
            <w:tcW w:w="6946" w:type="dxa"/>
            <w:gridSpan w:val="9"/>
            <w:tcBorders>
              <w:right w:val="single" w:sz="4" w:space="0" w:color="auto"/>
            </w:tcBorders>
          </w:tcPr>
          <w:p w14:paraId="501A9E76" w14:textId="77777777" w:rsidR="00023AA0" w:rsidRPr="006830E2" w:rsidRDefault="00023AA0" w:rsidP="00023AA0">
            <w:pPr>
              <w:pStyle w:val="CRCoverPage"/>
              <w:spacing w:after="0"/>
              <w:rPr>
                <w:noProof/>
                <w:sz w:val="8"/>
                <w:szCs w:val="8"/>
              </w:rPr>
            </w:pPr>
          </w:p>
        </w:tc>
      </w:tr>
      <w:tr w:rsidR="00023AA0" w:rsidRPr="006830E2" w14:paraId="271E52F2" w14:textId="77777777" w:rsidTr="00E81C3B">
        <w:tc>
          <w:tcPr>
            <w:tcW w:w="2694" w:type="dxa"/>
            <w:gridSpan w:val="2"/>
            <w:tcBorders>
              <w:left w:val="single" w:sz="4" w:space="0" w:color="auto"/>
            </w:tcBorders>
          </w:tcPr>
          <w:p w14:paraId="6B126664" w14:textId="77777777" w:rsidR="00023AA0" w:rsidRPr="006830E2" w:rsidRDefault="00023AA0" w:rsidP="00023AA0">
            <w:pPr>
              <w:pStyle w:val="CRCoverPage"/>
              <w:tabs>
                <w:tab w:val="right" w:pos="2184"/>
              </w:tabs>
              <w:spacing w:after="0"/>
              <w:rPr>
                <w:b/>
                <w:i/>
                <w:noProof/>
              </w:rPr>
            </w:pPr>
            <w:r w:rsidRPr="006830E2">
              <w:rPr>
                <w:b/>
                <w:i/>
                <w:noProof/>
              </w:rPr>
              <w:t>Summary of change:</w:t>
            </w:r>
          </w:p>
        </w:tc>
        <w:tc>
          <w:tcPr>
            <w:tcW w:w="6946" w:type="dxa"/>
            <w:gridSpan w:val="9"/>
            <w:tcBorders>
              <w:right w:val="single" w:sz="4" w:space="0" w:color="auto"/>
            </w:tcBorders>
            <w:shd w:val="pct30" w:color="FFFF00" w:fill="auto"/>
          </w:tcPr>
          <w:p w14:paraId="71A6CD49" w14:textId="6BA80EA0" w:rsidR="00023AA0" w:rsidRPr="006830E2" w:rsidRDefault="00271711" w:rsidP="00271711">
            <w:pPr>
              <w:pStyle w:val="CRCoverPage"/>
              <w:spacing w:after="0"/>
              <w:ind w:left="100"/>
              <w:rPr>
                <w:lang w:eastAsia="fr-FR"/>
              </w:rPr>
            </w:pPr>
            <w:r w:rsidRPr="006830E2">
              <w:rPr>
                <w:noProof/>
              </w:rPr>
              <w:t xml:space="preserve">Adding rows in tables </w:t>
            </w:r>
            <w:r w:rsidRPr="006830E2">
              <w:t>4.2-1 and 4.2-</w:t>
            </w:r>
            <w:proofErr w:type="spellStart"/>
            <w:r w:rsidRPr="006830E2">
              <w:t>1a</w:t>
            </w:r>
            <w:proofErr w:type="spellEnd"/>
            <w:r w:rsidRPr="006830E2">
              <w:t xml:space="preserve"> </w:t>
            </w:r>
            <w:r w:rsidR="006830E2">
              <w:t>with</w:t>
            </w:r>
            <w:r w:rsidRPr="006830E2">
              <w:t xml:space="preserve"> </w:t>
            </w:r>
            <w:proofErr w:type="spellStart"/>
            <w:r w:rsidRPr="006830E2">
              <w:t>RRM</w:t>
            </w:r>
            <w:proofErr w:type="spellEnd"/>
            <w:r w:rsidRPr="006830E2">
              <w:t xml:space="preserve"> conditional handover test cases </w:t>
            </w:r>
            <w:r w:rsidR="00E41449">
              <w:t>and corresponding conditions.</w:t>
            </w:r>
          </w:p>
        </w:tc>
      </w:tr>
      <w:tr w:rsidR="00023AA0" w:rsidRPr="006830E2" w14:paraId="2F800077" w14:textId="77777777" w:rsidTr="00E81C3B">
        <w:tc>
          <w:tcPr>
            <w:tcW w:w="2694" w:type="dxa"/>
            <w:gridSpan w:val="2"/>
            <w:tcBorders>
              <w:left w:val="single" w:sz="4" w:space="0" w:color="auto"/>
            </w:tcBorders>
          </w:tcPr>
          <w:p w14:paraId="5160D745" w14:textId="77777777" w:rsidR="00023AA0" w:rsidRPr="006830E2"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6830E2" w:rsidRDefault="00023AA0" w:rsidP="00023AA0">
            <w:pPr>
              <w:pStyle w:val="CRCoverPage"/>
              <w:spacing w:after="0"/>
              <w:rPr>
                <w:noProof/>
                <w:sz w:val="8"/>
                <w:szCs w:val="8"/>
              </w:rPr>
            </w:pPr>
          </w:p>
        </w:tc>
      </w:tr>
      <w:tr w:rsidR="00023AA0" w:rsidRPr="006830E2" w14:paraId="2C90BF44" w14:textId="77777777" w:rsidTr="00E81C3B">
        <w:tc>
          <w:tcPr>
            <w:tcW w:w="2694" w:type="dxa"/>
            <w:gridSpan w:val="2"/>
            <w:tcBorders>
              <w:left w:val="single" w:sz="4" w:space="0" w:color="auto"/>
              <w:bottom w:val="single" w:sz="4" w:space="0" w:color="auto"/>
            </w:tcBorders>
          </w:tcPr>
          <w:p w14:paraId="5C9E9DC2" w14:textId="77777777" w:rsidR="00023AA0" w:rsidRPr="006830E2" w:rsidRDefault="00023AA0" w:rsidP="00023AA0">
            <w:pPr>
              <w:pStyle w:val="CRCoverPage"/>
              <w:tabs>
                <w:tab w:val="right" w:pos="2184"/>
              </w:tabs>
              <w:spacing w:after="0"/>
              <w:rPr>
                <w:b/>
                <w:i/>
                <w:noProof/>
              </w:rPr>
            </w:pPr>
            <w:r w:rsidRPr="006830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53F9D240" w:rsidR="00023AA0" w:rsidRPr="006830E2" w:rsidRDefault="000B461B" w:rsidP="00023AA0">
            <w:pPr>
              <w:pStyle w:val="CRCoverPage"/>
              <w:spacing w:after="0"/>
              <w:ind w:left="100"/>
            </w:pPr>
            <w:r w:rsidRPr="006830E2">
              <w:rPr>
                <w:noProof/>
                <w:lang w:eastAsia="fr-FR"/>
              </w:rPr>
              <w:t xml:space="preserve">RRM test cases </w:t>
            </w:r>
            <w:r w:rsidR="00D1517A" w:rsidRPr="006830E2">
              <w:t xml:space="preserve">5.1.47 – 5.1.52 </w:t>
            </w:r>
            <w:r w:rsidRPr="006830E2">
              <w:t xml:space="preserve">applicability </w:t>
            </w:r>
            <w:r w:rsidRPr="006830E2">
              <w:rPr>
                <w:noProof/>
                <w:lang w:eastAsia="fr-FR"/>
              </w:rPr>
              <w:t xml:space="preserve">will remain missing. </w:t>
            </w:r>
          </w:p>
        </w:tc>
      </w:tr>
      <w:tr w:rsidR="00DE26C9" w:rsidRPr="006830E2" w14:paraId="60CAE147" w14:textId="77777777" w:rsidTr="00E81C3B">
        <w:tc>
          <w:tcPr>
            <w:tcW w:w="2694" w:type="dxa"/>
            <w:gridSpan w:val="2"/>
          </w:tcPr>
          <w:p w14:paraId="4806581D" w14:textId="77777777" w:rsidR="00DE26C9" w:rsidRPr="006830E2" w:rsidRDefault="00DE26C9" w:rsidP="00E81C3B">
            <w:pPr>
              <w:pStyle w:val="CRCoverPage"/>
              <w:spacing w:after="0"/>
              <w:rPr>
                <w:b/>
                <w:i/>
                <w:noProof/>
                <w:sz w:val="8"/>
                <w:szCs w:val="8"/>
              </w:rPr>
            </w:pPr>
          </w:p>
        </w:tc>
        <w:tc>
          <w:tcPr>
            <w:tcW w:w="6946" w:type="dxa"/>
            <w:gridSpan w:val="9"/>
          </w:tcPr>
          <w:p w14:paraId="366F2428" w14:textId="77777777" w:rsidR="00DE26C9" w:rsidRPr="006830E2" w:rsidRDefault="00DE26C9" w:rsidP="00E81C3B">
            <w:pPr>
              <w:pStyle w:val="CRCoverPage"/>
              <w:spacing w:after="0"/>
              <w:rPr>
                <w:noProof/>
                <w:sz w:val="8"/>
                <w:szCs w:val="8"/>
              </w:rPr>
            </w:pPr>
          </w:p>
        </w:tc>
      </w:tr>
      <w:tr w:rsidR="00DE26C9" w:rsidRPr="006830E2" w14:paraId="20FCB373" w14:textId="77777777" w:rsidTr="00E81C3B">
        <w:tc>
          <w:tcPr>
            <w:tcW w:w="2694" w:type="dxa"/>
            <w:gridSpan w:val="2"/>
            <w:tcBorders>
              <w:top w:val="single" w:sz="4" w:space="0" w:color="auto"/>
              <w:left w:val="single" w:sz="4" w:space="0" w:color="auto"/>
            </w:tcBorders>
          </w:tcPr>
          <w:p w14:paraId="62315D52" w14:textId="77777777" w:rsidR="00DE26C9" w:rsidRPr="006830E2" w:rsidRDefault="00DE26C9" w:rsidP="00E81C3B">
            <w:pPr>
              <w:pStyle w:val="CRCoverPage"/>
              <w:tabs>
                <w:tab w:val="right" w:pos="2184"/>
              </w:tabs>
              <w:spacing w:after="0"/>
              <w:rPr>
                <w:b/>
                <w:i/>
                <w:noProof/>
              </w:rPr>
            </w:pPr>
            <w:r w:rsidRPr="006830E2">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C972A18" w:rsidR="00DE26C9" w:rsidRPr="006830E2" w:rsidRDefault="00023AA0" w:rsidP="00E81C3B">
            <w:pPr>
              <w:pStyle w:val="CRCoverPage"/>
              <w:spacing w:after="0"/>
              <w:ind w:left="100"/>
              <w:rPr>
                <w:noProof/>
              </w:rPr>
            </w:pPr>
            <w:r w:rsidRPr="006830E2">
              <w:t>4.2</w:t>
            </w:r>
            <w:r w:rsidR="00656A83" w:rsidRPr="006830E2">
              <w:t xml:space="preserve"> </w:t>
            </w:r>
          </w:p>
        </w:tc>
      </w:tr>
      <w:tr w:rsidR="00DE26C9" w:rsidRPr="006830E2" w14:paraId="590D36A9" w14:textId="77777777" w:rsidTr="00E81C3B">
        <w:tc>
          <w:tcPr>
            <w:tcW w:w="2694" w:type="dxa"/>
            <w:gridSpan w:val="2"/>
            <w:tcBorders>
              <w:left w:val="single" w:sz="4" w:space="0" w:color="auto"/>
            </w:tcBorders>
          </w:tcPr>
          <w:p w14:paraId="197CFEA6" w14:textId="77777777" w:rsidR="00DE26C9" w:rsidRPr="006830E2"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6830E2" w:rsidRDefault="00DE26C9" w:rsidP="00E81C3B">
            <w:pPr>
              <w:pStyle w:val="CRCoverPage"/>
              <w:spacing w:after="0"/>
              <w:rPr>
                <w:noProof/>
                <w:sz w:val="8"/>
                <w:szCs w:val="8"/>
              </w:rPr>
            </w:pPr>
          </w:p>
        </w:tc>
      </w:tr>
      <w:tr w:rsidR="00DE26C9" w:rsidRPr="006830E2" w14:paraId="520C4791" w14:textId="77777777" w:rsidTr="00E81C3B">
        <w:tc>
          <w:tcPr>
            <w:tcW w:w="2694" w:type="dxa"/>
            <w:gridSpan w:val="2"/>
            <w:tcBorders>
              <w:left w:val="single" w:sz="4" w:space="0" w:color="auto"/>
            </w:tcBorders>
          </w:tcPr>
          <w:p w14:paraId="6AF6E9A7" w14:textId="77777777" w:rsidR="00DE26C9" w:rsidRPr="006830E2"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6830E2" w:rsidRDefault="00DE26C9" w:rsidP="00E81C3B">
            <w:pPr>
              <w:pStyle w:val="CRCoverPage"/>
              <w:spacing w:after="0"/>
              <w:jc w:val="center"/>
              <w:rPr>
                <w:b/>
                <w:caps/>
                <w:noProof/>
              </w:rPr>
            </w:pPr>
            <w:r w:rsidRPr="006830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6830E2" w:rsidRDefault="00DE26C9" w:rsidP="00E81C3B">
            <w:pPr>
              <w:pStyle w:val="CRCoverPage"/>
              <w:spacing w:after="0"/>
              <w:jc w:val="center"/>
              <w:rPr>
                <w:b/>
                <w:caps/>
                <w:noProof/>
              </w:rPr>
            </w:pPr>
            <w:r w:rsidRPr="006830E2">
              <w:rPr>
                <w:b/>
                <w:caps/>
                <w:noProof/>
              </w:rPr>
              <w:t>N</w:t>
            </w:r>
          </w:p>
        </w:tc>
        <w:tc>
          <w:tcPr>
            <w:tcW w:w="2977" w:type="dxa"/>
            <w:gridSpan w:val="4"/>
          </w:tcPr>
          <w:p w14:paraId="49414618" w14:textId="77777777" w:rsidR="00DE26C9" w:rsidRPr="006830E2"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6830E2" w:rsidRDefault="00DE26C9" w:rsidP="00E81C3B">
            <w:pPr>
              <w:pStyle w:val="CRCoverPage"/>
              <w:spacing w:after="0"/>
              <w:ind w:left="99"/>
              <w:rPr>
                <w:noProof/>
              </w:rPr>
            </w:pPr>
          </w:p>
        </w:tc>
      </w:tr>
      <w:tr w:rsidR="00DE26C9" w:rsidRPr="006830E2" w14:paraId="58A45DD5" w14:textId="77777777" w:rsidTr="00E81C3B">
        <w:tc>
          <w:tcPr>
            <w:tcW w:w="2694" w:type="dxa"/>
            <w:gridSpan w:val="2"/>
            <w:tcBorders>
              <w:left w:val="single" w:sz="4" w:space="0" w:color="auto"/>
            </w:tcBorders>
          </w:tcPr>
          <w:p w14:paraId="3C225FD1" w14:textId="77777777" w:rsidR="00DE26C9" w:rsidRPr="006830E2" w:rsidRDefault="00DE26C9" w:rsidP="00E81C3B">
            <w:pPr>
              <w:pStyle w:val="CRCoverPage"/>
              <w:tabs>
                <w:tab w:val="right" w:pos="2184"/>
              </w:tabs>
              <w:spacing w:after="0"/>
              <w:rPr>
                <w:b/>
                <w:i/>
                <w:noProof/>
              </w:rPr>
            </w:pPr>
            <w:r w:rsidRPr="006830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6830E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6830E2" w:rsidRDefault="00DE26C9" w:rsidP="00E81C3B">
            <w:pPr>
              <w:pStyle w:val="CRCoverPage"/>
              <w:spacing w:after="0"/>
              <w:jc w:val="center"/>
              <w:rPr>
                <w:b/>
                <w:caps/>
                <w:noProof/>
              </w:rPr>
            </w:pPr>
          </w:p>
        </w:tc>
        <w:tc>
          <w:tcPr>
            <w:tcW w:w="2977" w:type="dxa"/>
            <w:gridSpan w:val="4"/>
          </w:tcPr>
          <w:p w14:paraId="547579FD" w14:textId="77777777" w:rsidR="00DE26C9" w:rsidRPr="006830E2" w:rsidRDefault="00DE26C9" w:rsidP="00E81C3B">
            <w:pPr>
              <w:pStyle w:val="CRCoverPage"/>
              <w:tabs>
                <w:tab w:val="right" w:pos="2893"/>
              </w:tabs>
              <w:spacing w:after="0"/>
              <w:rPr>
                <w:noProof/>
              </w:rPr>
            </w:pPr>
            <w:r w:rsidRPr="006830E2">
              <w:rPr>
                <w:noProof/>
              </w:rPr>
              <w:t xml:space="preserve"> Other core specifications</w:t>
            </w:r>
            <w:r w:rsidRPr="006830E2">
              <w:rPr>
                <w:noProof/>
              </w:rPr>
              <w:tab/>
            </w:r>
          </w:p>
        </w:tc>
        <w:tc>
          <w:tcPr>
            <w:tcW w:w="3401" w:type="dxa"/>
            <w:gridSpan w:val="3"/>
            <w:tcBorders>
              <w:right w:val="single" w:sz="4" w:space="0" w:color="auto"/>
            </w:tcBorders>
            <w:shd w:val="pct30" w:color="FFFF00" w:fill="auto"/>
          </w:tcPr>
          <w:p w14:paraId="39D5C2F1" w14:textId="77777777" w:rsidR="00DE26C9" w:rsidRPr="006830E2" w:rsidRDefault="00DE26C9" w:rsidP="00E81C3B">
            <w:pPr>
              <w:pStyle w:val="CRCoverPage"/>
              <w:spacing w:after="0"/>
              <w:ind w:left="99"/>
              <w:rPr>
                <w:noProof/>
              </w:rPr>
            </w:pPr>
            <w:r w:rsidRPr="006830E2">
              <w:rPr>
                <w:noProof/>
              </w:rPr>
              <w:t xml:space="preserve">TS/TR ... CR ... </w:t>
            </w:r>
          </w:p>
        </w:tc>
      </w:tr>
      <w:tr w:rsidR="00DE26C9" w:rsidRPr="006830E2" w14:paraId="7B15DC96" w14:textId="77777777" w:rsidTr="00E81C3B">
        <w:tc>
          <w:tcPr>
            <w:tcW w:w="2694" w:type="dxa"/>
            <w:gridSpan w:val="2"/>
            <w:tcBorders>
              <w:left w:val="single" w:sz="4" w:space="0" w:color="auto"/>
            </w:tcBorders>
          </w:tcPr>
          <w:p w14:paraId="34B09CC1" w14:textId="77777777" w:rsidR="00DE26C9" w:rsidRPr="006830E2" w:rsidRDefault="00DE26C9" w:rsidP="00E81C3B">
            <w:pPr>
              <w:pStyle w:val="CRCoverPage"/>
              <w:spacing w:after="0"/>
              <w:rPr>
                <w:b/>
                <w:i/>
                <w:noProof/>
              </w:rPr>
            </w:pPr>
            <w:r w:rsidRPr="006830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6830E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6830E2" w:rsidRDefault="00DE26C9" w:rsidP="00E81C3B">
            <w:pPr>
              <w:pStyle w:val="CRCoverPage"/>
              <w:spacing w:after="0"/>
              <w:jc w:val="center"/>
              <w:rPr>
                <w:b/>
                <w:caps/>
                <w:noProof/>
              </w:rPr>
            </w:pPr>
          </w:p>
        </w:tc>
        <w:tc>
          <w:tcPr>
            <w:tcW w:w="2977" w:type="dxa"/>
            <w:gridSpan w:val="4"/>
          </w:tcPr>
          <w:p w14:paraId="24B88A1C" w14:textId="77777777" w:rsidR="00DE26C9" w:rsidRPr="006830E2" w:rsidRDefault="00DE26C9" w:rsidP="00E81C3B">
            <w:pPr>
              <w:pStyle w:val="CRCoverPage"/>
              <w:spacing w:after="0"/>
              <w:rPr>
                <w:noProof/>
              </w:rPr>
            </w:pPr>
            <w:r w:rsidRPr="006830E2">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6830E2" w:rsidRDefault="00DE26C9" w:rsidP="00E81C3B">
            <w:pPr>
              <w:pStyle w:val="CRCoverPage"/>
              <w:spacing w:after="0"/>
              <w:ind w:left="99"/>
              <w:rPr>
                <w:noProof/>
              </w:rPr>
            </w:pPr>
            <w:r w:rsidRPr="006830E2">
              <w:rPr>
                <w:noProof/>
              </w:rPr>
              <w:t xml:space="preserve">TS/TR ... CR ... </w:t>
            </w:r>
          </w:p>
        </w:tc>
      </w:tr>
      <w:tr w:rsidR="00DE26C9" w:rsidRPr="006830E2" w14:paraId="59DF1A4B" w14:textId="77777777" w:rsidTr="00E81C3B">
        <w:tc>
          <w:tcPr>
            <w:tcW w:w="2694" w:type="dxa"/>
            <w:gridSpan w:val="2"/>
            <w:tcBorders>
              <w:left w:val="single" w:sz="4" w:space="0" w:color="auto"/>
            </w:tcBorders>
          </w:tcPr>
          <w:p w14:paraId="10BC59E3" w14:textId="77777777" w:rsidR="00DE26C9" w:rsidRPr="006830E2" w:rsidRDefault="00DE26C9" w:rsidP="00E81C3B">
            <w:pPr>
              <w:pStyle w:val="CRCoverPage"/>
              <w:spacing w:after="0"/>
              <w:rPr>
                <w:b/>
                <w:i/>
                <w:noProof/>
              </w:rPr>
            </w:pPr>
            <w:r w:rsidRPr="006830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6830E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6830E2" w:rsidRDefault="00DE26C9" w:rsidP="00E81C3B">
            <w:pPr>
              <w:pStyle w:val="CRCoverPage"/>
              <w:spacing w:after="0"/>
              <w:jc w:val="center"/>
              <w:rPr>
                <w:b/>
                <w:caps/>
                <w:noProof/>
              </w:rPr>
            </w:pPr>
          </w:p>
        </w:tc>
        <w:tc>
          <w:tcPr>
            <w:tcW w:w="2977" w:type="dxa"/>
            <w:gridSpan w:val="4"/>
          </w:tcPr>
          <w:p w14:paraId="22D2BA68" w14:textId="77777777" w:rsidR="00DE26C9" w:rsidRPr="006830E2" w:rsidRDefault="00DE26C9" w:rsidP="00E81C3B">
            <w:pPr>
              <w:pStyle w:val="CRCoverPage"/>
              <w:spacing w:after="0"/>
              <w:rPr>
                <w:noProof/>
              </w:rPr>
            </w:pPr>
            <w:r w:rsidRPr="006830E2">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6830E2" w:rsidRDefault="00DE26C9" w:rsidP="00E81C3B">
            <w:pPr>
              <w:pStyle w:val="CRCoverPage"/>
              <w:spacing w:after="0"/>
              <w:ind w:left="99"/>
              <w:rPr>
                <w:noProof/>
              </w:rPr>
            </w:pPr>
            <w:r w:rsidRPr="006830E2">
              <w:rPr>
                <w:noProof/>
              </w:rPr>
              <w:t xml:space="preserve">TS/TR ... CR ... </w:t>
            </w:r>
          </w:p>
        </w:tc>
      </w:tr>
      <w:tr w:rsidR="00DE26C9" w:rsidRPr="006830E2" w14:paraId="2142B222" w14:textId="77777777" w:rsidTr="00E81C3B">
        <w:tc>
          <w:tcPr>
            <w:tcW w:w="2694" w:type="dxa"/>
            <w:gridSpan w:val="2"/>
            <w:tcBorders>
              <w:left w:val="single" w:sz="4" w:space="0" w:color="auto"/>
            </w:tcBorders>
          </w:tcPr>
          <w:p w14:paraId="5F00915D" w14:textId="77777777" w:rsidR="00DE26C9" w:rsidRPr="006830E2"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6830E2" w:rsidRDefault="00DE26C9" w:rsidP="00E81C3B">
            <w:pPr>
              <w:pStyle w:val="CRCoverPage"/>
              <w:spacing w:after="0"/>
              <w:rPr>
                <w:noProof/>
              </w:rPr>
            </w:pPr>
          </w:p>
        </w:tc>
      </w:tr>
      <w:tr w:rsidR="00DE26C9" w:rsidRPr="006830E2" w14:paraId="354E7BDA" w14:textId="77777777" w:rsidTr="00E81C3B">
        <w:tc>
          <w:tcPr>
            <w:tcW w:w="2694" w:type="dxa"/>
            <w:gridSpan w:val="2"/>
            <w:tcBorders>
              <w:left w:val="single" w:sz="4" w:space="0" w:color="auto"/>
              <w:bottom w:val="single" w:sz="4" w:space="0" w:color="auto"/>
            </w:tcBorders>
          </w:tcPr>
          <w:p w14:paraId="16B8827E" w14:textId="77777777" w:rsidR="00DE26C9" w:rsidRPr="006830E2" w:rsidRDefault="00DE26C9" w:rsidP="00E81C3B">
            <w:pPr>
              <w:pStyle w:val="CRCoverPage"/>
              <w:tabs>
                <w:tab w:val="right" w:pos="2184"/>
              </w:tabs>
              <w:spacing w:after="0"/>
              <w:rPr>
                <w:b/>
                <w:i/>
                <w:noProof/>
              </w:rPr>
            </w:pPr>
            <w:r w:rsidRPr="006830E2">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32717A29" w:rsidR="00DE26C9" w:rsidRPr="006830E2" w:rsidRDefault="003716B3" w:rsidP="0067096F">
            <w:pPr>
              <w:pStyle w:val="CRCoverPage"/>
              <w:spacing w:after="0"/>
              <w:ind w:left="100"/>
              <w:rPr>
                <w:noProof/>
              </w:rPr>
            </w:pPr>
            <w:r w:rsidRPr="00C247FF">
              <w:rPr>
                <w:noProof/>
                <w:highlight w:val="yellow"/>
              </w:rPr>
              <w:t>R1: Corrected the condition to use alphabetical letters instead of fixed numbers.</w:t>
            </w:r>
          </w:p>
        </w:tc>
      </w:tr>
      <w:tr w:rsidR="00DE26C9" w:rsidRPr="006830E2" w14:paraId="1242E576" w14:textId="77777777" w:rsidTr="00E81C3B">
        <w:tc>
          <w:tcPr>
            <w:tcW w:w="2694" w:type="dxa"/>
            <w:gridSpan w:val="2"/>
            <w:tcBorders>
              <w:top w:val="single" w:sz="4" w:space="0" w:color="auto"/>
              <w:bottom w:val="single" w:sz="4" w:space="0" w:color="auto"/>
            </w:tcBorders>
          </w:tcPr>
          <w:p w14:paraId="1EF21B03" w14:textId="77777777" w:rsidR="00DE26C9" w:rsidRPr="006830E2"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6830E2" w:rsidRDefault="00DE26C9" w:rsidP="00E81C3B">
            <w:pPr>
              <w:pStyle w:val="CRCoverPage"/>
              <w:spacing w:after="0"/>
              <w:ind w:left="100"/>
              <w:rPr>
                <w:noProof/>
                <w:sz w:val="8"/>
                <w:szCs w:val="8"/>
              </w:rPr>
            </w:pPr>
          </w:p>
        </w:tc>
      </w:tr>
      <w:tr w:rsidR="00DE26C9" w:rsidRPr="006830E2"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6830E2" w:rsidRDefault="00DE26C9" w:rsidP="00E81C3B">
            <w:pPr>
              <w:pStyle w:val="CRCoverPage"/>
              <w:tabs>
                <w:tab w:val="right" w:pos="2184"/>
              </w:tabs>
              <w:spacing w:after="0"/>
              <w:rPr>
                <w:b/>
                <w:i/>
                <w:noProof/>
              </w:rPr>
            </w:pPr>
            <w:r w:rsidRPr="006830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6830E2" w:rsidRDefault="00DE26C9" w:rsidP="00E81C3B">
            <w:pPr>
              <w:pStyle w:val="CRCoverPage"/>
              <w:spacing w:after="0"/>
              <w:ind w:left="100"/>
              <w:rPr>
                <w:noProof/>
              </w:rPr>
            </w:pPr>
          </w:p>
        </w:tc>
      </w:tr>
    </w:tbl>
    <w:p w14:paraId="1B5BB98A" w14:textId="77777777" w:rsidR="00DE26C9" w:rsidRPr="006830E2" w:rsidRDefault="00DE26C9" w:rsidP="00DE26C9">
      <w:pPr>
        <w:pStyle w:val="CRCoverPage"/>
        <w:spacing w:after="0"/>
        <w:rPr>
          <w:noProof/>
          <w:sz w:val="8"/>
          <w:szCs w:val="8"/>
        </w:rPr>
      </w:pPr>
    </w:p>
    <w:p w14:paraId="79F734A0" w14:textId="77777777" w:rsidR="00DE26C9" w:rsidRPr="006830E2" w:rsidRDefault="00DE26C9" w:rsidP="6B1CC09F">
      <w:pPr>
        <w:pStyle w:val="CRCoverPage"/>
        <w:tabs>
          <w:tab w:val="right" w:pos="9639"/>
        </w:tabs>
        <w:spacing w:after="0"/>
        <w:rPr>
          <w:b/>
          <w:bCs/>
          <w:noProof/>
          <w:sz w:val="24"/>
          <w:szCs w:val="24"/>
        </w:rPr>
      </w:pPr>
    </w:p>
    <w:p w14:paraId="1557EA72" w14:textId="77777777" w:rsidR="001E41F3" w:rsidRPr="006830E2" w:rsidRDefault="001E41F3">
      <w:pPr>
        <w:rPr>
          <w:noProof/>
        </w:rPr>
        <w:sectPr w:rsidR="001E41F3" w:rsidRPr="006830E2">
          <w:headerReference w:type="even" r:id="rId12"/>
          <w:footnotePr>
            <w:numRestart w:val="eachSect"/>
          </w:footnotePr>
          <w:pgSz w:w="11907" w:h="16840" w:code="9"/>
          <w:pgMar w:top="1418" w:right="1134" w:bottom="1134" w:left="1134" w:header="680" w:footer="567" w:gutter="0"/>
          <w:cols w:space="720"/>
        </w:sectPr>
      </w:pPr>
    </w:p>
    <w:p w14:paraId="68C9CD36" w14:textId="4520C26C" w:rsidR="001E41F3" w:rsidRPr="006830E2" w:rsidRDefault="00EE2C6F" w:rsidP="00522F42">
      <w:pPr>
        <w:pStyle w:val="3GPPNormalText"/>
        <w:rPr>
          <w:noProof/>
          <w:color w:val="00B0F0"/>
        </w:rPr>
      </w:pPr>
      <w:r w:rsidRPr="006830E2">
        <w:rPr>
          <w:noProof/>
          <w:color w:val="00B0F0"/>
        </w:rPr>
        <w:lastRenderedPageBreak/>
        <w:t>///Start of changes</w:t>
      </w:r>
    </w:p>
    <w:p w14:paraId="11F963D7" w14:textId="77777777" w:rsidR="00271711" w:rsidRPr="006830E2" w:rsidRDefault="00271711" w:rsidP="00271711">
      <w:pPr>
        <w:pStyle w:val="Heading2"/>
      </w:pPr>
      <w:bookmarkStart w:id="0" w:name="_Toc20840016"/>
      <w:bookmarkStart w:id="1" w:name="_Toc29486713"/>
      <w:bookmarkStart w:id="2" w:name="_Toc44053560"/>
      <w:bookmarkStart w:id="3" w:name="_Toc52300539"/>
      <w:bookmarkStart w:id="4" w:name="_Toc58525799"/>
      <w:bookmarkStart w:id="5" w:name="_Toc75430301"/>
      <w:bookmarkStart w:id="6" w:name="_Toc90567090"/>
      <w:r w:rsidRPr="006830E2">
        <w:t>4.2</w:t>
      </w:r>
      <w:r w:rsidRPr="006830E2">
        <w:tab/>
      </w:r>
      <w:proofErr w:type="spellStart"/>
      <w:r w:rsidRPr="006830E2">
        <w:t>RRM</w:t>
      </w:r>
      <w:proofErr w:type="spellEnd"/>
      <w:r w:rsidRPr="006830E2">
        <w:t xml:space="preserve"> conformance test cases</w:t>
      </w:r>
      <w:bookmarkEnd w:id="0"/>
      <w:bookmarkEnd w:id="1"/>
      <w:bookmarkEnd w:id="2"/>
      <w:bookmarkEnd w:id="3"/>
      <w:bookmarkEnd w:id="4"/>
      <w:bookmarkEnd w:id="5"/>
      <w:bookmarkEnd w:id="6"/>
    </w:p>
    <w:p w14:paraId="2777E5BB" w14:textId="77777777" w:rsidR="00271711" w:rsidRPr="006830E2" w:rsidRDefault="00271711" w:rsidP="00271711">
      <w:pPr>
        <w:pStyle w:val="TH"/>
        <w:rPr>
          <w:rFonts w:eastAsia="PMingLiU"/>
          <w:lang w:eastAsia="zh-TW"/>
        </w:rPr>
      </w:pPr>
      <w:bookmarkStart w:id="7" w:name="OLE_LINK4"/>
      <w:bookmarkStart w:id="8" w:name="OLE_LINK5"/>
      <w:r w:rsidRPr="006830E2">
        <w:t>Table 4.2-1</w:t>
      </w:r>
      <w:bookmarkEnd w:id="7"/>
      <w:bookmarkEnd w:id="8"/>
      <w:r w:rsidRPr="006830E2">
        <w:t xml:space="preserve">: Applicability of </w:t>
      </w:r>
      <w:proofErr w:type="spellStart"/>
      <w:r w:rsidRPr="006830E2">
        <w:t>RRM</w:t>
      </w:r>
      <w:proofErr w:type="spellEnd"/>
      <w:r w:rsidRPr="006830E2">
        <w:t xml:space="preserve"> conformance test cases, ref. TS 36.521-3 [2]</w:t>
      </w:r>
    </w:p>
    <w:p w14:paraId="3DB4FA5F" w14:textId="77777777" w:rsidR="00271711" w:rsidRPr="006830E2" w:rsidRDefault="00271711" w:rsidP="00271711">
      <w:pPr>
        <w:pStyle w:val="NO"/>
      </w:pPr>
      <w:r w:rsidRPr="006830E2">
        <w:t>NOTE:</w:t>
      </w:r>
      <w:r w:rsidRPr="006830E2">
        <w:tab/>
        <w:t xml:space="preserve">To determine applicability of a test case, </w:t>
      </w:r>
      <w:proofErr w:type="spellStart"/>
      <w:r w:rsidRPr="006830E2">
        <w:t>FGI</w:t>
      </w:r>
      <w:proofErr w:type="spellEnd"/>
      <w:r w:rsidRPr="006830E2">
        <w:t xml:space="preserve"> support in combined or </w:t>
      </w:r>
      <w:proofErr w:type="spellStart"/>
      <w:r w:rsidRPr="006830E2">
        <w:t>fdd</w:t>
      </w:r>
      <w:proofErr w:type="spellEnd"/>
      <w:r w:rsidRPr="006830E2">
        <w:t>-Add-UE-</w:t>
      </w:r>
      <w:proofErr w:type="spellStart"/>
      <w:r w:rsidRPr="006830E2">
        <w:t>EUTRA</w:t>
      </w:r>
      <w:proofErr w:type="spellEnd"/>
      <w:r w:rsidRPr="006830E2">
        <w:t>-Capabilities</w:t>
      </w:r>
      <w:r w:rsidRPr="006830E2">
        <w:rPr>
          <w:rFonts w:eastAsia="PMingLiU"/>
          <w:lang w:eastAsia="zh-TW"/>
        </w:rPr>
        <w:t xml:space="preserve"> </w:t>
      </w:r>
      <w:r w:rsidRPr="006830E2">
        <w:t xml:space="preserve">or </w:t>
      </w:r>
      <w:proofErr w:type="spellStart"/>
      <w:r w:rsidRPr="006830E2">
        <w:t>tdd</w:t>
      </w:r>
      <w:proofErr w:type="spellEnd"/>
      <w:r w:rsidRPr="006830E2">
        <w:t>-Add-UE-</w:t>
      </w:r>
      <w:proofErr w:type="spellStart"/>
      <w:r w:rsidRPr="006830E2">
        <w:t>EUTRA</w:t>
      </w:r>
      <w:proofErr w:type="spellEnd"/>
      <w:r w:rsidRPr="006830E2">
        <w:t>-Capabilities</w:t>
      </w:r>
      <w:r w:rsidRPr="006830E2">
        <w:rPr>
          <w:rFonts w:eastAsia="PMingLiU"/>
          <w:lang w:eastAsia="zh-TW"/>
        </w:rPr>
        <w:t xml:space="preserve"> is </w:t>
      </w:r>
      <w:proofErr w:type="gramStart"/>
      <w:r w:rsidRPr="006830E2">
        <w:rPr>
          <w:rFonts w:eastAsia="PMingLiU"/>
          <w:lang w:eastAsia="zh-TW"/>
        </w:rPr>
        <w:t>taken into account</w:t>
      </w:r>
      <w:proofErr w:type="gramEnd"/>
      <w:r w:rsidRPr="006830E2">
        <w:rPr>
          <w:rFonts w:eastAsia="PMingLiU"/>
          <w:lang w:eastAsia="zh-TW"/>
        </w:rPr>
        <w:t>.</w:t>
      </w:r>
    </w:p>
    <w:tbl>
      <w:tblPr>
        <w:tblW w:w="13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5"/>
        <w:gridCol w:w="2966"/>
        <w:gridCol w:w="826"/>
        <w:gridCol w:w="1276"/>
        <w:gridCol w:w="2476"/>
        <w:gridCol w:w="1668"/>
        <w:gridCol w:w="1695"/>
        <w:gridCol w:w="12"/>
        <w:gridCol w:w="1708"/>
      </w:tblGrid>
      <w:tr w:rsidR="00271711" w:rsidRPr="006830E2" w14:paraId="0DC41D67" w14:textId="77777777" w:rsidTr="003959C7">
        <w:trPr>
          <w:cantSplit/>
          <w:tblHeader/>
          <w:jc w:val="center"/>
        </w:trPr>
        <w:tc>
          <w:tcPr>
            <w:tcW w:w="935" w:type="dxa"/>
            <w:tcBorders>
              <w:bottom w:val="nil"/>
            </w:tcBorders>
          </w:tcPr>
          <w:p w14:paraId="62F5D445" w14:textId="77777777" w:rsidR="00271711" w:rsidRPr="006830E2" w:rsidRDefault="00271711" w:rsidP="001A2597">
            <w:pPr>
              <w:pStyle w:val="TAH"/>
            </w:pPr>
            <w:r w:rsidRPr="006830E2">
              <w:lastRenderedPageBreak/>
              <w:t>Clause</w:t>
            </w:r>
          </w:p>
        </w:tc>
        <w:tc>
          <w:tcPr>
            <w:tcW w:w="2966" w:type="dxa"/>
            <w:tcBorders>
              <w:bottom w:val="nil"/>
            </w:tcBorders>
          </w:tcPr>
          <w:p w14:paraId="0BDD3908" w14:textId="77777777" w:rsidR="00271711" w:rsidRPr="006830E2" w:rsidRDefault="00271711" w:rsidP="001A2597">
            <w:pPr>
              <w:pStyle w:val="TAH"/>
            </w:pPr>
            <w:r w:rsidRPr="006830E2">
              <w:t>Title</w:t>
            </w:r>
          </w:p>
        </w:tc>
        <w:tc>
          <w:tcPr>
            <w:tcW w:w="826" w:type="dxa"/>
            <w:tcBorders>
              <w:bottom w:val="nil"/>
            </w:tcBorders>
          </w:tcPr>
          <w:p w14:paraId="40E192D7" w14:textId="77777777" w:rsidR="00271711" w:rsidRPr="006830E2" w:rsidRDefault="00271711" w:rsidP="001A2597">
            <w:pPr>
              <w:pStyle w:val="TAH"/>
            </w:pPr>
            <w:r w:rsidRPr="006830E2">
              <w:t>Release</w:t>
            </w:r>
          </w:p>
        </w:tc>
        <w:tc>
          <w:tcPr>
            <w:tcW w:w="3752" w:type="dxa"/>
            <w:gridSpan w:val="2"/>
            <w:tcBorders>
              <w:bottom w:val="single" w:sz="6" w:space="0" w:color="auto"/>
            </w:tcBorders>
          </w:tcPr>
          <w:p w14:paraId="28CB1F05" w14:textId="77777777" w:rsidR="00271711" w:rsidRPr="006830E2" w:rsidRDefault="00271711" w:rsidP="001A2597">
            <w:pPr>
              <w:pStyle w:val="TAH"/>
            </w:pPr>
            <w:r w:rsidRPr="006830E2">
              <w:t>Applicability</w:t>
            </w:r>
          </w:p>
        </w:tc>
        <w:tc>
          <w:tcPr>
            <w:tcW w:w="5083" w:type="dxa"/>
            <w:gridSpan w:val="4"/>
            <w:tcBorders>
              <w:left w:val="nil"/>
              <w:bottom w:val="single" w:sz="6" w:space="0" w:color="auto"/>
            </w:tcBorders>
          </w:tcPr>
          <w:p w14:paraId="1371BF49" w14:textId="77777777" w:rsidR="00271711" w:rsidRPr="006830E2" w:rsidRDefault="00271711" w:rsidP="001A2597">
            <w:pPr>
              <w:pStyle w:val="TAH"/>
            </w:pPr>
            <w:r w:rsidRPr="006830E2">
              <w:t>Additional Information</w:t>
            </w:r>
          </w:p>
        </w:tc>
      </w:tr>
      <w:tr w:rsidR="00271711" w:rsidRPr="006830E2" w14:paraId="7FE9F97B" w14:textId="77777777" w:rsidTr="003959C7">
        <w:trPr>
          <w:cantSplit/>
          <w:tblHeader/>
          <w:jc w:val="center"/>
        </w:trPr>
        <w:tc>
          <w:tcPr>
            <w:tcW w:w="935" w:type="dxa"/>
            <w:tcBorders>
              <w:top w:val="nil"/>
              <w:bottom w:val="nil"/>
            </w:tcBorders>
          </w:tcPr>
          <w:p w14:paraId="37A8AFA4" w14:textId="77777777" w:rsidR="00271711" w:rsidRPr="006830E2" w:rsidRDefault="00271711" w:rsidP="001A2597">
            <w:pPr>
              <w:pStyle w:val="TAH"/>
              <w:rPr>
                <w:sz w:val="16"/>
                <w:szCs w:val="16"/>
              </w:rPr>
            </w:pPr>
          </w:p>
        </w:tc>
        <w:tc>
          <w:tcPr>
            <w:tcW w:w="2966" w:type="dxa"/>
            <w:tcBorders>
              <w:top w:val="nil"/>
              <w:bottom w:val="nil"/>
            </w:tcBorders>
          </w:tcPr>
          <w:p w14:paraId="5D66FB65" w14:textId="77777777" w:rsidR="00271711" w:rsidRPr="006830E2" w:rsidRDefault="00271711" w:rsidP="001A2597">
            <w:pPr>
              <w:pStyle w:val="TAH"/>
              <w:rPr>
                <w:sz w:val="16"/>
                <w:szCs w:val="16"/>
              </w:rPr>
            </w:pPr>
          </w:p>
        </w:tc>
        <w:tc>
          <w:tcPr>
            <w:tcW w:w="826" w:type="dxa"/>
            <w:tcBorders>
              <w:top w:val="nil"/>
              <w:bottom w:val="nil"/>
            </w:tcBorders>
          </w:tcPr>
          <w:p w14:paraId="52C74335" w14:textId="77777777" w:rsidR="00271711" w:rsidRPr="006830E2" w:rsidRDefault="00271711" w:rsidP="001A2597">
            <w:pPr>
              <w:pStyle w:val="TAH"/>
              <w:rPr>
                <w:sz w:val="16"/>
                <w:szCs w:val="16"/>
              </w:rPr>
            </w:pPr>
          </w:p>
        </w:tc>
        <w:tc>
          <w:tcPr>
            <w:tcW w:w="1276" w:type="dxa"/>
            <w:tcBorders>
              <w:top w:val="single" w:sz="6" w:space="0" w:color="auto"/>
              <w:bottom w:val="nil"/>
            </w:tcBorders>
          </w:tcPr>
          <w:p w14:paraId="416A2936" w14:textId="77777777" w:rsidR="00271711" w:rsidRPr="006830E2" w:rsidRDefault="00271711" w:rsidP="001A2597">
            <w:pPr>
              <w:pStyle w:val="TAH"/>
            </w:pPr>
            <w:r w:rsidRPr="006830E2">
              <w:t>Condition</w:t>
            </w:r>
          </w:p>
        </w:tc>
        <w:tc>
          <w:tcPr>
            <w:tcW w:w="2476" w:type="dxa"/>
            <w:tcBorders>
              <w:top w:val="single" w:sz="6" w:space="0" w:color="auto"/>
              <w:bottom w:val="nil"/>
            </w:tcBorders>
          </w:tcPr>
          <w:p w14:paraId="20BBD81B" w14:textId="77777777" w:rsidR="00271711" w:rsidRPr="006830E2" w:rsidRDefault="00271711" w:rsidP="001A2597">
            <w:pPr>
              <w:pStyle w:val="TAH"/>
            </w:pPr>
            <w:r w:rsidRPr="006830E2">
              <w:t>Comments</w:t>
            </w:r>
          </w:p>
        </w:tc>
        <w:tc>
          <w:tcPr>
            <w:tcW w:w="1668" w:type="dxa"/>
            <w:tcBorders>
              <w:top w:val="single" w:sz="6" w:space="0" w:color="auto"/>
              <w:bottom w:val="nil"/>
            </w:tcBorders>
          </w:tcPr>
          <w:p w14:paraId="615E5554" w14:textId="77777777" w:rsidR="00271711" w:rsidRPr="006830E2" w:rsidRDefault="00271711" w:rsidP="001A2597">
            <w:pPr>
              <w:pStyle w:val="TAH"/>
            </w:pPr>
            <w:r w:rsidRPr="006830E2">
              <w:t>Number of TC Executions</w:t>
            </w:r>
          </w:p>
        </w:tc>
        <w:tc>
          <w:tcPr>
            <w:tcW w:w="1695" w:type="dxa"/>
            <w:tcBorders>
              <w:top w:val="single" w:sz="6" w:space="0" w:color="auto"/>
              <w:bottom w:val="nil"/>
            </w:tcBorders>
          </w:tcPr>
          <w:p w14:paraId="7AFC6954" w14:textId="77777777" w:rsidR="00271711" w:rsidRPr="006830E2" w:rsidRDefault="00271711" w:rsidP="001A2597">
            <w:pPr>
              <w:pStyle w:val="TAH"/>
            </w:pPr>
            <w:r w:rsidRPr="006830E2">
              <w:rPr>
                <w:lang w:eastAsia="zh-CN"/>
              </w:rPr>
              <w:t>Release on other RAT</w:t>
            </w:r>
          </w:p>
        </w:tc>
        <w:tc>
          <w:tcPr>
            <w:tcW w:w="1720" w:type="dxa"/>
            <w:gridSpan w:val="2"/>
            <w:tcBorders>
              <w:top w:val="single" w:sz="6" w:space="0" w:color="auto"/>
              <w:bottom w:val="nil"/>
            </w:tcBorders>
          </w:tcPr>
          <w:p w14:paraId="4061B859" w14:textId="77777777" w:rsidR="00271711" w:rsidRPr="006830E2" w:rsidRDefault="00271711" w:rsidP="001A2597">
            <w:pPr>
              <w:pStyle w:val="TAH"/>
              <w:rPr>
                <w:lang w:eastAsia="zh-CN"/>
              </w:rPr>
            </w:pPr>
            <w:r w:rsidRPr="006830E2">
              <w:rPr>
                <w:lang w:eastAsia="zh-CN"/>
              </w:rPr>
              <w:t>Branch</w:t>
            </w:r>
          </w:p>
        </w:tc>
      </w:tr>
      <w:tr w:rsidR="003959C7" w:rsidRPr="006830E2" w14:paraId="3938C42A" w14:textId="77777777" w:rsidTr="00FB4A96">
        <w:trPr>
          <w:cantSplit/>
          <w:jc w:val="center"/>
        </w:trPr>
        <w:tc>
          <w:tcPr>
            <w:tcW w:w="13562" w:type="dxa"/>
            <w:gridSpan w:val="9"/>
            <w:tcBorders>
              <w:bottom w:val="single" w:sz="6" w:space="0" w:color="auto"/>
            </w:tcBorders>
          </w:tcPr>
          <w:p w14:paraId="2C6852AF" w14:textId="73D9AD01" w:rsidR="003959C7" w:rsidRPr="006830E2" w:rsidRDefault="003959C7" w:rsidP="001A2597">
            <w:pPr>
              <w:pStyle w:val="TAL"/>
              <w:rPr>
                <w:b/>
                <w:bCs/>
              </w:rPr>
            </w:pPr>
            <w:r w:rsidRPr="006830E2">
              <w:rPr>
                <w:b/>
                <w:bCs/>
                <w:color w:val="548DD4" w:themeColor="text2" w:themeTint="99"/>
              </w:rPr>
              <w:t>///Unchanged rows omitted</w:t>
            </w:r>
          </w:p>
        </w:tc>
      </w:tr>
      <w:tr w:rsidR="00271711" w:rsidRPr="006830E2" w14:paraId="0B3EB85C" w14:textId="77777777" w:rsidTr="003959C7">
        <w:trPr>
          <w:cantSplit/>
          <w:jc w:val="center"/>
        </w:trPr>
        <w:tc>
          <w:tcPr>
            <w:tcW w:w="11842" w:type="dxa"/>
            <w:gridSpan w:val="7"/>
            <w:shd w:val="pct10" w:color="auto" w:fill="FFFFFF"/>
          </w:tcPr>
          <w:p w14:paraId="2C7AF86E" w14:textId="77777777" w:rsidR="00271711" w:rsidRPr="006830E2" w:rsidRDefault="00271711" w:rsidP="001A2597">
            <w:pPr>
              <w:pStyle w:val="TAL"/>
              <w:rPr>
                <w:b/>
              </w:rPr>
            </w:pPr>
            <w:r w:rsidRPr="006830E2">
              <w:rPr>
                <w:b/>
              </w:rPr>
              <w:t>E-</w:t>
            </w:r>
            <w:proofErr w:type="spellStart"/>
            <w:r w:rsidRPr="006830E2">
              <w:rPr>
                <w:b/>
              </w:rPr>
              <w:t>UTRAN</w:t>
            </w:r>
            <w:proofErr w:type="spellEnd"/>
            <w:r w:rsidRPr="006830E2">
              <w:rPr>
                <w:b/>
              </w:rPr>
              <w:t xml:space="preserve"> </w:t>
            </w:r>
            <w:proofErr w:type="spellStart"/>
            <w:r w:rsidRPr="006830E2">
              <w:rPr>
                <w:b/>
              </w:rPr>
              <w:t>RRC_CONNECTED</w:t>
            </w:r>
            <w:proofErr w:type="spellEnd"/>
            <w:r w:rsidRPr="006830E2">
              <w:rPr>
                <w:b/>
              </w:rPr>
              <w:t xml:space="preserve"> State Mobility</w:t>
            </w:r>
          </w:p>
        </w:tc>
        <w:tc>
          <w:tcPr>
            <w:tcW w:w="1720" w:type="dxa"/>
            <w:gridSpan w:val="2"/>
            <w:shd w:val="pct10" w:color="auto" w:fill="FFFFFF"/>
          </w:tcPr>
          <w:p w14:paraId="04996184" w14:textId="77777777" w:rsidR="00271711" w:rsidRPr="006830E2" w:rsidRDefault="00271711" w:rsidP="001A2597">
            <w:pPr>
              <w:pStyle w:val="TAL"/>
              <w:rPr>
                <w:b/>
              </w:rPr>
            </w:pPr>
          </w:p>
        </w:tc>
      </w:tr>
      <w:tr w:rsidR="00271711" w:rsidRPr="006830E2" w14:paraId="4F52F3D1" w14:textId="77777777" w:rsidTr="003959C7">
        <w:trPr>
          <w:cantSplit/>
          <w:jc w:val="center"/>
        </w:trPr>
        <w:tc>
          <w:tcPr>
            <w:tcW w:w="935" w:type="dxa"/>
            <w:tcBorders>
              <w:bottom w:val="single" w:sz="6" w:space="0" w:color="auto"/>
            </w:tcBorders>
          </w:tcPr>
          <w:p w14:paraId="003345C4" w14:textId="77777777" w:rsidR="00271711" w:rsidRPr="006830E2" w:rsidRDefault="00271711" w:rsidP="001A2597">
            <w:pPr>
              <w:pStyle w:val="TAL"/>
            </w:pPr>
            <w:r w:rsidRPr="006830E2">
              <w:t>5.1.1</w:t>
            </w:r>
          </w:p>
        </w:tc>
        <w:tc>
          <w:tcPr>
            <w:tcW w:w="2966" w:type="dxa"/>
            <w:tcBorders>
              <w:bottom w:val="single" w:sz="6" w:space="0" w:color="auto"/>
            </w:tcBorders>
          </w:tcPr>
          <w:p w14:paraId="4A08275A"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w:t>
            </w:r>
            <w:proofErr w:type="spellEnd"/>
            <w:r w:rsidRPr="006830E2">
              <w:t xml:space="preserve"> - </w:t>
            </w:r>
            <w:proofErr w:type="spellStart"/>
            <w:r w:rsidRPr="006830E2">
              <w:t>FDD</w:t>
            </w:r>
            <w:proofErr w:type="spellEnd"/>
            <w:r w:rsidRPr="006830E2">
              <w:t xml:space="preserve"> Handover intra frequency case</w:t>
            </w:r>
          </w:p>
        </w:tc>
        <w:tc>
          <w:tcPr>
            <w:tcW w:w="826" w:type="dxa"/>
            <w:tcBorders>
              <w:bottom w:val="single" w:sz="6" w:space="0" w:color="auto"/>
            </w:tcBorders>
          </w:tcPr>
          <w:p w14:paraId="35DA758C" w14:textId="77777777" w:rsidR="00271711" w:rsidRPr="006830E2" w:rsidRDefault="00271711" w:rsidP="001A2597">
            <w:pPr>
              <w:pStyle w:val="TAL"/>
            </w:pPr>
            <w:proofErr w:type="spellStart"/>
            <w:r w:rsidRPr="006830E2">
              <w:t>Rel</w:t>
            </w:r>
            <w:proofErr w:type="spellEnd"/>
            <w:r w:rsidRPr="006830E2">
              <w:t>-8</w:t>
            </w:r>
          </w:p>
        </w:tc>
        <w:tc>
          <w:tcPr>
            <w:tcW w:w="1276" w:type="dxa"/>
            <w:tcBorders>
              <w:bottom w:val="single" w:sz="6" w:space="0" w:color="auto"/>
            </w:tcBorders>
          </w:tcPr>
          <w:p w14:paraId="18DC5986" w14:textId="77777777" w:rsidR="00271711" w:rsidRPr="006830E2" w:rsidRDefault="00271711" w:rsidP="001A2597">
            <w:pPr>
              <w:pStyle w:val="TAL"/>
            </w:pPr>
            <w:proofErr w:type="spellStart"/>
            <w:r w:rsidRPr="006830E2">
              <w:rPr>
                <w:lang w:eastAsia="zh-CN"/>
              </w:rPr>
              <w:t>C01</w:t>
            </w:r>
            <w:proofErr w:type="spellEnd"/>
          </w:p>
        </w:tc>
        <w:tc>
          <w:tcPr>
            <w:tcW w:w="2476" w:type="dxa"/>
            <w:tcBorders>
              <w:bottom w:val="single" w:sz="6" w:space="0" w:color="auto"/>
            </w:tcBorders>
          </w:tcPr>
          <w:p w14:paraId="58631F1A"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FDD</w:t>
            </w:r>
            <w:proofErr w:type="spellEnd"/>
          </w:p>
        </w:tc>
        <w:tc>
          <w:tcPr>
            <w:tcW w:w="1668" w:type="dxa"/>
            <w:shd w:val="clear" w:color="auto" w:fill="auto"/>
          </w:tcPr>
          <w:p w14:paraId="6DAD15D7" w14:textId="77777777" w:rsidR="00271711" w:rsidRPr="006830E2" w:rsidRDefault="00271711" w:rsidP="001A2597">
            <w:pPr>
              <w:pStyle w:val="TAL"/>
            </w:pPr>
          </w:p>
        </w:tc>
        <w:tc>
          <w:tcPr>
            <w:tcW w:w="1695" w:type="dxa"/>
            <w:shd w:val="clear" w:color="auto" w:fill="auto"/>
          </w:tcPr>
          <w:p w14:paraId="242BBA70" w14:textId="77777777" w:rsidR="00271711" w:rsidRPr="006830E2" w:rsidRDefault="00271711" w:rsidP="001A2597">
            <w:pPr>
              <w:pStyle w:val="TAL"/>
            </w:pPr>
          </w:p>
        </w:tc>
        <w:tc>
          <w:tcPr>
            <w:tcW w:w="1720" w:type="dxa"/>
            <w:gridSpan w:val="2"/>
          </w:tcPr>
          <w:p w14:paraId="3C9C32BB" w14:textId="77777777" w:rsidR="00271711" w:rsidRPr="006830E2" w:rsidRDefault="00271711" w:rsidP="001A2597">
            <w:pPr>
              <w:pStyle w:val="TAL"/>
            </w:pPr>
            <w:proofErr w:type="spellStart"/>
            <w:r w:rsidRPr="006830E2">
              <w:t>2Rx</w:t>
            </w:r>
            <w:proofErr w:type="spellEnd"/>
            <w:r w:rsidRPr="006830E2">
              <w:t xml:space="preserve">, </w:t>
            </w:r>
            <w:proofErr w:type="spellStart"/>
            <w:r w:rsidRPr="006830E2">
              <w:t>4Rx</w:t>
            </w:r>
            <w:proofErr w:type="spellEnd"/>
          </w:p>
        </w:tc>
      </w:tr>
      <w:tr w:rsidR="00271711" w:rsidRPr="006830E2" w14:paraId="02E8A310" w14:textId="77777777" w:rsidTr="003959C7">
        <w:trPr>
          <w:cantSplit/>
          <w:jc w:val="center"/>
        </w:trPr>
        <w:tc>
          <w:tcPr>
            <w:tcW w:w="935" w:type="dxa"/>
            <w:tcBorders>
              <w:bottom w:val="single" w:sz="6" w:space="0" w:color="auto"/>
            </w:tcBorders>
          </w:tcPr>
          <w:p w14:paraId="3C60887F" w14:textId="77777777" w:rsidR="00271711" w:rsidRPr="006830E2" w:rsidDel="00762B12" w:rsidRDefault="00271711" w:rsidP="001A2597">
            <w:pPr>
              <w:pStyle w:val="TAL"/>
            </w:pPr>
            <w:r w:rsidRPr="006830E2">
              <w:t>5.1.2</w:t>
            </w:r>
          </w:p>
        </w:tc>
        <w:tc>
          <w:tcPr>
            <w:tcW w:w="2966" w:type="dxa"/>
            <w:tcBorders>
              <w:bottom w:val="single" w:sz="6" w:space="0" w:color="auto"/>
            </w:tcBorders>
          </w:tcPr>
          <w:p w14:paraId="5E61355E"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TDD</w:t>
            </w:r>
            <w:proofErr w:type="spellEnd"/>
            <w:r w:rsidRPr="006830E2">
              <w:t xml:space="preserve"> - </w:t>
            </w:r>
            <w:proofErr w:type="spellStart"/>
            <w:r w:rsidRPr="006830E2">
              <w:t>TDD</w:t>
            </w:r>
            <w:proofErr w:type="spellEnd"/>
            <w:r w:rsidRPr="006830E2">
              <w:t xml:space="preserve"> Handover intra frequency case</w:t>
            </w:r>
          </w:p>
        </w:tc>
        <w:tc>
          <w:tcPr>
            <w:tcW w:w="826" w:type="dxa"/>
            <w:tcBorders>
              <w:bottom w:val="single" w:sz="6" w:space="0" w:color="auto"/>
            </w:tcBorders>
          </w:tcPr>
          <w:p w14:paraId="5249510E" w14:textId="77777777" w:rsidR="00271711" w:rsidRPr="006830E2" w:rsidRDefault="00271711" w:rsidP="001A2597">
            <w:pPr>
              <w:pStyle w:val="TAL"/>
            </w:pPr>
            <w:proofErr w:type="spellStart"/>
            <w:r w:rsidRPr="006830E2">
              <w:t>Rel</w:t>
            </w:r>
            <w:proofErr w:type="spellEnd"/>
            <w:r w:rsidRPr="006830E2">
              <w:t>-8</w:t>
            </w:r>
          </w:p>
        </w:tc>
        <w:tc>
          <w:tcPr>
            <w:tcW w:w="1276" w:type="dxa"/>
            <w:tcBorders>
              <w:bottom w:val="single" w:sz="6" w:space="0" w:color="auto"/>
            </w:tcBorders>
          </w:tcPr>
          <w:p w14:paraId="61B7743B" w14:textId="77777777" w:rsidR="00271711" w:rsidRPr="006830E2" w:rsidRDefault="00271711" w:rsidP="001A2597">
            <w:pPr>
              <w:pStyle w:val="TAL"/>
              <w:rPr>
                <w:lang w:eastAsia="zh-CN"/>
              </w:rPr>
            </w:pPr>
            <w:proofErr w:type="spellStart"/>
            <w:r w:rsidRPr="006830E2">
              <w:rPr>
                <w:lang w:eastAsia="zh-CN"/>
              </w:rPr>
              <w:t>C02</w:t>
            </w:r>
            <w:proofErr w:type="spellEnd"/>
          </w:p>
        </w:tc>
        <w:tc>
          <w:tcPr>
            <w:tcW w:w="2476" w:type="dxa"/>
            <w:tcBorders>
              <w:bottom w:val="single" w:sz="6" w:space="0" w:color="auto"/>
            </w:tcBorders>
          </w:tcPr>
          <w:p w14:paraId="55F2D5B9"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TDD</w:t>
            </w:r>
            <w:proofErr w:type="spellEnd"/>
          </w:p>
        </w:tc>
        <w:tc>
          <w:tcPr>
            <w:tcW w:w="1668" w:type="dxa"/>
            <w:shd w:val="clear" w:color="auto" w:fill="auto"/>
          </w:tcPr>
          <w:p w14:paraId="5FFDEF53" w14:textId="77777777" w:rsidR="00271711" w:rsidRPr="006830E2" w:rsidRDefault="00271711" w:rsidP="001A2597">
            <w:pPr>
              <w:pStyle w:val="TAL"/>
            </w:pPr>
          </w:p>
        </w:tc>
        <w:tc>
          <w:tcPr>
            <w:tcW w:w="1695" w:type="dxa"/>
            <w:shd w:val="clear" w:color="auto" w:fill="auto"/>
          </w:tcPr>
          <w:p w14:paraId="2BD32A2E" w14:textId="77777777" w:rsidR="00271711" w:rsidRPr="006830E2" w:rsidRDefault="00271711" w:rsidP="001A2597">
            <w:pPr>
              <w:pStyle w:val="TAL"/>
            </w:pPr>
          </w:p>
        </w:tc>
        <w:tc>
          <w:tcPr>
            <w:tcW w:w="1720" w:type="dxa"/>
            <w:gridSpan w:val="2"/>
          </w:tcPr>
          <w:p w14:paraId="5F05F72F" w14:textId="77777777" w:rsidR="00271711" w:rsidRPr="006830E2" w:rsidRDefault="00271711" w:rsidP="001A2597">
            <w:pPr>
              <w:pStyle w:val="TAL"/>
            </w:pPr>
            <w:proofErr w:type="spellStart"/>
            <w:r w:rsidRPr="006830E2">
              <w:t>2Rx</w:t>
            </w:r>
            <w:proofErr w:type="spellEnd"/>
            <w:r w:rsidRPr="006830E2">
              <w:t xml:space="preserve">, </w:t>
            </w:r>
            <w:proofErr w:type="spellStart"/>
            <w:r w:rsidRPr="006830E2">
              <w:t>4Rx</w:t>
            </w:r>
            <w:proofErr w:type="spellEnd"/>
          </w:p>
        </w:tc>
      </w:tr>
      <w:tr w:rsidR="00271711" w:rsidRPr="006830E2" w14:paraId="1D275552" w14:textId="77777777" w:rsidTr="003959C7">
        <w:trPr>
          <w:cantSplit/>
          <w:jc w:val="center"/>
        </w:trPr>
        <w:tc>
          <w:tcPr>
            <w:tcW w:w="935" w:type="dxa"/>
            <w:tcBorders>
              <w:bottom w:val="single" w:sz="6" w:space="0" w:color="auto"/>
            </w:tcBorders>
          </w:tcPr>
          <w:p w14:paraId="31C46040" w14:textId="77777777" w:rsidR="00271711" w:rsidRPr="006830E2" w:rsidRDefault="00271711" w:rsidP="001A2597">
            <w:pPr>
              <w:pStyle w:val="TAL"/>
            </w:pPr>
            <w:r w:rsidRPr="006830E2">
              <w:t>5.1.3</w:t>
            </w:r>
          </w:p>
        </w:tc>
        <w:tc>
          <w:tcPr>
            <w:tcW w:w="2966" w:type="dxa"/>
            <w:tcBorders>
              <w:bottom w:val="single" w:sz="6" w:space="0" w:color="auto"/>
            </w:tcBorders>
          </w:tcPr>
          <w:p w14:paraId="55AD3D02"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w:t>
            </w:r>
            <w:proofErr w:type="spellEnd"/>
            <w:r w:rsidRPr="006830E2">
              <w:t xml:space="preserve"> - </w:t>
            </w:r>
            <w:proofErr w:type="spellStart"/>
            <w:r w:rsidRPr="006830E2">
              <w:t>FDD</w:t>
            </w:r>
            <w:proofErr w:type="spellEnd"/>
            <w:r w:rsidRPr="006830E2">
              <w:t xml:space="preserve"> Handover inter frequency case</w:t>
            </w:r>
          </w:p>
        </w:tc>
        <w:tc>
          <w:tcPr>
            <w:tcW w:w="826" w:type="dxa"/>
            <w:tcBorders>
              <w:bottom w:val="single" w:sz="6" w:space="0" w:color="auto"/>
            </w:tcBorders>
          </w:tcPr>
          <w:p w14:paraId="720A6AB0" w14:textId="77777777" w:rsidR="00271711" w:rsidRPr="006830E2" w:rsidRDefault="00271711" w:rsidP="001A2597">
            <w:pPr>
              <w:pStyle w:val="TAL"/>
            </w:pPr>
            <w:proofErr w:type="spellStart"/>
            <w:r w:rsidRPr="006830E2">
              <w:t>Rel</w:t>
            </w:r>
            <w:proofErr w:type="spellEnd"/>
            <w:r w:rsidRPr="006830E2">
              <w:t>-8</w:t>
            </w:r>
          </w:p>
        </w:tc>
        <w:tc>
          <w:tcPr>
            <w:tcW w:w="1276" w:type="dxa"/>
            <w:tcBorders>
              <w:bottom w:val="single" w:sz="6" w:space="0" w:color="auto"/>
            </w:tcBorders>
          </w:tcPr>
          <w:p w14:paraId="14ABD089" w14:textId="77777777" w:rsidR="00271711" w:rsidRPr="006830E2" w:rsidRDefault="00271711" w:rsidP="001A2597">
            <w:pPr>
              <w:pStyle w:val="TAL"/>
            </w:pPr>
            <w:proofErr w:type="spellStart"/>
            <w:r w:rsidRPr="006830E2">
              <w:rPr>
                <w:lang w:eastAsia="zh-CN"/>
              </w:rPr>
              <w:t>C01d</w:t>
            </w:r>
            <w:proofErr w:type="spellEnd"/>
          </w:p>
        </w:tc>
        <w:tc>
          <w:tcPr>
            <w:tcW w:w="2476" w:type="dxa"/>
            <w:tcBorders>
              <w:bottom w:val="single" w:sz="6" w:space="0" w:color="auto"/>
            </w:tcBorders>
          </w:tcPr>
          <w:p w14:paraId="1E6BCF25"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FDD</w:t>
            </w:r>
            <w:proofErr w:type="spellEnd"/>
            <w:r w:rsidRPr="006830E2">
              <w:t xml:space="preserve"> and Feature Group Indicators 5, 13 and 25</w:t>
            </w:r>
          </w:p>
        </w:tc>
        <w:tc>
          <w:tcPr>
            <w:tcW w:w="1668" w:type="dxa"/>
            <w:shd w:val="clear" w:color="auto" w:fill="auto"/>
          </w:tcPr>
          <w:p w14:paraId="28F67AD6" w14:textId="77777777" w:rsidR="00271711" w:rsidRPr="006830E2" w:rsidRDefault="00271711" w:rsidP="001A2597">
            <w:pPr>
              <w:pStyle w:val="TAL"/>
            </w:pPr>
          </w:p>
        </w:tc>
        <w:tc>
          <w:tcPr>
            <w:tcW w:w="1695" w:type="dxa"/>
            <w:shd w:val="clear" w:color="auto" w:fill="auto"/>
          </w:tcPr>
          <w:p w14:paraId="12D326A8" w14:textId="77777777" w:rsidR="00271711" w:rsidRPr="006830E2" w:rsidRDefault="00271711" w:rsidP="001A2597">
            <w:pPr>
              <w:pStyle w:val="TAL"/>
            </w:pPr>
          </w:p>
        </w:tc>
        <w:tc>
          <w:tcPr>
            <w:tcW w:w="1720" w:type="dxa"/>
            <w:gridSpan w:val="2"/>
          </w:tcPr>
          <w:p w14:paraId="497EB660" w14:textId="77777777" w:rsidR="00271711" w:rsidRPr="006830E2" w:rsidRDefault="00271711" w:rsidP="001A2597">
            <w:pPr>
              <w:pStyle w:val="TAL"/>
            </w:pPr>
            <w:proofErr w:type="spellStart"/>
            <w:r w:rsidRPr="006830E2">
              <w:t>2Rx</w:t>
            </w:r>
            <w:proofErr w:type="spellEnd"/>
            <w:r w:rsidRPr="006830E2">
              <w:t xml:space="preserve">, </w:t>
            </w:r>
            <w:proofErr w:type="spellStart"/>
            <w:r w:rsidRPr="006830E2">
              <w:t>4Rx</w:t>
            </w:r>
            <w:proofErr w:type="spellEnd"/>
          </w:p>
        </w:tc>
      </w:tr>
      <w:tr w:rsidR="00271711" w:rsidRPr="006830E2" w14:paraId="607DC5E0" w14:textId="77777777" w:rsidTr="003959C7">
        <w:trPr>
          <w:cantSplit/>
          <w:jc w:val="center"/>
        </w:trPr>
        <w:tc>
          <w:tcPr>
            <w:tcW w:w="935" w:type="dxa"/>
            <w:tcBorders>
              <w:bottom w:val="single" w:sz="6" w:space="0" w:color="auto"/>
            </w:tcBorders>
          </w:tcPr>
          <w:p w14:paraId="0900F978" w14:textId="77777777" w:rsidR="00271711" w:rsidRPr="006830E2" w:rsidRDefault="00271711" w:rsidP="001A2597">
            <w:pPr>
              <w:pStyle w:val="TAL"/>
            </w:pPr>
            <w:r w:rsidRPr="006830E2">
              <w:t>5.1.3</w:t>
            </w:r>
            <w:r w:rsidRPr="006830E2">
              <w:rPr>
                <w:lang w:eastAsia="zh-TW"/>
              </w:rPr>
              <w:t>_2</w:t>
            </w:r>
          </w:p>
        </w:tc>
        <w:tc>
          <w:tcPr>
            <w:tcW w:w="2966" w:type="dxa"/>
            <w:tcBorders>
              <w:bottom w:val="single" w:sz="6" w:space="0" w:color="auto"/>
            </w:tcBorders>
          </w:tcPr>
          <w:p w14:paraId="056F196F"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w:t>
            </w:r>
            <w:proofErr w:type="spellEnd"/>
            <w:r w:rsidRPr="006830E2">
              <w:t xml:space="preserve"> – </w:t>
            </w:r>
            <w:proofErr w:type="spellStart"/>
            <w:r w:rsidRPr="006830E2">
              <w:t>FDD</w:t>
            </w:r>
            <w:proofErr w:type="spellEnd"/>
            <w:r w:rsidRPr="006830E2">
              <w:t xml:space="preserve"> Inter frequency handover for UE Category </w:t>
            </w:r>
            <w:proofErr w:type="spellStart"/>
            <w:r w:rsidRPr="006830E2">
              <w:t>1bis</w:t>
            </w:r>
            <w:proofErr w:type="spellEnd"/>
          </w:p>
        </w:tc>
        <w:tc>
          <w:tcPr>
            <w:tcW w:w="826" w:type="dxa"/>
            <w:tcBorders>
              <w:bottom w:val="single" w:sz="6" w:space="0" w:color="auto"/>
            </w:tcBorders>
          </w:tcPr>
          <w:p w14:paraId="122F6A94" w14:textId="77777777" w:rsidR="00271711" w:rsidRPr="006830E2" w:rsidRDefault="00271711" w:rsidP="001A2597">
            <w:pPr>
              <w:pStyle w:val="TAL"/>
            </w:pPr>
            <w:proofErr w:type="spellStart"/>
            <w:r w:rsidRPr="006830E2">
              <w:t>Rel</w:t>
            </w:r>
            <w:proofErr w:type="spellEnd"/>
            <w:r w:rsidRPr="006830E2">
              <w:t>-</w:t>
            </w:r>
            <w:r w:rsidRPr="006830E2">
              <w:rPr>
                <w:lang w:eastAsia="zh-TW"/>
              </w:rPr>
              <w:t>13</w:t>
            </w:r>
          </w:p>
        </w:tc>
        <w:tc>
          <w:tcPr>
            <w:tcW w:w="1276" w:type="dxa"/>
            <w:tcBorders>
              <w:bottom w:val="single" w:sz="6" w:space="0" w:color="auto"/>
            </w:tcBorders>
          </w:tcPr>
          <w:p w14:paraId="40186C88" w14:textId="77777777" w:rsidR="00271711" w:rsidRPr="006830E2" w:rsidRDefault="00271711" w:rsidP="001A2597">
            <w:pPr>
              <w:pStyle w:val="TAL"/>
              <w:rPr>
                <w:lang w:eastAsia="zh-CN"/>
              </w:rPr>
            </w:pPr>
            <w:proofErr w:type="spellStart"/>
            <w:r w:rsidRPr="006830E2">
              <w:rPr>
                <w:lang w:eastAsia="zh-CN"/>
              </w:rPr>
              <w:t>C01d</w:t>
            </w:r>
            <w:r w:rsidRPr="006830E2">
              <w:rPr>
                <w:lang w:eastAsia="zh-TW"/>
              </w:rPr>
              <w:t>h</w:t>
            </w:r>
            <w:proofErr w:type="spellEnd"/>
          </w:p>
        </w:tc>
        <w:tc>
          <w:tcPr>
            <w:tcW w:w="2476" w:type="dxa"/>
            <w:tcBorders>
              <w:bottom w:val="single" w:sz="6" w:space="0" w:color="auto"/>
            </w:tcBorders>
          </w:tcPr>
          <w:p w14:paraId="0408832A"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FDD</w:t>
            </w:r>
            <w:proofErr w:type="spellEnd"/>
            <w:r w:rsidRPr="006830E2">
              <w:t xml:space="preserve"> and UE Category </w:t>
            </w:r>
            <w:proofErr w:type="spellStart"/>
            <w:r w:rsidRPr="006830E2">
              <w:t>1bis</w:t>
            </w:r>
            <w:proofErr w:type="spellEnd"/>
            <w:r w:rsidRPr="006830E2">
              <w:t xml:space="preserve"> and Feature Group Indicators 5, 13 and 25</w:t>
            </w:r>
          </w:p>
        </w:tc>
        <w:tc>
          <w:tcPr>
            <w:tcW w:w="1668" w:type="dxa"/>
            <w:shd w:val="clear" w:color="auto" w:fill="auto"/>
          </w:tcPr>
          <w:p w14:paraId="559C88FF" w14:textId="77777777" w:rsidR="00271711" w:rsidRPr="006830E2" w:rsidRDefault="00271711" w:rsidP="001A2597">
            <w:pPr>
              <w:pStyle w:val="TAL"/>
            </w:pPr>
          </w:p>
        </w:tc>
        <w:tc>
          <w:tcPr>
            <w:tcW w:w="1695" w:type="dxa"/>
            <w:shd w:val="clear" w:color="auto" w:fill="auto"/>
          </w:tcPr>
          <w:p w14:paraId="714074F4" w14:textId="77777777" w:rsidR="00271711" w:rsidRPr="006830E2" w:rsidRDefault="00271711" w:rsidP="001A2597">
            <w:pPr>
              <w:pStyle w:val="TAL"/>
            </w:pPr>
          </w:p>
        </w:tc>
        <w:tc>
          <w:tcPr>
            <w:tcW w:w="1720" w:type="dxa"/>
            <w:gridSpan w:val="2"/>
          </w:tcPr>
          <w:p w14:paraId="50D39812" w14:textId="77777777" w:rsidR="00271711" w:rsidRPr="006830E2" w:rsidRDefault="00271711" w:rsidP="001A2597">
            <w:pPr>
              <w:pStyle w:val="TAL"/>
            </w:pPr>
          </w:p>
        </w:tc>
      </w:tr>
      <w:tr w:rsidR="00271711" w:rsidRPr="006830E2" w14:paraId="1737C98D" w14:textId="77777777" w:rsidTr="003959C7">
        <w:trPr>
          <w:cantSplit/>
          <w:jc w:val="center"/>
        </w:trPr>
        <w:tc>
          <w:tcPr>
            <w:tcW w:w="935" w:type="dxa"/>
            <w:tcBorders>
              <w:bottom w:val="single" w:sz="6" w:space="0" w:color="auto"/>
            </w:tcBorders>
          </w:tcPr>
          <w:p w14:paraId="541D0C53" w14:textId="77777777" w:rsidR="00271711" w:rsidRPr="006830E2" w:rsidRDefault="00271711" w:rsidP="001A2597">
            <w:pPr>
              <w:pStyle w:val="TAL"/>
            </w:pPr>
            <w:r w:rsidRPr="006830E2">
              <w:t>5.1.4</w:t>
            </w:r>
          </w:p>
        </w:tc>
        <w:tc>
          <w:tcPr>
            <w:tcW w:w="2966" w:type="dxa"/>
            <w:tcBorders>
              <w:bottom w:val="single" w:sz="6" w:space="0" w:color="auto"/>
            </w:tcBorders>
          </w:tcPr>
          <w:p w14:paraId="796E9FD8"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TDD</w:t>
            </w:r>
            <w:proofErr w:type="spellEnd"/>
            <w:r w:rsidRPr="006830E2">
              <w:t xml:space="preserve"> - </w:t>
            </w:r>
            <w:proofErr w:type="spellStart"/>
            <w:r w:rsidRPr="006830E2">
              <w:t>TDD</w:t>
            </w:r>
            <w:proofErr w:type="spellEnd"/>
            <w:r w:rsidRPr="006830E2">
              <w:t xml:space="preserve"> Handover inter frequency case</w:t>
            </w:r>
          </w:p>
        </w:tc>
        <w:tc>
          <w:tcPr>
            <w:tcW w:w="826" w:type="dxa"/>
            <w:tcBorders>
              <w:bottom w:val="single" w:sz="6" w:space="0" w:color="auto"/>
            </w:tcBorders>
          </w:tcPr>
          <w:p w14:paraId="23F71D8D" w14:textId="77777777" w:rsidR="00271711" w:rsidRPr="006830E2" w:rsidRDefault="00271711" w:rsidP="001A2597">
            <w:pPr>
              <w:pStyle w:val="TAL"/>
            </w:pPr>
            <w:proofErr w:type="spellStart"/>
            <w:r w:rsidRPr="006830E2">
              <w:t>Rel</w:t>
            </w:r>
            <w:proofErr w:type="spellEnd"/>
            <w:r w:rsidRPr="006830E2">
              <w:t>-8</w:t>
            </w:r>
          </w:p>
        </w:tc>
        <w:tc>
          <w:tcPr>
            <w:tcW w:w="1276" w:type="dxa"/>
            <w:tcBorders>
              <w:bottom w:val="single" w:sz="6" w:space="0" w:color="auto"/>
            </w:tcBorders>
          </w:tcPr>
          <w:p w14:paraId="5A357C45" w14:textId="77777777" w:rsidR="00271711" w:rsidRPr="006830E2" w:rsidRDefault="00271711" w:rsidP="001A2597">
            <w:pPr>
              <w:pStyle w:val="TAL"/>
            </w:pPr>
            <w:proofErr w:type="spellStart"/>
            <w:r w:rsidRPr="006830E2">
              <w:rPr>
                <w:lang w:eastAsia="zh-CN"/>
              </w:rPr>
              <w:t>C02d</w:t>
            </w:r>
            <w:proofErr w:type="spellEnd"/>
          </w:p>
        </w:tc>
        <w:tc>
          <w:tcPr>
            <w:tcW w:w="2476" w:type="dxa"/>
            <w:tcBorders>
              <w:bottom w:val="single" w:sz="6" w:space="0" w:color="auto"/>
            </w:tcBorders>
          </w:tcPr>
          <w:p w14:paraId="50ED38EF"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TDD</w:t>
            </w:r>
            <w:proofErr w:type="spellEnd"/>
            <w:r w:rsidRPr="006830E2">
              <w:t xml:space="preserve"> and Feature Group Indicators 5, 13 and 25</w:t>
            </w:r>
          </w:p>
        </w:tc>
        <w:tc>
          <w:tcPr>
            <w:tcW w:w="1668" w:type="dxa"/>
            <w:shd w:val="clear" w:color="auto" w:fill="auto"/>
          </w:tcPr>
          <w:p w14:paraId="37AE08CF" w14:textId="77777777" w:rsidR="00271711" w:rsidRPr="006830E2" w:rsidRDefault="00271711" w:rsidP="001A2597">
            <w:pPr>
              <w:pStyle w:val="TAL"/>
            </w:pPr>
          </w:p>
        </w:tc>
        <w:tc>
          <w:tcPr>
            <w:tcW w:w="1695" w:type="dxa"/>
            <w:shd w:val="clear" w:color="auto" w:fill="auto"/>
          </w:tcPr>
          <w:p w14:paraId="2A94BAD4" w14:textId="77777777" w:rsidR="00271711" w:rsidRPr="006830E2" w:rsidRDefault="00271711" w:rsidP="001A2597">
            <w:pPr>
              <w:pStyle w:val="TAL"/>
            </w:pPr>
          </w:p>
        </w:tc>
        <w:tc>
          <w:tcPr>
            <w:tcW w:w="1720" w:type="dxa"/>
            <w:gridSpan w:val="2"/>
          </w:tcPr>
          <w:p w14:paraId="26D01163" w14:textId="77777777" w:rsidR="00271711" w:rsidRPr="006830E2" w:rsidRDefault="00271711" w:rsidP="001A2597">
            <w:pPr>
              <w:pStyle w:val="TAL"/>
            </w:pPr>
            <w:proofErr w:type="spellStart"/>
            <w:r w:rsidRPr="006830E2">
              <w:t>2Rx</w:t>
            </w:r>
            <w:proofErr w:type="spellEnd"/>
            <w:r w:rsidRPr="006830E2">
              <w:t xml:space="preserve">, </w:t>
            </w:r>
            <w:proofErr w:type="spellStart"/>
            <w:r w:rsidRPr="006830E2">
              <w:t>4Rx</w:t>
            </w:r>
            <w:proofErr w:type="spellEnd"/>
          </w:p>
        </w:tc>
      </w:tr>
      <w:tr w:rsidR="00271711" w:rsidRPr="006830E2" w14:paraId="25312F15" w14:textId="77777777" w:rsidTr="003959C7">
        <w:trPr>
          <w:cantSplit/>
          <w:jc w:val="center"/>
        </w:trPr>
        <w:tc>
          <w:tcPr>
            <w:tcW w:w="935" w:type="dxa"/>
            <w:tcBorders>
              <w:bottom w:val="single" w:sz="6" w:space="0" w:color="auto"/>
            </w:tcBorders>
          </w:tcPr>
          <w:p w14:paraId="523BDDBE" w14:textId="77777777" w:rsidR="00271711" w:rsidRPr="006830E2" w:rsidRDefault="00271711" w:rsidP="001A2597">
            <w:pPr>
              <w:pStyle w:val="TAL"/>
            </w:pPr>
            <w:r w:rsidRPr="006830E2">
              <w:t>5.1.4</w:t>
            </w:r>
            <w:r w:rsidRPr="006830E2">
              <w:rPr>
                <w:lang w:eastAsia="zh-TW"/>
              </w:rPr>
              <w:t>_2</w:t>
            </w:r>
          </w:p>
        </w:tc>
        <w:tc>
          <w:tcPr>
            <w:tcW w:w="2966" w:type="dxa"/>
            <w:tcBorders>
              <w:bottom w:val="single" w:sz="6" w:space="0" w:color="auto"/>
            </w:tcBorders>
          </w:tcPr>
          <w:p w14:paraId="5DB6B2B7"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TDD</w:t>
            </w:r>
            <w:proofErr w:type="spellEnd"/>
            <w:r w:rsidRPr="006830E2">
              <w:t xml:space="preserve"> – </w:t>
            </w:r>
            <w:proofErr w:type="spellStart"/>
            <w:r w:rsidRPr="006830E2">
              <w:t>TDD</w:t>
            </w:r>
            <w:proofErr w:type="spellEnd"/>
            <w:r w:rsidRPr="006830E2">
              <w:t xml:space="preserve"> Inter frequency handover for UE Category </w:t>
            </w:r>
            <w:proofErr w:type="spellStart"/>
            <w:r w:rsidRPr="006830E2">
              <w:t>1bis</w:t>
            </w:r>
            <w:proofErr w:type="spellEnd"/>
          </w:p>
        </w:tc>
        <w:tc>
          <w:tcPr>
            <w:tcW w:w="826" w:type="dxa"/>
            <w:tcBorders>
              <w:bottom w:val="single" w:sz="6" w:space="0" w:color="auto"/>
            </w:tcBorders>
          </w:tcPr>
          <w:p w14:paraId="44F2F783" w14:textId="77777777" w:rsidR="00271711" w:rsidRPr="006830E2" w:rsidRDefault="00271711" w:rsidP="001A2597">
            <w:pPr>
              <w:pStyle w:val="TAL"/>
            </w:pPr>
            <w:proofErr w:type="spellStart"/>
            <w:r w:rsidRPr="006830E2">
              <w:t>Rel</w:t>
            </w:r>
            <w:proofErr w:type="spellEnd"/>
            <w:r w:rsidRPr="006830E2">
              <w:t>-13</w:t>
            </w:r>
          </w:p>
        </w:tc>
        <w:tc>
          <w:tcPr>
            <w:tcW w:w="1276" w:type="dxa"/>
            <w:tcBorders>
              <w:bottom w:val="single" w:sz="6" w:space="0" w:color="auto"/>
            </w:tcBorders>
          </w:tcPr>
          <w:p w14:paraId="380E3F0C" w14:textId="77777777" w:rsidR="00271711" w:rsidRPr="006830E2" w:rsidRDefault="00271711" w:rsidP="001A2597">
            <w:pPr>
              <w:pStyle w:val="TAL"/>
              <w:rPr>
                <w:lang w:eastAsia="zh-CN"/>
              </w:rPr>
            </w:pPr>
            <w:proofErr w:type="spellStart"/>
            <w:r w:rsidRPr="006830E2">
              <w:rPr>
                <w:lang w:eastAsia="zh-CN"/>
              </w:rPr>
              <w:t>C02d</w:t>
            </w:r>
            <w:r w:rsidRPr="006830E2">
              <w:rPr>
                <w:lang w:eastAsia="zh-TW"/>
              </w:rPr>
              <w:t>h</w:t>
            </w:r>
            <w:proofErr w:type="spellEnd"/>
          </w:p>
        </w:tc>
        <w:tc>
          <w:tcPr>
            <w:tcW w:w="2476" w:type="dxa"/>
            <w:tcBorders>
              <w:bottom w:val="single" w:sz="6" w:space="0" w:color="auto"/>
            </w:tcBorders>
          </w:tcPr>
          <w:p w14:paraId="15957CC3"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TDD</w:t>
            </w:r>
            <w:proofErr w:type="spellEnd"/>
            <w:r w:rsidRPr="006830E2">
              <w:t xml:space="preserve"> and UE Category </w:t>
            </w:r>
            <w:proofErr w:type="spellStart"/>
            <w:r w:rsidRPr="006830E2">
              <w:t>1bis</w:t>
            </w:r>
            <w:proofErr w:type="spellEnd"/>
            <w:r w:rsidRPr="006830E2">
              <w:t xml:space="preserve"> and Feature Group Indicators 5, 13 and 25</w:t>
            </w:r>
          </w:p>
        </w:tc>
        <w:tc>
          <w:tcPr>
            <w:tcW w:w="1668" w:type="dxa"/>
            <w:shd w:val="clear" w:color="auto" w:fill="auto"/>
          </w:tcPr>
          <w:p w14:paraId="22E010AB" w14:textId="77777777" w:rsidR="00271711" w:rsidRPr="006830E2" w:rsidRDefault="00271711" w:rsidP="001A2597">
            <w:pPr>
              <w:pStyle w:val="TAL"/>
            </w:pPr>
          </w:p>
        </w:tc>
        <w:tc>
          <w:tcPr>
            <w:tcW w:w="1695" w:type="dxa"/>
            <w:shd w:val="clear" w:color="auto" w:fill="auto"/>
          </w:tcPr>
          <w:p w14:paraId="08EC4312" w14:textId="77777777" w:rsidR="00271711" w:rsidRPr="006830E2" w:rsidRDefault="00271711" w:rsidP="001A2597">
            <w:pPr>
              <w:pStyle w:val="TAL"/>
            </w:pPr>
          </w:p>
        </w:tc>
        <w:tc>
          <w:tcPr>
            <w:tcW w:w="1720" w:type="dxa"/>
            <w:gridSpan w:val="2"/>
          </w:tcPr>
          <w:p w14:paraId="6AD5BFEF" w14:textId="77777777" w:rsidR="00271711" w:rsidRPr="006830E2" w:rsidRDefault="00271711" w:rsidP="001A2597">
            <w:pPr>
              <w:pStyle w:val="TAL"/>
            </w:pPr>
          </w:p>
        </w:tc>
      </w:tr>
      <w:tr w:rsidR="00271711" w:rsidRPr="006830E2" w14:paraId="384AF263" w14:textId="77777777" w:rsidTr="003959C7">
        <w:trPr>
          <w:cantSplit/>
          <w:jc w:val="center"/>
        </w:trPr>
        <w:tc>
          <w:tcPr>
            <w:tcW w:w="935" w:type="dxa"/>
            <w:tcBorders>
              <w:bottom w:val="single" w:sz="6" w:space="0" w:color="auto"/>
            </w:tcBorders>
          </w:tcPr>
          <w:p w14:paraId="6AE80AD3" w14:textId="77777777" w:rsidR="00271711" w:rsidRPr="006830E2" w:rsidRDefault="00271711" w:rsidP="001A2597">
            <w:pPr>
              <w:pStyle w:val="TAL"/>
            </w:pPr>
            <w:r w:rsidRPr="006830E2">
              <w:t>5.1.5</w:t>
            </w:r>
          </w:p>
        </w:tc>
        <w:tc>
          <w:tcPr>
            <w:tcW w:w="2966" w:type="dxa"/>
            <w:tcBorders>
              <w:bottom w:val="single" w:sz="6" w:space="0" w:color="auto"/>
            </w:tcBorders>
          </w:tcPr>
          <w:p w14:paraId="62F42474"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w:t>
            </w:r>
            <w:proofErr w:type="spellEnd"/>
            <w:r w:rsidRPr="006830E2">
              <w:t xml:space="preserve"> - </w:t>
            </w:r>
            <w:proofErr w:type="spellStart"/>
            <w:r w:rsidRPr="006830E2">
              <w:t>FDD</w:t>
            </w:r>
            <w:proofErr w:type="spellEnd"/>
            <w:r w:rsidRPr="006830E2">
              <w:t xml:space="preserve"> inter frequency handover: unknown target cell</w:t>
            </w:r>
          </w:p>
        </w:tc>
        <w:tc>
          <w:tcPr>
            <w:tcW w:w="826" w:type="dxa"/>
            <w:tcBorders>
              <w:bottom w:val="single" w:sz="6" w:space="0" w:color="auto"/>
            </w:tcBorders>
          </w:tcPr>
          <w:p w14:paraId="4B27743F" w14:textId="77777777" w:rsidR="00271711" w:rsidRPr="006830E2" w:rsidRDefault="00271711" w:rsidP="001A2597">
            <w:pPr>
              <w:pStyle w:val="TAL"/>
            </w:pPr>
            <w:proofErr w:type="spellStart"/>
            <w:r w:rsidRPr="006830E2">
              <w:t>Rel</w:t>
            </w:r>
            <w:proofErr w:type="spellEnd"/>
            <w:r w:rsidRPr="006830E2">
              <w:t>-8</w:t>
            </w:r>
          </w:p>
        </w:tc>
        <w:tc>
          <w:tcPr>
            <w:tcW w:w="1276" w:type="dxa"/>
            <w:tcBorders>
              <w:bottom w:val="single" w:sz="6" w:space="0" w:color="auto"/>
            </w:tcBorders>
          </w:tcPr>
          <w:p w14:paraId="43A36343" w14:textId="77777777" w:rsidR="00271711" w:rsidRPr="006830E2" w:rsidRDefault="00271711" w:rsidP="001A2597">
            <w:pPr>
              <w:pStyle w:val="TAL"/>
              <w:rPr>
                <w:lang w:eastAsia="zh-CN"/>
              </w:rPr>
            </w:pPr>
            <w:proofErr w:type="spellStart"/>
            <w:r w:rsidRPr="006830E2">
              <w:rPr>
                <w:lang w:eastAsia="zh-CN"/>
              </w:rPr>
              <w:t>C01a</w:t>
            </w:r>
            <w:proofErr w:type="spellEnd"/>
          </w:p>
        </w:tc>
        <w:tc>
          <w:tcPr>
            <w:tcW w:w="2476" w:type="dxa"/>
            <w:tcBorders>
              <w:bottom w:val="single" w:sz="6" w:space="0" w:color="auto"/>
            </w:tcBorders>
          </w:tcPr>
          <w:p w14:paraId="6E23DB07"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FDD</w:t>
            </w:r>
            <w:proofErr w:type="spellEnd"/>
            <w:r w:rsidRPr="006830E2">
              <w:t xml:space="preserve"> and Feature Group Indicators 13 and 25</w:t>
            </w:r>
          </w:p>
        </w:tc>
        <w:tc>
          <w:tcPr>
            <w:tcW w:w="1668" w:type="dxa"/>
            <w:shd w:val="clear" w:color="auto" w:fill="auto"/>
          </w:tcPr>
          <w:p w14:paraId="709685A4" w14:textId="77777777" w:rsidR="00271711" w:rsidRPr="006830E2" w:rsidRDefault="00271711" w:rsidP="001A2597">
            <w:pPr>
              <w:pStyle w:val="TAL"/>
            </w:pPr>
          </w:p>
        </w:tc>
        <w:tc>
          <w:tcPr>
            <w:tcW w:w="1695" w:type="dxa"/>
            <w:shd w:val="clear" w:color="auto" w:fill="auto"/>
          </w:tcPr>
          <w:p w14:paraId="5991C635" w14:textId="77777777" w:rsidR="00271711" w:rsidRPr="006830E2" w:rsidRDefault="00271711" w:rsidP="001A2597">
            <w:pPr>
              <w:pStyle w:val="TAL"/>
            </w:pPr>
          </w:p>
        </w:tc>
        <w:tc>
          <w:tcPr>
            <w:tcW w:w="1720" w:type="dxa"/>
            <w:gridSpan w:val="2"/>
          </w:tcPr>
          <w:p w14:paraId="486DD32B" w14:textId="77777777" w:rsidR="00271711" w:rsidRPr="006830E2" w:rsidRDefault="00271711" w:rsidP="001A2597">
            <w:pPr>
              <w:pStyle w:val="TAL"/>
            </w:pPr>
            <w:proofErr w:type="spellStart"/>
            <w:r w:rsidRPr="006830E2">
              <w:t>2Rx</w:t>
            </w:r>
            <w:proofErr w:type="spellEnd"/>
            <w:r w:rsidRPr="006830E2">
              <w:t xml:space="preserve">, </w:t>
            </w:r>
            <w:proofErr w:type="spellStart"/>
            <w:r w:rsidRPr="006830E2">
              <w:t>4Rx</w:t>
            </w:r>
            <w:proofErr w:type="spellEnd"/>
          </w:p>
        </w:tc>
      </w:tr>
      <w:tr w:rsidR="00271711" w:rsidRPr="006830E2" w14:paraId="1062FBF8" w14:textId="77777777" w:rsidTr="003959C7">
        <w:trPr>
          <w:cantSplit/>
          <w:jc w:val="center"/>
        </w:trPr>
        <w:tc>
          <w:tcPr>
            <w:tcW w:w="935" w:type="dxa"/>
            <w:tcBorders>
              <w:bottom w:val="single" w:sz="6" w:space="0" w:color="auto"/>
            </w:tcBorders>
          </w:tcPr>
          <w:p w14:paraId="2E418AAB" w14:textId="77777777" w:rsidR="00271711" w:rsidRPr="006830E2" w:rsidRDefault="00271711" w:rsidP="001A2597">
            <w:pPr>
              <w:pStyle w:val="TAL"/>
            </w:pPr>
            <w:r w:rsidRPr="006830E2">
              <w:t>5.1.5</w:t>
            </w:r>
            <w:r w:rsidRPr="006830E2">
              <w:rPr>
                <w:lang w:eastAsia="zh-TW"/>
              </w:rPr>
              <w:t>_2</w:t>
            </w:r>
          </w:p>
        </w:tc>
        <w:tc>
          <w:tcPr>
            <w:tcW w:w="2966" w:type="dxa"/>
            <w:tcBorders>
              <w:bottom w:val="single" w:sz="6" w:space="0" w:color="auto"/>
            </w:tcBorders>
          </w:tcPr>
          <w:p w14:paraId="23719FA2"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w:t>
            </w:r>
            <w:proofErr w:type="spellEnd"/>
            <w:r w:rsidRPr="006830E2">
              <w:t xml:space="preserve"> – </w:t>
            </w:r>
            <w:proofErr w:type="spellStart"/>
            <w:r w:rsidRPr="006830E2">
              <w:t>FDD</w:t>
            </w:r>
            <w:proofErr w:type="spellEnd"/>
            <w:r w:rsidRPr="006830E2">
              <w:t xml:space="preserve"> Inter frequency handover: unknown target cell for UE Category </w:t>
            </w:r>
            <w:proofErr w:type="spellStart"/>
            <w:r w:rsidRPr="006830E2">
              <w:t>1bis</w:t>
            </w:r>
            <w:proofErr w:type="spellEnd"/>
          </w:p>
        </w:tc>
        <w:tc>
          <w:tcPr>
            <w:tcW w:w="826" w:type="dxa"/>
            <w:tcBorders>
              <w:bottom w:val="single" w:sz="6" w:space="0" w:color="auto"/>
            </w:tcBorders>
          </w:tcPr>
          <w:p w14:paraId="5905D7B3" w14:textId="77777777" w:rsidR="00271711" w:rsidRPr="006830E2" w:rsidRDefault="00271711" w:rsidP="001A2597">
            <w:pPr>
              <w:pStyle w:val="TAL"/>
            </w:pPr>
            <w:proofErr w:type="spellStart"/>
            <w:r w:rsidRPr="006830E2">
              <w:t>Rel</w:t>
            </w:r>
            <w:proofErr w:type="spellEnd"/>
            <w:r w:rsidRPr="006830E2">
              <w:t>-13</w:t>
            </w:r>
          </w:p>
        </w:tc>
        <w:tc>
          <w:tcPr>
            <w:tcW w:w="1276" w:type="dxa"/>
            <w:tcBorders>
              <w:bottom w:val="single" w:sz="6" w:space="0" w:color="auto"/>
            </w:tcBorders>
          </w:tcPr>
          <w:p w14:paraId="5030E3AA" w14:textId="77777777" w:rsidR="00271711" w:rsidRPr="006830E2" w:rsidRDefault="00271711" w:rsidP="001A2597">
            <w:pPr>
              <w:pStyle w:val="TAL"/>
              <w:rPr>
                <w:lang w:eastAsia="zh-CN"/>
              </w:rPr>
            </w:pPr>
            <w:proofErr w:type="spellStart"/>
            <w:r w:rsidRPr="006830E2">
              <w:rPr>
                <w:lang w:eastAsia="zh-CN"/>
              </w:rPr>
              <w:t>C01a</w:t>
            </w:r>
            <w:r w:rsidRPr="006830E2">
              <w:rPr>
                <w:lang w:eastAsia="zh-TW"/>
              </w:rPr>
              <w:t>h</w:t>
            </w:r>
            <w:proofErr w:type="spellEnd"/>
          </w:p>
        </w:tc>
        <w:tc>
          <w:tcPr>
            <w:tcW w:w="2476" w:type="dxa"/>
            <w:tcBorders>
              <w:bottom w:val="single" w:sz="6" w:space="0" w:color="auto"/>
            </w:tcBorders>
          </w:tcPr>
          <w:p w14:paraId="7E9AD156"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FDD</w:t>
            </w:r>
            <w:proofErr w:type="spellEnd"/>
            <w:r w:rsidRPr="006830E2">
              <w:t xml:space="preserve"> and UE Category </w:t>
            </w:r>
            <w:proofErr w:type="spellStart"/>
            <w:r w:rsidRPr="006830E2">
              <w:t>1bis</w:t>
            </w:r>
            <w:proofErr w:type="spellEnd"/>
            <w:r w:rsidRPr="006830E2">
              <w:t xml:space="preserve"> and Feature Group Indicators 13 and 25</w:t>
            </w:r>
          </w:p>
        </w:tc>
        <w:tc>
          <w:tcPr>
            <w:tcW w:w="1668" w:type="dxa"/>
            <w:shd w:val="clear" w:color="auto" w:fill="auto"/>
          </w:tcPr>
          <w:p w14:paraId="145DD59E" w14:textId="77777777" w:rsidR="00271711" w:rsidRPr="006830E2" w:rsidRDefault="00271711" w:rsidP="001A2597">
            <w:pPr>
              <w:pStyle w:val="TAL"/>
            </w:pPr>
          </w:p>
        </w:tc>
        <w:tc>
          <w:tcPr>
            <w:tcW w:w="1695" w:type="dxa"/>
            <w:shd w:val="clear" w:color="auto" w:fill="auto"/>
          </w:tcPr>
          <w:p w14:paraId="6ED8CE29" w14:textId="77777777" w:rsidR="00271711" w:rsidRPr="006830E2" w:rsidRDefault="00271711" w:rsidP="001A2597">
            <w:pPr>
              <w:pStyle w:val="TAL"/>
            </w:pPr>
          </w:p>
        </w:tc>
        <w:tc>
          <w:tcPr>
            <w:tcW w:w="1720" w:type="dxa"/>
            <w:gridSpan w:val="2"/>
          </w:tcPr>
          <w:p w14:paraId="0E69EAD7" w14:textId="77777777" w:rsidR="00271711" w:rsidRPr="006830E2" w:rsidRDefault="00271711" w:rsidP="001A2597">
            <w:pPr>
              <w:pStyle w:val="TAL"/>
            </w:pPr>
          </w:p>
        </w:tc>
      </w:tr>
      <w:tr w:rsidR="00271711" w:rsidRPr="006830E2" w14:paraId="627D29B5" w14:textId="77777777" w:rsidTr="003959C7">
        <w:trPr>
          <w:cantSplit/>
          <w:jc w:val="center"/>
        </w:trPr>
        <w:tc>
          <w:tcPr>
            <w:tcW w:w="935" w:type="dxa"/>
            <w:tcBorders>
              <w:bottom w:val="single" w:sz="6" w:space="0" w:color="auto"/>
            </w:tcBorders>
          </w:tcPr>
          <w:p w14:paraId="406925F8" w14:textId="77777777" w:rsidR="00271711" w:rsidRPr="006830E2" w:rsidRDefault="00271711" w:rsidP="001A2597">
            <w:pPr>
              <w:pStyle w:val="TAL"/>
            </w:pPr>
            <w:r w:rsidRPr="006830E2">
              <w:t>5.1.6</w:t>
            </w:r>
          </w:p>
        </w:tc>
        <w:tc>
          <w:tcPr>
            <w:tcW w:w="2966" w:type="dxa"/>
            <w:tcBorders>
              <w:bottom w:val="single" w:sz="6" w:space="0" w:color="auto"/>
            </w:tcBorders>
          </w:tcPr>
          <w:p w14:paraId="1CE282DF"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TDD-TDD</w:t>
            </w:r>
            <w:proofErr w:type="spellEnd"/>
            <w:r w:rsidRPr="006830E2">
              <w:t xml:space="preserve"> inter frequency handover: unknown target cell</w:t>
            </w:r>
          </w:p>
        </w:tc>
        <w:tc>
          <w:tcPr>
            <w:tcW w:w="826" w:type="dxa"/>
            <w:tcBorders>
              <w:bottom w:val="single" w:sz="6" w:space="0" w:color="auto"/>
            </w:tcBorders>
          </w:tcPr>
          <w:p w14:paraId="38C36E71" w14:textId="77777777" w:rsidR="00271711" w:rsidRPr="006830E2" w:rsidRDefault="00271711" w:rsidP="001A2597">
            <w:pPr>
              <w:pStyle w:val="TAL"/>
            </w:pPr>
            <w:proofErr w:type="spellStart"/>
            <w:r w:rsidRPr="006830E2">
              <w:t>Rel</w:t>
            </w:r>
            <w:proofErr w:type="spellEnd"/>
            <w:r w:rsidRPr="006830E2">
              <w:t>-8</w:t>
            </w:r>
          </w:p>
        </w:tc>
        <w:tc>
          <w:tcPr>
            <w:tcW w:w="1276" w:type="dxa"/>
            <w:tcBorders>
              <w:bottom w:val="single" w:sz="6" w:space="0" w:color="auto"/>
            </w:tcBorders>
          </w:tcPr>
          <w:p w14:paraId="3C70BF31" w14:textId="77777777" w:rsidR="00271711" w:rsidRPr="006830E2" w:rsidRDefault="00271711" w:rsidP="001A2597">
            <w:pPr>
              <w:pStyle w:val="TAL"/>
              <w:rPr>
                <w:lang w:eastAsia="zh-CN"/>
              </w:rPr>
            </w:pPr>
            <w:proofErr w:type="spellStart"/>
            <w:r w:rsidRPr="006830E2">
              <w:rPr>
                <w:lang w:eastAsia="zh-CN"/>
              </w:rPr>
              <w:t>C02a</w:t>
            </w:r>
            <w:proofErr w:type="spellEnd"/>
          </w:p>
        </w:tc>
        <w:tc>
          <w:tcPr>
            <w:tcW w:w="2476" w:type="dxa"/>
            <w:tcBorders>
              <w:bottom w:val="single" w:sz="6" w:space="0" w:color="auto"/>
            </w:tcBorders>
          </w:tcPr>
          <w:p w14:paraId="4C6381FB"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TDD</w:t>
            </w:r>
            <w:proofErr w:type="spellEnd"/>
            <w:r w:rsidRPr="006830E2">
              <w:t xml:space="preserve"> and Feature Group Indicators 13 and 25</w:t>
            </w:r>
          </w:p>
        </w:tc>
        <w:tc>
          <w:tcPr>
            <w:tcW w:w="1668" w:type="dxa"/>
            <w:shd w:val="clear" w:color="auto" w:fill="auto"/>
          </w:tcPr>
          <w:p w14:paraId="207E6974" w14:textId="77777777" w:rsidR="00271711" w:rsidRPr="006830E2" w:rsidRDefault="00271711" w:rsidP="001A2597">
            <w:pPr>
              <w:pStyle w:val="TAL"/>
            </w:pPr>
          </w:p>
        </w:tc>
        <w:tc>
          <w:tcPr>
            <w:tcW w:w="1695" w:type="dxa"/>
            <w:shd w:val="clear" w:color="auto" w:fill="auto"/>
          </w:tcPr>
          <w:p w14:paraId="2CA056DE" w14:textId="77777777" w:rsidR="00271711" w:rsidRPr="006830E2" w:rsidRDefault="00271711" w:rsidP="001A2597">
            <w:pPr>
              <w:pStyle w:val="TAL"/>
            </w:pPr>
          </w:p>
        </w:tc>
        <w:tc>
          <w:tcPr>
            <w:tcW w:w="1720" w:type="dxa"/>
            <w:gridSpan w:val="2"/>
          </w:tcPr>
          <w:p w14:paraId="1E314051" w14:textId="77777777" w:rsidR="00271711" w:rsidRPr="006830E2" w:rsidRDefault="00271711" w:rsidP="001A2597">
            <w:pPr>
              <w:pStyle w:val="TAL"/>
            </w:pPr>
            <w:proofErr w:type="spellStart"/>
            <w:r w:rsidRPr="006830E2">
              <w:t>2Rx</w:t>
            </w:r>
            <w:proofErr w:type="spellEnd"/>
            <w:r w:rsidRPr="006830E2">
              <w:t xml:space="preserve">, </w:t>
            </w:r>
            <w:proofErr w:type="spellStart"/>
            <w:r w:rsidRPr="006830E2">
              <w:t>4Rx</w:t>
            </w:r>
            <w:proofErr w:type="spellEnd"/>
          </w:p>
        </w:tc>
      </w:tr>
      <w:tr w:rsidR="00271711" w:rsidRPr="006830E2" w14:paraId="58BBD589" w14:textId="77777777" w:rsidTr="003959C7">
        <w:trPr>
          <w:cantSplit/>
          <w:jc w:val="center"/>
        </w:trPr>
        <w:tc>
          <w:tcPr>
            <w:tcW w:w="935" w:type="dxa"/>
            <w:tcBorders>
              <w:bottom w:val="single" w:sz="6" w:space="0" w:color="auto"/>
            </w:tcBorders>
          </w:tcPr>
          <w:p w14:paraId="76B5ED20" w14:textId="77777777" w:rsidR="00271711" w:rsidRPr="006830E2" w:rsidRDefault="00271711" w:rsidP="001A2597">
            <w:pPr>
              <w:pStyle w:val="TAL"/>
              <w:rPr>
                <w:lang w:eastAsia="zh-CN"/>
              </w:rPr>
            </w:pPr>
            <w:r w:rsidRPr="006830E2">
              <w:t>5.1.6</w:t>
            </w:r>
            <w:r w:rsidRPr="006830E2">
              <w:rPr>
                <w:lang w:eastAsia="zh-TW"/>
              </w:rPr>
              <w:t>_2</w:t>
            </w:r>
          </w:p>
        </w:tc>
        <w:tc>
          <w:tcPr>
            <w:tcW w:w="2966" w:type="dxa"/>
            <w:tcBorders>
              <w:bottom w:val="single" w:sz="6" w:space="0" w:color="auto"/>
            </w:tcBorders>
          </w:tcPr>
          <w:p w14:paraId="3C56E5CD"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TDD</w:t>
            </w:r>
            <w:proofErr w:type="spellEnd"/>
            <w:r w:rsidRPr="006830E2">
              <w:t xml:space="preserve"> – </w:t>
            </w:r>
            <w:proofErr w:type="spellStart"/>
            <w:r w:rsidRPr="006830E2">
              <w:t>TDD</w:t>
            </w:r>
            <w:proofErr w:type="spellEnd"/>
            <w:r w:rsidRPr="006830E2">
              <w:t xml:space="preserve"> Inter frequency handover: unknown Target Cell for UE Category </w:t>
            </w:r>
            <w:proofErr w:type="spellStart"/>
            <w:r w:rsidRPr="006830E2">
              <w:t>1bis</w:t>
            </w:r>
            <w:proofErr w:type="spellEnd"/>
          </w:p>
        </w:tc>
        <w:tc>
          <w:tcPr>
            <w:tcW w:w="826" w:type="dxa"/>
            <w:tcBorders>
              <w:bottom w:val="single" w:sz="6" w:space="0" w:color="auto"/>
            </w:tcBorders>
          </w:tcPr>
          <w:p w14:paraId="6CBAC901"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54BE1BE8" w14:textId="77777777" w:rsidR="00271711" w:rsidRPr="006830E2" w:rsidRDefault="00271711" w:rsidP="001A2597">
            <w:pPr>
              <w:pStyle w:val="TAL"/>
              <w:rPr>
                <w:lang w:eastAsia="zh-CN"/>
              </w:rPr>
            </w:pPr>
            <w:proofErr w:type="spellStart"/>
            <w:r w:rsidRPr="006830E2">
              <w:rPr>
                <w:lang w:eastAsia="zh-CN"/>
              </w:rPr>
              <w:t>C02a</w:t>
            </w:r>
            <w:r w:rsidRPr="006830E2">
              <w:rPr>
                <w:lang w:eastAsia="zh-TW"/>
              </w:rPr>
              <w:t>h</w:t>
            </w:r>
            <w:proofErr w:type="spellEnd"/>
          </w:p>
        </w:tc>
        <w:tc>
          <w:tcPr>
            <w:tcW w:w="2476" w:type="dxa"/>
            <w:tcBorders>
              <w:bottom w:val="single" w:sz="6" w:space="0" w:color="auto"/>
            </w:tcBorders>
          </w:tcPr>
          <w:p w14:paraId="1C416687"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TDD</w:t>
            </w:r>
            <w:proofErr w:type="spellEnd"/>
            <w:r w:rsidRPr="006830E2">
              <w:t xml:space="preserve"> and UE Category </w:t>
            </w:r>
            <w:proofErr w:type="spellStart"/>
            <w:r w:rsidRPr="006830E2">
              <w:t>1bis</w:t>
            </w:r>
            <w:proofErr w:type="spellEnd"/>
            <w:r w:rsidRPr="006830E2">
              <w:t xml:space="preserve"> and Feature Group Indicators 13 and 25</w:t>
            </w:r>
          </w:p>
        </w:tc>
        <w:tc>
          <w:tcPr>
            <w:tcW w:w="1668" w:type="dxa"/>
            <w:shd w:val="clear" w:color="auto" w:fill="auto"/>
          </w:tcPr>
          <w:p w14:paraId="14071B51" w14:textId="77777777" w:rsidR="00271711" w:rsidRPr="006830E2" w:rsidRDefault="00271711" w:rsidP="001A2597">
            <w:pPr>
              <w:pStyle w:val="TAL"/>
            </w:pPr>
          </w:p>
        </w:tc>
        <w:tc>
          <w:tcPr>
            <w:tcW w:w="1695" w:type="dxa"/>
            <w:shd w:val="clear" w:color="auto" w:fill="auto"/>
          </w:tcPr>
          <w:p w14:paraId="6FAFB6D5" w14:textId="77777777" w:rsidR="00271711" w:rsidRPr="006830E2" w:rsidRDefault="00271711" w:rsidP="001A2597">
            <w:pPr>
              <w:pStyle w:val="TAL"/>
            </w:pPr>
          </w:p>
        </w:tc>
        <w:tc>
          <w:tcPr>
            <w:tcW w:w="1720" w:type="dxa"/>
            <w:gridSpan w:val="2"/>
          </w:tcPr>
          <w:p w14:paraId="4306035D" w14:textId="77777777" w:rsidR="00271711" w:rsidRPr="006830E2" w:rsidRDefault="00271711" w:rsidP="001A2597">
            <w:pPr>
              <w:pStyle w:val="TAL"/>
            </w:pPr>
          </w:p>
        </w:tc>
      </w:tr>
      <w:tr w:rsidR="00271711" w:rsidRPr="006830E2" w14:paraId="014E3656" w14:textId="77777777" w:rsidTr="003959C7">
        <w:trPr>
          <w:cantSplit/>
          <w:jc w:val="center"/>
        </w:trPr>
        <w:tc>
          <w:tcPr>
            <w:tcW w:w="935" w:type="dxa"/>
            <w:tcBorders>
              <w:bottom w:val="single" w:sz="6" w:space="0" w:color="auto"/>
            </w:tcBorders>
          </w:tcPr>
          <w:p w14:paraId="38FBBEF0" w14:textId="77777777" w:rsidR="00271711" w:rsidRPr="006830E2" w:rsidRDefault="00271711" w:rsidP="001A2597">
            <w:pPr>
              <w:pStyle w:val="TAL"/>
              <w:rPr>
                <w:lang w:eastAsia="zh-CN"/>
              </w:rPr>
            </w:pPr>
            <w:r w:rsidRPr="006830E2">
              <w:rPr>
                <w:lang w:eastAsia="zh-CN"/>
              </w:rPr>
              <w:t>5.1.7</w:t>
            </w:r>
          </w:p>
        </w:tc>
        <w:tc>
          <w:tcPr>
            <w:tcW w:w="2966" w:type="dxa"/>
            <w:tcBorders>
              <w:bottom w:val="single" w:sz="6" w:space="0" w:color="auto"/>
            </w:tcBorders>
          </w:tcPr>
          <w:p w14:paraId="2CD8D2AF"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w:t>
            </w:r>
            <w:proofErr w:type="spellEnd"/>
            <w:r w:rsidRPr="006830E2">
              <w:t xml:space="preserve"> - </w:t>
            </w:r>
            <w:proofErr w:type="spellStart"/>
            <w:r w:rsidRPr="006830E2">
              <w:t>TDD</w:t>
            </w:r>
            <w:proofErr w:type="spellEnd"/>
            <w:r w:rsidRPr="006830E2">
              <w:t xml:space="preserve"> handover inter frequency case</w:t>
            </w:r>
          </w:p>
        </w:tc>
        <w:tc>
          <w:tcPr>
            <w:tcW w:w="826" w:type="dxa"/>
            <w:tcBorders>
              <w:bottom w:val="single" w:sz="6" w:space="0" w:color="auto"/>
            </w:tcBorders>
          </w:tcPr>
          <w:p w14:paraId="151740B8" w14:textId="77777777" w:rsidR="00271711" w:rsidRPr="006830E2" w:rsidRDefault="00271711" w:rsidP="001A2597">
            <w:pPr>
              <w:pStyle w:val="TAL"/>
              <w:rPr>
                <w:lang w:eastAsia="zh-CN"/>
              </w:rPr>
            </w:pPr>
            <w:proofErr w:type="spellStart"/>
            <w:r w:rsidRPr="006830E2">
              <w:rPr>
                <w:lang w:eastAsia="zh-CN"/>
              </w:rPr>
              <w:t>Rel</w:t>
            </w:r>
            <w:proofErr w:type="spellEnd"/>
            <w:r w:rsidRPr="006830E2">
              <w:rPr>
                <w:lang w:eastAsia="zh-CN"/>
              </w:rPr>
              <w:t>-9</w:t>
            </w:r>
          </w:p>
        </w:tc>
        <w:tc>
          <w:tcPr>
            <w:tcW w:w="1276" w:type="dxa"/>
            <w:tcBorders>
              <w:bottom w:val="single" w:sz="6" w:space="0" w:color="auto"/>
            </w:tcBorders>
          </w:tcPr>
          <w:p w14:paraId="381A8EB6" w14:textId="77777777" w:rsidR="00271711" w:rsidRPr="006830E2" w:rsidRDefault="00271711" w:rsidP="001A2597">
            <w:pPr>
              <w:pStyle w:val="TAL"/>
              <w:rPr>
                <w:lang w:eastAsia="zh-CN"/>
              </w:rPr>
            </w:pPr>
            <w:proofErr w:type="spellStart"/>
            <w:r w:rsidRPr="006830E2">
              <w:rPr>
                <w:lang w:eastAsia="zh-CN"/>
              </w:rPr>
              <w:t>C21</w:t>
            </w:r>
            <w:proofErr w:type="spellEnd"/>
          </w:p>
        </w:tc>
        <w:tc>
          <w:tcPr>
            <w:tcW w:w="2476" w:type="dxa"/>
            <w:tcBorders>
              <w:bottom w:val="single" w:sz="6" w:space="0" w:color="auto"/>
            </w:tcBorders>
          </w:tcPr>
          <w:p w14:paraId="6DE1BAF9" w14:textId="77777777" w:rsidR="00271711" w:rsidRPr="006830E2" w:rsidRDefault="00271711" w:rsidP="001A2597">
            <w:pPr>
              <w:pStyle w:val="TAL"/>
              <w:rPr>
                <w:lang w:eastAsia="zh-CN"/>
              </w:rPr>
            </w:pPr>
            <w:r w:rsidRPr="006830E2">
              <w:t>UE supporting E-</w:t>
            </w:r>
            <w:proofErr w:type="spellStart"/>
            <w:r w:rsidRPr="006830E2">
              <w:t>UTRA</w:t>
            </w:r>
            <w:proofErr w:type="spellEnd"/>
            <w:r w:rsidRPr="006830E2">
              <w:t xml:space="preserve"> </w:t>
            </w:r>
            <w:proofErr w:type="spellStart"/>
            <w:r w:rsidRPr="006830E2">
              <w:rPr>
                <w:lang w:eastAsia="zh-CN"/>
              </w:rPr>
              <w:t>F</w:t>
            </w:r>
            <w:r w:rsidRPr="006830E2">
              <w:t>DD</w:t>
            </w:r>
            <w:proofErr w:type="spellEnd"/>
            <w:r w:rsidRPr="006830E2">
              <w:t xml:space="preserve"> </w:t>
            </w:r>
            <w:r w:rsidRPr="006830E2">
              <w:rPr>
                <w:lang w:eastAsia="zh-CN"/>
              </w:rPr>
              <w:t xml:space="preserve">and </w:t>
            </w:r>
            <w:r w:rsidRPr="006830E2">
              <w:t>E-</w:t>
            </w:r>
            <w:proofErr w:type="spellStart"/>
            <w:r w:rsidRPr="006830E2">
              <w:t>UTRA</w:t>
            </w:r>
            <w:proofErr w:type="spellEnd"/>
            <w:r w:rsidRPr="006830E2">
              <w:t xml:space="preserve"> </w:t>
            </w:r>
            <w:proofErr w:type="spellStart"/>
            <w:r w:rsidRPr="006830E2">
              <w:t>TDD</w:t>
            </w:r>
            <w:proofErr w:type="spellEnd"/>
            <w:r w:rsidRPr="006830E2">
              <w:t xml:space="preserve"> and Feature Group Indicators </w:t>
            </w:r>
            <w:r w:rsidRPr="006830E2">
              <w:rPr>
                <w:lang w:eastAsia="zh-CN"/>
              </w:rPr>
              <w:t>5,</w:t>
            </w:r>
            <w:r w:rsidRPr="006830E2">
              <w:t xml:space="preserve"> 25</w:t>
            </w:r>
            <w:r w:rsidRPr="006830E2">
              <w:rPr>
                <w:lang w:eastAsia="zh-CN"/>
              </w:rPr>
              <w:t xml:space="preserve"> and 30</w:t>
            </w:r>
          </w:p>
        </w:tc>
        <w:tc>
          <w:tcPr>
            <w:tcW w:w="1668" w:type="dxa"/>
            <w:shd w:val="clear" w:color="auto" w:fill="auto"/>
          </w:tcPr>
          <w:p w14:paraId="07CEE104" w14:textId="77777777" w:rsidR="00271711" w:rsidRPr="006830E2" w:rsidRDefault="00271711" w:rsidP="001A2597">
            <w:pPr>
              <w:pStyle w:val="TAL"/>
            </w:pPr>
          </w:p>
        </w:tc>
        <w:tc>
          <w:tcPr>
            <w:tcW w:w="1695" w:type="dxa"/>
            <w:shd w:val="clear" w:color="auto" w:fill="auto"/>
          </w:tcPr>
          <w:p w14:paraId="269B01FD" w14:textId="77777777" w:rsidR="00271711" w:rsidRPr="006830E2" w:rsidRDefault="00271711" w:rsidP="001A2597">
            <w:pPr>
              <w:pStyle w:val="TAL"/>
            </w:pPr>
          </w:p>
        </w:tc>
        <w:tc>
          <w:tcPr>
            <w:tcW w:w="1720" w:type="dxa"/>
            <w:gridSpan w:val="2"/>
          </w:tcPr>
          <w:p w14:paraId="23A80ED8" w14:textId="77777777" w:rsidR="00271711" w:rsidRPr="006830E2" w:rsidRDefault="00271711" w:rsidP="001A2597">
            <w:pPr>
              <w:pStyle w:val="TAL"/>
            </w:pPr>
            <w:proofErr w:type="spellStart"/>
            <w:r w:rsidRPr="006830E2">
              <w:t>2Rx</w:t>
            </w:r>
            <w:proofErr w:type="spellEnd"/>
            <w:r w:rsidRPr="006830E2">
              <w:t xml:space="preserve">, </w:t>
            </w:r>
            <w:proofErr w:type="spellStart"/>
            <w:r w:rsidRPr="006830E2">
              <w:t>4Rx</w:t>
            </w:r>
            <w:proofErr w:type="spellEnd"/>
          </w:p>
        </w:tc>
      </w:tr>
      <w:tr w:rsidR="00271711" w:rsidRPr="006830E2" w14:paraId="557CF760" w14:textId="77777777" w:rsidTr="003959C7">
        <w:trPr>
          <w:cantSplit/>
          <w:jc w:val="center"/>
        </w:trPr>
        <w:tc>
          <w:tcPr>
            <w:tcW w:w="935" w:type="dxa"/>
            <w:tcBorders>
              <w:bottom w:val="single" w:sz="6" w:space="0" w:color="auto"/>
            </w:tcBorders>
          </w:tcPr>
          <w:p w14:paraId="308727C2" w14:textId="77777777" w:rsidR="00271711" w:rsidRPr="006830E2" w:rsidRDefault="00271711" w:rsidP="001A2597">
            <w:pPr>
              <w:pStyle w:val="TAL"/>
              <w:rPr>
                <w:lang w:eastAsia="zh-CN"/>
              </w:rPr>
            </w:pPr>
            <w:r w:rsidRPr="006830E2">
              <w:rPr>
                <w:lang w:eastAsia="zh-CN"/>
              </w:rPr>
              <w:lastRenderedPageBreak/>
              <w:t>5.1.7</w:t>
            </w:r>
            <w:r w:rsidRPr="006830E2">
              <w:rPr>
                <w:lang w:eastAsia="zh-TW"/>
              </w:rPr>
              <w:t>_2</w:t>
            </w:r>
          </w:p>
        </w:tc>
        <w:tc>
          <w:tcPr>
            <w:tcW w:w="2966" w:type="dxa"/>
            <w:tcBorders>
              <w:bottom w:val="single" w:sz="6" w:space="0" w:color="auto"/>
            </w:tcBorders>
          </w:tcPr>
          <w:p w14:paraId="4C0CFEE4"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w:t>
            </w:r>
            <w:proofErr w:type="spellEnd"/>
            <w:r w:rsidRPr="006830E2">
              <w:t xml:space="preserve"> – </w:t>
            </w:r>
            <w:proofErr w:type="spellStart"/>
            <w:r w:rsidRPr="006830E2">
              <w:t>TDD</w:t>
            </w:r>
            <w:proofErr w:type="spellEnd"/>
            <w:r w:rsidRPr="006830E2">
              <w:t xml:space="preserve"> Inter frequency handover for UE Category </w:t>
            </w:r>
            <w:proofErr w:type="spellStart"/>
            <w:r w:rsidRPr="006830E2">
              <w:t>1bis</w:t>
            </w:r>
            <w:proofErr w:type="spellEnd"/>
          </w:p>
        </w:tc>
        <w:tc>
          <w:tcPr>
            <w:tcW w:w="826" w:type="dxa"/>
            <w:tcBorders>
              <w:bottom w:val="single" w:sz="6" w:space="0" w:color="auto"/>
            </w:tcBorders>
          </w:tcPr>
          <w:p w14:paraId="299B45C3"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44D00C3A" w14:textId="77777777" w:rsidR="00271711" w:rsidRPr="006830E2" w:rsidRDefault="00271711" w:rsidP="001A2597">
            <w:pPr>
              <w:pStyle w:val="TAL"/>
              <w:rPr>
                <w:lang w:eastAsia="zh-CN"/>
              </w:rPr>
            </w:pPr>
            <w:proofErr w:type="spellStart"/>
            <w:r w:rsidRPr="006830E2">
              <w:rPr>
                <w:lang w:eastAsia="zh-CN"/>
              </w:rPr>
              <w:t>C21</w:t>
            </w:r>
            <w:r w:rsidRPr="006830E2">
              <w:rPr>
                <w:lang w:eastAsia="zh-TW"/>
              </w:rPr>
              <w:t>a</w:t>
            </w:r>
            <w:proofErr w:type="spellEnd"/>
          </w:p>
        </w:tc>
        <w:tc>
          <w:tcPr>
            <w:tcW w:w="2476" w:type="dxa"/>
            <w:tcBorders>
              <w:bottom w:val="single" w:sz="6" w:space="0" w:color="auto"/>
            </w:tcBorders>
          </w:tcPr>
          <w:p w14:paraId="7C71E45C"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rPr>
                <w:lang w:eastAsia="zh-CN"/>
              </w:rPr>
              <w:t>F</w:t>
            </w:r>
            <w:r w:rsidRPr="006830E2">
              <w:t>DD</w:t>
            </w:r>
            <w:proofErr w:type="spellEnd"/>
            <w:r w:rsidRPr="006830E2">
              <w:t xml:space="preserve"> </w:t>
            </w:r>
            <w:r w:rsidRPr="006830E2">
              <w:rPr>
                <w:lang w:eastAsia="zh-CN"/>
              </w:rPr>
              <w:t xml:space="preserve">and </w:t>
            </w:r>
            <w:r w:rsidRPr="006830E2">
              <w:t>E-</w:t>
            </w:r>
            <w:proofErr w:type="spellStart"/>
            <w:r w:rsidRPr="006830E2">
              <w:t>UTRA</w:t>
            </w:r>
            <w:proofErr w:type="spellEnd"/>
            <w:r w:rsidRPr="006830E2">
              <w:t xml:space="preserve"> </w:t>
            </w:r>
            <w:proofErr w:type="spellStart"/>
            <w:r w:rsidRPr="006830E2">
              <w:t>TDD</w:t>
            </w:r>
            <w:proofErr w:type="spellEnd"/>
            <w:r w:rsidRPr="006830E2">
              <w:t xml:space="preserve"> and UE Category </w:t>
            </w:r>
            <w:proofErr w:type="spellStart"/>
            <w:r w:rsidRPr="006830E2">
              <w:t>1bis</w:t>
            </w:r>
            <w:proofErr w:type="spellEnd"/>
            <w:r w:rsidRPr="006830E2">
              <w:t xml:space="preserve"> and Feature Group Indicators </w:t>
            </w:r>
            <w:r w:rsidRPr="006830E2">
              <w:rPr>
                <w:lang w:eastAsia="zh-CN"/>
              </w:rPr>
              <w:t>5,</w:t>
            </w:r>
            <w:r w:rsidRPr="006830E2">
              <w:t xml:space="preserve"> 25</w:t>
            </w:r>
            <w:r w:rsidRPr="006830E2">
              <w:rPr>
                <w:lang w:eastAsia="zh-CN"/>
              </w:rPr>
              <w:t xml:space="preserve"> and 30</w:t>
            </w:r>
          </w:p>
        </w:tc>
        <w:tc>
          <w:tcPr>
            <w:tcW w:w="1668" w:type="dxa"/>
            <w:shd w:val="clear" w:color="auto" w:fill="auto"/>
          </w:tcPr>
          <w:p w14:paraId="38528EB7" w14:textId="77777777" w:rsidR="00271711" w:rsidRPr="006830E2" w:rsidRDefault="00271711" w:rsidP="001A2597">
            <w:pPr>
              <w:pStyle w:val="TAL"/>
            </w:pPr>
          </w:p>
        </w:tc>
        <w:tc>
          <w:tcPr>
            <w:tcW w:w="1695" w:type="dxa"/>
            <w:shd w:val="clear" w:color="auto" w:fill="auto"/>
          </w:tcPr>
          <w:p w14:paraId="5239CE88" w14:textId="77777777" w:rsidR="00271711" w:rsidRPr="006830E2" w:rsidRDefault="00271711" w:rsidP="001A2597">
            <w:pPr>
              <w:pStyle w:val="TAL"/>
            </w:pPr>
          </w:p>
        </w:tc>
        <w:tc>
          <w:tcPr>
            <w:tcW w:w="1720" w:type="dxa"/>
            <w:gridSpan w:val="2"/>
          </w:tcPr>
          <w:p w14:paraId="0EB51F43" w14:textId="77777777" w:rsidR="00271711" w:rsidRPr="006830E2" w:rsidRDefault="00271711" w:rsidP="001A2597">
            <w:pPr>
              <w:pStyle w:val="TAL"/>
            </w:pPr>
          </w:p>
        </w:tc>
      </w:tr>
      <w:tr w:rsidR="00271711" w:rsidRPr="006830E2" w14:paraId="21B73CF2" w14:textId="77777777" w:rsidTr="003959C7">
        <w:trPr>
          <w:cantSplit/>
          <w:jc w:val="center"/>
        </w:trPr>
        <w:tc>
          <w:tcPr>
            <w:tcW w:w="935" w:type="dxa"/>
            <w:tcBorders>
              <w:bottom w:val="single" w:sz="6" w:space="0" w:color="auto"/>
            </w:tcBorders>
          </w:tcPr>
          <w:p w14:paraId="362AF3E5" w14:textId="77777777" w:rsidR="00271711" w:rsidRPr="006830E2" w:rsidRDefault="00271711" w:rsidP="001A2597">
            <w:pPr>
              <w:pStyle w:val="TAL"/>
              <w:rPr>
                <w:lang w:eastAsia="zh-CN"/>
              </w:rPr>
            </w:pPr>
            <w:r w:rsidRPr="006830E2">
              <w:rPr>
                <w:lang w:eastAsia="zh-CN"/>
              </w:rPr>
              <w:t>5.1.8</w:t>
            </w:r>
          </w:p>
        </w:tc>
        <w:tc>
          <w:tcPr>
            <w:tcW w:w="2966" w:type="dxa"/>
            <w:tcBorders>
              <w:bottom w:val="single" w:sz="6" w:space="0" w:color="auto"/>
            </w:tcBorders>
          </w:tcPr>
          <w:p w14:paraId="28DB5FC0"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rPr>
                <w:lang w:eastAsia="zh-CN"/>
              </w:rPr>
              <w:t>T</w:t>
            </w:r>
            <w:r w:rsidRPr="006830E2">
              <w:t>DD</w:t>
            </w:r>
            <w:proofErr w:type="spellEnd"/>
            <w:r w:rsidRPr="006830E2">
              <w:t xml:space="preserve"> - </w:t>
            </w:r>
            <w:proofErr w:type="spellStart"/>
            <w:r w:rsidRPr="006830E2">
              <w:rPr>
                <w:lang w:eastAsia="zh-CN"/>
              </w:rPr>
              <w:t>F</w:t>
            </w:r>
            <w:r w:rsidRPr="006830E2">
              <w:t>DD</w:t>
            </w:r>
            <w:proofErr w:type="spellEnd"/>
            <w:r w:rsidRPr="006830E2">
              <w:t xml:space="preserve"> handover inter frequency case</w:t>
            </w:r>
          </w:p>
        </w:tc>
        <w:tc>
          <w:tcPr>
            <w:tcW w:w="826" w:type="dxa"/>
            <w:tcBorders>
              <w:bottom w:val="single" w:sz="6" w:space="0" w:color="auto"/>
            </w:tcBorders>
          </w:tcPr>
          <w:p w14:paraId="02F50E23" w14:textId="77777777" w:rsidR="00271711" w:rsidRPr="006830E2" w:rsidRDefault="00271711" w:rsidP="001A2597">
            <w:pPr>
              <w:pStyle w:val="TAL"/>
              <w:rPr>
                <w:lang w:eastAsia="zh-CN"/>
              </w:rPr>
            </w:pPr>
            <w:proofErr w:type="spellStart"/>
            <w:r w:rsidRPr="006830E2">
              <w:rPr>
                <w:lang w:eastAsia="zh-CN"/>
              </w:rPr>
              <w:t>Rel</w:t>
            </w:r>
            <w:proofErr w:type="spellEnd"/>
            <w:r w:rsidRPr="006830E2">
              <w:rPr>
                <w:lang w:eastAsia="zh-CN"/>
              </w:rPr>
              <w:t>-9</w:t>
            </w:r>
          </w:p>
        </w:tc>
        <w:tc>
          <w:tcPr>
            <w:tcW w:w="1276" w:type="dxa"/>
            <w:tcBorders>
              <w:bottom w:val="single" w:sz="6" w:space="0" w:color="auto"/>
            </w:tcBorders>
          </w:tcPr>
          <w:p w14:paraId="0E2C0FD6" w14:textId="77777777" w:rsidR="00271711" w:rsidRPr="006830E2" w:rsidRDefault="00271711" w:rsidP="001A2597">
            <w:pPr>
              <w:pStyle w:val="TAL"/>
              <w:rPr>
                <w:lang w:eastAsia="zh-CN"/>
              </w:rPr>
            </w:pPr>
            <w:proofErr w:type="spellStart"/>
            <w:r w:rsidRPr="006830E2">
              <w:rPr>
                <w:lang w:eastAsia="zh-CN"/>
              </w:rPr>
              <w:t>C21</w:t>
            </w:r>
            <w:proofErr w:type="spellEnd"/>
          </w:p>
        </w:tc>
        <w:tc>
          <w:tcPr>
            <w:tcW w:w="2476" w:type="dxa"/>
            <w:tcBorders>
              <w:bottom w:val="single" w:sz="6" w:space="0" w:color="auto"/>
            </w:tcBorders>
          </w:tcPr>
          <w:p w14:paraId="4B684449"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FDD</w:t>
            </w:r>
            <w:proofErr w:type="spellEnd"/>
            <w:r w:rsidRPr="006830E2">
              <w:t xml:space="preserve"> </w:t>
            </w:r>
            <w:r w:rsidRPr="006830E2">
              <w:rPr>
                <w:lang w:eastAsia="zh-CN"/>
              </w:rPr>
              <w:t xml:space="preserve">and </w:t>
            </w:r>
            <w:r w:rsidRPr="006830E2">
              <w:t>E-</w:t>
            </w:r>
            <w:proofErr w:type="spellStart"/>
            <w:r w:rsidRPr="006830E2">
              <w:t>UTRA</w:t>
            </w:r>
            <w:proofErr w:type="spellEnd"/>
            <w:r w:rsidRPr="006830E2">
              <w:t xml:space="preserve"> </w:t>
            </w:r>
            <w:proofErr w:type="spellStart"/>
            <w:r w:rsidRPr="006830E2">
              <w:t>TDD</w:t>
            </w:r>
            <w:proofErr w:type="spellEnd"/>
            <w:r w:rsidRPr="006830E2">
              <w:t xml:space="preserve"> and Feature Group Indicators </w:t>
            </w:r>
            <w:r w:rsidRPr="006830E2">
              <w:rPr>
                <w:lang w:eastAsia="zh-CN"/>
              </w:rPr>
              <w:t>5,</w:t>
            </w:r>
            <w:r w:rsidRPr="006830E2">
              <w:t xml:space="preserve"> 25</w:t>
            </w:r>
            <w:r w:rsidRPr="006830E2">
              <w:rPr>
                <w:lang w:eastAsia="zh-CN"/>
              </w:rPr>
              <w:t xml:space="preserve"> and 30</w:t>
            </w:r>
          </w:p>
        </w:tc>
        <w:tc>
          <w:tcPr>
            <w:tcW w:w="1668" w:type="dxa"/>
            <w:shd w:val="clear" w:color="auto" w:fill="auto"/>
          </w:tcPr>
          <w:p w14:paraId="7A107032" w14:textId="77777777" w:rsidR="00271711" w:rsidRPr="006830E2" w:rsidRDefault="00271711" w:rsidP="001A2597">
            <w:pPr>
              <w:pStyle w:val="TAL"/>
            </w:pPr>
          </w:p>
        </w:tc>
        <w:tc>
          <w:tcPr>
            <w:tcW w:w="1695" w:type="dxa"/>
            <w:shd w:val="clear" w:color="auto" w:fill="auto"/>
          </w:tcPr>
          <w:p w14:paraId="63AD1989" w14:textId="77777777" w:rsidR="00271711" w:rsidRPr="006830E2" w:rsidRDefault="00271711" w:rsidP="001A2597">
            <w:pPr>
              <w:pStyle w:val="TAL"/>
            </w:pPr>
          </w:p>
        </w:tc>
        <w:tc>
          <w:tcPr>
            <w:tcW w:w="1720" w:type="dxa"/>
            <w:gridSpan w:val="2"/>
          </w:tcPr>
          <w:p w14:paraId="02B981DA" w14:textId="77777777" w:rsidR="00271711" w:rsidRPr="006830E2" w:rsidRDefault="00271711" w:rsidP="001A2597">
            <w:pPr>
              <w:pStyle w:val="TAL"/>
            </w:pPr>
            <w:proofErr w:type="spellStart"/>
            <w:r w:rsidRPr="006830E2">
              <w:t>2Rx</w:t>
            </w:r>
            <w:proofErr w:type="spellEnd"/>
            <w:r w:rsidRPr="006830E2">
              <w:t xml:space="preserve">, </w:t>
            </w:r>
            <w:proofErr w:type="spellStart"/>
            <w:r w:rsidRPr="006830E2">
              <w:t>4Rx</w:t>
            </w:r>
            <w:proofErr w:type="spellEnd"/>
          </w:p>
        </w:tc>
      </w:tr>
      <w:tr w:rsidR="00271711" w:rsidRPr="006830E2" w14:paraId="79662B8A" w14:textId="77777777" w:rsidTr="003959C7">
        <w:trPr>
          <w:cantSplit/>
          <w:jc w:val="center"/>
        </w:trPr>
        <w:tc>
          <w:tcPr>
            <w:tcW w:w="935" w:type="dxa"/>
            <w:tcBorders>
              <w:bottom w:val="single" w:sz="6" w:space="0" w:color="auto"/>
            </w:tcBorders>
          </w:tcPr>
          <w:p w14:paraId="0DA9E4F7" w14:textId="77777777" w:rsidR="00271711" w:rsidRPr="006830E2" w:rsidRDefault="00271711" w:rsidP="001A2597">
            <w:pPr>
              <w:pStyle w:val="TAL"/>
              <w:rPr>
                <w:lang w:eastAsia="zh-CN"/>
              </w:rPr>
            </w:pPr>
            <w:r w:rsidRPr="006830E2">
              <w:rPr>
                <w:lang w:eastAsia="zh-CN"/>
              </w:rPr>
              <w:t>5.1.8</w:t>
            </w:r>
            <w:r w:rsidRPr="006830E2">
              <w:rPr>
                <w:lang w:eastAsia="zh-TW"/>
              </w:rPr>
              <w:t>_2</w:t>
            </w:r>
          </w:p>
        </w:tc>
        <w:tc>
          <w:tcPr>
            <w:tcW w:w="2966" w:type="dxa"/>
            <w:tcBorders>
              <w:bottom w:val="single" w:sz="6" w:space="0" w:color="auto"/>
            </w:tcBorders>
          </w:tcPr>
          <w:p w14:paraId="49C18211"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TDD</w:t>
            </w:r>
            <w:proofErr w:type="spellEnd"/>
            <w:r w:rsidRPr="006830E2">
              <w:t xml:space="preserve"> – </w:t>
            </w:r>
            <w:proofErr w:type="spellStart"/>
            <w:r w:rsidRPr="006830E2">
              <w:t>FDD</w:t>
            </w:r>
            <w:proofErr w:type="spellEnd"/>
            <w:r w:rsidRPr="006830E2">
              <w:t xml:space="preserve"> Inter frequency handover for UE Category </w:t>
            </w:r>
            <w:proofErr w:type="spellStart"/>
            <w:r w:rsidRPr="006830E2">
              <w:t>1bis</w:t>
            </w:r>
            <w:proofErr w:type="spellEnd"/>
          </w:p>
        </w:tc>
        <w:tc>
          <w:tcPr>
            <w:tcW w:w="826" w:type="dxa"/>
            <w:tcBorders>
              <w:bottom w:val="single" w:sz="6" w:space="0" w:color="auto"/>
            </w:tcBorders>
          </w:tcPr>
          <w:p w14:paraId="1FA791B5"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7A8D83D3" w14:textId="77777777" w:rsidR="00271711" w:rsidRPr="006830E2" w:rsidRDefault="00271711" w:rsidP="001A2597">
            <w:pPr>
              <w:pStyle w:val="TAL"/>
              <w:rPr>
                <w:lang w:eastAsia="zh-CN"/>
              </w:rPr>
            </w:pPr>
            <w:proofErr w:type="spellStart"/>
            <w:r w:rsidRPr="006830E2">
              <w:rPr>
                <w:lang w:eastAsia="zh-CN"/>
              </w:rPr>
              <w:t>C21</w:t>
            </w:r>
            <w:r w:rsidRPr="006830E2">
              <w:rPr>
                <w:lang w:eastAsia="zh-TW"/>
              </w:rPr>
              <w:t>a</w:t>
            </w:r>
            <w:proofErr w:type="spellEnd"/>
          </w:p>
        </w:tc>
        <w:tc>
          <w:tcPr>
            <w:tcW w:w="2476" w:type="dxa"/>
            <w:tcBorders>
              <w:bottom w:val="single" w:sz="6" w:space="0" w:color="auto"/>
            </w:tcBorders>
          </w:tcPr>
          <w:p w14:paraId="220722E6"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FDD</w:t>
            </w:r>
            <w:proofErr w:type="spellEnd"/>
            <w:r w:rsidRPr="006830E2">
              <w:t xml:space="preserve"> </w:t>
            </w:r>
            <w:r w:rsidRPr="006830E2">
              <w:rPr>
                <w:lang w:eastAsia="zh-CN"/>
              </w:rPr>
              <w:t xml:space="preserve">and </w:t>
            </w:r>
            <w:r w:rsidRPr="006830E2">
              <w:t>E-</w:t>
            </w:r>
            <w:proofErr w:type="spellStart"/>
            <w:r w:rsidRPr="006830E2">
              <w:t>UTRA</w:t>
            </w:r>
            <w:proofErr w:type="spellEnd"/>
            <w:r w:rsidRPr="006830E2">
              <w:t xml:space="preserve"> </w:t>
            </w:r>
            <w:proofErr w:type="spellStart"/>
            <w:r w:rsidRPr="006830E2">
              <w:t>TDD</w:t>
            </w:r>
            <w:proofErr w:type="spellEnd"/>
            <w:r w:rsidRPr="006830E2">
              <w:t xml:space="preserve"> and UE Category </w:t>
            </w:r>
            <w:proofErr w:type="spellStart"/>
            <w:r w:rsidRPr="006830E2">
              <w:t>1bis</w:t>
            </w:r>
            <w:proofErr w:type="spellEnd"/>
            <w:r w:rsidRPr="006830E2">
              <w:t xml:space="preserve"> and Feature Group Indicators </w:t>
            </w:r>
            <w:r w:rsidRPr="006830E2">
              <w:rPr>
                <w:lang w:eastAsia="zh-CN"/>
              </w:rPr>
              <w:t>5,</w:t>
            </w:r>
            <w:r w:rsidRPr="006830E2">
              <w:t xml:space="preserve"> 25</w:t>
            </w:r>
            <w:r w:rsidRPr="006830E2">
              <w:rPr>
                <w:lang w:eastAsia="zh-CN"/>
              </w:rPr>
              <w:t xml:space="preserve"> and 30</w:t>
            </w:r>
          </w:p>
        </w:tc>
        <w:tc>
          <w:tcPr>
            <w:tcW w:w="1668" w:type="dxa"/>
            <w:shd w:val="clear" w:color="auto" w:fill="auto"/>
          </w:tcPr>
          <w:p w14:paraId="06D2A51B" w14:textId="77777777" w:rsidR="00271711" w:rsidRPr="006830E2" w:rsidRDefault="00271711" w:rsidP="001A2597">
            <w:pPr>
              <w:pStyle w:val="TAL"/>
            </w:pPr>
          </w:p>
        </w:tc>
        <w:tc>
          <w:tcPr>
            <w:tcW w:w="1695" w:type="dxa"/>
            <w:shd w:val="clear" w:color="auto" w:fill="auto"/>
          </w:tcPr>
          <w:p w14:paraId="5A149E3A" w14:textId="77777777" w:rsidR="00271711" w:rsidRPr="006830E2" w:rsidRDefault="00271711" w:rsidP="001A2597">
            <w:pPr>
              <w:pStyle w:val="TAL"/>
            </w:pPr>
          </w:p>
        </w:tc>
        <w:tc>
          <w:tcPr>
            <w:tcW w:w="1720" w:type="dxa"/>
            <w:gridSpan w:val="2"/>
          </w:tcPr>
          <w:p w14:paraId="6406F15B" w14:textId="77777777" w:rsidR="00271711" w:rsidRPr="006830E2" w:rsidRDefault="00271711" w:rsidP="001A2597">
            <w:pPr>
              <w:pStyle w:val="TAL"/>
            </w:pPr>
          </w:p>
        </w:tc>
      </w:tr>
      <w:tr w:rsidR="00271711" w:rsidRPr="006830E2" w14:paraId="49C5085D" w14:textId="77777777" w:rsidTr="003959C7">
        <w:trPr>
          <w:cantSplit/>
          <w:jc w:val="center"/>
        </w:trPr>
        <w:tc>
          <w:tcPr>
            <w:tcW w:w="935" w:type="dxa"/>
            <w:tcBorders>
              <w:bottom w:val="single" w:sz="6" w:space="0" w:color="auto"/>
            </w:tcBorders>
          </w:tcPr>
          <w:p w14:paraId="5FA13428" w14:textId="77777777" w:rsidR="00271711" w:rsidRPr="006830E2" w:rsidRDefault="00271711" w:rsidP="001A2597">
            <w:pPr>
              <w:pStyle w:val="TAL"/>
              <w:rPr>
                <w:lang w:eastAsia="zh-CN"/>
              </w:rPr>
            </w:pPr>
            <w:r w:rsidRPr="006830E2">
              <w:rPr>
                <w:lang w:eastAsia="zh-CN"/>
              </w:rPr>
              <w:t>5.1.9</w:t>
            </w:r>
          </w:p>
        </w:tc>
        <w:tc>
          <w:tcPr>
            <w:tcW w:w="2966" w:type="dxa"/>
            <w:tcBorders>
              <w:bottom w:val="single" w:sz="6" w:space="0" w:color="auto"/>
            </w:tcBorders>
          </w:tcPr>
          <w:p w14:paraId="465AD971"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FDD-FDD</w:t>
            </w:r>
            <w:proofErr w:type="spellEnd"/>
            <w:r w:rsidRPr="006830E2">
              <w:t xml:space="preserve"> </w:t>
            </w:r>
            <w:r w:rsidRPr="006830E2">
              <w:rPr>
                <w:lang w:eastAsia="zh-CN"/>
              </w:rPr>
              <w:t>Intra frequency h</w:t>
            </w:r>
            <w:r w:rsidRPr="006830E2">
              <w:t xml:space="preserve">andover </w:t>
            </w:r>
            <w:r w:rsidRPr="006830E2">
              <w:rPr>
                <w:lang w:eastAsia="zh-CN"/>
              </w:rPr>
              <w:t xml:space="preserve">for </w:t>
            </w:r>
            <w:proofErr w:type="spellStart"/>
            <w:r w:rsidRPr="006830E2">
              <w:rPr>
                <w:lang w:eastAsia="zh-CN"/>
              </w:rPr>
              <w:t>5MHz</w:t>
            </w:r>
            <w:proofErr w:type="spellEnd"/>
            <w:r w:rsidRPr="006830E2">
              <w:rPr>
                <w:lang w:eastAsia="zh-CN"/>
              </w:rPr>
              <w:t xml:space="preserve"> bandwidth</w:t>
            </w:r>
          </w:p>
        </w:tc>
        <w:tc>
          <w:tcPr>
            <w:tcW w:w="826" w:type="dxa"/>
            <w:tcBorders>
              <w:bottom w:val="single" w:sz="6" w:space="0" w:color="auto"/>
            </w:tcBorders>
          </w:tcPr>
          <w:p w14:paraId="2654A802" w14:textId="77777777" w:rsidR="00271711" w:rsidRPr="006830E2" w:rsidRDefault="00271711" w:rsidP="001A2597">
            <w:pPr>
              <w:pStyle w:val="TAL"/>
              <w:rPr>
                <w:lang w:eastAsia="zh-CN"/>
              </w:rPr>
            </w:pPr>
            <w:proofErr w:type="spellStart"/>
            <w:r w:rsidRPr="006830E2">
              <w:rPr>
                <w:lang w:eastAsia="zh-CN"/>
              </w:rPr>
              <w:t>Rel</w:t>
            </w:r>
            <w:proofErr w:type="spellEnd"/>
            <w:r w:rsidRPr="006830E2">
              <w:rPr>
                <w:lang w:eastAsia="zh-CN"/>
              </w:rPr>
              <w:t>-8</w:t>
            </w:r>
          </w:p>
        </w:tc>
        <w:tc>
          <w:tcPr>
            <w:tcW w:w="1276" w:type="dxa"/>
            <w:tcBorders>
              <w:bottom w:val="single" w:sz="6" w:space="0" w:color="auto"/>
            </w:tcBorders>
          </w:tcPr>
          <w:p w14:paraId="18BE140B" w14:textId="77777777" w:rsidR="00271711" w:rsidRPr="006830E2" w:rsidRDefault="00271711" w:rsidP="001A2597">
            <w:pPr>
              <w:pStyle w:val="TAL"/>
              <w:rPr>
                <w:lang w:eastAsia="zh-CN"/>
              </w:rPr>
            </w:pPr>
            <w:proofErr w:type="spellStart"/>
            <w:r w:rsidRPr="006830E2">
              <w:rPr>
                <w:lang w:eastAsia="zh-CN"/>
              </w:rPr>
              <w:t>C49</w:t>
            </w:r>
            <w:proofErr w:type="spellEnd"/>
          </w:p>
        </w:tc>
        <w:tc>
          <w:tcPr>
            <w:tcW w:w="2476" w:type="dxa"/>
            <w:tcBorders>
              <w:bottom w:val="single" w:sz="6" w:space="0" w:color="auto"/>
            </w:tcBorders>
          </w:tcPr>
          <w:p w14:paraId="4F13B021"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FDD</w:t>
            </w:r>
            <w:proofErr w:type="spellEnd"/>
            <w:r w:rsidRPr="006830E2">
              <w:t xml:space="preserve"> and </w:t>
            </w:r>
            <w:r w:rsidRPr="006830E2">
              <w:rPr>
                <w:lang w:eastAsia="zh-CN"/>
              </w:rPr>
              <w:t xml:space="preserve">only </w:t>
            </w:r>
            <w:r w:rsidRPr="006830E2">
              <w:t>E-</w:t>
            </w:r>
            <w:proofErr w:type="spellStart"/>
            <w:r w:rsidRPr="006830E2">
              <w:t>UTRA</w:t>
            </w:r>
            <w:proofErr w:type="spellEnd"/>
            <w:r w:rsidRPr="006830E2">
              <w:rPr>
                <w:lang w:eastAsia="zh-CN"/>
              </w:rPr>
              <w:t xml:space="preserve"> </w:t>
            </w:r>
            <w:r w:rsidRPr="006830E2">
              <w:t xml:space="preserve">bands within band group </w:t>
            </w:r>
            <w:proofErr w:type="spellStart"/>
            <w:r w:rsidRPr="006830E2">
              <w:t>FDD_N</w:t>
            </w:r>
            <w:proofErr w:type="spellEnd"/>
          </w:p>
        </w:tc>
        <w:tc>
          <w:tcPr>
            <w:tcW w:w="1668" w:type="dxa"/>
            <w:shd w:val="clear" w:color="auto" w:fill="auto"/>
          </w:tcPr>
          <w:p w14:paraId="4158BC6D" w14:textId="77777777" w:rsidR="00271711" w:rsidRPr="006830E2" w:rsidRDefault="00271711" w:rsidP="001A2597">
            <w:pPr>
              <w:pStyle w:val="TAL"/>
            </w:pPr>
          </w:p>
        </w:tc>
        <w:tc>
          <w:tcPr>
            <w:tcW w:w="1695" w:type="dxa"/>
            <w:shd w:val="clear" w:color="auto" w:fill="auto"/>
          </w:tcPr>
          <w:p w14:paraId="044184A8" w14:textId="77777777" w:rsidR="00271711" w:rsidRPr="006830E2" w:rsidRDefault="00271711" w:rsidP="001A2597">
            <w:pPr>
              <w:pStyle w:val="TAL"/>
            </w:pPr>
          </w:p>
        </w:tc>
        <w:tc>
          <w:tcPr>
            <w:tcW w:w="1720" w:type="dxa"/>
            <w:gridSpan w:val="2"/>
          </w:tcPr>
          <w:p w14:paraId="608AD973" w14:textId="77777777" w:rsidR="00271711" w:rsidRPr="006830E2" w:rsidRDefault="00271711" w:rsidP="001A2597">
            <w:pPr>
              <w:pStyle w:val="TAL"/>
            </w:pPr>
          </w:p>
        </w:tc>
      </w:tr>
      <w:tr w:rsidR="00271711" w:rsidRPr="006830E2" w14:paraId="73B8CC8F" w14:textId="77777777" w:rsidTr="003959C7">
        <w:trPr>
          <w:cantSplit/>
          <w:jc w:val="center"/>
        </w:trPr>
        <w:tc>
          <w:tcPr>
            <w:tcW w:w="935" w:type="dxa"/>
            <w:tcBorders>
              <w:bottom w:val="single" w:sz="6" w:space="0" w:color="auto"/>
            </w:tcBorders>
          </w:tcPr>
          <w:p w14:paraId="26DEADBB" w14:textId="77777777" w:rsidR="00271711" w:rsidRPr="006830E2" w:rsidRDefault="00271711" w:rsidP="001A2597">
            <w:pPr>
              <w:pStyle w:val="TAL"/>
              <w:rPr>
                <w:lang w:eastAsia="zh-CN"/>
              </w:rPr>
            </w:pPr>
            <w:r w:rsidRPr="006830E2">
              <w:rPr>
                <w:lang w:eastAsia="zh-CN"/>
              </w:rPr>
              <w:t>5.1.10</w:t>
            </w:r>
          </w:p>
        </w:tc>
        <w:tc>
          <w:tcPr>
            <w:tcW w:w="2966" w:type="dxa"/>
            <w:tcBorders>
              <w:bottom w:val="single" w:sz="6" w:space="0" w:color="auto"/>
            </w:tcBorders>
          </w:tcPr>
          <w:p w14:paraId="47BB9F86"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FDD-FDD</w:t>
            </w:r>
            <w:proofErr w:type="spellEnd"/>
            <w:r w:rsidRPr="006830E2">
              <w:t xml:space="preserve"> Handover intra frequency handover for UE category 0</w:t>
            </w:r>
          </w:p>
        </w:tc>
        <w:tc>
          <w:tcPr>
            <w:tcW w:w="826" w:type="dxa"/>
            <w:tcBorders>
              <w:bottom w:val="single" w:sz="6" w:space="0" w:color="auto"/>
            </w:tcBorders>
          </w:tcPr>
          <w:p w14:paraId="03E3A130" w14:textId="77777777" w:rsidR="00271711" w:rsidRPr="006830E2" w:rsidRDefault="00271711" w:rsidP="001A2597">
            <w:pPr>
              <w:pStyle w:val="TAL"/>
              <w:rPr>
                <w:lang w:eastAsia="zh-CN"/>
              </w:rPr>
            </w:pPr>
            <w:proofErr w:type="spellStart"/>
            <w:r w:rsidRPr="006830E2">
              <w:rPr>
                <w:lang w:eastAsia="zh-CN"/>
              </w:rPr>
              <w:t>Rel</w:t>
            </w:r>
            <w:proofErr w:type="spellEnd"/>
            <w:r w:rsidRPr="006830E2">
              <w:rPr>
                <w:lang w:eastAsia="zh-CN"/>
              </w:rPr>
              <w:t>-12</w:t>
            </w:r>
          </w:p>
        </w:tc>
        <w:tc>
          <w:tcPr>
            <w:tcW w:w="1276" w:type="dxa"/>
            <w:tcBorders>
              <w:bottom w:val="single" w:sz="6" w:space="0" w:color="auto"/>
            </w:tcBorders>
          </w:tcPr>
          <w:p w14:paraId="4EAB692E" w14:textId="77777777" w:rsidR="00271711" w:rsidRPr="006830E2" w:rsidRDefault="00271711" w:rsidP="001A2597">
            <w:pPr>
              <w:pStyle w:val="TAL"/>
              <w:rPr>
                <w:lang w:eastAsia="zh-CN"/>
              </w:rPr>
            </w:pPr>
            <w:proofErr w:type="spellStart"/>
            <w:r w:rsidRPr="006830E2">
              <w:rPr>
                <w:lang w:eastAsia="zh-CN"/>
              </w:rPr>
              <w:t>C94</w:t>
            </w:r>
            <w:proofErr w:type="spellEnd"/>
          </w:p>
        </w:tc>
        <w:tc>
          <w:tcPr>
            <w:tcW w:w="2476" w:type="dxa"/>
            <w:tcBorders>
              <w:bottom w:val="single" w:sz="6" w:space="0" w:color="auto"/>
            </w:tcBorders>
          </w:tcPr>
          <w:p w14:paraId="20EEF323" w14:textId="77777777" w:rsidR="00271711" w:rsidRPr="006830E2" w:rsidRDefault="00271711" w:rsidP="001A2597">
            <w:pPr>
              <w:pStyle w:val="TAL"/>
            </w:pPr>
            <w:r w:rsidRPr="006830E2">
              <w:t>UE supporting E-</w:t>
            </w:r>
            <w:proofErr w:type="spellStart"/>
            <w:r w:rsidRPr="006830E2">
              <w:t>UTRA</w:t>
            </w:r>
            <w:proofErr w:type="spellEnd"/>
            <w:r w:rsidRPr="006830E2">
              <w:t xml:space="preserve"> FD-</w:t>
            </w:r>
            <w:proofErr w:type="spellStart"/>
            <w:r w:rsidRPr="006830E2">
              <w:t>FDD</w:t>
            </w:r>
            <w:proofErr w:type="spellEnd"/>
            <w:r w:rsidRPr="006830E2">
              <w:t xml:space="preserve"> and </w:t>
            </w:r>
            <w:r w:rsidRPr="006830E2">
              <w:rPr>
                <w:rFonts w:eastAsia="PMingLiU"/>
                <w:lang w:eastAsia="zh-TW"/>
              </w:rPr>
              <w:t>UE Category 0</w:t>
            </w:r>
          </w:p>
        </w:tc>
        <w:tc>
          <w:tcPr>
            <w:tcW w:w="1668" w:type="dxa"/>
            <w:shd w:val="clear" w:color="auto" w:fill="auto"/>
          </w:tcPr>
          <w:p w14:paraId="09F24F00" w14:textId="77777777" w:rsidR="00271711" w:rsidRPr="006830E2" w:rsidRDefault="00271711" w:rsidP="001A2597">
            <w:pPr>
              <w:pStyle w:val="TAL"/>
            </w:pPr>
          </w:p>
        </w:tc>
        <w:tc>
          <w:tcPr>
            <w:tcW w:w="1695" w:type="dxa"/>
            <w:shd w:val="clear" w:color="auto" w:fill="auto"/>
          </w:tcPr>
          <w:p w14:paraId="2FCD58D7" w14:textId="77777777" w:rsidR="00271711" w:rsidRPr="006830E2" w:rsidRDefault="00271711" w:rsidP="001A2597">
            <w:pPr>
              <w:pStyle w:val="TAL"/>
            </w:pPr>
          </w:p>
        </w:tc>
        <w:tc>
          <w:tcPr>
            <w:tcW w:w="1720" w:type="dxa"/>
            <w:gridSpan w:val="2"/>
          </w:tcPr>
          <w:p w14:paraId="73D5FF87" w14:textId="77777777" w:rsidR="00271711" w:rsidRPr="006830E2" w:rsidRDefault="00271711" w:rsidP="001A2597">
            <w:pPr>
              <w:pStyle w:val="TAL"/>
            </w:pPr>
          </w:p>
        </w:tc>
      </w:tr>
      <w:tr w:rsidR="00271711" w:rsidRPr="006830E2" w14:paraId="0B1953F7" w14:textId="77777777" w:rsidTr="003959C7">
        <w:trPr>
          <w:cantSplit/>
          <w:jc w:val="center"/>
        </w:trPr>
        <w:tc>
          <w:tcPr>
            <w:tcW w:w="935" w:type="dxa"/>
            <w:tcBorders>
              <w:bottom w:val="single" w:sz="6" w:space="0" w:color="auto"/>
            </w:tcBorders>
          </w:tcPr>
          <w:p w14:paraId="138C8728" w14:textId="77777777" w:rsidR="00271711" w:rsidRPr="006830E2" w:rsidRDefault="00271711" w:rsidP="001A2597">
            <w:pPr>
              <w:pStyle w:val="TAL"/>
              <w:rPr>
                <w:lang w:eastAsia="zh-CN"/>
              </w:rPr>
            </w:pPr>
            <w:r w:rsidRPr="006830E2">
              <w:rPr>
                <w:lang w:eastAsia="zh-CN"/>
              </w:rPr>
              <w:t>5.1.11</w:t>
            </w:r>
          </w:p>
        </w:tc>
        <w:tc>
          <w:tcPr>
            <w:tcW w:w="2966" w:type="dxa"/>
            <w:tcBorders>
              <w:bottom w:val="single" w:sz="6" w:space="0" w:color="auto"/>
            </w:tcBorders>
          </w:tcPr>
          <w:p w14:paraId="1129D117" w14:textId="77777777" w:rsidR="00271711" w:rsidRPr="006830E2" w:rsidRDefault="00271711" w:rsidP="001A2597">
            <w:pPr>
              <w:pStyle w:val="TAL"/>
            </w:pPr>
            <w:r w:rsidRPr="006830E2">
              <w:t>E-</w:t>
            </w:r>
            <w:proofErr w:type="spellStart"/>
            <w:r w:rsidRPr="006830E2">
              <w:t>UTRAN</w:t>
            </w:r>
            <w:proofErr w:type="spellEnd"/>
            <w:r w:rsidRPr="006830E2">
              <w:t xml:space="preserve"> HD-</w:t>
            </w:r>
            <w:proofErr w:type="spellStart"/>
            <w:r w:rsidRPr="006830E2">
              <w:t>FDD</w:t>
            </w:r>
            <w:proofErr w:type="spellEnd"/>
            <w:r w:rsidRPr="006830E2">
              <w:t xml:space="preserve"> Handover intra frequency handover for UE category 0</w:t>
            </w:r>
          </w:p>
        </w:tc>
        <w:tc>
          <w:tcPr>
            <w:tcW w:w="826" w:type="dxa"/>
            <w:tcBorders>
              <w:bottom w:val="single" w:sz="6" w:space="0" w:color="auto"/>
            </w:tcBorders>
          </w:tcPr>
          <w:p w14:paraId="0C4724BE" w14:textId="77777777" w:rsidR="00271711" w:rsidRPr="006830E2" w:rsidRDefault="00271711" w:rsidP="001A2597">
            <w:pPr>
              <w:pStyle w:val="TAL"/>
              <w:rPr>
                <w:lang w:eastAsia="zh-CN"/>
              </w:rPr>
            </w:pPr>
            <w:proofErr w:type="spellStart"/>
            <w:r w:rsidRPr="006830E2">
              <w:rPr>
                <w:lang w:eastAsia="zh-CN"/>
              </w:rPr>
              <w:t>Rel</w:t>
            </w:r>
            <w:proofErr w:type="spellEnd"/>
            <w:r w:rsidRPr="006830E2">
              <w:rPr>
                <w:lang w:eastAsia="zh-CN"/>
              </w:rPr>
              <w:t>-12</w:t>
            </w:r>
          </w:p>
        </w:tc>
        <w:tc>
          <w:tcPr>
            <w:tcW w:w="1276" w:type="dxa"/>
            <w:tcBorders>
              <w:bottom w:val="single" w:sz="6" w:space="0" w:color="auto"/>
            </w:tcBorders>
          </w:tcPr>
          <w:p w14:paraId="20594825" w14:textId="77777777" w:rsidR="00271711" w:rsidRPr="006830E2" w:rsidRDefault="00271711" w:rsidP="001A2597">
            <w:pPr>
              <w:pStyle w:val="TAL"/>
              <w:rPr>
                <w:lang w:eastAsia="zh-CN"/>
              </w:rPr>
            </w:pPr>
            <w:proofErr w:type="spellStart"/>
            <w:r w:rsidRPr="006830E2">
              <w:rPr>
                <w:lang w:eastAsia="zh-CN"/>
              </w:rPr>
              <w:t>C110</w:t>
            </w:r>
            <w:proofErr w:type="spellEnd"/>
          </w:p>
        </w:tc>
        <w:tc>
          <w:tcPr>
            <w:tcW w:w="2476" w:type="dxa"/>
            <w:tcBorders>
              <w:bottom w:val="single" w:sz="6" w:space="0" w:color="auto"/>
            </w:tcBorders>
          </w:tcPr>
          <w:p w14:paraId="1C3172FC" w14:textId="77777777" w:rsidR="00271711" w:rsidRPr="006830E2" w:rsidRDefault="00271711" w:rsidP="001A2597">
            <w:pPr>
              <w:pStyle w:val="TAL"/>
            </w:pPr>
            <w:r w:rsidRPr="006830E2">
              <w:t>UE supporting E-</w:t>
            </w:r>
            <w:proofErr w:type="spellStart"/>
            <w:r w:rsidRPr="006830E2">
              <w:t>UTRA</w:t>
            </w:r>
            <w:proofErr w:type="spellEnd"/>
            <w:r w:rsidRPr="006830E2">
              <w:t xml:space="preserve"> HD-</w:t>
            </w:r>
            <w:proofErr w:type="spellStart"/>
            <w:r w:rsidRPr="006830E2">
              <w:t>FDD</w:t>
            </w:r>
            <w:proofErr w:type="spellEnd"/>
            <w:r w:rsidRPr="006830E2">
              <w:t xml:space="preserve"> and </w:t>
            </w:r>
            <w:r w:rsidRPr="006830E2">
              <w:rPr>
                <w:rFonts w:eastAsia="PMingLiU"/>
                <w:lang w:eastAsia="zh-TW"/>
              </w:rPr>
              <w:t>UE Category 0</w:t>
            </w:r>
          </w:p>
        </w:tc>
        <w:tc>
          <w:tcPr>
            <w:tcW w:w="1668" w:type="dxa"/>
            <w:shd w:val="clear" w:color="auto" w:fill="auto"/>
          </w:tcPr>
          <w:p w14:paraId="3014E239" w14:textId="77777777" w:rsidR="00271711" w:rsidRPr="006830E2" w:rsidRDefault="00271711" w:rsidP="001A2597">
            <w:pPr>
              <w:pStyle w:val="TAL"/>
            </w:pPr>
          </w:p>
        </w:tc>
        <w:tc>
          <w:tcPr>
            <w:tcW w:w="1695" w:type="dxa"/>
            <w:shd w:val="clear" w:color="auto" w:fill="auto"/>
          </w:tcPr>
          <w:p w14:paraId="2C3772C9" w14:textId="77777777" w:rsidR="00271711" w:rsidRPr="006830E2" w:rsidRDefault="00271711" w:rsidP="001A2597">
            <w:pPr>
              <w:pStyle w:val="TAL"/>
            </w:pPr>
          </w:p>
        </w:tc>
        <w:tc>
          <w:tcPr>
            <w:tcW w:w="1720" w:type="dxa"/>
            <w:gridSpan w:val="2"/>
          </w:tcPr>
          <w:p w14:paraId="663B46D5" w14:textId="77777777" w:rsidR="00271711" w:rsidRPr="006830E2" w:rsidRDefault="00271711" w:rsidP="001A2597">
            <w:pPr>
              <w:pStyle w:val="TAL"/>
            </w:pPr>
          </w:p>
        </w:tc>
      </w:tr>
      <w:tr w:rsidR="00271711" w:rsidRPr="006830E2" w14:paraId="5B71A2C6" w14:textId="77777777" w:rsidTr="003959C7">
        <w:trPr>
          <w:cantSplit/>
          <w:jc w:val="center"/>
        </w:trPr>
        <w:tc>
          <w:tcPr>
            <w:tcW w:w="935" w:type="dxa"/>
            <w:tcBorders>
              <w:bottom w:val="single" w:sz="6" w:space="0" w:color="auto"/>
            </w:tcBorders>
          </w:tcPr>
          <w:p w14:paraId="65B6E480" w14:textId="77777777" w:rsidR="00271711" w:rsidRPr="006830E2" w:rsidRDefault="00271711" w:rsidP="001A2597">
            <w:pPr>
              <w:pStyle w:val="TAL"/>
              <w:rPr>
                <w:lang w:eastAsia="zh-CN"/>
              </w:rPr>
            </w:pPr>
            <w:r w:rsidRPr="006830E2">
              <w:rPr>
                <w:lang w:eastAsia="zh-CN"/>
              </w:rPr>
              <w:t>5.1.12</w:t>
            </w:r>
          </w:p>
        </w:tc>
        <w:tc>
          <w:tcPr>
            <w:tcW w:w="2966" w:type="dxa"/>
            <w:tcBorders>
              <w:bottom w:val="single" w:sz="6" w:space="0" w:color="auto"/>
            </w:tcBorders>
          </w:tcPr>
          <w:p w14:paraId="3468DE10"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TDD-TDD</w:t>
            </w:r>
            <w:proofErr w:type="spellEnd"/>
            <w:r w:rsidRPr="006830E2">
              <w:t xml:space="preserve"> Handover intra frequency handover for UE category 0</w:t>
            </w:r>
          </w:p>
        </w:tc>
        <w:tc>
          <w:tcPr>
            <w:tcW w:w="826" w:type="dxa"/>
            <w:tcBorders>
              <w:bottom w:val="single" w:sz="6" w:space="0" w:color="auto"/>
            </w:tcBorders>
          </w:tcPr>
          <w:p w14:paraId="361BE44E" w14:textId="77777777" w:rsidR="00271711" w:rsidRPr="006830E2" w:rsidRDefault="00271711" w:rsidP="001A2597">
            <w:pPr>
              <w:pStyle w:val="TAL"/>
              <w:rPr>
                <w:lang w:eastAsia="zh-CN"/>
              </w:rPr>
            </w:pPr>
            <w:proofErr w:type="spellStart"/>
            <w:r w:rsidRPr="006830E2">
              <w:rPr>
                <w:lang w:eastAsia="zh-CN"/>
              </w:rPr>
              <w:t>Rel</w:t>
            </w:r>
            <w:proofErr w:type="spellEnd"/>
            <w:r w:rsidRPr="006830E2">
              <w:rPr>
                <w:lang w:eastAsia="zh-CN"/>
              </w:rPr>
              <w:t>-12</w:t>
            </w:r>
          </w:p>
        </w:tc>
        <w:tc>
          <w:tcPr>
            <w:tcW w:w="1276" w:type="dxa"/>
            <w:tcBorders>
              <w:bottom w:val="single" w:sz="6" w:space="0" w:color="auto"/>
            </w:tcBorders>
          </w:tcPr>
          <w:p w14:paraId="67124BAA" w14:textId="77777777" w:rsidR="00271711" w:rsidRPr="006830E2" w:rsidRDefault="00271711" w:rsidP="001A2597">
            <w:pPr>
              <w:pStyle w:val="TAL"/>
              <w:rPr>
                <w:lang w:eastAsia="zh-CN"/>
              </w:rPr>
            </w:pPr>
            <w:proofErr w:type="spellStart"/>
            <w:r w:rsidRPr="006830E2">
              <w:rPr>
                <w:lang w:eastAsia="zh-CN"/>
              </w:rPr>
              <w:t>C93</w:t>
            </w:r>
            <w:proofErr w:type="spellEnd"/>
          </w:p>
        </w:tc>
        <w:tc>
          <w:tcPr>
            <w:tcW w:w="2476" w:type="dxa"/>
            <w:tcBorders>
              <w:bottom w:val="single" w:sz="6" w:space="0" w:color="auto"/>
            </w:tcBorders>
          </w:tcPr>
          <w:p w14:paraId="43EDB5F7"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TDD</w:t>
            </w:r>
            <w:proofErr w:type="spellEnd"/>
            <w:r w:rsidRPr="006830E2">
              <w:t xml:space="preserve"> and </w:t>
            </w:r>
            <w:r w:rsidRPr="006830E2">
              <w:rPr>
                <w:rFonts w:eastAsia="PMingLiU"/>
                <w:lang w:eastAsia="zh-TW"/>
              </w:rPr>
              <w:t>UE Category 0</w:t>
            </w:r>
          </w:p>
        </w:tc>
        <w:tc>
          <w:tcPr>
            <w:tcW w:w="1668" w:type="dxa"/>
            <w:shd w:val="clear" w:color="auto" w:fill="auto"/>
          </w:tcPr>
          <w:p w14:paraId="116A8C37" w14:textId="77777777" w:rsidR="00271711" w:rsidRPr="006830E2" w:rsidRDefault="00271711" w:rsidP="001A2597">
            <w:pPr>
              <w:pStyle w:val="TAL"/>
            </w:pPr>
          </w:p>
        </w:tc>
        <w:tc>
          <w:tcPr>
            <w:tcW w:w="1695" w:type="dxa"/>
            <w:shd w:val="clear" w:color="auto" w:fill="auto"/>
          </w:tcPr>
          <w:p w14:paraId="3F91D865" w14:textId="77777777" w:rsidR="00271711" w:rsidRPr="006830E2" w:rsidRDefault="00271711" w:rsidP="001A2597">
            <w:pPr>
              <w:pStyle w:val="TAL"/>
            </w:pPr>
          </w:p>
        </w:tc>
        <w:tc>
          <w:tcPr>
            <w:tcW w:w="1720" w:type="dxa"/>
            <w:gridSpan w:val="2"/>
          </w:tcPr>
          <w:p w14:paraId="5927804B" w14:textId="77777777" w:rsidR="00271711" w:rsidRPr="006830E2" w:rsidRDefault="00271711" w:rsidP="001A2597">
            <w:pPr>
              <w:pStyle w:val="TAL"/>
            </w:pPr>
          </w:p>
        </w:tc>
      </w:tr>
      <w:tr w:rsidR="00271711" w:rsidRPr="006830E2" w14:paraId="5B507BD2" w14:textId="77777777" w:rsidTr="003959C7">
        <w:trPr>
          <w:cantSplit/>
          <w:jc w:val="center"/>
        </w:trPr>
        <w:tc>
          <w:tcPr>
            <w:tcW w:w="935" w:type="dxa"/>
            <w:tcBorders>
              <w:bottom w:val="single" w:sz="6" w:space="0" w:color="auto"/>
            </w:tcBorders>
          </w:tcPr>
          <w:p w14:paraId="317E647E" w14:textId="77777777" w:rsidR="00271711" w:rsidRPr="006830E2" w:rsidRDefault="00271711" w:rsidP="001A2597">
            <w:pPr>
              <w:pStyle w:val="TAL"/>
              <w:rPr>
                <w:lang w:eastAsia="zh-CN"/>
              </w:rPr>
            </w:pPr>
            <w:r w:rsidRPr="006830E2">
              <w:t>5.1.13</w:t>
            </w:r>
          </w:p>
        </w:tc>
        <w:tc>
          <w:tcPr>
            <w:tcW w:w="2966" w:type="dxa"/>
            <w:tcBorders>
              <w:bottom w:val="single" w:sz="6" w:space="0" w:color="auto"/>
            </w:tcBorders>
          </w:tcPr>
          <w:p w14:paraId="58E1F217"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FDD-FDD</w:t>
            </w:r>
            <w:proofErr w:type="spellEnd"/>
            <w:r w:rsidRPr="006830E2">
              <w:t xml:space="preserve"> Intra frequency handover for CE </w:t>
            </w:r>
            <w:proofErr w:type="spellStart"/>
            <w:r w:rsidRPr="006830E2">
              <w:t>UEs</w:t>
            </w:r>
            <w:proofErr w:type="spellEnd"/>
            <w:r w:rsidRPr="006830E2">
              <w:t xml:space="preserve"> in </w:t>
            </w:r>
            <w:proofErr w:type="spellStart"/>
            <w:r w:rsidRPr="006830E2">
              <w:t>CEModeA</w:t>
            </w:r>
            <w:proofErr w:type="spellEnd"/>
          </w:p>
        </w:tc>
        <w:tc>
          <w:tcPr>
            <w:tcW w:w="826" w:type="dxa"/>
            <w:tcBorders>
              <w:bottom w:val="single" w:sz="6" w:space="0" w:color="auto"/>
            </w:tcBorders>
          </w:tcPr>
          <w:p w14:paraId="6F113EA9"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039DBF3A" w14:textId="77777777" w:rsidR="00271711" w:rsidRPr="006830E2" w:rsidRDefault="00271711" w:rsidP="001A2597">
            <w:pPr>
              <w:pStyle w:val="TAL"/>
              <w:rPr>
                <w:lang w:eastAsia="zh-CN"/>
              </w:rPr>
            </w:pPr>
            <w:proofErr w:type="spellStart"/>
            <w:r w:rsidRPr="006830E2">
              <w:t>C94a</w:t>
            </w:r>
            <w:proofErr w:type="spellEnd"/>
          </w:p>
        </w:tc>
        <w:tc>
          <w:tcPr>
            <w:tcW w:w="2476" w:type="dxa"/>
            <w:tcBorders>
              <w:bottom w:val="single" w:sz="6" w:space="0" w:color="auto"/>
            </w:tcBorders>
          </w:tcPr>
          <w:p w14:paraId="55BDC1DA" w14:textId="77777777" w:rsidR="00271711" w:rsidRPr="006830E2" w:rsidRDefault="00271711" w:rsidP="001A2597">
            <w:pPr>
              <w:pStyle w:val="TAL"/>
            </w:pPr>
            <w:r w:rsidRPr="006830E2">
              <w:t>UE supporting E-</w:t>
            </w:r>
            <w:proofErr w:type="spellStart"/>
            <w:r w:rsidRPr="006830E2">
              <w:t>UTRA</w:t>
            </w:r>
            <w:proofErr w:type="spellEnd"/>
            <w:r w:rsidRPr="006830E2">
              <w:t xml:space="preserve"> FD-</w:t>
            </w:r>
            <w:proofErr w:type="spellStart"/>
            <w:r w:rsidRPr="006830E2">
              <w:t>FDD</w:t>
            </w:r>
            <w:proofErr w:type="spellEnd"/>
            <w:r w:rsidRPr="006830E2">
              <w:t xml:space="preserve"> and </w:t>
            </w:r>
            <w:proofErr w:type="spellStart"/>
            <w:r w:rsidRPr="006830E2">
              <w:t>CEModeA</w:t>
            </w:r>
            <w:proofErr w:type="spellEnd"/>
          </w:p>
        </w:tc>
        <w:tc>
          <w:tcPr>
            <w:tcW w:w="1668" w:type="dxa"/>
            <w:shd w:val="clear" w:color="auto" w:fill="auto"/>
          </w:tcPr>
          <w:p w14:paraId="6BC2A15C" w14:textId="77777777" w:rsidR="00271711" w:rsidRPr="006830E2" w:rsidRDefault="00271711" w:rsidP="001A2597">
            <w:pPr>
              <w:pStyle w:val="TAL"/>
            </w:pPr>
          </w:p>
        </w:tc>
        <w:tc>
          <w:tcPr>
            <w:tcW w:w="1695" w:type="dxa"/>
            <w:shd w:val="clear" w:color="auto" w:fill="auto"/>
          </w:tcPr>
          <w:p w14:paraId="24B5261B" w14:textId="77777777" w:rsidR="00271711" w:rsidRPr="006830E2" w:rsidRDefault="00271711" w:rsidP="001A2597">
            <w:pPr>
              <w:pStyle w:val="TAL"/>
            </w:pPr>
          </w:p>
        </w:tc>
        <w:tc>
          <w:tcPr>
            <w:tcW w:w="1720" w:type="dxa"/>
            <w:gridSpan w:val="2"/>
          </w:tcPr>
          <w:p w14:paraId="5483B200" w14:textId="77777777" w:rsidR="00271711" w:rsidRPr="006830E2" w:rsidRDefault="00271711" w:rsidP="001A2597">
            <w:pPr>
              <w:pStyle w:val="TAL"/>
            </w:pPr>
          </w:p>
        </w:tc>
      </w:tr>
      <w:tr w:rsidR="00271711" w:rsidRPr="006830E2" w14:paraId="37019296" w14:textId="77777777" w:rsidTr="003959C7">
        <w:trPr>
          <w:cantSplit/>
          <w:jc w:val="center"/>
        </w:trPr>
        <w:tc>
          <w:tcPr>
            <w:tcW w:w="935" w:type="dxa"/>
            <w:tcBorders>
              <w:bottom w:val="single" w:sz="6" w:space="0" w:color="auto"/>
            </w:tcBorders>
          </w:tcPr>
          <w:p w14:paraId="39AB0E9E" w14:textId="77777777" w:rsidR="00271711" w:rsidRPr="006830E2" w:rsidRDefault="00271711" w:rsidP="001A2597">
            <w:pPr>
              <w:pStyle w:val="TAL"/>
              <w:rPr>
                <w:lang w:eastAsia="zh-CN"/>
              </w:rPr>
            </w:pPr>
            <w:r w:rsidRPr="006830E2">
              <w:t>5.1.14</w:t>
            </w:r>
          </w:p>
        </w:tc>
        <w:tc>
          <w:tcPr>
            <w:tcW w:w="2966" w:type="dxa"/>
            <w:tcBorders>
              <w:bottom w:val="single" w:sz="6" w:space="0" w:color="auto"/>
            </w:tcBorders>
          </w:tcPr>
          <w:p w14:paraId="725C8961" w14:textId="77777777" w:rsidR="00271711" w:rsidRPr="006830E2" w:rsidRDefault="00271711" w:rsidP="001A2597">
            <w:pPr>
              <w:pStyle w:val="TAL"/>
            </w:pPr>
            <w:r w:rsidRPr="006830E2">
              <w:t>E-</w:t>
            </w:r>
            <w:proofErr w:type="spellStart"/>
            <w:r w:rsidRPr="006830E2">
              <w:t>UTRAN</w:t>
            </w:r>
            <w:proofErr w:type="spellEnd"/>
            <w:r w:rsidRPr="006830E2">
              <w:t xml:space="preserve"> HD-</w:t>
            </w:r>
            <w:proofErr w:type="spellStart"/>
            <w:r w:rsidRPr="006830E2">
              <w:t>FDD</w:t>
            </w:r>
            <w:proofErr w:type="spellEnd"/>
            <w:r w:rsidRPr="006830E2">
              <w:t xml:space="preserve"> Intra frequency handover for CE </w:t>
            </w:r>
            <w:proofErr w:type="spellStart"/>
            <w:r w:rsidRPr="006830E2">
              <w:t>UEs</w:t>
            </w:r>
            <w:proofErr w:type="spellEnd"/>
            <w:r w:rsidRPr="006830E2">
              <w:t xml:space="preserve"> in </w:t>
            </w:r>
            <w:proofErr w:type="spellStart"/>
            <w:r w:rsidRPr="006830E2">
              <w:t>CEModeA</w:t>
            </w:r>
            <w:proofErr w:type="spellEnd"/>
          </w:p>
        </w:tc>
        <w:tc>
          <w:tcPr>
            <w:tcW w:w="826" w:type="dxa"/>
            <w:tcBorders>
              <w:bottom w:val="single" w:sz="6" w:space="0" w:color="auto"/>
            </w:tcBorders>
          </w:tcPr>
          <w:p w14:paraId="630F411A"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5B416DD1" w14:textId="77777777" w:rsidR="00271711" w:rsidRPr="006830E2" w:rsidRDefault="00271711" w:rsidP="001A2597">
            <w:pPr>
              <w:pStyle w:val="TAL"/>
              <w:rPr>
                <w:lang w:eastAsia="zh-CN"/>
              </w:rPr>
            </w:pPr>
            <w:proofErr w:type="spellStart"/>
            <w:r w:rsidRPr="006830E2">
              <w:rPr>
                <w:rFonts w:eastAsia="PMingLiU"/>
                <w:lang w:eastAsia="zh-TW"/>
              </w:rPr>
              <w:t>C107a</w:t>
            </w:r>
            <w:proofErr w:type="spellEnd"/>
          </w:p>
        </w:tc>
        <w:tc>
          <w:tcPr>
            <w:tcW w:w="2476" w:type="dxa"/>
            <w:tcBorders>
              <w:bottom w:val="single" w:sz="6" w:space="0" w:color="auto"/>
            </w:tcBorders>
          </w:tcPr>
          <w:p w14:paraId="781ECFED"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r w:rsidRPr="006830E2">
              <w:rPr>
                <w:rFonts w:eastAsia="PMingLiU"/>
                <w:lang w:eastAsia="zh-TW"/>
              </w:rPr>
              <w:t>HD-</w:t>
            </w:r>
            <w:proofErr w:type="spellStart"/>
            <w:r w:rsidRPr="006830E2">
              <w:t>FDD</w:t>
            </w:r>
            <w:proofErr w:type="spellEnd"/>
            <w:r w:rsidRPr="006830E2">
              <w:t xml:space="preserve"> and </w:t>
            </w:r>
            <w:proofErr w:type="spellStart"/>
            <w:r w:rsidRPr="006830E2">
              <w:t>CEModeA</w:t>
            </w:r>
            <w:proofErr w:type="spellEnd"/>
          </w:p>
        </w:tc>
        <w:tc>
          <w:tcPr>
            <w:tcW w:w="1668" w:type="dxa"/>
            <w:shd w:val="clear" w:color="auto" w:fill="auto"/>
          </w:tcPr>
          <w:p w14:paraId="511BB19B" w14:textId="77777777" w:rsidR="00271711" w:rsidRPr="006830E2" w:rsidRDefault="00271711" w:rsidP="001A2597">
            <w:pPr>
              <w:pStyle w:val="TAL"/>
            </w:pPr>
          </w:p>
        </w:tc>
        <w:tc>
          <w:tcPr>
            <w:tcW w:w="1695" w:type="dxa"/>
            <w:shd w:val="clear" w:color="auto" w:fill="auto"/>
          </w:tcPr>
          <w:p w14:paraId="2E79608D" w14:textId="77777777" w:rsidR="00271711" w:rsidRPr="006830E2" w:rsidRDefault="00271711" w:rsidP="001A2597">
            <w:pPr>
              <w:pStyle w:val="TAL"/>
            </w:pPr>
          </w:p>
        </w:tc>
        <w:tc>
          <w:tcPr>
            <w:tcW w:w="1720" w:type="dxa"/>
            <w:gridSpan w:val="2"/>
          </w:tcPr>
          <w:p w14:paraId="0179C184" w14:textId="77777777" w:rsidR="00271711" w:rsidRPr="006830E2" w:rsidRDefault="00271711" w:rsidP="001A2597">
            <w:pPr>
              <w:pStyle w:val="TAL"/>
            </w:pPr>
          </w:p>
        </w:tc>
      </w:tr>
      <w:tr w:rsidR="00271711" w:rsidRPr="006830E2" w14:paraId="180E38D1" w14:textId="77777777" w:rsidTr="003959C7">
        <w:trPr>
          <w:cantSplit/>
          <w:jc w:val="center"/>
        </w:trPr>
        <w:tc>
          <w:tcPr>
            <w:tcW w:w="935" w:type="dxa"/>
            <w:tcBorders>
              <w:bottom w:val="single" w:sz="6" w:space="0" w:color="auto"/>
            </w:tcBorders>
          </w:tcPr>
          <w:p w14:paraId="52614FB8" w14:textId="77777777" w:rsidR="00271711" w:rsidRPr="006830E2" w:rsidRDefault="00271711" w:rsidP="001A2597">
            <w:pPr>
              <w:pStyle w:val="TAL"/>
              <w:rPr>
                <w:lang w:eastAsia="zh-CN"/>
              </w:rPr>
            </w:pPr>
            <w:r w:rsidRPr="006830E2">
              <w:t>5.1.15</w:t>
            </w:r>
          </w:p>
        </w:tc>
        <w:tc>
          <w:tcPr>
            <w:tcW w:w="2966" w:type="dxa"/>
            <w:tcBorders>
              <w:bottom w:val="single" w:sz="6" w:space="0" w:color="auto"/>
            </w:tcBorders>
          </w:tcPr>
          <w:p w14:paraId="7A3C393B"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TDD</w:t>
            </w:r>
            <w:proofErr w:type="spellEnd"/>
            <w:r w:rsidRPr="006830E2">
              <w:t xml:space="preserve"> Intra frequency handover for CE </w:t>
            </w:r>
            <w:proofErr w:type="spellStart"/>
            <w:r w:rsidRPr="006830E2">
              <w:t>UEs</w:t>
            </w:r>
            <w:proofErr w:type="spellEnd"/>
            <w:r w:rsidRPr="006830E2">
              <w:t xml:space="preserve"> in </w:t>
            </w:r>
            <w:proofErr w:type="spellStart"/>
            <w:r w:rsidRPr="006830E2">
              <w:t>CEModeA</w:t>
            </w:r>
            <w:proofErr w:type="spellEnd"/>
          </w:p>
        </w:tc>
        <w:tc>
          <w:tcPr>
            <w:tcW w:w="826" w:type="dxa"/>
            <w:tcBorders>
              <w:bottom w:val="single" w:sz="6" w:space="0" w:color="auto"/>
            </w:tcBorders>
          </w:tcPr>
          <w:p w14:paraId="736C8225"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24C9AD12" w14:textId="77777777" w:rsidR="00271711" w:rsidRPr="006830E2" w:rsidRDefault="00271711" w:rsidP="001A2597">
            <w:pPr>
              <w:pStyle w:val="TAL"/>
              <w:rPr>
                <w:lang w:eastAsia="zh-CN"/>
              </w:rPr>
            </w:pPr>
            <w:proofErr w:type="spellStart"/>
            <w:r w:rsidRPr="006830E2">
              <w:rPr>
                <w:rFonts w:eastAsia="PMingLiU"/>
                <w:lang w:eastAsia="zh-TW"/>
              </w:rPr>
              <w:t>C93a</w:t>
            </w:r>
            <w:proofErr w:type="spellEnd"/>
          </w:p>
        </w:tc>
        <w:tc>
          <w:tcPr>
            <w:tcW w:w="2476" w:type="dxa"/>
            <w:tcBorders>
              <w:bottom w:val="single" w:sz="6" w:space="0" w:color="auto"/>
            </w:tcBorders>
          </w:tcPr>
          <w:p w14:paraId="6801471B"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TDD</w:t>
            </w:r>
            <w:proofErr w:type="spellEnd"/>
            <w:r w:rsidRPr="006830E2">
              <w:t xml:space="preserve"> and </w:t>
            </w:r>
            <w:proofErr w:type="spellStart"/>
            <w:r w:rsidRPr="006830E2">
              <w:t>CEModeA</w:t>
            </w:r>
            <w:proofErr w:type="spellEnd"/>
          </w:p>
        </w:tc>
        <w:tc>
          <w:tcPr>
            <w:tcW w:w="1668" w:type="dxa"/>
            <w:shd w:val="clear" w:color="auto" w:fill="auto"/>
          </w:tcPr>
          <w:p w14:paraId="1411C029" w14:textId="77777777" w:rsidR="00271711" w:rsidRPr="006830E2" w:rsidRDefault="00271711" w:rsidP="001A2597">
            <w:pPr>
              <w:pStyle w:val="TAL"/>
            </w:pPr>
          </w:p>
        </w:tc>
        <w:tc>
          <w:tcPr>
            <w:tcW w:w="1695" w:type="dxa"/>
            <w:shd w:val="clear" w:color="auto" w:fill="auto"/>
          </w:tcPr>
          <w:p w14:paraId="0805A736" w14:textId="77777777" w:rsidR="00271711" w:rsidRPr="006830E2" w:rsidRDefault="00271711" w:rsidP="001A2597">
            <w:pPr>
              <w:pStyle w:val="TAL"/>
            </w:pPr>
          </w:p>
        </w:tc>
        <w:tc>
          <w:tcPr>
            <w:tcW w:w="1720" w:type="dxa"/>
            <w:gridSpan w:val="2"/>
          </w:tcPr>
          <w:p w14:paraId="5BEC6C93" w14:textId="77777777" w:rsidR="00271711" w:rsidRPr="006830E2" w:rsidRDefault="00271711" w:rsidP="001A2597">
            <w:pPr>
              <w:pStyle w:val="TAL"/>
            </w:pPr>
          </w:p>
        </w:tc>
      </w:tr>
      <w:tr w:rsidR="00271711" w:rsidRPr="006830E2" w14:paraId="53941B0E" w14:textId="77777777" w:rsidTr="003959C7">
        <w:trPr>
          <w:cantSplit/>
          <w:jc w:val="center"/>
        </w:trPr>
        <w:tc>
          <w:tcPr>
            <w:tcW w:w="935" w:type="dxa"/>
            <w:tcBorders>
              <w:bottom w:val="single" w:sz="6" w:space="0" w:color="auto"/>
            </w:tcBorders>
          </w:tcPr>
          <w:p w14:paraId="74A6759A" w14:textId="77777777" w:rsidR="00271711" w:rsidRPr="006830E2" w:rsidRDefault="00271711" w:rsidP="001A2597">
            <w:pPr>
              <w:pStyle w:val="TAL"/>
              <w:rPr>
                <w:lang w:eastAsia="zh-CN"/>
              </w:rPr>
            </w:pPr>
            <w:r w:rsidRPr="006830E2">
              <w:t>5.1.16</w:t>
            </w:r>
          </w:p>
        </w:tc>
        <w:tc>
          <w:tcPr>
            <w:tcW w:w="2966" w:type="dxa"/>
            <w:tcBorders>
              <w:bottom w:val="single" w:sz="6" w:space="0" w:color="auto"/>
            </w:tcBorders>
          </w:tcPr>
          <w:p w14:paraId="30FA8052"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FDD-FDD</w:t>
            </w:r>
            <w:proofErr w:type="spellEnd"/>
            <w:r w:rsidRPr="006830E2">
              <w:t xml:space="preserve"> Intra frequency handover for CE </w:t>
            </w:r>
            <w:proofErr w:type="spellStart"/>
            <w:r w:rsidRPr="006830E2">
              <w:t>UEs</w:t>
            </w:r>
            <w:proofErr w:type="spellEnd"/>
            <w:r w:rsidRPr="006830E2">
              <w:t xml:space="preserve"> in </w:t>
            </w:r>
            <w:proofErr w:type="spellStart"/>
            <w:r w:rsidRPr="006830E2">
              <w:t>CEModeB</w:t>
            </w:r>
            <w:proofErr w:type="spellEnd"/>
          </w:p>
        </w:tc>
        <w:tc>
          <w:tcPr>
            <w:tcW w:w="826" w:type="dxa"/>
            <w:tcBorders>
              <w:bottom w:val="single" w:sz="6" w:space="0" w:color="auto"/>
            </w:tcBorders>
          </w:tcPr>
          <w:p w14:paraId="15198882"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0F9697FB" w14:textId="77777777" w:rsidR="00271711" w:rsidRPr="006830E2" w:rsidRDefault="00271711" w:rsidP="001A2597">
            <w:pPr>
              <w:pStyle w:val="TAL"/>
              <w:rPr>
                <w:lang w:eastAsia="zh-CN"/>
              </w:rPr>
            </w:pPr>
            <w:proofErr w:type="spellStart"/>
            <w:r w:rsidRPr="006830E2">
              <w:t>C94e</w:t>
            </w:r>
            <w:proofErr w:type="spellEnd"/>
          </w:p>
        </w:tc>
        <w:tc>
          <w:tcPr>
            <w:tcW w:w="2476" w:type="dxa"/>
            <w:tcBorders>
              <w:bottom w:val="single" w:sz="6" w:space="0" w:color="auto"/>
            </w:tcBorders>
          </w:tcPr>
          <w:p w14:paraId="1F5126DE" w14:textId="77777777" w:rsidR="00271711" w:rsidRPr="006830E2" w:rsidRDefault="00271711" w:rsidP="001A2597">
            <w:pPr>
              <w:pStyle w:val="TAL"/>
            </w:pPr>
            <w:r w:rsidRPr="006830E2">
              <w:t>UE supporting E-</w:t>
            </w:r>
            <w:proofErr w:type="spellStart"/>
            <w:r w:rsidRPr="006830E2">
              <w:t>UTRA</w:t>
            </w:r>
            <w:proofErr w:type="spellEnd"/>
            <w:r w:rsidRPr="006830E2">
              <w:t xml:space="preserve"> FD-</w:t>
            </w:r>
            <w:proofErr w:type="spellStart"/>
            <w:r w:rsidRPr="006830E2">
              <w:t>FDD</w:t>
            </w:r>
            <w:proofErr w:type="spellEnd"/>
            <w:r w:rsidRPr="006830E2">
              <w:t xml:space="preserve"> and </w:t>
            </w:r>
            <w:proofErr w:type="spellStart"/>
            <w:r w:rsidRPr="006830E2">
              <w:t>CEMode</w:t>
            </w:r>
            <w:proofErr w:type="spellEnd"/>
            <w:r w:rsidRPr="006830E2">
              <w:t xml:space="preserve"> B</w:t>
            </w:r>
          </w:p>
        </w:tc>
        <w:tc>
          <w:tcPr>
            <w:tcW w:w="1668" w:type="dxa"/>
            <w:shd w:val="clear" w:color="auto" w:fill="auto"/>
          </w:tcPr>
          <w:p w14:paraId="074CCC59" w14:textId="77777777" w:rsidR="00271711" w:rsidRPr="006830E2" w:rsidRDefault="00271711" w:rsidP="001A2597">
            <w:pPr>
              <w:pStyle w:val="TAL"/>
            </w:pPr>
          </w:p>
        </w:tc>
        <w:tc>
          <w:tcPr>
            <w:tcW w:w="1695" w:type="dxa"/>
            <w:shd w:val="clear" w:color="auto" w:fill="auto"/>
          </w:tcPr>
          <w:p w14:paraId="28482091" w14:textId="77777777" w:rsidR="00271711" w:rsidRPr="006830E2" w:rsidRDefault="00271711" w:rsidP="001A2597">
            <w:pPr>
              <w:pStyle w:val="TAL"/>
            </w:pPr>
          </w:p>
        </w:tc>
        <w:tc>
          <w:tcPr>
            <w:tcW w:w="1720" w:type="dxa"/>
            <w:gridSpan w:val="2"/>
          </w:tcPr>
          <w:p w14:paraId="721610EC" w14:textId="77777777" w:rsidR="00271711" w:rsidRPr="006830E2" w:rsidRDefault="00271711" w:rsidP="001A2597">
            <w:pPr>
              <w:pStyle w:val="TAL"/>
            </w:pPr>
          </w:p>
        </w:tc>
      </w:tr>
      <w:tr w:rsidR="00271711" w:rsidRPr="006830E2" w14:paraId="183B411D" w14:textId="77777777" w:rsidTr="003959C7">
        <w:trPr>
          <w:cantSplit/>
          <w:jc w:val="center"/>
        </w:trPr>
        <w:tc>
          <w:tcPr>
            <w:tcW w:w="935" w:type="dxa"/>
            <w:tcBorders>
              <w:bottom w:val="single" w:sz="6" w:space="0" w:color="auto"/>
            </w:tcBorders>
          </w:tcPr>
          <w:p w14:paraId="73DEC286" w14:textId="77777777" w:rsidR="00271711" w:rsidRPr="006830E2" w:rsidRDefault="00271711" w:rsidP="001A2597">
            <w:pPr>
              <w:pStyle w:val="TAL"/>
              <w:rPr>
                <w:lang w:eastAsia="zh-CN"/>
              </w:rPr>
            </w:pPr>
            <w:r w:rsidRPr="006830E2">
              <w:lastRenderedPageBreak/>
              <w:t>5.1.17</w:t>
            </w:r>
          </w:p>
        </w:tc>
        <w:tc>
          <w:tcPr>
            <w:tcW w:w="2966" w:type="dxa"/>
            <w:tcBorders>
              <w:bottom w:val="single" w:sz="6" w:space="0" w:color="auto"/>
            </w:tcBorders>
          </w:tcPr>
          <w:p w14:paraId="43D971BC" w14:textId="77777777" w:rsidR="00271711" w:rsidRPr="006830E2" w:rsidRDefault="00271711" w:rsidP="001A2597">
            <w:pPr>
              <w:pStyle w:val="TAL"/>
            </w:pPr>
            <w:r w:rsidRPr="006830E2">
              <w:t>E-</w:t>
            </w:r>
            <w:proofErr w:type="spellStart"/>
            <w:r w:rsidRPr="006830E2">
              <w:t>UTRAN</w:t>
            </w:r>
            <w:proofErr w:type="spellEnd"/>
            <w:r w:rsidRPr="006830E2">
              <w:t xml:space="preserve"> HD-</w:t>
            </w:r>
            <w:proofErr w:type="spellStart"/>
            <w:r w:rsidRPr="006830E2">
              <w:t>FDD</w:t>
            </w:r>
            <w:proofErr w:type="spellEnd"/>
            <w:r w:rsidRPr="006830E2">
              <w:t xml:space="preserve"> Intra frequency handover for CE </w:t>
            </w:r>
            <w:proofErr w:type="spellStart"/>
            <w:r w:rsidRPr="006830E2">
              <w:t>UEs</w:t>
            </w:r>
            <w:proofErr w:type="spellEnd"/>
            <w:r w:rsidRPr="006830E2">
              <w:t xml:space="preserve"> in </w:t>
            </w:r>
            <w:proofErr w:type="spellStart"/>
            <w:r w:rsidRPr="006830E2">
              <w:t>CEModeB</w:t>
            </w:r>
            <w:proofErr w:type="spellEnd"/>
          </w:p>
        </w:tc>
        <w:tc>
          <w:tcPr>
            <w:tcW w:w="826" w:type="dxa"/>
            <w:tcBorders>
              <w:bottom w:val="single" w:sz="6" w:space="0" w:color="auto"/>
            </w:tcBorders>
          </w:tcPr>
          <w:p w14:paraId="07ED183C"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2DC76E98" w14:textId="77777777" w:rsidR="00271711" w:rsidRPr="006830E2" w:rsidRDefault="00271711" w:rsidP="001A2597">
            <w:pPr>
              <w:pStyle w:val="TAL"/>
              <w:rPr>
                <w:lang w:eastAsia="zh-CN"/>
              </w:rPr>
            </w:pPr>
            <w:proofErr w:type="spellStart"/>
            <w:r w:rsidRPr="006830E2">
              <w:t>C94f</w:t>
            </w:r>
            <w:proofErr w:type="spellEnd"/>
          </w:p>
        </w:tc>
        <w:tc>
          <w:tcPr>
            <w:tcW w:w="2476" w:type="dxa"/>
            <w:tcBorders>
              <w:bottom w:val="single" w:sz="6" w:space="0" w:color="auto"/>
            </w:tcBorders>
          </w:tcPr>
          <w:p w14:paraId="56EA8AEB"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r w:rsidRPr="006830E2">
              <w:rPr>
                <w:rFonts w:eastAsia="PMingLiU"/>
                <w:lang w:eastAsia="zh-TW"/>
              </w:rPr>
              <w:t>HD-</w:t>
            </w:r>
            <w:proofErr w:type="spellStart"/>
            <w:r w:rsidRPr="006830E2">
              <w:t>FDD</w:t>
            </w:r>
            <w:proofErr w:type="spellEnd"/>
            <w:r w:rsidRPr="006830E2">
              <w:t xml:space="preserve"> and </w:t>
            </w:r>
            <w:proofErr w:type="spellStart"/>
            <w:r w:rsidRPr="006830E2">
              <w:t>CEModeB</w:t>
            </w:r>
            <w:proofErr w:type="spellEnd"/>
          </w:p>
        </w:tc>
        <w:tc>
          <w:tcPr>
            <w:tcW w:w="1668" w:type="dxa"/>
            <w:shd w:val="clear" w:color="auto" w:fill="auto"/>
          </w:tcPr>
          <w:p w14:paraId="7EE04111" w14:textId="77777777" w:rsidR="00271711" w:rsidRPr="006830E2" w:rsidRDefault="00271711" w:rsidP="001A2597">
            <w:pPr>
              <w:pStyle w:val="TAL"/>
            </w:pPr>
          </w:p>
        </w:tc>
        <w:tc>
          <w:tcPr>
            <w:tcW w:w="1695" w:type="dxa"/>
            <w:shd w:val="clear" w:color="auto" w:fill="auto"/>
          </w:tcPr>
          <w:p w14:paraId="7C2D385C" w14:textId="77777777" w:rsidR="00271711" w:rsidRPr="006830E2" w:rsidRDefault="00271711" w:rsidP="001A2597">
            <w:pPr>
              <w:pStyle w:val="TAL"/>
            </w:pPr>
          </w:p>
        </w:tc>
        <w:tc>
          <w:tcPr>
            <w:tcW w:w="1720" w:type="dxa"/>
            <w:gridSpan w:val="2"/>
          </w:tcPr>
          <w:p w14:paraId="6DD8261E" w14:textId="77777777" w:rsidR="00271711" w:rsidRPr="006830E2" w:rsidRDefault="00271711" w:rsidP="001A2597">
            <w:pPr>
              <w:pStyle w:val="TAL"/>
            </w:pPr>
          </w:p>
        </w:tc>
      </w:tr>
      <w:tr w:rsidR="00271711" w:rsidRPr="006830E2" w14:paraId="5575841A" w14:textId="77777777" w:rsidTr="003959C7">
        <w:trPr>
          <w:cantSplit/>
          <w:jc w:val="center"/>
        </w:trPr>
        <w:tc>
          <w:tcPr>
            <w:tcW w:w="935" w:type="dxa"/>
            <w:tcBorders>
              <w:bottom w:val="single" w:sz="6" w:space="0" w:color="auto"/>
            </w:tcBorders>
          </w:tcPr>
          <w:p w14:paraId="343DC4E3" w14:textId="77777777" w:rsidR="00271711" w:rsidRPr="006830E2" w:rsidRDefault="00271711" w:rsidP="001A2597">
            <w:pPr>
              <w:pStyle w:val="TAL"/>
              <w:rPr>
                <w:lang w:eastAsia="zh-CN"/>
              </w:rPr>
            </w:pPr>
            <w:r w:rsidRPr="006830E2">
              <w:t>5.1.18</w:t>
            </w:r>
          </w:p>
        </w:tc>
        <w:tc>
          <w:tcPr>
            <w:tcW w:w="2966" w:type="dxa"/>
            <w:tcBorders>
              <w:bottom w:val="single" w:sz="6" w:space="0" w:color="auto"/>
            </w:tcBorders>
          </w:tcPr>
          <w:p w14:paraId="40B6F9A7"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TDD</w:t>
            </w:r>
            <w:proofErr w:type="spellEnd"/>
            <w:r w:rsidRPr="006830E2">
              <w:t xml:space="preserve"> Intra frequency handover for CE </w:t>
            </w:r>
            <w:proofErr w:type="spellStart"/>
            <w:r w:rsidRPr="006830E2">
              <w:t>UEs</w:t>
            </w:r>
            <w:proofErr w:type="spellEnd"/>
            <w:r w:rsidRPr="006830E2">
              <w:t xml:space="preserve"> in </w:t>
            </w:r>
            <w:proofErr w:type="spellStart"/>
            <w:r w:rsidRPr="006830E2">
              <w:t>CEModeB</w:t>
            </w:r>
            <w:proofErr w:type="spellEnd"/>
          </w:p>
        </w:tc>
        <w:tc>
          <w:tcPr>
            <w:tcW w:w="826" w:type="dxa"/>
            <w:tcBorders>
              <w:bottom w:val="single" w:sz="6" w:space="0" w:color="auto"/>
            </w:tcBorders>
          </w:tcPr>
          <w:p w14:paraId="4694568E"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43C96C17" w14:textId="77777777" w:rsidR="00271711" w:rsidRPr="006830E2" w:rsidRDefault="00271711" w:rsidP="001A2597">
            <w:pPr>
              <w:pStyle w:val="TAL"/>
              <w:rPr>
                <w:lang w:eastAsia="zh-CN"/>
              </w:rPr>
            </w:pPr>
            <w:proofErr w:type="spellStart"/>
            <w:r w:rsidRPr="006830E2">
              <w:rPr>
                <w:rFonts w:eastAsia="PMingLiU"/>
                <w:lang w:eastAsia="zh-TW"/>
              </w:rPr>
              <w:t>C93e</w:t>
            </w:r>
            <w:proofErr w:type="spellEnd"/>
          </w:p>
        </w:tc>
        <w:tc>
          <w:tcPr>
            <w:tcW w:w="2476" w:type="dxa"/>
            <w:tcBorders>
              <w:bottom w:val="single" w:sz="6" w:space="0" w:color="auto"/>
            </w:tcBorders>
          </w:tcPr>
          <w:p w14:paraId="2144746A"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TDD</w:t>
            </w:r>
            <w:proofErr w:type="spellEnd"/>
            <w:r w:rsidRPr="006830E2">
              <w:t xml:space="preserve"> and </w:t>
            </w:r>
            <w:proofErr w:type="spellStart"/>
            <w:r w:rsidRPr="006830E2">
              <w:t>CEModeB</w:t>
            </w:r>
            <w:proofErr w:type="spellEnd"/>
          </w:p>
        </w:tc>
        <w:tc>
          <w:tcPr>
            <w:tcW w:w="1668" w:type="dxa"/>
            <w:shd w:val="clear" w:color="auto" w:fill="auto"/>
          </w:tcPr>
          <w:p w14:paraId="5A32D9FA" w14:textId="77777777" w:rsidR="00271711" w:rsidRPr="006830E2" w:rsidRDefault="00271711" w:rsidP="001A2597">
            <w:pPr>
              <w:pStyle w:val="TAL"/>
            </w:pPr>
          </w:p>
        </w:tc>
        <w:tc>
          <w:tcPr>
            <w:tcW w:w="1695" w:type="dxa"/>
            <w:shd w:val="clear" w:color="auto" w:fill="auto"/>
          </w:tcPr>
          <w:p w14:paraId="6BE132FF" w14:textId="77777777" w:rsidR="00271711" w:rsidRPr="006830E2" w:rsidRDefault="00271711" w:rsidP="001A2597">
            <w:pPr>
              <w:pStyle w:val="TAL"/>
            </w:pPr>
          </w:p>
        </w:tc>
        <w:tc>
          <w:tcPr>
            <w:tcW w:w="1720" w:type="dxa"/>
            <w:gridSpan w:val="2"/>
          </w:tcPr>
          <w:p w14:paraId="396E3F0C" w14:textId="77777777" w:rsidR="00271711" w:rsidRPr="006830E2" w:rsidRDefault="00271711" w:rsidP="001A2597">
            <w:pPr>
              <w:pStyle w:val="TAL"/>
            </w:pPr>
          </w:p>
        </w:tc>
      </w:tr>
      <w:tr w:rsidR="00271711" w:rsidRPr="006830E2" w14:paraId="5BF471D2" w14:textId="77777777" w:rsidTr="003959C7">
        <w:trPr>
          <w:cantSplit/>
          <w:jc w:val="center"/>
        </w:trPr>
        <w:tc>
          <w:tcPr>
            <w:tcW w:w="935" w:type="dxa"/>
            <w:tcBorders>
              <w:bottom w:val="single" w:sz="6" w:space="0" w:color="auto"/>
            </w:tcBorders>
          </w:tcPr>
          <w:p w14:paraId="1859C3FF" w14:textId="77777777" w:rsidR="00271711" w:rsidRPr="006830E2" w:rsidRDefault="00271711" w:rsidP="001A2597">
            <w:pPr>
              <w:pStyle w:val="TAL"/>
              <w:rPr>
                <w:rFonts w:eastAsia="PMingLiU"/>
                <w:lang w:eastAsia="zh-TW"/>
              </w:rPr>
            </w:pPr>
            <w:r w:rsidRPr="006830E2">
              <w:t>5.1.1</w:t>
            </w:r>
            <w:r w:rsidRPr="006830E2">
              <w:rPr>
                <w:rFonts w:eastAsia="PMingLiU"/>
                <w:lang w:eastAsia="zh-TW"/>
              </w:rPr>
              <w:t>9</w:t>
            </w:r>
          </w:p>
        </w:tc>
        <w:tc>
          <w:tcPr>
            <w:tcW w:w="2966" w:type="dxa"/>
            <w:tcBorders>
              <w:bottom w:val="single" w:sz="6" w:space="0" w:color="auto"/>
            </w:tcBorders>
          </w:tcPr>
          <w:p w14:paraId="46C0CC5A"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FDD</w:t>
            </w:r>
            <w:proofErr w:type="spellEnd"/>
            <w:r w:rsidRPr="006830E2">
              <w:t xml:space="preserve"> – </w:t>
            </w:r>
            <w:proofErr w:type="spellStart"/>
            <w:r w:rsidRPr="006830E2">
              <w:t>FDD</w:t>
            </w:r>
            <w:proofErr w:type="spellEnd"/>
            <w:r w:rsidRPr="006830E2">
              <w:t xml:space="preserve"> Intra frequency handover for UE Category </w:t>
            </w:r>
            <w:proofErr w:type="spellStart"/>
            <w:r w:rsidRPr="006830E2">
              <w:t>1bis</w:t>
            </w:r>
            <w:proofErr w:type="spellEnd"/>
          </w:p>
        </w:tc>
        <w:tc>
          <w:tcPr>
            <w:tcW w:w="826" w:type="dxa"/>
            <w:tcBorders>
              <w:bottom w:val="single" w:sz="6" w:space="0" w:color="auto"/>
            </w:tcBorders>
          </w:tcPr>
          <w:p w14:paraId="6D6C73CE"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74A3A13D" w14:textId="77777777" w:rsidR="00271711" w:rsidRPr="006830E2" w:rsidRDefault="00271711" w:rsidP="001A2597">
            <w:pPr>
              <w:pStyle w:val="TAL"/>
              <w:rPr>
                <w:lang w:eastAsia="zh-CN"/>
              </w:rPr>
            </w:pPr>
            <w:proofErr w:type="spellStart"/>
            <w:r w:rsidRPr="006830E2">
              <w:rPr>
                <w:rFonts w:eastAsia="PMingLiU"/>
                <w:lang w:eastAsia="zh-TW"/>
              </w:rPr>
              <w:t>C194</w:t>
            </w:r>
            <w:proofErr w:type="spellEnd"/>
          </w:p>
        </w:tc>
        <w:tc>
          <w:tcPr>
            <w:tcW w:w="2476" w:type="dxa"/>
            <w:tcBorders>
              <w:bottom w:val="single" w:sz="6" w:space="0" w:color="auto"/>
            </w:tcBorders>
          </w:tcPr>
          <w:p w14:paraId="446DA7A8" w14:textId="77777777" w:rsidR="00271711" w:rsidRPr="006830E2" w:rsidRDefault="00271711" w:rsidP="001A2597">
            <w:pPr>
              <w:pStyle w:val="TAL"/>
            </w:pPr>
            <w:r w:rsidRPr="006830E2">
              <w:t>UE supporting E-</w:t>
            </w:r>
            <w:proofErr w:type="spellStart"/>
            <w:r w:rsidRPr="006830E2">
              <w:t>UTRA</w:t>
            </w:r>
            <w:proofErr w:type="spellEnd"/>
            <w:r w:rsidRPr="006830E2">
              <w:t xml:space="preserve"> </w:t>
            </w:r>
            <w:proofErr w:type="spellStart"/>
            <w:r w:rsidRPr="006830E2">
              <w:t>FDD</w:t>
            </w:r>
            <w:proofErr w:type="spellEnd"/>
            <w:r w:rsidRPr="006830E2">
              <w:t xml:space="preserve"> and </w:t>
            </w:r>
            <w:r w:rsidRPr="006830E2">
              <w:rPr>
                <w:rFonts w:eastAsia="PMingLiU"/>
                <w:lang w:eastAsia="zh-TW"/>
              </w:rPr>
              <w:t xml:space="preserve">UE Category </w:t>
            </w:r>
            <w:proofErr w:type="spellStart"/>
            <w:r w:rsidRPr="006830E2">
              <w:rPr>
                <w:rFonts w:eastAsia="PMingLiU"/>
                <w:lang w:eastAsia="zh-TW"/>
              </w:rPr>
              <w:t>1bis</w:t>
            </w:r>
            <w:proofErr w:type="spellEnd"/>
          </w:p>
        </w:tc>
        <w:tc>
          <w:tcPr>
            <w:tcW w:w="1668" w:type="dxa"/>
            <w:shd w:val="clear" w:color="auto" w:fill="auto"/>
          </w:tcPr>
          <w:p w14:paraId="3DC5B3AB" w14:textId="77777777" w:rsidR="00271711" w:rsidRPr="006830E2" w:rsidRDefault="00271711" w:rsidP="001A2597">
            <w:pPr>
              <w:pStyle w:val="TAL"/>
            </w:pPr>
          </w:p>
        </w:tc>
        <w:tc>
          <w:tcPr>
            <w:tcW w:w="1695" w:type="dxa"/>
            <w:shd w:val="clear" w:color="auto" w:fill="auto"/>
          </w:tcPr>
          <w:p w14:paraId="648A8694" w14:textId="77777777" w:rsidR="00271711" w:rsidRPr="006830E2" w:rsidRDefault="00271711" w:rsidP="001A2597">
            <w:pPr>
              <w:pStyle w:val="TAL"/>
            </w:pPr>
          </w:p>
        </w:tc>
        <w:tc>
          <w:tcPr>
            <w:tcW w:w="1720" w:type="dxa"/>
            <w:gridSpan w:val="2"/>
          </w:tcPr>
          <w:p w14:paraId="3159C557" w14:textId="77777777" w:rsidR="00271711" w:rsidRPr="006830E2" w:rsidRDefault="00271711" w:rsidP="001A2597">
            <w:pPr>
              <w:pStyle w:val="TAL"/>
            </w:pPr>
          </w:p>
        </w:tc>
      </w:tr>
      <w:tr w:rsidR="00271711" w:rsidRPr="006830E2" w14:paraId="0AF7EBB4" w14:textId="77777777" w:rsidTr="003959C7">
        <w:trPr>
          <w:cantSplit/>
          <w:jc w:val="center"/>
        </w:trPr>
        <w:tc>
          <w:tcPr>
            <w:tcW w:w="935" w:type="dxa"/>
            <w:tcBorders>
              <w:bottom w:val="single" w:sz="6" w:space="0" w:color="auto"/>
            </w:tcBorders>
          </w:tcPr>
          <w:p w14:paraId="4BBF6F9D" w14:textId="77777777" w:rsidR="00271711" w:rsidRPr="006830E2" w:rsidRDefault="00271711" w:rsidP="001A2597">
            <w:pPr>
              <w:pStyle w:val="TAL"/>
              <w:rPr>
                <w:rFonts w:eastAsia="PMingLiU"/>
                <w:lang w:eastAsia="zh-TW"/>
              </w:rPr>
            </w:pPr>
            <w:r w:rsidRPr="006830E2">
              <w:t>5.1.</w:t>
            </w:r>
            <w:r w:rsidRPr="006830E2">
              <w:rPr>
                <w:rFonts w:eastAsia="PMingLiU"/>
                <w:lang w:eastAsia="zh-TW"/>
              </w:rPr>
              <w:t>20</w:t>
            </w:r>
          </w:p>
        </w:tc>
        <w:tc>
          <w:tcPr>
            <w:tcW w:w="2966" w:type="dxa"/>
            <w:tcBorders>
              <w:bottom w:val="single" w:sz="6" w:space="0" w:color="auto"/>
            </w:tcBorders>
          </w:tcPr>
          <w:p w14:paraId="0A29AA36" w14:textId="77777777" w:rsidR="00271711" w:rsidRPr="006830E2" w:rsidRDefault="00271711" w:rsidP="001A2597">
            <w:pPr>
              <w:pStyle w:val="TAL"/>
            </w:pPr>
            <w:r w:rsidRPr="006830E2">
              <w:t>E-</w:t>
            </w:r>
            <w:proofErr w:type="spellStart"/>
            <w:r w:rsidRPr="006830E2">
              <w:t>UTRAN</w:t>
            </w:r>
            <w:proofErr w:type="spellEnd"/>
            <w:r w:rsidRPr="006830E2">
              <w:t xml:space="preserve"> </w:t>
            </w:r>
            <w:proofErr w:type="spellStart"/>
            <w:r w:rsidRPr="006830E2">
              <w:t>TDD</w:t>
            </w:r>
            <w:proofErr w:type="spellEnd"/>
            <w:r w:rsidRPr="006830E2">
              <w:t xml:space="preserve"> – </w:t>
            </w:r>
            <w:proofErr w:type="spellStart"/>
            <w:r w:rsidRPr="006830E2">
              <w:t>TDD</w:t>
            </w:r>
            <w:proofErr w:type="spellEnd"/>
            <w:r w:rsidRPr="006830E2">
              <w:t xml:space="preserve"> Intra frequency handover for UE Category </w:t>
            </w:r>
            <w:proofErr w:type="spellStart"/>
            <w:r w:rsidRPr="006830E2">
              <w:t>1bis</w:t>
            </w:r>
            <w:proofErr w:type="spellEnd"/>
          </w:p>
        </w:tc>
        <w:tc>
          <w:tcPr>
            <w:tcW w:w="826" w:type="dxa"/>
            <w:tcBorders>
              <w:bottom w:val="single" w:sz="6" w:space="0" w:color="auto"/>
            </w:tcBorders>
          </w:tcPr>
          <w:p w14:paraId="7B739ABA" w14:textId="77777777" w:rsidR="00271711" w:rsidRPr="006830E2" w:rsidRDefault="00271711" w:rsidP="001A2597">
            <w:pPr>
              <w:pStyle w:val="TAL"/>
              <w:rPr>
                <w:lang w:eastAsia="zh-CN"/>
              </w:rPr>
            </w:pPr>
            <w:proofErr w:type="spellStart"/>
            <w:r w:rsidRPr="006830E2">
              <w:t>Rel</w:t>
            </w:r>
            <w:proofErr w:type="spellEnd"/>
            <w:r w:rsidRPr="006830E2">
              <w:t>-13</w:t>
            </w:r>
          </w:p>
        </w:tc>
        <w:tc>
          <w:tcPr>
            <w:tcW w:w="1276" w:type="dxa"/>
            <w:tcBorders>
              <w:bottom w:val="single" w:sz="6" w:space="0" w:color="auto"/>
            </w:tcBorders>
          </w:tcPr>
          <w:p w14:paraId="1D03CBDB" w14:textId="77777777" w:rsidR="00271711" w:rsidRPr="006830E2" w:rsidRDefault="00271711" w:rsidP="001A2597">
            <w:pPr>
              <w:pStyle w:val="TAL"/>
              <w:rPr>
                <w:lang w:eastAsia="zh-CN"/>
              </w:rPr>
            </w:pPr>
            <w:proofErr w:type="spellStart"/>
            <w:r w:rsidRPr="006830E2">
              <w:rPr>
                <w:rFonts w:eastAsia="PMingLiU" w:cs="Arial"/>
                <w:szCs w:val="18"/>
                <w:lang w:eastAsia="zh-TW"/>
              </w:rPr>
              <w:t>C195</w:t>
            </w:r>
            <w:proofErr w:type="spellEnd"/>
          </w:p>
        </w:tc>
        <w:tc>
          <w:tcPr>
            <w:tcW w:w="2476" w:type="dxa"/>
            <w:tcBorders>
              <w:bottom w:val="single" w:sz="6" w:space="0" w:color="auto"/>
            </w:tcBorders>
          </w:tcPr>
          <w:p w14:paraId="35B054D2" w14:textId="77777777" w:rsidR="00271711" w:rsidRPr="006830E2" w:rsidRDefault="00271711" w:rsidP="001A2597">
            <w:pPr>
              <w:pStyle w:val="TAL"/>
            </w:pPr>
            <w:r w:rsidRPr="006830E2">
              <w:rPr>
                <w:rFonts w:cs="Arial"/>
                <w:szCs w:val="18"/>
              </w:rPr>
              <w:t>UE supporting E-</w:t>
            </w:r>
            <w:proofErr w:type="spellStart"/>
            <w:r w:rsidRPr="006830E2">
              <w:rPr>
                <w:rFonts w:cs="Arial"/>
                <w:szCs w:val="18"/>
              </w:rPr>
              <w:t>UTRA</w:t>
            </w:r>
            <w:proofErr w:type="spellEnd"/>
            <w:r w:rsidRPr="006830E2">
              <w:rPr>
                <w:rFonts w:cs="Arial"/>
                <w:szCs w:val="18"/>
              </w:rPr>
              <w:t xml:space="preserve"> </w:t>
            </w:r>
            <w:proofErr w:type="spellStart"/>
            <w:r w:rsidRPr="006830E2">
              <w:rPr>
                <w:rFonts w:eastAsia="PMingLiU" w:cs="Arial"/>
                <w:szCs w:val="18"/>
                <w:lang w:eastAsia="zh-TW"/>
              </w:rPr>
              <w:t>TDD</w:t>
            </w:r>
            <w:proofErr w:type="spellEnd"/>
            <w:r w:rsidRPr="006830E2">
              <w:rPr>
                <w:rFonts w:cs="Arial"/>
                <w:szCs w:val="18"/>
              </w:rPr>
              <w:t xml:space="preserve"> and </w:t>
            </w:r>
            <w:r w:rsidRPr="006830E2">
              <w:rPr>
                <w:rFonts w:eastAsia="PMingLiU" w:cs="Arial"/>
                <w:szCs w:val="18"/>
                <w:lang w:eastAsia="zh-TW"/>
              </w:rPr>
              <w:t xml:space="preserve">UE Category </w:t>
            </w:r>
            <w:proofErr w:type="spellStart"/>
            <w:r w:rsidRPr="006830E2">
              <w:rPr>
                <w:rFonts w:eastAsia="PMingLiU" w:cs="Arial"/>
                <w:szCs w:val="18"/>
                <w:lang w:eastAsia="zh-TW"/>
              </w:rPr>
              <w:t>1bis</w:t>
            </w:r>
            <w:proofErr w:type="spellEnd"/>
          </w:p>
        </w:tc>
        <w:tc>
          <w:tcPr>
            <w:tcW w:w="1668" w:type="dxa"/>
            <w:shd w:val="clear" w:color="auto" w:fill="auto"/>
          </w:tcPr>
          <w:p w14:paraId="48B2C1F9" w14:textId="77777777" w:rsidR="00271711" w:rsidRPr="006830E2" w:rsidRDefault="00271711" w:rsidP="001A2597">
            <w:pPr>
              <w:pStyle w:val="TAL"/>
            </w:pPr>
          </w:p>
        </w:tc>
        <w:tc>
          <w:tcPr>
            <w:tcW w:w="1695" w:type="dxa"/>
            <w:shd w:val="clear" w:color="auto" w:fill="auto"/>
          </w:tcPr>
          <w:p w14:paraId="0CC84474" w14:textId="77777777" w:rsidR="00271711" w:rsidRPr="006830E2" w:rsidRDefault="00271711" w:rsidP="001A2597">
            <w:pPr>
              <w:pStyle w:val="TAL"/>
            </w:pPr>
          </w:p>
        </w:tc>
        <w:tc>
          <w:tcPr>
            <w:tcW w:w="1720" w:type="dxa"/>
            <w:gridSpan w:val="2"/>
          </w:tcPr>
          <w:p w14:paraId="79F6C531" w14:textId="77777777" w:rsidR="00271711" w:rsidRPr="006830E2" w:rsidRDefault="00271711" w:rsidP="001A2597">
            <w:pPr>
              <w:pStyle w:val="TAL"/>
            </w:pPr>
          </w:p>
        </w:tc>
      </w:tr>
      <w:tr w:rsidR="00271711" w:rsidRPr="006830E2" w14:paraId="5EE0A95A" w14:textId="77777777" w:rsidTr="003959C7">
        <w:tblPrEx>
          <w:tblLook w:val="04A0" w:firstRow="1" w:lastRow="0" w:firstColumn="1" w:lastColumn="0" w:noHBand="0" w:noVBand="1"/>
        </w:tblPrEx>
        <w:trPr>
          <w:cantSplit/>
          <w:jc w:val="center"/>
        </w:trPr>
        <w:tc>
          <w:tcPr>
            <w:tcW w:w="935" w:type="dxa"/>
            <w:tcBorders>
              <w:top w:val="single" w:sz="6" w:space="0" w:color="auto"/>
              <w:left w:val="single" w:sz="6" w:space="0" w:color="auto"/>
              <w:bottom w:val="single" w:sz="6" w:space="0" w:color="auto"/>
              <w:right w:val="single" w:sz="6" w:space="0" w:color="auto"/>
            </w:tcBorders>
          </w:tcPr>
          <w:p w14:paraId="641A1874" w14:textId="77777777" w:rsidR="00271711" w:rsidRPr="006830E2" w:rsidRDefault="00271711" w:rsidP="001A2597">
            <w:pPr>
              <w:keepNext/>
              <w:keepLines/>
              <w:spacing w:after="0"/>
              <w:rPr>
                <w:rFonts w:ascii="Arial" w:hAnsi="Arial"/>
                <w:sz w:val="18"/>
              </w:rPr>
            </w:pPr>
            <w:r w:rsidRPr="006830E2">
              <w:rPr>
                <w:rFonts w:ascii="Arial" w:hAnsi="Arial"/>
                <w:sz w:val="18"/>
              </w:rPr>
              <w:t>5.1.28</w:t>
            </w:r>
          </w:p>
        </w:tc>
        <w:tc>
          <w:tcPr>
            <w:tcW w:w="2966" w:type="dxa"/>
            <w:tcBorders>
              <w:top w:val="single" w:sz="6" w:space="0" w:color="auto"/>
              <w:left w:val="single" w:sz="6" w:space="0" w:color="auto"/>
              <w:bottom w:val="single" w:sz="6" w:space="0" w:color="auto"/>
              <w:right w:val="single" w:sz="6" w:space="0" w:color="auto"/>
            </w:tcBorders>
          </w:tcPr>
          <w:p w14:paraId="5828FF98" w14:textId="77777777" w:rsidR="00271711" w:rsidRPr="006830E2" w:rsidRDefault="00271711" w:rsidP="001A2597">
            <w:pPr>
              <w:keepNext/>
              <w:keepLines/>
              <w:spacing w:after="0"/>
              <w:rPr>
                <w:rFonts w:ascii="Arial" w:hAnsi="Arial"/>
                <w:sz w:val="18"/>
              </w:rPr>
            </w:pPr>
            <w:r w:rsidRPr="006830E2">
              <w:rPr>
                <w:rFonts w:ascii="Arial" w:hAnsi="Arial"/>
                <w:sz w:val="18"/>
              </w:rPr>
              <w:t>E-</w:t>
            </w:r>
            <w:proofErr w:type="spellStart"/>
            <w:r w:rsidRPr="006830E2">
              <w:rPr>
                <w:rFonts w:ascii="Arial" w:hAnsi="Arial"/>
                <w:sz w:val="18"/>
              </w:rPr>
              <w:t>UTRAN</w:t>
            </w:r>
            <w:proofErr w:type="spellEnd"/>
            <w:r w:rsidRPr="006830E2">
              <w:rPr>
                <w:rFonts w:ascii="Arial" w:hAnsi="Arial"/>
                <w:sz w:val="18"/>
              </w:rPr>
              <w:t xml:space="preserve"> HD-</w:t>
            </w:r>
            <w:proofErr w:type="spellStart"/>
            <w:r w:rsidRPr="006830E2">
              <w:rPr>
                <w:rFonts w:ascii="Arial" w:hAnsi="Arial"/>
                <w:sz w:val="18"/>
              </w:rPr>
              <w:t>FDD</w:t>
            </w:r>
            <w:proofErr w:type="spellEnd"/>
            <w:r w:rsidRPr="006830E2">
              <w:rPr>
                <w:rFonts w:ascii="Arial" w:hAnsi="Arial"/>
                <w:sz w:val="18"/>
              </w:rPr>
              <w:t xml:space="preserve"> inter frequency handover for CE </w:t>
            </w:r>
            <w:proofErr w:type="spellStart"/>
            <w:r w:rsidRPr="006830E2">
              <w:rPr>
                <w:rFonts w:ascii="Arial" w:hAnsi="Arial"/>
                <w:sz w:val="18"/>
              </w:rPr>
              <w:t>UEs</w:t>
            </w:r>
            <w:proofErr w:type="spellEnd"/>
            <w:r w:rsidRPr="006830E2">
              <w:rPr>
                <w:rFonts w:ascii="Arial" w:hAnsi="Arial"/>
                <w:sz w:val="18"/>
              </w:rPr>
              <w:t xml:space="preserve"> in </w:t>
            </w:r>
            <w:proofErr w:type="spellStart"/>
            <w:r w:rsidRPr="006830E2">
              <w:rPr>
                <w:rFonts w:ascii="Arial" w:hAnsi="Arial"/>
                <w:sz w:val="18"/>
              </w:rPr>
              <w:t>CEModeA</w:t>
            </w:r>
            <w:proofErr w:type="spellEnd"/>
          </w:p>
        </w:tc>
        <w:tc>
          <w:tcPr>
            <w:tcW w:w="826" w:type="dxa"/>
            <w:tcBorders>
              <w:top w:val="single" w:sz="6" w:space="0" w:color="auto"/>
              <w:left w:val="single" w:sz="6" w:space="0" w:color="auto"/>
              <w:bottom w:val="single" w:sz="6" w:space="0" w:color="auto"/>
              <w:right w:val="single" w:sz="6" w:space="0" w:color="auto"/>
            </w:tcBorders>
          </w:tcPr>
          <w:p w14:paraId="37E241D0" w14:textId="77777777" w:rsidR="00271711" w:rsidRPr="006830E2" w:rsidRDefault="00271711" w:rsidP="001A2597">
            <w:pPr>
              <w:keepNext/>
              <w:keepLines/>
              <w:spacing w:after="0"/>
              <w:rPr>
                <w:rFonts w:ascii="Arial" w:hAnsi="Arial"/>
                <w:sz w:val="18"/>
              </w:rPr>
            </w:pPr>
            <w:proofErr w:type="spellStart"/>
            <w:r w:rsidRPr="006830E2">
              <w:rPr>
                <w:rFonts w:ascii="Arial" w:hAnsi="Arial"/>
                <w:sz w:val="18"/>
              </w:rPr>
              <w:t>Rel</w:t>
            </w:r>
            <w:proofErr w:type="spellEnd"/>
            <w:r w:rsidRPr="006830E2">
              <w:rPr>
                <w:rFonts w:ascii="Arial" w:hAnsi="Arial"/>
                <w:sz w:val="18"/>
              </w:rPr>
              <w:t>-13</w:t>
            </w:r>
          </w:p>
        </w:tc>
        <w:tc>
          <w:tcPr>
            <w:tcW w:w="1276" w:type="dxa"/>
            <w:tcBorders>
              <w:top w:val="single" w:sz="6" w:space="0" w:color="auto"/>
              <w:left w:val="single" w:sz="6" w:space="0" w:color="auto"/>
              <w:bottom w:val="single" w:sz="6" w:space="0" w:color="auto"/>
              <w:right w:val="single" w:sz="6" w:space="0" w:color="auto"/>
            </w:tcBorders>
          </w:tcPr>
          <w:p w14:paraId="7E0388FF" w14:textId="77777777" w:rsidR="00271711" w:rsidRPr="006830E2" w:rsidRDefault="00271711" w:rsidP="001A2597">
            <w:pPr>
              <w:keepNext/>
              <w:keepLines/>
              <w:spacing w:after="0"/>
              <w:rPr>
                <w:rFonts w:ascii="Arial" w:eastAsia="PMingLiU" w:hAnsi="Arial" w:cs="Arial"/>
                <w:sz w:val="18"/>
                <w:szCs w:val="18"/>
                <w:lang w:eastAsia="zh-TW"/>
              </w:rPr>
            </w:pPr>
            <w:proofErr w:type="spellStart"/>
            <w:r w:rsidRPr="006830E2">
              <w:rPr>
                <w:rFonts w:ascii="Arial" w:eastAsia="PMingLiU" w:hAnsi="Arial"/>
                <w:sz w:val="18"/>
                <w:lang w:eastAsia="zh-TW"/>
              </w:rPr>
              <w:t>C107a</w:t>
            </w:r>
            <w:proofErr w:type="spellEnd"/>
          </w:p>
        </w:tc>
        <w:tc>
          <w:tcPr>
            <w:tcW w:w="2476" w:type="dxa"/>
            <w:tcBorders>
              <w:top w:val="single" w:sz="6" w:space="0" w:color="auto"/>
              <w:left w:val="single" w:sz="6" w:space="0" w:color="auto"/>
              <w:bottom w:val="single" w:sz="6" w:space="0" w:color="auto"/>
              <w:right w:val="single" w:sz="6" w:space="0" w:color="auto"/>
            </w:tcBorders>
          </w:tcPr>
          <w:p w14:paraId="68ABA6EE" w14:textId="77777777" w:rsidR="00271711" w:rsidRPr="006830E2" w:rsidRDefault="00271711" w:rsidP="001A2597">
            <w:pPr>
              <w:keepNext/>
              <w:keepLines/>
              <w:spacing w:after="0"/>
              <w:rPr>
                <w:rFonts w:ascii="Arial" w:hAnsi="Arial" w:cs="Arial"/>
                <w:sz w:val="18"/>
                <w:szCs w:val="18"/>
              </w:rPr>
            </w:pPr>
            <w:r w:rsidRPr="006830E2">
              <w:rPr>
                <w:rFonts w:ascii="Arial" w:hAnsi="Arial"/>
                <w:sz w:val="18"/>
              </w:rPr>
              <w:t>UE supporting E-</w:t>
            </w:r>
            <w:proofErr w:type="spellStart"/>
            <w:r w:rsidRPr="006830E2">
              <w:rPr>
                <w:rFonts w:ascii="Arial" w:hAnsi="Arial"/>
                <w:sz w:val="18"/>
              </w:rPr>
              <w:t>UTRA</w:t>
            </w:r>
            <w:proofErr w:type="spellEnd"/>
            <w:r w:rsidRPr="006830E2">
              <w:rPr>
                <w:rFonts w:ascii="Arial" w:hAnsi="Arial"/>
                <w:sz w:val="18"/>
              </w:rPr>
              <w:t xml:space="preserve"> </w:t>
            </w:r>
            <w:r w:rsidRPr="006830E2">
              <w:rPr>
                <w:rFonts w:ascii="Arial" w:eastAsia="PMingLiU" w:hAnsi="Arial" w:cs="Arial"/>
                <w:sz w:val="18"/>
                <w:szCs w:val="18"/>
                <w:lang w:eastAsia="zh-TW"/>
              </w:rPr>
              <w:t>HD</w:t>
            </w:r>
            <w:r w:rsidRPr="006830E2">
              <w:rPr>
                <w:rFonts w:ascii="Arial" w:hAnsi="Arial"/>
                <w:sz w:val="18"/>
              </w:rPr>
              <w:t>-</w:t>
            </w:r>
            <w:proofErr w:type="spellStart"/>
            <w:r w:rsidRPr="006830E2">
              <w:rPr>
                <w:rFonts w:ascii="Arial" w:hAnsi="Arial"/>
                <w:sz w:val="18"/>
              </w:rPr>
              <w:t>FDD</w:t>
            </w:r>
            <w:proofErr w:type="spellEnd"/>
            <w:r w:rsidRPr="006830E2">
              <w:rPr>
                <w:rFonts w:ascii="Arial" w:hAnsi="Arial"/>
                <w:sz w:val="18"/>
              </w:rPr>
              <w:t xml:space="preserve"> and </w:t>
            </w:r>
            <w:proofErr w:type="spellStart"/>
            <w:r w:rsidRPr="006830E2">
              <w:rPr>
                <w:rFonts w:ascii="Arial" w:hAnsi="Arial"/>
                <w:sz w:val="18"/>
              </w:rPr>
              <w:t>CEModeA</w:t>
            </w:r>
            <w:proofErr w:type="spellEnd"/>
          </w:p>
        </w:tc>
        <w:tc>
          <w:tcPr>
            <w:tcW w:w="1668" w:type="dxa"/>
            <w:tcBorders>
              <w:top w:val="single" w:sz="6" w:space="0" w:color="auto"/>
              <w:left w:val="single" w:sz="6" w:space="0" w:color="auto"/>
              <w:bottom w:val="single" w:sz="6" w:space="0" w:color="auto"/>
              <w:right w:val="single" w:sz="6" w:space="0" w:color="auto"/>
            </w:tcBorders>
          </w:tcPr>
          <w:p w14:paraId="1C2FE1E3" w14:textId="77777777" w:rsidR="00271711" w:rsidRPr="006830E2" w:rsidRDefault="00271711" w:rsidP="001A2597">
            <w:pPr>
              <w:keepNext/>
              <w:keepLines/>
              <w:spacing w:after="0"/>
              <w:rPr>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73F98ABE" w14:textId="77777777" w:rsidR="00271711" w:rsidRPr="006830E2" w:rsidRDefault="00271711" w:rsidP="001A2597">
            <w:pPr>
              <w:keepNext/>
              <w:keepLines/>
              <w:spacing w:after="0"/>
              <w:rPr>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474C8D97" w14:textId="77777777" w:rsidR="00271711" w:rsidRPr="006830E2" w:rsidRDefault="00271711" w:rsidP="001A2597">
            <w:pPr>
              <w:keepNext/>
              <w:keepLines/>
              <w:spacing w:after="0"/>
              <w:rPr>
                <w:rFonts w:ascii="Arial" w:hAnsi="Arial"/>
                <w:sz w:val="18"/>
              </w:rPr>
            </w:pPr>
          </w:p>
        </w:tc>
      </w:tr>
      <w:tr w:rsidR="00271711" w:rsidRPr="006830E2" w14:paraId="33464924" w14:textId="77777777" w:rsidTr="003959C7">
        <w:tblPrEx>
          <w:tblLook w:val="04A0" w:firstRow="1" w:lastRow="0" w:firstColumn="1" w:lastColumn="0" w:noHBand="0" w:noVBand="1"/>
        </w:tblPrEx>
        <w:trPr>
          <w:cantSplit/>
          <w:jc w:val="center"/>
        </w:trPr>
        <w:tc>
          <w:tcPr>
            <w:tcW w:w="935" w:type="dxa"/>
            <w:tcBorders>
              <w:top w:val="single" w:sz="6" w:space="0" w:color="auto"/>
              <w:left w:val="single" w:sz="6" w:space="0" w:color="auto"/>
              <w:bottom w:val="single" w:sz="6" w:space="0" w:color="auto"/>
              <w:right w:val="single" w:sz="6" w:space="0" w:color="auto"/>
            </w:tcBorders>
          </w:tcPr>
          <w:p w14:paraId="6BCDD72E" w14:textId="77777777" w:rsidR="00271711" w:rsidRPr="006830E2" w:rsidRDefault="00271711" w:rsidP="001A2597">
            <w:pPr>
              <w:keepNext/>
              <w:keepLines/>
              <w:spacing w:after="0"/>
              <w:rPr>
                <w:rFonts w:ascii="Arial" w:hAnsi="Arial"/>
                <w:sz w:val="18"/>
              </w:rPr>
            </w:pPr>
            <w:r w:rsidRPr="006830E2">
              <w:rPr>
                <w:rFonts w:ascii="Arial" w:hAnsi="Arial"/>
                <w:sz w:val="18"/>
              </w:rPr>
              <w:t>5.1.34</w:t>
            </w:r>
          </w:p>
        </w:tc>
        <w:tc>
          <w:tcPr>
            <w:tcW w:w="2966" w:type="dxa"/>
            <w:tcBorders>
              <w:top w:val="single" w:sz="6" w:space="0" w:color="auto"/>
              <w:left w:val="single" w:sz="6" w:space="0" w:color="auto"/>
              <w:bottom w:val="single" w:sz="6" w:space="0" w:color="auto"/>
              <w:right w:val="single" w:sz="6" w:space="0" w:color="auto"/>
            </w:tcBorders>
          </w:tcPr>
          <w:p w14:paraId="52C4F8B8" w14:textId="77777777" w:rsidR="00271711" w:rsidRPr="006830E2" w:rsidRDefault="00271711" w:rsidP="001A2597">
            <w:pPr>
              <w:keepNext/>
              <w:keepLines/>
              <w:spacing w:after="0"/>
              <w:rPr>
                <w:rFonts w:ascii="Arial" w:hAnsi="Arial"/>
                <w:sz w:val="18"/>
              </w:rPr>
            </w:pPr>
            <w:r w:rsidRPr="006830E2">
              <w:rPr>
                <w:rFonts w:ascii="Arial" w:hAnsi="Arial"/>
                <w:sz w:val="18"/>
              </w:rPr>
              <w:t>E-</w:t>
            </w:r>
            <w:proofErr w:type="spellStart"/>
            <w:r w:rsidRPr="006830E2">
              <w:rPr>
                <w:rFonts w:ascii="Arial" w:hAnsi="Arial"/>
                <w:sz w:val="18"/>
              </w:rPr>
              <w:t>UTRAN</w:t>
            </w:r>
            <w:proofErr w:type="spellEnd"/>
            <w:r w:rsidRPr="006830E2">
              <w:rPr>
                <w:rFonts w:ascii="Arial" w:hAnsi="Arial"/>
                <w:sz w:val="18"/>
              </w:rPr>
              <w:t xml:space="preserve"> HD-</w:t>
            </w:r>
            <w:proofErr w:type="spellStart"/>
            <w:r w:rsidRPr="006830E2">
              <w:rPr>
                <w:rFonts w:ascii="Arial" w:hAnsi="Arial"/>
                <w:sz w:val="18"/>
              </w:rPr>
              <w:t>FDD</w:t>
            </w:r>
            <w:proofErr w:type="spellEnd"/>
            <w:r w:rsidRPr="006830E2">
              <w:rPr>
                <w:rFonts w:ascii="Arial" w:hAnsi="Arial"/>
                <w:sz w:val="18"/>
              </w:rPr>
              <w:t xml:space="preserve"> intra frequency handover for CE </w:t>
            </w:r>
            <w:proofErr w:type="spellStart"/>
            <w:r w:rsidRPr="006830E2">
              <w:rPr>
                <w:rFonts w:ascii="Arial" w:hAnsi="Arial"/>
                <w:sz w:val="18"/>
              </w:rPr>
              <w:t>UEs</w:t>
            </w:r>
            <w:proofErr w:type="spellEnd"/>
            <w:r w:rsidRPr="006830E2">
              <w:rPr>
                <w:rFonts w:ascii="Arial" w:hAnsi="Arial"/>
                <w:sz w:val="18"/>
              </w:rPr>
              <w:t xml:space="preserve"> in </w:t>
            </w:r>
            <w:proofErr w:type="spellStart"/>
            <w:r w:rsidRPr="006830E2">
              <w:rPr>
                <w:rFonts w:ascii="Arial" w:hAnsi="Arial"/>
                <w:sz w:val="18"/>
              </w:rPr>
              <w:t>CEModeA</w:t>
            </w:r>
            <w:proofErr w:type="spellEnd"/>
            <w:r w:rsidRPr="006830E2">
              <w:rPr>
                <w:rFonts w:ascii="Arial" w:hAnsi="Arial"/>
                <w:sz w:val="18"/>
              </w:rPr>
              <w:t xml:space="preserve"> without </w:t>
            </w:r>
            <w:proofErr w:type="spellStart"/>
            <w:r w:rsidRPr="006830E2">
              <w:rPr>
                <w:rFonts w:ascii="Arial" w:hAnsi="Arial"/>
                <w:sz w:val="18"/>
              </w:rPr>
              <w:t>SFN</w:t>
            </w:r>
            <w:proofErr w:type="spellEnd"/>
            <w:r w:rsidRPr="006830E2">
              <w:rPr>
                <w:rFonts w:ascii="Arial" w:hAnsi="Arial"/>
                <w:sz w:val="18"/>
              </w:rPr>
              <w:t xml:space="preserve"> acquisition</w:t>
            </w:r>
          </w:p>
        </w:tc>
        <w:tc>
          <w:tcPr>
            <w:tcW w:w="826" w:type="dxa"/>
            <w:tcBorders>
              <w:top w:val="single" w:sz="6" w:space="0" w:color="auto"/>
              <w:left w:val="single" w:sz="6" w:space="0" w:color="auto"/>
              <w:bottom w:val="single" w:sz="6" w:space="0" w:color="auto"/>
              <w:right w:val="single" w:sz="6" w:space="0" w:color="auto"/>
            </w:tcBorders>
          </w:tcPr>
          <w:p w14:paraId="6986922B" w14:textId="77777777" w:rsidR="00271711" w:rsidRPr="006830E2" w:rsidRDefault="00271711" w:rsidP="001A2597">
            <w:pPr>
              <w:keepNext/>
              <w:keepLines/>
              <w:spacing w:after="0"/>
              <w:rPr>
                <w:rFonts w:ascii="Arial" w:hAnsi="Arial"/>
                <w:sz w:val="18"/>
              </w:rPr>
            </w:pPr>
            <w:proofErr w:type="spellStart"/>
            <w:r w:rsidRPr="006830E2">
              <w:rPr>
                <w:rFonts w:ascii="Arial" w:hAnsi="Arial"/>
                <w:sz w:val="18"/>
              </w:rPr>
              <w:t>Rel</w:t>
            </w:r>
            <w:proofErr w:type="spellEnd"/>
            <w:r w:rsidRPr="006830E2">
              <w:rPr>
                <w:rFonts w:ascii="Arial" w:hAnsi="Arial"/>
                <w:sz w:val="18"/>
              </w:rPr>
              <w:t>-13</w:t>
            </w:r>
          </w:p>
        </w:tc>
        <w:tc>
          <w:tcPr>
            <w:tcW w:w="1276" w:type="dxa"/>
            <w:tcBorders>
              <w:top w:val="single" w:sz="6" w:space="0" w:color="auto"/>
              <w:left w:val="single" w:sz="6" w:space="0" w:color="auto"/>
              <w:bottom w:val="single" w:sz="6" w:space="0" w:color="auto"/>
              <w:right w:val="single" w:sz="6" w:space="0" w:color="auto"/>
            </w:tcBorders>
          </w:tcPr>
          <w:p w14:paraId="6AA267F7" w14:textId="77777777" w:rsidR="00271711" w:rsidRPr="006830E2" w:rsidRDefault="00271711" w:rsidP="001A2597">
            <w:pPr>
              <w:keepNext/>
              <w:keepLines/>
              <w:spacing w:after="0"/>
              <w:rPr>
                <w:rFonts w:ascii="Arial" w:hAnsi="Arial"/>
                <w:sz w:val="18"/>
                <w:lang w:eastAsia="zh-CN"/>
              </w:rPr>
            </w:pPr>
            <w:proofErr w:type="spellStart"/>
            <w:r w:rsidRPr="006830E2">
              <w:rPr>
                <w:rFonts w:ascii="Arial" w:eastAsia="PMingLiU" w:hAnsi="Arial"/>
                <w:sz w:val="18"/>
                <w:lang w:eastAsia="zh-TW"/>
              </w:rPr>
              <w:t>C107a</w:t>
            </w:r>
            <w:proofErr w:type="spellEnd"/>
          </w:p>
        </w:tc>
        <w:tc>
          <w:tcPr>
            <w:tcW w:w="2476" w:type="dxa"/>
            <w:tcBorders>
              <w:top w:val="single" w:sz="6" w:space="0" w:color="auto"/>
              <w:left w:val="single" w:sz="6" w:space="0" w:color="auto"/>
              <w:bottom w:val="single" w:sz="6" w:space="0" w:color="auto"/>
              <w:right w:val="single" w:sz="6" w:space="0" w:color="auto"/>
            </w:tcBorders>
          </w:tcPr>
          <w:p w14:paraId="737B6198" w14:textId="77777777" w:rsidR="00271711" w:rsidRPr="006830E2" w:rsidRDefault="00271711" w:rsidP="001A2597">
            <w:pPr>
              <w:keepNext/>
              <w:keepLines/>
              <w:spacing w:after="0"/>
              <w:rPr>
                <w:rFonts w:ascii="Arial" w:hAnsi="Arial"/>
                <w:sz w:val="18"/>
              </w:rPr>
            </w:pPr>
            <w:r w:rsidRPr="006830E2">
              <w:rPr>
                <w:rFonts w:ascii="Arial" w:hAnsi="Arial"/>
                <w:sz w:val="18"/>
              </w:rPr>
              <w:t>UE supporting E-</w:t>
            </w:r>
            <w:proofErr w:type="spellStart"/>
            <w:r w:rsidRPr="006830E2">
              <w:rPr>
                <w:rFonts w:ascii="Arial" w:hAnsi="Arial"/>
                <w:sz w:val="18"/>
              </w:rPr>
              <w:t>UTRA</w:t>
            </w:r>
            <w:proofErr w:type="spellEnd"/>
            <w:r w:rsidRPr="006830E2">
              <w:rPr>
                <w:rFonts w:ascii="Arial" w:hAnsi="Arial"/>
                <w:sz w:val="18"/>
              </w:rPr>
              <w:t xml:space="preserve"> </w:t>
            </w:r>
            <w:r w:rsidRPr="006830E2">
              <w:rPr>
                <w:rFonts w:ascii="Arial" w:eastAsia="PMingLiU" w:hAnsi="Arial" w:cs="Arial"/>
                <w:sz w:val="18"/>
                <w:szCs w:val="18"/>
                <w:lang w:eastAsia="zh-TW"/>
              </w:rPr>
              <w:t>HD</w:t>
            </w:r>
            <w:r w:rsidRPr="006830E2">
              <w:rPr>
                <w:rFonts w:ascii="Arial" w:hAnsi="Arial"/>
                <w:sz w:val="18"/>
              </w:rPr>
              <w:t>-</w:t>
            </w:r>
            <w:proofErr w:type="spellStart"/>
            <w:r w:rsidRPr="006830E2">
              <w:rPr>
                <w:rFonts w:ascii="Arial" w:hAnsi="Arial"/>
                <w:sz w:val="18"/>
              </w:rPr>
              <w:t>FDD</w:t>
            </w:r>
            <w:proofErr w:type="spellEnd"/>
            <w:r w:rsidRPr="006830E2">
              <w:rPr>
                <w:rFonts w:ascii="Arial" w:hAnsi="Arial"/>
                <w:sz w:val="18"/>
              </w:rPr>
              <w:t xml:space="preserve"> and </w:t>
            </w:r>
            <w:proofErr w:type="spellStart"/>
            <w:r w:rsidRPr="006830E2">
              <w:rPr>
                <w:rFonts w:ascii="Arial" w:hAnsi="Arial"/>
                <w:sz w:val="18"/>
              </w:rPr>
              <w:t>CEModeA</w:t>
            </w:r>
            <w:proofErr w:type="spellEnd"/>
          </w:p>
        </w:tc>
        <w:tc>
          <w:tcPr>
            <w:tcW w:w="1668" w:type="dxa"/>
            <w:tcBorders>
              <w:top w:val="single" w:sz="6" w:space="0" w:color="auto"/>
              <w:left w:val="single" w:sz="6" w:space="0" w:color="auto"/>
              <w:bottom w:val="single" w:sz="6" w:space="0" w:color="auto"/>
              <w:right w:val="single" w:sz="6" w:space="0" w:color="auto"/>
            </w:tcBorders>
          </w:tcPr>
          <w:p w14:paraId="5F5BEF84" w14:textId="77777777" w:rsidR="00271711" w:rsidRPr="006830E2" w:rsidRDefault="00271711" w:rsidP="001A2597">
            <w:pPr>
              <w:keepNext/>
              <w:keepLines/>
              <w:spacing w:after="0"/>
              <w:rPr>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650078FC" w14:textId="77777777" w:rsidR="00271711" w:rsidRPr="006830E2" w:rsidRDefault="00271711" w:rsidP="001A2597">
            <w:pPr>
              <w:keepNext/>
              <w:keepLines/>
              <w:spacing w:after="0"/>
              <w:rPr>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5E2E5A2D" w14:textId="77777777" w:rsidR="00271711" w:rsidRPr="006830E2" w:rsidRDefault="00271711" w:rsidP="001A2597">
            <w:pPr>
              <w:keepNext/>
              <w:keepLines/>
              <w:spacing w:after="0"/>
              <w:rPr>
                <w:rFonts w:ascii="Arial" w:hAnsi="Arial"/>
                <w:sz w:val="18"/>
              </w:rPr>
            </w:pPr>
          </w:p>
        </w:tc>
      </w:tr>
      <w:tr w:rsidR="00271711" w:rsidRPr="006830E2" w14:paraId="016BEDBD" w14:textId="77777777" w:rsidTr="003959C7">
        <w:tblPrEx>
          <w:tblLook w:val="04A0" w:firstRow="1" w:lastRow="0" w:firstColumn="1" w:lastColumn="0" w:noHBand="0" w:noVBand="1"/>
        </w:tblPrEx>
        <w:trPr>
          <w:cantSplit/>
          <w:jc w:val="center"/>
          <w:ins w:id="9"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7FDACC2F" w14:textId="40A55259" w:rsidR="00271711" w:rsidRPr="006830E2" w:rsidRDefault="00271711" w:rsidP="001A2597">
            <w:pPr>
              <w:keepNext/>
              <w:keepLines/>
              <w:spacing w:after="0"/>
              <w:rPr>
                <w:ins w:id="10" w:author="Jakub Kolodziej" w:date="2022-01-31T15:55:00Z"/>
                <w:rFonts w:ascii="Arial" w:hAnsi="Arial"/>
                <w:sz w:val="18"/>
              </w:rPr>
            </w:pPr>
            <w:ins w:id="11" w:author="Jakub Kolodziej" w:date="2022-01-31T15:55:00Z">
              <w:r w:rsidRPr="006830E2">
                <w:rPr>
                  <w:rFonts w:ascii="Arial" w:hAnsi="Arial"/>
                  <w:sz w:val="18"/>
                </w:rPr>
                <w:t>5.1.47</w:t>
              </w:r>
            </w:ins>
          </w:p>
        </w:tc>
        <w:tc>
          <w:tcPr>
            <w:tcW w:w="2966" w:type="dxa"/>
            <w:tcBorders>
              <w:top w:val="single" w:sz="6" w:space="0" w:color="auto"/>
              <w:left w:val="single" w:sz="6" w:space="0" w:color="auto"/>
              <w:bottom w:val="single" w:sz="6" w:space="0" w:color="auto"/>
              <w:right w:val="single" w:sz="6" w:space="0" w:color="auto"/>
            </w:tcBorders>
          </w:tcPr>
          <w:p w14:paraId="07D83525" w14:textId="4AAA6C74" w:rsidR="00271711" w:rsidRPr="006830E2" w:rsidRDefault="00E10F36" w:rsidP="001A2597">
            <w:pPr>
              <w:keepNext/>
              <w:keepLines/>
              <w:spacing w:after="0"/>
              <w:rPr>
                <w:ins w:id="12" w:author="Jakub Kolodziej" w:date="2022-01-31T15:55:00Z"/>
                <w:rFonts w:ascii="Arial" w:hAnsi="Arial"/>
                <w:sz w:val="18"/>
              </w:rPr>
            </w:pPr>
            <w:ins w:id="13" w:author="Jakub Kolodziej" w:date="2022-01-31T16:17:00Z">
              <w:r w:rsidRPr="006830E2">
                <w:rPr>
                  <w:rFonts w:ascii="Arial" w:hAnsi="Arial"/>
                  <w:sz w:val="18"/>
                </w:rPr>
                <w:t>E-</w:t>
              </w:r>
              <w:proofErr w:type="spellStart"/>
              <w:r w:rsidRPr="006830E2">
                <w:rPr>
                  <w:rFonts w:ascii="Arial" w:hAnsi="Arial"/>
                  <w:sz w:val="18"/>
                </w:rPr>
                <w:t>UTRAN</w:t>
              </w:r>
              <w:proofErr w:type="spellEnd"/>
              <w:r w:rsidRPr="006830E2">
                <w:rPr>
                  <w:rFonts w:ascii="Arial" w:hAnsi="Arial"/>
                  <w:sz w:val="18"/>
                </w:rPr>
                <w:t xml:space="preserve"> </w:t>
              </w:r>
              <w:proofErr w:type="spellStart"/>
              <w:r w:rsidRPr="006830E2">
                <w:rPr>
                  <w:rFonts w:ascii="Arial" w:hAnsi="Arial"/>
                  <w:sz w:val="18"/>
                </w:rPr>
                <w:t>FDD</w:t>
              </w:r>
              <w:proofErr w:type="spellEnd"/>
              <w:r w:rsidRPr="006830E2">
                <w:rPr>
                  <w:rFonts w:ascii="Arial" w:hAnsi="Arial"/>
                  <w:sz w:val="18"/>
                </w:rPr>
                <w:t xml:space="preserve"> - </w:t>
              </w:r>
              <w:proofErr w:type="spellStart"/>
              <w:r w:rsidRPr="006830E2">
                <w:rPr>
                  <w:rFonts w:ascii="Arial" w:hAnsi="Arial"/>
                  <w:sz w:val="18"/>
                </w:rPr>
                <w:t>FDD</w:t>
              </w:r>
              <w:proofErr w:type="spellEnd"/>
              <w:r w:rsidRPr="006830E2">
                <w:rPr>
                  <w:rFonts w:ascii="Arial" w:hAnsi="Arial"/>
                  <w:sz w:val="18"/>
                </w:rPr>
                <w:t xml:space="preserve"> Intra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0C7B7415" w14:textId="7450CD6D" w:rsidR="00271711" w:rsidRPr="006830E2" w:rsidRDefault="006C0FE6" w:rsidP="001A2597">
            <w:pPr>
              <w:keepNext/>
              <w:keepLines/>
              <w:spacing w:after="0"/>
              <w:rPr>
                <w:ins w:id="14" w:author="Jakub Kolodziej" w:date="2022-01-31T15:55:00Z"/>
                <w:rFonts w:ascii="Arial" w:hAnsi="Arial"/>
                <w:sz w:val="18"/>
              </w:rPr>
            </w:pPr>
            <w:proofErr w:type="spellStart"/>
            <w:ins w:id="15" w:author="Jakub Kolodziej" w:date="2022-02-01T14:25:00Z">
              <w:r w:rsidRPr="006830E2">
                <w:rPr>
                  <w:rFonts w:ascii="Arial" w:hAnsi="Arial"/>
                  <w:sz w:val="18"/>
                </w:rPr>
                <w:t>Rel</w:t>
              </w:r>
              <w:proofErr w:type="spellEnd"/>
              <w:r w:rsidRPr="006830E2">
                <w:rPr>
                  <w:rFonts w:ascii="Arial" w:hAnsi="Arial"/>
                  <w:sz w:val="18"/>
                </w:rPr>
                <w:t>-1</w:t>
              </w:r>
            </w:ins>
            <w:ins w:id="16" w:author="Jakub Kolodziej" w:date="2022-02-01T14:26:00Z">
              <w:r w:rsidRPr="006830E2">
                <w:rPr>
                  <w:rFonts w:ascii="Arial" w:hAnsi="Arial"/>
                  <w:sz w:val="18"/>
                </w:rPr>
                <w:t>6</w:t>
              </w:r>
            </w:ins>
          </w:p>
        </w:tc>
        <w:tc>
          <w:tcPr>
            <w:tcW w:w="1276" w:type="dxa"/>
            <w:tcBorders>
              <w:top w:val="single" w:sz="6" w:space="0" w:color="auto"/>
              <w:left w:val="single" w:sz="6" w:space="0" w:color="auto"/>
              <w:bottom w:val="single" w:sz="6" w:space="0" w:color="auto"/>
              <w:right w:val="single" w:sz="6" w:space="0" w:color="auto"/>
            </w:tcBorders>
          </w:tcPr>
          <w:p w14:paraId="77210079" w14:textId="3FCF8BD3" w:rsidR="00271711" w:rsidRPr="006830E2" w:rsidRDefault="00083E50" w:rsidP="001A2597">
            <w:pPr>
              <w:keepNext/>
              <w:keepLines/>
              <w:spacing w:after="0"/>
              <w:rPr>
                <w:ins w:id="17" w:author="Jakub Kolodziej" w:date="2022-01-31T15:55:00Z"/>
                <w:rFonts w:ascii="Arial" w:eastAsia="PMingLiU" w:hAnsi="Arial"/>
                <w:sz w:val="18"/>
                <w:lang w:eastAsia="zh-TW"/>
              </w:rPr>
            </w:pPr>
            <w:proofErr w:type="spellStart"/>
            <w:ins w:id="18" w:author="Jakub Kolodziej" w:date="2022-02-01T14:59:00Z">
              <w:r w:rsidRPr="006830E2">
                <w:rPr>
                  <w:rFonts w:ascii="Arial" w:eastAsia="PMingLiU" w:hAnsi="Arial"/>
                  <w:sz w:val="18"/>
                  <w:lang w:eastAsia="zh-TW"/>
                </w:rPr>
                <w:t>C01u</w:t>
              </w:r>
            </w:ins>
            <w:proofErr w:type="spellEnd"/>
          </w:p>
        </w:tc>
        <w:tc>
          <w:tcPr>
            <w:tcW w:w="2476" w:type="dxa"/>
            <w:tcBorders>
              <w:top w:val="single" w:sz="6" w:space="0" w:color="auto"/>
              <w:left w:val="single" w:sz="6" w:space="0" w:color="auto"/>
              <w:bottom w:val="single" w:sz="6" w:space="0" w:color="auto"/>
              <w:right w:val="single" w:sz="6" w:space="0" w:color="auto"/>
            </w:tcBorders>
          </w:tcPr>
          <w:p w14:paraId="481C20A9" w14:textId="7A095F81" w:rsidR="00271711" w:rsidRPr="006830E2" w:rsidRDefault="00341FDE" w:rsidP="001A2597">
            <w:pPr>
              <w:keepNext/>
              <w:keepLines/>
              <w:spacing w:after="0"/>
              <w:rPr>
                <w:ins w:id="19" w:author="Jakub Kolodziej" w:date="2022-01-31T15:55:00Z"/>
                <w:rFonts w:ascii="Arial" w:hAnsi="Arial"/>
                <w:sz w:val="18"/>
              </w:rPr>
            </w:pPr>
            <w:ins w:id="20" w:author="Jakub Kolodziej" w:date="2022-02-01T14:32:00Z">
              <w:r w:rsidRPr="006830E2">
                <w:rPr>
                  <w:rFonts w:ascii="Arial" w:hAnsi="Arial"/>
                  <w:sz w:val="18"/>
                </w:rPr>
                <w:t>UE supporting E-</w:t>
              </w:r>
              <w:proofErr w:type="spellStart"/>
              <w:r w:rsidRPr="006830E2">
                <w:rPr>
                  <w:rFonts w:ascii="Arial" w:hAnsi="Arial"/>
                  <w:sz w:val="18"/>
                </w:rPr>
                <w:t>UTRA</w:t>
              </w:r>
              <w:proofErr w:type="spellEnd"/>
              <w:r w:rsidRPr="006830E2">
                <w:rPr>
                  <w:rFonts w:ascii="Arial" w:hAnsi="Arial"/>
                  <w:sz w:val="18"/>
                </w:rPr>
                <w:t xml:space="preserve"> </w:t>
              </w:r>
              <w:proofErr w:type="spellStart"/>
              <w:r w:rsidRPr="006830E2">
                <w:rPr>
                  <w:rFonts w:ascii="Arial" w:hAnsi="Arial"/>
                  <w:sz w:val="18"/>
                </w:rPr>
                <w:t>FDD</w:t>
              </w:r>
              <w:proofErr w:type="spellEnd"/>
              <w:r w:rsidRPr="006830E2">
                <w:rPr>
                  <w:rFonts w:ascii="Arial" w:hAnsi="Arial"/>
                  <w:sz w:val="18"/>
                </w:rPr>
                <w:t xml:space="preserve"> and co</w:t>
              </w:r>
            </w:ins>
            <w:ins w:id="21" w:author="Jakub Kolodziej" w:date="2022-02-01T14:33:00Z">
              <w:r w:rsidRPr="006830E2">
                <w:rPr>
                  <w:rFonts w:ascii="Arial" w:hAnsi="Arial"/>
                  <w:sz w:val="18"/>
                </w:rPr>
                <w:t>nditional HO</w:t>
              </w:r>
            </w:ins>
          </w:p>
        </w:tc>
        <w:tc>
          <w:tcPr>
            <w:tcW w:w="1668" w:type="dxa"/>
            <w:tcBorders>
              <w:top w:val="single" w:sz="6" w:space="0" w:color="auto"/>
              <w:left w:val="single" w:sz="6" w:space="0" w:color="auto"/>
              <w:bottom w:val="single" w:sz="6" w:space="0" w:color="auto"/>
              <w:right w:val="single" w:sz="6" w:space="0" w:color="auto"/>
            </w:tcBorders>
          </w:tcPr>
          <w:p w14:paraId="7A1DD339" w14:textId="77777777" w:rsidR="00271711" w:rsidRPr="006830E2" w:rsidRDefault="00271711" w:rsidP="001A2597">
            <w:pPr>
              <w:keepNext/>
              <w:keepLines/>
              <w:spacing w:after="0"/>
              <w:rPr>
                <w:ins w:id="22"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653D3E1F" w14:textId="77777777" w:rsidR="00271711" w:rsidRPr="006830E2" w:rsidRDefault="00271711" w:rsidP="001A2597">
            <w:pPr>
              <w:keepNext/>
              <w:keepLines/>
              <w:spacing w:after="0"/>
              <w:rPr>
                <w:ins w:id="23"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79851462" w14:textId="38BE3941" w:rsidR="00271711" w:rsidRPr="006830E2" w:rsidRDefault="00111A7D" w:rsidP="001A2597">
            <w:pPr>
              <w:keepNext/>
              <w:keepLines/>
              <w:spacing w:after="0"/>
              <w:rPr>
                <w:ins w:id="24" w:author="Jakub Kolodziej" w:date="2022-01-31T15:55:00Z"/>
                <w:rFonts w:ascii="Arial" w:hAnsi="Arial"/>
                <w:sz w:val="18"/>
              </w:rPr>
            </w:pPr>
            <w:proofErr w:type="spellStart"/>
            <w:ins w:id="25" w:author="Jakub Kolodziej" w:date="2022-02-01T15:01:00Z">
              <w:r w:rsidRPr="006830E2">
                <w:rPr>
                  <w:rFonts w:ascii="Arial" w:hAnsi="Arial"/>
                  <w:sz w:val="18"/>
                </w:rPr>
                <w:t>2Rx</w:t>
              </w:r>
              <w:proofErr w:type="spellEnd"/>
              <w:r w:rsidRPr="006830E2">
                <w:rPr>
                  <w:rFonts w:ascii="Arial" w:hAnsi="Arial"/>
                  <w:sz w:val="18"/>
                </w:rPr>
                <w:t xml:space="preserve">, </w:t>
              </w:r>
              <w:proofErr w:type="spellStart"/>
              <w:r w:rsidRPr="006830E2">
                <w:rPr>
                  <w:rFonts w:ascii="Arial" w:hAnsi="Arial"/>
                  <w:sz w:val="18"/>
                </w:rPr>
                <w:t>4Rx</w:t>
              </w:r>
            </w:ins>
            <w:proofErr w:type="spellEnd"/>
          </w:p>
        </w:tc>
      </w:tr>
      <w:tr w:rsidR="00271711" w:rsidRPr="006830E2" w14:paraId="320770C8" w14:textId="77777777" w:rsidTr="003959C7">
        <w:tblPrEx>
          <w:tblLook w:val="04A0" w:firstRow="1" w:lastRow="0" w:firstColumn="1" w:lastColumn="0" w:noHBand="0" w:noVBand="1"/>
        </w:tblPrEx>
        <w:trPr>
          <w:cantSplit/>
          <w:jc w:val="center"/>
          <w:ins w:id="26"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0E2EE55C" w14:textId="16BA0ACC" w:rsidR="00271711" w:rsidRPr="006830E2" w:rsidRDefault="00271711" w:rsidP="001A2597">
            <w:pPr>
              <w:keepNext/>
              <w:keepLines/>
              <w:spacing w:after="0"/>
              <w:rPr>
                <w:ins w:id="27" w:author="Jakub Kolodziej" w:date="2022-01-31T15:55:00Z"/>
                <w:rFonts w:ascii="Arial" w:hAnsi="Arial"/>
                <w:sz w:val="18"/>
              </w:rPr>
            </w:pPr>
            <w:ins w:id="28" w:author="Jakub Kolodziej" w:date="2022-01-31T15:56:00Z">
              <w:r w:rsidRPr="006830E2">
                <w:rPr>
                  <w:rFonts w:ascii="Arial" w:hAnsi="Arial"/>
                  <w:sz w:val="18"/>
                </w:rPr>
                <w:t>5.1.48</w:t>
              </w:r>
            </w:ins>
          </w:p>
        </w:tc>
        <w:tc>
          <w:tcPr>
            <w:tcW w:w="2966" w:type="dxa"/>
            <w:tcBorders>
              <w:top w:val="single" w:sz="6" w:space="0" w:color="auto"/>
              <w:left w:val="single" w:sz="6" w:space="0" w:color="auto"/>
              <w:bottom w:val="single" w:sz="6" w:space="0" w:color="auto"/>
              <w:right w:val="single" w:sz="6" w:space="0" w:color="auto"/>
            </w:tcBorders>
          </w:tcPr>
          <w:p w14:paraId="3821A847" w14:textId="31237F20" w:rsidR="00271711" w:rsidRPr="006830E2" w:rsidRDefault="00E10F36" w:rsidP="001A2597">
            <w:pPr>
              <w:keepNext/>
              <w:keepLines/>
              <w:spacing w:after="0"/>
              <w:rPr>
                <w:ins w:id="29" w:author="Jakub Kolodziej" w:date="2022-01-31T15:55:00Z"/>
                <w:rFonts w:ascii="Arial" w:hAnsi="Arial"/>
                <w:sz w:val="18"/>
              </w:rPr>
            </w:pPr>
            <w:ins w:id="30" w:author="Jakub Kolodziej" w:date="2022-01-31T16:17:00Z">
              <w:r w:rsidRPr="006830E2">
                <w:rPr>
                  <w:rFonts w:ascii="Arial" w:hAnsi="Arial"/>
                  <w:sz w:val="18"/>
                </w:rPr>
                <w:t>E-</w:t>
              </w:r>
              <w:proofErr w:type="spellStart"/>
              <w:r w:rsidRPr="006830E2">
                <w:rPr>
                  <w:rFonts w:ascii="Arial" w:hAnsi="Arial"/>
                  <w:sz w:val="18"/>
                </w:rPr>
                <w:t>UTRAN</w:t>
              </w:r>
              <w:proofErr w:type="spellEnd"/>
              <w:r w:rsidRPr="006830E2">
                <w:rPr>
                  <w:rFonts w:ascii="Arial" w:hAnsi="Arial"/>
                  <w:sz w:val="18"/>
                </w:rPr>
                <w:t xml:space="preserve"> </w:t>
              </w:r>
              <w:proofErr w:type="spellStart"/>
              <w:r w:rsidRPr="006830E2">
                <w:rPr>
                  <w:rFonts w:ascii="Arial" w:hAnsi="Arial"/>
                  <w:sz w:val="18"/>
                </w:rPr>
                <w:t>TDD</w:t>
              </w:r>
              <w:proofErr w:type="spellEnd"/>
              <w:r w:rsidRPr="006830E2">
                <w:rPr>
                  <w:rFonts w:ascii="Arial" w:hAnsi="Arial"/>
                  <w:sz w:val="18"/>
                </w:rPr>
                <w:t xml:space="preserve"> - </w:t>
              </w:r>
              <w:proofErr w:type="spellStart"/>
              <w:r w:rsidRPr="006830E2">
                <w:rPr>
                  <w:rFonts w:ascii="Arial" w:hAnsi="Arial"/>
                  <w:sz w:val="18"/>
                </w:rPr>
                <w:t>TDD</w:t>
              </w:r>
              <w:proofErr w:type="spellEnd"/>
              <w:r w:rsidRPr="006830E2">
                <w:rPr>
                  <w:rFonts w:ascii="Arial" w:hAnsi="Arial"/>
                  <w:sz w:val="18"/>
                </w:rPr>
                <w:t xml:space="preserve"> Intra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7E418BEC" w14:textId="6CDDB808" w:rsidR="00271711" w:rsidRPr="006830E2" w:rsidRDefault="006C0FE6" w:rsidP="001A2597">
            <w:pPr>
              <w:keepNext/>
              <w:keepLines/>
              <w:spacing w:after="0"/>
              <w:rPr>
                <w:ins w:id="31" w:author="Jakub Kolodziej" w:date="2022-01-31T15:55:00Z"/>
                <w:rFonts w:ascii="Arial" w:hAnsi="Arial"/>
                <w:sz w:val="18"/>
              </w:rPr>
            </w:pPr>
            <w:proofErr w:type="spellStart"/>
            <w:ins w:id="32" w:author="Jakub Kolodziej" w:date="2022-02-01T14:26:00Z">
              <w:r w:rsidRPr="006830E2">
                <w:rPr>
                  <w:rFonts w:ascii="Arial" w:hAnsi="Arial"/>
                  <w:sz w:val="18"/>
                </w:rPr>
                <w:t>Rel</w:t>
              </w:r>
              <w:proofErr w:type="spellEnd"/>
              <w:r w:rsidRPr="006830E2">
                <w:rPr>
                  <w:rFonts w:ascii="Arial" w:hAnsi="Arial"/>
                  <w:sz w:val="18"/>
                </w:rPr>
                <w:t>-16</w:t>
              </w:r>
            </w:ins>
          </w:p>
        </w:tc>
        <w:tc>
          <w:tcPr>
            <w:tcW w:w="1276" w:type="dxa"/>
            <w:tcBorders>
              <w:top w:val="single" w:sz="6" w:space="0" w:color="auto"/>
              <w:left w:val="single" w:sz="6" w:space="0" w:color="auto"/>
              <w:bottom w:val="single" w:sz="6" w:space="0" w:color="auto"/>
              <w:right w:val="single" w:sz="6" w:space="0" w:color="auto"/>
            </w:tcBorders>
          </w:tcPr>
          <w:p w14:paraId="33A1DEA9" w14:textId="46CCE0A8" w:rsidR="00271711" w:rsidRPr="006830E2" w:rsidRDefault="00083E50" w:rsidP="001A2597">
            <w:pPr>
              <w:keepNext/>
              <w:keepLines/>
              <w:spacing w:after="0"/>
              <w:rPr>
                <w:ins w:id="33" w:author="Jakub Kolodziej" w:date="2022-01-31T15:55:00Z"/>
                <w:rFonts w:ascii="Arial" w:eastAsia="PMingLiU" w:hAnsi="Arial"/>
                <w:sz w:val="18"/>
                <w:lang w:eastAsia="zh-TW"/>
              </w:rPr>
            </w:pPr>
            <w:proofErr w:type="spellStart"/>
            <w:ins w:id="34" w:author="Jakub Kolodziej" w:date="2022-02-01T14:59:00Z">
              <w:r w:rsidRPr="006830E2">
                <w:rPr>
                  <w:rFonts w:ascii="Arial" w:eastAsia="PMingLiU" w:hAnsi="Arial"/>
                  <w:sz w:val="18"/>
                  <w:lang w:eastAsia="zh-TW"/>
                </w:rPr>
                <w:t>C02o</w:t>
              </w:r>
            </w:ins>
            <w:proofErr w:type="spellEnd"/>
          </w:p>
        </w:tc>
        <w:tc>
          <w:tcPr>
            <w:tcW w:w="2476" w:type="dxa"/>
            <w:tcBorders>
              <w:top w:val="single" w:sz="6" w:space="0" w:color="auto"/>
              <w:left w:val="single" w:sz="6" w:space="0" w:color="auto"/>
              <w:bottom w:val="single" w:sz="6" w:space="0" w:color="auto"/>
              <w:right w:val="single" w:sz="6" w:space="0" w:color="auto"/>
            </w:tcBorders>
          </w:tcPr>
          <w:p w14:paraId="63E7D208" w14:textId="4586F34C" w:rsidR="00271711" w:rsidRPr="006830E2" w:rsidRDefault="00341FDE" w:rsidP="001A2597">
            <w:pPr>
              <w:keepNext/>
              <w:keepLines/>
              <w:spacing w:after="0"/>
              <w:rPr>
                <w:ins w:id="35" w:author="Jakub Kolodziej" w:date="2022-01-31T15:55:00Z"/>
                <w:rFonts w:ascii="Arial" w:hAnsi="Arial"/>
                <w:sz w:val="18"/>
              </w:rPr>
            </w:pPr>
            <w:ins w:id="36" w:author="Jakub Kolodziej" w:date="2022-02-01T14:33:00Z">
              <w:r w:rsidRPr="006830E2">
                <w:rPr>
                  <w:rFonts w:ascii="Arial" w:hAnsi="Arial"/>
                  <w:sz w:val="18"/>
                </w:rPr>
                <w:t>UE supporting E-</w:t>
              </w:r>
              <w:proofErr w:type="spellStart"/>
              <w:r w:rsidRPr="006830E2">
                <w:rPr>
                  <w:rFonts w:ascii="Arial" w:hAnsi="Arial"/>
                  <w:sz w:val="18"/>
                </w:rPr>
                <w:t>UTRA</w:t>
              </w:r>
              <w:proofErr w:type="spellEnd"/>
              <w:r w:rsidRPr="006830E2">
                <w:rPr>
                  <w:rFonts w:ascii="Arial" w:hAnsi="Arial"/>
                  <w:sz w:val="18"/>
                </w:rPr>
                <w:t xml:space="preserve"> </w:t>
              </w:r>
              <w:proofErr w:type="spellStart"/>
              <w:r w:rsidRPr="006830E2">
                <w:rPr>
                  <w:rFonts w:ascii="Arial" w:hAnsi="Arial"/>
                  <w:sz w:val="18"/>
                </w:rPr>
                <w:t>TDD</w:t>
              </w:r>
              <w:proofErr w:type="spellEnd"/>
              <w:r w:rsidRPr="006830E2">
                <w:rPr>
                  <w:rFonts w:ascii="Arial" w:hAnsi="Arial"/>
                  <w:sz w:val="18"/>
                </w:rPr>
                <w:t xml:space="preserve"> and conditional HO</w:t>
              </w:r>
            </w:ins>
          </w:p>
        </w:tc>
        <w:tc>
          <w:tcPr>
            <w:tcW w:w="1668" w:type="dxa"/>
            <w:tcBorders>
              <w:top w:val="single" w:sz="6" w:space="0" w:color="auto"/>
              <w:left w:val="single" w:sz="6" w:space="0" w:color="auto"/>
              <w:bottom w:val="single" w:sz="6" w:space="0" w:color="auto"/>
              <w:right w:val="single" w:sz="6" w:space="0" w:color="auto"/>
            </w:tcBorders>
          </w:tcPr>
          <w:p w14:paraId="4F71788A" w14:textId="77777777" w:rsidR="00271711" w:rsidRPr="006830E2" w:rsidRDefault="00271711" w:rsidP="001A2597">
            <w:pPr>
              <w:keepNext/>
              <w:keepLines/>
              <w:spacing w:after="0"/>
              <w:rPr>
                <w:ins w:id="37"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4F2A14BB" w14:textId="77777777" w:rsidR="00271711" w:rsidRPr="006830E2" w:rsidRDefault="00271711" w:rsidP="001A2597">
            <w:pPr>
              <w:keepNext/>
              <w:keepLines/>
              <w:spacing w:after="0"/>
              <w:rPr>
                <w:ins w:id="38"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1C6A3888" w14:textId="03B53AC5" w:rsidR="00271711" w:rsidRPr="006830E2" w:rsidRDefault="00111A7D" w:rsidP="001A2597">
            <w:pPr>
              <w:keepNext/>
              <w:keepLines/>
              <w:spacing w:after="0"/>
              <w:rPr>
                <w:ins w:id="39" w:author="Jakub Kolodziej" w:date="2022-01-31T15:55:00Z"/>
                <w:rFonts w:ascii="Arial" w:hAnsi="Arial"/>
                <w:sz w:val="18"/>
              </w:rPr>
            </w:pPr>
            <w:proofErr w:type="spellStart"/>
            <w:ins w:id="40" w:author="Jakub Kolodziej" w:date="2022-02-01T15:01:00Z">
              <w:r w:rsidRPr="006830E2">
                <w:rPr>
                  <w:rFonts w:ascii="Arial" w:hAnsi="Arial"/>
                  <w:sz w:val="18"/>
                </w:rPr>
                <w:t>2Rx</w:t>
              </w:r>
              <w:proofErr w:type="spellEnd"/>
              <w:r w:rsidRPr="006830E2">
                <w:rPr>
                  <w:rFonts w:ascii="Arial" w:hAnsi="Arial"/>
                  <w:sz w:val="18"/>
                </w:rPr>
                <w:t xml:space="preserve">, </w:t>
              </w:r>
              <w:proofErr w:type="spellStart"/>
              <w:r w:rsidRPr="006830E2">
                <w:rPr>
                  <w:rFonts w:ascii="Arial" w:hAnsi="Arial"/>
                  <w:sz w:val="18"/>
                </w:rPr>
                <w:t>4Rx</w:t>
              </w:r>
            </w:ins>
            <w:proofErr w:type="spellEnd"/>
          </w:p>
        </w:tc>
      </w:tr>
      <w:tr w:rsidR="00271711" w:rsidRPr="006830E2" w14:paraId="2C241FD3" w14:textId="77777777" w:rsidTr="003959C7">
        <w:tblPrEx>
          <w:tblLook w:val="04A0" w:firstRow="1" w:lastRow="0" w:firstColumn="1" w:lastColumn="0" w:noHBand="0" w:noVBand="1"/>
        </w:tblPrEx>
        <w:trPr>
          <w:cantSplit/>
          <w:jc w:val="center"/>
          <w:ins w:id="41"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528C6AFC" w14:textId="5EB78B19" w:rsidR="00271711" w:rsidRPr="006830E2" w:rsidRDefault="00271711" w:rsidP="001A2597">
            <w:pPr>
              <w:keepNext/>
              <w:keepLines/>
              <w:spacing w:after="0"/>
              <w:rPr>
                <w:ins w:id="42" w:author="Jakub Kolodziej" w:date="2022-01-31T15:55:00Z"/>
                <w:rFonts w:ascii="Arial" w:hAnsi="Arial"/>
                <w:sz w:val="18"/>
              </w:rPr>
            </w:pPr>
            <w:ins w:id="43" w:author="Jakub Kolodziej" w:date="2022-01-31T15:56:00Z">
              <w:r w:rsidRPr="006830E2">
                <w:rPr>
                  <w:rFonts w:ascii="Arial" w:hAnsi="Arial"/>
                  <w:sz w:val="18"/>
                </w:rPr>
                <w:t>5.1.49</w:t>
              </w:r>
            </w:ins>
          </w:p>
        </w:tc>
        <w:tc>
          <w:tcPr>
            <w:tcW w:w="2966" w:type="dxa"/>
            <w:tcBorders>
              <w:top w:val="single" w:sz="6" w:space="0" w:color="auto"/>
              <w:left w:val="single" w:sz="6" w:space="0" w:color="auto"/>
              <w:bottom w:val="single" w:sz="6" w:space="0" w:color="auto"/>
              <w:right w:val="single" w:sz="6" w:space="0" w:color="auto"/>
            </w:tcBorders>
          </w:tcPr>
          <w:p w14:paraId="6FF12CA5" w14:textId="5558A77E" w:rsidR="00271711" w:rsidRPr="006830E2" w:rsidRDefault="00036A20" w:rsidP="001A2597">
            <w:pPr>
              <w:keepNext/>
              <w:keepLines/>
              <w:spacing w:after="0"/>
              <w:rPr>
                <w:ins w:id="44" w:author="Jakub Kolodziej" w:date="2022-01-31T15:55:00Z"/>
                <w:rFonts w:ascii="Arial" w:hAnsi="Arial"/>
                <w:sz w:val="18"/>
              </w:rPr>
            </w:pPr>
            <w:ins w:id="45" w:author="Jakub Kolodziej" w:date="2022-01-31T16:17:00Z">
              <w:r w:rsidRPr="006830E2">
                <w:rPr>
                  <w:rFonts w:ascii="Arial" w:hAnsi="Arial"/>
                  <w:sz w:val="18"/>
                </w:rPr>
                <w:t>E-</w:t>
              </w:r>
              <w:proofErr w:type="spellStart"/>
              <w:r w:rsidRPr="006830E2">
                <w:rPr>
                  <w:rFonts w:ascii="Arial" w:hAnsi="Arial"/>
                  <w:sz w:val="18"/>
                </w:rPr>
                <w:t>UTRAN</w:t>
              </w:r>
              <w:proofErr w:type="spellEnd"/>
              <w:r w:rsidRPr="006830E2">
                <w:rPr>
                  <w:rFonts w:ascii="Arial" w:hAnsi="Arial"/>
                  <w:sz w:val="18"/>
                </w:rPr>
                <w:t xml:space="preserve"> </w:t>
              </w:r>
              <w:proofErr w:type="spellStart"/>
              <w:r w:rsidRPr="006830E2">
                <w:rPr>
                  <w:rFonts w:ascii="Arial" w:hAnsi="Arial"/>
                  <w:sz w:val="18"/>
                </w:rPr>
                <w:t>FDD</w:t>
              </w:r>
              <w:proofErr w:type="spellEnd"/>
              <w:r w:rsidRPr="006830E2">
                <w:rPr>
                  <w:rFonts w:ascii="Arial" w:hAnsi="Arial"/>
                  <w:sz w:val="18"/>
                </w:rPr>
                <w:t xml:space="preserve"> - </w:t>
              </w:r>
              <w:proofErr w:type="spellStart"/>
              <w:r w:rsidRPr="006830E2">
                <w:rPr>
                  <w:rFonts w:ascii="Arial" w:hAnsi="Arial"/>
                  <w:sz w:val="18"/>
                </w:rPr>
                <w:t>FDD</w:t>
              </w:r>
              <w:proofErr w:type="spellEnd"/>
              <w:r w:rsidRPr="006830E2">
                <w:rPr>
                  <w:rFonts w:ascii="Arial" w:hAnsi="Arial"/>
                  <w:sz w:val="18"/>
                </w:rPr>
                <w:t xml:space="preserve">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124AB3C0" w14:textId="47EEF4B1" w:rsidR="00271711" w:rsidRPr="006830E2" w:rsidRDefault="006C0FE6" w:rsidP="001A2597">
            <w:pPr>
              <w:keepNext/>
              <w:keepLines/>
              <w:spacing w:after="0"/>
              <w:rPr>
                <w:ins w:id="46" w:author="Jakub Kolodziej" w:date="2022-01-31T15:55:00Z"/>
                <w:rFonts w:ascii="Arial" w:hAnsi="Arial"/>
                <w:sz w:val="18"/>
              </w:rPr>
            </w:pPr>
            <w:proofErr w:type="spellStart"/>
            <w:ins w:id="47" w:author="Jakub Kolodziej" w:date="2022-02-01T14:26:00Z">
              <w:r w:rsidRPr="006830E2">
                <w:rPr>
                  <w:rFonts w:ascii="Arial" w:hAnsi="Arial"/>
                  <w:sz w:val="18"/>
                </w:rPr>
                <w:t>Rel</w:t>
              </w:r>
              <w:proofErr w:type="spellEnd"/>
              <w:r w:rsidRPr="006830E2">
                <w:rPr>
                  <w:rFonts w:ascii="Arial" w:hAnsi="Arial"/>
                  <w:sz w:val="18"/>
                </w:rPr>
                <w:t>-16</w:t>
              </w:r>
            </w:ins>
          </w:p>
        </w:tc>
        <w:tc>
          <w:tcPr>
            <w:tcW w:w="1276" w:type="dxa"/>
            <w:tcBorders>
              <w:top w:val="single" w:sz="6" w:space="0" w:color="auto"/>
              <w:left w:val="single" w:sz="6" w:space="0" w:color="auto"/>
              <w:bottom w:val="single" w:sz="6" w:space="0" w:color="auto"/>
              <w:right w:val="single" w:sz="6" w:space="0" w:color="auto"/>
            </w:tcBorders>
          </w:tcPr>
          <w:p w14:paraId="56DE7F53" w14:textId="28E19DCF" w:rsidR="00271711" w:rsidRPr="006830E2" w:rsidRDefault="00083E50" w:rsidP="001A2597">
            <w:pPr>
              <w:keepNext/>
              <w:keepLines/>
              <w:spacing w:after="0"/>
              <w:rPr>
                <w:ins w:id="48" w:author="Jakub Kolodziej" w:date="2022-01-31T15:55:00Z"/>
                <w:rFonts w:ascii="Arial" w:eastAsia="PMingLiU" w:hAnsi="Arial"/>
                <w:sz w:val="18"/>
                <w:lang w:eastAsia="zh-TW"/>
              </w:rPr>
            </w:pPr>
            <w:proofErr w:type="spellStart"/>
            <w:ins w:id="49" w:author="Jakub Kolodziej" w:date="2022-02-01T14:59:00Z">
              <w:r w:rsidRPr="006830E2">
                <w:rPr>
                  <w:rFonts w:ascii="Arial" w:eastAsia="PMingLiU" w:hAnsi="Arial"/>
                  <w:sz w:val="18"/>
                  <w:lang w:eastAsia="zh-TW"/>
                </w:rPr>
                <w:t>C01dc</w:t>
              </w:r>
            </w:ins>
            <w:proofErr w:type="spellEnd"/>
          </w:p>
        </w:tc>
        <w:tc>
          <w:tcPr>
            <w:tcW w:w="2476" w:type="dxa"/>
            <w:tcBorders>
              <w:top w:val="single" w:sz="6" w:space="0" w:color="auto"/>
              <w:left w:val="single" w:sz="6" w:space="0" w:color="auto"/>
              <w:bottom w:val="single" w:sz="6" w:space="0" w:color="auto"/>
              <w:right w:val="single" w:sz="6" w:space="0" w:color="auto"/>
            </w:tcBorders>
          </w:tcPr>
          <w:p w14:paraId="30C7844C" w14:textId="70A79EEB" w:rsidR="00271711" w:rsidRPr="006830E2" w:rsidRDefault="00BB07A0" w:rsidP="001A2597">
            <w:pPr>
              <w:keepNext/>
              <w:keepLines/>
              <w:spacing w:after="0"/>
              <w:rPr>
                <w:ins w:id="50" w:author="Jakub Kolodziej" w:date="2022-01-31T15:55:00Z"/>
                <w:rFonts w:ascii="Arial" w:hAnsi="Arial"/>
                <w:sz w:val="18"/>
              </w:rPr>
            </w:pPr>
            <w:ins w:id="51" w:author="Jakub Kolodziej" w:date="2022-02-01T14:33:00Z">
              <w:r w:rsidRPr="006830E2">
                <w:rPr>
                  <w:rFonts w:ascii="Arial" w:hAnsi="Arial"/>
                  <w:sz w:val="18"/>
                </w:rPr>
                <w:t>UE supporting E-</w:t>
              </w:r>
              <w:proofErr w:type="spellStart"/>
              <w:r w:rsidRPr="006830E2">
                <w:rPr>
                  <w:rFonts w:ascii="Arial" w:hAnsi="Arial"/>
                  <w:sz w:val="18"/>
                </w:rPr>
                <w:t>UTRA</w:t>
              </w:r>
              <w:proofErr w:type="spellEnd"/>
              <w:r w:rsidRPr="006830E2">
                <w:rPr>
                  <w:rFonts w:ascii="Arial" w:hAnsi="Arial"/>
                  <w:sz w:val="18"/>
                </w:rPr>
                <w:t xml:space="preserve"> </w:t>
              </w:r>
              <w:proofErr w:type="spellStart"/>
              <w:r w:rsidRPr="006830E2">
                <w:rPr>
                  <w:rFonts w:ascii="Arial" w:hAnsi="Arial"/>
                  <w:sz w:val="18"/>
                </w:rPr>
                <w:t>FDD</w:t>
              </w:r>
            </w:ins>
            <w:proofErr w:type="spellEnd"/>
            <w:ins w:id="52" w:author="Jakub Kolodziej" w:date="2022-02-01T14:34:00Z">
              <w:r w:rsidRPr="006830E2">
                <w:rPr>
                  <w:rFonts w:ascii="Arial" w:hAnsi="Arial"/>
                  <w:sz w:val="18"/>
                </w:rPr>
                <w:t xml:space="preserve"> and conditional HO</w:t>
              </w:r>
            </w:ins>
            <w:ins w:id="53" w:author="Jakub Kolodziej" w:date="2022-02-01T14:33:00Z">
              <w:r w:rsidRPr="006830E2">
                <w:rPr>
                  <w:rFonts w:ascii="Arial" w:hAnsi="Arial"/>
                  <w:sz w:val="18"/>
                </w:rPr>
                <w:t xml:space="preserve"> and Feature Group Indicators 5, 13 and 25</w:t>
              </w:r>
            </w:ins>
          </w:p>
        </w:tc>
        <w:tc>
          <w:tcPr>
            <w:tcW w:w="1668" w:type="dxa"/>
            <w:tcBorders>
              <w:top w:val="single" w:sz="6" w:space="0" w:color="auto"/>
              <w:left w:val="single" w:sz="6" w:space="0" w:color="auto"/>
              <w:bottom w:val="single" w:sz="6" w:space="0" w:color="auto"/>
              <w:right w:val="single" w:sz="6" w:space="0" w:color="auto"/>
            </w:tcBorders>
          </w:tcPr>
          <w:p w14:paraId="712B15B9" w14:textId="77777777" w:rsidR="00271711" w:rsidRPr="006830E2" w:rsidRDefault="00271711" w:rsidP="001A2597">
            <w:pPr>
              <w:keepNext/>
              <w:keepLines/>
              <w:spacing w:after="0"/>
              <w:rPr>
                <w:ins w:id="54"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1CED4A4D" w14:textId="77777777" w:rsidR="00271711" w:rsidRPr="006830E2" w:rsidRDefault="00271711" w:rsidP="001A2597">
            <w:pPr>
              <w:keepNext/>
              <w:keepLines/>
              <w:spacing w:after="0"/>
              <w:rPr>
                <w:ins w:id="55"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56483B9F" w14:textId="040ED59B" w:rsidR="00271711" w:rsidRPr="006830E2" w:rsidRDefault="00111A7D" w:rsidP="001A2597">
            <w:pPr>
              <w:keepNext/>
              <w:keepLines/>
              <w:spacing w:after="0"/>
              <w:rPr>
                <w:ins w:id="56" w:author="Jakub Kolodziej" w:date="2022-01-31T15:55:00Z"/>
                <w:rFonts w:ascii="Arial" w:hAnsi="Arial"/>
                <w:sz w:val="18"/>
              </w:rPr>
            </w:pPr>
            <w:proofErr w:type="spellStart"/>
            <w:ins w:id="57" w:author="Jakub Kolodziej" w:date="2022-02-01T15:01:00Z">
              <w:r w:rsidRPr="006830E2">
                <w:rPr>
                  <w:rFonts w:ascii="Arial" w:hAnsi="Arial"/>
                  <w:sz w:val="18"/>
                </w:rPr>
                <w:t>2Rx</w:t>
              </w:r>
              <w:proofErr w:type="spellEnd"/>
              <w:r w:rsidRPr="006830E2">
                <w:rPr>
                  <w:rFonts w:ascii="Arial" w:hAnsi="Arial"/>
                  <w:sz w:val="18"/>
                </w:rPr>
                <w:t xml:space="preserve">, </w:t>
              </w:r>
              <w:proofErr w:type="spellStart"/>
              <w:r w:rsidRPr="006830E2">
                <w:rPr>
                  <w:rFonts w:ascii="Arial" w:hAnsi="Arial"/>
                  <w:sz w:val="18"/>
                </w:rPr>
                <w:t>4Rx</w:t>
              </w:r>
            </w:ins>
            <w:proofErr w:type="spellEnd"/>
          </w:p>
        </w:tc>
      </w:tr>
      <w:tr w:rsidR="006C0FE6" w:rsidRPr="006830E2" w14:paraId="1D86AB85" w14:textId="77777777" w:rsidTr="003959C7">
        <w:tblPrEx>
          <w:tblLook w:val="04A0" w:firstRow="1" w:lastRow="0" w:firstColumn="1" w:lastColumn="0" w:noHBand="0" w:noVBand="1"/>
        </w:tblPrEx>
        <w:trPr>
          <w:cantSplit/>
          <w:jc w:val="center"/>
          <w:ins w:id="58"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11B6292A" w14:textId="7258197B" w:rsidR="006C0FE6" w:rsidRPr="006830E2" w:rsidRDefault="006C0FE6" w:rsidP="006C0FE6">
            <w:pPr>
              <w:keepNext/>
              <w:keepLines/>
              <w:spacing w:after="0"/>
              <w:rPr>
                <w:ins w:id="59" w:author="Jakub Kolodziej" w:date="2022-01-31T15:55:00Z"/>
                <w:rFonts w:ascii="Arial" w:hAnsi="Arial"/>
                <w:sz w:val="18"/>
              </w:rPr>
            </w:pPr>
            <w:ins w:id="60" w:author="Jakub Kolodziej" w:date="2022-01-31T15:56:00Z">
              <w:r w:rsidRPr="006830E2">
                <w:rPr>
                  <w:rFonts w:ascii="Arial" w:hAnsi="Arial"/>
                  <w:sz w:val="18"/>
                </w:rPr>
                <w:t>5.1.50</w:t>
              </w:r>
            </w:ins>
          </w:p>
        </w:tc>
        <w:tc>
          <w:tcPr>
            <w:tcW w:w="2966" w:type="dxa"/>
            <w:tcBorders>
              <w:top w:val="single" w:sz="6" w:space="0" w:color="auto"/>
              <w:left w:val="single" w:sz="6" w:space="0" w:color="auto"/>
              <w:bottom w:val="single" w:sz="6" w:space="0" w:color="auto"/>
              <w:right w:val="single" w:sz="6" w:space="0" w:color="auto"/>
            </w:tcBorders>
          </w:tcPr>
          <w:p w14:paraId="1455DF2A" w14:textId="074A6363" w:rsidR="006C0FE6" w:rsidRPr="006830E2" w:rsidRDefault="006C0FE6" w:rsidP="006C0FE6">
            <w:pPr>
              <w:keepNext/>
              <w:keepLines/>
              <w:spacing w:after="0"/>
              <w:rPr>
                <w:ins w:id="61" w:author="Jakub Kolodziej" w:date="2022-01-31T15:55:00Z"/>
                <w:rFonts w:ascii="Arial" w:hAnsi="Arial"/>
                <w:sz w:val="18"/>
              </w:rPr>
            </w:pPr>
            <w:ins w:id="62" w:author="Jakub Kolodziej" w:date="2022-01-31T16:18:00Z">
              <w:r w:rsidRPr="006830E2">
                <w:rPr>
                  <w:rFonts w:ascii="Arial" w:hAnsi="Arial"/>
                  <w:sz w:val="18"/>
                </w:rPr>
                <w:t>E-</w:t>
              </w:r>
              <w:proofErr w:type="spellStart"/>
              <w:r w:rsidRPr="006830E2">
                <w:rPr>
                  <w:rFonts w:ascii="Arial" w:hAnsi="Arial"/>
                  <w:sz w:val="18"/>
                </w:rPr>
                <w:t>UTRAN</w:t>
              </w:r>
              <w:proofErr w:type="spellEnd"/>
              <w:r w:rsidRPr="006830E2">
                <w:rPr>
                  <w:rFonts w:ascii="Arial" w:hAnsi="Arial"/>
                  <w:sz w:val="18"/>
                </w:rPr>
                <w:t xml:space="preserve"> </w:t>
              </w:r>
              <w:proofErr w:type="spellStart"/>
              <w:r w:rsidRPr="006830E2">
                <w:rPr>
                  <w:rFonts w:ascii="Arial" w:hAnsi="Arial"/>
                  <w:sz w:val="18"/>
                </w:rPr>
                <w:t>TDD</w:t>
              </w:r>
              <w:proofErr w:type="spellEnd"/>
              <w:r w:rsidRPr="006830E2">
                <w:rPr>
                  <w:rFonts w:ascii="Arial" w:hAnsi="Arial"/>
                  <w:sz w:val="18"/>
                </w:rPr>
                <w:t xml:space="preserve"> - </w:t>
              </w:r>
              <w:proofErr w:type="spellStart"/>
              <w:r w:rsidRPr="006830E2">
                <w:rPr>
                  <w:rFonts w:ascii="Arial" w:hAnsi="Arial"/>
                  <w:sz w:val="18"/>
                </w:rPr>
                <w:t>TDD</w:t>
              </w:r>
              <w:proofErr w:type="spellEnd"/>
              <w:r w:rsidRPr="006830E2">
                <w:rPr>
                  <w:rFonts w:ascii="Arial" w:hAnsi="Arial"/>
                  <w:sz w:val="18"/>
                </w:rPr>
                <w:t xml:space="preserve">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3D5F1CDC" w14:textId="3EA37B93" w:rsidR="006C0FE6" w:rsidRPr="006830E2" w:rsidRDefault="006C0FE6" w:rsidP="006C0FE6">
            <w:pPr>
              <w:keepNext/>
              <w:keepLines/>
              <w:spacing w:after="0"/>
              <w:rPr>
                <w:ins w:id="63" w:author="Jakub Kolodziej" w:date="2022-01-31T15:55:00Z"/>
                <w:rFonts w:ascii="Arial" w:hAnsi="Arial"/>
                <w:sz w:val="18"/>
              </w:rPr>
            </w:pPr>
            <w:proofErr w:type="spellStart"/>
            <w:ins w:id="64" w:author="Jakub Kolodziej" w:date="2022-02-01T14:26:00Z">
              <w:r w:rsidRPr="006830E2">
                <w:rPr>
                  <w:rFonts w:ascii="Arial" w:hAnsi="Arial"/>
                  <w:sz w:val="18"/>
                </w:rPr>
                <w:t>Rel</w:t>
              </w:r>
              <w:proofErr w:type="spellEnd"/>
              <w:r w:rsidRPr="006830E2">
                <w:rPr>
                  <w:rFonts w:ascii="Arial" w:hAnsi="Arial"/>
                  <w:sz w:val="18"/>
                </w:rPr>
                <w:t>-16</w:t>
              </w:r>
            </w:ins>
          </w:p>
        </w:tc>
        <w:tc>
          <w:tcPr>
            <w:tcW w:w="1276" w:type="dxa"/>
            <w:tcBorders>
              <w:top w:val="single" w:sz="6" w:space="0" w:color="auto"/>
              <w:left w:val="single" w:sz="6" w:space="0" w:color="auto"/>
              <w:bottom w:val="single" w:sz="6" w:space="0" w:color="auto"/>
              <w:right w:val="single" w:sz="6" w:space="0" w:color="auto"/>
            </w:tcBorders>
          </w:tcPr>
          <w:p w14:paraId="04E2EC28" w14:textId="2B89E5B8" w:rsidR="006C0FE6" w:rsidRPr="006830E2" w:rsidRDefault="00083E50" w:rsidP="006C0FE6">
            <w:pPr>
              <w:keepNext/>
              <w:keepLines/>
              <w:spacing w:after="0"/>
              <w:rPr>
                <w:ins w:id="65" w:author="Jakub Kolodziej" w:date="2022-01-31T15:55:00Z"/>
                <w:rFonts w:ascii="Arial" w:eastAsia="PMingLiU" w:hAnsi="Arial"/>
                <w:sz w:val="18"/>
                <w:lang w:eastAsia="zh-TW"/>
              </w:rPr>
            </w:pPr>
            <w:proofErr w:type="spellStart"/>
            <w:ins w:id="66" w:author="Jakub Kolodziej" w:date="2022-02-01T14:59:00Z">
              <w:r w:rsidRPr="006830E2">
                <w:rPr>
                  <w:rFonts w:ascii="Arial" w:eastAsia="PMingLiU" w:hAnsi="Arial"/>
                  <w:sz w:val="18"/>
                  <w:lang w:eastAsia="zh-TW"/>
                </w:rPr>
                <w:t>C02dc</w:t>
              </w:r>
            </w:ins>
            <w:proofErr w:type="spellEnd"/>
          </w:p>
        </w:tc>
        <w:tc>
          <w:tcPr>
            <w:tcW w:w="2476" w:type="dxa"/>
            <w:tcBorders>
              <w:top w:val="single" w:sz="6" w:space="0" w:color="auto"/>
              <w:left w:val="single" w:sz="6" w:space="0" w:color="auto"/>
              <w:bottom w:val="single" w:sz="6" w:space="0" w:color="auto"/>
              <w:right w:val="single" w:sz="6" w:space="0" w:color="auto"/>
            </w:tcBorders>
          </w:tcPr>
          <w:p w14:paraId="108A71E8" w14:textId="39B2DAE8" w:rsidR="006C0FE6" w:rsidRPr="006830E2" w:rsidRDefault="00BB07A0" w:rsidP="006C0FE6">
            <w:pPr>
              <w:keepNext/>
              <w:keepLines/>
              <w:spacing w:after="0"/>
              <w:rPr>
                <w:ins w:id="67" w:author="Jakub Kolodziej" w:date="2022-01-31T15:55:00Z"/>
                <w:rFonts w:ascii="Arial" w:hAnsi="Arial"/>
                <w:sz w:val="18"/>
              </w:rPr>
            </w:pPr>
            <w:ins w:id="68" w:author="Jakub Kolodziej" w:date="2022-02-01T14:34:00Z">
              <w:r w:rsidRPr="006830E2">
                <w:rPr>
                  <w:rFonts w:ascii="Arial" w:hAnsi="Arial"/>
                  <w:sz w:val="18"/>
                </w:rPr>
                <w:t>UE supporting E-</w:t>
              </w:r>
              <w:proofErr w:type="spellStart"/>
              <w:r w:rsidRPr="006830E2">
                <w:rPr>
                  <w:rFonts w:ascii="Arial" w:hAnsi="Arial"/>
                  <w:sz w:val="18"/>
                </w:rPr>
                <w:t>UTRA</w:t>
              </w:r>
              <w:proofErr w:type="spellEnd"/>
              <w:r w:rsidRPr="006830E2">
                <w:rPr>
                  <w:rFonts w:ascii="Arial" w:hAnsi="Arial"/>
                  <w:sz w:val="18"/>
                </w:rPr>
                <w:t xml:space="preserve"> </w:t>
              </w:r>
              <w:proofErr w:type="spellStart"/>
              <w:r w:rsidRPr="006830E2">
                <w:rPr>
                  <w:rFonts w:ascii="Arial" w:hAnsi="Arial"/>
                  <w:sz w:val="18"/>
                </w:rPr>
                <w:t>TDD</w:t>
              </w:r>
              <w:proofErr w:type="spellEnd"/>
              <w:r w:rsidRPr="006830E2">
                <w:rPr>
                  <w:rFonts w:ascii="Arial" w:hAnsi="Arial"/>
                  <w:sz w:val="18"/>
                </w:rPr>
                <w:t xml:space="preserve"> and conditional HO and Feature Group Indicators 5, 13 and 25</w:t>
              </w:r>
            </w:ins>
          </w:p>
        </w:tc>
        <w:tc>
          <w:tcPr>
            <w:tcW w:w="1668" w:type="dxa"/>
            <w:tcBorders>
              <w:top w:val="single" w:sz="6" w:space="0" w:color="auto"/>
              <w:left w:val="single" w:sz="6" w:space="0" w:color="auto"/>
              <w:bottom w:val="single" w:sz="6" w:space="0" w:color="auto"/>
              <w:right w:val="single" w:sz="6" w:space="0" w:color="auto"/>
            </w:tcBorders>
          </w:tcPr>
          <w:p w14:paraId="2A408DAD" w14:textId="77777777" w:rsidR="006C0FE6" w:rsidRPr="006830E2" w:rsidRDefault="006C0FE6" w:rsidP="006C0FE6">
            <w:pPr>
              <w:keepNext/>
              <w:keepLines/>
              <w:spacing w:after="0"/>
              <w:rPr>
                <w:ins w:id="69"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0987E8C3" w14:textId="77777777" w:rsidR="006C0FE6" w:rsidRPr="006830E2" w:rsidRDefault="006C0FE6" w:rsidP="006C0FE6">
            <w:pPr>
              <w:keepNext/>
              <w:keepLines/>
              <w:spacing w:after="0"/>
              <w:rPr>
                <w:ins w:id="70"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3DF93C2F" w14:textId="7823006C" w:rsidR="006C0FE6" w:rsidRPr="006830E2" w:rsidRDefault="00111A7D" w:rsidP="006C0FE6">
            <w:pPr>
              <w:keepNext/>
              <w:keepLines/>
              <w:spacing w:after="0"/>
              <w:rPr>
                <w:ins w:id="71" w:author="Jakub Kolodziej" w:date="2022-01-31T15:55:00Z"/>
                <w:rFonts w:ascii="Arial" w:hAnsi="Arial"/>
                <w:sz w:val="18"/>
              </w:rPr>
            </w:pPr>
            <w:proofErr w:type="spellStart"/>
            <w:ins w:id="72" w:author="Jakub Kolodziej" w:date="2022-02-01T15:01:00Z">
              <w:r w:rsidRPr="006830E2">
                <w:rPr>
                  <w:rFonts w:ascii="Arial" w:hAnsi="Arial"/>
                  <w:sz w:val="18"/>
                </w:rPr>
                <w:t>2Rx</w:t>
              </w:r>
              <w:proofErr w:type="spellEnd"/>
              <w:r w:rsidRPr="006830E2">
                <w:rPr>
                  <w:rFonts w:ascii="Arial" w:hAnsi="Arial"/>
                  <w:sz w:val="18"/>
                </w:rPr>
                <w:t xml:space="preserve">, </w:t>
              </w:r>
              <w:proofErr w:type="spellStart"/>
              <w:r w:rsidRPr="006830E2">
                <w:rPr>
                  <w:rFonts w:ascii="Arial" w:hAnsi="Arial"/>
                  <w:sz w:val="18"/>
                </w:rPr>
                <w:t>4Rx</w:t>
              </w:r>
            </w:ins>
            <w:proofErr w:type="spellEnd"/>
          </w:p>
        </w:tc>
      </w:tr>
      <w:tr w:rsidR="006C0FE6" w:rsidRPr="006830E2" w14:paraId="5FEB6E81" w14:textId="77777777" w:rsidTr="003959C7">
        <w:tblPrEx>
          <w:tblLook w:val="04A0" w:firstRow="1" w:lastRow="0" w:firstColumn="1" w:lastColumn="0" w:noHBand="0" w:noVBand="1"/>
        </w:tblPrEx>
        <w:trPr>
          <w:cantSplit/>
          <w:jc w:val="center"/>
          <w:ins w:id="73" w:author="Jakub Kolodziej" w:date="2022-01-31T15:56:00Z"/>
        </w:trPr>
        <w:tc>
          <w:tcPr>
            <w:tcW w:w="935" w:type="dxa"/>
            <w:tcBorders>
              <w:top w:val="single" w:sz="6" w:space="0" w:color="auto"/>
              <w:left w:val="single" w:sz="6" w:space="0" w:color="auto"/>
              <w:bottom w:val="single" w:sz="6" w:space="0" w:color="auto"/>
              <w:right w:val="single" w:sz="6" w:space="0" w:color="auto"/>
            </w:tcBorders>
          </w:tcPr>
          <w:p w14:paraId="1E9FBF1E" w14:textId="7B763149" w:rsidR="006C0FE6" w:rsidRPr="006830E2" w:rsidRDefault="006C0FE6" w:rsidP="006C0FE6">
            <w:pPr>
              <w:keepNext/>
              <w:keepLines/>
              <w:spacing w:after="0"/>
              <w:rPr>
                <w:ins w:id="74" w:author="Jakub Kolodziej" w:date="2022-01-31T15:56:00Z"/>
                <w:rFonts w:ascii="Arial" w:hAnsi="Arial"/>
                <w:sz w:val="18"/>
              </w:rPr>
            </w:pPr>
            <w:ins w:id="75" w:author="Jakub Kolodziej" w:date="2022-01-31T15:56:00Z">
              <w:r w:rsidRPr="006830E2">
                <w:rPr>
                  <w:rFonts w:ascii="Arial" w:hAnsi="Arial"/>
                  <w:sz w:val="18"/>
                </w:rPr>
                <w:t>5.1.51</w:t>
              </w:r>
            </w:ins>
          </w:p>
        </w:tc>
        <w:tc>
          <w:tcPr>
            <w:tcW w:w="2966" w:type="dxa"/>
            <w:tcBorders>
              <w:top w:val="single" w:sz="6" w:space="0" w:color="auto"/>
              <w:left w:val="single" w:sz="6" w:space="0" w:color="auto"/>
              <w:bottom w:val="single" w:sz="6" w:space="0" w:color="auto"/>
              <w:right w:val="single" w:sz="6" w:space="0" w:color="auto"/>
            </w:tcBorders>
          </w:tcPr>
          <w:p w14:paraId="71739E37" w14:textId="2BECE933" w:rsidR="006C0FE6" w:rsidRPr="006830E2" w:rsidRDefault="006C0FE6" w:rsidP="006C0FE6">
            <w:pPr>
              <w:keepNext/>
              <w:keepLines/>
              <w:spacing w:after="0"/>
              <w:rPr>
                <w:ins w:id="76" w:author="Jakub Kolodziej" w:date="2022-01-31T15:56:00Z"/>
                <w:rFonts w:ascii="Arial" w:hAnsi="Arial"/>
                <w:sz w:val="18"/>
              </w:rPr>
            </w:pPr>
            <w:ins w:id="77" w:author="Jakub Kolodziej" w:date="2022-01-31T16:18:00Z">
              <w:r w:rsidRPr="006830E2">
                <w:rPr>
                  <w:rFonts w:ascii="Arial" w:hAnsi="Arial"/>
                  <w:sz w:val="18"/>
                </w:rPr>
                <w:t>E-</w:t>
              </w:r>
              <w:proofErr w:type="spellStart"/>
              <w:r w:rsidRPr="006830E2">
                <w:rPr>
                  <w:rFonts w:ascii="Arial" w:hAnsi="Arial"/>
                  <w:sz w:val="18"/>
                </w:rPr>
                <w:t>UTRAN</w:t>
              </w:r>
              <w:proofErr w:type="spellEnd"/>
              <w:r w:rsidRPr="006830E2">
                <w:rPr>
                  <w:rFonts w:ascii="Arial" w:hAnsi="Arial"/>
                  <w:sz w:val="18"/>
                </w:rPr>
                <w:t xml:space="preserve"> </w:t>
              </w:r>
              <w:proofErr w:type="spellStart"/>
              <w:r w:rsidRPr="006830E2">
                <w:rPr>
                  <w:rFonts w:ascii="Arial" w:hAnsi="Arial"/>
                  <w:sz w:val="18"/>
                </w:rPr>
                <w:t>FDD</w:t>
              </w:r>
              <w:proofErr w:type="spellEnd"/>
              <w:r w:rsidRPr="006830E2">
                <w:rPr>
                  <w:rFonts w:ascii="Arial" w:hAnsi="Arial"/>
                  <w:sz w:val="18"/>
                </w:rPr>
                <w:t xml:space="preserve"> - </w:t>
              </w:r>
              <w:proofErr w:type="spellStart"/>
              <w:r w:rsidRPr="006830E2">
                <w:rPr>
                  <w:rFonts w:ascii="Arial" w:hAnsi="Arial"/>
                  <w:sz w:val="18"/>
                </w:rPr>
                <w:t>TDD</w:t>
              </w:r>
              <w:proofErr w:type="spellEnd"/>
              <w:r w:rsidRPr="006830E2">
                <w:rPr>
                  <w:rFonts w:ascii="Arial" w:hAnsi="Arial"/>
                  <w:sz w:val="18"/>
                </w:rPr>
                <w:t xml:space="preserve">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7B898648" w14:textId="20C8956A" w:rsidR="006C0FE6" w:rsidRPr="006830E2" w:rsidRDefault="006C0FE6" w:rsidP="006C0FE6">
            <w:pPr>
              <w:keepNext/>
              <w:keepLines/>
              <w:spacing w:after="0"/>
              <w:rPr>
                <w:ins w:id="78" w:author="Jakub Kolodziej" w:date="2022-01-31T15:56:00Z"/>
                <w:rFonts w:ascii="Arial" w:hAnsi="Arial"/>
                <w:sz w:val="18"/>
              </w:rPr>
            </w:pPr>
            <w:proofErr w:type="spellStart"/>
            <w:ins w:id="79" w:author="Jakub Kolodziej" w:date="2022-02-01T14:26:00Z">
              <w:r w:rsidRPr="006830E2">
                <w:rPr>
                  <w:rFonts w:ascii="Arial" w:hAnsi="Arial"/>
                  <w:sz w:val="18"/>
                </w:rPr>
                <w:t>Rel</w:t>
              </w:r>
              <w:proofErr w:type="spellEnd"/>
              <w:r w:rsidRPr="006830E2">
                <w:rPr>
                  <w:rFonts w:ascii="Arial" w:hAnsi="Arial"/>
                  <w:sz w:val="18"/>
                </w:rPr>
                <w:t>-16</w:t>
              </w:r>
            </w:ins>
          </w:p>
        </w:tc>
        <w:tc>
          <w:tcPr>
            <w:tcW w:w="1276" w:type="dxa"/>
            <w:tcBorders>
              <w:top w:val="single" w:sz="6" w:space="0" w:color="auto"/>
              <w:left w:val="single" w:sz="6" w:space="0" w:color="auto"/>
              <w:bottom w:val="single" w:sz="6" w:space="0" w:color="auto"/>
              <w:right w:val="single" w:sz="6" w:space="0" w:color="auto"/>
            </w:tcBorders>
          </w:tcPr>
          <w:p w14:paraId="65F18458" w14:textId="408F1F69" w:rsidR="006C0FE6" w:rsidRPr="006830E2" w:rsidRDefault="00083E50" w:rsidP="006C0FE6">
            <w:pPr>
              <w:keepNext/>
              <w:keepLines/>
              <w:spacing w:after="0"/>
              <w:rPr>
                <w:ins w:id="80" w:author="Jakub Kolodziej" w:date="2022-01-31T15:56:00Z"/>
                <w:rFonts w:ascii="Arial" w:eastAsia="PMingLiU" w:hAnsi="Arial"/>
                <w:sz w:val="18"/>
                <w:lang w:eastAsia="zh-TW"/>
              </w:rPr>
            </w:pPr>
            <w:proofErr w:type="spellStart"/>
            <w:ins w:id="81" w:author="Jakub Kolodziej" w:date="2022-02-01T15:00:00Z">
              <w:r w:rsidRPr="006830E2">
                <w:rPr>
                  <w:rFonts w:ascii="Arial" w:eastAsia="PMingLiU" w:hAnsi="Arial"/>
                  <w:sz w:val="18"/>
                  <w:lang w:eastAsia="zh-TW"/>
                </w:rPr>
                <w:t>C21a</w:t>
              </w:r>
            </w:ins>
            <w:proofErr w:type="spellEnd"/>
          </w:p>
        </w:tc>
        <w:tc>
          <w:tcPr>
            <w:tcW w:w="2476" w:type="dxa"/>
            <w:tcBorders>
              <w:top w:val="single" w:sz="6" w:space="0" w:color="auto"/>
              <w:left w:val="single" w:sz="6" w:space="0" w:color="auto"/>
              <w:bottom w:val="single" w:sz="6" w:space="0" w:color="auto"/>
              <w:right w:val="single" w:sz="6" w:space="0" w:color="auto"/>
            </w:tcBorders>
          </w:tcPr>
          <w:p w14:paraId="7D6F1E79" w14:textId="1552F8CA" w:rsidR="006C0FE6" w:rsidRPr="006830E2" w:rsidRDefault="00BB07A0" w:rsidP="006C0FE6">
            <w:pPr>
              <w:keepNext/>
              <w:keepLines/>
              <w:spacing w:after="0"/>
              <w:rPr>
                <w:ins w:id="82" w:author="Jakub Kolodziej" w:date="2022-01-31T15:56:00Z"/>
                <w:rFonts w:ascii="Arial" w:hAnsi="Arial"/>
                <w:sz w:val="18"/>
              </w:rPr>
            </w:pPr>
            <w:ins w:id="83" w:author="Jakub Kolodziej" w:date="2022-02-01T14:35:00Z">
              <w:r w:rsidRPr="006830E2">
                <w:rPr>
                  <w:rFonts w:ascii="Arial" w:hAnsi="Arial"/>
                  <w:sz w:val="18"/>
                </w:rPr>
                <w:t>UE supporting E-</w:t>
              </w:r>
              <w:proofErr w:type="spellStart"/>
              <w:r w:rsidRPr="006830E2">
                <w:rPr>
                  <w:rFonts w:ascii="Arial" w:hAnsi="Arial"/>
                  <w:sz w:val="18"/>
                </w:rPr>
                <w:t>UTRA</w:t>
              </w:r>
              <w:proofErr w:type="spellEnd"/>
              <w:r w:rsidRPr="006830E2">
                <w:rPr>
                  <w:rFonts w:ascii="Arial" w:hAnsi="Arial"/>
                  <w:sz w:val="18"/>
                </w:rPr>
                <w:t xml:space="preserve"> </w:t>
              </w:r>
              <w:proofErr w:type="spellStart"/>
              <w:r w:rsidRPr="006830E2">
                <w:rPr>
                  <w:rFonts w:ascii="Arial" w:hAnsi="Arial"/>
                  <w:sz w:val="18"/>
                </w:rPr>
                <w:t>FDD</w:t>
              </w:r>
              <w:proofErr w:type="spellEnd"/>
              <w:r w:rsidRPr="006830E2">
                <w:rPr>
                  <w:rFonts w:ascii="Arial" w:hAnsi="Arial"/>
                  <w:sz w:val="18"/>
                </w:rPr>
                <w:t xml:space="preserve"> and E-</w:t>
              </w:r>
              <w:proofErr w:type="spellStart"/>
              <w:r w:rsidRPr="006830E2">
                <w:rPr>
                  <w:rFonts w:ascii="Arial" w:hAnsi="Arial"/>
                  <w:sz w:val="18"/>
                </w:rPr>
                <w:t>UTRA</w:t>
              </w:r>
              <w:proofErr w:type="spellEnd"/>
              <w:r w:rsidRPr="006830E2">
                <w:rPr>
                  <w:rFonts w:ascii="Arial" w:hAnsi="Arial"/>
                  <w:sz w:val="18"/>
                </w:rPr>
                <w:t xml:space="preserve"> </w:t>
              </w:r>
              <w:proofErr w:type="spellStart"/>
              <w:r w:rsidRPr="006830E2">
                <w:rPr>
                  <w:rFonts w:ascii="Arial" w:hAnsi="Arial"/>
                  <w:sz w:val="18"/>
                </w:rPr>
                <w:t>TDD</w:t>
              </w:r>
              <w:proofErr w:type="spellEnd"/>
              <w:r w:rsidRPr="006830E2">
                <w:rPr>
                  <w:rFonts w:ascii="Arial" w:hAnsi="Arial"/>
                  <w:sz w:val="18"/>
                </w:rPr>
                <w:t xml:space="preserve"> and conditional HO</w:t>
              </w:r>
            </w:ins>
            <w:ins w:id="84" w:author="Jakub Kolodziej" w:date="2022-02-01T15:00:00Z">
              <w:r w:rsidR="00083E50" w:rsidRPr="006830E2">
                <w:rPr>
                  <w:rFonts w:ascii="Arial" w:hAnsi="Arial"/>
                  <w:sz w:val="18"/>
                </w:rPr>
                <w:t xml:space="preserve"> between </w:t>
              </w:r>
              <w:proofErr w:type="spellStart"/>
              <w:r w:rsidR="00083E50" w:rsidRPr="006830E2">
                <w:rPr>
                  <w:rFonts w:ascii="Arial" w:hAnsi="Arial"/>
                  <w:sz w:val="18"/>
                </w:rPr>
                <w:t>FDD</w:t>
              </w:r>
              <w:proofErr w:type="spellEnd"/>
              <w:r w:rsidR="00083E50" w:rsidRPr="006830E2">
                <w:rPr>
                  <w:rFonts w:ascii="Arial" w:hAnsi="Arial"/>
                  <w:sz w:val="18"/>
                </w:rPr>
                <w:t xml:space="preserve"> and </w:t>
              </w:r>
              <w:proofErr w:type="spellStart"/>
              <w:r w:rsidR="00083E50" w:rsidRPr="006830E2">
                <w:rPr>
                  <w:rFonts w:ascii="Arial" w:hAnsi="Arial"/>
                  <w:sz w:val="18"/>
                </w:rPr>
                <w:t>TDD</w:t>
              </w:r>
              <w:proofErr w:type="spellEnd"/>
              <w:r w:rsidR="00083E50" w:rsidRPr="006830E2">
                <w:rPr>
                  <w:rFonts w:ascii="Arial" w:hAnsi="Arial"/>
                  <w:sz w:val="18"/>
                </w:rPr>
                <w:t xml:space="preserve"> cells.</w:t>
              </w:r>
            </w:ins>
            <w:ins w:id="85" w:author="Jakub Kolodziej" w:date="2022-02-01T14:35:00Z">
              <w:r w:rsidRPr="006830E2">
                <w:rPr>
                  <w:rFonts w:ascii="Arial" w:hAnsi="Arial"/>
                  <w:sz w:val="18"/>
                </w:rPr>
                <w:t xml:space="preserve"> and Feature Group Indicators 5, 25 and 30</w:t>
              </w:r>
            </w:ins>
          </w:p>
        </w:tc>
        <w:tc>
          <w:tcPr>
            <w:tcW w:w="1668" w:type="dxa"/>
            <w:tcBorders>
              <w:top w:val="single" w:sz="6" w:space="0" w:color="auto"/>
              <w:left w:val="single" w:sz="6" w:space="0" w:color="auto"/>
              <w:bottom w:val="single" w:sz="6" w:space="0" w:color="auto"/>
              <w:right w:val="single" w:sz="6" w:space="0" w:color="auto"/>
            </w:tcBorders>
          </w:tcPr>
          <w:p w14:paraId="2AF1077D" w14:textId="77777777" w:rsidR="006C0FE6" w:rsidRPr="006830E2" w:rsidRDefault="006C0FE6" w:rsidP="006C0FE6">
            <w:pPr>
              <w:keepNext/>
              <w:keepLines/>
              <w:spacing w:after="0"/>
              <w:rPr>
                <w:ins w:id="86" w:author="Jakub Kolodziej" w:date="2022-01-31T15:56: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7BB8FFE0" w14:textId="77777777" w:rsidR="006C0FE6" w:rsidRPr="006830E2" w:rsidRDefault="006C0FE6" w:rsidP="006C0FE6">
            <w:pPr>
              <w:keepNext/>
              <w:keepLines/>
              <w:spacing w:after="0"/>
              <w:rPr>
                <w:ins w:id="87" w:author="Jakub Kolodziej" w:date="2022-01-31T15:56: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033D40CB" w14:textId="71D423F8" w:rsidR="006C0FE6" w:rsidRPr="006830E2" w:rsidRDefault="00111A7D" w:rsidP="006C0FE6">
            <w:pPr>
              <w:keepNext/>
              <w:keepLines/>
              <w:spacing w:after="0"/>
              <w:rPr>
                <w:ins w:id="88" w:author="Jakub Kolodziej" w:date="2022-01-31T15:56:00Z"/>
                <w:rFonts w:ascii="Arial" w:hAnsi="Arial"/>
                <w:sz w:val="18"/>
              </w:rPr>
            </w:pPr>
            <w:proofErr w:type="spellStart"/>
            <w:ins w:id="89" w:author="Jakub Kolodziej" w:date="2022-02-01T15:01:00Z">
              <w:r w:rsidRPr="006830E2">
                <w:rPr>
                  <w:rFonts w:ascii="Arial" w:hAnsi="Arial"/>
                  <w:sz w:val="18"/>
                </w:rPr>
                <w:t>2Rx</w:t>
              </w:r>
              <w:proofErr w:type="spellEnd"/>
              <w:r w:rsidRPr="006830E2">
                <w:rPr>
                  <w:rFonts w:ascii="Arial" w:hAnsi="Arial"/>
                  <w:sz w:val="18"/>
                </w:rPr>
                <w:t xml:space="preserve">, </w:t>
              </w:r>
              <w:proofErr w:type="spellStart"/>
              <w:r w:rsidRPr="006830E2">
                <w:rPr>
                  <w:rFonts w:ascii="Arial" w:hAnsi="Arial"/>
                  <w:sz w:val="18"/>
                </w:rPr>
                <w:t>4Rx</w:t>
              </w:r>
            </w:ins>
            <w:proofErr w:type="spellEnd"/>
          </w:p>
        </w:tc>
      </w:tr>
      <w:tr w:rsidR="006C0FE6" w:rsidRPr="006830E2" w14:paraId="38DAE421" w14:textId="77777777" w:rsidTr="003959C7">
        <w:tblPrEx>
          <w:tblLook w:val="04A0" w:firstRow="1" w:lastRow="0" w:firstColumn="1" w:lastColumn="0" w:noHBand="0" w:noVBand="1"/>
        </w:tblPrEx>
        <w:trPr>
          <w:cantSplit/>
          <w:jc w:val="center"/>
          <w:ins w:id="90" w:author="Jakub Kolodziej" w:date="2022-01-31T15:56:00Z"/>
        </w:trPr>
        <w:tc>
          <w:tcPr>
            <w:tcW w:w="935" w:type="dxa"/>
            <w:tcBorders>
              <w:top w:val="single" w:sz="6" w:space="0" w:color="auto"/>
              <w:left w:val="single" w:sz="6" w:space="0" w:color="auto"/>
              <w:bottom w:val="single" w:sz="6" w:space="0" w:color="auto"/>
              <w:right w:val="single" w:sz="6" w:space="0" w:color="auto"/>
            </w:tcBorders>
          </w:tcPr>
          <w:p w14:paraId="2FF7656A" w14:textId="624D8759" w:rsidR="006C0FE6" w:rsidRPr="006830E2" w:rsidRDefault="006C0FE6" w:rsidP="006C0FE6">
            <w:pPr>
              <w:keepNext/>
              <w:keepLines/>
              <w:spacing w:after="0"/>
              <w:rPr>
                <w:ins w:id="91" w:author="Jakub Kolodziej" w:date="2022-01-31T15:56:00Z"/>
                <w:rFonts w:ascii="Arial" w:hAnsi="Arial"/>
                <w:sz w:val="18"/>
              </w:rPr>
            </w:pPr>
            <w:ins w:id="92" w:author="Jakub Kolodziej" w:date="2022-01-31T15:56:00Z">
              <w:r w:rsidRPr="006830E2">
                <w:rPr>
                  <w:rFonts w:ascii="Arial" w:hAnsi="Arial"/>
                  <w:sz w:val="18"/>
                </w:rPr>
                <w:lastRenderedPageBreak/>
                <w:t>5.1.52</w:t>
              </w:r>
            </w:ins>
          </w:p>
        </w:tc>
        <w:tc>
          <w:tcPr>
            <w:tcW w:w="2966" w:type="dxa"/>
            <w:tcBorders>
              <w:top w:val="single" w:sz="6" w:space="0" w:color="auto"/>
              <w:left w:val="single" w:sz="6" w:space="0" w:color="auto"/>
              <w:bottom w:val="single" w:sz="6" w:space="0" w:color="auto"/>
              <w:right w:val="single" w:sz="6" w:space="0" w:color="auto"/>
            </w:tcBorders>
          </w:tcPr>
          <w:p w14:paraId="40FA585E" w14:textId="1046F935" w:rsidR="006C0FE6" w:rsidRPr="006830E2" w:rsidRDefault="005B6BC1" w:rsidP="006C0FE6">
            <w:pPr>
              <w:keepNext/>
              <w:keepLines/>
              <w:spacing w:after="0"/>
              <w:rPr>
                <w:ins w:id="93" w:author="Jakub Kolodziej" w:date="2022-01-31T15:56:00Z"/>
                <w:rFonts w:ascii="Arial" w:hAnsi="Arial"/>
                <w:sz w:val="18"/>
              </w:rPr>
            </w:pPr>
            <w:ins w:id="94" w:author="Jakub Kolodziej" w:date="2022-02-01T14:26:00Z">
              <w:r w:rsidRPr="006830E2">
                <w:rPr>
                  <w:rFonts w:ascii="Arial" w:hAnsi="Arial"/>
                  <w:sz w:val="18"/>
                </w:rPr>
                <w:t>E-</w:t>
              </w:r>
              <w:proofErr w:type="spellStart"/>
              <w:r w:rsidRPr="006830E2">
                <w:rPr>
                  <w:rFonts w:ascii="Arial" w:hAnsi="Arial"/>
                  <w:sz w:val="18"/>
                </w:rPr>
                <w:t>UTRAN</w:t>
              </w:r>
              <w:proofErr w:type="spellEnd"/>
              <w:r w:rsidRPr="006830E2">
                <w:rPr>
                  <w:rFonts w:ascii="Arial" w:hAnsi="Arial"/>
                  <w:sz w:val="18"/>
                </w:rPr>
                <w:t xml:space="preserve"> </w:t>
              </w:r>
              <w:proofErr w:type="spellStart"/>
              <w:r w:rsidRPr="006830E2">
                <w:rPr>
                  <w:rFonts w:ascii="Arial" w:hAnsi="Arial"/>
                  <w:sz w:val="18"/>
                </w:rPr>
                <w:t>TDD</w:t>
              </w:r>
              <w:proofErr w:type="spellEnd"/>
              <w:r w:rsidRPr="006830E2">
                <w:rPr>
                  <w:rFonts w:ascii="Arial" w:hAnsi="Arial"/>
                  <w:sz w:val="18"/>
                </w:rPr>
                <w:t xml:space="preserve"> - </w:t>
              </w:r>
              <w:proofErr w:type="spellStart"/>
              <w:r w:rsidRPr="006830E2">
                <w:rPr>
                  <w:rFonts w:ascii="Arial" w:hAnsi="Arial"/>
                  <w:sz w:val="18"/>
                </w:rPr>
                <w:t>FDD</w:t>
              </w:r>
              <w:proofErr w:type="spellEnd"/>
              <w:r w:rsidRPr="006830E2">
                <w:rPr>
                  <w:rFonts w:ascii="Arial" w:hAnsi="Arial"/>
                  <w:sz w:val="18"/>
                </w:rPr>
                <w:t xml:space="preserve">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5F1CE537" w14:textId="4A18C346" w:rsidR="006C0FE6" w:rsidRPr="006830E2" w:rsidRDefault="006C0FE6" w:rsidP="006C0FE6">
            <w:pPr>
              <w:keepNext/>
              <w:keepLines/>
              <w:spacing w:after="0"/>
              <w:rPr>
                <w:ins w:id="95" w:author="Jakub Kolodziej" w:date="2022-01-31T15:56:00Z"/>
                <w:rFonts w:ascii="Arial" w:hAnsi="Arial"/>
                <w:sz w:val="18"/>
              </w:rPr>
            </w:pPr>
            <w:proofErr w:type="spellStart"/>
            <w:ins w:id="96" w:author="Jakub Kolodziej" w:date="2022-02-01T14:26:00Z">
              <w:r w:rsidRPr="006830E2">
                <w:rPr>
                  <w:rFonts w:ascii="Arial" w:hAnsi="Arial"/>
                  <w:sz w:val="18"/>
                </w:rPr>
                <w:t>Rel</w:t>
              </w:r>
              <w:proofErr w:type="spellEnd"/>
              <w:r w:rsidRPr="006830E2">
                <w:rPr>
                  <w:rFonts w:ascii="Arial" w:hAnsi="Arial"/>
                  <w:sz w:val="18"/>
                </w:rPr>
                <w:t>-16</w:t>
              </w:r>
            </w:ins>
          </w:p>
        </w:tc>
        <w:tc>
          <w:tcPr>
            <w:tcW w:w="1276" w:type="dxa"/>
            <w:tcBorders>
              <w:top w:val="single" w:sz="6" w:space="0" w:color="auto"/>
              <w:left w:val="single" w:sz="6" w:space="0" w:color="auto"/>
              <w:bottom w:val="single" w:sz="6" w:space="0" w:color="auto"/>
              <w:right w:val="single" w:sz="6" w:space="0" w:color="auto"/>
            </w:tcBorders>
          </w:tcPr>
          <w:p w14:paraId="72924B5D" w14:textId="2279EE5E" w:rsidR="006C0FE6" w:rsidRPr="006830E2" w:rsidRDefault="00083E50" w:rsidP="006C0FE6">
            <w:pPr>
              <w:keepNext/>
              <w:keepLines/>
              <w:spacing w:after="0"/>
              <w:rPr>
                <w:ins w:id="97" w:author="Jakub Kolodziej" w:date="2022-01-31T15:56:00Z"/>
                <w:rFonts w:ascii="Arial" w:eastAsia="PMingLiU" w:hAnsi="Arial"/>
                <w:sz w:val="18"/>
                <w:lang w:eastAsia="zh-TW"/>
              </w:rPr>
            </w:pPr>
            <w:proofErr w:type="spellStart"/>
            <w:ins w:id="98" w:author="Jakub Kolodziej" w:date="2022-02-01T15:00:00Z">
              <w:r w:rsidRPr="006830E2">
                <w:rPr>
                  <w:rFonts w:ascii="Arial" w:eastAsia="PMingLiU" w:hAnsi="Arial"/>
                  <w:sz w:val="18"/>
                  <w:lang w:eastAsia="zh-TW"/>
                </w:rPr>
                <w:t>C21a</w:t>
              </w:r>
            </w:ins>
            <w:proofErr w:type="spellEnd"/>
          </w:p>
        </w:tc>
        <w:tc>
          <w:tcPr>
            <w:tcW w:w="2476" w:type="dxa"/>
            <w:tcBorders>
              <w:top w:val="single" w:sz="6" w:space="0" w:color="auto"/>
              <w:left w:val="single" w:sz="6" w:space="0" w:color="auto"/>
              <w:bottom w:val="single" w:sz="6" w:space="0" w:color="auto"/>
              <w:right w:val="single" w:sz="6" w:space="0" w:color="auto"/>
            </w:tcBorders>
          </w:tcPr>
          <w:p w14:paraId="71622D90" w14:textId="5CA71AED" w:rsidR="006C0FE6" w:rsidRPr="006830E2" w:rsidRDefault="00BB07A0" w:rsidP="006C0FE6">
            <w:pPr>
              <w:keepNext/>
              <w:keepLines/>
              <w:spacing w:after="0"/>
              <w:rPr>
                <w:ins w:id="99" w:author="Jakub Kolodziej" w:date="2022-01-31T15:56:00Z"/>
                <w:rFonts w:ascii="Arial" w:hAnsi="Arial"/>
                <w:sz w:val="18"/>
              </w:rPr>
            </w:pPr>
            <w:ins w:id="100" w:author="Jakub Kolodziej" w:date="2022-02-01T14:35:00Z">
              <w:r w:rsidRPr="006830E2">
                <w:rPr>
                  <w:rFonts w:ascii="Arial" w:hAnsi="Arial"/>
                  <w:sz w:val="18"/>
                </w:rPr>
                <w:t>UE supporting E-</w:t>
              </w:r>
              <w:proofErr w:type="spellStart"/>
              <w:r w:rsidRPr="006830E2">
                <w:rPr>
                  <w:rFonts w:ascii="Arial" w:hAnsi="Arial"/>
                  <w:sz w:val="18"/>
                </w:rPr>
                <w:t>UTRA</w:t>
              </w:r>
              <w:proofErr w:type="spellEnd"/>
              <w:r w:rsidRPr="006830E2">
                <w:rPr>
                  <w:rFonts w:ascii="Arial" w:hAnsi="Arial"/>
                  <w:sz w:val="18"/>
                </w:rPr>
                <w:t xml:space="preserve"> </w:t>
              </w:r>
              <w:proofErr w:type="spellStart"/>
              <w:r w:rsidRPr="006830E2">
                <w:rPr>
                  <w:rFonts w:ascii="Arial" w:hAnsi="Arial"/>
                  <w:sz w:val="18"/>
                </w:rPr>
                <w:t>FDD</w:t>
              </w:r>
              <w:proofErr w:type="spellEnd"/>
              <w:r w:rsidRPr="006830E2">
                <w:rPr>
                  <w:rFonts w:ascii="Arial" w:hAnsi="Arial"/>
                  <w:sz w:val="18"/>
                </w:rPr>
                <w:t xml:space="preserve"> and E-</w:t>
              </w:r>
              <w:proofErr w:type="spellStart"/>
              <w:r w:rsidRPr="006830E2">
                <w:rPr>
                  <w:rFonts w:ascii="Arial" w:hAnsi="Arial"/>
                  <w:sz w:val="18"/>
                </w:rPr>
                <w:t>UTRA</w:t>
              </w:r>
              <w:proofErr w:type="spellEnd"/>
              <w:r w:rsidRPr="006830E2">
                <w:rPr>
                  <w:rFonts w:ascii="Arial" w:hAnsi="Arial"/>
                  <w:sz w:val="18"/>
                </w:rPr>
                <w:t xml:space="preserve"> </w:t>
              </w:r>
              <w:proofErr w:type="spellStart"/>
              <w:r w:rsidRPr="006830E2">
                <w:rPr>
                  <w:rFonts w:ascii="Arial" w:hAnsi="Arial"/>
                  <w:sz w:val="18"/>
                </w:rPr>
                <w:t>TDD</w:t>
              </w:r>
              <w:proofErr w:type="spellEnd"/>
              <w:r w:rsidRPr="006830E2">
                <w:rPr>
                  <w:rFonts w:ascii="Arial" w:hAnsi="Arial"/>
                  <w:sz w:val="18"/>
                </w:rPr>
                <w:t xml:space="preserve"> and conditional HO </w:t>
              </w:r>
            </w:ins>
            <w:ins w:id="101" w:author="Jakub Kolodziej" w:date="2022-02-01T15:00:00Z">
              <w:r w:rsidR="00083E50" w:rsidRPr="006830E2">
                <w:rPr>
                  <w:rFonts w:ascii="Arial" w:hAnsi="Arial"/>
                  <w:sz w:val="18"/>
                </w:rPr>
                <w:t xml:space="preserve">between </w:t>
              </w:r>
              <w:proofErr w:type="spellStart"/>
              <w:r w:rsidR="00083E50" w:rsidRPr="006830E2">
                <w:rPr>
                  <w:rFonts w:ascii="Arial" w:hAnsi="Arial"/>
                  <w:sz w:val="18"/>
                </w:rPr>
                <w:t>FDD</w:t>
              </w:r>
              <w:proofErr w:type="spellEnd"/>
              <w:r w:rsidR="00083E50" w:rsidRPr="006830E2">
                <w:rPr>
                  <w:rFonts w:ascii="Arial" w:hAnsi="Arial"/>
                  <w:sz w:val="18"/>
                </w:rPr>
                <w:t xml:space="preserve"> and </w:t>
              </w:r>
              <w:proofErr w:type="spellStart"/>
              <w:r w:rsidR="00083E50" w:rsidRPr="006830E2">
                <w:rPr>
                  <w:rFonts w:ascii="Arial" w:hAnsi="Arial"/>
                  <w:sz w:val="18"/>
                </w:rPr>
                <w:t>TDD</w:t>
              </w:r>
              <w:proofErr w:type="spellEnd"/>
              <w:r w:rsidR="00083E50" w:rsidRPr="006830E2">
                <w:rPr>
                  <w:rFonts w:ascii="Arial" w:hAnsi="Arial"/>
                  <w:sz w:val="18"/>
                </w:rPr>
                <w:t xml:space="preserve"> cells </w:t>
              </w:r>
            </w:ins>
            <w:ins w:id="102" w:author="Jakub Kolodziej" w:date="2022-02-01T14:35:00Z">
              <w:r w:rsidRPr="006830E2">
                <w:rPr>
                  <w:rFonts w:ascii="Arial" w:hAnsi="Arial"/>
                  <w:sz w:val="18"/>
                </w:rPr>
                <w:t>and Feature Group Indicators 5, 25 and 30</w:t>
              </w:r>
            </w:ins>
          </w:p>
        </w:tc>
        <w:tc>
          <w:tcPr>
            <w:tcW w:w="1668" w:type="dxa"/>
            <w:tcBorders>
              <w:top w:val="single" w:sz="6" w:space="0" w:color="auto"/>
              <w:left w:val="single" w:sz="6" w:space="0" w:color="auto"/>
              <w:bottom w:val="single" w:sz="6" w:space="0" w:color="auto"/>
              <w:right w:val="single" w:sz="6" w:space="0" w:color="auto"/>
            </w:tcBorders>
          </w:tcPr>
          <w:p w14:paraId="5E7AD40A" w14:textId="77777777" w:rsidR="006C0FE6" w:rsidRPr="006830E2" w:rsidRDefault="006C0FE6" w:rsidP="006C0FE6">
            <w:pPr>
              <w:keepNext/>
              <w:keepLines/>
              <w:spacing w:after="0"/>
              <w:rPr>
                <w:ins w:id="103" w:author="Jakub Kolodziej" w:date="2022-01-31T15:56: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29255EAC" w14:textId="77777777" w:rsidR="006C0FE6" w:rsidRPr="006830E2" w:rsidRDefault="006C0FE6" w:rsidP="006C0FE6">
            <w:pPr>
              <w:keepNext/>
              <w:keepLines/>
              <w:spacing w:after="0"/>
              <w:rPr>
                <w:ins w:id="104" w:author="Jakub Kolodziej" w:date="2022-01-31T15:56: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19ADBA90" w14:textId="7274E14B" w:rsidR="006C0FE6" w:rsidRPr="006830E2" w:rsidRDefault="00111A7D" w:rsidP="006C0FE6">
            <w:pPr>
              <w:keepNext/>
              <w:keepLines/>
              <w:spacing w:after="0"/>
              <w:rPr>
                <w:ins w:id="105" w:author="Jakub Kolodziej" w:date="2022-01-31T15:56:00Z"/>
                <w:rFonts w:ascii="Arial" w:hAnsi="Arial"/>
                <w:sz w:val="18"/>
              </w:rPr>
            </w:pPr>
            <w:proofErr w:type="spellStart"/>
            <w:ins w:id="106" w:author="Jakub Kolodziej" w:date="2022-02-01T15:01:00Z">
              <w:r w:rsidRPr="006830E2">
                <w:rPr>
                  <w:rFonts w:ascii="Arial" w:hAnsi="Arial"/>
                  <w:sz w:val="18"/>
                </w:rPr>
                <w:t>2Rx</w:t>
              </w:r>
              <w:proofErr w:type="spellEnd"/>
              <w:r w:rsidRPr="006830E2">
                <w:rPr>
                  <w:rFonts w:ascii="Arial" w:hAnsi="Arial"/>
                  <w:sz w:val="18"/>
                </w:rPr>
                <w:t xml:space="preserve">, </w:t>
              </w:r>
              <w:proofErr w:type="spellStart"/>
              <w:r w:rsidRPr="006830E2">
                <w:rPr>
                  <w:rFonts w:ascii="Arial" w:hAnsi="Arial"/>
                  <w:sz w:val="18"/>
                </w:rPr>
                <w:t>4Rx</w:t>
              </w:r>
            </w:ins>
            <w:proofErr w:type="spellEnd"/>
          </w:p>
        </w:tc>
      </w:tr>
      <w:tr w:rsidR="006C0FE6" w:rsidRPr="006830E2" w14:paraId="0828B6D5" w14:textId="77777777" w:rsidTr="003959C7">
        <w:trPr>
          <w:cantSplit/>
          <w:jc w:val="center"/>
        </w:trPr>
        <w:tc>
          <w:tcPr>
            <w:tcW w:w="935" w:type="dxa"/>
            <w:tcBorders>
              <w:bottom w:val="single" w:sz="6" w:space="0" w:color="auto"/>
            </w:tcBorders>
          </w:tcPr>
          <w:p w14:paraId="2A70A6EC" w14:textId="77777777" w:rsidR="006C0FE6" w:rsidRPr="006830E2" w:rsidRDefault="006C0FE6" w:rsidP="006C0FE6">
            <w:pPr>
              <w:pStyle w:val="TAL"/>
            </w:pPr>
            <w:r w:rsidRPr="006830E2">
              <w:t>5.2.1</w:t>
            </w:r>
          </w:p>
        </w:tc>
        <w:tc>
          <w:tcPr>
            <w:tcW w:w="2966" w:type="dxa"/>
            <w:tcBorders>
              <w:bottom w:val="single" w:sz="6" w:space="0" w:color="auto"/>
            </w:tcBorders>
          </w:tcPr>
          <w:p w14:paraId="3EC07218" w14:textId="77777777" w:rsidR="006C0FE6" w:rsidRPr="006830E2" w:rsidRDefault="006C0FE6" w:rsidP="006C0FE6">
            <w:pPr>
              <w:pStyle w:val="TAL"/>
              <w:rPr>
                <w:lang w:val="sv-SE"/>
              </w:rPr>
            </w:pPr>
            <w:r w:rsidRPr="006830E2">
              <w:rPr>
                <w:lang w:val="sv-SE"/>
              </w:rPr>
              <w:t>E-UTRAN FDD - UTRAN FDD handover</w:t>
            </w:r>
          </w:p>
        </w:tc>
        <w:tc>
          <w:tcPr>
            <w:tcW w:w="826" w:type="dxa"/>
            <w:tcBorders>
              <w:bottom w:val="single" w:sz="6" w:space="0" w:color="auto"/>
            </w:tcBorders>
          </w:tcPr>
          <w:p w14:paraId="77E5CBB2" w14:textId="77777777" w:rsidR="006C0FE6" w:rsidRPr="006830E2" w:rsidRDefault="006C0FE6" w:rsidP="006C0FE6">
            <w:pPr>
              <w:pStyle w:val="TAL"/>
            </w:pPr>
            <w:proofErr w:type="spellStart"/>
            <w:r w:rsidRPr="006830E2">
              <w:t>Rel</w:t>
            </w:r>
            <w:proofErr w:type="spellEnd"/>
            <w:r w:rsidRPr="006830E2">
              <w:t>-8</w:t>
            </w:r>
          </w:p>
        </w:tc>
        <w:tc>
          <w:tcPr>
            <w:tcW w:w="1276" w:type="dxa"/>
            <w:tcBorders>
              <w:bottom w:val="single" w:sz="6" w:space="0" w:color="auto"/>
            </w:tcBorders>
          </w:tcPr>
          <w:p w14:paraId="45C468B8" w14:textId="77777777" w:rsidR="006C0FE6" w:rsidRPr="006830E2" w:rsidRDefault="006C0FE6" w:rsidP="006C0FE6">
            <w:pPr>
              <w:pStyle w:val="TAL"/>
            </w:pPr>
            <w:proofErr w:type="spellStart"/>
            <w:r w:rsidRPr="006830E2">
              <w:rPr>
                <w:lang w:eastAsia="zh-CN"/>
              </w:rPr>
              <w:t>C04a</w:t>
            </w:r>
            <w:proofErr w:type="spellEnd"/>
          </w:p>
        </w:tc>
        <w:tc>
          <w:tcPr>
            <w:tcW w:w="2476" w:type="dxa"/>
            <w:tcBorders>
              <w:bottom w:val="single" w:sz="6" w:space="0" w:color="auto"/>
            </w:tcBorders>
          </w:tcPr>
          <w:p w14:paraId="1AF23AD4" w14:textId="77777777" w:rsidR="006C0FE6" w:rsidRPr="006830E2" w:rsidRDefault="006C0FE6" w:rsidP="006C0FE6">
            <w:pPr>
              <w:pStyle w:val="TAL"/>
            </w:pPr>
            <w:r w:rsidRPr="006830E2">
              <w:t>UE supporting E-</w:t>
            </w:r>
            <w:proofErr w:type="spellStart"/>
            <w:r w:rsidRPr="006830E2">
              <w:t>UTRA</w:t>
            </w:r>
            <w:proofErr w:type="spellEnd"/>
            <w:r w:rsidRPr="006830E2">
              <w:t xml:space="preserve"> </w:t>
            </w:r>
            <w:proofErr w:type="spellStart"/>
            <w:r w:rsidRPr="006830E2">
              <w:t>FDD</w:t>
            </w:r>
            <w:proofErr w:type="spellEnd"/>
            <w:r w:rsidRPr="006830E2">
              <w:t xml:space="preserve"> and </w:t>
            </w:r>
            <w:proofErr w:type="spellStart"/>
            <w:r w:rsidRPr="006830E2">
              <w:t>UTRA</w:t>
            </w:r>
            <w:proofErr w:type="spellEnd"/>
            <w:r w:rsidRPr="006830E2">
              <w:t xml:space="preserve"> </w:t>
            </w:r>
            <w:proofErr w:type="spellStart"/>
            <w:r w:rsidRPr="006830E2">
              <w:t>FDD</w:t>
            </w:r>
            <w:proofErr w:type="spellEnd"/>
            <w:r w:rsidRPr="006830E2">
              <w:t xml:space="preserve"> and Feature Group Indicators 8 and 22</w:t>
            </w:r>
          </w:p>
        </w:tc>
        <w:tc>
          <w:tcPr>
            <w:tcW w:w="1668" w:type="dxa"/>
            <w:shd w:val="clear" w:color="auto" w:fill="auto"/>
          </w:tcPr>
          <w:p w14:paraId="59C7A4A4" w14:textId="77777777" w:rsidR="006C0FE6" w:rsidRPr="006830E2" w:rsidRDefault="006C0FE6" w:rsidP="006C0FE6">
            <w:pPr>
              <w:pStyle w:val="TAL"/>
            </w:pPr>
          </w:p>
        </w:tc>
        <w:tc>
          <w:tcPr>
            <w:tcW w:w="1695" w:type="dxa"/>
            <w:shd w:val="clear" w:color="auto" w:fill="auto"/>
          </w:tcPr>
          <w:p w14:paraId="5B04084F" w14:textId="77777777" w:rsidR="006C0FE6" w:rsidRPr="006830E2" w:rsidRDefault="006C0FE6" w:rsidP="006C0FE6">
            <w:pPr>
              <w:pStyle w:val="TAL"/>
            </w:pPr>
          </w:p>
        </w:tc>
        <w:tc>
          <w:tcPr>
            <w:tcW w:w="1720" w:type="dxa"/>
            <w:gridSpan w:val="2"/>
          </w:tcPr>
          <w:p w14:paraId="44BFABA5" w14:textId="77777777" w:rsidR="006C0FE6" w:rsidRPr="006830E2" w:rsidRDefault="006C0FE6" w:rsidP="006C0FE6">
            <w:pPr>
              <w:pStyle w:val="TAL"/>
            </w:pPr>
            <w:proofErr w:type="spellStart"/>
            <w:r w:rsidRPr="006830E2">
              <w:t>2Rx</w:t>
            </w:r>
            <w:proofErr w:type="spellEnd"/>
            <w:r w:rsidRPr="006830E2">
              <w:t xml:space="preserve">, </w:t>
            </w:r>
            <w:proofErr w:type="spellStart"/>
            <w:r w:rsidRPr="006830E2">
              <w:t>4Rx</w:t>
            </w:r>
            <w:proofErr w:type="spellEnd"/>
          </w:p>
        </w:tc>
      </w:tr>
      <w:tr w:rsidR="006C0FE6" w:rsidRPr="006830E2" w14:paraId="31198201" w14:textId="77777777" w:rsidTr="003959C7">
        <w:trPr>
          <w:cantSplit/>
          <w:jc w:val="center"/>
        </w:trPr>
        <w:tc>
          <w:tcPr>
            <w:tcW w:w="935" w:type="dxa"/>
          </w:tcPr>
          <w:p w14:paraId="1CFAAD59" w14:textId="77777777" w:rsidR="006C0FE6" w:rsidRPr="006830E2" w:rsidRDefault="006C0FE6" w:rsidP="006C0FE6">
            <w:pPr>
              <w:pStyle w:val="TAL"/>
            </w:pPr>
            <w:r w:rsidRPr="006830E2">
              <w:t>5.2.2</w:t>
            </w:r>
          </w:p>
        </w:tc>
        <w:tc>
          <w:tcPr>
            <w:tcW w:w="2966" w:type="dxa"/>
          </w:tcPr>
          <w:p w14:paraId="57D8EA00" w14:textId="77777777" w:rsidR="006C0FE6" w:rsidRPr="006830E2" w:rsidRDefault="006C0FE6" w:rsidP="006C0FE6">
            <w:pPr>
              <w:pStyle w:val="TAL"/>
              <w:rPr>
                <w:lang w:val="sv-SE"/>
              </w:rPr>
            </w:pPr>
            <w:r w:rsidRPr="006830E2">
              <w:rPr>
                <w:lang w:val="sv-SE"/>
              </w:rPr>
              <w:t>E-UTRAN TDD - UTRAN FDD handover</w:t>
            </w:r>
          </w:p>
        </w:tc>
        <w:tc>
          <w:tcPr>
            <w:tcW w:w="826" w:type="dxa"/>
          </w:tcPr>
          <w:p w14:paraId="3795E475" w14:textId="77777777" w:rsidR="006C0FE6" w:rsidRPr="006830E2" w:rsidRDefault="006C0FE6" w:rsidP="006C0FE6">
            <w:pPr>
              <w:pStyle w:val="TAL"/>
            </w:pPr>
            <w:proofErr w:type="spellStart"/>
            <w:r w:rsidRPr="006830E2">
              <w:t>Rel</w:t>
            </w:r>
            <w:proofErr w:type="spellEnd"/>
            <w:r w:rsidRPr="006830E2">
              <w:t>-8</w:t>
            </w:r>
          </w:p>
        </w:tc>
        <w:tc>
          <w:tcPr>
            <w:tcW w:w="1276" w:type="dxa"/>
          </w:tcPr>
          <w:p w14:paraId="0C6A29E9" w14:textId="77777777" w:rsidR="006C0FE6" w:rsidRPr="006830E2" w:rsidRDefault="006C0FE6" w:rsidP="006C0FE6">
            <w:pPr>
              <w:pStyle w:val="TAL"/>
            </w:pPr>
            <w:proofErr w:type="spellStart"/>
            <w:r w:rsidRPr="006830E2">
              <w:rPr>
                <w:lang w:eastAsia="zh-CN"/>
              </w:rPr>
              <w:t>C07a</w:t>
            </w:r>
            <w:proofErr w:type="spellEnd"/>
          </w:p>
        </w:tc>
        <w:tc>
          <w:tcPr>
            <w:tcW w:w="2476" w:type="dxa"/>
          </w:tcPr>
          <w:p w14:paraId="5FD6751B" w14:textId="77777777" w:rsidR="006C0FE6" w:rsidRPr="006830E2" w:rsidRDefault="006C0FE6" w:rsidP="006C0FE6">
            <w:pPr>
              <w:pStyle w:val="TAL"/>
            </w:pPr>
            <w:r w:rsidRPr="006830E2">
              <w:t>UE supporting E-</w:t>
            </w:r>
            <w:proofErr w:type="spellStart"/>
            <w:r w:rsidRPr="006830E2">
              <w:t>UTRA</w:t>
            </w:r>
            <w:proofErr w:type="spellEnd"/>
            <w:r w:rsidRPr="006830E2">
              <w:t xml:space="preserve"> </w:t>
            </w:r>
            <w:proofErr w:type="spellStart"/>
            <w:r w:rsidRPr="006830E2">
              <w:t>TDD</w:t>
            </w:r>
            <w:proofErr w:type="spellEnd"/>
            <w:r w:rsidRPr="006830E2">
              <w:t xml:space="preserve"> and </w:t>
            </w:r>
            <w:proofErr w:type="spellStart"/>
            <w:r w:rsidRPr="006830E2">
              <w:t>UTRA</w:t>
            </w:r>
            <w:proofErr w:type="spellEnd"/>
            <w:r w:rsidRPr="006830E2">
              <w:t xml:space="preserve"> </w:t>
            </w:r>
            <w:proofErr w:type="spellStart"/>
            <w:r w:rsidRPr="006830E2">
              <w:t>FDD</w:t>
            </w:r>
            <w:proofErr w:type="spellEnd"/>
            <w:r w:rsidRPr="006830E2">
              <w:t xml:space="preserve"> and Feature Group Indicators 8 and 22</w:t>
            </w:r>
          </w:p>
        </w:tc>
        <w:tc>
          <w:tcPr>
            <w:tcW w:w="1668" w:type="dxa"/>
            <w:shd w:val="clear" w:color="auto" w:fill="auto"/>
          </w:tcPr>
          <w:p w14:paraId="4157861E" w14:textId="77777777" w:rsidR="006C0FE6" w:rsidRPr="006830E2" w:rsidRDefault="006C0FE6" w:rsidP="006C0FE6">
            <w:pPr>
              <w:pStyle w:val="TAL"/>
            </w:pPr>
          </w:p>
        </w:tc>
        <w:tc>
          <w:tcPr>
            <w:tcW w:w="1695" w:type="dxa"/>
            <w:shd w:val="clear" w:color="auto" w:fill="auto"/>
          </w:tcPr>
          <w:p w14:paraId="55C109A9" w14:textId="77777777" w:rsidR="006C0FE6" w:rsidRPr="006830E2" w:rsidRDefault="006C0FE6" w:rsidP="006C0FE6">
            <w:pPr>
              <w:pStyle w:val="TAL"/>
            </w:pPr>
          </w:p>
        </w:tc>
        <w:tc>
          <w:tcPr>
            <w:tcW w:w="1720" w:type="dxa"/>
            <w:gridSpan w:val="2"/>
          </w:tcPr>
          <w:p w14:paraId="699C6D49" w14:textId="77777777" w:rsidR="006C0FE6" w:rsidRPr="006830E2" w:rsidRDefault="006C0FE6" w:rsidP="006C0FE6">
            <w:pPr>
              <w:pStyle w:val="TAL"/>
            </w:pPr>
            <w:proofErr w:type="spellStart"/>
            <w:r w:rsidRPr="006830E2">
              <w:t>2Rx</w:t>
            </w:r>
            <w:proofErr w:type="spellEnd"/>
            <w:r w:rsidRPr="006830E2">
              <w:t xml:space="preserve">, </w:t>
            </w:r>
            <w:proofErr w:type="spellStart"/>
            <w:r w:rsidRPr="006830E2">
              <w:t>4Rx</w:t>
            </w:r>
            <w:proofErr w:type="spellEnd"/>
          </w:p>
        </w:tc>
      </w:tr>
      <w:tr w:rsidR="006C0FE6" w:rsidRPr="006830E2" w14:paraId="54A7E5DE" w14:textId="77777777" w:rsidTr="000445A2">
        <w:trPr>
          <w:cantSplit/>
          <w:jc w:val="center"/>
        </w:trPr>
        <w:tc>
          <w:tcPr>
            <w:tcW w:w="13562" w:type="dxa"/>
            <w:gridSpan w:val="9"/>
            <w:tcBorders>
              <w:bottom w:val="single" w:sz="6" w:space="0" w:color="auto"/>
            </w:tcBorders>
          </w:tcPr>
          <w:p w14:paraId="51EB8DB3" w14:textId="2F52DAED" w:rsidR="006C0FE6" w:rsidRPr="006830E2" w:rsidRDefault="006C0FE6" w:rsidP="006C0FE6">
            <w:pPr>
              <w:pStyle w:val="TAL"/>
            </w:pPr>
            <w:r w:rsidRPr="006830E2">
              <w:rPr>
                <w:b/>
                <w:bCs/>
                <w:color w:val="548DD4" w:themeColor="text2" w:themeTint="99"/>
              </w:rPr>
              <w:t>///Unchanged rows omitted</w:t>
            </w:r>
          </w:p>
        </w:tc>
      </w:tr>
    </w:tbl>
    <w:p w14:paraId="5FFCEAC8" w14:textId="77777777" w:rsidR="00271711" w:rsidRPr="006830E2" w:rsidRDefault="00271711" w:rsidP="00271711">
      <w:pPr>
        <w:pStyle w:val="TH"/>
        <w:sectPr w:rsidR="00271711" w:rsidRPr="006830E2" w:rsidSect="00D710C5">
          <w:headerReference w:type="default" r:id="rId13"/>
          <w:footnotePr>
            <w:numRestart w:val="eachSect"/>
          </w:footnotePr>
          <w:pgSz w:w="16840" w:h="11907" w:orient="landscape" w:code="9"/>
          <w:pgMar w:top="1134" w:right="1418" w:bottom="1134" w:left="1134" w:header="680" w:footer="567" w:gutter="0"/>
          <w:cols w:space="720"/>
          <w:docGrid w:linePitch="272"/>
        </w:sectPr>
      </w:pPr>
    </w:p>
    <w:p w14:paraId="04C7F76A" w14:textId="77777777" w:rsidR="00271711" w:rsidRPr="006830E2" w:rsidRDefault="00271711" w:rsidP="00271711">
      <w:pPr>
        <w:pStyle w:val="TH"/>
      </w:pPr>
      <w:r w:rsidRPr="006830E2">
        <w:lastRenderedPageBreak/>
        <w:t>Table 4.2-</w:t>
      </w:r>
      <w:proofErr w:type="spellStart"/>
      <w:r w:rsidRPr="006830E2">
        <w:t>1a</w:t>
      </w:r>
      <w:proofErr w:type="spellEnd"/>
      <w:r w:rsidRPr="006830E2">
        <w:t xml:space="preserve">: Applicability of </w:t>
      </w:r>
      <w:proofErr w:type="spellStart"/>
      <w:r w:rsidRPr="006830E2">
        <w:t>RRM</w:t>
      </w:r>
      <w:proofErr w:type="spellEnd"/>
      <w:r w:rsidRPr="006830E2">
        <w:t xml:space="preserve">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271711" w:rsidRPr="006830E2" w14:paraId="6089E8A3" w14:textId="77777777" w:rsidTr="001A2597">
        <w:trPr>
          <w:cantSplit/>
          <w:trHeight w:val="105"/>
        </w:trPr>
        <w:tc>
          <w:tcPr>
            <w:tcW w:w="9750" w:type="dxa"/>
          </w:tcPr>
          <w:p w14:paraId="066B618C" w14:textId="77777777" w:rsidR="00271711" w:rsidRPr="006830E2" w:rsidRDefault="00271711" w:rsidP="001A2597">
            <w:pPr>
              <w:pStyle w:val="TAN"/>
            </w:pPr>
            <w:proofErr w:type="spellStart"/>
            <w:r w:rsidRPr="006830E2">
              <w:lastRenderedPageBreak/>
              <w:t>C01</w:t>
            </w:r>
            <w:proofErr w:type="spellEnd"/>
            <w:r w:rsidRPr="006830E2">
              <w:tab/>
              <w:t xml:space="preserve">IF </w:t>
            </w:r>
            <w:r w:rsidRPr="006830E2">
              <w:rPr>
                <w:rFonts w:eastAsia="PMingLiU"/>
                <w:lang w:eastAsia="zh-TW"/>
              </w:rPr>
              <w:t>(</w:t>
            </w:r>
            <w:proofErr w:type="gramStart"/>
            <w:r w:rsidRPr="006830E2">
              <w:rPr>
                <w:rFonts w:eastAsia="PMingLiU"/>
                <w:lang w:eastAsia="zh-TW"/>
              </w:rPr>
              <w:t>NOT(</w:t>
            </w:r>
            <w:proofErr w:type="spellStart"/>
            <w:proofErr w:type="gramEnd"/>
            <w:r w:rsidRPr="006830E2">
              <w:rPr>
                <w:rFonts w:eastAsia="PMingLiU"/>
                <w:lang w:eastAsia="zh-TW"/>
              </w:rPr>
              <w:t>A.4.3-4a</w:t>
            </w:r>
            <w:proofErr w:type="spellEnd"/>
            <w:r w:rsidRPr="006830E2">
              <w:rPr>
                <w:rFonts w:eastAsia="PMingLiU"/>
                <w:lang w:eastAsia="zh-TW"/>
              </w:rPr>
              <w:t xml:space="preserve">/1 OR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OR </w:t>
            </w:r>
            <w:proofErr w:type="spellStart"/>
            <w:r w:rsidRPr="006830E2">
              <w:rPr>
                <w:rFonts w:eastAsia="PMingLiU"/>
                <w:lang w:eastAsia="zh-TW"/>
              </w:rPr>
              <w:t>A.4.3-4aa</w:t>
            </w:r>
            <w:proofErr w:type="spellEnd"/>
            <w:r w:rsidRPr="006830E2">
              <w:rPr>
                <w:rFonts w:eastAsia="PMingLiU"/>
                <w:lang w:eastAsia="zh-TW"/>
              </w:rPr>
              <w:t>/1)) AND</w:t>
            </w:r>
            <w:r w:rsidRPr="006830E2">
              <w:t xml:space="preserve"> </w:t>
            </w:r>
            <w:proofErr w:type="spellStart"/>
            <w:r w:rsidRPr="006830E2">
              <w:t>A.4.1</w:t>
            </w:r>
            <w:proofErr w:type="spellEnd"/>
            <w:r w:rsidRPr="006830E2">
              <w:t>-1/1 THEN R ELSE N/A</w:t>
            </w:r>
          </w:p>
        </w:tc>
      </w:tr>
      <w:tr w:rsidR="00271711" w:rsidRPr="006830E2" w14:paraId="361FED56" w14:textId="77777777" w:rsidTr="001A2597">
        <w:trPr>
          <w:cantSplit/>
          <w:trHeight w:val="105"/>
        </w:trPr>
        <w:tc>
          <w:tcPr>
            <w:tcW w:w="9750" w:type="dxa"/>
          </w:tcPr>
          <w:p w14:paraId="25AE9892" w14:textId="77777777" w:rsidR="00271711" w:rsidRPr="006830E2" w:rsidRDefault="00271711" w:rsidP="001A2597">
            <w:pPr>
              <w:pStyle w:val="TAN"/>
            </w:pPr>
            <w:proofErr w:type="spellStart"/>
            <w:r w:rsidRPr="006830E2">
              <w:t>C01a</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/13 AND </w:t>
            </w:r>
            <w:proofErr w:type="spellStart"/>
            <w:r w:rsidRPr="006830E2">
              <w:rPr>
                <w:lang w:eastAsia="zh-CN"/>
              </w:rPr>
              <w:t>A.4.4-1</w:t>
            </w:r>
            <w:r w:rsidRPr="006830E2">
              <w:rPr>
                <w:rFonts w:eastAsia="PMingLiU"/>
                <w:lang w:eastAsia="zh-TW"/>
              </w:rPr>
              <w:t>a</w:t>
            </w:r>
            <w:proofErr w:type="spellEnd"/>
            <w:r w:rsidRPr="006830E2">
              <w:rPr>
                <w:lang w:eastAsia="zh-CN"/>
              </w:rPr>
              <w:t xml:space="preserve">/25) </w:t>
            </w:r>
            <w:r w:rsidRPr="006830E2">
              <w:t>THEN R ELSE N/A</w:t>
            </w:r>
          </w:p>
        </w:tc>
      </w:tr>
      <w:tr w:rsidR="00271711" w:rsidRPr="006830E2" w14:paraId="25BEC0A0" w14:textId="77777777" w:rsidTr="001A2597">
        <w:trPr>
          <w:cantSplit/>
          <w:trHeight w:val="105"/>
        </w:trPr>
        <w:tc>
          <w:tcPr>
            <w:tcW w:w="9750" w:type="dxa"/>
          </w:tcPr>
          <w:p w14:paraId="01E0BCFC" w14:textId="77777777" w:rsidR="00271711" w:rsidRPr="006830E2" w:rsidRDefault="00271711" w:rsidP="001A2597">
            <w:pPr>
              <w:pStyle w:val="TAN"/>
            </w:pPr>
            <w:proofErr w:type="spellStart"/>
            <w:r w:rsidRPr="006830E2">
              <w:rPr>
                <w:szCs w:val="18"/>
              </w:rPr>
              <w:t>C01a</w:t>
            </w:r>
            <w:r w:rsidRPr="006830E2">
              <w:rPr>
                <w:szCs w:val="18"/>
                <w:lang w:eastAsia="zh-TW"/>
              </w:rPr>
              <w:t>h</w:t>
            </w:r>
            <w:proofErr w:type="spellEnd"/>
            <w:r w:rsidRPr="006830E2">
              <w:rPr>
                <w:szCs w:val="18"/>
              </w:rPr>
              <w:tab/>
              <w:t xml:space="preserve">IF </w:t>
            </w:r>
            <w:proofErr w:type="spellStart"/>
            <w:r w:rsidRPr="006830E2">
              <w:rPr>
                <w:szCs w:val="18"/>
              </w:rPr>
              <w:t>A.4.1</w:t>
            </w:r>
            <w:proofErr w:type="spellEnd"/>
            <w:r w:rsidRPr="006830E2">
              <w:rPr>
                <w:szCs w:val="18"/>
              </w:rPr>
              <w:t xml:space="preserve">-1/1 </w:t>
            </w:r>
            <w:r w:rsidRPr="006830E2">
              <w:rPr>
                <w:szCs w:val="18"/>
                <w:lang w:eastAsia="zh-CN"/>
              </w:rPr>
              <w:t xml:space="preserve">AND </w:t>
            </w:r>
            <w:proofErr w:type="spellStart"/>
            <w:r w:rsidRPr="006830E2">
              <w:rPr>
                <w:szCs w:val="18"/>
                <w:lang w:eastAsia="zh-CN"/>
              </w:rPr>
              <w:t>A.4.4-1</w:t>
            </w:r>
            <w:r w:rsidRPr="006830E2">
              <w:rPr>
                <w:szCs w:val="18"/>
                <w:lang w:eastAsia="zh-TW"/>
              </w:rPr>
              <w:t>a</w:t>
            </w:r>
            <w:proofErr w:type="spellEnd"/>
            <w:r w:rsidRPr="006830E2">
              <w:rPr>
                <w:szCs w:val="18"/>
                <w:lang w:eastAsia="zh-CN"/>
              </w:rPr>
              <w:t xml:space="preserve">/13 AND </w:t>
            </w:r>
            <w:proofErr w:type="spellStart"/>
            <w:r w:rsidRPr="006830E2">
              <w:rPr>
                <w:szCs w:val="18"/>
                <w:lang w:eastAsia="zh-CN"/>
              </w:rPr>
              <w:t>A.4.4-1</w:t>
            </w:r>
            <w:r w:rsidRPr="006830E2">
              <w:rPr>
                <w:szCs w:val="18"/>
                <w:lang w:eastAsia="zh-TW"/>
              </w:rPr>
              <w:t>a</w:t>
            </w:r>
            <w:proofErr w:type="spellEnd"/>
            <w:r w:rsidRPr="006830E2">
              <w:rPr>
                <w:szCs w:val="18"/>
                <w:lang w:eastAsia="zh-CN"/>
              </w:rPr>
              <w:t>/25</w:t>
            </w:r>
            <w:r w:rsidRPr="006830E2">
              <w:rPr>
                <w:szCs w:val="18"/>
                <w:lang w:eastAsia="zh-TW"/>
              </w:rPr>
              <w:t xml:space="preserve"> AND </w:t>
            </w:r>
            <w:proofErr w:type="spellStart"/>
            <w:r w:rsidRPr="006830E2">
              <w:rPr>
                <w:szCs w:val="18"/>
                <w:lang w:eastAsia="zh-TW"/>
              </w:rPr>
              <w:t>A.4.3-4a</w:t>
            </w:r>
            <w:proofErr w:type="spellEnd"/>
            <w:r w:rsidRPr="006830E2">
              <w:rPr>
                <w:szCs w:val="18"/>
                <w:lang w:eastAsia="zh-TW"/>
              </w:rPr>
              <w:t>/</w:t>
            </w:r>
            <w:proofErr w:type="spellStart"/>
            <w:r w:rsidRPr="006830E2">
              <w:rPr>
                <w:szCs w:val="18"/>
                <w:lang w:eastAsia="zh-TW"/>
              </w:rPr>
              <w:t>1a</w:t>
            </w:r>
            <w:proofErr w:type="spellEnd"/>
            <w:r w:rsidRPr="006830E2">
              <w:rPr>
                <w:szCs w:val="18"/>
                <w:lang w:eastAsia="zh-CN"/>
              </w:rPr>
              <w:t xml:space="preserve">) </w:t>
            </w:r>
            <w:r w:rsidRPr="006830E2">
              <w:rPr>
                <w:szCs w:val="18"/>
              </w:rPr>
              <w:t>THEN R ELSE N/A</w:t>
            </w:r>
          </w:p>
        </w:tc>
      </w:tr>
      <w:tr w:rsidR="00271711" w:rsidRPr="006830E2" w14:paraId="2543F517" w14:textId="77777777" w:rsidTr="001A2597">
        <w:trPr>
          <w:cantSplit/>
          <w:trHeight w:val="105"/>
        </w:trPr>
        <w:tc>
          <w:tcPr>
            <w:tcW w:w="9750" w:type="dxa"/>
          </w:tcPr>
          <w:p w14:paraId="21F092FF" w14:textId="77777777" w:rsidR="00271711" w:rsidRPr="006830E2" w:rsidRDefault="00271711" w:rsidP="001A2597">
            <w:pPr>
              <w:pStyle w:val="TAN"/>
            </w:pPr>
            <w:proofErr w:type="spellStart"/>
            <w:r w:rsidRPr="006830E2">
              <w:t>C01b</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/25) </w:t>
            </w:r>
            <w:r w:rsidRPr="006830E2">
              <w:t>THEN R ELSE N/A</w:t>
            </w:r>
          </w:p>
        </w:tc>
      </w:tr>
      <w:tr w:rsidR="00271711" w:rsidRPr="006830E2" w14:paraId="0F9F013A" w14:textId="77777777" w:rsidTr="001A2597">
        <w:trPr>
          <w:cantSplit/>
          <w:trHeight w:val="105"/>
        </w:trPr>
        <w:tc>
          <w:tcPr>
            <w:tcW w:w="9750" w:type="dxa"/>
          </w:tcPr>
          <w:p w14:paraId="3B1E2C87" w14:textId="77777777" w:rsidR="00271711" w:rsidRPr="006830E2" w:rsidRDefault="00271711" w:rsidP="001A2597">
            <w:pPr>
              <w:pStyle w:val="TAN"/>
            </w:pPr>
            <w:proofErr w:type="spellStart"/>
            <w:r w:rsidRPr="006830E2">
              <w:t>C01c</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/5) </w:t>
            </w:r>
            <w:r w:rsidRPr="006830E2">
              <w:t>THEN R ELSE N/A</w:t>
            </w:r>
          </w:p>
        </w:tc>
      </w:tr>
      <w:tr w:rsidR="00271711" w:rsidRPr="006830E2" w14:paraId="0451352D" w14:textId="77777777" w:rsidTr="001A2597">
        <w:trPr>
          <w:cantSplit/>
          <w:trHeight w:val="105"/>
        </w:trPr>
        <w:tc>
          <w:tcPr>
            <w:tcW w:w="9750" w:type="dxa"/>
          </w:tcPr>
          <w:p w14:paraId="61FEBACD" w14:textId="77777777" w:rsidR="00271711" w:rsidRPr="006830E2" w:rsidRDefault="00271711" w:rsidP="001A2597">
            <w:pPr>
              <w:pStyle w:val="TAN"/>
            </w:pPr>
            <w:proofErr w:type="spellStart"/>
            <w:r w:rsidRPr="006830E2">
              <w:t>C01c</w:t>
            </w:r>
            <w:r w:rsidRPr="006830E2">
              <w:rPr>
                <w:lang w:eastAsia="zh-CN"/>
              </w:rPr>
              <w:t>h</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A.4.5</w:t>
            </w:r>
            <w:proofErr w:type="spellEnd"/>
            <w:r w:rsidRPr="006830E2">
              <w:rPr>
                <w:lang w:eastAsia="zh-CN"/>
              </w:rPr>
              <w:t xml:space="preserve">-1/19 AND </w:t>
            </w:r>
            <w:proofErr w:type="spellStart"/>
            <w:r w:rsidRPr="006830E2">
              <w:rPr>
                <w:lang w:eastAsia="zh-CN"/>
              </w:rPr>
              <w:t>A.4.4-1</w:t>
            </w:r>
            <w:r w:rsidRPr="006830E2">
              <w:rPr>
                <w:rFonts w:eastAsia="PMingLiU"/>
                <w:lang w:eastAsia="zh-TW"/>
              </w:rPr>
              <w:t>a</w:t>
            </w:r>
            <w:proofErr w:type="spellEnd"/>
            <w:r w:rsidRPr="006830E2">
              <w:rPr>
                <w:lang w:eastAsia="zh-CN"/>
              </w:rPr>
              <w:t xml:space="preserve">/5) </w:t>
            </w:r>
            <w:r w:rsidRPr="006830E2">
              <w:t>THEN R ELSE N/A</w:t>
            </w:r>
          </w:p>
        </w:tc>
      </w:tr>
      <w:tr w:rsidR="00271711" w:rsidRPr="006830E2" w14:paraId="34EC3116" w14:textId="77777777" w:rsidTr="001A2597">
        <w:trPr>
          <w:cantSplit/>
          <w:trHeight w:val="105"/>
        </w:trPr>
        <w:tc>
          <w:tcPr>
            <w:tcW w:w="9750" w:type="dxa"/>
          </w:tcPr>
          <w:p w14:paraId="3A71A5A3" w14:textId="77777777" w:rsidR="00271711" w:rsidRPr="006830E2" w:rsidRDefault="00271711" w:rsidP="001A2597">
            <w:pPr>
              <w:pStyle w:val="TAN"/>
            </w:pPr>
            <w:proofErr w:type="spellStart"/>
            <w:r w:rsidRPr="006830E2">
              <w:t>C01d</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/13 AND </w:t>
            </w:r>
            <w:proofErr w:type="spellStart"/>
            <w:r w:rsidRPr="006830E2">
              <w:rPr>
                <w:lang w:eastAsia="zh-CN"/>
              </w:rPr>
              <w:t>A.4.4-1</w:t>
            </w:r>
            <w:r w:rsidRPr="006830E2">
              <w:rPr>
                <w:rFonts w:eastAsia="PMingLiU"/>
                <w:lang w:eastAsia="zh-TW"/>
              </w:rPr>
              <w:t>a</w:t>
            </w:r>
            <w:proofErr w:type="spellEnd"/>
            <w:r w:rsidRPr="006830E2">
              <w:rPr>
                <w:lang w:eastAsia="zh-CN"/>
              </w:rPr>
              <w:t xml:space="preserve">/25) </w:t>
            </w:r>
            <w:r w:rsidRPr="006830E2">
              <w:t>THEN R ELSE N/A</w:t>
            </w:r>
          </w:p>
        </w:tc>
      </w:tr>
      <w:tr w:rsidR="00271711" w:rsidRPr="006830E2" w14:paraId="518C6E09" w14:textId="77777777" w:rsidTr="001A2597">
        <w:trPr>
          <w:cantSplit/>
          <w:trHeight w:val="105"/>
        </w:trPr>
        <w:tc>
          <w:tcPr>
            <w:tcW w:w="9750" w:type="dxa"/>
          </w:tcPr>
          <w:p w14:paraId="6423EEC8" w14:textId="77777777" w:rsidR="00271711" w:rsidRPr="006830E2" w:rsidRDefault="00271711" w:rsidP="001A2597">
            <w:pPr>
              <w:pStyle w:val="TAN"/>
            </w:pPr>
            <w:proofErr w:type="spellStart"/>
            <w:r w:rsidRPr="006830E2">
              <w:t>C01d</w:t>
            </w:r>
            <w:r w:rsidRPr="006830E2">
              <w:rPr>
                <w:lang w:eastAsia="zh-TW"/>
              </w:rPr>
              <w:t>h</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lang w:eastAsia="zh-TW"/>
              </w:rPr>
              <w:t>a</w:t>
            </w:r>
            <w:proofErr w:type="spellEnd"/>
            <w:r w:rsidRPr="006830E2">
              <w:rPr>
                <w:lang w:eastAsia="zh-CN"/>
              </w:rPr>
              <w:t xml:space="preserve">/5 AND </w:t>
            </w:r>
            <w:proofErr w:type="spellStart"/>
            <w:r w:rsidRPr="006830E2">
              <w:rPr>
                <w:lang w:eastAsia="zh-CN"/>
              </w:rPr>
              <w:t>A.4.4-1</w:t>
            </w:r>
            <w:r w:rsidRPr="006830E2">
              <w:rPr>
                <w:lang w:eastAsia="zh-TW"/>
              </w:rPr>
              <w:t>a</w:t>
            </w:r>
            <w:proofErr w:type="spellEnd"/>
            <w:r w:rsidRPr="006830E2">
              <w:rPr>
                <w:lang w:eastAsia="zh-CN"/>
              </w:rPr>
              <w:t xml:space="preserve">/13 AND </w:t>
            </w:r>
            <w:proofErr w:type="spellStart"/>
            <w:r w:rsidRPr="006830E2">
              <w:rPr>
                <w:lang w:eastAsia="zh-CN"/>
              </w:rPr>
              <w:t>A.4.4-1</w:t>
            </w:r>
            <w:r w:rsidRPr="006830E2">
              <w:rPr>
                <w:lang w:eastAsia="zh-TW"/>
              </w:rPr>
              <w:t>a</w:t>
            </w:r>
            <w:proofErr w:type="spellEnd"/>
            <w:r w:rsidRPr="006830E2">
              <w:rPr>
                <w:lang w:eastAsia="zh-CN"/>
              </w:rPr>
              <w:t>/25</w:t>
            </w:r>
            <w:r w:rsidRPr="006830E2">
              <w:rPr>
                <w:lang w:eastAsia="zh-TW"/>
              </w:rPr>
              <w:t xml:space="preserve"> AND </w:t>
            </w:r>
            <w:proofErr w:type="spellStart"/>
            <w:r w:rsidRPr="006830E2">
              <w:rPr>
                <w:lang w:eastAsia="zh-TW"/>
              </w:rPr>
              <w:t>A.4.3-4a</w:t>
            </w:r>
            <w:proofErr w:type="spellEnd"/>
            <w:r w:rsidRPr="006830E2">
              <w:rPr>
                <w:lang w:eastAsia="zh-TW"/>
              </w:rPr>
              <w:t>/</w:t>
            </w:r>
            <w:proofErr w:type="spellStart"/>
            <w:r w:rsidRPr="006830E2">
              <w:rPr>
                <w:lang w:eastAsia="zh-TW"/>
              </w:rPr>
              <w:t>1a</w:t>
            </w:r>
            <w:proofErr w:type="spellEnd"/>
            <w:r w:rsidRPr="006830E2">
              <w:rPr>
                <w:lang w:eastAsia="zh-CN"/>
              </w:rPr>
              <w:t xml:space="preserve">) </w:t>
            </w:r>
            <w:r w:rsidRPr="006830E2">
              <w:t>THEN R ELSE N/A</w:t>
            </w:r>
          </w:p>
        </w:tc>
      </w:tr>
      <w:tr w:rsidR="00363A6E" w:rsidRPr="006830E2" w14:paraId="5FE4FFD4" w14:textId="77777777" w:rsidTr="001A2597">
        <w:trPr>
          <w:cantSplit/>
          <w:trHeight w:val="105"/>
          <w:ins w:id="107" w:author="Jakub Kolodziej" w:date="2022-02-01T14:53:00Z"/>
        </w:trPr>
        <w:tc>
          <w:tcPr>
            <w:tcW w:w="9750" w:type="dxa"/>
          </w:tcPr>
          <w:p w14:paraId="09175A04" w14:textId="6E1CC44E" w:rsidR="00363A6E" w:rsidRPr="006830E2" w:rsidRDefault="00363A6E" w:rsidP="00363A6E">
            <w:pPr>
              <w:pStyle w:val="TAN"/>
              <w:rPr>
                <w:ins w:id="108" w:author="Jakub Kolodziej" w:date="2022-02-01T14:53:00Z"/>
              </w:rPr>
            </w:pPr>
            <w:proofErr w:type="spellStart"/>
            <w:ins w:id="109" w:author="Jakub Kolodziej" w:date="2022-02-01T14:53:00Z">
              <w:r w:rsidRPr="006830E2">
                <w:t>C01d</w:t>
              </w:r>
            </w:ins>
            <w:ins w:id="110" w:author="Jakub Kolodziej" w:date="2022-02-01T14:54:00Z">
              <w:r w:rsidRPr="006830E2">
                <w:t>c</w:t>
              </w:r>
            </w:ins>
            <w:proofErr w:type="spellEnd"/>
            <w:ins w:id="111" w:author="Jakub Kolodziej" w:date="2022-02-01T14:53:00Z">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/13 AND </w:t>
              </w:r>
              <w:proofErr w:type="spellStart"/>
              <w:r w:rsidRPr="006830E2">
                <w:rPr>
                  <w:lang w:eastAsia="zh-CN"/>
                </w:rPr>
                <w:t>A.4.4-1</w:t>
              </w:r>
              <w:r w:rsidRPr="006830E2">
                <w:rPr>
                  <w:rFonts w:eastAsia="PMingLiU"/>
                  <w:lang w:eastAsia="zh-TW"/>
                </w:rPr>
                <w:t>a</w:t>
              </w:r>
              <w:proofErr w:type="spellEnd"/>
              <w:r w:rsidRPr="006830E2">
                <w:rPr>
                  <w:lang w:eastAsia="zh-CN"/>
                </w:rPr>
                <w:t>/25</w:t>
              </w:r>
            </w:ins>
            <w:ins w:id="112" w:author="Jakub Kolodziej" w:date="2022-02-01T14:54:00Z">
              <w:r w:rsidRPr="006830E2">
                <w:rPr>
                  <w:lang w:eastAsia="zh-CN"/>
                </w:rPr>
                <w:t xml:space="preserve"> AND </w:t>
              </w:r>
              <w:proofErr w:type="spellStart"/>
              <w:r w:rsidRPr="006830E2">
                <w:t>A.4.</w:t>
              </w:r>
              <w:r w:rsidRPr="006830E2">
                <w:rPr>
                  <w:lang w:eastAsia="zh-CN"/>
                </w:rPr>
                <w:t>5</w:t>
              </w:r>
              <w:proofErr w:type="spellEnd"/>
              <w:r w:rsidRPr="006830E2">
                <w:t>-1/</w:t>
              </w:r>
            </w:ins>
            <w:proofErr w:type="spellStart"/>
            <w:ins w:id="113" w:author="Jakub Kolodziej" w:date="2022-02-22T14:57:00Z">
              <w:r w:rsidR="003C45A1" w:rsidRPr="003C45A1">
                <w:rPr>
                  <w:highlight w:val="yellow"/>
                  <w:rPrChange w:id="114" w:author="Jakub Kolodziej" w:date="2022-02-22T14:57:00Z">
                    <w:rPr/>
                  </w:rPrChange>
                </w:rPr>
                <w:t>QQ</w:t>
              </w:r>
            </w:ins>
            <w:proofErr w:type="spellEnd"/>
            <w:ins w:id="115" w:author="Jakub Kolodziej" w:date="2022-02-01T14:53:00Z">
              <w:r w:rsidRPr="006830E2">
                <w:rPr>
                  <w:lang w:eastAsia="zh-CN"/>
                </w:rPr>
                <w:t xml:space="preserve">) </w:t>
              </w:r>
              <w:r w:rsidRPr="006830E2">
                <w:t>THEN R ELSE N/A</w:t>
              </w:r>
            </w:ins>
          </w:p>
        </w:tc>
      </w:tr>
      <w:tr w:rsidR="00363A6E" w:rsidRPr="006830E2" w14:paraId="500D76CF" w14:textId="77777777" w:rsidTr="001A2597">
        <w:trPr>
          <w:cantSplit/>
          <w:trHeight w:val="105"/>
        </w:trPr>
        <w:tc>
          <w:tcPr>
            <w:tcW w:w="9750" w:type="dxa"/>
          </w:tcPr>
          <w:p w14:paraId="13662105" w14:textId="77777777" w:rsidR="00363A6E" w:rsidRPr="006830E2" w:rsidRDefault="00363A6E" w:rsidP="00363A6E">
            <w:pPr>
              <w:pStyle w:val="TAN"/>
            </w:pPr>
            <w:proofErr w:type="spellStart"/>
            <w:r w:rsidRPr="006830E2">
              <w:t>C01e</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/25) </w:t>
            </w:r>
            <w:r w:rsidRPr="006830E2">
              <w:t>THEN R ELSE N/A</w:t>
            </w:r>
          </w:p>
        </w:tc>
      </w:tr>
      <w:tr w:rsidR="00363A6E" w:rsidRPr="006830E2" w14:paraId="552C133F" w14:textId="77777777" w:rsidTr="001A2597">
        <w:trPr>
          <w:cantSplit/>
          <w:trHeight w:val="105"/>
        </w:trPr>
        <w:tc>
          <w:tcPr>
            <w:tcW w:w="9750" w:type="dxa"/>
          </w:tcPr>
          <w:p w14:paraId="2F93D3AB" w14:textId="77777777" w:rsidR="00363A6E" w:rsidRPr="006830E2" w:rsidRDefault="00363A6E" w:rsidP="00363A6E">
            <w:pPr>
              <w:pStyle w:val="TAN"/>
            </w:pPr>
            <w:proofErr w:type="spellStart"/>
            <w:r w:rsidRPr="006830E2">
              <w:t>C01e</w:t>
            </w:r>
            <w:r w:rsidRPr="006830E2">
              <w:rPr>
                <w:lang w:eastAsia="zh-CN"/>
              </w:rPr>
              <w:t>h</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A.4.5</w:t>
            </w:r>
            <w:proofErr w:type="spellEnd"/>
            <w:r w:rsidRPr="006830E2">
              <w:rPr>
                <w:lang w:eastAsia="zh-CN"/>
              </w:rPr>
              <w:t xml:space="preserve">-1/19 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/25) </w:t>
            </w:r>
            <w:r w:rsidRPr="006830E2">
              <w:t>THEN R ELSE N/A</w:t>
            </w:r>
          </w:p>
        </w:tc>
      </w:tr>
      <w:tr w:rsidR="00363A6E" w:rsidRPr="006830E2" w14:paraId="5B045A08" w14:textId="77777777" w:rsidTr="001A2597">
        <w:trPr>
          <w:cantSplit/>
          <w:trHeight w:val="105"/>
        </w:trPr>
        <w:tc>
          <w:tcPr>
            <w:tcW w:w="9750" w:type="dxa"/>
          </w:tcPr>
          <w:p w14:paraId="16EB46B5" w14:textId="77777777" w:rsidR="00363A6E" w:rsidRPr="006830E2" w:rsidRDefault="00363A6E" w:rsidP="00363A6E">
            <w:pPr>
              <w:pStyle w:val="TAN"/>
            </w:pPr>
            <w:proofErr w:type="spellStart"/>
            <w:r w:rsidRPr="006830E2">
              <w:t>C01f</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/16) </w:t>
            </w:r>
            <w:r w:rsidRPr="006830E2">
              <w:t>THEN R ELSE N/A</w:t>
            </w:r>
          </w:p>
        </w:tc>
      </w:tr>
      <w:tr w:rsidR="00363A6E" w:rsidRPr="006830E2" w14:paraId="57643D02" w14:textId="77777777" w:rsidTr="001A2597">
        <w:trPr>
          <w:cantSplit/>
          <w:trHeight w:val="105"/>
        </w:trPr>
        <w:tc>
          <w:tcPr>
            <w:tcW w:w="9750" w:type="dxa"/>
          </w:tcPr>
          <w:p w14:paraId="50FEBB4C" w14:textId="77777777" w:rsidR="00363A6E" w:rsidRPr="006830E2" w:rsidRDefault="00363A6E" w:rsidP="00363A6E">
            <w:pPr>
              <w:pStyle w:val="TAN"/>
            </w:pPr>
            <w:proofErr w:type="spellStart"/>
            <w:r w:rsidRPr="006830E2">
              <w:t>C01g</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/16 AND </w:t>
            </w:r>
            <w:proofErr w:type="spellStart"/>
            <w:r w:rsidRPr="006830E2">
              <w:rPr>
                <w:lang w:eastAsia="zh-CN"/>
              </w:rPr>
              <w:t>A.4.4-1</w:t>
            </w:r>
            <w:r w:rsidRPr="006830E2">
              <w:rPr>
                <w:rFonts w:eastAsia="PMingLiU"/>
                <w:lang w:eastAsia="zh-TW"/>
              </w:rPr>
              <w:t>a</w:t>
            </w:r>
            <w:proofErr w:type="spellEnd"/>
            <w:r w:rsidRPr="006830E2">
              <w:rPr>
                <w:lang w:eastAsia="zh-CN"/>
              </w:rPr>
              <w:t xml:space="preserve">/25) </w:t>
            </w:r>
            <w:r w:rsidRPr="006830E2">
              <w:t>THEN R ELSE N/A</w:t>
            </w:r>
          </w:p>
        </w:tc>
      </w:tr>
      <w:tr w:rsidR="00363A6E" w:rsidRPr="006830E2" w14:paraId="03E2C402" w14:textId="77777777" w:rsidTr="001A2597">
        <w:trPr>
          <w:cantSplit/>
          <w:trHeight w:val="105"/>
        </w:trPr>
        <w:tc>
          <w:tcPr>
            <w:tcW w:w="9750" w:type="dxa"/>
          </w:tcPr>
          <w:p w14:paraId="3B854CDE" w14:textId="77777777" w:rsidR="00363A6E" w:rsidRPr="006830E2" w:rsidRDefault="00363A6E" w:rsidP="00363A6E">
            <w:pPr>
              <w:pStyle w:val="TAN"/>
            </w:pPr>
            <w:proofErr w:type="spellStart"/>
            <w:r w:rsidRPr="006830E2">
              <w:t>C01h</w:t>
            </w:r>
            <w:proofErr w:type="spellEnd"/>
            <w:r w:rsidRPr="006830E2">
              <w:tab/>
              <w:t>IF (</w:t>
            </w:r>
            <w:proofErr w:type="spellStart"/>
            <w:r w:rsidRPr="006830E2">
              <w:t>A.4.1</w:t>
            </w:r>
            <w:proofErr w:type="spellEnd"/>
            <w:r w:rsidRPr="006830E2">
              <w:t>-1/1 AND</w:t>
            </w:r>
            <w:r w:rsidRPr="006830E2">
              <w:rPr>
                <w:lang w:eastAsia="zh-CN"/>
              </w:rPr>
              <w:t xml:space="preserve"> </w:t>
            </w:r>
            <w:proofErr w:type="spellStart"/>
            <w:r w:rsidRPr="006830E2">
              <w:rPr>
                <w:lang w:eastAsia="zh-CN"/>
              </w:rPr>
              <w:t>A.4.4-1</w:t>
            </w:r>
            <w:r w:rsidRPr="006830E2">
              <w:rPr>
                <w:rFonts w:eastAsia="PMingLiU"/>
                <w:lang w:eastAsia="zh-TW"/>
              </w:rPr>
              <w:t>a</w:t>
            </w:r>
            <w:proofErr w:type="spellEnd"/>
            <w:r w:rsidRPr="006830E2">
              <w:rPr>
                <w:lang w:eastAsia="zh-CN"/>
              </w:rPr>
              <w:t xml:space="preserve">/16 AND </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t xml:space="preserve"> AND </w:t>
            </w:r>
            <w:proofErr w:type="spellStart"/>
            <w:r w:rsidRPr="006830E2">
              <w:t>A.4.5</w:t>
            </w:r>
            <w:proofErr w:type="spellEnd"/>
            <w:r w:rsidRPr="006830E2">
              <w:t>-1/7) THEN R ELSE N/A</w:t>
            </w:r>
          </w:p>
        </w:tc>
      </w:tr>
      <w:tr w:rsidR="00363A6E" w:rsidRPr="006830E2" w14:paraId="0FB8CA23" w14:textId="77777777" w:rsidTr="001A2597">
        <w:trPr>
          <w:cantSplit/>
          <w:trHeight w:val="105"/>
        </w:trPr>
        <w:tc>
          <w:tcPr>
            <w:tcW w:w="9750" w:type="dxa"/>
          </w:tcPr>
          <w:p w14:paraId="2D862EA9" w14:textId="77777777" w:rsidR="00363A6E" w:rsidRPr="006830E2" w:rsidRDefault="00363A6E" w:rsidP="00363A6E">
            <w:pPr>
              <w:pStyle w:val="TAN"/>
            </w:pPr>
            <w:proofErr w:type="spellStart"/>
            <w:r w:rsidRPr="006830E2">
              <w:t>C01i</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-1/1 AND NOT(</w:t>
            </w:r>
            <w:proofErr w:type="spellStart"/>
            <w:r w:rsidRPr="006830E2">
              <w:t>A.4.5</w:t>
            </w:r>
            <w:proofErr w:type="spellEnd"/>
            <w:r w:rsidRPr="006830E2">
              <w:t>-1/40)) THEN R ELSE N/A</w:t>
            </w:r>
          </w:p>
        </w:tc>
      </w:tr>
      <w:tr w:rsidR="00363A6E" w:rsidRPr="006830E2" w14:paraId="1561B19D" w14:textId="77777777" w:rsidTr="001A2597">
        <w:trPr>
          <w:cantSplit/>
          <w:trHeight w:val="105"/>
        </w:trPr>
        <w:tc>
          <w:tcPr>
            <w:tcW w:w="9750" w:type="dxa"/>
          </w:tcPr>
          <w:p w14:paraId="3F2F51CB" w14:textId="77777777" w:rsidR="00363A6E" w:rsidRPr="006830E2" w:rsidRDefault="00363A6E" w:rsidP="00363A6E">
            <w:pPr>
              <w:pStyle w:val="TAN"/>
            </w:pPr>
            <w:proofErr w:type="spellStart"/>
            <w:r w:rsidRPr="006830E2">
              <w:t>C01j</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OR </w:t>
            </w:r>
            <w:proofErr w:type="spellStart"/>
            <w:r w:rsidRPr="006830E2">
              <w:t>A.4.3-4aa</w:t>
            </w:r>
            <w:proofErr w:type="spellEnd"/>
            <w:r w:rsidRPr="006830E2">
              <w:t xml:space="preserve">/1 OR </w:t>
            </w:r>
            <w:proofErr w:type="spellStart"/>
            <w:r w:rsidRPr="006830E2">
              <w:t>A.4.3-4aa</w:t>
            </w:r>
            <w:proofErr w:type="spellEnd"/>
            <w:r w:rsidRPr="006830E2">
              <w:t xml:space="preserve">/1 OR </w:t>
            </w:r>
            <w:proofErr w:type="spellStart"/>
            <w:r w:rsidRPr="006830E2">
              <w:t>A.4.3-4aa</w:t>
            </w:r>
            <w:proofErr w:type="spellEnd"/>
            <w:r w:rsidRPr="006830E2">
              <w:t xml:space="preserve">/1 OR </w:t>
            </w:r>
            <w:proofErr w:type="spellStart"/>
            <w:r w:rsidRPr="006830E2">
              <w:t>A.4.3-4aa</w:t>
            </w:r>
            <w:proofErr w:type="spellEnd"/>
            <w:r w:rsidRPr="006830E2">
              <w:t>/1))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NOT( </w:t>
            </w:r>
            <w:proofErr w:type="spellStart"/>
            <w:r w:rsidRPr="006830E2">
              <w:t>A.4.5</w:t>
            </w:r>
            <w:proofErr w:type="spellEnd"/>
            <w:r w:rsidRPr="006830E2">
              <w:t>-1/40)</w:t>
            </w:r>
            <w:r w:rsidRPr="006830E2">
              <w:rPr>
                <w:lang w:eastAsia="zh-CN"/>
              </w:rPr>
              <w:t xml:space="preserve">) </w:t>
            </w:r>
            <w:r w:rsidRPr="006830E2">
              <w:t>THEN R ELSE N/A</w:t>
            </w:r>
          </w:p>
        </w:tc>
      </w:tr>
      <w:tr w:rsidR="00363A6E" w:rsidRPr="006830E2" w14:paraId="52B92211" w14:textId="77777777" w:rsidTr="001A2597">
        <w:trPr>
          <w:cantSplit/>
          <w:trHeight w:val="105"/>
        </w:trPr>
        <w:tc>
          <w:tcPr>
            <w:tcW w:w="9750" w:type="dxa"/>
          </w:tcPr>
          <w:p w14:paraId="5FE797D8" w14:textId="77777777" w:rsidR="00363A6E" w:rsidRPr="006830E2" w:rsidRDefault="00363A6E" w:rsidP="00363A6E">
            <w:pPr>
              <w:pStyle w:val="TAN"/>
            </w:pPr>
            <w:proofErr w:type="spellStart"/>
            <w:r w:rsidRPr="006830E2">
              <w:t>C01k</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/16 AND </w:t>
            </w:r>
            <w:proofErr w:type="spellStart"/>
            <w:r w:rsidRPr="006830E2">
              <w:t>A.4.3-4a</w:t>
            </w:r>
            <w:proofErr w:type="spellEnd"/>
            <w:r w:rsidRPr="006830E2">
              <w:t>/</w:t>
            </w:r>
            <w:proofErr w:type="spellStart"/>
            <w:r w:rsidRPr="006830E2">
              <w:t>1a</w:t>
            </w:r>
            <w:proofErr w:type="spellEnd"/>
            <w:r w:rsidRPr="006830E2">
              <w:rPr>
                <w:lang w:eastAsia="zh-CN"/>
              </w:rPr>
              <w:t xml:space="preserve">) </w:t>
            </w:r>
            <w:r w:rsidRPr="006830E2">
              <w:t>THEN R ELSE N/A</w:t>
            </w:r>
          </w:p>
        </w:tc>
      </w:tr>
      <w:tr w:rsidR="00363A6E" w:rsidRPr="006830E2" w14:paraId="3B86855D" w14:textId="77777777" w:rsidTr="001A2597">
        <w:trPr>
          <w:cantSplit/>
          <w:trHeight w:val="105"/>
        </w:trPr>
        <w:tc>
          <w:tcPr>
            <w:tcW w:w="9750" w:type="dxa"/>
          </w:tcPr>
          <w:p w14:paraId="235CD5E5" w14:textId="77777777" w:rsidR="00363A6E" w:rsidRPr="006830E2" w:rsidRDefault="00363A6E" w:rsidP="00363A6E">
            <w:pPr>
              <w:pStyle w:val="TAN"/>
            </w:pPr>
            <w:proofErr w:type="spellStart"/>
            <w:r w:rsidRPr="006830E2">
              <w:rPr>
                <w:rFonts w:eastAsia="SimSun"/>
                <w:lang w:eastAsia="zh-CN"/>
              </w:rPr>
              <w:t>C01m</w:t>
            </w:r>
            <w:proofErr w:type="spellEnd"/>
            <w:r w:rsidRPr="006830E2">
              <w:rPr>
                <w:rFonts w:eastAsia="SimSun"/>
                <w:lang w:eastAsia="zh-CN"/>
              </w:rPr>
              <w:tab/>
            </w:r>
            <w:r w:rsidRPr="006830E2">
              <w:t xml:space="preserve">IF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w:t>
            </w:r>
            <w:r w:rsidRPr="006830E2">
              <w:t xml:space="preserve"> </w:t>
            </w:r>
            <w:proofErr w:type="spellStart"/>
            <w:r w:rsidRPr="006830E2">
              <w:t>A.4.1</w:t>
            </w:r>
            <w:proofErr w:type="spellEnd"/>
            <w:r w:rsidRPr="006830E2">
              <w:t>-1/1 THEN R ELSE N/A</w:t>
            </w:r>
          </w:p>
        </w:tc>
      </w:tr>
      <w:tr w:rsidR="00363A6E" w:rsidRPr="006830E2" w14:paraId="335796E3" w14:textId="77777777" w:rsidTr="001A2597">
        <w:trPr>
          <w:cantSplit/>
          <w:trHeight w:val="105"/>
        </w:trPr>
        <w:tc>
          <w:tcPr>
            <w:tcW w:w="9750" w:type="dxa"/>
          </w:tcPr>
          <w:p w14:paraId="32B70C17" w14:textId="77777777" w:rsidR="00363A6E" w:rsidRPr="006830E2" w:rsidRDefault="00363A6E" w:rsidP="00363A6E">
            <w:pPr>
              <w:pStyle w:val="TAN"/>
            </w:pPr>
            <w:proofErr w:type="spellStart"/>
            <w:r w:rsidRPr="006830E2">
              <w:rPr>
                <w:rFonts w:eastAsia="SimSun"/>
                <w:lang w:eastAsia="zh-CN"/>
              </w:rPr>
              <w:t>C01n</w:t>
            </w:r>
            <w:proofErr w:type="spellEnd"/>
            <w:r w:rsidRPr="006830E2">
              <w:rPr>
                <w:rFonts w:eastAsia="SimSun"/>
                <w:lang w:eastAsia="zh-CN"/>
              </w:rPr>
              <w:tab/>
            </w:r>
            <w:r w:rsidRPr="006830E2">
              <w:t xml:space="preserve">IF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w:t>
            </w:r>
            <w:r w:rsidRPr="006830E2">
              <w:t xml:space="preserve">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t xml:space="preserve"> THEN R ELSE N/A</w:t>
            </w:r>
          </w:p>
        </w:tc>
      </w:tr>
      <w:tr w:rsidR="00363A6E" w:rsidRPr="006830E2" w14:paraId="5298F963" w14:textId="77777777" w:rsidTr="001A2597">
        <w:trPr>
          <w:cantSplit/>
          <w:trHeight w:val="105"/>
        </w:trPr>
        <w:tc>
          <w:tcPr>
            <w:tcW w:w="9750" w:type="dxa"/>
          </w:tcPr>
          <w:p w14:paraId="424455B6" w14:textId="77777777" w:rsidR="00363A6E" w:rsidRPr="006830E2" w:rsidRDefault="00363A6E" w:rsidP="00363A6E">
            <w:pPr>
              <w:pStyle w:val="TAN"/>
            </w:pPr>
            <w:proofErr w:type="spellStart"/>
            <w:r w:rsidRPr="006830E2">
              <w:t>C01l</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/16 AND </w:t>
            </w:r>
            <w:proofErr w:type="spellStart"/>
            <w:r w:rsidRPr="006830E2">
              <w:rPr>
                <w:lang w:eastAsia="zh-CN"/>
              </w:rPr>
              <w:t>A.4.4-1</w:t>
            </w:r>
            <w:r w:rsidRPr="006830E2">
              <w:rPr>
                <w:rFonts w:eastAsia="PMingLiU"/>
                <w:lang w:eastAsia="zh-TW"/>
              </w:rPr>
              <w:t>a</w:t>
            </w:r>
            <w:proofErr w:type="spellEnd"/>
            <w:r w:rsidRPr="006830E2">
              <w:rPr>
                <w:lang w:eastAsia="zh-CN"/>
              </w:rPr>
              <w:t xml:space="preserve">/25 AND </w:t>
            </w:r>
            <w:proofErr w:type="spellStart"/>
            <w:r w:rsidRPr="006830E2">
              <w:t>A.4.3-4a</w:t>
            </w:r>
            <w:proofErr w:type="spellEnd"/>
            <w:r w:rsidRPr="006830E2">
              <w:t>/</w:t>
            </w:r>
            <w:proofErr w:type="spellStart"/>
            <w:r w:rsidRPr="006830E2">
              <w:t>1a</w:t>
            </w:r>
            <w:proofErr w:type="spellEnd"/>
            <w:r w:rsidRPr="006830E2">
              <w:rPr>
                <w:lang w:eastAsia="zh-CN"/>
              </w:rPr>
              <w:t xml:space="preserve">) </w:t>
            </w:r>
            <w:r w:rsidRPr="006830E2">
              <w:t>THEN R ELSE N/A</w:t>
            </w:r>
          </w:p>
        </w:tc>
      </w:tr>
      <w:tr w:rsidR="00363A6E" w:rsidRPr="006830E2" w14:paraId="23AE6748" w14:textId="77777777" w:rsidTr="001A2597">
        <w:trPr>
          <w:cantSplit/>
          <w:trHeight w:val="105"/>
        </w:trPr>
        <w:tc>
          <w:tcPr>
            <w:tcW w:w="9750" w:type="dxa"/>
          </w:tcPr>
          <w:p w14:paraId="51A435BD" w14:textId="77777777" w:rsidR="00363A6E" w:rsidRPr="006830E2" w:rsidRDefault="00363A6E" w:rsidP="00363A6E">
            <w:pPr>
              <w:pStyle w:val="TAN"/>
            </w:pPr>
            <w:proofErr w:type="spellStart"/>
            <w:r w:rsidRPr="006830E2">
              <w:t>C01o</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AND (</w:t>
            </w:r>
            <w:proofErr w:type="spellStart"/>
            <w:r w:rsidRPr="006830E2">
              <w:rPr>
                <w:rFonts w:eastAsia="PMingLiU"/>
                <w:lang w:eastAsia="zh-TW"/>
              </w:rPr>
              <w:t>A.4.5</w:t>
            </w:r>
            <w:proofErr w:type="spellEnd"/>
            <w:r w:rsidRPr="006830E2">
              <w:rPr>
                <w:rFonts w:eastAsia="PMingLiU"/>
                <w:lang w:eastAsia="zh-TW"/>
              </w:rPr>
              <w:t xml:space="preserve">-1/71 AND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A.4.4-1b</w:t>
            </w:r>
            <w:proofErr w:type="spellEnd"/>
            <w:r w:rsidRPr="006830E2">
              <w:rPr>
                <w:lang w:eastAsia="zh-CN"/>
              </w:rPr>
              <w:t xml:space="preserve">/25 AND </w:t>
            </w:r>
            <w:proofErr w:type="spellStart"/>
            <w:r w:rsidRPr="006830E2">
              <w:rPr>
                <w:lang w:eastAsia="zh-CN"/>
              </w:rPr>
              <w:t>A.4.5-2aa</w:t>
            </w:r>
            <w:proofErr w:type="spellEnd"/>
            <w:r w:rsidRPr="006830E2">
              <w:rPr>
                <w:lang w:eastAsia="zh-CN"/>
              </w:rPr>
              <w:t xml:space="preserve">/1) </w:t>
            </w:r>
            <w:r w:rsidRPr="006830E2">
              <w:t>THEN R ELSE N/A</w:t>
            </w:r>
          </w:p>
        </w:tc>
      </w:tr>
      <w:tr w:rsidR="00363A6E" w:rsidRPr="006830E2" w14:paraId="124BB174"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BD03E7" w14:textId="77777777" w:rsidR="00363A6E" w:rsidRPr="006830E2" w:rsidRDefault="00363A6E" w:rsidP="00363A6E">
            <w:pPr>
              <w:pStyle w:val="TAN"/>
            </w:pPr>
            <w:proofErr w:type="spellStart"/>
            <w:r w:rsidRPr="006830E2">
              <w:t>C01p</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AND (</w:t>
            </w:r>
            <w:proofErr w:type="spellStart"/>
            <w:r w:rsidRPr="006830E2">
              <w:rPr>
                <w:rFonts w:eastAsia="PMingLiU"/>
                <w:lang w:eastAsia="zh-TW"/>
              </w:rPr>
              <w:t>A.4.5</w:t>
            </w:r>
            <w:proofErr w:type="spellEnd"/>
            <w:r w:rsidRPr="006830E2">
              <w:rPr>
                <w:rFonts w:eastAsia="PMingLiU"/>
                <w:lang w:eastAsia="zh-TW"/>
              </w:rPr>
              <w:t xml:space="preserve">-1/71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/25 AND </w:t>
            </w:r>
            <w:proofErr w:type="spellStart"/>
            <w:r w:rsidRPr="006830E2">
              <w:rPr>
                <w:lang w:eastAsia="zh-CN"/>
              </w:rPr>
              <w:t>A.4.5-2aa</w:t>
            </w:r>
            <w:proofErr w:type="spellEnd"/>
            <w:r w:rsidRPr="006830E2">
              <w:rPr>
                <w:lang w:eastAsia="zh-CN"/>
              </w:rPr>
              <w:t xml:space="preserve">/1) </w:t>
            </w:r>
            <w:r w:rsidRPr="006830E2">
              <w:t>THEN R ELSE N/A</w:t>
            </w:r>
          </w:p>
        </w:tc>
      </w:tr>
      <w:tr w:rsidR="00363A6E" w:rsidRPr="006830E2" w14:paraId="39AA2050"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E35E6B" w14:textId="77777777" w:rsidR="00363A6E" w:rsidRPr="006830E2" w:rsidRDefault="00363A6E" w:rsidP="00363A6E">
            <w:pPr>
              <w:pStyle w:val="TAN"/>
            </w:pPr>
            <w:proofErr w:type="spellStart"/>
            <w:r w:rsidRPr="006830E2">
              <w:t>C01q</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AND (</w:t>
            </w:r>
            <w:proofErr w:type="spellStart"/>
            <w:r w:rsidRPr="006830E2">
              <w:rPr>
                <w:rFonts w:eastAsia="PMingLiU"/>
                <w:lang w:eastAsia="zh-TW"/>
              </w:rPr>
              <w:t>A.4.5</w:t>
            </w:r>
            <w:proofErr w:type="spellEnd"/>
            <w:r w:rsidRPr="006830E2">
              <w:rPr>
                <w:rFonts w:eastAsia="PMingLiU"/>
                <w:lang w:eastAsia="zh-TW"/>
              </w:rPr>
              <w:t xml:space="preserve">-1/71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/25 AND </w:t>
            </w:r>
            <w:proofErr w:type="spellStart"/>
            <w:r w:rsidRPr="006830E2">
              <w:rPr>
                <w:lang w:eastAsia="zh-CN"/>
              </w:rPr>
              <w:t>A.4.5-2aa</w:t>
            </w:r>
            <w:proofErr w:type="spellEnd"/>
            <w:r w:rsidRPr="006830E2">
              <w:rPr>
                <w:lang w:eastAsia="zh-CN"/>
              </w:rPr>
              <w:t xml:space="preserve">/1) </w:t>
            </w:r>
            <w:r w:rsidRPr="006830E2">
              <w:t>THEN R ELSE N/A</w:t>
            </w:r>
          </w:p>
        </w:tc>
      </w:tr>
      <w:tr w:rsidR="00363A6E" w:rsidRPr="006830E2" w14:paraId="6337CD12"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67733" w14:textId="77777777" w:rsidR="00363A6E" w:rsidRPr="006830E2" w:rsidRDefault="00363A6E" w:rsidP="00363A6E">
            <w:pPr>
              <w:pStyle w:val="TAN"/>
            </w:pPr>
            <w:proofErr w:type="spellStart"/>
            <w:r w:rsidRPr="006830E2">
              <w:t>C01r</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AND (</w:t>
            </w:r>
            <w:proofErr w:type="spellStart"/>
            <w:r w:rsidRPr="006830E2">
              <w:rPr>
                <w:rFonts w:eastAsia="PMingLiU"/>
                <w:lang w:eastAsia="zh-TW"/>
              </w:rPr>
              <w:t>A.4.5</w:t>
            </w:r>
            <w:proofErr w:type="spellEnd"/>
            <w:r w:rsidRPr="006830E2">
              <w:rPr>
                <w:rFonts w:eastAsia="PMingLiU"/>
                <w:lang w:eastAsia="zh-TW"/>
              </w:rPr>
              <w:t xml:space="preserve">-1/71 AND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A.4.4-1b</w:t>
            </w:r>
            <w:proofErr w:type="spellEnd"/>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/25 AND </w:t>
            </w:r>
            <w:proofErr w:type="spellStart"/>
            <w:r w:rsidRPr="006830E2">
              <w:rPr>
                <w:lang w:eastAsia="zh-CN"/>
              </w:rPr>
              <w:t>A.4.5-2aa</w:t>
            </w:r>
            <w:proofErr w:type="spellEnd"/>
            <w:r w:rsidRPr="006830E2">
              <w:rPr>
                <w:lang w:eastAsia="zh-CN"/>
              </w:rPr>
              <w:t xml:space="preserve">/1) </w:t>
            </w:r>
            <w:r w:rsidRPr="006830E2">
              <w:t>THEN R ELSE N/A</w:t>
            </w:r>
          </w:p>
        </w:tc>
      </w:tr>
      <w:tr w:rsidR="00363A6E" w:rsidRPr="006830E2" w14:paraId="4DE846EC"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C31ACE" w14:textId="77777777" w:rsidR="00363A6E" w:rsidRPr="006830E2" w:rsidRDefault="00363A6E" w:rsidP="00363A6E">
            <w:pPr>
              <w:pStyle w:val="TAN"/>
            </w:pPr>
            <w:proofErr w:type="spellStart"/>
            <w:r w:rsidRPr="006830E2">
              <w:t>C01s</w:t>
            </w:r>
            <w:proofErr w:type="spellEnd"/>
            <w:r w:rsidRPr="006830E2">
              <w:tab/>
              <w:t xml:space="preserve">IF </w:t>
            </w:r>
            <w:r w:rsidRPr="006830E2">
              <w:rPr>
                <w:rFonts w:eastAsia="PMingLiU"/>
                <w:lang w:eastAsia="zh-TW"/>
              </w:rPr>
              <w:t>(</w:t>
            </w:r>
            <w:proofErr w:type="gramStart"/>
            <w:r w:rsidRPr="006830E2">
              <w:rPr>
                <w:rFonts w:eastAsia="PMingLiU"/>
                <w:lang w:eastAsia="zh-TW"/>
              </w:rPr>
              <w:t>NOT(</w:t>
            </w:r>
            <w:proofErr w:type="spellStart"/>
            <w:proofErr w:type="gramEnd"/>
            <w:r w:rsidRPr="006830E2">
              <w:rPr>
                <w:rFonts w:eastAsia="PMingLiU"/>
                <w:lang w:eastAsia="zh-TW"/>
              </w:rPr>
              <w:t>A.4.3-4a</w:t>
            </w:r>
            <w:proofErr w:type="spellEnd"/>
            <w:r w:rsidRPr="006830E2">
              <w:rPr>
                <w:rFonts w:eastAsia="PMingLiU"/>
                <w:lang w:eastAsia="zh-TW"/>
              </w:rPr>
              <w:t xml:space="preserve">/1 OR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OR </w:t>
            </w:r>
            <w:proofErr w:type="spellStart"/>
            <w:r w:rsidRPr="006830E2">
              <w:rPr>
                <w:rFonts w:eastAsia="PMingLiU"/>
                <w:lang w:eastAsia="zh-TW"/>
              </w:rPr>
              <w:t>A.4.3-4aa</w:t>
            </w:r>
            <w:proofErr w:type="spellEnd"/>
            <w:r w:rsidRPr="006830E2">
              <w:rPr>
                <w:rFonts w:eastAsia="PMingLiU"/>
                <w:lang w:eastAsia="zh-TW"/>
              </w:rPr>
              <w:t>/1)) AND</w:t>
            </w:r>
            <w:r w:rsidRPr="006830E2">
              <w:t xml:space="preserve"> </w:t>
            </w:r>
            <w:proofErr w:type="spellStart"/>
            <w:r w:rsidRPr="006830E2">
              <w:t>A.4.1</w:t>
            </w:r>
            <w:proofErr w:type="spellEnd"/>
            <w:r w:rsidRPr="006830E2">
              <w:t xml:space="preserve">-1/1 AND </w:t>
            </w:r>
            <w:proofErr w:type="spellStart"/>
            <w:r w:rsidRPr="006830E2">
              <w:rPr>
                <w:rFonts w:eastAsia="PMingLiU"/>
                <w:lang w:eastAsia="zh-TW"/>
              </w:rPr>
              <w:t>A.4.5</w:t>
            </w:r>
            <w:proofErr w:type="spellEnd"/>
            <w:r w:rsidRPr="006830E2">
              <w:rPr>
                <w:rFonts w:eastAsia="PMingLiU"/>
                <w:lang w:eastAsia="zh-TW"/>
              </w:rPr>
              <w:t>-1/71</w:t>
            </w:r>
            <w:r w:rsidRPr="006830E2">
              <w:t xml:space="preserve"> THEN R ELSE N/A</w:t>
            </w:r>
          </w:p>
        </w:tc>
      </w:tr>
      <w:tr w:rsidR="00363A6E" w:rsidRPr="006830E2" w14:paraId="0664B87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5AFC3" w14:textId="77777777" w:rsidR="00363A6E" w:rsidRPr="006830E2" w:rsidRDefault="00363A6E" w:rsidP="00363A6E">
            <w:pPr>
              <w:pStyle w:val="TAN"/>
            </w:pPr>
            <w:proofErr w:type="spellStart"/>
            <w:r w:rsidRPr="006830E2">
              <w:t>C01t</w:t>
            </w:r>
            <w:proofErr w:type="spellEnd"/>
            <w:r w:rsidRPr="006830E2">
              <w:tab/>
              <w:t xml:space="preserve">IF </w:t>
            </w:r>
            <w:r w:rsidRPr="006830E2">
              <w:rPr>
                <w:rFonts w:eastAsia="PMingLiU"/>
                <w:lang w:eastAsia="zh-TW"/>
              </w:rPr>
              <w:t>(</w:t>
            </w:r>
            <w:proofErr w:type="gramStart"/>
            <w:r w:rsidRPr="006830E2">
              <w:rPr>
                <w:rFonts w:eastAsia="PMingLiU"/>
                <w:lang w:eastAsia="zh-TW"/>
              </w:rPr>
              <w:t>NOT(</w:t>
            </w:r>
            <w:proofErr w:type="spellStart"/>
            <w:proofErr w:type="gramEnd"/>
            <w:r w:rsidRPr="006830E2">
              <w:rPr>
                <w:rFonts w:eastAsia="PMingLiU"/>
                <w:lang w:eastAsia="zh-TW"/>
              </w:rPr>
              <w:t>A.4.3-4a</w:t>
            </w:r>
            <w:proofErr w:type="spellEnd"/>
            <w:r w:rsidRPr="006830E2">
              <w:rPr>
                <w:rFonts w:eastAsia="PMingLiU"/>
                <w:lang w:eastAsia="zh-TW"/>
              </w:rPr>
              <w:t xml:space="preserve">/1 OR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OR </w:t>
            </w:r>
            <w:proofErr w:type="spellStart"/>
            <w:r w:rsidRPr="006830E2">
              <w:rPr>
                <w:rFonts w:eastAsia="PMingLiU"/>
                <w:lang w:eastAsia="zh-TW"/>
              </w:rPr>
              <w:t>A.4.3-4aa</w:t>
            </w:r>
            <w:proofErr w:type="spellEnd"/>
            <w:r w:rsidRPr="006830E2">
              <w:rPr>
                <w:rFonts w:eastAsia="PMingLiU"/>
                <w:lang w:eastAsia="zh-TW"/>
              </w:rPr>
              <w:t>/1)) AND</w:t>
            </w:r>
            <w:r w:rsidRPr="006830E2">
              <w:t xml:space="preserve"> </w:t>
            </w:r>
            <w:proofErr w:type="spellStart"/>
            <w:r w:rsidRPr="006830E2">
              <w:t>A.4.1</w:t>
            </w:r>
            <w:proofErr w:type="spellEnd"/>
            <w:r w:rsidRPr="006830E2">
              <w:t xml:space="preserve">-1/2 AND </w:t>
            </w:r>
            <w:proofErr w:type="spellStart"/>
            <w:r w:rsidRPr="006830E2">
              <w:rPr>
                <w:rFonts w:eastAsia="PMingLiU"/>
                <w:lang w:eastAsia="zh-TW"/>
              </w:rPr>
              <w:t>A.4.5</w:t>
            </w:r>
            <w:proofErr w:type="spellEnd"/>
            <w:r w:rsidRPr="006830E2">
              <w:rPr>
                <w:rFonts w:eastAsia="PMingLiU"/>
                <w:lang w:eastAsia="zh-TW"/>
              </w:rPr>
              <w:t>-1/71</w:t>
            </w:r>
            <w:r w:rsidRPr="006830E2">
              <w:t xml:space="preserve"> THEN R ELSE N/A</w:t>
            </w:r>
          </w:p>
        </w:tc>
      </w:tr>
      <w:tr w:rsidR="00363A6E" w:rsidRPr="006830E2" w14:paraId="16910FA4" w14:textId="77777777" w:rsidTr="001A2597">
        <w:tblPrEx>
          <w:tblLook w:val="04A0" w:firstRow="1" w:lastRow="0" w:firstColumn="1" w:lastColumn="0" w:noHBand="0" w:noVBand="1"/>
        </w:tblPrEx>
        <w:trPr>
          <w:cantSplit/>
          <w:trHeight w:val="105"/>
          <w:ins w:id="116" w:author="Jakub Kolodziej" w:date="2022-02-01T14:49:00Z"/>
        </w:trPr>
        <w:tc>
          <w:tcPr>
            <w:tcW w:w="9750" w:type="dxa"/>
            <w:tcBorders>
              <w:top w:val="single" w:sz="4" w:space="0" w:color="auto"/>
              <w:left w:val="single" w:sz="4" w:space="0" w:color="auto"/>
              <w:bottom w:val="single" w:sz="4" w:space="0" w:color="auto"/>
              <w:right w:val="single" w:sz="4" w:space="0" w:color="auto"/>
            </w:tcBorders>
          </w:tcPr>
          <w:p w14:paraId="6D093DB4" w14:textId="118A18ED" w:rsidR="00363A6E" w:rsidRPr="006830E2" w:rsidRDefault="00363A6E" w:rsidP="00363A6E">
            <w:pPr>
              <w:pStyle w:val="TAN"/>
              <w:rPr>
                <w:ins w:id="117" w:author="Jakub Kolodziej" w:date="2022-02-01T14:49:00Z"/>
              </w:rPr>
            </w:pPr>
            <w:proofErr w:type="spellStart"/>
            <w:ins w:id="118" w:author="Jakub Kolodziej" w:date="2022-02-01T14:49:00Z">
              <w:r w:rsidRPr="006830E2">
                <w:t>C01u</w:t>
              </w:r>
              <w:proofErr w:type="spellEnd"/>
              <w:r w:rsidRPr="006830E2">
                <w:tab/>
              </w:r>
            </w:ins>
            <w:ins w:id="119" w:author="Jakub Kolodziej" w:date="2022-02-01T14:50:00Z">
              <w:r w:rsidRPr="006830E2">
                <w:t xml:space="preserve">IF </w:t>
              </w:r>
              <w:r w:rsidRPr="006830E2">
                <w:rPr>
                  <w:rFonts w:eastAsia="PMingLiU"/>
                  <w:lang w:eastAsia="zh-TW"/>
                </w:rPr>
                <w:t>(</w:t>
              </w:r>
              <w:proofErr w:type="gramStart"/>
              <w:r w:rsidRPr="006830E2">
                <w:rPr>
                  <w:rFonts w:eastAsia="PMingLiU"/>
                  <w:lang w:eastAsia="zh-TW"/>
                </w:rPr>
                <w:t>NOT(</w:t>
              </w:r>
              <w:proofErr w:type="spellStart"/>
              <w:proofErr w:type="gramEnd"/>
              <w:r w:rsidRPr="006830E2">
                <w:rPr>
                  <w:rFonts w:eastAsia="PMingLiU"/>
                  <w:lang w:eastAsia="zh-TW"/>
                </w:rPr>
                <w:t>A.4.3-4a</w:t>
              </w:r>
              <w:proofErr w:type="spellEnd"/>
              <w:r w:rsidRPr="006830E2">
                <w:rPr>
                  <w:rFonts w:eastAsia="PMingLiU"/>
                  <w:lang w:eastAsia="zh-TW"/>
                </w:rPr>
                <w:t xml:space="preserve">/1 OR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OR </w:t>
              </w:r>
              <w:proofErr w:type="spellStart"/>
              <w:r w:rsidRPr="006830E2">
                <w:rPr>
                  <w:rFonts w:eastAsia="PMingLiU"/>
                  <w:lang w:eastAsia="zh-TW"/>
                </w:rPr>
                <w:t>A.4.3-4aa</w:t>
              </w:r>
              <w:proofErr w:type="spellEnd"/>
              <w:r w:rsidRPr="006830E2">
                <w:rPr>
                  <w:rFonts w:eastAsia="PMingLiU"/>
                  <w:lang w:eastAsia="zh-TW"/>
                </w:rPr>
                <w:t>/1)) AND</w:t>
              </w:r>
              <w:r w:rsidRPr="006830E2">
                <w:t xml:space="preserve"> </w:t>
              </w:r>
              <w:proofErr w:type="spellStart"/>
              <w:r w:rsidRPr="006830E2">
                <w:t>A.4.1</w:t>
              </w:r>
              <w:proofErr w:type="spellEnd"/>
              <w:r w:rsidRPr="006830E2">
                <w:t xml:space="preserve">-1/1 </w:t>
              </w:r>
            </w:ins>
            <w:ins w:id="120" w:author="Jakub Kolodziej" w:date="2022-02-01T14:51:00Z">
              <w:r w:rsidRPr="006830E2">
                <w:t xml:space="preserve">AND </w:t>
              </w:r>
              <w:proofErr w:type="spellStart"/>
              <w:r w:rsidRPr="006830E2">
                <w:t>A.4.</w:t>
              </w:r>
              <w:r w:rsidRPr="006830E2">
                <w:rPr>
                  <w:lang w:eastAsia="zh-CN"/>
                </w:rPr>
                <w:t>5</w:t>
              </w:r>
              <w:proofErr w:type="spellEnd"/>
              <w:r w:rsidRPr="006830E2">
                <w:t>-1/</w:t>
              </w:r>
            </w:ins>
            <w:proofErr w:type="spellStart"/>
            <w:ins w:id="121" w:author="Jakub Kolodziej" w:date="2022-02-22T14:56:00Z">
              <w:r w:rsidR="005F17D1" w:rsidRPr="005F17D1">
                <w:rPr>
                  <w:highlight w:val="yellow"/>
                  <w:rPrChange w:id="122" w:author="Jakub Kolodziej" w:date="2022-02-22T14:56:00Z">
                    <w:rPr/>
                  </w:rPrChange>
                </w:rPr>
                <w:t>QQ</w:t>
              </w:r>
            </w:ins>
            <w:proofErr w:type="spellEnd"/>
            <w:ins w:id="123" w:author="Jakub Kolodziej" w:date="2022-02-01T14:51:00Z">
              <w:r w:rsidRPr="006830E2">
                <w:t xml:space="preserve"> </w:t>
              </w:r>
            </w:ins>
            <w:ins w:id="124" w:author="Jakub Kolodziej" w:date="2022-02-01T14:50:00Z">
              <w:r w:rsidRPr="006830E2">
                <w:t>THEN R ELSE N/A</w:t>
              </w:r>
            </w:ins>
          </w:p>
        </w:tc>
      </w:tr>
      <w:tr w:rsidR="00363A6E" w:rsidRPr="006830E2" w14:paraId="4B07EB0C" w14:textId="77777777" w:rsidTr="001A2597">
        <w:trPr>
          <w:cantSplit/>
          <w:trHeight w:val="105"/>
        </w:trPr>
        <w:tc>
          <w:tcPr>
            <w:tcW w:w="9750" w:type="dxa"/>
          </w:tcPr>
          <w:p w14:paraId="6106556C" w14:textId="77777777" w:rsidR="00363A6E" w:rsidRPr="006830E2" w:rsidRDefault="00363A6E" w:rsidP="00363A6E">
            <w:pPr>
              <w:pStyle w:val="TAN"/>
            </w:pPr>
            <w:proofErr w:type="spellStart"/>
            <w:r w:rsidRPr="006830E2">
              <w:t>C02</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-1/2 THEN R ELSE N/A</w:t>
            </w:r>
          </w:p>
        </w:tc>
      </w:tr>
      <w:tr w:rsidR="00363A6E" w:rsidRPr="006830E2" w14:paraId="339BBD5F" w14:textId="77777777" w:rsidTr="001A2597">
        <w:trPr>
          <w:cantSplit/>
          <w:trHeight w:val="105"/>
        </w:trPr>
        <w:tc>
          <w:tcPr>
            <w:tcW w:w="9750" w:type="dxa"/>
          </w:tcPr>
          <w:p w14:paraId="09D10AE6" w14:textId="77777777" w:rsidR="00363A6E" w:rsidRPr="006830E2" w:rsidRDefault="00363A6E" w:rsidP="00363A6E">
            <w:pPr>
              <w:pStyle w:val="TAN"/>
            </w:pPr>
            <w:proofErr w:type="spellStart"/>
            <w:r w:rsidRPr="006830E2">
              <w:t>C02a</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/13 AND </w:t>
            </w:r>
            <w:proofErr w:type="spellStart"/>
            <w:r w:rsidRPr="006830E2">
              <w:rPr>
                <w:lang w:eastAsia="zh-CN"/>
              </w:rPr>
              <w:t>A.4.4-1</w:t>
            </w:r>
            <w:r w:rsidRPr="006830E2">
              <w:rPr>
                <w:rFonts w:eastAsia="PMingLiU"/>
                <w:lang w:eastAsia="zh-TW"/>
              </w:rPr>
              <w:t>b</w:t>
            </w:r>
            <w:proofErr w:type="spellEnd"/>
            <w:r w:rsidRPr="006830E2">
              <w:rPr>
                <w:lang w:eastAsia="zh-CN"/>
              </w:rPr>
              <w:t xml:space="preserve">/25 AND </w:t>
            </w:r>
            <w:r w:rsidRPr="006830E2">
              <w:t>NOT(</w:t>
            </w:r>
            <w:proofErr w:type="spellStart"/>
            <w:r w:rsidRPr="006830E2">
              <w:t>A.4.5</w:t>
            </w:r>
            <w:proofErr w:type="spellEnd"/>
            <w:r w:rsidRPr="006830E2">
              <w:t>-1/41)</w:t>
            </w:r>
            <w:r w:rsidRPr="006830E2">
              <w:rPr>
                <w:lang w:eastAsia="zh-CN"/>
              </w:rPr>
              <w:t xml:space="preserve">) </w:t>
            </w:r>
            <w:r w:rsidRPr="006830E2">
              <w:t>THEN R ELSE N/A</w:t>
            </w:r>
          </w:p>
        </w:tc>
      </w:tr>
      <w:tr w:rsidR="00363A6E" w:rsidRPr="006830E2" w14:paraId="7B02FD01" w14:textId="77777777" w:rsidTr="001A2597">
        <w:trPr>
          <w:cantSplit/>
          <w:trHeight w:val="105"/>
        </w:trPr>
        <w:tc>
          <w:tcPr>
            <w:tcW w:w="9750" w:type="dxa"/>
          </w:tcPr>
          <w:p w14:paraId="78BCB89B" w14:textId="77777777" w:rsidR="00363A6E" w:rsidRPr="006830E2" w:rsidRDefault="00363A6E" w:rsidP="00363A6E">
            <w:pPr>
              <w:pStyle w:val="TAN"/>
            </w:pPr>
            <w:proofErr w:type="spellStart"/>
            <w:r w:rsidRPr="006830E2">
              <w:t>C02a</w:t>
            </w:r>
            <w:r w:rsidRPr="006830E2">
              <w:rPr>
                <w:lang w:eastAsia="zh-TW"/>
              </w:rPr>
              <w:t>h</w:t>
            </w:r>
            <w:proofErr w:type="spellEnd"/>
            <w:r w:rsidRPr="006830E2">
              <w:tab/>
              <w:t xml:space="preserve">IF </w:t>
            </w:r>
            <w:r w:rsidRPr="006830E2">
              <w:rPr>
                <w:lang w:eastAsia="zh-TW"/>
              </w:rPr>
              <w:t>(</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lang w:eastAsia="zh-TW"/>
              </w:rPr>
              <w:t>b</w:t>
            </w:r>
            <w:proofErr w:type="spellEnd"/>
            <w:r w:rsidRPr="006830E2">
              <w:rPr>
                <w:lang w:eastAsia="zh-CN"/>
              </w:rPr>
              <w:t xml:space="preserve">/13 AND </w:t>
            </w:r>
            <w:proofErr w:type="spellStart"/>
            <w:r w:rsidRPr="006830E2">
              <w:rPr>
                <w:lang w:eastAsia="zh-CN"/>
              </w:rPr>
              <w:t>A.4.4-1</w:t>
            </w:r>
            <w:r w:rsidRPr="006830E2">
              <w:rPr>
                <w:lang w:eastAsia="zh-TW"/>
              </w:rPr>
              <w:t>b</w:t>
            </w:r>
            <w:proofErr w:type="spellEnd"/>
            <w:r w:rsidRPr="006830E2">
              <w:rPr>
                <w:lang w:eastAsia="zh-CN"/>
              </w:rPr>
              <w:t xml:space="preserve">/25 AND </w:t>
            </w:r>
            <w:proofErr w:type="spellStart"/>
            <w:r w:rsidRPr="006830E2">
              <w:rPr>
                <w:szCs w:val="18"/>
                <w:lang w:eastAsia="zh-TW"/>
              </w:rPr>
              <w:t>A.4.3-4a</w:t>
            </w:r>
            <w:proofErr w:type="spellEnd"/>
            <w:r w:rsidRPr="006830E2">
              <w:rPr>
                <w:szCs w:val="18"/>
                <w:lang w:eastAsia="zh-TW"/>
              </w:rPr>
              <w:t>/</w:t>
            </w:r>
            <w:proofErr w:type="spellStart"/>
            <w:r w:rsidRPr="006830E2">
              <w:rPr>
                <w:szCs w:val="18"/>
                <w:lang w:eastAsia="zh-TW"/>
              </w:rPr>
              <w:t>1a</w:t>
            </w:r>
            <w:proofErr w:type="spellEnd"/>
            <w:r w:rsidRPr="006830E2">
              <w:rPr>
                <w:szCs w:val="18"/>
                <w:lang w:eastAsia="zh-CN"/>
              </w:rPr>
              <w:t>)</w:t>
            </w:r>
            <w:r w:rsidRPr="006830E2">
              <w:rPr>
                <w:szCs w:val="18"/>
                <w:lang w:eastAsia="zh-TW"/>
              </w:rPr>
              <w:t xml:space="preserve"> </w:t>
            </w:r>
            <w:r w:rsidRPr="006830E2">
              <w:t>THEN R ELSE N/A</w:t>
            </w:r>
          </w:p>
        </w:tc>
      </w:tr>
      <w:tr w:rsidR="00363A6E" w:rsidRPr="006830E2" w14:paraId="6DB5162E" w14:textId="77777777" w:rsidTr="001A2597">
        <w:trPr>
          <w:cantSplit/>
          <w:trHeight w:val="105"/>
        </w:trPr>
        <w:tc>
          <w:tcPr>
            <w:tcW w:w="9750" w:type="dxa"/>
          </w:tcPr>
          <w:p w14:paraId="3CB10261" w14:textId="77777777" w:rsidR="00363A6E" w:rsidRPr="006830E2" w:rsidRDefault="00363A6E" w:rsidP="00363A6E">
            <w:pPr>
              <w:pStyle w:val="TAN"/>
            </w:pPr>
            <w:proofErr w:type="spellStart"/>
            <w:r w:rsidRPr="006830E2">
              <w:t>C02b</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/25) </w:t>
            </w:r>
            <w:r w:rsidRPr="006830E2">
              <w:t>THEN R ELSE N/A</w:t>
            </w:r>
          </w:p>
        </w:tc>
      </w:tr>
      <w:tr w:rsidR="00363A6E" w:rsidRPr="006830E2" w14:paraId="241E17CA" w14:textId="77777777" w:rsidTr="001A2597">
        <w:trPr>
          <w:cantSplit/>
          <w:trHeight w:val="105"/>
        </w:trPr>
        <w:tc>
          <w:tcPr>
            <w:tcW w:w="9750" w:type="dxa"/>
          </w:tcPr>
          <w:p w14:paraId="5720E5D6" w14:textId="77777777" w:rsidR="00363A6E" w:rsidRPr="006830E2" w:rsidRDefault="00363A6E" w:rsidP="00363A6E">
            <w:pPr>
              <w:pStyle w:val="TAN"/>
            </w:pPr>
            <w:proofErr w:type="spellStart"/>
            <w:r w:rsidRPr="006830E2">
              <w:t>C02c</w:t>
            </w:r>
            <w:proofErr w:type="spellEnd"/>
            <w:r w:rsidRPr="006830E2">
              <w:tab/>
              <w:t>IF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/5) </w:t>
            </w:r>
            <w:r w:rsidRPr="006830E2">
              <w:t>THEN R ELSE N/A</w:t>
            </w:r>
          </w:p>
        </w:tc>
      </w:tr>
      <w:tr w:rsidR="00363A6E" w:rsidRPr="006830E2" w14:paraId="172385DD" w14:textId="77777777" w:rsidTr="001A2597">
        <w:trPr>
          <w:cantSplit/>
          <w:trHeight w:val="105"/>
        </w:trPr>
        <w:tc>
          <w:tcPr>
            <w:tcW w:w="9750" w:type="dxa"/>
          </w:tcPr>
          <w:p w14:paraId="31835A14" w14:textId="77777777" w:rsidR="00363A6E" w:rsidRPr="006830E2" w:rsidRDefault="00363A6E" w:rsidP="00363A6E">
            <w:pPr>
              <w:pStyle w:val="TAN"/>
            </w:pPr>
            <w:proofErr w:type="spellStart"/>
            <w:r w:rsidRPr="006830E2">
              <w:t>C02c</w:t>
            </w:r>
            <w:r w:rsidRPr="006830E2">
              <w:rPr>
                <w:lang w:eastAsia="zh-CN"/>
              </w:rPr>
              <w:t>h</w:t>
            </w:r>
            <w:proofErr w:type="spellEnd"/>
            <w:r w:rsidRPr="006830E2">
              <w:tab/>
              <w:t>IF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A.4.5</w:t>
            </w:r>
            <w:proofErr w:type="spellEnd"/>
            <w:r w:rsidRPr="006830E2">
              <w:rPr>
                <w:lang w:eastAsia="zh-CN"/>
              </w:rPr>
              <w:t xml:space="preserve">-1/19 AND </w:t>
            </w:r>
            <w:proofErr w:type="spellStart"/>
            <w:r w:rsidRPr="006830E2">
              <w:rPr>
                <w:lang w:eastAsia="zh-CN"/>
              </w:rPr>
              <w:t>A.4.4-1</w:t>
            </w:r>
            <w:r w:rsidRPr="006830E2">
              <w:rPr>
                <w:rFonts w:eastAsia="PMingLiU"/>
                <w:lang w:eastAsia="zh-TW"/>
              </w:rPr>
              <w:t>b</w:t>
            </w:r>
            <w:proofErr w:type="spellEnd"/>
            <w:r w:rsidRPr="006830E2">
              <w:rPr>
                <w:lang w:eastAsia="zh-CN"/>
              </w:rPr>
              <w:t xml:space="preserve">/5) </w:t>
            </w:r>
            <w:r w:rsidRPr="006830E2">
              <w:t>THEN R ELSE N/A</w:t>
            </w:r>
          </w:p>
        </w:tc>
      </w:tr>
      <w:tr w:rsidR="00363A6E" w:rsidRPr="006830E2" w14:paraId="6753BFB9" w14:textId="77777777" w:rsidTr="001A2597">
        <w:trPr>
          <w:cantSplit/>
          <w:trHeight w:val="105"/>
        </w:trPr>
        <w:tc>
          <w:tcPr>
            <w:tcW w:w="9750" w:type="dxa"/>
          </w:tcPr>
          <w:p w14:paraId="48D32588" w14:textId="77777777" w:rsidR="00363A6E" w:rsidRPr="006830E2" w:rsidRDefault="00363A6E" w:rsidP="00363A6E">
            <w:pPr>
              <w:pStyle w:val="TAN"/>
            </w:pPr>
            <w:proofErr w:type="spellStart"/>
            <w:r w:rsidRPr="006830E2">
              <w:t>C02d</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/5 AND </w:t>
            </w:r>
            <w:proofErr w:type="spellStart"/>
            <w:r w:rsidRPr="006830E2">
              <w:rPr>
                <w:lang w:eastAsia="zh-CN"/>
              </w:rPr>
              <w:t>A.4.4-1b</w:t>
            </w:r>
            <w:proofErr w:type="spellEnd"/>
            <w:r w:rsidRPr="006830E2">
              <w:rPr>
                <w:lang w:eastAsia="zh-CN"/>
              </w:rPr>
              <w:t xml:space="preserve">/13 AND </w:t>
            </w:r>
            <w:proofErr w:type="spellStart"/>
            <w:r w:rsidRPr="006830E2">
              <w:rPr>
                <w:lang w:eastAsia="zh-CN"/>
              </w:rPr>
              <w:t>A.4.4-1</w:t>
            </w:r>
            <w:r w:rsidRPr="006830E2">
              <w:rPr>
                <w:rFonts w:eastAsia="PMingLiU"/>
                <w:lang w:eastAsia="zh-TW"/>
              </w:rPr>
              <w:t>b</w:t>
            </w:r>
            <w:proofErr w:type="spellEnd"/>
            <w:r w:rsidRPr="006830E2">
              <w:rPr>
                <w:lang w:eastAsia="zh-CN"/>
              </w:rPr>
              <w:t xml:space="preserve">/25) </w:t>
            </w:r>
            <w:r w:rsidRPr="006830E2">
              <w:t>THEN R ELSE N/A</w:t>
            </w:r>
          </w:p>
        </w:tc>
      </w:tr>
      <w:tr w:rsidR="00363A6E" w:rsidRPr="006830E2" w14:paraId="7A35D8E8" w14:textId="77777777" w:rsidTr="001A2597">
        <w:trPr>
          <w:cantSplit/>
          <w:trHeight w:val="105"/>
        </w:trPr>
        <w:tc>
          <w:tcPr>
            <w:tcW w:w="9750" w:type="dxa"/>
          </w:tcPr>
          <w:p w14:paraId="12EF1CF0" w14:textId="77777777" w:rsidR="00363A6E" w:rsidRPr="006830E2" w:rsidRDefault="00363A6E" w:rsidP="00363A6E">
            <w:pPr>
              <w:pStyle w:val="TAN"/>
            </w:pPr>
            <w:proofErr w:type="spellStart"/>
            <w:r w:rsidRPr="006830E2">
              <w:rPr>
                <w:szCs w:val="18"/>
              </w:rPr>
              <w:t>C02d</w:t>
            </w:r>
            <w:r w:rsidRPr="006830E2">
              <w:rPr>
                <w:szCs w:val="18"/>
                <w:lang w:eastAsia="zh-TW"/>
              </w:rPr>
              <w:t>h</w:t>
            </w:r>
            <w:proofErr w:type="spellEnd"/>
            <w:r w:rsidRPr="006830E2">
              <w:rPr>
                <w:szCs w:val="18"/>
              </w:rPr>
              <w:tab/>
              <w:t>IF (</w:t>
            </w:r>
            <w:proofErr w:type="spellStart"/>
            <w:r w:rsidRPr="006830E2">
              <w:rPr>
                <w:szCs w:val="18"/>
              </w:rPr>
              <w:t>A.4.1</w:t>
            </w:r>
            <w:proofErr w:type="spellEnd"/>
            <w:r w:rsidRPr="006830E2">
              <w:rPr>
                <w:szCs w:val="18"/>
              </w:rPr>
              <w:t xml:space="preserve">-1/2 </w:t>
            </w:r>
            <w:r w:rsidRPr="006830E2">
              <w:rPr>
                <w:szCs w:val="18"/>
                <w:lang w:eastAsia="zh-CN"/>
              </w:rPr>
              <w:t xml:space="preserve">AND </w:t>
            </w:r>
            <w:proofErr w:type="spellStart"/>
            <w:r w:rsidRPr="006830E2">
              <w:rPr>
                <w:szCs w:val="18"/>
                <w:lang w:eastAsia="zh-CN"/>
              </w:rPr>
              <w:t>A.4.4-1</w:t>
            </w:r>
            <w:r w:rsidRPr="006830E2">
              <w:rPr>
                <w:szCs w:val="18"/>
                <w:lang w:eastAsia="zh-TW"/>
              </w:rPr>
              <w:t>b</w:t>
            </w:r>
            <w:proofErr w:type="spellEnd"/>
            <w:r w:rsidRPr="006830E2">
              <w:rPr>
                <w:szCs w:val="18"/>
                <w:lang w:eastAsia="zh-CN"/>
              </w:rPr>
              <w:t xml:space="preserve">/5 AND </w:t>
            </w:r>
            <w:proofErr w:type="spellStart"/>
            <w:r w:rsidRPr="006830E2">
              <w:rPr>
                <w:szCs w:val="18"/>
                <w:lang w:eastAsia="zh-CN"/>
              </w:rPr>
              <w:t>A.4.4-1b</w:t>
            </w:r>
            <w:proofErr w:type="spellEnd"/>
            <w:r w:rsidRPr="006830E2">
              <w:rPr>
                <w:szCs w:val="18"/>
                <w:lang w:eastAsia="zh-CN"/>
              </w:rPr>
              <w:t xml:space="preserve">/13 AND </w:t>
            </w:r>
            <w:proofErr w:type="spellStart"/>
            <w:r w:rsidRPr="006830E2">
              <w:rPr>
                <w:szCs w:val="18"/>
                <w:lang w:eastAsia="zh-CN"/>
              </w:rPr>
              <w:t>A.4.4-1</w:t>
            </w:r>
            <w:r w:rsidRPr="006830E2">
              <w:rPr>
                <w:szCs w:val="18"/>
                <w:lang w:eastAsia="zh-TW"/>
              </w:rPr>
              <w:t>b</w:t>
            </w:r>
            <w:proofErr w:type="spellEnd"/>
            <w:r w:rsidRPr="006830E2">
              <w:rPr>
                <w:szCs w:val="18"/>
                <w:lang w:eastAsia="zh-CN"/>
              </w:rPr>
              <w:t>/25</w:t>
            </w:r>
            <w:r w:rsidRPr="006830E2">
              <w:rPr>
                <w:szCs w:val="18"/>
                <w:lang w:eastAsia="zh-TW"/>
              </w:rPr>
              <w:t xml:space="preserve"> AND </w:t>
            </w:r>
            <w:proofErr w:type="spellStart"/>
            <w:r w:rsidRPr="006830E2">
              <w:rPr>
                <w:szCs w:val="18"/>
                <w:lang w:eastAsia="zh-TW"/>
              </w:rPr>
              <w:t>A.4.3-4a</w:t>
            </w:r>
            <w:proofErr w:type="spellEnd"/>
            <w:r w:rsidRPr="006830E2">
              <w:rPr>
                <w:szCs w:val="18"/>
                <w:lang w:eastAsia="zh-TW"/>
              </w:rPr>
              <w:t>/</w:t>
            </w:r>
            <w:proofErr w:type="spellStart"/>
            <w:r w:rsidRPr="006830E2">
              <w:rPr>
                <w:szCs w:val="18"/>
                <w:lang w:eastAsia="zh-TW"/>
              </w:rPr>
              <w:t>1a</w:t>
            </w:r>
            <w:proofErr w:type="spellEnd"/>
            <w:r w:rsidRPr="006830E2">
              <w:rPr>
                <w:szCs w:val="18"/>
                <w:lang w:eastAsia="zh-CN"/>
              </w:rPr>
              <w:t xml:space="preserve">) </w:t>
            </w:r>
            <w:r w:rsidRPr="006830E2">
              <w:rPr>
                <w:szCs w:val="18"/>
              </w:rPr>
              <w:t>THEN R ELSE N/A</w:t>
            </w:r>
          </w:p>
        </w:tc>
      </w:tr>
      <w:tr w:rsidR="00363A6E" w:rsidRPr="006830E2" w14:paraId="6B810380" w14:textId="77777777" w:rsidTr="001A2597">
        <w:trPr>
          <w:cantSplit/>
          <w:trHeight w:val="105"/>
          <w:ins w:id="125" w:author="Jakub Kolodziej" w:date="2022-02-01T14:55:00Z"/>
        </w:trPr>
        <w:tc>
          <w:tcPr>
            <w:tcW w:w="9750" w:type="dxa"/>
          </w:tcPr>
          <w:p w14:paraId="03A4FCC0" w14:textId="13D03317" w:rsidR="00363A6E" w:rsidRPr="006830E2" w:rsidRDefault="00363A6E" w:rsidP="00363A6E">
            <w:pPr>
              <w:pStyle w:val="TAN"/>
              <w:rPr>
                <w:ins w:id="126" w:author="Jakub Kolodziej" w:date="2022-02-01T14:55:00Z"/>
                <w:szCs w:val="18"/>
              </w:rPr>
            </w:pPr>
            <w:proofErr w:type="spellStart"/>
            <w:ins w:id="127" w:author="Jakub Kolodziej" w:date="2022-02-01T14:56:00Z">
              <w:r w:rsidRPr="006830E2">
                <w:t>C02dc</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/5 AND </w:t>
              </w:r>
              <w:proofErr w:type="spellStart"/>
              <w:r w:rsidRPr="006830E2">
                <w:rPr>
                  <w:lang w:eastAsia="zh-CN"/>
                </w:rPr>
                <w:t>A.4.4-1b</w:t>
              </w:r>
              <w:proofErr w:type="spellEnd"/>
              <w:r w:rsidRPr="006830E2">
                <w:rPr>
                  <w:lang w:eastAsia="zh-CN"/>
                </w:rPr>
                <w:t xml:space="preserve">/13 AND </w:t>
              </w:r>
              <w:proofErr w:type="spellStart"/>
              <w:r w:rsidRPr="006830E2">
                <w:rPr>
                  <w:lang w:eastAsia="zh-CN"/>
                </w:rPr>
                <w:t>A.4.4-1</w:t>
              </w:r>
              <w:r w:rsidRPr="006830E2">
                <w:rPr>
                  <w:rFonts w:eastAsia="PMingLiU"/>
                  <w:lang w:eastAsia="zh-TW"/>
                </w:rPr>
                <w:t>b</w:t>
              </w:r>
              <w:proofErr w:type="spellEnd"/>
              <w:r w:rsidRPr="006830E2">
                <w:rPr>
                  <w:lang w:eastAsia="zh-CN"/>
                </w:rPr>
                <w:t xml:space="preserve">/25) AND </w:t>
              </w:r>
              <w:proofErr w:type="spellStart"/>
              <w:r w:rsidRPr="006830E2">
                <w:t>A.4.</w:t>
              </w:r>
              <w:r w:rsidRPr="006830E2">
                <w:rPr>
                  <w:lang w:eastAsia="zh-CN"/>
                </w:rPr>
                <w:t>5</w:t>
              </w:r>
              <w:proofErr w:type="spellEnd"/>
              <w:r w:rsidRPr="006830E2">
                <w:t>-1/</w:t>
              </w:r>
            </w:ins>
            <w:proofErr w:type="spellStart"/>
            <w:ins w:id="128" w:author="Jakub Kolodziej" w:date="2022-02-22T14:56:00Z">
              <w:r w:rsidR="005F17D1" w:rsidRPr="005F17D1">
                <w:rPr>
                  <w:highlight w:val="yellow"/>
                  <w:rPrChange w:id="129" w:author="Jakub Kolodziej" w:date="2022-02-22T14:56:00Z">
                    <w:rPr/>
                  </w:rPrChange>
                </w:rPr>
                <w:t>QQ</w:t>
              </w:r>
            </w:ins>
            <w:proofErr w:type="spellEnd"/>
            <w:ins w:id="130" w:author="Jakub Kolodziej" w:date="2022-02-01T14:56:00Z">
              <w:r w:rsidRPr="006830E2">
                <w:rPr>
                  <w:lang w:eastAsia="zh-CN"/>
                </w:rPr>
                <w:t xml:space="preserve"> </w:t>
              </w:r>
              <w:r w:rsidRPr="006830E2">
                <w:t>THEN R ELSE N/A</w:t>
              </w:r>
            </w:ins>
          </w:p>
        </w:tc>
      </w:tr>
      <w:tr w:rsidR="00363A6E" w:rsidRPr="006830E2" w14:paraId="70AC0311" w14:textId="77777777" w:rsidTr="001A2597">
        <w:trPr>
          <w:cantSplit/>
          <w:trHeight w:val="105"/>
        </w:trPr>
        <w:tc>
          <w:tcPr>
            <w:tcW w:w="9750" w:type="dxa"/>
          </w:tcPr>
          <w:p w14:paraId="7ECF458C" w14:textId="77777777" w:rsidR="00363A6E" w:rsidRPr="006830E2" w:rsidRDefault="00363A6E" w:rsidP="00363A6E">
            <w:pPr>
              <w:pStyle w:val="TAN"/>
            </w:pPr>
            <w:proofErr w:type="spellStart"/>
            <w:r w:rsidRPr="006830E2">
              <w:t>C02e</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/5 AND </w:t>
            </w:r>
            <w:proofErr w:type="spellStart"/>
            <w:r w:rsidRPr="006830E2">
              <w:rPr>
                <w:lang w:eastAsia="zh-CN"/>
              </w:rPr>
              <w:t>A.4.4-1</w:t>
            </w:r>
            <w:r w:rsidRPr="006830E2">
              <w:rPr>
                <w:rFonts w:eastAsia="PMingLiU"/>
                <w:lang w:eastAsia="zh-TW"/>
              </w:rPr>
              <w:t>b</w:t>
            </w:r>
            <w:proofErr w:type="spellEnd"/>
            <w:r w:rsidRPr="006830E2">
              <w:rPr>
                <w:lang w:eastAsia="zh-CN"/>
              </w:rPr>
              <w:t xml:space="preserve">/25) </w:t>
            </w:r>
            <w:r w:rsidRPr="006830E2">
              <w:t>THEN R ELSE N/A</w:t>
            </w:r>
          </w:p>
        </w:tc>
      </w:tr>
      <w:tr w:rsidR="00363A6E" w:rsidRPr="006830E2" w14:paraId="70C31280" w14:textId="77777777" w:rsidTr="001A2597">
        <w:trPr>
          <w:cantSplit/>
          <w:trHeight w:val="105"/>
        </w:trPr>
        <w:tc>
          <w:tcPr>
            <w:tcW w:w="9750" w:type="dxa"/>
          </w:tcPr>
          <w:p w14:paraId="11FEA315" w14:textId="77777777" w:rsidR="00363A6E" w:rsidRPr="006830E2" w:rsidRDefault="00363A6E" w:rsidP="00363A6E">
            <w:pPr>
              <w:pStyle w:val="TAN"/>
            </w:pPr>
            <w:proofErr w:type="spellStart"/>
            <w:r w:rsidRPr="006830E2">
              <w:t>C02e</w:t>
            </w:r>
            <w:r w:rsidRPr="006830E2">
              <w:rPr>
                <w:lang w:eastAsia="zh-CN"/>
              </w:rPr>
              <w:t>h</w:t>
            </w:r>
            <w:proofErr w:type="spellEnd"/>
            <w:r w:rsidRPr="006830E2">
              <w:tab/>
              <w:t>IF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A.4.5</w:t>
            </w:r>
            <w:proofErr w:type="spellEnd"/>
            <w:r w:rsidRPr="006830E2">
              <w:rPr>
                <w:lang w:eastAsia="zh-CN"/>
              </w:rPr>
              <w:t xml:space="preserve">-1/19 AND </w:t>
            </w:r>
            <w:proofErr w:type="spellStart"/>
            <w:r w:rsidRPr="006830E2">
              <w:rPr>
                <w:lang w:eastAsia="zh-CN"/>
              </w:rPr>
              <w:t>A.4.4-1</w:t>
            </w:r>
            <w:r w:rsidRPr="006830E2">
              <w:rPr>
                <w:rFonts w:eastAsia="PMingLiU"/>
                <w:lang w:eastAsia="zh-TW"/>
              </w:rPr>
              <w:t>b</w:t>
            </w:r>
            <w:proofErr w:type="spellEnd"/>
            <w:r w:rsidRPr="006830E2">
              <w:rPr>
                <w:lang w:eastAsia="zh-CN"/>
              </w:rPr>
              <w:t xml:space="preserve">/5 AND </w:t>
            </w:r>
            <w:proofErr w:type="spellStart"/>
            <w:r w:rsidRPr="006830E2">
              <w:rPr>
                <w:lang w:eastAsia="zh-CN"/>
              </w:rPr>
              <w:t>A.4.4-1</w:t>
            </w:r>
            <w:r w:rsidRPr="006830E2">
              <w:rPr>
                <w:rFonts w:eastAsia="PMingLiU"/>
                <w:lang w:eastAsia="zh-TW"/>
              </w:rPr>
              <w:t>b</w:t>
            </w:r>
            <w:proofErr w:type="spellEnd"/>
            <w:r w:rsidRPr="006830E2">
              <w:rPr>
                <w:lang w:eastAsia="zh-CN"/>
              </w:rPr>
              <w:t xml:space="preserve">/25) </w:t>
            </w:r>
            <w:r w:rsidRPr="006830E2">
              <w:t>THEN R ELSE N/A</w:t>
            </w:r>
          </w:p>
        </w:tc>
      </w:tr>
      <w:tr w:rsidR="00363A6E" w:rsidRPr="006830E2" w14:paraId="35D25DBA" w14:textId="77777777" w:rsidTr="001A2597">
        <w:trPr>
          <w:cantSplit/>
          <w:trHeight w:val="105"/>
        </w:trPr>
        <w:tc>
          <w:tcPr>
            <w:tcW w:w="9750" w:type="dxa"/>
          </w:tcPr>
          <w:p w14:paraId="06A9A959" w14:textId="77777777" w:rsidR="00363A6E" w:rsidRPr="006830E2" w:rsidRDefault="00363A6E" w:rsidP="00363A6E">
            <w:pPr>
              <w:pStyle w:val="TAN"/>
            </w:pPr>
            <w:proofErr w:type="spellStart"/>
            <w:r w:rsidRPr="006830E2">
              <w:t>C02f</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/16) </w:t>
            </w:r>
            <w:r w:rsidRPr="006830E2">
              <w:t>THEN R ELSE N/A</w:t>
            </w:r>
          </w:p>
        </w:tc>
      </w:tr>
      <w:tr w:rsidR="00363A6E" w:rsidRPr="006830E2" w14:paraId="74971154" w14:textId="77777777" w:rsidTr="001A2597">
        <w:trPr>
          <w:cantSplit/>
          <w:trHeight w:val="105"/>
        </w:trPr>
        <w:tc>
          <w:tcPr>
            <w:tcW w:w="9750" w:type="dxa"/>
          </w:tcPr>
          <w:p w14:paraId="62626A5B" w14:textId="77777777" w:rsidR="00363A6E" w:rsidRPr="006830E2" w:rsidRDefault="00363A6E" w:rsidP="00363A6E">
            <w:pPr>
              <w:pStyle w:val="TAN"/>
            </w:pPr>
            <w:proofErr w:type="spellStart"/>
            <w:r w:rsidRPr="006830E2">
              <w:t>C02g</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/16 AND </w:t>
            </w:r>
            <w:proofErr w:type="spellStart"/>
            <w:r w:rsidRPr="006830E2">
              <w:rPr>
                <w:lang w:eastAsia="zh-CN"/>
              </w:rPr>
              <w:t>A.4.4-1</w:t>
            </w:r>
            <w:r w:rsidRPr="006830E2">
              <w:rPr>
                <w:rFonts w:eastAsia="PMingLiU"/>
                <w:lang w:eastAsia="zh-TW"/>
              </w:rPr>
              <w:t>b</w:t>
            </w:r>
            <w:proofErr w:type="spellEnd"/>
            <w:r w:rsidRPr="006830E2">
              <w:rPr>
                <w:lang w:eastAsia="zh-CN"/>
              </w:rPr>
              <w:t xml:space="preserve">/25) </w:t>
            </w:r>
            <w:r w:rsidRPr="006830E2">
              <w:t>THEN R ELSE N/A</w:t>
            </w:r>
          </w:p>
        </w:tc>
      </w:tr>
      <w:tr w:rsidR="00363A6E" w:rsidRPr="006830E2" w14:paraId="7DD63E8F" w14:textId="77777777" w:rsidTr="001A2597">
        <w:trPr>
          <w:cantSplit/>
          <w:trHeight w:val="105"/>
        </w:trPr>
        <w:tc>
          <w:tcPr>
            <w:tcW w:w="9750" w:type="dxa"/>
          </w:tcPr>
          <w:p w14:paraId="6280AF69" w14:textId="77777777" w:rsidR="00363A6E" w:rsidRPr="006830E2" w:rsidRDefault="00363A6E" w:rsidP="00363A6E">
            <w:pPr>
              <w:pStyle w:val="TAN"/>
            </w:pPr>
            <w:proofErr w:type="spellStart"/>
            <w:r w:rsidRPr="006830E2">
              <w:t>C02h</w:t>
            </w:r>
            <w:proofErr w:type="spellEnd"/>
            <w:r w:rsidRPr="006830E2">
              <w:tab/>
              <w:t>IF (</w:t>
            </w:r>
            <w:proofErr w:type="spellStart"/>
            <w:r w:rsidRPr="006830E2">
              <w:t>A.4.1</w:t>
            </w:r>
            <w:proofErr w:type="spellEnd"/>
            <w:r w:rsidRPr="006830E2">
              <w:t xml:space="preserve">-1/2 </w:t>
            </w:r>
            <w:r w:rsidRPr="006830E2">
              <w:rPr>
                <w:lang w:eastAsia="zh-CN"/>
              </w:rPr>
              <w:t>AND</w:t>
            </w:r>
            <w:r w:rsidRPr="006830E2">
              <w:t xml:space="preserve"> </w:t>
            </w:r>
            <w:proofErr w:type="spellStart"/>
            <w:r w:rsidRPr="006830E2">
              <w:rPr>
                <w:lang w:eastAsia="zh-CN"/>
              </w:rPr>
              <w:t>A.4.4-1</w:t>
            </w:r>
            <w:r w:rsidRPr="006830E2">
              <w:rPr>
                <w:rFonts w:eastAsia="PMingLiU"/>
                <w:lang w:eastAsia="zh-TW"/>
              </w:rPr>
              <w:t>b</w:t>
            </w:r>
            <w:proofErr w:type="spellEnd"/>
            <w:r w:rsidRPr="006830E2">
              <w:rPr>
                <w:lang w:eastAsia="zh-CN"/>
              </w:rPr>
              <w:t xml:space="preserve">/16 AND </w:t>
            </w:r>
            <w:proofErr w:type="spellStart"/>
            <w:r w:rsidRPr="006830E2">
              <w:rPr>
                <w:lang w:eastAsia="zh-CN"/>
              </w:rPr>
              <w:t>A.4.4-1</w:t>
            </w:r>
            <w:r w:rsidRPr="006830E2">
              <w:rPr>
                <w:rFonts w:eastAsia="PMingLiU"/>
                <w:lang w:eastAsia="zh-TW"/>
              </w:rPr>
              <w:t>b</w:t>
            </w:r>
            <w:proofErr w:type="spellEnd"/>
            <w:r w:rsidRPr="006830E2">
              <w:rPr>
                <w:lang w:eastAsia="zh-CN"/>
              </w:rPr>
              <w:t>/25</w:t>
            </w:r>
            <w:r w:rsidRPr="006830E2">
              <w:t xml:space="preserve"> AND </w:t>
            </w:r>
            <w:proofErr w:type="spellStart"/>
            <w:r w:rsidRPr="006830E2">
              <w:t>A.4.5</w:t>
            </w:r>
            <w:proofErr w:type="spellEnd"/>
            <w:r w:rsidRPr="006830E2">
              <w:t>-1/7) THEN R ELSE N/A</w:t>
            </w:r>
          </w:p>
        </w:tc>
      </w:tr>
      <w:tr w:rsidR="00363A6E" w:rsidRPr="006830E2" w14:paraId="4E77E765" w14:textId="77777777" w:rsidTr="001A2597">
        <w:trPr>
          <w:cantSplit/>
          <w:trHeight w:val="105"/>
        </w:trPr>
        <w:tc>
          <w:tcPr>
            <w:tcW w:w="9750" w:type="dxa"/>
          </w:tcPr>
          <w:p w14:paraId="1F2AF7FA" w14:textId="77777777" w:rsidR="00363A6E" w:rsidRPr="006830E2" w:rsidRDefault="00363A6E" w:rsidP="00363A6E">
            <w:pPr>
              <w:pStyle w:val="TAN"/>
            </w:pPr>
            <w:proofErr w:type="spellStart"/>
            <w:r w:rsidRPr="006830E2">
              <w:t>C02i</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(NOT(</w:t>
            </w:r>
            <w:proofErr w:type="spellStart"/>
            <w:r w:rsidRPr="006830E2">
              <w:t>A.4.1</w:t>
            </w:r>
            <w:proofErr w:type="spellEnd"/>
            <w:r w:rsidRPr="006830E2">
              <w:t xml:space="preserve">-1/2 AND </w:t>
            </w:r>
            <w:proofErr w:type="spellStart"/>
            <w:r w:rsidRPr="006830E2">
              <w:t>A.4.5</w:t>
            </w:r>
            <w:proofErr w:type="spellEnd"/>
            <w:r w:rsidRPr="006830E2">
              <w:t>-1/41)) THEN R ELSE N/A</w:t>
            </w:r>
          </w:p>
        </w:tc>
      </w:tr>
      <w:tr w:rsidR="00363A6E" w:rsidRPr="006830E2" w14:paraId="15A8467D" w14:textId="77777777" w:rsidTr="001A2597">
        <w:trPr>
          <w:cantSplit/>
          <w:trHeight w:val="105"/>
        </w:trPr>
        <w:tc>
          <w:tcPr>
            <w:tcW w:w="9750" w:type="dxa"/>
          </w:tcPr>
          <w:p w14:paraId="68F4E2A8" w14:textId="77777777" w:rsidR="00363A6E" w:rsidRPr="006830E2" w:rsidRDefault="00363A6E" w:rsidP="00363A6E">
            <w:pPr>
              <w:pStyle w:val="TAN"/>
              <w:rPr>
                <w:lang w:eastAsia="zh-TW"/>
              </w:rPr>
            </w:pPr>
            <w:proofErr w:type="spellStart"/>
            <w:r w:rsidRPr="006830E2">
              <w:t>C02j</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A.4.4-1b</w:t>
            </w:r>
            <w:proofErr w:type="spellEnd"/>
            <w:r w:rsidRPr="006830E2">
              <w:rPr>
                <w:lang w:eastAsia="zh-CN"/>
              </w:rPr>
              <w:t>/5 AND NOT(</w:t>
            </w:r>
            <w:proofErr w:type="spellStart"/>
            <w:r w:rsidRPr="006830E2">
              <w:t>A.4.5</w:t>
            </w:r>
            <w:proofErr w:type="spellEnd"/>
            <w:r w:rsidRPr="006830E2">
              <w:t>-1/41)</w:t>
            </w:r>
            <w:r w:rsidRPr="006830E2">
              <w:rPr>
                <w:lang w:eastAsia="zh-CN"/>
              </w:rPr>
              <w:t xml:space="preserve">) </w:t>
            </w:r>
            <w:r w:rsidRPr="006830E2">
              <w:t>THEN R ELSE N/A</w:t>
            </w:r>
          </w:p>
        </w:tc>
      </w:tr>
      <w:tr w:rsidR="00363A6E" w:rsidRPr="006830E2" w14:paraId="168FA414" w14:textId="77777777" w:rsidTr="001A2597">
        <w:trPr>
          <w:cantSplit/>
          <w:trHeight w:val="105"/>
        </w:trPr>
        <w:tc>
          <w:tcPr>
            <w:tcW w:w="9750" w:type="dxa"/>
          </w:tcPr>
          <w:p w14:paraId="73A4DBC2" w14:textId="77777777" w:rsidR="00363A6E" w:rsidRPr="006830E2" w:rsidRDefault="00363A6E" w:rsidP="00363A6E">
            <w:pPr>
              <w:pStyle w:val="TAN"/>
            </w:pPr>
            <w:proofErr w:type="spellStart"/>
            <w:r w:rsidRPr="006830E2">
              <w:t>C02k</w:t>
            </w:r>
            <w:proofErr w:type="spellEnd"/>
            <w:r w:rsidRPr="006830E2">
              <w:tab/>
              <w:t>IF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/16 AND </w:t>
            </w:r>
            <w:proofErr w:type="spellStart"/>
            <w:r w:rsidRPr="006830E2">
              <w:t>A.4.3-4a</w:t>
            </w:r>
            <w:proofErr w:type="spellEnd"/>
            <w:r w:rsidRPr="006830E2">
              <w:t>/</w:t>
            </w:r>
            <w:proofErr w:type="spellStart"/>
            <w:r w:rsidRPr="006830E2">
              <w:t>1a</w:t>
            </w:r>
            <w:proofErr w:type="spellEnd"/>
            <w:r w:rsidRPr="006830E2">
              <w:rPr>
                <w:lang w:eastAsia="zh-CN"/>
              </w:rPr>
              <w:t xml:space="preserve">) </w:t>
            </w:r>
            <w:r w:rsidRPr="006830E2">
              <w:t>THEN R ELSE N/A</w:t>
            </w:r>
          </w:p>
        </w:tc>
      </w:tr>
      <w:tr w:rsidR="00363A6E" w:rsidRPr="006830E2" w14:paraId="669A10DC" w14:textId="77777777" w:rsidTr="001A2597">
        <w:trPr>
          <w:cantSplit/>
          <w:trHeight w:val="105"/>
        </w:trPr>
        <w:tc>
          <w:tcPr>
            <w:tcW w:w="9750" w:type="dxa"/>
          </w:tcPr>
          <w:p w14:paraId="1F965DD2" w14:textId="77777777" w:rsidR="00363A6E" w:rsidRPr="006830E2" w:rsidRDefault="00363A6E" w:rsidP="00363A6E">
            <w:pPr>
              <w:pStyle w:val="TAN"/>
            </w:pPr>
            <w:proofErr w:type="spellStart"/>
            <w:r w:rsidRPr="006830E2">
              <w:t>C02l</w:t>
            </w:r>
            <w:proofErr w:type="spellEnd"/>
            <w:r w:rsidRPr="006830E2">
              <w:tab/>
              <w:t>IF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/16 AND </w:t>
            </w:r>
            <w:proofErr w:type="spellStart"/>
            <w:r w:rsidRPr="006830E2">
              <w:rPr>
                <w:lang w:eastAsia="zh-CN"/>
              </w:rPr>
              <w:t>A.4.4-1</w:t>
            </w:r>
            <w:r w:rsidRPr="006830E2">
              <w:rPr>
                <w:rFonts w:eastAsia="PMingLiU"/>
                <w:lang w:eastAsia="zh-TW"/>
              </w:rPr>
              <w:t>b</w:t>
            </w:r>
            <w:proofErr w:type="spellEnd"/>
            <w:r w:rsidRPr="006830E2">
              <w:rPr>
                <w:lang w:eastAsia="zh-CN"/>
              </w:rPr>
              <w:t xml:space="preserve">/25 AND </w:t>
            </w:r>
            <w:proofErr w:type="spellStart"/>
            <w:r w:rsidRPr="006830E2">
              <w:t>A.4.3-4a</w:t>
            </w:r>
            <w:proofErr w:type="spellEnd"/>
            <w:r w:rsidRPr="006830E2">
              <w:t>/</w:t>
            </w:r>
            <w:proofErr w:type="spellStart"/>
            <w:r w:rsidRPr="006830E2">
              <w:t>1a</w:t>
            </w:r>
            <w:proofErr w:type="spellEnd"/>
            <w:r w:rsidRPr="006830E2">
              <w:rPr>
                <w:lang w:eastAsia="zh-CN"/>
              </w:rPr>
              <w:t xml:space="preserve">) </w:t>
            </w:r>
            <w:r w:rsidRPr="006830E2">
              <w:t>THEN R ELSE N/A</w:t>
            </w:r>
          </w:p>
        </w:tc>
      </w:tr>
      <w:tr w:rsidR="00363A6E" w:rsidRPr="006830E2" w14:paraId="09CB8BC4" w14:textId="77777777" w:rsidTr="001A2597">
        <w:trPr>
          <w:cantSplit/>
          <w:trHeight w:val="105"/>
        </w:trPr>
        <w:tc>
          <w:tcPr>
            <w:tcW w:w="9750" w:type="dxa"/>
          </w:tcPr>
          <w:p w14:paraId="3F85C461" w14:textId="77777777" w:rsidR="00363A6E" w:rsidRPr="006830E2" w:rsidRDefault="00363A6E" w:rsidP="00363A6E">
            <w:pPr>
              <w:pStyle w:val="TAN"/>
            </w:pPr>
            <w:proofErr w:type="spellStart"/>
            <w:r w:rsidRPr="006830E2">
              <w:t>C02m</w:t>
            </w:r>
            <w:proofErr w:type="spellEnd"/>
            <w:r w:rsidRPr="006830E2">
              <w:tab/>
              <w:t xml:space="preserve">IF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w:t>
            </w:r>
            <w:r w:rsidRPr="006830E2">
              <w:t xml:space="preserve"> </w:t>
            </w:r>
            <w:proofErr w:type="spellStart"/>
            <w:r w:rsidRPr="006830E2">
              <w:t>A.4.1</w:t>
            </w:r>
            <w:proofErr w:type="spellEnd"/>
            <w:r w:rsidRPr="006830E2">
              <w:t>-1/2 THEN R ELSE N/A</w:t>
            </w:r>
          </w:p>
        </w:tc>
      </w:tr>
      <w:tr w:rsidR="00363A6E" w:rsidRPr="006830E2" w14:paraId="659B7A16" w14:textId="77777777" w:rsidTr="001A2597">
        <w:trPr>
          <w:cantSplit/>
          <w:trHeight w:val="105"/>
        </w:trPr>
        <w:tc>
          <w:tcPr>
            <w:tcW w:w="9750" w:type="dxa"/>
          </w:tcPr>
          <w:p w14:paraId="60BD9F77" w14:textId="77777777" w:rsidR="00363A6E" w:rsidRPr="006830E2" w:rsidRDefault="00363A6E" w:rsidP="00363A6E">
            <w:pPr>
              <w:pStyle w:val="TAN"/>
            </w:pPr>
            <w:proofErr w:type="spellStart"/>
            <w:r w:rsidRPr="006830E2">
              <w:rPr>
                <w:rFonts w:eastAsia="SimSun"/>
                <w:lang w:eastAsia="zh-CN"/>
              </w:rPr>
              <w:t>C02n</w:t>
            </w:r>
            <w:proofErr w:type="spellEnd"/>
            <w:r w:rsidRPr="006830E2">
              <w:rPr>
                <w:rFonts w:eastAsia="SimSun"/>
                <w:lang w:eastAsia="zh-CN"/>
              </w:rPr>
              <w:tab/>
            </w:r>
            <w:r w:rsidRPr="006830E2">
              <w:t xml:space="preserve">IF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AND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 xml:space="preserve">/25) </w:t>
            </w:r>
            <w:r w:rsidRPr="006830E2">
              <w:t>THEN R ELSE N/A</w:t>
            </w:r>
          </w:p>
        </w:tc>
      </w:tr>
      <w:tr w:rsidR="00363A6E" w:rsidRPr="006830E2" w14:paraId="5975EA68" w14:textId="77777777" w:rsidTr="001A2597">
        <w:trPr>
          <w:cantSplit/>
          <w:trHeight w:val="105"/>
          <w:ins w:id="131" w:author="Jakub Kolodziej" w:date="2022-02-01T14:52:00Z"/>
        </w:trPr>
        <w:tc>
          <w:tcPr>
            <w:tcW w:w="9750" w:type="dxa"/>
          </w:tcPr>
          <w:p w14:paraId="7C0B52D7" w14:textId="54CE1804" w:rsidR="00363A6E" w:rsidRPr="006830E2" w:rsidRDefault="00363A6E" w:rsidP="00363A6E">
            <w:pPr>
              <w:pStyle w:val="TAN"/>
              <w:rPr>
                <w:ins w:id="132" w:author="Jakub Kolodziej" w:date="2022-02-01T14:52:00Z"/>
                <w:rFonts w:eastAsia="SimSun"/>
                <w:lang w:eastAsia="zh-CN"/>
              </w:rPr>
            </w:pPr>
            <w:proofErr w:type="spellStart"/>
            <w:ins w:id="133" w:author="Jakub Kolodziej" w:date="2022-02-01T14:52:00Z">
              <w:r w:rsidRPr="006830E2">
                <w:t>C02o</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 xml:space="preserve">-1/2  AND </w:t>
              </w:r>
              <w:proofErr w:type="spellStart"/>
              <w:r w:rsidRPr="006830E2">
                <w:t>A.4.</w:t>
              </w:r>
              <w:r w:rsidRPr="006830E2">
                <w:rPr>
                  <w:lang w:eastAsia="zh-CN"/>
                </w:rPr>
                <w:t>5</w:t>
              </w:r>
              <w:proofErr w:type="spellEnd"/>
              <w:r w:rsidRPr="006830E2">
                <w:t>-1/</w:t>
              </w:r>
            </w:ins>
            <w:proofErr w:type="spellStart"/>
            <w:ins w:id="134" w:author="Jakub Kolodziej" w:date="2022-02-22T14:56:00Z">
              <w:r w:rsidR="005F17D1" w:rsidRPr="005F17D1">
                <w:rPr>
                  <w:highlight w:val="yellow"/>
                  <w:rPrChange w:id="135" w:author="Jakub Kolodziej" w:date="2022-02-22T14:56:00Z">
                    <w:rPr/>
                  </w:rPrChange>
                </w:rPr>
                <w:t>QQ</w:t>
              </w:r>
            </w:ins>
            <w:proofErr w:type="spellEnd"/>
            <w:ins w:id="136" w:author="Jakub Kolodziej" w:date="2022-02-01T14:52:00Z">
              <w:r w:rsidRPr="006830E2">
                <w:t xml:space="preserve"> THEN R ELSE N/A</w:t>
              </w:r>
            </w:ins>
          </w:p>
        </w:tc>
      </w:tr>
      <w:tr w:rsidR="00363A6E" w:rsidRPr="006830E2" w14:paraId="6CF4A94E" w14:textId="77777777" w:rsidTr="001A2597">
        <w:trPr>
          <w:cantSplit/>
          <w:trHeight w:val="105"/>
        </w:trPr>
        <w:tc>
          <w:tcPr>
            <w:tcW w:w="9750" w:type="dxa"/>
          </w:tcPr>
          <w:p w14:paraId="18A78060" w14:textId="77777777" w:rsidR="00363A6E" w:rsidRPr="006830E2" w:rsidRDefault="00363A6E" w:rsidP="00363A6E">
            <w:pPr>
              <w:pStyle w:val="TAN"/>
            </w:pPr>
            <w:proofErr w:type="spellStart"/>
            <w:r w:rsidRPr="006830E2">
              <w:t>C03</w:t>
            </w:r>
            <w:proofErr w:type="spellEnd"/>
            <w:r w:rsidRPr="006830E2">
              <w:tab/>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-1/1 AND </w:t>
            </w:r>
            <w:proofErr w:type="spellStart"/>
            <w:r w:rsidRPr="006830E2">
              <w:t>A.4.1</w:t>
            </w:r>
            <w:proofErr w:type="spellEnd"/>
            <w:r w:rsidRPr="006830E2">
              <w:t>-1/2) THEN R ELSE N/A</w:t>
            </w:r>
          </w:p>
        </w:tc>
      </w:tr>
      <w:tr w:rsidR="00363A6E" w:rsidRPr="006830E2" w14:paraId="5F9BB1F3" w14:textId="77777777" w:rsidTr="001A2597">
        <w:trPr>
          <w:cantSplit/>
          <w:trHeight w:val="105"/>
        </w:trPr>
        <w:tc>
          <w:tcPr>
            <w:tcW w:w="9750" w:type="dxa"/>
          </w:tcPr>
          <w:p w14:paraId="01100BA7" w14:textId="77777777" w:rsidR="00363A6E" w:rsidRPr="006830E2" w:rsidRDefault="00363A6E" w:rsidP="00363A6E">
            <w:pPr>
              <w:pStyle w:val="TAN"/>
            </w:pPr>
            <w:proofErr w:type="spellStart"/>
            <w:r w:rsidRPr="006830E2">
              <w:t>C03</w:t>
            </w:r>
            <w:r w:rsidRPr="006830E2">
              <w:rPr>
                <w:lang w:eastAsia="zh-TW"/>
              </w:rPr>
              <w:t>a</w:t>
            </w:r>
            <w:proofErr w:type="spellEnd"/>
            <w:r w:rsidRPr="006830E2">
              <w:tab/>
            </w:r>
            <w:r w:rsidRPr="006830E2">
              <w:rPr>
                <w:lang w:eastAsia="zh-TW"/>
              </w:rPr>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A.4.3-4a</w:t>
            </w:r>
            <w:proofErr w:type="spellEnd"/>
            <w:r w:rsidRPr="006830E2">
              <w:rPr>
                <w:lang w:eastAsia="zh-TW"/>
              </w:rPr>
              <w:t>/</w:t>
            </w:r>
            <w:proofErr w:type="spellStart"/>
            <w:r w:rsidRPr="006830E2">
              <w:rPr>
                <w:lang w:eastAsia="zh-TW"/>
              </w:rPr>
              <w:t>1a</w:t>
            </w:r>
            <w:proofErr w:type="spellEnd"/>
            <w:r w:rsidRPr="006830E2">
              <w:rPr>
                <w:lang w:eastAsia="zh-TW"/>
              </w:rPr>
              <w:t>) THEN R ELSE N/A</w:t>
            </w:r>
          </w:p>
        </w:tc>
      </w:tr>
      <w:tr w:rsidR="00363A6E" w:rsidRPr="006830E2" w14:paraId="5FFC91E2" w14:textId="77777777" w:rsidTr="001A2597">
        <w:trPr>
          <w:cantSplit/>
          <w:trHeight w:val="105"/>
        </w:trPr>
        <w:tc>
          <w:tcPr>
            <w:tcW w:w="9750" w:type="dxa"/>
          </w:tcPr>
          <w:p w14:paraId="73069E87" w14:textId="77777777" w:rsidR="00363A6E" w:rsidRPr="006830E2" w:rsidRDefault="00363A6E" w:rsidP="00363A6E">
            <w:pPr>
              <w:pStyle w:val="TAN"/>
            </w:pPr>
            <w:proofErr w:type="spellStart"/>
            <w:r w:rsidRPr="006830E2">
              <w:rPr>
                <w:lang w:eastAsia="zh-CN"/>
              </w:rPr>
              <w:lastRenderedPageBreak/>
              <w:t>C04</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w:t>
            </w:r>
            <w:r w:rsidRPr="006830E2">
              <w:rPr>
                <w:rFonts w:eastAsia="PMingLiU"/>
                <w:lang w:eastAsia="zh-TW"/>
              </w:rPr>
              <w:t xml:space="preserve">OR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3) THEN R ELSE N/A</w:t>
            </w:r>
          </w:p>
        </w:tc>
      </w:tr>
      <w:tr w:rsidR="00363A6E" w:rsidRPr="006830E2" w14:paraId="70DE9E7E" w14:textId="77777777" w:rsidTr="001A2597">
        <w:trPr>
          <w:cantSplit/>
          <w:trHeight w:val="105"/>
        </w:trPr>
        <w:tc>
          <w:tcPr>
            <w:tcW w:w="9750" w:type="dxa"/>
          </w:tcPr>
          <w:p w14:paraId="77757A38" w14:textId="77777777" w:rsidR="00363A6E" w:rsidRPr="006830E2" w:rsidRDefault="00363A6E" w:rsidP="00363A6E">
            <w:pPr>
              <w:pStyle w:val="TAN"/>
            </w:pPr>
            <w:proofErr w:type="spellStart"/>
            <w:r w:rsidRPr="006830E2">
              <w:rPr>
                <w:lang w:eastAsia="zh-CN"/>
              </w:rPr>
              <w:t>C04a</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a</w:t>
            </w:r>
            <w:proofErr w:type="spellEnd"/>
            <w:r w:rsidRPr="006830E2">
              <w:rPr>
                <w:lang w:eastAsia="zh-CN"/>
              </w:rPr>
              <w:t xml:space="preserve">/8 AND </w:t>
            </w:r>
            <w:proofErr w:type="spellStart"/>
            <w:r w:rsidRPr="006830E2">
              <w:rPr>
                <w:lang w:eastAsia="zh-CN"/>
              </w:rPr>
              <w:t>A.4.4-1</w:t>
            </w:r>
            <w:r w:rsidRPr="006830E2">
              <w:rPr>
                <w:rFonts w:eastAsia="PMingLiU"/>
                <w:lang w:eastAsia="zh-TW"/>
              </w:rPr>
              <w:t>a</w:t>
            </w:r>
            <w:proofErr w:type="spellEnd"/>
            <w:r w:rsidRPr="006830E2">
              <w:rPr>
                <w:lang w:eastAsia="zh-CN"/>
              </w:rPr>
              <w:t>/22) THEN R ELSE N/A</w:t>
            </w:r>
          </w:p>
        </w:tc>
      </w:tr>
      <w:tr w:rsidR="00363A6E" w:rsidRPr="006830E2" w14:paraId="09A635B6" w14:textId="77777777" w:rsidTr="001A2597">
        <w:trPr>
          <w:cantSplit/>
          <w:trHeight w:val="105"/>
        </w:trPr>
        <w:tc>
          <w:tcPr>
            <w:tcW w:w="9750" w:type="dxa"/>
          </w:tcPr>
          <w:p w14:paraId="27733432" w14:textId="77777777" w:rsidR="00363A6E" w:rsidRPr="006830E2" w:rsidRDefault="00363A6E" w:rsidP="00363A6E">
            <w:pPr>
              <w:pStyle w:val="TAN"/>
            </w:pPr>
            <w:proofErr w:type="spellStart"/>
            <w:r w:rsidRPr="006830E2">
              <w:rPr>
                <w:lang w:eastAsia="zh-CN"/>
              </w:rPr>
              <w:t>C04b</w:t>
            </w:r>
            <w:proofErr w:type="spellEnd"/>
            <w:r w:rsidRPr="006830E2">
              <w:tab/>
            </w:r>
            <w:r w:rsidRPr="006830E2">
              <w:rPr>
                <w:lang w:eastAsia="zh-CN"/>
              </w:rPr>
              <w:t>Void</w:t>
            </w:r>
          </w:p>
        </w:tc>
      </w:tr>
      <w:tr w:rsidR="00363A6E" w:rsidRPr="006830E2" w14:paraId="3E4AA7D8" w14:textId="77777777" w:rsidTr="001A2597">
        <w:trPr>
          <w:cantSplit/>
          <w:trHeight w:val="105"/>
        </w:trPr>
        <w:tc>
          <w:tcPr>
            <w:tcW w:w="9750" w:type="dxa"/>
          </w:tcPr>
          <w:p w14:paraId="48674EE6" w14:textId="77777777" w:rsidR="00363A6E" w:rsidRPr="006830E2" w:rsidRDefault="00363A6E" w:rsidP="00363A6E">
            <w:pPr>
              <w:pStyle w:val="TAN"/>
              <w:rPr>
                <w:lang w:eastAsia="zh-CN"/>
              </w:rPr>
            </w:pPr>
            <w:proofErr w:type="spellStart"/>
            <w:r w:rsidRPr="006830E2">
              <w:rPr>
                <w:lang w:eastAsia="zh-CN"/>
              </w:rPr>
              <w:t>C04c</w:t>
            </w:r>
            <w:proofErr w:type="spellEnd"/>
            <w:r w:rsidRPr="006830E2">
              <w:tab/>
              <w:t>Void</w:t>
            </w:r>
          </w:p>
        </w:tc>
      </w:tr>
      <w:tr w:rsidR="00363A6E" w:rsidRPr="006830E2" w14:paraId="4F090785" w14:textId="77777777" w:rsidTr="001A2597">
        <w:trPr>
          <w:cantSplit/>
          <w:trHeight w:val="105"/>
        </w:trPr>
        <w:tc>
          <w:tcPr>
            <w:tcW w:w="9750" w:type="dxa"/>
          </w:tcPr>
          <w:p w14:paraId="5115DE96" w14:textId="77777777" w:rsidR="00363A6E" w:rsidRPr="006830E2" w:rsidRDefault="00363A6E" w:rsidP="00363A6E">
            <w:pPr>
              <w:pStyle w:val="TAN"/>
              <w:rPr>
                <w:lang w:eastAsia="zh-CN"/>
              </w:rPr>
            </w:pPr>
            <w:proofErr w:type="spellStart"/>
            <w:r w:rsidRPr="006830E2">
              <w:rPr>
                <w:lang w:eastAsia="zh-CN"/>
              </w:rPr>
              <w:t>C04d</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A.4.4-1</w:t>
            </w:r>
            <w:r w:rsidRPr="006830E2">
              <w:rPr>
                <w:rFonts w:eastAsia="PMingLiU"/>
                <w:lang w:eastAsia="zh-TW"/>
              </w:rPr>
              <w:t>a</w:t>
            </w:r>
            <w:proofErr w:type="spellEnd"/>
            <w:r w:rsidRPr="006830E2">
              <w:rPr>
                <w:lang w:eastAsia="zh-CN"/>
              </w:rPr>
              <w:t>/22) THEN R ELSE N/A</w:t>
            </w:r>
          </w:p>
        </w:tc>
      </w:tr>
      <w:tr w:rsidR="00363A6E" w:rsidRPr="006830E2" w14:paraId="4385A75E" w14:textId="77777777" w:rsidTr="001A2597">
        <w:trPr>
          <w:cantSplit/>
          <w:trHeight w:val="105"/>
        </w:trPr>
        <w:tc>
          <w:tcPr>
            <w:tcW w:w="9750" w:type="dxa"/>
          </w:tcPr>
          <w:p w14:paraId="287249CB" w14:textId="77777777" w:rsidR="00363A6E" w:rsidRPr="006830E2" w:rsidRDefault="00363A6E" w:rsidP="00363A6E">
            <w:pPr>
              <w:pStyle w:val="TAN"/>
              <w:rPr>
                <w:lang w:eastAsia="zh-CN"/>
              </w:rPr>
            </w:pPr>
            <w:proofErr w:type="spellStart"/>
            <w:r w:rsidRPr="006830E2">
              <w:rPr>
                <w:lang w:eastAsia="zh-CN"/>
              </w:rPr>
              <w:t>C04e</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a</w:t>
            </w:r>
            <w:proofErr w:type="spellEnd"/>
            <w:r w:rsidRPr="006830E2">
              <w:rPr>
                <w:lang w:eastAsia="zh-CN"/>
              </w:rPr>
              <w:t xml:space="preserve">/22 AND </w:t>
            </w:r>
            <w:proofErr w:type="spellStart"/>
            <w:r w:rsidRPr="006830E2">
              <w:rPr>
                <w:lang w:eastAsia="zh-CN"/>
              </w:rPr>
              <w:t>A.4.4-1</w:t>
            </w:r>
            <w:r w:rsidRPr="006830E2">
              <w:rPr>
                <w:rFonts w:eastAsia="PMingLiU"/>
                <w:lang w:eastAsia="zh-TW"/>
              </w:rPr>
              <w:t>a</w:t>
            </w:r>
            <w:proofErr w:type="spellEnd"/>
            <w:r w:rsidRPr="006830E2">
              <w:rPr>
                <w:lang w:eastAsia="zh-CN"/>
              </w:rPr>
              <w:t>/25) THEN R ELSE N/A</w:t>
            </w:r>
          </w:p>
        </w:tc>
      </w:tr>
      <w:tr w:rsidR="00363A6E" w:rsidRPr="006830E2" w14:paraId="3F14F209" w14:textId="77777777" w:rsidTr="001A2597">
        <w:trPr>
          <w:cantSplit/>
          <w:trHeight w:val="105"/>
        </w:trPr>
        <w:tc>
          <w:tcPr>
            <w:tcW w:w="9750" w:type="dxa"/>
          </w:tcPr>
          <w:p w14:paraId="7972AAF2" w14:textId="77777777" w:rsidR="00363A6E" w:rsidRPr="006830E2" w:rsidRDefault="00363A6E" w:rsidP="00363A6E">
            <w:pPr>
              <w:pStyle w:val="TAN"/>
              <w:rPr>
                <w:lang w:eastAsia="zh-CN"/>
              </w:rPr>
            </w:pPr>
            <w:proofErr w:type="spellStart"/>
            <w:r w:rsidRPr="006830E2">
              <w:rPr>
                <w:lang w:eastAsia="zh-CN"/>
              </w:rPr>
              <w:t>C04f</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w:t>
            </w:r>
            <w:r w:rsidRPr="006830E2">
              <w:rPr>
                <w:lang w:eastAsia="zh-CN"/>
              </w:rPr>
              <w:t xml:space="preserve">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/19 AND </w:t>
            </w:r>
            <w:proofErr w:type="spellStart"/>
            <w:r w:rsidRPr="006830E2">
              <w:rPr>
                <w:lang w:eastAsia="zh-CN"/>
              </w:rPr>
              <w:t>A.4.4-1</w:t>
            </w:r>
            <w:r w:rsidRPr="006830E2">
              <w:rPr>
                <w:rFonts w:eastAsia="PMingLiU"/>
                <w:lang w:eastAsia="zh-TW"/>
              </w:rPr>
              <w:t>a</w:t>
            </w:r>
            <w:proofErr w:type="spellEnd"/>
            <w:r w:rsidRPr="006830E2">
              <w:rPr>
                <w:lang w:eastAsia="zh-CN"/>
              </w:rPr>
              <w:t>/22) THEN R ELSE N/A</w:t>
            </w:r>
          </w:p>
        </w:tc>
      </w:tr>
      <w:tr w:rsidR="00363A6E" w:rsidRPr="006830E2" w14:paraId="1788859B" w14:textId="77777777" w:rsidTr="001A2597">
        <w:trPr>
          <w:cantSplit/>
          <w:trHeight w:val="105"/>
        </w:trPr>
        <w:tc>
          <w:tcPr>
            <w:tcW w:w="9750" w:type="dxa"/>
          </w:tcPr>
          <w:p w14:paraId="2196214F" w14:textId="77777777" w:rsidR="00363A6E" w:rsidRPr="006830E2" w:rsidRDefault="00363A6E" w:rsidP="00363A6E">
            <w:pPr>
              <w:pStyle w:val="TAN"/>
              <w:rPr>
                <w:lang w:eastAsia="zh-CN"/>
              </w:rPr>
            </w:pPr>
            <w:proofErr w:type="spellStart"/>
            <w:r w:rsidRPr="006830E2">
              <w:rPr>
                <w:lang w:eastAsia="zh-CN"/>
              </w:rPr>
              <w:t>C04g</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A.4.4-1</w:t>
            </w:r>
            <w:r w:rsidRPr="006830E2">
              <w:rPr>
                <w:rFonts w:eastAsia="PMingLiU"/>
                <w:lang w:eastAsia="zh-TW"/>
              </w:rPr>
              <w:t>a</w:t>
            </w:r>
            <w:proofErr w:type="spellEnd"/>
            <w:r w:rsidRPr="006830E2">
              <w:rPr>
                <w:lang w:eastAsia="zh-CN"/>
              </w:rPr>
              <w:t>/22) THEN R ELSE N/A</w:t>
            </w:r>
          </w:p>
        </w:tc>
      </w:tr>
      <w:tr w:rsidR="00363A6E" w:rsidRPr="006830E2" w14:paraId="4B9F3880" w14:textId="77777777" w:rsidTr="001A2597">
        <w:trPr>
          <w:cantSplit/>
          <w:trHeight w:val="105"/>
        </w:trPr>
        <w:tc>
          <w:tcPr>
            <w:tcW w:w="9750" w:type="dxa"/>
          </w:tcPr>
          <w:p w14:paraId="6B7A3DBC" w14:textId="77777777" w:rsidR="00363A6E" w:rsidRPr="006830E2" w:rsidRDefault="00363A6E" w:rsidP="00363A6E">
            <w:pPr>
              <w:pStyle w:val="TAN"/>
              <w:rPr>
                <w:lang w:eastAsia="zh-CN"/>
              </w:rPr>
            </w:pPr>
            <w:proofErr w:type="spellStart"/>
            <w:r w:rsidRPr="006830E2">
              <w:rPr>
                <w:lang w:eastAsia="zh-CN"/>
              </w:rPr>
              <w:t>C04h</w:t>
            </w:r>
            <w:proofErr w:type="spellEnd"/>
            <w:r w:rsidRPr="006830E2">
              <w:tab/>
            </w:r>
            <w:r w:rsidRPr="006830E2">
              <w:rPr>
                <w:lang w:eastAsia="zh-CN"/>
              </w:rPr>
              <w:t xml:space="preserve">IF </w:t>
            </w:r>
            <w:r w:rsidRPr="006830E2">
              <w:t>(</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 xml:space="preserve">AND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3) THEN R ELSE N/A</w:t>
            </w:r>
          </w:p>
        </w:tc>
      </w:tr>
      <w:tr w:rsidR="00363A6E" w:rsidRPr="006830E2" w14:paraId="6E1C1AAF"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477339" w14:textId="77777777" w:rsidR="00363A6E" w:rsidRPr="006830E2" w:rsidRDefault="00363A6E" w:rsidP="00363A6E">
            <w:pPr>
              <w:pStyle w:val="TAN"/>
              <w:rPr>
                <w:lang w:eastAsia="zh-CN"/>
              </w:rPr>
            </w:pPr>
            <w:proofErr w:type="spellStart"/>
            <w:r w:rsidRPr="006830E2">
              <w:rPr>
                <w:lang w:eastAsia="zh-CN"/>
              </w:rPr>
              <w:t>C04i</w:t>
            </w:r>
            <w:proofErr w:type="spellEnd"/>
            <w:r w:rsidRPr="006830E2">
              <w:tab/>
            </w:r>
            <w:r w:rsidRPr="006830E2">
              <w:rPr>
                <w:lang w:eastAsia="zh-CN"/>
              </w:rPr>
              <w:t xml:space="preserve">IF </w:t>
            </w:r>
            <w:proofErr w:type="spellStart"/>
            <w:r w:rsidRPr="006830E2">
              <w:rPr>
                <w:rFonts w:eastAsia="PMingLiU"/>
                <w:lang w:eastAsia="zh-TW"/>
              </w:rPr>
              <w:t>A.4.5</w:t>
            </w:r>
            <w:proofErr w:type="spellEnd"/>
            <w:r w:rsidRPr="006830E2">
              <w:rPr>
                <w:rFonts w:eastAsia="PMingLiU"/>
                <w:lang w:eastAsia="zh-TW"/>
              </w:rPr>
              <w:t>-1/76</w:t>
            </w:r>
            <w:r w:rsidRPr="006830E2">
              <w:t xml:space="preserve"> AND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-1/4</w:t>
            </w:r>
            <w:r w:rsidRPr="006830E2">
              <w:rPr>
                <w:lang w:eastAsia="zh-CN"/>
              </w:rPr>
              <w:t xml:space="preserve"> THEN R ELSE N/A</w:t>
            </w:r>
          </w:p>
        </w:tc>
      </w:tr>
      <w:tr w:rsidR="00363A6E" w:rsidRPr="006830E2" w14:paraId="63AA0878"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38A8A1" w14:textId="77777777" w:rsidR="00363A6E" w:rsidRPr="006830E2" w:rsidRDefault="00363A6E" w:rsidP="00363A6E">
            <w:pPr>
              <w:pStyle w:val="TAN"/>
              <w:rPr>
                <w:lang w:eastAsia="zh-CN"/>
              </w:rPr>
            </w:pPr>
            <w:proofErr w:type="spellStart"/>
            <w:r w:rsidRPr="006830E2">
              <w:rPr>
                <w:lang w:eastAsia="zh-CN"/>
              </w:rPr>
              <w:t>C04j</w:t>
            </w:r>
            <w:proofErr w:type="spellEnd"/>
            <w:r w:rsidRPr="006830E2">
              <w:tab/>
            </w:r>
            <w:r w:rsidRPr="006830E2">
              <w:rPr>
                <w:lang w:eastAsia="zh-CN"/>
              </w:rPr>
              <w:t xml:space="preserve">IF </w:t>
            </w:r>
            <w:proofErr w:type="spellStart"/>
            <w:r w:rsidRPr="006830E2">
              <w:rPr>
                <w:rFonts w:eastAsia="PMingLiU"/>
                <w:lang w:eastAsia="zh-TW"/>
              </w:rPr>
              <w:t>A.4.5</w:t>
            </w:r>
            <w:proofErr w:type="spellEnd"/>
            <w:r w:rsidRPr="006830E2">
              <w:rPr>
                <w:rFonts w:eastAsia="PMingLiU"/>
                <w:lang w:eastAsia="zh-TW"/>
              </w:rPr>
              <w:t>-1/76</w:t>
            </w:r>
            <w:r w:rsidRPr="006830E2">
              <w:t xml:space="preserve"> AND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-1/3</w:t>
            </w:r>
            <w:r w:rsidRPr="006830E2">
              <w:rPr>
                <w:lang w:eastAsia="zh-CN"/>
              </w:rPr>
              <w:t xml:space="preserve"> THEN R ELSE N/A</w:t>
            </w:r>
          </w:p>
        </w:tc>
      </w:tr>
      <w:tr w:rsidR="00363A6E" w:rsidRPr="006830E2" w14:paraId="4D424FDC"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13D796" w14:textId="77777777" w:rsidR="00363A6E" w:rsidRPr="006830E2" w:rsidRDefault="00363A6E" w:rsidP="00363A6E">
            <w:pPr>
              <w:pStyle w:val="TAN"/>
              <w:rPr>
                <w:lang w:eastAsia="zh-CN"/>
              </w:rPr>
            </w:pPr>
            <w:proofErr w:type="spellStart"/>
            <w:r w:rsidRPr="006830E2">
              <w:rPr>
                <w:lang w:eastAsia="zh-CN"/>
              </w:rPr>
              <w:t>C04k</w:t>
            </w:r>
            <w:proofErr w:type="spellEnd"/>
            <w:r w:rsidRPr="006830E2">
              <w:tab/>
            </w:r>
            <w:r w:rsidRPr="006830E2">
              <w:rPr>
                <w:lang w:eastAsia="zh-CN"/>
              </w:rPr>
              <w:t xml:space="preserve">IF </w:t>
            </w:r>
            <w:proofErr w:type="spellStart"/>
            <w:r w:rsidRPr="006830E2">
              <w:rPr>
                <w:rFonts w:eastAsia="PMingLiU"/>
                <w:lang w:eastAsia="zh-TW"/>
              </w:rPr>
              <w:t>A.4.5</w:t>
            </w:r>
            <w:proofErr w:type="spellEnd"/>
            <w:r w:rsidRPr="006830E2">
              <w:rPr>
                <w:rFonts w:eastAsia="PMingLiU"/>
                <w:lang w:eastAsia="zh-TW"/>
              </w:rPr>
              <w:t>-1/76</w:t>
            </w:r>
            <w:r w:rsidRPr="006830E2">
              <w:t xml:space="preserve"> AND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-1/4</w:t>
            </w:r>
            <w:r w:rsidRPr="006830E2">
              <w:rPr>
                <w:lang w:eastAsia="zh-CN"/>
              </w:rPr>
              <w:t xml:space="preserve"> THEN R ELSE N/A</w:t>
            </w:r>
          </w:p>
        </w:tc>
      </w:tr>
      <w:tr w:rsidR="00363A6E" w:rsidRPr="006830E2" w14:paraId="5914FD88"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FE97DF" w14:textId="77777777" w:rsidR="00363A6E" w:rsidRPr="006830E2" w:rsidRDefault="00363A6E" w:rsidP="00363A6E">
            <w:pPr>
              <w:pStyle w:val="TAN"/>
              <w:rPr>
                <w:lang w:eastAsia="zh-CN"/>
              </w:rPr>
            </w:pPr>
            <w:proofErr w:type="spellStart"/>
            <w:r w:rsidRPr="006830E2">
              <w:rPr>
                <w:lang w:eastAsia="zh-CN"/>
              </w:rPr>
              <w:t>C04l</w:t>
            </w:r>
            <w:proofErr w:type="spellEnd"/>
            <w:r w:rsidRPr="006830E2">
              <w:tab/>
            </w:r>
            <w:r w:rsidRPr="006830E2">
              <w:rPr>
                <w:lang w:eastAsia="zh-CN"/>
              </w:rPr>
              <w:t xml:space="preserve">IF </w:t>
            </w:r>
            <w:proofErr w:type="spellStart"/>
            <w:r w:rsidRPr="006830E2">
              <w:rPr>
                <w:rFonts w:eastAsia="PMingLiU"/>
                <w:lang w:eastAsia="zh-TW"/>
              </w:rPr>
              <w:t>A.4.5</w:t>
            </w:r>
            <w:proofErr w:type="spellEnd"/>
            <w:r w:rsidRPr="006830E2">
              <w:rPr>
                <w:rFonts w:eastAsia="PMingLiU"/>
                <w:lang w:eastAsia="zh-TW"/>
              </w:rPr>
              <w:t>-1/76</w:t>
            </w:r>
            <w:r w:rsidRPr="006830E2">
              <w:t xml:space="preserve"> AND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3 THEN R ELSE N/A</w:t>
            </w:r>
          </w:p>
        </w:tc>
      </w:tr>
      <w:tr w:rsidR="00363A6E" w:rsidRPr="006830E2" w14:paraId="1B9B0F1E" w14:textId="77777777" w:rsidTr="001A2597">
        <w:trPr>
          <w:cantSplit/>
          <w:trHeight w:val="105"/>
        </w:trPr>
        <w:tc>
          <w:tcPr>
            <w:tcW w:w="9750" w:type="dxa"/>
          </w:tcPr>
          <w:p w14:paraId="154F3B1A" w14:textId="77777777" w:rsidR="00363A6E" w:rsidRPr="006830E2" w:rsidRDefault="00363A6E" w:rsidP="00363A6E">
            <w:pPr>
              <w:pStyle w:val="TAN"/>
            </w:pPr>
            <w:proofErr w:type="spellStart"/>
            <w:r w:rsidRPr="006830E2">
              <w:rPr>
                <w:lang w:eastAsia="zh-CN"/>
              </w:rPr>
              <w:t>C05</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4) THEN R ELSE N/A</w:t>
            </w:r>
          </w:p>
        </w:tc>
      </w:tr>
      <w:tr w:rsidR="00363A6E" w:rsidRPr="006830E2" w14:paraId="56E2B6AC" w14:textId="77777777" w:rsidTr="001A2597">
        <w:trPr>
          <w:cantSplit/>
          <w:trHeight w:val="105"/>
        </w:trPr>
        <w:tc>
          <w:tcPr>
            <w:tcW w:w="9750" w:type="dxa"/>
          </w:tcPr>
          <w:p w14:paraId="269FADFE" w14:textId="77777777" w:rsidR="00363A6E" w:rsidRPr="006830E2" w:rsidRDefault="00363A6E" w:rsidP="00363A6E">
            <w:pPr>
              <w:pStyle w:val="TAN"/>
            </w:pPr>
            <w:proofErr w:type="spellStart"/>
            <w:r w:rsidRPr="006830E2">
              <w:rPr>
                <w:lang w:eastAsia="zh-CN"/>
              </w:rPr>
              <w:t>C05a</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4 AND </w:t>
            </w:r>
            <w:proofErr w:type="spellStart"/>
            <w:r w:rsidRPr="006830E2">
              <w:rPr>
                <w:lang w:eastAsia="zh-CN"/>
              </w:rPr>
              <w:t>A.4.4-1</w:t>
            </w:r>
            <w:r w:rsidRPr="006830E2">
              <w:rPr>
                <w:rFonts w:eastAsia="PMingLiU"/>
                <w:lang w:eastAsia="zh-TW"/>
              </w:rPr>
              <w:t>b</w:t>
            </w:r>
            <w:proofErr w:type="spellEnd"/>
            <w:r w:rsidRPr="006830E2">
              <w:rPr>
                <w:lang w:eastAsia="zh-CN"/>
              </w:rPr>
              <w:t xml:space="preserve">/8 AND </w:t>
            </w:r>
            <w:proofErr w:type="spellStart"/>
            <w:r w:rsidRPr="006830E2">
              <w:rPr>
                <w:lang w:eastAsia="zh-CN"/>
              </w:rPr>
              <w:t>A.4.4-1</w:t>
            </w:r>
            <w:r w:rsidRPr="006830E2">
              <w:rPr>
                <w:rFonts w:eastAsia="PMingLiU"/>
                <w:lang w:eastAsia="zh-TW"/>
              </w:rPr>
              <w:t>b</w:t>
            </w:r>
            <w:proofErr w:type="spellEnd"/>
            <w:r w:rsidRPr="006830E2">
              <w:rPr>
                <w:lang w:eastAsia="zh-CN"/>
              </w:rPr>
              <w:t>/22) THEN R ELSE N/A</w:t>
            </w:r>
          </w:p>
        </w:tc>
      </w:tr>
      <w:tr w:rsidR="00363A6E" w:rsidRPr="006830E2" w14:paraId="19E67DCC" w14:textId="77777777" w:rsidTr="001A2597">
        <w:trPr>
          <w:cantSplit/>
          <w:trHeight w:val="105"/>
        </w:trPr>
        <w:tc>
          <w:tcPr>
            <w:tcW w:w="9750" w:type="dxa"/>
          </w:tcPr>
          <w:p w14:paraId="5286D6AD" w14:textId="77777777" w:rsidR="00363A6E" w:rsidRPr="006830E2" w:rsidRDefault="00363A6E" w:rsidP="00363A6E">
            <w:pPr>
              <w:pStyle w:val="TAN"/>
            </w:pPr>
            <w:proofErr w:type="spellStart"/>
            <w:r w:rsidRPr="006830E2">
              <w:rPr>
                <w:lang w:eastAsia="zh-CN"/>
              </w:rPr>
              <w:t>C05b</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w:t>
            </w:r>
            <w:r w:rsidRPr="006830E2">
              <w:rPr>
                <w:lang w:eastAsia="zh-CN"/>
              </w:rPr>
              <w:t xml:space="preserve">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4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/25) THEN R ELSE N/A</w:t>
            </w:r>
          </w:p>
        </w:tc>
      </w:tr>
      <w:tr w:rsidR="00363A6E" w:rsidRPr="006830E2" w14:paraId="29CA9D1F" w14:textId="77777777" w:rsidTr="001A2597">
        <w:trPr>
          <w:cantSplit/>
          <w:trHeight w:val="105"/>
        </w:trPr>
        <w:tc>
          <w:tcPr>
            <w:tcW w:w="9750" w:type="dxa"/>
          </w:tcPr>
          <w:p w14:paraId="3A74B182" w14:textId="77777777" w:rsidR="00363A6E" w:rsidRPr="006830E2" w:rsidRDefault="00363A6E" w:rsidP="00363A6E">
            <w:pPr>
              <w:pStyle w:val="TAN"/>
              <w:rPr>
                <w:lang w:eastAsia="zh-CN"/>
              </w:rPr>
            </w:pPr>
            <w:proofErr w:type="spellStart"/>
            <w:r w:rsidRPr="006830E2">
              <w:rPr>
                <w:lang w:eastAsia="zh-CN"/>
              </w:rPr>
              <w:t>C05c</w:t>
            </w:r>
            <w:proofErr w:type="spellEnd"/>
            <w:r w:rsidRPr="006830E2">
              <w:tab/>
              <w:t>Void</w:t>
            </w:r>
          </w:p>
        </w:tc>
      </w:tr>
      <w:tr w:rsidR="00363A6E" w:rsidRPr="006830E2" w14:paraId="111C0C71" w14:textId="77777777" w:rsidTr="001A2597">
        <w:trPr>
          <w:cantSplit/>
          <w:trHeight w:val="105"/>
        </w:trPr>
        <w:tc>
          <w:tcPr>
            <w:tcW w:w="9750" w:type="dxa"/>
          </w:tcPr>
          <w:p w14:paraId="5CFA8062" w14:textId="77777777" w:rsidR="00363A6E" w:rsidRPr="006830E2" w:rsidRDefault="00363A6E" w:rsidP="00363A6E">
            <w:pPr>
              <w:pStyle w:val="TAN"/>
              <w:rPr>
                <w:lang w:eastAsia="zh-CN"/>
              </w:rPr>
            </w:pPr>
            <w:proofErr w:type="spellStart"/>
            <w:r w:rsidRPr="006830E2">
              <w:rPr>
                <w:lang w:eastAsia="zh-CN"/>
              </w:rPr>
              <w:t>C05d</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4 AND </w:t>
            </w:r>
            <w:proofErr w:type="spellStart"/>
            <w:r w:rsidRPr="006830E2">
              <w:rPr>
                <w:lang w:eastAsia="zh-CN"/>
              </w:rPr>
              <w:t>A.4.4-1</w:t>
            </w:r>
            <w:r w:rsidRPr="006830E2">
              <w:rPr>
                <w:rFonts w:eastAsia="PMingLiU"/>
                <w:lang w:eastAsia="zh-TW"/>
              </w:rPr>
              <w:t>b</w:t>
            </w:r>
            <w:proofErr w:type="spellEnd"/>
            <w:r w:rsidRPr="006830E2">
              <w:rPr>
                <w:lang w:eastAsia="zh-CN"/>
              </w:rPr>
              <w:t xml:space="preserve">/5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/25) THEN R ELSE N/A</w:t>
            </w:r>
          </w:p>
        </w:tc>
      </w:tr>
      <w:tr w:rsidR="00363A6E" w:rsidRPr="006830E2" w14:paraId="731FEF38" w14:textId="77777777" w:rsidTr="001A2597">
        <w:trPr>
          <w:cantSplit/>
          <w:trHeight w:val="105"/>
        </w:trPr>
        <w:tc>
          <w:tcPr>
            <w:tcW w:w="9750" w:type="dxa"/>
          </w:tcPr>
          <w:p w14:paraId="7C16008C" w14:textId="77777777" w:rsidR="00363A6E" w:rsidRPr="006830E2" w:rsidRDefault="00363A6E" w:rsidP="00363A6E">
            <w:pPr>
              <w:pStyle w:val="TAN"/>
              <w:rPr>
                <w:lang w:eastAsia="zh-CN"/>
              </w:rPr>
            </w:pPr>
            <w:proofErr w:type="spellStart"/>
            <w:r w:rsidRPr="006830E2">
              <w:rPr>
                <w:lang w:eastAsia="zh-CN"/>
              </w:rPr>
              <w:t>C05e</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4 AND </w:t>
            </w:r>
            <w:proofErr w:type="spellStart"/>
            <w:r w:rsidRPr="006830E2">
              <w:rPr>
                <w:lang w:eastAsia="zh-CN"/>
              </w:rPr>
              <w:t>A.4.4-1</w:t>
            </w:r>
            <w:r w:rsidRPr="006830E2">
              <w:rPr>
                <w:rFonts w:eastAsia="PMingLiU"/>
                <w:lang w:eastAsia="zh-TW"/>
              </w:rPr>
              <w:t>b</w:t>
            </w:r>
            <w:proofErr w:type="spellEnd"/>
            <w:r w:rsidRPr="006830E2">
              <w:rPr>
                <w:lang w:eastAsia="zh-CN"/>
              </w:rPr>
              <w:t xml:space="preserve">/22 AND </w:t>
            </w:r>
            <w:proofErr w:type="spellStart"/>
            <w:r w:rsidRPr="006830E2">
              <w:rPr>
                <w:lang w:eastAsia="zh-CN"/>
              </w:rPr>
              <w:t>A.4.4-1</w:t>
            </w:r>
            <w:r w:rsidRPr="006830E2">
              <w:rPr>
                <w:rFonts w:eastAsia="PMingLiU"/>
                <w:lang w:eastAsia="zh-TW"/>
              </w:rPr>
              <w:t>b</w:t>
            </w:r>
            <w:proofErr w:type="spellEnd"/>
            <w:r w:rsidRPr="006830E2">
              <w:rPr>
                <w:lang w:eastAsia="zh-CN"/>
              </w:rPr>
              <w:t>/25) THEN R ELSE N/A</w:t>
            </w:r>
          </w:p>
        </w:tc>
      </w:tr>
      <w:tr w:rsidR="00363A6E" w:rsidRPr="006830E2" w14:paraId="67C901A8" w14:textId="77777777" w:rsidTr="001A2597">
        <w:trPr>
          <w:cantSplit/>
          <w:trHeight w:val="105"/>
        </w:trPr>
        <w:tc>
          <w:tcPr>
            <w:tcW w:w="9750" w:type="dxa"/>
          </w:tcPr>
          <w:p w14:paraId="2B293AFF" w14:textId="77777777" w:rsidR="00363A6E" w:rsidRPr="006830E2" w:rsidRDefault="00363A6E" w:rsidP="00363A6E">
            <w:pPr>
              <w:pStyle w:val="TAN"/>
              <w:rPr>
                <w:lang w:eastAsia="zh-CN"/>
              </w:rPr>
            </w:pPr>
            <w:proofErr w:type="spellStart"/>
            <w:r w:rsidRPr="006830E2">
              <w:rPr>
                <w:lang w:eastAsia="zh-CN"/>
              </w:rPr>
              <w:t>C06</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4) THEN R ELSE N/A </w:t>
            </w:r>
          </w:p>
        </w:tc>
      </w:tr>
      <w:tr w:rsidR="00363A6E" w:rsidRPr="006830E2" w14:paraId="3FC1848E" w14:textId="77777777" w:rsidTr="001A2597">
        <w:trPr>
          <w:cantSplit/>
          <w:trHeight w:val="105"/>
        </w:trPr>
        <w:tc>
          <w:tcPr>
            <w:tcW w:w="9750" w:type="dxa"/>
          </w:tcPr>
          <w:p w14:paraId="25516CA4" w14:textId="77777777" w:rsidR="00363A6E" w:rsidRPr="006830E2" w:rsidRDefault="00363A6E" w:rsidP="00363A6E">
            <w:pPr>
              <w:pStyle w:val="TAN"/>
              <w:rPr>
                <w:lang w:eastAsia="zh-CN"/>
              </w:rPr>
            </w:pPr>
            <w:proofErr w:type="spellStart"/>
            <w:r w:rsidRPr="006830E2">
              <w:rPr>
                <w:lang w:eastAsia="zh-CN"/>
              </w:rPr>
              <w:t>C06a</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4 AND </w:t>
            </w:r>
            <w:proofErr w:type="spellStart"/>
            <w:r w:rsidRPr="006830E2">
              <w:rPr>
                <w:lang w:eastAsia="zh-CN"/>
              </w:rPr>
              <w:t>A.4.4-1</w:t>
            </w:r>
            <w:r w:rsidRPr="006830E2">
              <w:rPr>
                <w:rFonts w:eastAsia="PMingLiU"/>
                <w:lang w:eastAsia="zh-TW"/>
              </w:rPr>
              <w:t>a</w:t>
            </w:r>
            <w:proofErr w:type="spellEnd"/>
            <w:r w:rsidRPr="006830E2">
              <w:rPr>
                <w:lang w:eastAsia="zh-CN"/>
              </w:rPr>
              <w:t xml:space="preserve">/8 AND </w:t>
            </w:r>
            <w:proofErr w:type="spellStart"/>
            <w:r w:rsidRPr="006830E2">
              <w:rPr>
                <w:lang w:eastAsia="zh-CN"/>
              </w:rPr>
              <w:t>A.4.4-1</w:t>
            </w:r>
            <w:r w:rsidRPr="006830E2">
              <w:rPr>
                <w:rFonts w:eastAsia="PMingLiU"/>
                <w:lang w:eastAsia="zh-TW"/>
              </w:rPr>
              <w:t>a</w:t>
            </w:r>
            <w:proofErr w:type="spellEnd"/>
            <w:r w:rsidRPr="006830E2">
              <w:rPr>
                <w:lang w:eastAsia="zh-CN"/>
              </w:rPr>
              <w:t xml:space="preserve">/22) THEN R ELSE N/A </w:t>
            </w:r>
          </w:p>
        </w:tc>
      </w:tr>
      <w:tr w:rsidR="00363A6E" w:rsidRPr="006830E2" w14:paraId="6D780EAD" w14:textId="77777777" w:rsidTr="001A2597">
        <w:trPr>
          <w:cantSplit/>
          <w:trHeight w:val="105"/>
        </w:trPr>
        <w:tc>
          <w:tcPr>
            <w:tcW w:w="9750" w:type="dxa"/>
          </w:tcPr>
          <w:p w14:paraId="7E06FF2B" w14:textId="77777777" w:rsidR="00363A6E" w:rsidRPr="006830E2" w:rsidRDefault="00363A6E" w:rsidP="00363A6E">
            <w:pPr>
              <w:pStyle w:val="TAN"/>
              <w:rPr>
                <w:lang w:eastAsia="zh-CN"/>
              </w:rPr>
            </w:pPr>
            <w:proofErr w:type="spellStart"/>
            <w:r w:rsidRPr="006830E2">
              <w:rPr>
                <w:lang w:eastAsia="zh-CN"/>
              </w:rPr>
              <w:t>C06b</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4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A.4.4-1</w:t>
            </w:r>
            <w:r w:rsidRPr="006830E2">
              <w:rPr>
                <w:rFonts w:eastAsia="PMingLiU"/>
                <w:lang w:eastAsia="zh-TW"/>
              </w:rPr>
              <w:t>a</w:t>
            </w:r>
            <w:proofErr w:type="spellEnd"/>
            <w:r w:rsidRPr="006830E2">
              <w:rPr>
                <w:lang w:eastAsia="zh-CN"/>
              </w:rPr>
              <w:t xml:space="preserve">/22) THEN R ELSE N/A </w:t>
            </w:r>
          </w:p>
        </w:tc>
      </w:tr>
      <w:tr w:rsidR="00363A6E" w:rsidRPr="006830E2" w14:paraId="465EA274" w14:textId="77777777" w:rsidTr="001A2597">
        <w:trPr>
          <w:cantSplit/>
          <w:trHeight w:val="105"/>
        </w:trPr>
        <w:tc>
          <w:tcPr>
            <w:tcW w:w="9750" w:type="dxa"/>
          </w:tcPr>
          <w:p w14:paraId="31D7FF01" w14:textId="77777777" w:rsidR="00363A6E" w:rsidRPr="006830E2" w:rsidRDefault="00363A6E" w:rsidP="00363A6E">
            <w:pPr>
              <w:pStyle w:val="TAN"/>
              <w:rPr>
                <w:lang w:eastAsia="zh-CN"/>
              </w:rPr>
            </w:pPr>
            <w:proofErr w:type="spellStart"/>
            <w:r w:rsidRPr="006830E2">
              <w:rPr>
                <w:lang w:eastAsia="zh-CN"/>
              </w:rPr>
              <w:t>C07</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w:t>
            </w:r>
            <w:r w:rsidRPr="006830E2">
              <w:rPr>
                <w:rFonts w:eastAsia="PMingLiU"/>
                <w:lang w:eastAsia="zh-TW"/>
              </w:rPr>
              <w:t xml:space="preserve">OR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 xml:space="preserve">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3) THEN R ELSE N/A</w:t>
            </w:r>
          </w:p>
        </w:tc>
      </w:tr>
      <w:tr w:rsidR="00363A6E" w:rsidRPr="006830E2" w14:paraId="6DABF1CB" w14:textId="77777777" w:rsidTr="001A2597">
        <w:trPr>
          <w:cantSplit/>
          <w:trHeight w:val="105"/>
        </w:trPr>
        <w:tc>
          <w:tcPr>
            <w:tcW w:w="9750" w:type="dxa"/>
          </w:tcPr>
          <w:p w14:paraId="378B14DB" w14:textId="77777777" w:rsidR="00363A6E" w:rsidRPr="006830E2" w:rsidRDefault="00363A6E" w:rsidP="00363A6E">
            <w:pPr>
              <w:pStyle w:val="TAN"/>
              <w:rPr>
                <w:lang w:eastAsia="zh-CN"/>
              </w:rPr>
            </w:pPr>
            <w:proofErr w:type="spellStart"/>
            <w:r w:rsidRPr="006830E2">
              <w:rPr>
                <w:lang w:eastAsia="zh-CN"/>
              </w:rPr>
              <w:t>C07a</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b</w:t>
            </w:r>
            <w:proofErr w:type="spellEnd"/>
            <w:r w:rsidRPr="006830E2">
              <w:rPr>
                <w:lang w:eastAsia="zh-CN"/>
              </w:rPr>
              <w:t xml:space="preserve">/8 AND </w:t>
            </w:r>
            <w:proofErr w:type="spellStart"/>
            <w:r w:rsidRPr="006830E2">
              <w:rPr>
                <w:lang w:eastAsia="zh-CN"/>
              </w:rPr>
              <w:t>A.4.4-1</w:t>
            </w:r>
            <w:r w:rsidRPr="006830E2">
              <w:rPr>
                <w:rFonts w:eastAsia="PMingLiU"/>
                <w:lang w:eastAsia="zh-TW"/>
              </w:rPr>
              <w:t>b</w:t>
            </w:r>
            <w:proofErr w:type="spellEnd"/>
            <w:r w:rsidRPr="006830E2">
              <w:rPr>
                <w:lang w:eastAsia="zh-CN"/>
              </w:rPr>
              <w:t>/22) THEN R ELSE N/A</w:t>
            </w:r>
          </w:p>
        </w:tc>
      </w:tr>
      <w:tr w:rsidR="00363A6E" w:rsidRPr="006830E2" w14:paraId="45790E9C" w14:textId="77777777" w:rsidTr="001A2597">
        <w:trPr>
          <w:cantSplit/>
          <w:trHeight w:val="105"/>
        </w:trPr>
        <w:tc>
          <w:tcPr>
            <w:tcW w:w="9750" w:type="dxa"/>
          </w:tcPr>
          <w:p w14:paraId="7867E996" w14:textId="77777777" w:rsidR="00363A6E" w:rsidRPr="006830E2" w:rsidRDefault="00363A6E" w:rsidP="00363A6E">
            <w:pPr>
              <w:pStyle w:val="TAN"/>
              <w:rPr>
                <w:lang w:eastAsia="zh-CN"/>
              </w:rPr>
            </w:pPr>
            <w:proofErr w:type="spellStart"/>
            <w:r w:rsidRPr="006830E2">
              <w:rPr>
                <w:lang w:eastAsia="zh-CN"/>
              </w:rPr>
              <w:t>C07b</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/22) THEN R ELSE N/A</w:t>
            </w:r>
          </w:p>
        </w:tc>
      </w:tr>
      <w:tr w:rsidR="00363A6E" w:rsidRPr="006830E2" w14:paraId="376F6A6F" w14:textId="77777777" w:rsidTr="001A2597">
        <w:trPr>
          <w:cantSplit/>
          <w:trHeight w:val="105"/>
        </w:trPr>
        <w:tc>
          <w:tcPr>
            <w:tcW w:w="9750" w:type="dxa"/>
          </w:tcPr>
          <w:p w14:paraId="50325EE5" w14:textId="77777777" w:rsidR="00363A6E" w:rsidRPr="006830E2" w:rsidRDefault="00363A6E" w:rsidP="00363A6E">
            <w:pPr>
              <w:pStyle w:val="TAN"/>
              <w:rPr>
                <w:lang w:eastAsia="zh-CN"/>
              </w:rPr>
            </w:pPr>
            <w:proofErr w:type="spellStart"/>
            <w:r w:rsidRPr="006830E2">
              <w:rPr>
                <w:lang w:eastAsia="zh-CN"/>
              </w:rPr>
              <w:t>C07c</w:t>
            </w:r>
            <w:proofErr w:type="spellEnd"/>
            <w:r w:rsidRPr="006830E2">
              <w:tab/>
              <w:t>Void</w:t>
            </w:r>
          </w:p>
        </w:tc>
      </w:tr>
      <w:tr w:rsidR="00363A6E" w:rsidRPr="006830E2" w14:paraId="2F444D17" w14:textId="77777777" w:rsidTr="001A2597">
        <w:trPr>
          <w:cantSplit/>
          <w:trHeight w:val="105"/>
        </w:trPr>
        <w:tc>
          <w:tcPr>
            <w:tcW w:w="9750" w:type="dxa"/>
          </w:tcPr>
          <w:p w14:paraId="4852E5BD" w14:textId="77777777" w:rsidR="00363A6E" w:rsidRPr="006830E2" w:rsidRDefault="00363A6E" w:rsidP="00363A6E">
            <w:pPr>
              <w:pStyle w:val="TAN"/>
              <w:rPr>
                <w:lang w:eastAsia="zh-CN"/>
              </w:rPr>
            </w:pPr>
            <w:proofErr w:type="spellStart"/>
            <w:r w:rsidRPr="006830E2">
              <w:rPr>
                <w:lang w:eastAsia="zh-CN"/>
              </w:rPr>
              <w:t>C07d</w:t>
            </w:r>
            <w:proofErr w:type="spellEnd"/>
            <w:r w:rsidRPr="006830E2">
              <w:tab/>
            </w:r>
            <w:r w:rsidRPr="006830E2">
              <w:rPr>
                <w:lang w:eastAsia="zh-CN"/>
              </w:rPr>
              <w:t xml:space="preserve">IF </w:t>
            </w:r>
            <w:r w:rsidRPr="006830E2">
              <w:t>(</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 xml:space="preserve">AND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3) THEN R ELSE N/A</w:t>
            </w:r>
          </w:p>
        </w:tc>
      </w:tr>
      <w:tr w:rsidR="00363A6E" w:rsidRPr="006830E2" w14:paraId="57CCE051"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4E457E" w14:textId="77777777" w:rsidR="00363A6E" w:rsidRPr="006830E2" w:rsidRDefault="00363A6E" w:rsidP="00363A6E">
            <w:pPr>
              <w:pStyle w:val="TAN"/>
              <w:rPr>
                <w:lang w:eastAsia="zh-CN"/>
              </w:rPr>
            </w:pPr>
            <w:proofErr w:type="spellStart"/>
            <w:r w:rsidRPr="006830E2">
              <w:rPr>
                <w:lang w:eastAsia="zh-CN"/>
              </w:rPr>
              <w:t>C07e</w:t>
            </w:r>
            <w:proofErr w:type="spellEnd"/>
            <w:r w:rsidRPr="006830E2">
              <w:rPr>
                <w:lang w:eastAsia="zh-CN"/>
              </w:rPr>
              <w:tab/>
              <w:t>IF (</w:t>
            </w:r>
            <w:proofErr w:type="spellStart"/>
            <w:r w:rsidRPr="006830E2">
              <w:rPr>
                <w:rFonts w:eastAsia="PMingLiU"/>
                <w:lang w:eastAsia="zh-TW"/>
              </w:rPr>
              <w:t>A.4.5</w:t>
            </w:r>
            <w:proofErr w:type="spellEnd"/>
            <w:r w:rsidRPr="006830E2">
              <w:rPr>
                <w:rFonts w:eastAsia="PMingLiU"/>
                <w:lang w:eastAsia="zh-TW"/>
              </w:rPr>
              <w:t>-1/76</w:t>
            </w:r>
            <w:r w:rsidRPr="006830E2">
              <w:t xml:space="preserve"> AND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4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/22) THEN R ELSE N/A</w:t>
            </w:r>
          </w:p>
        </w:tc>
      </w:tr>
      <w:tr w:rsidR="00363A6E" w:rsidRPr="006830E2" w14:paraId="7D2AE662"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C672B1" w14:textId="77777777" w:rsidR="00363A6E" w:rsidRPr="006830E2" w:rsidRDefault="00363A6E" w:rsidP="00363A6E">
            <w:pPr>
              <w:pStyle w:val="TAN"/>
              <w:rPr>
                <w:lang w:eastAsia="zh-CN"/>
              </w:rPr>
            </w:pPr>
            <w:proofErr w:type="spellStart"/>
            <w:r w:rsidRPr="006830E2">
              <w:rPr>
                <w:lang w:eastAsia="zh-CN"/>
              </w:rPr>
              <w:t>C07f</w:t>
            </w:r>
            <w:proofErr w:type="spellEnd"/>
            <w:r w:rsidRPr="006830E2">
              <w:rPr>
                <w:lang w:eastAsia="zh-CN"/>
              </w:rPr>
              <w:tab/>
              <w:t>IF (</w:t>
            </w:r>
            <w:proofErr w:type="spellStart"/>
            <w:r w:rsidRPr="006830E2">
              <w:rPr>
                <w:rFonts w:eastAsia="PMingLiU"/>
                <w:lang w:eastAsia="zh-TW"/>
              </w:rPr>
              <w:t>A.4.5</w:t>
            </w:r>
            <w:proofErr w:type="spellEnd"/>
            <w:r w:rsidRPr="006830E2">
              <w:rPr>
                <w:rFonts w:eastAsia="PMingLiU"/>
                <w:lang w:eastAsia="zh-TW"/>
              </w:rPr>
              <w:t>-1/76</w:t>
            </w:r>
            <w:r w:rsidRPr="006830E2">
              <w:t xml:space="preserve"> AND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4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/22) THEN R ELSE N/A</w:t>
            </w:r>
          </w:p>
        </w:tc>
      </w:tr>
      <w:tr w:rsidR="00363A6E" w:rsidRPr="006830E2" w14:paraId="1E37C7FF"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547FE" w14:textId="77777777" w:rsidR="00363A6E" w:rsidRPr="006830E2" w:rsidRDefault="00363A6E" w:rsidP="00363A6E">
            <w:pPr>
              <w:pStyle w:val="TAN"/>
              <w:rPr>
                <w:lang w:eastAsia="zh-CN"/>
              </w:rPr>
            </w:pPr>
            <w:proofErr w:type="spellStart"/>
            <w:r w:rsidRPr="006830E2">
              <w:rPr>
                <w:lang w:eastAsia="zh-CN"/>
              </w:rPr>
              <w:t>C07h</w:t>
            </w:r>
            <w:proofErr w:type="spellEnd"/>
            <w:r w:rsidRPr="006830E2">
              <w:rPr>
                <w:lang w:eastAsia="zh-CN"/>
              </w:rPr>
              <w:tab/>
              <w:t>IF (</w:t>
            </w:r>
            <w:proofErr w:type="spellStart"/>
            <w:r w:rsidRPr="006830E2">
              <w:rPr>
                <w:rFonts w:eastAsia="PMingLiU"/>
                <w:lang w:eastAsia="zh-TW"/>
              </w:rPr>
              <w:t>A.4.5</w:t>
            </w:r>
            <w:proofErr w:type="spellEnd"/>
            <w:r w:rsidRPr="006830E2">
              <w:rPr>
                <w:rFonts w:eastAsia="PMingLiU"/>
                <w:lang w:eastAsia="zh-TW"/>
              </w:rPr>
              <w:t>-1/76</w:t>
            </w:r>
            <w:r w:rsidRPr="006830E2">
              <w:t xml:space="preserve"> AND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A.4.4-1a</w:t>
            </w:r>
            <w:proofErr w:type="spellEnd"/>
            <w:r w:rsidRPr="006830E2">
              <w:rPr>
                <w:lang w:eastAsia="zh-CN"/>
              </w:rPr>
              <w:t xml:space="preserve">/15 AND </w:t>
            </w:r>
            <w:proofErr w:type="spellStart"/>
            <w:r w:rsidRPr="006830E2">
              <w:rPr>
                <w:lang w:eastAsia="zh-CN"/>
              </w:rPr>
              <w:t>A.4.4-1a</w:t>
            </w:r>
            <w:proofErr w:type="spellEnd"/>
            <w:r w:rsidRPr="006830E2">
              <w:rPr>
                <w:lang w:eastAsia="zh-CN"/>
              </w:rPr>
              <w:t>/22) THEN R ELSE N/A</w:t>
            </w:r>
          </w:p>
        </w:tc>
      </w:tr>
      <w:tr w:rsidR="00363A6E" w:rsidRPr="006830E2" w14:paraId="6F3E45F5"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004AB1" w14:textId="77777777" w:rsidR="00363A6E" w:rsidRPr="006830E2" w:rsidRDefault="00363A6E" w:rsidP="00363A6E">
            <w:pPr>
              <w:pStyle w:val="TAN"/>
              <w:rPr>
                <w:lang w:eastAsia="zh-CN"/>
              </w:rPr>
            </w:pPr>
            <w:proofErr w:type="spellStart"/>
            <w:r w:rsidRPr="006830E2">
              <w:rPr>
                <w:lang w:eastAsia="zh-CN"/>
              </w:rPr>
              <w:t>C07i</w:t>
            </w:r>
            <w:proofErr w:type="spellEnd"/>
            <w:r w:rsidRPr="006830E2">
              <w:rPr>
                <w:lang w:eastAsia="zh-CN"/>
              </w:rPr>
              <w:tab/>
              <w:t>IF (</w:t>
            </w:r>
            <w:proofErr w:type="spellStart"/>
            <w:r w:rsidRPr="006830E2">
              <w:rPr>
                <w:rFonts w:eastAsia="PMingLiU"/>
                <w:lang w:eastAsia="zh-TW"/>
              </w:rPr>
              <w:t>A.4.5</w:t>
            </w:r>
            <w:proofErr w:type="spellEnd"/>
            <w:r w:rsidRPr="006830E2">
              <w:rPr>
                <w:rFonts w:eastAsia="PMingLiU"/>
                <w:lang w:eastAsia="zh-TW"/>
              </w:rPr>
              <w:t>-1/76</w:t>
            </w:r>
            <w:r w:rsidRPr="006830E2">
              <w:t xml:space="preserve"> AND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/22) THEN R ELSE N/A</w:t>
            </w:r>
          </w:p>
        </w:tc>
      </w:tr>
      <w:tr w:rsidR="00363A6E" w:rsidRPr="006830E2" w14:paraId="296E27A4" w14:textId="77777777" w:rsidTr="001A2597">
        <w:trPr>
          <w:cantSplit/>
          <w:trHeight w:val="105"/>
        </w:trPr>
        <w:tc>
          <w:tcPr>
            <w:tcW w:w="9750" w:type="dxa"/>
          </w:tcPr>
          <w:p w14:paraId="430ECA28" w14:textId="77777777" w:rsidR="00363A6E" w:rsidRPr="006830E2" w:rsidRDefault="00363A6E" w:rsidP="00363A6E">
            <w:pPr>
              <w:pStyle w:val="TAN"/>
              <w:rPr>
                <w:lang w:eastAsia="zh-CN"/>
              </w:rPr>
            </w:pPr>
            <w:proofErr w:type="spellStart"/>
            <w:r w:rsidRPr="006830E2">
              <w:rPr>
                <w:lang w:eastAsia="zh-CN"/>
              </w:rPr>
              <w:t>C08</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5) THEN R ELSE N/A</w:t>
            </w:r>
          </w:p>
        </w:tc>
      </w:tr>
      <w:tr w:rsidR="00363A6E" w:rsidRPr="006830E2" w14:paraId="75961BCC" w14:textId="77777777" w:rsidTr="001A2597">
        <w:trPr>
          <w:cantSplit/>
          <w:trHeight w:val="105"/>
        </w:trPr>
        <w:tc>
          <w:tcPr>
            <w:tcW w:w="9750" w:type="dxa"/>
          </w:tcPr>
          <w:p w14:paraId="01F38085" w14:textId="77777777" w:rsidR="00363A6E" w:rsidRPr="006830E2" w:rsidRDefault="00363A6E" w:rsidP="00363A6E">
            <w:pPr>
              <w:pStyle w:val="TAN"/>
              <w:rPr>
                <w:lang w:eastAsia="zh-CN"/>
              </w:rPr>
            </w:pPr>
            <w:proofErr w:type="spellStart"/>
            <w:r w:rsidRPr="006830E2">
              <w:rPr>
                <w:lang w:eastAsia="zh-CN"/>
              </w:rPr>
              <w:t>C08a</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5 AND </w:t>
            </w:r>
            <w:proofErr w:type="spellStart"/>
            <w:r w:rsidRPr="006830E2">
              <w:t>A.4.</w:t>
            </w:r>
            <w:r w:rsidRPr="006830E2">
              <w:rPr>
                <w:lang w:eastAsia="zh-CN"/>
              </w:rPr>
              <w:t>5</w:t>
            </w:r>
            <w:proofErr w:type="spellEnd"/>
            <w:r w:rsidRPr="006830E2">
              <w:t xml:space="preserve">-1/16 AND </w:t>
            </w:r>
            <w:proofErr w:type="spellStart"/>
            <w:r w:rsidRPr="006830E2">
              <w:rPr>
                <w:lang w:eastAsia="zh-CN"/>
              </w:rPr>
              <w:t>A.4.4-1</w:t>
            </w:r>
            <w:r w:rsidRPr="006830E2">
              <w:rPr>
                <w:rFonts w:eastAsia="PMingLiU"/>
                <w:lang w:eastAsia="zh-TW"/>
              </w:rPr>
              <w:t>a</w:t>
            </w:r>
            <w:proofErr w:type="spellEnd"/>
            <w:r w:rsidRPr="006830E2">
              <w:rPr>
                <w:lang w:eastAsia="zh-CN"/>
              </w:rPr>
              <w:t xml:space="preserve">/9 AND </w:t>
            </w:r>
            <w:proofErr w:type="spellStart"/>
            <w:r w:rsidRPr="006830E2">
              <w:rPr>
                <w:lang w:eastAsia="zh-CN"/>
              </w:rPr>
              <w:t>A.4.4-1</w:t>
            </w:r>
            <w:r w:rsidRPr="006830E2">
              <w:rPr>
                <w:rFonts w:eastAsia="PMingLiU"/>
                <w:lang w:eastAsia="zh-TW"/>
              </w:rPr>
              <w:t>a</w:t>
            </w:r>
            <w:proofErr w:type="spellEnd"/>
            <w:r w:rsidRPr="006830E2">
              <w:rPr>
                <w:lang w:eastAsia="zh-CN"/>
              </w:rPr>
              <w:t>/23) THEN R ELSE N/A</w:t>
            </w:r>
          </w:p>
        </w:tc>
      </w:tr>
      <w:tr w:rsidR="00363A6E" w:rsidRPr="006830E2" w14:paraId="371BF416" w14:textId="77777777" w:rsidTr="001A2597">
        <w:trPr>
          <w:cantSplit/>
          <w:trHeight w:val="105"/>
        </w:trPr>
        <w:tc>
          <w:tcPr>
            <w:tcW w:w="9750" w:type="dxa"/>
          </w:tcPr>
          <w:p w14:paraId="1AB544C5" w14:textId="77777777" w:rsidR="00363A6E" w:rsidRPr="006830E2" w:rsidRDefault="00363A6E" w:rsidP="00363A6E">
            <w:pPr>
              <w:pStyle w:val="TAN"/>
              <w:rPr>
                <w:lang w:eastAsia="zh-CN"/>
              </w:rPr>
            </w:pPr>
            <w:proofErr w:type="spellStart"/>
            <w:r w:rsidRPr="006830E2">
              <w:rPr>
                <w:lang w:eastAsia="zh-CN"/>
              </w:rPr>
              <w:t>C08b</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/23 AND </w:t>
            </w:r>
            <w:proofErr w:type="spellStart"/>
            <w:r w:rsidRPr="006830E2">
              <w:rPr>
                <w:lang w:eastAsia="zh-CN"/>
              </w:rPr>
              <w:t>A.4.4-1</w:t>
            </w:r>
            <w:r w:rsidRPr="006830E2">
              <w:rPr>
                <w:rFonts w:eastAsia="PMingLiU"/>
                <w:lang w:eastAsia="zh-TW"/>
              </w:rPr>
              <w:t>a</w:t>
            </w:r>
            <w:proofErr w:type="spellEnd"/>
            <w:r w:rsidRPr="006830E2">
              <w:rPr>
                <w:lang w:eastAsia="zh-CN"/>
              </w:rPr>
              <w:t>/25) THEN R ELSE N/A</w:t>
            </w:r>
          </w:p>
        </w:tc>
      </w:tr>
      <w:tr w:rsidR="00363A6E" w:rsidRPr="006830E2" w14:paraId="48D2AB3C" w14:textId="77777777" w:rsidTr="001A2597">
        <w:trPr>
          <w:cantSplit/>
          <w:trHeight w:val="105"/>
        </w:trPr>
        <w:tc>
          <w:tcPr>
            <w:tcW w:w="9750" w:type="dxa"/>
          </w:tcPr>
          <w:p w14:paraId="466FC483" w14:textId="77777777" w:rsidR="00363A6E" w:rsidRPr="006830E2" w:rsidRDefault="00363A6E" w:rsidP="00363A6E">
            <w:pPr>
              <w:pStyle w:val="TAN"/>
              <w:rPr>
                <w:lang w:eastAsia="zh-CN"/>
              </w:rPr>
            </w:pPr>
            <w:proofErr w:type="spellStart"/>
            <w:r w:rsidRPr="006830E2">
              <w:rPr>
                <w:lang w:eastAsia="zh-CN"/>
              </w:rPr>
              <w:t>C08c</w:t>
            </w:r>
            <w:proofErr w:type="spellEnd"/>
            <w:r w:rsidRPr="006830E2">
              <w:tab/>
            </w:r>
            <w:r w:rsidRPr="006830E2">
              <w:rPr>
                <w:lang w:eastAsia="zh-CN"/>
              </w:rPr>
              <w:t>Void</w:t>
            </w:r>
          </w:p>
        </w:tc>
      </w:tr>
      <w:tr w:rsidR="00363A6E" w:rsidRPr="006830E2" w14:paraId="786F565C" w14:textId="77777777" w:rsidTr="001A2597">
        <w:trPr>
          <w:cantSplit/>
          <w:trHeight w:val="105"/>
        </w:trPr>
        <w:tc>
          <w:tcPr>
            <w:tcW w:w="9750" w:type="dxa"/>
          </w:tcPr>
          <w:p w14:paraId="54FFE7E0" w14:textId="77777777" w:rsidR="00363A6E" w:rsidRPr="006830E2" w:rsidRDefault="00363A6E" w:rsidP="00363A6E">
            <w:pPr>
              <w:pStyle w:val="TAN"/>
              <w:rPr>
                <w:lang w:eastAsia="zh-CN"/>
              </w:rPr>
            </w:pPr>
            <w:proofErr w:type="spellStart"/>
            <w:r w:rsidRPr="006830E2">
              <w:rPr>
                <w:lang w:eastAsia="zh-CN"/>
              </w:rPr>
              <w:t>C08d</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A.4.4-1</w:t>
            </w:r>
            <w:r w:rsidRPr="006830E2">
              <w:rPr>
                <w:rFonts w:eastAsia="PMingLiU"/>
                <w:lang w:eastAsia="zh-TW"/>
              </w:rPr>
              <w:t>a</w:t>
            </w:r>
            <w:proofErr w:type="spellEnd"/>
            <w:r w:rsidRPr="006830E2">
              <w:rPr>
                <w:lang w:eastAsia="zh-CN"/>
              </w:rPr>
              <w:t>/23) THEN R ELSE N/A</w:t>
            </w:r>
          </w:p>
        </w:tc>
      </w:tr>
      <w:tr w:rsidR="00363A6E" w:rsidRPr="006830E2" w14:paraId="5A7BACD6" w14:textId="77777777" w:rsidTr="001A2597">
        <w:trPr>
          <w:cantSplit/>
          <w:trHeight w:val="105"/>
        </w:trPr>
        <w:tc>
          <w:tcPr>
            <w:tcW w:w="9750" w:type="dxa"/>
          </w:tcPr>
          <w:p w14:paraId="62510D64" w14:textId="77777777" w:rsidR="00363A6E" w:rsidRPr="006830E2" w:rsidRDefault="00363A6E" w:rsidP="00363A6E">
            <w:pPr>
              <w:pStyle w:val="TAN"/>
              <w:rPr>
                <w:lang w:eastAsia="zh-CN"/>
              </w:rPr>
            </w:pPr>
            <w:proofErr w:type="spellStart"/>
            <w:r w:rsidRPr="006830E2">
              <w:rPr>
                <w:lang w:eastAsia="zh-CN"/>
              </w:rPr>
              <w:t>C08e</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5 AND </w:t>
            </w:r>
            <w:proofErr w:type="spellStart"/>
            <w:r w:rsidRPr="006830E2">
              <w:t>A.4.</w:t>
            </w:r>
            <w:r w:rsidRPr="006830E2">
              <w:rPr>
                <w:lang w:eastAsia="zh-CN"/>
              </w:rPr>
              <w:t>5</w:t>
            </w:r>
            <w:proofErr w:type="spellEnd"/>
            <w:r w:rsidRPr="006830E2">
              <w:t>-1/16 AND</w:t>
            </w:r>
            <w:r w:rsidRPr="006830E2">
              <w:rPr>
                <w:lang w:eastAsia="zh-CN"/>
              </w:rPr>
              <w:t xml:space="preserve"> </w:t>
            </w:r>
            <w:proofErr w:type="spellStart"/>
            <w:r w:rsidRPr="006830E2">
              <w:rPr>
                <w:lang w:eastAsia="zh-CN"/>
              </w:rPr>
              <w:t>A.4.4-1</w:t>
            </w:r>
            <w:r w:rsidRPr="006830E2">
              <w:rPr>
                <w:rFonts w:eastAsia="PMingLiU"/>
                <w:lang w:eastAsia="zh-TW"/>
              </w:rPr>
              <w:t>a</w:t>
            </w:r>
            <w:proofErr w:type="spellEnd"/>
            <w:r w:rsidRPr="006830E2">
              <w:rPr>
                <w:lang w:eastAsia="zh-CN"/>
              </w:rPr>
              <w:t xml:space="preserve">/9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A.4.4-1</w:t>
            </w:r>
            <w:r w:rsidRPr="006830E2">
              <w:rPr>
                <w:rFonts w:eastAsia="PMingLiU"/>
                <w:lang w:eastAsia="zh-TW"/>
              </w:rPr>
              <w:t>a</w:t>
            </w:r>
            <w:proofErr w:type="spellEnd"/>
            <w:r w:rsidRPr="006830E2">
              <w:rPr>
                <w:lang w:eastAsia="zh-CN"/>
              </w:rPr>
              <w:t>/23) THEN R ELSE N/A</w:t>
            </w:r>
          </w:p>
        </w:tc>
      </w:tr>
      <w:tr w:rsidR="00363A6E" w:rsidRPr="006830E2" w14:paraId="568B8156" w14:textId="77777777" w:rsidTr="001A2597">
        <w:trPr>
          <w:cantSplit/>
          <w:trHeight w:val="105"/>
        </w:trPr>
        <w:tc>
          <w:tcPr>
            <w:tcW w:w="9750" w:type="dxa"/>
          </w:tcPr>
          <w:p w14:paraId="55A28314" w14:textId="77777777" w:rsidR="00363A6E" w:rsidRPr="006830E2" w:rsidRDefault="00363A6E" w:rsidP="00363A6E">
            <w:pPr>
              <w:pStyle w:val="TAN"/>
              <w:rPr>
                <w:lang w:eastAsia="zh-CN"/>
              </w:rPr>
            </w:pPr>
            <w:proofErr w:type="spellStart"/>
            <w:r w:rsidRPr="006830E2">
              <w:rPr>
                <w:lang w:eastAsia="zh-CN"/>
              </w:rPr>
              <w:t>C08f</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A.4.4-1</w:t>
            </w:r>
            <w:r w:rsidRPr="006830E2">
              <w:rPr>
                <w:rFonts w:eastAsia="PMingLiU"/>
                <w:lang w:eastAsia="zh-TW"/>
              </w:rPr>
              <w:t>a</w:t>
            </w:r>
            <w:proofErr w:type="spellEnd"/>
            <w:r w:rsidRPr="006830E2">
              <w:rPr>
                <w:lang w:eastAsia="zh-CN"/>
              </w:rPr>
              <w:t>/23) THEN R ELSE N/A</w:t>
            </w:r>
          </w:p>
        </w:tc>
      </w:tr>
      <w:tr w:rsidR="00363A6E" w:rsidRPr="006830E2" w14:paraId="797BA3EC" w14:textId="77777777" w:rsidTr="001A2597">
        <w:trPr>
          <w:cantSplit/>
          <w:trHeight w:val="105"/>
        </w:trPr>
        <w:tc>
          <w:tcPr>
            <w:tcW w:w="9750" w:type="dxa"/>
          </w:tcPr>
          <w:p w14:paraId="40EDAFBC" w14:textId="77777777" w:rsidR="00363A6E" w:rsidRPr="006830E2" w:rsidRDefault="00363A6E" w:rsidP="00363A6E">
            <w:pPr>
              <w:pStyle w:val="TAN"/>
              <w:rPr>
                <w:lang w:eastAsia="zh-CN"/>
              </w:rPr>
            </w:pPr>
            <w:proofErr w:type="spellStart"/>
            <w:r w:rsidRPr="006830E2">
              <w:rPr>
                <w:lang w:eastAsia="zh-CN"/>
              </w:rPr>
              <w:t>C08g</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5 AND </w:t>
            </w:r>
            <w:proofErr w:type="spellStart"/>
            <w:r w:rsidRPr="006830E2">
              <w:rPr>
                <w:lang w:eastAsia="zh-CN"/>
              </w:rPr>
              <w:t>A.4.4-1</w:t>
            </w:r>
            <w:r w:rsidRPr="006830E2">
              <w:rPr>
                <w:rFonts w:eastAsia="PMingLiU"/>
                <w:lang w:eastAsia="zh-TW"/>
              </w:rPr>
              <w:t>a</w:t>
            </w:r>
            <w:proofErr w:type="spellEnd"/>
            <w:r w:rsidRPr="006830E2">
              <w:rPr>
                <w:lang w:eastAsia="zh-CN"/>
              </w:rPr>
              <w:t xml:space="preserve">/16 AND </w:t>
            </w:r>
            <w:proofErr w:type="spellStart"/>
            <w:r w:rsidRPr="006830E2">
              <w:rPr>
                <w:lang w:eastAsia="zh-CN"/>
              </w:rPr>
              <w:t>A.4.4-1</w:t>
            </w:r>
            <w:r w:rsidRPr="006830E2">
              <w:rPr>
                <w:rFonts w:eastAsia="PMingLiU"/>
                <w:lang w:eastAsia="zh-TW"/>
              </w:rPr>
              <w:t>a</w:t>
            </w:r>
            <w:proofErr w:type="spellEnd"/>
            <w:r w:rsidRPr="006830E2">
              <w:rPr>
                <w:lang w:eastAsia="zh-CN"/>
              </w:rPr>
              <w:t>/23) THEN R ELSE N/A</w:t>
            </w:r>
          </w:p>
        </w:tc>
      </w:tr>
      <w:tr w:rsidR="00363A6E" w:rsidRPr="006830E2" w14:paraId="6FA730C2" w14:textId="77777777" w:rsidTr="001A2597">
        <w:trPr>
          <w:cantSplit/>
          <w:trHeight w:val="105"/>
        </w:trPr>
        <w:tc>
          <w:tcPr>
            <w:tcW w:w="9750" w:type="dxa"/>
          </w:tcPr>
          <w:p w14:paraId="174C92C4" w14:textId="77777777" w:rsidR="00363A6E" w:rsidRPr="006830E2" w:rsidRDefault="00363A6E" w:rsidP="00363A6E">
            <w:pPr>
              <w:pStyle w:val="TAN"/>
              <w:rPr>
                <w:lang w:eastAsia="zh-CN"/>
              </w:rPr>
            </w:pPr>
            <w:proofErr w:type="spellStart"/>
            <w:r w:rsidRPr="006830E2">
              <w:rPr>
                <w:lang w:eastAsia="zh-CN"/>
              </w:rPr>
              <w:t>C09</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5) THEN R ELSE N/A</w:t>
            </w:r>
          </w:p>
        </w:tc>
      </w:tr>
      <w:tr w:rsidR="00363A6E" w:rsidRPr="006830E2" w14:paraId="1DBF6257" w14:textId="77777777" w:rsidTr="001A2597">
        <w:trPr>
          <w:cantSplit/>
          <w:trHeight w:val="105"/>
        </w:trPr>
        <w:tc>
          <w:tcPr>
            <w:tcW w:w="9750" w:type="dxa"/>
          </w:tcPr>
          <w:p w14:paraId="7C066E38" w14:textId="77777777" w:rsidR="00363A6E" w:rsidRPr="006830E2" w:rsidRDefault="00363A6E" w:rsidP="00363A6E">
            <w:pPr>
              <w:pStyle w:val="TAN"/>
              <w:rPr>
                <w:lang w:eastAsia="zh-CN"/>
              </w:rPr>
            </w:pPr>
            <w:proofErr w:type="spellStart"/>
            <w:r w:rsidRPr="006830E2">
              <w:rPr>
                <w:lang w:eastAsia="zh-CN"/>
              </w:rPr>
              <w:t>C09a</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5 AND </w:t>
            </w:r>
            <w:proofErr w:type="spellStart"/>
            <w:r w:rsidRPr="006830E2">
              <w:rPr>
                <w:lang w:eastAsia="zh-CN"/>
              </w:rPr>
              <w:t>A.4.4-1</w:t>
            </w:r>
            <w:r w:rsidRPr="006830E2">
              <w:rPr>
                <w:rFonts w:eastAsia="PMingLiU"/>
                <w:lang w:eastAsia="zh-TW"/>
              </w:rPr>
              <w:t>b</w:t>
            </w:r>
            <w:proofErr w:type="spellEnd"/>
            <w:r w:rsidRPr="006830E2">
              <w:rPr>
                <w:lang w:eastAsia="zh-CN"/>
              </w:rPr>
              <w:t xml:space="preserve">/23 AND </w:t>
            </w:r>
            <w:proofErr w:type="spellStart"/>
            <w:r w:rsidRPr="006830E2">
              <w:rPr>
                <w:lang w:eastAsia="zh-CN"/>
              </w:rPr>
              <w:t>A.4.4-1</w:t>
            </w:r>
            <w:r w:rsidRPr="006830E2">
              <w:rPr>
                <w:rFonts w:eastAsia="PMingLiU"/>
                <w:lang w:eastAsia="zh-TW"/>
              </w:rPr>
              <w:t>b</w:t>
            </w:r>
            <w:proofErr w:type="spellEnd"/>
            <w:r w:rsidRPr="006830E2">
              <w:rPr>
                <w:lang w:eastAsia="zh-CN"/>
              </w:rPr>
              <w:t>/25) THEN R ELSE N/A</w:t>
            </w:r>
          </w:p>
        </w:tc>
      </w:tr>
      <w:tr w:rsidR="00363A6E" w:rsidRPr="006830E2" w14:paraId="0DFDE54C" w14:textId="77777777" w:rsidTr="001A2597">
        <w:trPr>
          <w:cantSplit/>
          <w:trHeight w:val="105"/>
        </w:trPr>
        <w:tc>
          <w:tcPr>
            <w:tcW w:w="9750" w:type="dxa"/>
          </w:tcPr>
          <w:p w14:paraId="522C7128" w14:textId="77777777" w:rsidR="00363A6E" w:rsidRPr="006830E2" w:rsidRDefault="00363A6E" w:rsidP="00363A6E">
            <w:pPr>
              <w:pStyle w:val="TAN"/>
              <w:rPr>
                <w:lang w:eastAsia="zh-CN"/>
              </w:rPr>
            </w:pPr>
            <w:proofErr w:type="spellStart"/>
            <w:r w:rsidRPr="006830E2">
              <w:rPr>
                <w:lang w:eastAsia="zh-CN"/>
              </w:rPr>
              <w:t>C09b</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5 AND </w:t>
            </w:r>
            <w:proofErr w:type="spellStart"/>
            <w:r w:rsidRPr="006830E2">
              <w:t>A.4.</w:t>
            </w:r>
            <w:r w:rsidRPr="006830E2">
              <w:rPr>
                <w:lang w:eastAsia="zh-CN"/>
              </w:rPr>
              <w:t>5</w:t>
            </w:r>
            <w:proofErr w:type="spellEnd"/>
            <w:r w:rsidRPr="006830E2">
              <w:t>-1/16 AND</w:t>
            </w:r>
            <w:r w:rsidRPr="006830E2">
              <w:rPr>
                <w:lang w:eastAsia="zh-CN"/>
              </w:rPr>
              <w:t xml:space="preserve"> </w:t>
            </w:r>
            <w:proofErr w:type="spellStart"/>
            <w:r w:rsidRPr="006830E2">
              <w:rPr>
                <w:lang w:eastAsia="zh-CN"/>
              </w:rPr>
              <w:t>A.4.4-1</w:t>
            </w:r>
            <w:r w:rsidRPr="006830E2">
              <w:rPr>
                <w:rFonts w:eastAsia="PMingLiU"/>
                <w:lang w:eastAsia="zh-TW"/>
              </w:rPr>
              <w:t>b</w:t>
            </w:r>
            <w:proofErr w:type="spellEnd"/>
            <w:r w:rsidRPr="006830E2">
              <w:rPr>
                <w:lang w:eastAsia="zh-CN"/>
              </w:rPr>
              <w:t xml:space="preserve">/9 AND </w:t>
            </w:r>
            <w:proofErr w:type="spellStart"/>
            <w:r w:rsidRPr="006830E2">
              <w:rPr>
                <w:lang w:eastAsia="zh-CN"/>
              </w:rPr>
              <w:t>A.4.4-1</w:t>
            </w:r>
            <w:r w:rsidRPr="006830E2">
              <w:rPr>
                <w:rFonts w:eastAsia="PMingLiU"/>
                <w:lang w:eastAsia="zh-TW"/>
              </w:rPr>
              <w:t>b</w:t>
            </w:r>
            <w:proofErr w:type="spellEnd"/>
            <w:r w:rsidRPr="006830E2">
              <w:rPr>
                <w:lang w:eastAsia="zh-CN"/>
              </w:rPr>
              <w:t>/23) THEN R ELSE N/A</w:t>
            </w:r>
          </w:p>
        </w:tc>
      </w:tr>
      <w:tr w:rsidR="00363A6E" w:rsidRPr="006830E2" w14:paraId="531F5D92" w14:textId="77777777" w:rsidTr="001A2597">
        <w:trPr>
          <w:cantSplit/>
          <w:trHeight w:val="105"/>
        </w:trPr>
        <w:tc>
          <w:tcPr>
            <w:tcW w:w="9750" w:type="dxa"/>
          </w:tcPr>
          <w:p w14:paraId="60525F50" w14:textId="77777777" w:rsidR="00363A6E" w:rsidRPr="006830E2" w:rsidRDefault="00363A6E" w:rsidP="00363A6E">
            <w:pPr>
              <w:pStyle w:val="TAN"/>
              <w:rPr>
                <w:lang w:eastAsia="zh-CN"/>
              </w:rPr>
            </w:pPr>
            <w:proofErr w:type="spellStart"/>
            <w:r w:rsidRPr="006830E2">
              <w:rPr>
                <w:lang w:eastAsia="zh-CN"/>
              </w:rPr>
              <w:t>C09c</w:t>
            </w:r>
            <w:proofErr w:type="spellEnd"/>
            <w:r w:rsidRPr="006830E2">
              <w:tab/>
            </w:r>
            <w:r w:rsidRPr="006830E2">
              <w:rPr>
                <w:lang w:eastAsia="zh-CN"/>
              </w:rPr>
              <w:t>Void</w:t>
            </w:r>
          </w:p>
        </w:tc>
      </w:tr>
      <w:tr w:rsidR="00363A6E" w:rsidRPr="006830E2" w14:paraId="70A4F2E3" w14:textId="77777777" w:rsidTr="001A2597">
        <w:trPr>
          <w:cantSplit/>
          <w:trHeight w:val="105"/>
        </w:trPr>
        <w:tc>
          <w:tcPr>
            <w:tcW w:w="9750" w:type="dxa"/>
          </w:tcPr>
          <w:p w14:paraId="75559E40" w14:textId="77777777" w:rsidR="00363A6E" w:rsidRPr="006830E2" w:rsidRDefault="00363A6E" w:rsidP="00363A6E">
            <w:pPr>
              <w:pStyle w:val="TAN"/>
              <w:rPr>
                <w:lang w:eastAsia="zh-CN"/>
              </w:rPr>
            </w:pPr>
            <w:proofErr w:type="spellStart"/>
            <w:r w:rsidRPr="006830E2">
              <w:rPr>
                <w:lang w:eastAsia="zh-CN"/>
              </w:rPr>
              <w:t>C09d</w:t>
            </w:r>
            <w:proofErr w:type="spellEnd"/>
            <w:r w:rsidRPr="006830E2">
              <w:tab/>
              <w:t>Void</w:t>
            </w:r>
          </w:p>
        </w:tc>
      </w:tr>
      <w:tr w:rsidR="00363A6E" w:rsidRPr="006830E2" w14:paraId="37479E30" w14:textId="77777777" w:rsidTr="001A2597">
        <w:trPr>
          <w:cantSplit/>
          <w:trHeight w:val="105"/>
        </w:trPr>
        <w:tc>
          <w:tcPr>
            <w:tcW w:w="9750" w:type="dxa"/>
          </w:tcPr>
          <w:p w14:paraId="0306CF34" w14:textId="77777777" w:rsidR="00363A6E" w:rsidRPr="006830E2" w:rsidRDefault="00363A6E" w:rsidP="00363A6E">
            <w:pPr>
              <w:pStyle w:val="TAN"/>
              <w:rPr>
                <w:lang w:eastAsia="zh-CN"/>
              </w:rPr>
            </w:pPr>
            <w:proofErr w:type="spellStart"/>
            <w:r w:rsidRPr="006830E2">
              <w:rPr>
                <w:lang w:eastAsia="zh-CN"/>
              </w:rPr>
              <w:t>C09e</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w:t>
            </w:r>
            <w:r w:rsidRPr="006830E2">
              <w:rPr>
                <w:lang w:eastAsia="zh-CN"/>
              </w:rPr>
              <w:t xml:space="preserve">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5 AND </w:t>
            </w:r>
            <w:proofErr w:type="spellStart"/>
            <w:r w:rsidRPr="006830E2">
              <w:rPr>
                <w:lang w:eastAsia="zh-CN"/>
              </w:rPr>
              <w:t>A.4.4-1</w:t>
            </w:r>
            <w:r w:rsidRPr="006830E2">
              <w:rPr>
                <w:rFonts w:eastAsia="PMingLiU"/>
                <w:lang w:eastAsia="zh-TW"/>
              </w:rPr>
              <w:t>b</w:t>
            </w:r>
            <w:proofErr w:type="spellEnd"/>
            <w:r w:rsidRPr="006830E2">
              <w:rPr>
                <w:lang w:eastAsia="zh-CN"/>
              </w:rPr>
              <w:t xml:space="preserve">/5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/23) THEN R ELSE N/A</w:t>
            </w:r>
          </w:p>
        </w:tc>
      </w:tr>
      <w:tr w:rsidR="00363A6E" w:rsidRPr="006830E2" w14:paraId="0FC968AD" w14:textId="77777777" w:rsidTr="001A2597">
        <w:trPr>
          <w:cantSplit/>
          <w:trHeight w:val="105"/>
        </w:trPr>
        <w:tc>
          <w:tcPr>
            <w:tcW w:w="9750" w:type="dxa"/>
          </w:tcPr>
          <w:p w14:paraId="518C55EE" w14:textId="77777777" w:rsidR="00363A6E" w:rsidRPr="006830E2" w:rsidRDefault="00363A6E" w:rsidP="00363A6E">
            <w:pPr>
              <w:pStyle w:val="TAN"/>
              <w:rPr>
                <w:lang w:eastAsia="zh-CN"/>
              </w:rPr>
            </w:pPr>
            <w:proofErr w:type="spellStart"/>
            <w:r w:rsidRPr="006830E2">
              <w:rPr>
                <w:lang w:eastAsia="zh-CN"/>
              </w:rPr>
              <w:lastRenderedPageBreak/>
              <w:t>C09f</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5 AND </w:t>
            </w:r>
            <w:proofErr w:type="spellStart"/>
            <w:r w:rsidRPr="006830E2">
              <w:t>A.4.</w:t>
            </w:r>
            <w:r w:rsidRPr="006830E2">
              <w:rPr>
                <w:lang w:eastAsia="zh-CN"/>
              </w:rPr>
              <w:t>5</w:t>
            </w:r>
            <w:proofErr w:type="spellEnd"/>
            <w:r w:rsidRPr="006830E2">
              <w:t>-1/16 AND</w:t>
            </w:r>
            <w:r w:rsidRPr="006830E2">
              <w:rPr>
                <w:lang w:eastAsia="zh-CN"/>
              </w:rPr>
              <w:t xml:space="preserve"> </w:t>
            </w:r>
            <w:proofErr w:type="spellStart"/>
            <w:r w:rsidRPr="006830E2">
              <w:rPr>
                <w:lang w:eastAsia="zh-CN"/>
              </w:rPr>
              <w:t>A.4.4-1</w:t>
            </w:r>
            <w:r w:rsidRPr="006830E2">
              <w:rPr>
                <w:rFonts w:eastAsia="PMingLiU"/>
                <w:lang w:eastAsia="zh-TW"/>
              </w:rPr>
              <w:t>b</w:t>
            </w:r>
            <w:proofErr w:type="spellEnd"/>
            <w:r w:rsidRPr="006830E2">
              <w:rPr>
                <w:lang w:eastAsia="zh-CN"/>
              </w:rPr>
              <w:t xml:space="preserve">/9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/23) THEN R ELSE N/A</w:t>
            </w:r>
          </w:p>
        </w:tc>
      </w:tr>
      <w:tr w:rsidR="00363A6E" w:rsidRPr="006830E2" w14:paraId="62928C69" w14:textId="77777777" w:rsidTr="001A2597">
        <w:trPr>
          <w:cantSplit/>
          <w:trHeight w:val="105"/>
        </w:trPr>
        <w:tc>
          <w:tcPr>
            <w:tcW w:w="9750" w:type="dxa"/>
          </w:tcPr>
          <w:p w14:paraId="3CC166D3" w14:textId="77777777" w:rsidR="00363A6E" w:rsidRPr="006830E2" w:rsidRDefault="00363A6E" w:rsidP="00363A6E">
            <w:pPr>
              <w:pStyle w:val="TAN"/>
              <w:rPr>
                <w:lang w:eastAsia="zh-CN"/>
              </w:rPr>
            </w:pPr>
            <w:proofErr w:type="spellStart"/>
            <w:r w:rsidRPr="006830E2">
              <w:rPr>
                <w:lang w:eastAsia="zh-CN"/>
              </w:rPr>
              <w:t>C09g</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5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/23) THEN R ELSE N/A</w:t>
            </w:r>
          </w:p>
        </w:tc>
      </w:tr>
      <w:tr w:rsidR="00363A6E" w:rsidRPr="006830E2" w14:paraId="3DE7D92B" w14:textId="77777777" w:rsidTr="001A2597">
        <w:trPr>
          <w:cantSplit/>
          <w:trHeight w:val="105"/>
        </w:trPr>
        <w:tc>
          <w:tcPr>
            <w:tcW w:w="9750" w:type="dxa"/>
          </w:tcPr>
          <w:p w14:paraId="2B21773B" w14:textId="77777777" w:rsidR="00363A6E" w:rsidRPr="006830E2" w:rsidRDefault="00363A6E" w:rsidP="00363A6E">
            <w:pPr>
              <w:pStyle w:val="TAN"/>
              <w:rPr>
                <w:lang w:eastAsia="zh-CN"/>
              </w:rPr>
            </w:pPr>
            <w:proofErr w:type="spellStart"/>
            <w:r w:rsidRPr="006830E2">
              <w:rPr>
                <w:lang w:eastAsia="zh-CN"/>
              </w:rPr>
              <w:t>C09h</w:t>
            </w:r>
            <w:proofErr w:type="spellEnd"/>
            <w:r w:rsidRPr="006830E2">
              <w:tab/>
            </w:r>
            <w:r w:rsidRPr="006830E2">
              <w:rPr>
                <w:lang w:eastAsia="zh-CN"/>
              </w:rPr>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w:t>
            </w:r>
            <w:r w:rsidRPr="006830E2">
              <w:rPr>
                <w:lang w:eastAsia="zh-CN"/>
              </w:rPr>
              <w:t xml:space="preserve">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5 AND </w:t>
            </w:r>
            <w:proofErr w:type="spellStart"/>
            <w:r w:rsidRPr="006830E2">
              <w:rPr>
                <w:lang w:eastAsia="zh-CN"/>
              </w:rPr>
              <w:t>A.4.4-1</w:t>
            </w:r>
            <w:r w:rsidRPr="006830E2">
              <w:rPr>
                <w:rFonts w:eastAsia="PMingLiU"/>
                <w:lang w:eastAsia="zh-TW"/>
              </w:rPr>
              <w:t>b</w:t>
            </w:r>
            <w:proofErr w:type="spellEnd"/>
            <w:r w:rsidRPr="006830E2">
              <w:rPr>
                <w:lang w:eastAsia="zh-CN"/>
              </w:rPr>
              <w:t xml:space="preserve">/16 AND </w:t>
            </w:r>
            <w:proofErr w:type="spellStart"/>
            <w:r w:rsidRPr="006830E2">
              <w:rPr>
                <w:lang w:eastAsia="zh-CN"/>
              </w:rPr>
              <w:t>A.4.4-1</w:t>
            </w:r>
            <w:r w:rsidRPr="006830E2">
              <w:rPr>
                <w:rFonts w:eastAsia="PMingLiU"/>
                <w:lang w:eastAsia="zh-TW"/>
              </w:rPr>
              <w:t>b</w:t>
            </w:r>
            <w:proofErr w:type="spellEnd"/>
            <w:r w:rsidRPr="006830E2">
              <w:rPr>
                <w:lang w:eastAsia="zh-CN"/>
              </w:rPr>
              <w:t>/23) THEN R ELSE N/A</w:t>
            </w:r>
          </w:p>
        </w:tc>
      </w:tr>
      <w:tr w:rsidR="00363A6E" w:rsidRPr="006830E2" w14:paraId="787343B6" w14:textId="77777777" w:rsidTr="001A2597">
        <w:trPr>
          <w:cantSplit/>
          <w:trHeight w:val="105"/>
        </w:trPr>
        <w:tc>
          <w:tcPr>
            <w:tcW w:w="9750" w:type="dxa"/>
          </w:tcPr>
          <w:p w14:paraId="02830C15" w14:textId="77777777" w:rsidR="00363A6E" w:rsidRPr="006830E2" w:rsidRDefault="00363A6E" w:rsidP="00363A6E">
            <w:pPr>
              <w:pStyle w:val="TAN"/>
              <w:rPr>
                <w:lang w:eastAsia="zh-CN"/>
              </w:rPr>
            </w:pPr>
            <w:proofErr w:type="spellStart"/>
            <w:r w:rsidRPr="006830E2">
              <w:rPr>
                <w:lang w:eastAsia="zh-CN"/>
              </w:rPr>
              <w:t>C10</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6) THEN R ELSE N/A</w:t>
            </w:r>
          </w:p>
        </w:tc>
      </w:tr>
      <w:tr w:rsidR="00363A6E" w:rsidRPr="006830E2" w14:paraId="1C45EDC2" w14:textId="77777777" w:rsidTr="001A2597">
        <w:trPr>
          <w:cantSplit/>
          <w:trHeight w:val="105"/>
        </w:trPr>
        <w:tc>
          <w:tcPr>
            <w:tcW w:w="9750" w:type="dxa"/>
          </w:tcPr>
          <w:p w14:paraId="78F9A543" w14:textId="77777777" w:rsidR="00363A6E" w:rsidRPr="006830E2" w:rsidRDefault="00363A6E" w:rsidP="00363A6E">
            <w:pPr>
              <w:pStyle w:val="TAN"/>
              <w:rPr>
                <w:lang w:eastAsia="zh-CN"/>
              </w:rPr>
            </w:pPr>
            <w:proofErr w:type="spellStart"/>
            <w:r w:rsidRPr="006830E2">
              <w:rPr>
                <w:lang w:eastAsia="zh-CN"/>
              </w:rPr>
              <w:t>C10a</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6 AND </w:t>
            </w:r>
            <w:proofErr w:type="spellStart"/>
            <w:r w:rsidRPr="006830E2">
              <w:rPr>
                <w:lang w:eastAsia="zh-CN"/>
              </w:rPr>
              <w:t>A.4.4-1</w:t>
            </w:r>
            <w:r w:rsidRPr="006830E2">
              <w:rPr>
                <w:rFonts w:eastAsia="PMingLiU"/>
                <w:lang w:eastAsia="zh-TW"/>
              </w:rPr>
              <w:t>a</w:t>
            </w:r>
            <w:proofErr w:type="spellEnd"/>
            <w:r w:rsidRPr="006830E2">
              <w:rPr>
                <w:lang w:eastAsia="zh-CN"/>
              </w:rPr>
              <w:t xml:space="preserve">/12 AND </w:t>
            </w:r>
            <w:proofErr w:type="spellStart"/>
            <w:r w:rsidRPr="006830E2">
              <w:rPr>
                <w:lang w:eastAsia="zh-CN"/>
              </w:rPr>
              <w:t>A.4.4-1</w:t>
            </w:r>
            <w:r w:rsidRPr="006830E2">
              <w:rPr>
                <w:rFonts w:eastAsia="PMingLiU"/>
                <w:lang w:eastAsia="zh-TW"/>
              </w:rPr>
              <w:t>a</w:t>
            </w:r>
            <w:proofErr w:type="spellEnd"/>
            <w:r w:rsidRPr="006830E2">
              <w:rPr>
                <w:lang w:eastAsia="zh-CN"/>
              </w:rPr>
              <w:t>/26) THEN R ELSE N/A</w:t>
            </w:r>
          </w:p>
        </w:tc>
      </w:tr>
      <w:tr w:rsidR="00363A6E" w:rsidRPr="006830E2" w14:paraId="54987000" w14:textId="77777777" w:rsidTr="001A2597">
        <w:trPr>
          <w:cantSplit/>
          <w:trHeight w:val="105"/>
        </w:trPr>
        <w:tc>
          <w:tcPr>
            <w:tcW w:w="9750" w:type="dxa"/>
          </w:tcPr>
          <w:p w14:paraId="41BEED0A" w14:textId="77777777" w:rsidR="00363A6E" w:rsidRPr="006830E2" w:rsidRDefault="00363A6E" w:rsidP="00363A6E">
            <w:pPr>
              <w:pStyle w:val="TAN"/>
              <w:rPr>
                <w:lang w:eastAsia="zh-CN"/>
              </w:rPr>
            </w:pPr>
            <w:proofErr w:type="spellStart"/>
            <w:r w:rsidRPr="006830E2">
              <w:rPr>
                <w:lang w:eastAsia="zh-CN"/>
              </w:rPr>
              <w:t>C11</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7) THEN R ELSE N/A</w:t>
            </w:r>
          </w:p>
        </w:tc>
      </w:tr>
      <w:tr w:rsidR="00363A6E" w:rsidRPr="006830E2" w14:paraId="5C3D1C7C" w14:textId="77777777" w:rsidTr="001A2597">
        <w:trPr>
          <w:cantSplit/>
          <w:trHeight w:val="105"/>
        </w:trPr>
        <w:tc>
          <w:tcPr>
            <w:tcW w:w="9750" w:type="dxa"/>
          </w:tcPr>
          <w:p w14:paraId="770D81E5" w14:textId="77777777" w:rsidR="00363A6E" w:rsidRPr="006830E2" w:rsidRDefault="00363A6E" w:rsidP="00363A6E">
            <w:pPr>
              <w:pStyle w:val="TAN"/>
              <w:rPr>
                <w:lang w:eastAsia="zh-CN"/>
              </w:rPr>
            </w:pPr>
            <w:proofErr w:type="spellStart"/>
            <w:r w:rsidRPr="006830E2">
              <w:rPr>
                <w:lang w:eastAsia="zh-CN"/>
              </w:rPr>
              <w:t>C11a</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7 AND </w:t>
            </w:r>
            <w:proofErr w:type="spellStart"/>
            <w:r w:rsidRPr="006830E2">
              <w:rPr>
                <w:lang w:eastAsia="zh-CN"/>
              </w:rPr>
              <w:t>A.4.4-1</w:t>
            </w:r>
            <w:r w:rsidRPr="006830E2">
              <w:rPr>
                <w:rFonts w:eastAsia="PMingLiU"/>
                <w:lang w:eastAsia="zh-TW"/>
              </w:rPr>
              <w:t>a</w:t>
            </w:r>
            <w:proofErr w:type="spellEnd"/>
            <w:r w:rsidRPr="006830E2">
              <w:rPr>
                <w:lang w:eastAsia="zh-CN"/>
              </w:rPr>
              <w:t xml:space="preserve">/11 AND </w:t>
            </w:r>
            <w:proofErr w:type="spellStart"/>
            <w:r w:rsidRPr="006830E2">
              <w:rPr>
                <w:lang w:eastAsia="zh-CN"/>
              </w:rPr>
              <w:t>A.4.4-1</w:t>
            </w:r>
            <w:r w:rsidRPr="006830E2">
              <w:rPr>
                <w:rFonts w:eastAsia="PMingLiU"/>
                <w:lang w:eastAsia="zh-TW"/>
              </w:rPr>
              <w:t>a</w:t>
            </w:r>
            <w:proofErr w:type="spellEnd"/>
            <w:r w:rsidRPr="006830E2">
              <w:rPr>
                <w:lang w:eastAsia="zh-CN"/>
              </w:rPr>
              <w:t>/24) THEN R ELSE N/A</w:t>
            </w:r>
          </w:p>
        </w:tc>
      </w:tr>
      <w:tr w:rsidR="00363A6E" w:rsidRPr="006830E2" w14:paraId="0FBCAF4F" w14:textId="77777777" w:rsidTr="001A2597">
        <w:trPr>
          <w:cantSplit/>
          <w:trHeight w:val="105"/>
        </w:trPr>
        <w:tc>
          <w:tcPr>
            <w:tcW w:w="9750" w:type="dxa"/>
          </w:tcPr>
          <w:p w14:paraId="2F7AA946" w14:textId="77777777" w:rsidR="00363A6E" w:rsidRPr="006830E2" w:rsidRDefault="00363A6E" w:rsidP="00363A6E">
            <w:pPr>
              <w:pStyle w:val="TAN"/>
              <w:rPr>
                <w:lang w:eastAsia="zh-CN"/>
              </w:rPr>
            </w:pPr>
            <w:proofErr w:type="spellStart"/>
            <w:r w:rsidRPr="006830E2">
              <w:t>C12</w:t>
            </w:r>
            <w:proofErr w:type="spellEnd"/>
            <w:r w:rsidRPr="006830E2">
              <w:tab/>
            </w:r>
            <w:r w:rsidRPr="006830E2">
              <w:rPr>
                <w:rFonts w:eastAsia="PMingLiU"/>
                <w:lang w:eastAsia="zh-TW"/>
              </w:rPr>
              <w:t>Void</w:t>
            </w:r>
          </w:p>
        </w:tc>
      </w:tr>
      <w:tr w:rsidR="00363A6E" w:rsidRPr="006830E2" w14:paraId="52E8C0F7" w14:textId="77777777" w:rsidTr="001A2597">
        <w:trPr>
          <w:cantSplit/>
          <w:trHeight w:val="105"/>
        </w:trPr>
        <w:tc>
          <w:tcPr>
            <w:tcW w:w="9750" w:type="dxa"/>
          </w:tcPr>
          <w:p w14:paraId="549E2B1C" w14:textId="77777777" w:rsidR="00363A6E" w:rsidRPr="006830E2" w:rsidRDefault="00363A6E" w:rsidP="00363A6E">
            <w:pPr>
              <w:pStyle w:val="TAN"/>
            </w:pPr>
            <w:proofErr w:type="spellStart"/>
            <w:r w:rsidRPr="006830E2">
              <w:rPr>
                <w:lang w:eastAsia="zh-CN"/>
              </w:rPr>
              <w:t>C13</w:t>
            </w:r>
            <w:proofErr w:type="spellEnd"/>
            <w:r w:rsidRPr="006830E2">
              <w:rPr>
                <w:lang w:eastAsia="zh-TW"/>
              </w:rPr>
              <w:tab/>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TW"/>
              </w:rPr>
              <w:t>A.</w:t>
            </w:r>
            <w:r w:rsidRPr="006830E2">
              <w:rPr>
                <w:lang w:eastAsia="zh-CN"/>
              </w:rPr>
              <w:t>4.1</w:t>
            </w:r>
            <w:proofErr w:type="spellEnd"/>
            <w:r w:rsidRPr="006830E2">
              <w:rPr>
                <w:lang w:eastAsia="zh-CN"/>
              </w:rPr>
              <w:t>-1</w:t>
            </w:r>
            <w:r w:rsidRPr="006830E2">
              <w:rPr>
                <w:lang w:eastAsia="zh-TW"/>
              </w:rPr>
              <w:t>/1</w:t>
            </w:r>
            <w:r w:rsidRPr="006830E2">
              <w:t xml:space="preserve"> 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 xml:space="preserve">2) </w:t>
            </w:r>
            <w:r w:rsidRPr="006830E2">
              <w:t>THEN R ELSE N/A</w:t>
            </w:r>
          </w:p>
        </w:tc>
      </w:tr>
      <w:tr w:rsidR="00363A6E" w:rsidRPr="006830E2" w14:paraId="11983B32" w14:textId="77777777" w:rsidTr="001A2597">
        <w:trPr>
          <w:cantSplit/>
          <w:trHeight w:val="105"/>
        </w:trPr>
        <w:tc>
          <w:tcPr>
            <w:tcW w:w="9750" w:type="dxa"/>
          </w:tcPr>
          <w:p w14:paraId="463F9DDF" w14:textId="77777777" w:rsidR="00363A6E" w:rsidRPr="006830E2" w:rsidRDefault="00363A6E" w:rsidP="00363A6E">
            <w:pPr>
              <w:pStyle w:val="TAN"/>
              <w:rPr>
                <w:lang w:eastAsia="zh-CN"/>
              </w:rPr>
            </w:pPr>
            <w:proofErr w:type="spellStart"/>
            <w:r w:rsidRPr="006830E2">
              <w:rPr>
                <w:lang w:eastAsia="zh-CN"/>
              </w:rPr>
              <w:t>C14</w:t>
            </w:r>
            <w:proofErr w:type="spellEnd"/>
            <w:r w:rsidRPr="006830E2">
              <w:rPr>
                <w:lang w:eastAsia="zh-TW"/>
              </w:rPr>
              <w:tab/>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TW"/>
              </w:rPr>
              <w:t>A.</w:t>
            </w:r>
            <w:r w:rsidRPr="006830E2">
              <w:rPr>
                <w:lang w:eastAsia="zh-CN"/>
              </w:rPr>
              <w:t>4.1</w:t>
            </w:r>
            <w:proofErr w:type="spellEnd"/>
            <w:r w:rsidRPr="006830E2">
              <w:rPr>
                <w:lang w:eastAsia="zh-CN"/>
              </w:rPr>
              <w:t>-1</w:t>
            </w:r>
            <w:r w:rsidRPr="006830E2">
              <w:rPr>
                <w:lang w:eastAsia="zh-TW"/>
              </w:rPr>
              <w:t xml:space="preserve">/1 </w:t>
            </w:r>
            <w:r w:rsidRPr="006830E2">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 xml:space="preserve">3) </w:t>
            </w:r>
            <w:r w:rsidRPr="006830E2">
              <w:t>THEN R ELSE N/A</w:t>
            </w:r>
          </w:p>
        </w:tc>
      </w:tr>
      <w:tr w:rsidR="00363A6E" w:rsidRPr="006830E2" w14:paraId="2D0CA044" w14:textId="77777777" w:rsidTr="001A2597">
        <w:trPr>
          <w:cantSplit/>
          <w:trHeight w:val="105"/>
        </w:trPr>
        <w:tc>
          <w:tcPr>
            <w:tcW w:w="9750" w:type="dxa"/>
          </w:tcPr>
          <w:p w14:paraId="1823B612" w14:textId="77777777" w:rsidR="00363A6E" w:rsidRPr="006830E2" w:rsidRDefault="00363A6E" w:rsidP="00363A6E">
            <w:pPr>
              <w:pStyle w:val="TAN"/>
              <w:rPr>
                <w:lang w:eastAsia="zh-CN"/>
              </w:rPr>
            </w:pPr>
            <w:proofErr w:type="spellStart"/>
            <w:r w:rsidRPr="006830E2">
              <w:rPr>
                <w:lang w:eastAsia="zh-CN"/>
              </w:rPr>
              <w:t>C15</w:t>
            </w:r>
            <w:proofErr w:type="spellEnd"/>
            <w:r w:rsidRPr="006830E2">
              <w:rPr>
                <w:lang w:eastAsia="zh-TW"/>
              </w:rPr>
              <w:tab/>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w:t>
            </w:r>
            <w:r w:rsidRPr="006830E2">
              <w:rPr>
                <w:lang w:eastAsia="zh-TW"/>
              </w:rPr>
              <w:t xml:space="preserve"> </w:t>
            </w:r>
            <w:r w:rsidRPr="006830E2">
              <w:rPr>
                <w:lang w:eastAsia="zh-CN"/>
              </w:rPr>
              <w:t>(</w:t>
            </w:r>
            <w:proofErr w:type="spellStart"/>
            <w:r w:rsidRPr="006830E2">
              <w:rPr>
                <w:lang w:eastAsia="zh-TW"/>
              </w:rPr>
              <w:t>A.</w:t>
            </w:r>
            <w:r w:rsidRPr="006830E2">
              <w:rPr>
                <w:lang w:eastAsia="zh-CN"/>
              </w:rPr>
              <w:t>4.1</w:t>
            </w:r>
            <w:proofErr w:type="spellEnd"/>
            <w:r w:rsidRPr="006830E2">
              <w:rPr>
                <w:lang w:eastAsia="zh-CN"/>
              </w:rPr>
              <w:t>-1</w:t>
            </w:r>
            <w:r w:rsidRPr="006830E2">
              <w:rPr>
                <w:lang w:eastAsia="zh-TW"/>
              </w:rPr>
              <w:t>/</w:t>
            </w:r>
            <w:r w:rsidRPr="006830E2">
              <w:rPr>
                <w:lang w:eastAsia="zh-CN"/>
              </w:rPr>
              <w:t>2</w:t>
            </w:r>
            <w:r w:rsidRPr="006830E2">
              <w:rPr>
                <w:lang w:eastAsia="zh-TW"/>
              </w:rPr>
              <w:t xml:space="preserve"> </w:t>
            </w:r>
            <w:r w:rsidRPr="006830E2">
              <w:t xml:space="preserve">AND </w:t>
            </w:r>
            <w:proofErr w:type="spellStart"/>
            <w:r w:rsidRPr="006830E2">
              <w:t>A.</w:t>
            </w:r>
            <w:r w:rsidRPr="006830E2">
              <w:rPr>
                <w:lang w:eastAsia="zh-CN"/>
              </w:rPr>
              <w:t>4.5</w:t>
            </w:r>
            <w:proofErr w:type="spellEnd"/>
            <w:r w:rsidRPr="006830E2">
              <w:rPr>
                <w:lang w:eastAsia="zh-CN"/>
              </w:rPr>
              <w:t>-1</w:t>
            </w:r>
            <w:r w:rsidRPr="006830E2">
              <w:t>/44</w:t>
            </w:r>
            <w:r w:rsidRPr="006830E2">
              <w:rPr>
                <w:lang w:eastAsia="zh-CN"/>
              </w:rPr>
              <w:t xml:space="preserve">) </w:t>
            </w:r>
            <w:r w:rsidRPr="006830E2">
              <w:t>THEN R ELSE N/A</w:t>
            </w:r>
          </w:p>
        </w:tc>
      </w:tr>
      <w:tr w:rsidR="00363A6E" w:rsidRPr="006830E2" w14:paraId="6ACD18CB" w14:textId="77777777" w:rsidTr="001A2597">
        <w:trPr>
          <w:cantSplit/>
          <w:trHeight w:val="105"/>
        </w:trPr>
        <w:tc>
          <w:tcPr>
            <w:tcW w:w="9750" w:type="dxa"/>
          </w:tcPr>
          <w:p w14:paraId="586D0E5E" w14:textId="77777777" w:rsidR="00363A6E" w:rsidRPr="006830E2" w:rsidRDefault="00363A6E" w:rsidP="00363A6E">
            <w:pPr>
              <w:pStyle w:val="TAN"/>
              <w:rPr>
                <w:lang w:eastAsia="zh-CN"/>
              </w:rPr>
            </w:pPr>
            <w:proofErr w:type="spellStart"/>
            <w:r w:rsidRPr="006830E2">
              <w:rPr>
                <w:lang w:eastAsia="zh-CN"/>
              </w:rPr>
              <w:t>C16</w:t>
            </w:r>
            <w:proofErr w:type="spellEnd"/>
            <w:r w:rsidRPr="006830E2">
              <w:rPr>
                <w:lang w:eastAsia="zh-TW"/>
              </w:rPr>
              <w:tab/>
              <w:t xml:space="preserve">IF </w:t>
            </w:r>
            <w:r w:rsidRPr="006830E2">
              <w:t>(</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TW"/>
              </w:rPr>
              <w:t>A.</w:t>
            </w:r>
            <w:r w:rsidRPr="006830E2">
              <w:rPr>
                <w:lang w:eastAsia="zh-CN"/>
              </w:rPr>
              <w:t>4.1</w:t>
            </w:r>
            <w:proofErr w:type="spellEnd"/>
            <w:r w:rsidRPr="006830E2">
              <w:rPr>
                <w:lang w:eastAsia="zh-CN"/>
              </w:rPr>
              <w:t>-1</w:t>
            </w:r>
            <w:r w:rsidRPr="006830E2">
              <w:rPr>
                <w:lang w:eastAsia="zh-TW"/>
              </w:rPr>
              <w:t>/</w:t>
            </w:r>
            <w:r w:rsidRPr="006830E2">
              <w:rPr>
                <w:lang w:eastAsia="zh-CN"/>
              </w:rPr>
              <w:t>2</w:t>
            </w:r>
            <w:r w:rsidRPr="006830E2">
              <w:rPr>
                <w:lang w:eastAsia="zh-TW"/>
              </w:rPr>
              <w:t xml:space="preserve"> </w:t>
            </w:r>
            <w:r w:rsidRPr="006830E2">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 xml:space="preserve">45) </w:t>
            </w:r>
            <w:r w:rsidRPr="006830E2">
              <w:t>THEN R ELSE N/A</w:t>
            </w:r>
          </w:p>
        </w:tc>
      </w:tr>
      <w:tr w:rsidR="00363A6E" w:rsidRPr="006830E2" w14:paraId="1606DC27" w14:textId="77777777" w:rsidTr="001A2597">
        <w:trPr>
          <w:cantSplit/>
          <w:trHeight w:val="105"/>
        </w:trPr>
        <w:tc>
          <w:tcPr>
            <w:tcW w:w="9750" w:type="dxa"/>
          </w:tcPr>
          <w:p w14:paraId="593D0C1F" w14:textId="77777777" w:rsidR="00363A6E" w:rsidRPr="006830E2" w:rsidRDefault="00363A6E" w:rsidP="00363A6E">
            <w:pPr>
              <w:pStyle w:val="TAN"/>
              <w:rPr>
                <w:lang w:eastAsia="zh-CN"/>
              </w:rPr>
            </w:pPr>
            <w:proofErr w:type="spellStart"/>
            <w:r w:rsidRPr="006830E2">
              <w:rPr>
                <w:lang w:eastAsia="zh-CN"/>
              </w:rPr>
              <w:t>C17</w:t>
            </w:r>
            <w:proofErr w:type="spellEnd"/>
            <w:r w:rsidRPr="006830E2">
              <w:rPr>
                <w:lang w:eastAsia="zh-TW"/>
              </w:rPr>
              <w:tab/>
            </w:r>
            <w:r w:rsidRPr="006830E2">
              <w:rPr>
                <w:lang w:eastAsia="zh-CN"/>
              </w:rPr>
              <w:t>Void</w:t>
            </w:r>
          </w:p>
        </w:tc>
      </w:tr>
      <w:tr w:rsidR="00363A6E" w:rsidRPr="006830E2" w14:paraId="333890C2" w14:textId="77777777" w:rsidTr="001A2597">
        <w:trPr>
          <w:cantSplit/>
          <w:trHeight w:val="105"/>
        </w:trPr>
        <w:tc>
          <w:tcPr>
            <w:tcW w:w="9750" w:type="dxa"/>
          </w:tcPr>
          <w:p w14:paraId="2038844F" w14:textId="77777777" w:rsidR="00363A6E" w:rsidRPr="006830E2" w:rsidRDefault="00363A6E" w:rsidP="00363A6E">
            <w:pPr>
              <w:pStyle w:val="TAN"/>
              <w:rPr>
                <w:lang w:eastAsia="zh-CN"/>
              </w:rPr>
            </w:pPr>
            <w:proofErr w:type="spellStart"/>
            <w:r w:rsidRPr="006830E2">
              <w:rPr>
                <w:lang w:eastAsia="zh-CN"/>
              </w:rPr>
              <w:t>C18</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A.4.2</w:t>
            </w:r>
            <w:proofErr w:type="spellEnd"/>
            <w:r w:rsidRPr="006830E2">
              <w:rPr>
                <w:lang w:eastAsia="zh-TW"/>
              </w:rPr>
              <w:t>-1/2) THEN R ELSE N/A</w:t>
            </w:r>
          </w:p>
        </w:tc>
      </w:tr>
      <w:tr w:rsidR="00363A6E" w:rsidRPr="006830E2" w14:paraId="1B206C18" w14:textId="77777777" w:rsidTr="001A2597">
        <w:trPr>
          <w:cantSplit/>
          <w:trHeight w:val="105"/>
        </w:trPr>
        <w:tc>
          <w:tcPr>
            <w:tcW w:w="9750" w:type="dxa"/>
          </w:tcPr>
          <w:p w14:paraId="1C1635F3" w14:textId="77777777" w:rsidR="00363A6E" w:rsidRPr="006830E2" w:rsidRDefault="00363A6E" w:rsidP="00363A6E">
            <w:pPr>
              <w:pStyle w:val="TAN"/>
              <w:rPr>
                <w:lang w:eastAsia="zh-CN"/>
              </w:rPr>
            </w:pPr>
            <w:proofErr w:type="spellStart"/>
            <w:r w:rsidRPr="006830E2">
              <w:rPr>
                <w:lang w:eastAsia="zh-CN"/>
              </w:rPr>
              <w:t>C18a</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A.4.2</w:t>
            </w:r>
            <w:proofErr w:type="spellEnd"/>
            <w:r w:rsidRPr="006830E2">
              <w:rPr>
                <w:lang w:eastAsia="zh-TW"/>
              </w:rPr>
              <w:t xml:space="preserve">-1/2) AND </w:t>
            </w:r>
            <w:proofErr w:type="spellStart"/>
            <w:r w:rsidRPr="006830E2">
              <w:t>A.4.3-3a</w:t>
            </w:r>
            <w:proofErr w:type="spellEnd"/>
            <w:r w:rsidRPr="006830E2">
              <w:t xml:space="preserve">/7 </w:t>
            </w:r>
            <w:r w:rsidRPr="006830E2">
              <w:rPr>
                <w:lang w:eastAsia="zh-TW"/>
              </w:rPr>
              <w:t>THEN R ELSE N/A</w:t>
            </w:r>
          </w:p>
        </w:tc>
      </w:tr>
      <w:tr w:rsidR="00363A6E" w:rsidRPr="006830E2" w14:paraId="2C280FF3" w14:textId="77777777" w:rsidTr="001A2597">
        <w:trPr>
          <w:cantSplit/>
          <w:trHeight w:val="105"/>
        </w:trPr>
        <w:tc>
          <w:tcPr>
            <w:tcW w:w="9750" w:type="dxa"/>
          </w:tcPr>
          <w:p w14:paraId="45DF8CC4" w14:textId="77777777" w:rsidR="00363A6E" w:rsidRPr="006830E2" w:rsidRDefault="00363A6E" w:rsidP="00363A6E">
            <w:pPr>
              <w:pStyle w:val="TAN"/>
              <w:rPr>
                <w:lang w:eastAsia="zh-CN"/>
              </w:rPr>
            </w:pPr>
            <w:proofErr w:type="spellStart"/>
            <w:r w:rsidRPr="006830E2">
              <w:rPr>
                <w:lang w:eastAsia="zh-CN"/>
              </w:rPr>
              <w:t>C18b</w:t>
            </w:r>
            <w:proofErr w:type="spellEnd"/>
            <w:r w:rsidRPr="006830E2">
              <w:rPr>
                <w:lang w:eastAsia="zh-TW"/>
              </w:rPr>
              <w:tab/>
              <w:t>Void</w:t>
            </w:r>
          </w:p>
        </w:tc>
      </w:tr>
      <w:tr w:rsidR="00363A6E" w:rsidRPr="006830E2" w14:paraId="385710F2" w14:textId="77777777" w:rsidTr="001A2597">
        <w:trPr>
          <w:cantSplit/>
          <w:trHeight w:val="105"/>
        </w:trPr>
        <w:tc>
          <w:tcPr>
            <w:tcW w:w="9750" w:type="dxa"/>
          </w:tcPr>
          <w:p w14:paraId="17F8A177" w14:textId="77777777" w:rsidR="00363A6E" w:rsidRPr="006830E2" w:rsidRDefault="00363A6E" w:rsidP="00363A6E">
            <w:pPr>
              <w:pStyle w:val="TAN"/>
              <w:rPr>
                <w:lang w:eastAsia="zh-CN"/>
              </w:rPr>
            </w:pPr>
            <w:proofErr w:type="spellStart"/>
            <w:r w:rsidRPr="006830E2">
              <w:rPr>
                <w:lang w:eastAsia="zh-CN"/>
              </w:rPr>
              <w:t>C19</w:t>
            </w:r>
            <w:proofErr w:type="spellEnd"/>
            <w:r w:rsidRPr="006830E2">
              <w:rPr>
                <w:lang w:eastAsia="zh-TW"/>
              </w:rPr>
              <w:tab/>
            </w:r>
            <w:r w:rsidRPr="006830E2">
              <w:t>IF (</w:t>
            </w:r>
            <w:proofErr w:type="spellStart"/>
            <w:r w:rsidRPr="006830E2">
              <w:t>A.4.1</w:t>
            </w:r>
            <w:proofErr w:type="spellEnd"/>
            <w:r w:rsidRPr="006830E2">
              <w:t xml:space="preserve">-1/2 </w:t>
            </w:r>
            <w:r w:rsidRPr="006830E2">
              <w:rPr>
                <w:lang w:eastAsia="zh-TW"/>
              </w:rPr>
              <w:t xml:space="preserve">AND </w:t>
            </w:r>
            <w:proofErr w:type="spellStart"/>
            <w:r w:rsidRPr="006830E2">
              <w:rPr>
                <w:lang w:eastAsia="zh-TW"/>
              </w:rPr>
              <w:t>A.4.2</w:t>
            </w:r>
            <w:proofErr w:type="spellEnd"/>
            <w:r w:rsidRPr="006830E2">
              <w:rPr>
                <w:lang w:eastAsia="zh-TW"/>
              </w:rPr>
              <w:t xml:space="preserve">-1/2) </w:t>
            </w:r>
            <w:r w:rsidRPr="006830E2">
              <w:t>THEN R ELSE N/A</w:t>
            </w:r>
          </w:p>
        </w:tc>
      </w:tr>
      <w:tr w:rsidR="00363A6E" w:rsidRPr="006830E2" w14:paraId="39ABB496" w14:textId="77777777" w:rsidTr="001A2597">
        <w:trPr>
          <w:cantSplit/>
          <w:trHeight w:val="105"/>
        </w:trPr>
        <w:tc>
          <w:tcPr>
            <w:tcW w:w="9750" w:type="dxa"/>
          </w:tcPr>
          <w:p w14:paraId="7F31EF06" w14:textId="77777777" w:rsidR="00363A6E" w:rsidRPr="006830E2" w:rsidRDefault="00363A6E" w:rsidP="00363A6E">
            <w:pPr>
              <w:pStyle w:val="TAN"/>
              <w:rPr>
                <w:rFonts w:eastAsia="PMingLiU"/>
                <w:lang w:eastAsia="zh-TW"/>
              </w:rPr>
            </w:pPr>
            <w:proofErr w:type="spellStart"/>
            <w:r w:rsidRPr="006830E2">
              <w:rPr>
                <w:rFonts w:eastAsia="PMingLiU"/>
                <w:lang w:eastAsia="zh-TW"/>
              </w:rPr>
              <w:t>C19a</w:t>
            </w:r>
            <w:proofErr w:type="spellEnd"/>
            <w:r w:rsidRPr="006830E2">
              <w:rPr>
                <w:rFonts w:eastAsia="PMingLiU"/>
                <w:lang w:eastAsia="zh-TW"/>
              </w:rPr>
              <w:tab/>
            </w:r>
            <w:r w:rsidRPr="006830E2">
              <w:t>IF (</w:t>
            </w:r>
            <w:proofErr w:type="spellStart"/>
            <w:r w:rsidRPr="006830E2">
              <w:t>A.4.1</w:t>
            </w:r>
            <w:proofErr w:type="spellEnd"/>
            <w:r w:rsidRPr="006830E2">
              <w:t xml:space="preserve">-1/2 </w:t>
            </w:r>
            <w:r w:rsidRPr="006830E2">
              <w:rPr>
                <w:lang w:eastAsia="zh-TW"/>
              </w:rPr>
              <w:t xml:space="preserve">AND </w:t>
            </w:r>
            <w:proofErr w:type="spellStart"/>
            <w:r w:rsidRPr="006830E2">
              <w:rPr>
                <w:lang w:eastAsia="zh-TW"/>
              </w:rPr>
              <w:t>A.4.2</w:t>
            </w:r>
            <w:proofErr w:type="spellEnd"/>
            <w:r w:rsidRPr="006830E2">
              <w:rPr>
                <w:lang w:eastAsia="zh-TW"/>
              </w:rPr>
              <w:t xml:space="preserve">-1/2) AND </w:t>
            </w:r>
            <w:proofErr w:type="spellStart"/>
            <w:r w:rsidRPr="006830E2">
              <w:t>A.4.3-3a</w:t>
            </w:r>
            <w:proofErr w:type="spellEnd"/>
            <w:r w:rsidRPr="006830E2">
              <w:t>/7 THEN R ELSE N/A</w:t>
            </w:r>
          </w:p>
        </w:tc>
      </w:tr>
      <w:tr w:rsidR="00363A6E" w:rsidRPr="006830E2" w14:paraId="0E0CDBB1" w14:textId="77777777" w:rsidTr="001A2597">
        <w:trPr>
          <w:cantSplit/>
          <w:trHeight w:val="105"/>
        </w:trPr>
        <w:tc>
          <w:tcPr>
            <w:tcW w:w="9750" w:type="dxa"/>
          </w:tcPr>
          <w:p w14:paraId="0B3BBEA1" w14:textId="77777777" w:rsidR="00363A6E" w:rsidRPr="006830E2" w:rsidRDefault="00363A6E" w:rsidP="00363A6E">
            <w:pPr>
              <w:pStyle w:val="TAN"/>
              <w:rPr>
                <w:rFonts w:eastAsia="PMingLiU"/>
                <w:lang w:eastAsia="zh-TW"/>
              </w:rPr>
            </w:pPr>
            <w:proofErr w:type="spellStart"/>
            <w:r w:rsidRPr="006830E2">
              <w:rPr>
                <w:rFonts w:eastAsia="PMingLiU"/>
                <w:lang w:eastAsia="zh-TW"/>
              </w:rPr>
              <w:t>C19b</w:t>
            </w:r>
            <w:proofErr w:type="spellEnd"/>
            <w:r w:rsidRPr="006830E2">
              <w:rPr>
                <w:rFonts w:eastAsia="PMingLiU"/>
                <w:lang w:eastAsia="zh-TW"/>
              </w:rPr>
              <w:tab/>
            </w:r>
            <w:r w:rsidRPr="006830E2">
              <w:t>IF (</w:t>
            </w:r>
            <w:proofErr w:type="spellStart"/>
            <w:r w:rsidRPr="006830E2">
              <w:t>A.4.1</w:t>
            </w:r>
            <w:proofErr w:type="spellEnd"/>
            <w:r w:rsidRPr="006830E2">
              <w:t xml:space="preserve">-1/2 </w:t>
            </w:r>
            <w:r w:rsidRPr="006830E2">
              <w:rPr>
                <w:lang w:eastAsia="zh-TW"/>
              </w:rPr>
              <w:t xml:space="preserve">AND </w:t>
            </w:r>
            <w:proofErr w:type="spellStart"/>
            <w:r w:rsidRPr="006830E2">
              <w:rPr>
                <w:lang w:eastAsia="zh-TW"/>
              </w:rPr>
              <w:t>A.4.2</w:t>
            </w:r>
            <w:proofErr w:type="spellEnd"/>
            <w:r w:rsidRPr="006830E2">
              <w:rPr>
                <w:lang w:eastAsia="zh-TW"/>
              </w:rPr>
              <w:t xml:space="preserve">-1/2) AND </w:t>
            </w:r>
            <w:proofErr w:type="spellStart"/>
            <w:r w:rsidRPr="006830E2">
              <w:t>A.4.3-3a</w:t>
            </w:r>
            <w:proofErr w:type="spellEnd"/>
            <w:r w:rsidRPr="006830E2">
              <w:t>/8 THEN R ELSE N/A</w:t>
            </w:r>
          </w:p>
        </w:tc>
      </w:tr>
      <w:tr w:rsidR="00363A6E" w:rsidRPr="006830E2" w14:paraId="35738E4B" w14:textId="77777777" w:rsidTr="001A2597">
        <w:trPr>
          <w:cantSplit/>
          <w:trHeight w:val="105"/>
        </w:trPr>
        <w:tc>
          <w:tcPr>
            <w:tcW w:w="9750" w:type="dxa"/>
          </w:tcPr>
          <w:p w14:paraId="1E54C76E" w14:textId="77777777" w:rsidR="00363A6E" w:rsidRPr="006830E2" w:rsidRDefault="00363A6E" w:rsidP="00363A6E">
            <w:pPr>
              <w:pStyle w:val="TAN"/>
              <w:rPr>
                <w:lang w:eastAsia="zh-CN"/>
              </w:rPr>
            </w:pPr>
            <w:proofErr w:type="spellStart"/>
            <w:r w:rsidRPr="006830E2">
              <w:rPr>
                <w:lang w:eastAsia="zh-CN"/>
              </w:rPr>
              <w:t>C20</w:t>
            </w:r>
            <w:proofErr w:type="spellEnd"/>
            <w:r w:rsidRPr="006830E2">
              <w:rPr>
                <w:lang w:eastAsia="zh-TW"/>
              </w:rPr>
              <w:tab/>
            </w:r>
            <w:r w:rsidRPr="006830E2">
              <w:rPr>
                <w:lang w:eastAsia="zh-CN"/>
              </w:rPr>
              <w:t>Void</w:t>
            </w:r>
          </w:p>
        </w:tc>
      </w:tr>
      <w:tr w:rsidR="00363A6E" w:rsidRPr="006830E2" w14:paraId="3F57FBD6" w14:textId="77777777" w:rsidTr="001A2597">
        <w:trPr>
          <w:cantSplit/>
          <w:trHeight w:val="105"/>
        </w:trPr>
        <w:tc>
          <w:tcPr>
            <w:tcW w:w="9750" w:type="dxa"/>
          </w:tcPr>
          <w:p w14:paraId="2D26AA17" w14:textId="77777777" w:rsidR="00363A6E" w:rsidRPr="006830E2" w:rsidRDefault="00363A6E" w:rsidP="00363A6E">
            <w:pPr>
              <w:pStyle w:val="TAN"/>
              <w:rPr>
                <w:lang w:eastAsia="zh-CN"/>
              </w:rPr>
            </w:pPr>
            <w:proofErr w:type="spellStart"/>
            <w:r w:rsidRPr="006830E2">
              <w:rPr>
                <w:lang w:eastAsia="zh-CN"/>
              </w:rPr>
              <w:t>C21</w:t>
            </w:r>
            <w:proofErr w:type="spellEnd"/>
            <w:r w:rsidRPr="006830E2">
              <w:rPr>
                <w:lang w:eastAsia="zh-TW"/>
              </w:rPr>
              <w:tab/>
            </w:r>
            <w:r w:rsidRPr="006830E2">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 xml:space="preserve">-1/1 AND </w:t>
            </w:r>
            <w:proofErr w:type="spellStart"/>
            <w:r w:rsidRPr="006830E2">
              <w:t>A.4.1</w:t>
            </w:r>
            <w:proofErr w:type="spellEnd"/>
            <w:r w:rsidRPr="006830E2">
              <w:t>-1/2</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 xml:space="preserve">/5 </w:t>
            </w:r>
            <w:r w:rsidRPr="006830E2">
              <w:rPr>
                <w:rFonts w:eastAsia="PMingLiU"/>
                <w:lang w:eastAsia="zh-TW"/>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/5</w:t>
            </w:r>
            <w:r w:rsidRPr="006830E2">
              <w:rPr>
                <w:rFonts w:eastAsia="PMingLiU"/>
                <w:lang w:eastAsia="zh-TW"/>
              </w:rPr>
              <w:t>)</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 xml:space="preserve">/25 </w:t>
            </w:r>
            <w:r w:rsidRPr="006830E2">
              <w:rPr>
                <w:rFonts w:eastAsia="PMingLiU"/>
                <w:lang w:eastAsia="zh-TW"/>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/25</w:t>
            </w:r>
            <w:r w:rsidRPr="006830E2">
              <w:rPr>
                <w:rFonts w:eastAsia="PMingLiU"/>
                <w:lang w:eastAsia="zh-TW"/>
              </w:rPr>
              <w:t xml:space="preserve">) </w:t>
            </w:r>
            <w:r w:rsidRPr="006830E2">
              <w:rPr>
                <w:lang w:eastAsia="zh-CN"/>
              </w:rPr>
              <w:t xml:space="preserve">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/30</w:t>
            </w:r>
            <w:r w:rsidRPr="006830E2">
              <w:rPr>
                <w:rFonts w:eastAsia="PMingLiU"/>
                <w:lang w:eastAsia="zh-TW"/>
              </w:rPr>
              <w:t xml:space="preserve"> AND</w:t>
            </w:r>
            <w:r w:rsidRPr="006830E2">
              <w:rPr>
                <w:lang w:eastAsia="zh-CN"/>
              </w:rPr>
              <w:t xml:space="preserve"> </w:t>
            </w:r>
            <w:proofErr w:type="spellStart"/>
            <w:r w:rsidRPr="006830E2">
              <w:rPr>
                <w:lang w:eastAsia="zh-CN"/>
              </w:rPr>
              <w:t>A.4.4-1</w:t>
            </w:r>
            <w:r w:rsidRPr="006830E2">
              <w:rPr>
                <w:rFonts w:eastAsia="PMingLiU"/>
                <w:lang w:eastAsia="zh-TW"/>
              </w:rPr>
              <w:t>b</w:t>
            </w:r>
            <w:proofErr w:type="spellEnd"/>
            <w:r w:rsidRPr="006830E2">
              <w:rPr>
                <w:lang w:eastAsia="zh-CN"/>
              </w:rPr>
              <w:t>/30</w:t>
            </w:r>
            <w:r w:rsidRPr="006830E2">
              <w:t>) THEN R ELSE N/A</w:t>
            </w:r>
          </w:p>
        </w:tc>
      </w:tr>
      <w:tr w:rsidR="00363A6E" w:rsidRPr="006830E2" w14:paraId="3A5C2FC0" w14:textId="77777777" w:rsidTr="001A2597">
        <w:trPr>
          <w:cantSplit/>
          <w:trHeight w:val="105"/>
          <w:ins w:id="137" w:author="Jakub Kolodziej" w:date="2022-02-01T14:57:00Z"/>
        </w:trPr>
        <w:tc>
          <w:tcPr>
            <w:tcW w:w="9750" w:type="dxa"/>
          </w:tcPr>
          <w:p w14:paraId="4FB3A8B6" w14:textId="4430ED37" w:rsidR="00363A6E" w:rsidRPr="006830E2" w:rsidRDefault="00363A6E" w:rsidP="00363A6E">
            <w:pPr>
              <w:pStyle w:val="TAN"/>
              <w:rPr>
                <w:ins w:id="138" w:author="Jakub Kolodziej" w:date="2022-02-01T14:57:00Z"/>
                <w:lang w:eastAsia="zh-CN"/>
              </w:rPr>
            </w:pPr>
            <w:proofErr w:type="spellStart"/>
            <w:ins w:id="139" w:author="Jakub Kolodziej" w:date="2022-02-01T14:57:00Z">
              <w:r w:rsidRPr="006830E2">
                <w:rPr>
                  <w:lang w:eastAsia="zh-CN"/>
                </w:rPr>
                <w:t>C21</w:t>
              </w:r>
            </w:ins>
            <w:ins w:id="140" w:author="Jakub Kolodziej" w:date="2022-02-01T14:58:00Z">
              <w:r w:rsidRPr="006830E2">
                <w:rPr>
                  <w:lang w:eastAsia="zh-CN"/>
                </w:rPr>
                <w:t>a</w:t>
              </w:r>
            </w:ins>
            <w:proofErr w:type="spellEnd"/>
            <w:ins w:id="141" w:author="Jakub Kolodziej" w:date="2022-02-01T14:57:00Z">
              <w:r w:rsidRPr="006830E2">
                <w:rPr>
                  <w:lang w:eastAsia="zh-TW"/>
                </w:rPr>
                <w:tab/>
              </w:r>
              <w:r w:rsidRPr="006830E2">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 xml:space="preserve">-1/1 AND </w:t>
              </w:r>
              <w:proofErr w:type="spellStart"/>
              <w:r w:rsidRPr="006830E2">
                <w:t>A.4.1</w:t>
              </w:r>
              <w:proofErr w:type="spellEnd"/>
              <w:r w:rsidRPr="006830E2">
                <w:t>-1/2</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 xml:space="preserve">/5 </w:t>
              </w:r>
              <w:r w:rsidRPr="006830E2">
                <w:rPr>
                  <w:rFonts w:eastAsia="PMingLiU"/>
                  <w:lang w:eastAsia="zh-TW"/>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/5</w:t>
              </w:r>
              <w:r w:rsidRPr="006830E2">
                <w:rPr>
                  <w:rFonts w:eastAsia="PMingLiU"/>
                  <w:lang w:eastAsia="zh-TW"/>
                </w:rPr>
                <w:t>)</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 xml:space="preserve">/25 </w:t>
              </w:r>
              <w:r w:rsidRPr="006830E2">
                <w:rPr>
                  <w:rFonts w:eastAsia="PMingLiU"/>
                  <w:lang w:eastAsia="zh-TW"/>
                </w:rPr>
                <w:t xml:space="preserve">AND </w:t>
              </w:r>
              <w:proofErr w:type="spellStart"/>
              <w:r w:rsidRPr="006830E2">
                <w:rPr>
                  <w:lang w:eastAsia="zh-CN"/>
                </w:rPr>
                <w:t>A.4.4-1</w:t>
              </w:r>
              <w:r w:rsidRPr="006830E2">
                <w:rPr>
                  <w:rFonts w:eastAsia="PMingLiU"/>
                  <w:lang w:eastAsia="zh-TW"/>
                </w:rPr>
                <w:t>b</w:t>
              </w:r>
              <w:proofErr w:type="spellEnd"/>
              <w:r w:rsidRPr="006830E2">
                <w:rPr>
                  <w:lang w:eastAsia="zh-CN"/>
                </w:rPr>
                <w:t>/25</w:t>
              </w:r>
              <w:r w:rsidRPr="006830E2">
                <w:rPr>
                  <w:rFonts w:eastAsia="PMingLiU"/>
                  <w:lang w:eastAsia="zh-TW"/>
                </w:rPr>
                <w:t xml:space="preserve">) </w:t>
              </w:r>
              <w:r w:rsidRPr="006830E2">
                <w:rPr>
                  <w:lang w:eastAsia="zh-CN"/>
                </w:rPr>
                <w:t xml:space="preserve">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/30</w:t>
              </w:r>
              <w:r w:rsidRPr="006830E2">
                <w:rPr>
                  <w:rFonts w:eastAsia="PMingLiU"/>
                  <w:lang w:eastAsia="zh-TW"/>
                </w:rPr>
                <w:t xml:space="preserve"> AND</w:t>
              </w:r>
              <w:r w:rsidRPr="006830E2">
                <w:rPr>
                  <w:lang w:eastAsia="zh-CN"/>
                </w:rPr>
                <w:t xml:space="preserve"> </w:t>
              </w:r>
              <w:proofErr w:type="spellStart"/>
              <w:r w:rsidRPr="006830E2">
                <w:rPr>
                  <w:lang w:eastAsia="zh-CN"/>
                </w:rPr>
                <w:t>A.4.4-1</w:t>
              </w:r>
              <w:r w:rsidRPr="006830E2">
                <w:rPr>
                  <w:rFonts w:eastAsia="PMingLiU"/>
                  <w:lang w:eastAsia="zh-TW"/>
                </w:rPr>
                <w:t>b</w:t>
              </w:r>
              <w:proofErr w:type="spellEnd"/>
              <w:r w:rsidRPr="006830E2">
                <w:rPr>
                  <w:lang w:eastAsia="zh-CN"/>
                </w:rPr>
                <w:t>/30</w:t>
              </w:r>
              <w:r w:rsidRPr="006830E2">
                <w:t xml:space="preserve">) </w:t>
              </w:r>
            </w:ins>
            <w:ins w:id="142" w:author="Jakub Kolodziej" w:date="2022-02-01T14:58:00Z">
              <w:r w:rsidRPr="006830E2">
                <w:t xml:space="preserve">AND </w:t>
              </w:r>
              <w:proofErr w:type="spellStart"/>
              <w:r w:rsidRPr="006830E2">
                <w:t>A.4.</w:t>
              </w:r>
              <w:r w:rsidRPr="006830E2">
                <w:rPr>
                  <w:lang w:eastAsia="zh-CN"/>
                </w:rPr>
                <w:t>5</w:t>
              </w:r>
              <w:proofErr w:type="spellEnd"/>
              <w:r w:rsidRPr="006830E2">
                <w:t>-1/</w:t>
              </w:r>
            </w:ins>
            <w:ins w:id="143" w:author="Jakub Kolodziej" w:date="2022-02-22T14:56:00Z">
              <w:r w:rsidR="005F17D1" w:rsidRPr="005F17D1">
                <w:rPr>
                  <w:highlight w:val="yellow"/>
                  <w:rPrChange w:id="144" w:author="Jakub Kolodziej" w:date="2022-02-22T14:56:00Z">
                    <w:rPr/>
                  </w:rPrChange>
                </w:rPr>
                <w:t>QE</w:t>
              </w:r>
            </w:ins>
            <w:ins w:id="145" w:author="Jakub Kolodziej" w:date="2022-02-01T14:58:00Z">
              <w:r w:rsidRPr="006830E2">
                <w:t xml:space="preserve">  </w:t>
              </w:r>
            </w:ins>
            <w:ins w:id="146" w:author="Jakub Kolodziej" w:date="2022-02-01T14:57:00Z">
              <w:r w:rsidRPr="006830E2">
                <w:t>THEN R ELSE N/A</w:t>
              </w:r>
            </w:ins>
          </w:p>
        </w:tc>
      </w:tr>
      <w:tr w:rsidR="00363A6E" w:rsidRPr="006830E2" w14:paraId="1C5D44EC" w14:textId="77777777" w:rsidTr="001A2597">
        <w:trPr>
          <w:cantSplit/>
          <w:trHeight w:val="105"/>
        </w:trPr>
        <w:tc>
          <w:tcPr>
            <w:tcW w:w="9750" w:type="dxa"/>
          </w:tcPr>
          <w:p w14:paraId="2D652586" w14:textId="77777777" w:rsidR="00363A6E" w:rsidRPr="006830E2" w:rsidRDefault="00363A6E" w:rsidP="00363A6E">
            <w:pPr>
              <w:pStyle w:val="TAN"/>
              <w:rPr>
                <w:lang w:eastAsia="zh-CN"/>
              </w:rPr>
            </w:pPr>
            <w:proofErr w:type="spellStart"/>
            <w:r w:rsidRPr="006830E2">
              <w:rPr>
                <w:lang w:eastAsia="zh-CN"/>
              </w:rPr>
              <w:t>C22</w:t>
            </w:r>
            <w:proofErr w:type="spellEnd"/>
            <w:r w:rsidRPr="006830E2">
              <w:rPr>
                <w:lang w:eastAsia="zh-TW"/>
              </w:rPr>
              <w:tab/>
            </w:r>
            <w:r w:rsidRPr="006830E2">
              <w:t>IF (</w:t>
            </w:r>
            <w:proofErr w:type="gramStart"/>
            <w:r w:rsidRPr="006830E2">
              <w:t>NOT(</w:t>
            </w:r>
            <w:proofErr w:type="spellStart"/>
            <w:proofErr w:type="gramEnd"/>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smartTag w:uri="urn:schemas-microsoft-com:office:smarttags" w:element="chsdate">
              <w:smartTagPr>
                <w:attr w:name="IsROCDate" w:val="False"/>
                <w:attr w:name="IsLunarDate" w:val="False"/>
                <w:attr w:name="Day" w:val="30"/>
                <w:attr w:name="Month" w:val="12"/>
                <w:attr w:name="Year" w:val="1899"/>
              </w:smartTagPr>
              <w:r w:rsidRPr="006830E2">
                <w:t>A.4.1</w:t>
              </w:r>
            </w:smartTag>
            <w:proofErr w:type="spellEnd"/>
            <w:r w:rsidRPr="006830E2">
              <w:t xml:space="preserve">-1/1 AND </w:t>
            </w:r>
            <w:proofErr w:type="spellStart"/>
            <w:r w:rsidRPr="006830E2">
              <w:t>A.4.1</w:t>
            </w:r>
            <w:proofErr w:type="spellEnd"/>
            <w:r w:rsidRPr="006830E2">
              <w:t>-1/2</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rPr>
                <w:rFonts w:eastAsia="PMingLiU"/>
                <w:lang w:eastAsia="zh-TW"/>
              </w:rPr>
              <w:t xml:space="preserve"> AND </w:t>
            </w:r>
            <w:proofErr w:type="spellStart"/>
            <w:r w:rsidRPr="006830E2">
              <w:rPr>
                <w:lang w:eastAsia="zh-CN"/>
              </w:rPr>
              <w:t>A.4.4-1</w:t>
            </w:r>
            <w:r w:rsidRPr="006830E2">
              <w:rPr>
                <w:rFonts w:eastAsia="PMingLiU"/>
                <w:lang w:eastAsia="zh-TW"/>
              </w:rPr>
              <w:t>b</w:t>
            </w:r>
            <w:proofErr w:type="spellEnd"/>
            <w:r w:rsidRPr="006830E2">
              <w:rPr>
                <w:lang w:eastAsia="zh-CN"/>
              </w:rPr>
              <w:t>/25</w:t>
            </w:r>
            <w:r w:rsidRPr="006830E2">
              <w:rPr>
                <w:rFonts w:eastAsia="PMingLiU"/>
                <w:lang w:eastAsia="zh-TW"/>
              </w:rPr>
              <w:t>)</w:t>
            </w:r>
            <w:r w:rsidRPr="006830E2">
              <w:t>) THEN R ELSE N/A</w:t>
            </w:r>
          </w:p>
        </w:tc>
      </w:tr>
      <w:tr w:rsidR="00363A6E" w:rsidRPr="006830E2" w14:paraId="7C3FE61C" w14:textId="77777777" w:rsidTr="001A2597">
        <w:trPr>
          <w:cantSplit/>
          <w:trHeight w:val="105"/>
        </w:trPr>
        <w:tc>
          <w:tcPr>
            <w:tcW w:w="9750" w:type="dxa"/>
          </w:tcPr>
          <w:p w14:paraId="4129D0E6" w14:textId="77777777" w:rsidR="00363A6E" w:rsidRPr="006830E2" w:rsidRDefault="00363A6E" w:rsidP="00363A6E">
            <w:pPr>
              <w:pStyle w:val="TAN"/>
              <w:rPr>
                <w:lang w:eastAsia="zh-CN"/>
              </w:rPr>
            </w:pPr>
            <w:proofErr w:type="spellStart"/>
            <w:r w:rsidRPr="006830E2">
              <w:rPr>
                <w:szCs w:val="18"/>
                <w:lang w:eastAsia="zh-CN"/>
              </w:rPr>
              <w:t>C21</w:t>
            </w:r>
            <w:r w:rsidRPr="006830E2">
              <w:rPr>
                <w:szCs w:val="18"/>
                <w:lang w:eastAsia="zh-TW"/>
              </w:rPr>
              <w:t>a</w:t>
            </w:r>
            <w:proofErr w:type="spellEnd"/>
            <w:r w:rsidRPr="006830E2">
              <w:rPr>
                <w:szCs w:val="18"/>
                <w:lang w:eastAsia="zh-TW"/>
              </w:rPr>
              <w:tab/>
            </w:r>
            <w:r w:rsidRPr="006830E2">
              <w:rPr>
                <w:szCs w:val="18"/>
              </w:rPr>
              <w:t>IF (</w:t>
            </w:r>
            <w:proofErr w:type="spellStart"/>
            <w:r w:rsidRPr="006830E2">
              <w:rPr>
                <w:szCs w:val="18"/>
              </w:rPr>
              <w:t>A.4.1</w:t>
            </w:r>
            <w:proofErr w:type="spellEnd"/>
            <w:r w:rsidRPr="006830E2">
              <w:rPr>
                <w:szCs w:val="18"/>
              </w:rPr>
              <w:t xml:space="preserve">-1/1 AND </w:t>
            </w:r>
            <w:proofErr w:type="spellStart"/>
            <w:r w:rsidRPr="006830E2">
              <w:rPr>
                <w:szCs w:val="18"/>
              </w:rPr>
              <w:t>A.4.1</w:t>
            </w:r>
            <w:proofErr w:type="spellEnd"/>
            <w:r w:rsidRPr="006830E2">
              <w:rPr>
                <w:szCs w:val="18"/>
              </w:rPr>
              <w:t>-1/2</w:t>
            </w:r>
            <w:r w:rsidRPr="006830E2">
              <w:rPr>
                <w:szCs w:val="18"/>
                <w:lang w:eastAsia="zh-TW"/>
              </w:rPr>
              <w:t>)</w:t>
            </w:r>
            <w:r w:rsidRPr="006830E2">
              <w:rPr>
                <w:szCs w:val="18"/>
                <w:lang w:eastAsia="zh-CN"/>
              </w:rPr>
              <w:t xml:space="preserve"> AND </w:t>
            </w:r>
            <w:r w:rsidRPr="006830E2">
              <w:rPr>
                <w:szCs w:val="18"/>
                <w:lang w:eastAsia="zh-TW"/>
              </w:rPr>
              <w:t>(</w:t>
            </w:r>
            <w:proofErr w:type="spellStart"/>
            <w:r w:rsidRPr="006830E2">
              <w:rPr>
                <w:szCs w:val="18"/>
                <w:lang w:eastAsia="zh-CN"/>
              </w:rPr>
              <w:t>A.4.4-1</w:t>
            </w:r>
            <w:r w:rsidRPr="006830E2">
              <w:rPr>
                <w:szCs w:val="18"/>
                <w:lang w:eastAsia="zh-TW"/>
              </w:rPr>
              <w:t>a</w:t>
            </w:r>
            <w:proofErr w:type="spellEnd"/>
            <w:r w:rsidRPr="006830E2">
              <w:rPr>
                <w:szCs w:val="18"/>
                <w:lang w:eastAsia="zh-CN"/>
              </w:rPr>
              <w:t xml:space="preserve">/5 </w:t>
            </w:r>
            <w:r w:rsidRPr="006830E2">
              <w:rPr>
                <w:szCs w:val="18"/>
                <w:lang w:eastAsia="zh-TW"/>
              </w:rPr>
              <w:t xml:space="preserve">AND </w:t>
            </w:r>
            <w:proofErr w:type="spellStart"/>
            <w:r w:rsidRPr="006830E2">
              <w:rPr>
                <w:szCs w:val="18"/>
                <w:lang w:eastAsia="zh-CN"/>
              </w:rPr>
              <w:t>A.4.4-1</w:t>
            </w:r>
            <w:r w:rsidRPr="006830E2">
              <w:rPr>
                <w:szCs w:val="18"/>
                <w:lang w:eastAsia="zh-TW"/>
              </w:rPr>
              <w:t>b</w:t>
            </w:r>
            <w:proofErr w:type="spellEnd"/>
            <w:r w:rsidRPr="006830E2">
              <w:rPr>
                <w:szCs w:val="18"/>
                <w:lang w:eastAsia="zh-CN"/>
              </w:rPr>
              <w:t>/5</w:t>
            </w:r>
            <w:r w:rsidRPr="006830E2">
              <w:rPr>
                <w:szCs w:val="18"/>
                <w:lang w:eastAsia="zh-TW"/>
              </w:rPr>
              <w:t>)</w:t>
            </w:r>
            <w:r w:rsidRPr="006830E2">
              <w:rPr>
                <w:szCs w:val="18"/>
                <w:lang w:eastAsia="zh-CN"/>
              </w:rPr>
              <w:t xml:space="preserve"> AND </w:t>
            </w:r>
            <w:r w:rsidRPr="006830E2">
              <w:rPr>
                <w:szCs w:val="18"/>
                <w:lang w:eastAsia="zh-TW"/>
              </w:rPr>
              <w:t>(</w:t>
            </w:r>
            <w:proofErr w:type="spellStart"/>
            <w:r w:rsidRPr="006830E2">
              <w:rPr>
                <w:szCs w:val="18"/>
                <w:lang w:eastAsia="zh-CN"/>
              </w:rPr>
              <w:t>A.4.4-1</w:t>
            </w:r>
            <w:r w:rsidRPr="006830E2">
              <w:rPr>
                <w:szCs w:val="18"/>
                <w:lang w:eastAsia="zh-TW"/>
              </w:rPr>
              <w:t>a</w:t>
            </w:r>
            <w:proofErr w:type="spellEnd"/>
            <w:r w:rsidRPr="006830E2">
              <w:rPr>
                <w:szCs w:val="18"/>
                <w:lang w:eastAsia="zh-CN"/>
              </w:rPr>
              <w:t xml:space="preserve">/25 </w:t>
            </w:r>
            <w:r w:rsidRPr="006830E2">
              <w:rPr>
                <w:szCs w:val="18"/>
                <w:lang w:eastAsia="zh-TW"/>
              </w:rPr>
              <w:t xml:space="preserve">AND </w:t>
            </w:r>
            <w:proofErr w:type="spellStart"/>
            <w:r w:rsidRPr="006830E2">
              <w:rPr>
                <w:szCs w:val="18"/>
                <w:lang w:eastAsia="zh-CN"/>
              </w:rPr>
              <w:t>A.4.4-1</w:t>
            </w:r>
            <w:r w:rsidRPr="006830E2">
              <w:rPr>
                <w:szCs w:val="18"/>
                <w:lang w:eastAsia="zh-TW"/>
              </w:rPr>
              <w:t>b</w:t>
            </w:r>
            <w:proofErr w:type="spellEnd"/>
            <w:r w:rsidRPr="006830E2">
              <w:rPr>
                <w:szCs w:val="18"/>
                <w:lang w:eastAsia="zh-CN"/>
              </w:rPr>
              <w:t>/25</w:t>
            </w:r>
            <w:r w:rsidRPr="006830E2">
              <w:rPr>
                <w:szCs w:val="18"/>
                <w:lang w:eastAsia="zh-TW"/>
              </w:rPr>
              <w:t xml:space="preserve">) </w:t>
            </w:r>
            <w:r w:rsidRPr="006830E2">
              <w:rPr>
                <w:szCs w:val="18"/>
                <w:lang w:eastAsia="zh-CN"/>
              </w:rPr>
              <w:t xml:space="preserve">AND </w:t>
            </w:r>
            <w:r w:rsidRPr="006830E2">
              <w:rPr>
                <w:szCs w:val="18"/>
                <w:lang w:eastAsia="zh-TW"/>
              </w:rPr>
              <w:t>(</w:t>
            </w:r>
            <w:proofErr w:type="spellStart"/>
            <w:r w:rsidRPr="006830E2">
              <w:rPr>
                <w:szCs w:val="18"/>
                <w:lang w:eastAsia="zh-CN"/>
              </w:rPr>
              <w:t>A.4.4-1</w:t>
            </w:r>
            <w:r w:rsidRPr="006830E2">
              <w:rPr>
                <w:szCs w:val="18"/>
                <w:lang w:eastAsia="zh-TW"/>
              </w:rPr>
              <w:t>a</w:t>
            </w:r>
            <w:proofErr w:type="spellEnd"/>
            <w:r w:rsidRPr="006830E2">
              <w:rPr>
                <w:szCs w:val="18"/>
                <w:lang w:eastAsia="zh-CN"/>
              </w:rPr>
              <w:t>/30</w:t>
            </w:r>
            <w:r w:rsidRPr="006830E2">
              <w:rPr>
                <w:szCs w:val="18"/>
                <w:lang w:eastAsia="zh-TW"/>
              </w:rPr>
              <w:t xml:space="preserve"> AND</w:t>
            </w:r>
            <w:r w:rsidRPr="006830E2">
              <w:rPr>
                <w:szCs w:val="18"/>
                <w:lang w:eastAsia="zh-CN"/>
              </w:rPr>
              <w:t xml:space="preserve"> </w:t>
            </w:r>
            <w:proofErr w:type="spellStart"/>
            <w:r w:rsidRPr="006830E2">
              <w:rPr>
                <w:szCs w:val="18"/>
                <w:lang w:eastAsia="zh-CN"/>
              </w:rPr>
              <w:t>A.4.4-1</w:t>
            </w:r>
            <w:r w:rsidRPr="006830E2">
              <w:rPr>
                <w:szCs w:val="18"/>
                <w:lang w:eastAsia="zh-TW"/>
              </w:rPr>
              <w:t>b</w:t>
            </w:r>
            <w:proofErr w:type="spellEnd"/>
            <w:r w:rsidRPr="006830E2">
              <w:rPr>
                <w:szCs w:val="18"/>
                <w:lang w:eastAsia="zh-CN"/>
              </w:rPr>
              <w:t>/30</w:t>
            </w:r>
            <w:r w:rsidRPr="006830E2">
              <w:rPr>
                <w:szCs w:val="18"/>
              </w:rPr>
              <w:t xml:space="preserve">) </w:t>
            </w:r>
            <w:r w:rsidRPr="006830E2">
              <w:rPr>
                <w:szCs w:val="18"/>
                <w:lang w:eastAsia="zh-TW"/>
              </w:rPr>
              <w:t xml:space="preserve">AND </w:t>
            </w:r>
            <w:proofErr w:type="spellStart"/>
            <w:r w:rsidRPr="006830E2">
              <w:rPr>
                <w:szCs w:val="18"/>
                <w:lang w:eastAsia="zh-TW"/>
              </w:rPr>
              <w:t>A.4.3-4a</w:t>
            </w:r>
            <w:proofErr w:type="spellEnd"/>
            <w:r w:rsidRPr="006830E2">
              <w:rPr>
                <w:szCs w:val="18"/>
                <w:lang w:eastAsia="zh-TW"/>
              </w:rPr>
              <w:t>/</w:t>
            </w:r>
            <w:proofErr w:type="spellStart"/>
            <w:r w:rsidRPr="006830E2">
              <w:rPr>
                <w:szCs w:val="18"/>
                <w:lang w:eastAsia="zh-TW"/>
              </w:rPr>
              <w:t>1a</w:t>
            </w:r>
            <w:proofErr w:type="spellEnd"/>
            <w:r w:rsidRPr="006830E2">
              <w:rPr>
                <w:szCs w:val="18"/>
              </w:rPr>
              <w:t xml:space="preserve"> THEN R ELSE N/A</w:t>
            </w:r>
          </w:p>
        </w:tc>
      </w:tr>
      <w:tr w:rsidR="00363A6E" w:rsidRPr="006830E2" w14:paraId="5413255C" w14:textId="77777777" w:rsidTr="001A2597">
        <w:trPr>
          <w:cantSplit/>
          <w:trHeight w:val="105"/>
        </w:trPr>
        <w:tc>
          <w:tcPr>
            <w:tcW w:w="9750" w:type="dxa"/>
          </w:tcPr>
          <w:p w14:paraId="3A6BC937" w14:textId="77777777" w:rsidR="00363A6E" w:rsidRPr="006830E2" w:rsidRDefault="00363A6E" w:rsidP="00363A6E">
            <w:pPr>
              <w:pStyle w:val="TAN"/>
              <w:rPr>
                <w:lang w:eastAsia="zh-CN"/>
              </w:rPr>
            </w:pPr>
            <w:proofErr w:type="spellStart"/>
            <w:r w:rsidRPr="006830E2">
              <w:rPr>
                <w:lang w:eastAsia="zh-CN"/>
              </w:rPr>
              <w:t>C23</w:t>
            </w:r>
            <w:proofErr w:type="spellEnd"/>
            <w:r w:rsidRPr="006830E2">
              <w:rPr>
                <w:lang w:eastAsia="zh-CN"/>
              </w:rPr>
              <w:tab/>
            </w:r>
            <w:r w:rsidRPr="006830E2">
              <w:t>IF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-1/1 </w:t>
            </w:r>
            <w:r w:rsidRPr="006830E2">
              <w:rPr>
                <w:lang w:eastAsia="zh-CN"/>
              </w:rPr>
              <w:t xml:space="preserve">AND NOT </w:t>
            </w:r>
            <w:proofErr w:type="spellStart"/>
            <w:r w:rsidRPr="006830E2">
              <w:rPr>
                <w:lang w:eastAsia="zh-CN"/>
              </w:rPr>
              <w:t>A.4.4-1</w:t>
            </w:r>
            <w:r w:rsidRPr="006830E2">
              <w:rPr>
                <w:rFonts w:eastAsia="PMingLiU"/>
                <w:lang w:eastAsia="zh-TW"/>
              </w:rPr>
              <w:t>a</w:t>
            </w:r>
            <w:proofErr w:type="spellEnd"/>
            <w:r w:rsidRPr="006830E2">
              <w:rPr>
                <w:lang w:eastAsia="zh-CN"/>
              </w:rPr>
              <w:t xml:space="preserve">/5) </w:t>
            </w:r>
            <w:r w:rsidRPr="006830E2">
              <w:t>THEN R ELSE N/A</w:t>
            </w:r>
          </w:p>
        </w:tc>
      </w:tr>
      <w:tr w:rsidR="00363A6E" w:rsidRPr="006830E2" w14:paraId="2B265F4B" w14:textId="77777777" w:rsidTr="001A2597">
        <w:trPr>
          <w:cantSplit/>
          <w:trHeight w:val="105"/>
        </w:trPr>
        <w:tc>
          <w:tcPr>
            <w:tcW w:w="9750" w:type="dxa"/>
          </w:tcPr>
          <w:p w14:paraId="7D8D2737" w14:textId="77777777" w:rsidR="00363A6E" w:rsidRPr="006830E2" w:rsidRDefault="00363A6E" w:rsidP="00363A6E">
            <w:pPr>
              <w:pStyle w:val="TAN"/>
              <w:rPr>
                <w:lang w:eastAsia="zh-CN"/>
              </w:rPr>
            </w:pPr>
            <w:proofErr w:type="spellStart"/>
            <w:r w:rsidRPr="006830E2">
              <w:rPr>
                <w:lang w:eastAsia="zh-CN"/>
              </w:rPr>
              <w:t>C24</w:t>
            </w:r>
            <w:proofErr w:type="spellEnd"/>
            <w:r w:rsidRPr="006830E2">
              <w:rPr>
                <w:lang w:eastAsia="zh-CN"/>
              </w:rPr>
              <w:tab/>
            </w:r>
            <w:r w:rsidRPr="006830E2">
              <w:t>IF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-1/2 </w:t>
            </w:r>
            <w:r w:rsidRPr="006830E2">
              <w:rPr>
                <w:lang w:eastAsia="zh-CN"/>
              </w:rPr>
              <w:t xml:space="preserve">AND NOT </w:t>
            </w:r>
            <w:proofErr w:type="spellStart"/>
            <w:r w:rsidRPr="006830E2">
              <w:rPr>
                <w:lang w:eastAsia="zh-CN"/>
              </w:rPr>
              <w:t>A.4.4-1</w:t>
            </w:r>
            <w:r w:rsidRPr="006830E2">
              <w:rPr>
                <w:rFonts w:eastAsia="PMingLiU"/>
                <w:lang w:eastAsia="zh-TW"/>
              </w:rPr>
              <w:t>b</w:t>
            </w:r>
            <w:proofErr w:type="spellEnd"/>
            <w:r w:rsidRPr="006830E2">
              <w:rPr>
                <w:lang w:eastAsia="zh-CN"/>
              </w:rPr>
              <w:t xml:space="preserve">/5) </w:t>
            </w:r>
            <w:r w:rsidRPr="006830E2">
              <w:t>THEN R ELSE N/A</w:t>
            </w:r>
          </w:p>
        </w:tc>
      </w:tr>
      <w:tr w:rsidR="00363A6E" w:rsidRPr="006830E2" w14:paraId="1B6A1C15" w14:textId="77777777" w:rsidTr="001A2597">
        <w:trPr>
          <w:cantSplit/>
          <w:trHeight w:val="105"/>
        </w:trPr>
        <w:tc>
          <w:tcPr>
            <w:tcW w:w="9750" w:type="dxa"/>
          </w:tcPr>
          <w:p w14:paraId="7A2292E4" w14:textId="77777777" w:rsidR="00363A6E" w:rsidRPr="006830E2" w:rsidRDefault="00363A6E" w:rsidP="00363A6E">
            <w:pPr>
              <w:pStyle w:val="TAN"/>
              <w:rPr>
                <w:lang w:eastAsia="zh-CN"/>
              </w:rPr>
            </w:pPr>
            <w:proofErr w:type="spellStart"/>
            <w:r w:rsidRPr="006830E2">
              <w:rPr>
                <w:lang w:eastAsia="zh-CN"/>
              </w:rPr>
              <w:t>C25</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w:t>
            </w:r>
            <w:r w:rsidRPr="006830E2">
              <w:rPr>
                <w:rFonts w:eastAsia="PMingLiU"/>
                <w:lang w:eastAsia="zh-TW"/>
              </w:rPr>
              <w:t xml:space="preserve">OR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 xml:space="preserve">OR </w:t>
            </w:r>
            <w:proofErr w:type="spellStart"/>
            <w:r w:rsidRPr="006830E2">
              <w:t>A.4.3-4aa</w:t>
            </w:r>
            <w:proofErr w:type="spellEnd"/>
            <w:r w:rsidRPr="006830E2">
              <w:t>/1)) AND</w:t>
            </w:r>
            <w:r w:rsidRPr="006830E2">
              <w:rPr>
                <w:lang w:eastAsia="zh-CN"/>
              </w:rPr>
              <w:t xml:space="preserve">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4) THEN R ELSE N/A</w:t>
            </w:r>
          </w:p>
        </w:tc>
      </w:tr>
      <w:tr w:rsidR="00363A6E" w:rsidRPr="006830E2" w14:paraId="0CC51A4F" w14:textId="77777777" w:rsidTr="001A2597">
        <w:trPr>
          <w:cantSplit/>
          <w:trHeight w:val="105"/>
        </w:trPr>
        <w:tc>
          <w:tcPr>
            <w:tcW w:w="9750" w:type="dxa"/>
          </w:tcPr>
          <w:p w14:paraId="50C410CB" w14:textId="77777777" w:rsidR="00363A6E" w:rsidRPr="006830E2" w:rsidRDefault="00363A6E" w:rsidP="00363A6E">
            <w:pPr>
              <w:pStyle w:val="TAN"/>
              <w:rPr>
                <w:lang w:eastAsia="zh-CN"/>
              </w:rPr>
            </w:pPr>
            <w:proofErr w:type="spellStart"/>
            <w:r w:rsidRPr="006830E2">
              <w:rPr>
                <w:lang w:eastAsia="zh-CN"/>
              </w:rPr>
              <w:t>C25a</w:t>
            </w:r>
            <w:proofErr w:type="spellEnd"/>
            <w:r w:rsidRPr="006830E2">
              <w:tab/>
            </w:r>
            <w:r w:rsidRPr="006830E2">
              <w:rPr>
                <w:lang w:eastAsia="zh-CN"/>
              </w:rPr>
              <w:t xml:space="preserve">IF </w:t>
            </w:r>
            <w:r w:rsidRPr="006830E2">
              <w:t>(</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AND</w:t>
            </w:r>
            <w:r w:rsidRPr="006830E2">
              <w:rPr>
                <w:lang w:eastAsia="zh-CN"/>
              </w:rPr>
              <w:t xml:space="preserve">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4) THEN R ELSE N/A</w:t>
            </w:r>
          </w:p>
        </w:tc>
      </w:tr>
      <w:tr w:rsidR="00363A6E" w:rsidRPr="006830E2" w14:paraId="09C04CC3" w14:textId="77777777" w:rsidTr="001A2597">
        <w:trPr>
          <w:cantSplit/>
          <w:trHeight w:val="105"/>
        </w:trPr>
        <w:tc>
          <w:tcPr>
            <w:tcW w:w="9750" w:type="dxa"/>
          </w:tcPr>
          <w:p w14:paraId="008F0505" w14:textId="77777777" w:rsidR="00363A6E" w:rsidRPr="006830E2" w:rsidRDefault="00363A6E" w:rsidP="00363A6E">
            <w:pPr>
              <w:pStyle w:val="TAN"/>
              <w:rPr>
                <w:lang w:eastAsia="zh-CN"/>
              </w:rPr>
            </w:pPr>
            <w:proofErr w:type="spellStart"/>
            <w:r w:rsidRPr="006830E2">
              <w:rPr>
                <w:lang w:eastAsia="zh-CN"/>
              </w:rPr>
              <w:t>C26</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w:t>
            </w:r>
            <w:r w:rsidRPr="006830E2">
              <w:rPr>
                <w:rFonts w:eastAsia="PMingLiU"/>
                <w:lang w:eastAsia="zh-TW"/>
              </w:rPr>
              <w:t xml:space="preserve">OR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 xml:space="preserve">OR </w:t>
            </w:r>
            <w:proofErr w:type="spellStart"/>
            <w:r w:rsidRPr="006830E2">
              <w:t>A.4.3-4aa</w:t>
            </w:r>
            <w:proofErr w:type="spellEnd"/>
            <w:r w:rsidRPr="006830E2">
              <w:t>/1)) AND</w:t>
            </w:r>
            <w:r w:rsidRPr="006830E2">
              <w:rPr>
                <w:lang w:eastAsia="zh-CN"/>
              </w:rPr>
              <w:t xml:space="preserve">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4) THEN R ELSE N/A</w:t>
            </w:r>
          </w:p>
        </w:tc>
      </w:tr>
      <w:tr w:rsidR="00363A6E" w:rsidRPr="006830E2" w14:paraId="083F53E9" w14:textId="77777777" w:rsidTr="001A2597">
        <w:trPr>
          <w:cantSplit/>
          <w:trHeight w:val="105"/>
        </w:trPr>
        <w:tc>
          <w:tcPr>
            <w:tcW w:w="9750" w:type="dxa"/>
          </w:tcPr>
          <w:p w14:paraId="314D944E" w14:textId="77777777" w:rsidR="00363A6E" w:rsidRPr="006830E2" w:rsidRDefault="00363A6E" w:rsidP="00363A6E">
            <w:pPr>
              <w:pStyle w:val="TAN"/>
              <w:rPr>
                <w:lang w:eastAsia="zh-CN"/>
              </w:rPr>
            </w:pPr>
            <w:proofErr w:type="spellStart"/>
            <w:r w:rsidRPr="006830E2">
              <w:rPr>
                <w:lang w:eastAsia="zh-CN"/>
              </w:rPr>
              <w:t>C26a</w:t>
            </w:r>
            <w:proofErr w:type="spellEnd"/>
            <w:r w:rsidRPr="006830E2">
              <w:tab/>
            </w:r>
            <w:r w:rsidRPr="006830E2">
              <w:rPr>
                <w:lang w:eastAsia="zh-CN"/>
              </w:rPr>
              <w:t xml:space="preserve">IF </w:t>
            </w:r>
            <w:r w:rsidRPr="006830E2">
              <w:t>(</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AND</w:t>
            </w:r>
            <w:r w:rsidRPr="006830E2">
              <w:rPr>
                <w:lang w:eastAsia="zh-CN"/>
              </w:rPr>
              <w:t xml:space="preserve">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4) THEN R ELSE N/A</w:t>
            </w:r>
          </w:p>
        </w:tc>
      </w:tr>
      <w:tr w:rsidR="00363A6E" w:rsidRPr="006830E2" w14:paraId="34DDCBD8" w14:textId="77777777" w:rsidTr="001A2597">
        <w:trPr>
          <w:cantSplit/>
          <w:trHeight w:val="105"/>
        </w:trPr>
        <w:tc>
          <w:tcPr>
            <w:tcW w:w="9750" w:type="dxa"/>
          </w:tcPr>
          <w:p w14:paraId="0082CC21" w14:textId="77777777" w:rsidR="00363A6E" w:rsidRPr="006830E2" w:rsidRDefault="00363A6E" w:rsidP="00363A6E">
            <w:pPr>
              <w:pStyle w:val="TAN"/>
              <w:rPr>
                <w:lang w:eastAsia="zh-CN"/>
              </w:rPr>
            </w:pPr>
            <w:proofErr w:type="spellStart"/>
            <w:r w:rsidRPr="006830E2">
              <w:rPr>
                <w:lang w:eastAsia="zh-CN"/>
              </w:rPr>
              <w:t>C27</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w:t>
            </w:r>
            <w:r w:rsidRPr="006830E2">
              <w:rPr>
                <w:rFonts w:eastAsia="PMingLiU"/>
                <w:lang w:eastAsia="zh-TW"/>
              </w:rPr>
              <w:t xml:space="preserve">OR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 xml:space="preserve">OR </w:t>
            </w:r>
            <w:proofErr w:type="spellStart"/>
            <w:r w:rsidRPr="006830E2">
              <w:t>A.4.3-4aa</w:t>
            </w:r>
            <w:proofErr w:type="spellEnd"/>
            <w:r w:rsidRPr="006830E2">
              <w:t>/1)) AND</w:t>
            </w:r>
            <w:r w:rsidRPr="006830E2">
              <w:rPr>
                <w:lang w:eastAsia="zh-CN"/>
              </w:rPr>
              <w:t xml:space="preserve">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5) THEN R ELSE N/A</w:t>
            </w:r>
          </w:p>
        </w:tc>
      </w:tr>
      <w:tr w:rsidR="00363A6E" w:rsidRPr="006830E2" w14:paraId="63A7A3AA" w14:textId="77777777" w:rsidTr="001A2597">
        <w:trPr>
          <w:cantSplit/>
          <w:trHeight w:val="105"/>
        </w:trPr>
        <w:tc>
          <w:tcPr>
            <w:tcW w:w="9750" w:type="dxa"/>
          </w:tcPr>
          <w:p w14:paraId="3BE1E1FE" w14:textId="77777777" w:rsidR="00363A6E" w:rsidRPr="006830E2" w:rsidRDefault="00363A6E" w:rsidP="00363A6E">
            <w:pPr>
              <w:pStyle w:val="TAN"/>
              <w:rPr>
                <w:lang w:eastAsia="zh-CN"/>
              </w:rPr>
            </w:pPr>
            <w:proofErr w:type="spellStart"/>
            <w:r w:rsidRPr="006830E2">
              <w:rPr>
                <w:lang w:eastAsia="zh-CN"/>
              </w:rPr>
              <w:t>C27a</w:t>
            </w:r>
            <w:proofErr w:type="spellEnd"/>
            <w:r w:rsidRPr="006830E2">
              <w:tab/>
            </w:r>
            <w:r w:rsidRPr="006830E2">
              <w:rPr>
                <w:lang w:eastAsia="zh-CN"/>
              </w:rPr>
              <w:t xml:space="preserve">IF </w:t>
            </w:r>
            <w:r w:rsidRPr="006830E2">
              <w:t>(</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AND</w:t>
            </w:r>
            <w:r w:rsidRPr="006830E2">
              <w:rPr>
                <w:lang w:eastAsia="zh-CN"/>
              </w:rPr>
              <w:t xml:space="preserve"> </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5) THEN R ELSE N/A</w:t>
            </w:r>
          </w:p>
        </w:tc>
      </w:tr>
      <w:tr w:rsidR="00363A6E" w:rsidRPr="006830E2" w14:paraId="49D324AC" w14:textId="77777777" w:rsidTr="001A2597">
        <w:trPr>
          <w:cantSplit/>
          <w:trHeight w:val="105"/>
        </w:trPr>
        <w:tc>
          <w:tcPr>
            <w:tcW w:w="9750" w:type="dxa"/>
          </w:tcPr>
          <w:p w14:paraId="313E9B28" w14:textId="77777777" w:rsidR="00363A6E" w:rsidRPr="006830E2" w:rsidRDefault="00363A6E" w:rsidP="00363A6E">
            <w:pPr>
              <w:pStyle w:val="TAN"/>
              <w:rPr>
                <w:lang w:eastAsia="zh-CN"/>
              </w:rPr>
            </w:pPr>
            <w:proofErr w:type="spellStart"/>
            <w:r w:rsidRPr="006830E2">
              <w:rPr>
                <w:lang w:eastAsia="zh-CN"/>
              </w:rPr>
              <w:t>C28</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w:t>
            </w:r>
            <w:r w:rsidRPr="006830E2">
              <w:rPr>
                <w:rFonts w:eastAsia="PMingLiU"/>
                <w:lang w:eastAsia="zh-TW"/>
              </w:rPr>
              <w:t xml:space="preserve">OR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5) THEN R ELSE N/A</w:t>
            </w:r>
          </w:p>
        </w:tc>
      </w:tr>
      <w:tr w:rsidR="00363A6E" w:rsidRPr="006830E2" w14:paraId="69A9B566" w14:textId="77777777" w:rsidTr="001A2597">
        <w:trPr>
          <w:cantSplit/>
          <w:trHeight w:val="105"/>
        </w:trPr>
        <w:tc>
          <w:tcPr>
            <w:tcW w:w="9750" w:type="dxa"/>
          </w:tcPr>
          <w:p w14:paraId="4432BDD7" w14:textId="77777777" w:rsidR="00363A6E" w:rsidRPr="006830E2" w:rsidRDefault="00363A6E" w:rsidP="00363A6E">
            <w:pPr>
              <w:pStyle w:val="TAN"/>
              <w:rPr>
                <w:lang w:eastAsia="zh-CN"/>
              </w:rPr>
            </w:pPr>
            <w:proofErr w:type="spellStart"/>
            <w:r w:rsidRPr="006830E2">
              <w:rPr>
                <w:lang w:eastAsia="zh-CN"/>
              </w:rPr>
              <w:t>C28a</w:t>
            </w:r>
            <w:proofErr w:type="spellEnd"/>
            <w:r w:rsidRPr="006830E2">
              <w:tab/>
            </w:r>
            <w:r w:rsidRPr="006830E2">
              <w:rPr>
                <w:lang w:eastAsia="zh-CN"/>
              </w:rPr>
              <w:t xml:space="preserve">IF </w:t>
            </w:r>
            <w:r w:rsidRPr="006830E2">
              <w:t>(</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w:t>
            </w:r>
            <w:r w:rsidRPr="006830E2">
              <w:t>AND</w:t>
            </w:r>
            <w:r w:rsidRPr="006830E2">
              <w:rPr>
                <w:lang w:eastAsia="zh-CN"/>
              </w:rPr>
              <w:t xml:space="preserve">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5) THEN R ELSE N/A</w:t>
            </w:r>
          </w:p>
        </w:tc>
      </w:tr>
      <w:tr w:rsidR="00363A6E" w:rsidRPr="006830E2" w14:paraId="6F5062F8" w14:textId="77777777" w:rsidTr="001A2597">
        <w:trPr>
          <w:cantSplit/>
          <w:trHeight w:val="105"/>
        </w:trPr>
        <w:tc>
          <w:tcPr>
            <w:tcW w:w="9750" w:type="dxa"/>
          </w:tcPr>
          <w:p w14:paraId="2EA0F128" w14:textId="77777777" w:rsidR="00363A6E" w:rsidRPr="006830E2" w:rsidRDefault="00363A6E" w:rsidP="00363A6E">
            <w:pPr>
              <w:pStyle w:val="TAN"/>
              <w:rPr>
                <w:lang w:eastAsia="zh-CN"/>
              </w:rPr>
            </w:pPr>
            <w:proofErr w:type="spellStart"/>
            <w:r w:rsidRPr="006830E2">
              <w:rPr>
                <w:lang w:eastAsia="zh-CN"/>
              </w:rPr>
              <w:t>C29</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a</w:t>
            </w:r>
            <w:proofErr w:type="spellEnd"/>
            <w:r w:rsidRPr="006830E2">
              <w:rPr>
                <w:lang w:eastAsia="zh-CN"/>
              </w:rPr>
              <w:t>/15) THEN R ELSE N/A</w:t>
            </w:r>
          </w:p>
        </w:tc>
      </w:tr>
      <w:tr w:rsidR="00363A6E" w:rsidRPr="006830E2" w14:paraId="4ADF0B1D" w14:textId="77777777" w:rsidTr="001A2597">
        <w:trPr>
          <w:cantSplit/>
          <w:trHeight w:val="105"/>
        </w:trPr>
        <w:tc>
          <w:tcPr>
            <w:tcW w:w="9750" w:type="dxa"/>
          </w:tcPr>
          <w:p w14:paraId="79F1C352" w14:textId="77777777" w:rsidR="00363A6E" w:rsidRPr="006830E2" w:rsidRDefault="00363A6E" w:rsidP="00363A6E">
            <w:pPr>
              <w:pStyle w:val="TAN"/>
              <w:rPr>
                <w:lang w:eastAsia="zh-CN"/>
              </w:rPr>
            </w:pPr>
            <w:proofErr w:type="spellStart"/>
            <w:r w:rsidRPr="006830E2">
              <w:rPr>
                <w:lang w:eastAsia="zh-CN"/>
              </w:rPr>
              <w:t>C30</w:t>
            </w:r>
            <w:proofErr w:type="spellEnd"/>
            <w:r w:rsidRPr="006830E2">
              <w:tab/>
            </w:r>
            <w:r w:rsidRPr="006830E2">
              <w:rPr>
                <w:lang w:eastAsia="zh-CN"/>
              </w:rPr>
              <w:t>Void</w:t>
            </w:r>
          </w:p>
        </w:tc>
      </w:tr>
      <w:tr w:rsidR="00363A6E" w:rsidRPr="006830E2" w14:paraId="2595121A" w14:textId="77777777" w:rsidTr="001A2597">
        <w:trPr>
          <w:cantSplit/>
          <w:trHeight w:val="105"/>
        </w:trPr>
        <w:tc>
          <w:tcPr>
            <w:tcW w:w="9750" w:type="dxa"/>
          </w:tcPr>
          <w:p w14:paraId="69BA27C8" w14:textId="77777777" w:rsidR="00363A6E" w:rsidRPr="006830E2" w:rsidRDefault="00363A6E" w:rsidP="00363A6E">
            <w:pPr>
              <w:pStyle w:val="TAN"/>
              <w:rPr>
                <w:lang w:eastAsia="zh-CN"/>
              </w:rPr>
            </w:pPr>
            <w:proofErr w:type="spellStart"/>
            <w:r w:rsidRPr="006830E2">
              <w:rPr>
                <w:lang w:eastAsia="zh-CN"/>
              </w:rPr>
              <w:t>C31</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2 AND (</w:t>
            </w:r>
            <w:proofErr w:type="spellStart"/>
            <w:r w:rsidRPr="006830E2">
              <w:t>A.4.1</w:t>
            </w:r>
            <w:proofErr w:type="spellEnd"/>
            <w:r w:rsidRPr="006830E2">
              <w:t>-1/</w:t>
            </w:r>
            <w:r w:rsidRPr="006830E2">
              <w:rPr>
                <w:lang w:eastAsia="zh-CN"/>
              </w:rPr>
              <w:t xml:space="preserve">4 AND NOT </w:t>
            </w:r>
            <w:proofErr w:type="spellStart"/>
            <w:r w:rsidRPr="006830E2">
              <w:rPr>
                <w:lang w:eastAsia="zh-CN"/>
              </w:rPr>
              <w:t>A.4.1</w:t>
            </w:r>
            <w:proofErr w:type="spellEnd"/>
            <w:r w:rsidRPr="006830E2">
              <w:rPr>
                <w:lang w:eastAsia="zh-CN"/>
              </w:rPr>
              <w:t xml:space="preserve">-1/3)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A.4.4-1b</w:t>
            </w:r>
            <w:proofErr w:type="spellEnd"/>
            <w:r w:rsidRPr="006830E2">
              <w:rPr>
                <w:lang w:eastAsia="zh-CN"/>
              </w:rPr>
              <w:t>/22) THEN R ELSE N/A</w:t>
            </w:r>
          </w:p>
        </w:tc>
      </w:tr>
      <w:tr w:rsidR="00363A6E" w:rsidRPr="006830E2" w14:paraId="695B1885" w14:textId="77777777" w:rsidTr="001A2597">
        <w:trPr>
          <w:cantSplit/>
          <w:trHeight w:val="105"/>
        </w:trPr>
        <w:tc>
          <w:tcPr>
            <w:tcW w:w="9750" w:type="dxa"/>
          </w:tcPr>
          <w:p w14:paraId="62E43F3E" w14:textId="77777777" w:rsidR="00363A6E" w:rsidRPr="006830E2" w:rsidRDefault="00363A6E" w:rsidP="00363A6E">
            <w:pPr>
              <w:pStyle w:val="TAN"/>
              <w:rPr>
                <w:lang w:eastAsia="zh-CN"/>
              </w:rPr>
            </w:pPr>
            <w:proofErr w:type="spellStart"/>
            <w:r w:rsidRPr="006830E2">
              <w:rPr>
                <w:lang w:eastAsia="zh-CN"/>
              </w:rPr>
              <w:t>C32</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A.4.2</w:t>
            </w:r>
            <w:proofErr w:type="spellEnd"/>
            <w:r w:rsidRPr="006830E2">
              <w:rPr>
                <w:lang w:eastAsia="zh-TW"/>
              </w:rPr>
              <w:t xml:space="preserve">-1/2 AND </w:t>
            </w:r>
            <w:proofErr w:type="spellStart"/>
            <w:r w:rsidRPr="006830E2">
              <w:rPr>
                <w:lang w:eastAsia="zh-TW"/>
              </w:rPr>
              <w:t>A.4.4-</w:t>
            </w:r>
            <w:r w:rsidRPr="006830E2">
              <w:rPr>
                <w:lang w:eastAsia="zh-CN"/>
              </w:rPr>
              <w:t>3</w:t>
            </w:r>
            <w:r w:rsidRPr="006830E2">
              <w:rPr>
                <w:rFonts w:eastAsia="PMingLiU"/>
                <w:lang w:eastAsia="zh-TW"/>
              </w:rPr>
              <w:t>a</w:t>
            </w:r>
            <w:proofErr w:type="spellEnd"/>
            <w:r w:rsidRPr="006830E2">
              <w:rPr>
                <w:lang w:eastAsia="zh-TW"/>
              </w:rPr>
              <w:t>/</w:t>
            </w:r>
            <w:r w:rsidRPr="006830E2">
              <w:rPr>
                <w:lang w:eastAsia="zh-CN"/>
              </w:rPr>
              <w:t>111</w:t>
            </w:r>
            <w:r w:rsidRPr="006830E2">
              <w:rPr>
                <w:lang w:eastAsia="zh-TW"/>
              </w:rPr>
              <w:t>) THEN R ELSE N/A</w:t>
            </w:r>
          </w:p>
        </w:tc>
      </w:tr>
      <w:tr w:rsidR="00363A6E" w:rsidRPr="006830E2" w14:paraId="371CB6DB" w14:textId="77777777" w:rsidTr="001A2597">
        <w:trPr>
          <w:cantSplit/>
          <w:trHeight w:val="105"/>
        </w:trPr>
        <w:tc>
          <w:tcPr>
            <w:tcW w:w="9750" w:type="dxa"/>
          </w:tcPr>
          <w:p w14:paraId="66C88ED7" w14:textId="77777777" w:rsidR="00363A6E" w:rsidRPr="006830E2" w:rsidRDefault="00363A6E" w:rsidP="00363A6E">
            <w:pPr>
              <w:pStyle w:val="TAN"/>
              <w:rPr>
                <w:lang w:eastAsia="zh-CN"/>
              </w:rPr>
            </w:pPr>
            <w:proofErr w:type="spellStart"/>
            <w:r w:rsidRPr="006830E2">
              <w:rPr>
                <w:lang w:eastAsia="zh-CN"/>
              </w:rPr>
              <w:t>C32a</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A.4.2</w:t>
            </w:r>
            <w:proofErr w:type="spellEnd"/>
            <w:r w:rsidRPr="006830E2">
              <w:rPr>
                <w:lang w:eastAsia="zh-TW"/>
              </w:rPr>
              <w:t xml:space="preserve">-1/2 AND </w:t>
            </w:r>
            <w:proofErr w:type="spellStart"/>
            <w:r w:rsidRPr="006830E2">
              <w:t>A.4.4-1</w:t>
            </w:r>
            <w:r w:rsidRPr="006830E2">
              <w:rPr>
                <w:rFonts w:eastAsia="PMingLiU"/>
                <w:lang w:eastAsia="zh-TW"/>
              </w:rPr>
              <w:t>a</w:t>
            </w:r>
            <w:proofErr w:type="spellEnd"/>
            <w:r w:rsidRPr="006830E2">
              <w:t>/25</w:t>
            </w:r>
            <w:r w:rsidRPr="006830E2">
              <w:rPr>
                <w:lang w:eastAsia="zh-TW"/>
              </w:rPr>
              <w:t xml:space="preserve">) AND </w:t>
            </w:r>
            <w:proofErr w:type="spellStart"/>
            <w:r w:rsidRPr="006830E2">
              <w:t>A.4.3-3a</w:t>
            </w:r>
            <w:proofErr w:type="spellEnd"/>
            <w:r w:rsidRPr="006830E2">
              <w:t>/7</w:t>
            </w:r>
            <w:r w:rsidRPr="006830E2">
              <w:rPr>
                <w:lang w:eastAsia="zh-TW"/>
              </w:rPr>
              <w:t xml:space="preserve"> THEN R ELSE N/A</w:t>
            </w:r>
          </w:p>
        </w:tc>
      </w:tr>
      <w:tr w:rsidR="00363A6E" w:rsidRPr="006830E2" w14:paraId="039C6421" w14:textId="77777777" w:rsidTr="001A2597">
        <w:trPr>
          <w:cantSplit/>
          <w:trHeight w:val="105"/>
        </w:trPr>
        <w:tc>
          <w:tcPr>
            <w:tcW w:w="9750" w:type="dxa"/>
          </w:tcPr>
          <w:p w14:paraId="639FC6D9" w14:textId="77777777" w:rsidR="00363A6E" w:rsidRPr="006830E2" w:rsidRDefault="00363A6E" w:rsidP="00363A6E">
            <w:pPr>
              <w:pStyle w:val="TAN"/>
            </w:pPr>
            <w:proofErr w:type="spellStart"/>
            <w:r w:rsidRPr="006830E2">
              <w:t>C32b</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A.4.2</w:t>
            </w:r>
            <w:proofErr w:type="spellEnd"/>
            <w:r w:rsidRPr="006830E2">
              <w:rPr>
                <w:lang w:eastAsia="zh-TW"/>
              </w:rPr>
              <w:t>-1/2 AND</w:t>
            </w:r>
            <w:r w:rsidRPr="006830E2">
              <w:t xml:space="preserve"> </w:t>
            </w:r>
            <w:proofErr w:type="spellStart"/>
            <w:r w:rsidRPr="006830E2">
              <w:t>A.4.4-1</w:t>
            </w:r>
            <w:r w:rsidRPr="006830E2">
              <w:rPr>
                <w:rFonts w:eastAsia="PMingLiU"/>
                <w:lang w:eastAsia="zh-TW"/>
              </w:rPr>
              <w:t>a</w:t>
            </w:r>
            <w:proofErr w:type="spellEnd"/>
            <w:r w:rsidRPr="006830E2">
              <w:t>/25</w:t>
            </w:r>
            <w:r w:rsidRPr="006830E2">
              <w:rPr>
                <w:lang w:eastAsia="zh-TW"/>
              </w:rPr>
              <w:t>) THEN R ELSE N/A</w:t>
            </w:r>
          </w:p>
        </w:tc>
      </w:tr>
      <w:tr w:rsidR="00363A6E" w:rsidRPr="006830E2" w14:paraId="749333B2" w14:textId="77777777" w:rsidTr="001A2597">
        <w:trPr>
          <w:cantSplit/>
          <w:trHeight w:val="105"/>
        </w:trPr>
        <w:tc>
          <w:tcPr>
            <w:tcW w:w="9750" w:type="dxa"/>
          </w:tcPr>
          <w:p w14:paraId="21B9EBAE" w14:textId="77777777" w:rsidR="00363A6E" w:rsidRPr="006830E2" w:rsidRDefault="00363A6E" w:rsidP="00363A6E">
            <w:pPr>
              <w:pStyle w:val="TAN"/>
            </w:pPr>
            <w:proofErr w:type="spellStart"/>
            <w:r w:rsidRPr="006830E2">
              <w:rPr>
                <w:lang w:eastAsia="zh-CN"/>
              </w:rPr>
              <w:t>C32c</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A.4.2</w:t>
            </w:r>
            <w:proofErr w:type="spellEnd"/>
            <w:r w:rsidRPr="006830E2">
              <w:rPr>
                <w:lang w:eastAsia="zh-TW"/>
              </w:rPr>
              <w:t xml:space="preserve">-1/2 AND </w:t>
            </w:r>
            <w:proofErr w:type="spellStart"/>
            <w:r w:rsidRPr="006830E2">
              <w:rPr>
                <w:lang w:eastAsia="zh-TW"/>
              </w:rPr>
              <w:t>A.4.4-</w:t>
            </w:r>
            <w:r w:rsidRPr="006830E2">
              <w:rPr>
                <w:lang w:eastAsia="zh-CN"/>
              </w:rPr>
              <w:t>3</w:t>
            </w:r>
            <w:r w:rsidRPr="006830E2">
              <w:rPr>
                <w:lang w:eastAsia="zh-TW"/>
              </w:rPr>
              <w:t>a</w:t>
            </w:r>
            <w:proofErr w:type="spellEnd"/>
            <w:r w:rsidRPr="006830E2">
              <w:rPr>
                <w:lang w:eastAsia="zh-TW"/>
              </w:rPr>
              <w:t>/</w:t>
            </w:r>
            <w:r w:rsidRPr="006830E2">
              <w:rPr>
                <w:lang w:eastAsia="zh-CN"/>
              </w:rPr>
              <w:t>111</w:t>
            </w:r>
            <w:r w:rsidRPr="006830E2">
              <w:rPr>
                <w:lang w:eastAsia="zh-TW"/>
              </w:rPr>
              <w:t xml:space="preserve">) AND </w:t>
            </w:r>
            <w:proofErr w:type="spellStart"/>
            <w:r w:rsidRPr="006830E2">
              <w:t>A.4.3-3a</w:t>
            </w:r>
            <w:proofErr w:type="spellEnd"/>
            <w:r w:rsidRPr="006830E2">
              <w:t>/7</w:t>
            </w:r>
            <w:r w:rsidRPr="006830E2">
              <w:rPr>
                <w:lang w:eastAsia="zh-TW"/>
              </w:rPr>
              <w:t xml:space="preserve"> THEN R ELSE N/A</w:t>
            </w:r>
          </w:p>
        </w:tc>
      </w:tr>
      <w:tr w:rsidR="00363A6E" w:rsidRPr="006830E2" w14:paraId="1BEF6DB1" w14:textId="77777777" w:rsidTr="001A2597">
        <w:trPr>
          <w:cantSplit/>
          <w:trHeight w:val="105"/>
        </w:trPr>
        <w:tc>
          <w:tcPr>
            <w:tcW w:w="9750" w:type="dxa"/>
          </w:tcPr>
          <w:p w14:paraId="4E332A6D" w14:textId="77777777" w:rsidR="00363A6E" w:rsidRPr="006830E2" w:rsidRDefault="00363A6E" w:rsidP="00363A6E">
            <w:pPr>
              <w:pStyle w:val="TAN"/>
              <w:rPr>
                <w:lang w:eastAsia="zh-CN"/>
              </w:rPr>
            </w:pPr>
            <w:proofErr w:type="spellStart"/>
            <w:r w:rsidRPr="006830E2">
              <w:rPr>
                <w:lang w:eastAsia="zh-CN"/>
              </w:rPr>
              <w:t>C33</w:t>
            </w:r>
            <w:proofErr w:type="spellEnd"/>
            <w:r w:rsidRPr="006830E2">
              <w:rPr>
                <w:lang w:eastAsia="zh-TW"/>
              </w:rPr>
              <w:tab/>
              <w:t>IF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A.4.2</w:t>
            </w:r>
            <w:proofErr w:type="spellEnd"/>
            <w:r w:rsidRPr="006830E2">
              <w:rPr>
                <w:lang w:eastAsia="zh-TW"/>
              </w:rPr>
              <w:t xml:space="preserve">-1/2 AND </w:t>
            </w:r>
            <w:proofErr w:type="spellStart"/>
            <w:r w:rsidRPr="006830E2">
              <w:rPr>
                <w:lang w:eastAsia="zh-TW"/>
              </w:rPr>
              <w:t>A.4.4-</w:t>
            </w:r>
            <w:r w:rsidRPr="006830E2">
              <w:rPr>
                <w:lang w:eastAsia="zh-CN"/>
              </w:rPr>
              <w:t>3</w:t>
            </w:r>
            <w:r w:rsidRPr="006830E2">
              <w:rPr>
                <w:rFonts w:eastAsia="PMingLiU"/>
                <w:lang w:eastAsia="zh-TW"/>
              </w:rPr>
              <w:t>b</w:t>
            </w:r>
            <w:proofErr w:type="spellEnd"/>
            <w:r w:rsidRPr="006830E2">
              <w:rPr>
                <w:lang w:eastAsia="zh-TW"/>
              </w:rPr>
              <w:t>/</w:t>
            </w:r>
            <w:r w:rsidRPr="006830E2">
              <w:rPr>
                <w:lang w:eastAsia="zh-CN"/>
              </w:rPr>
              <w:t>111</w:t>
            </w:r>
            <w:r w:rsidRPr="006830E2">
              <w:rPr>
                <w:lang w:eastAsia="zh-TW"/>
              </w:rPr>
              <w:t>) THEN R ELSE N/A</w:t>
            </w:r>
          </w:p>
        </w:tc>
      </w:tr>
      <w:tr w:rsidR="00363A6E" w:rsidRPr="006830E2" w14:paraId="54639F47" w14:textId="77777777" w:rsidTr="001A2597">
        <w:trPr>
          <w:cantSplit/>
          <w:trHeight w:val="105"/>
        </w:trPr>
        <w:tc>
          <w:tcPr>
            <w:tcW w:w="9750" w:type="dxa"/>
          </w:tcPr>
          <w:p w14:paraId="4B4FEDD3" w14:textId="77777777" w:rsidR="00363A6E" w:rsidRPr="006830E2" w:rsidRDefault="00363A6E" w:rsidP="00363A6E">
            <w:pPr>
              <w:pStyle w:val="TAN"/>
              <w:rPr>
                <w:lang w:eastAsia="zh-CN"/>
              </w:rPr>
            </w:pPr>
            <w:proofErr w:type="spellStart"/>
            <w:r w:rsidRPr="006830E2">
              <w:rPr>
                <w:lang w:eastAsia="zh-CN"/>
              </w:rPr>
              <w:t>C33a</w:t>
            </w:r>
            <w:proofErr w:type="spellEnd"/>
            <w:r w:rsidRPr="006830E2">
              <w:rPr>
                <w:lang w:eastAsia="zh-TW"/>
              </w:rPr>
              <w:tab/>
              <w:t>IF (</w:t>
            </w:r>
            <w:proofErr w:type="spellStart"/>
            <w:r w:rsidRPr="006830E2">
              <w:rPr>
                <w:lang w:eastAsia="zh-TW"/>
              </w:rPr>
              <w:t>A.4.1</w:t>
            </w:r>
            <w:proofErr w:type="spellEnd"/>
            <w:r w:rsidRPr="006830E2">
              <w:rPr>
                <w:lang w:eastAsia="zh-TW"/>
              </w:rPr>
              <w:t>-1/</w:t>
            </w:r>
            <w:r w:rsidRPr="006830E2">
              <w:t>2</w:t>
            </w:r>
            <w:r w:rsidRPr="006830E2">
              <w:rPr>
                <w:lang w:eastAsia="zh-TW"/>
              </w:rPr>
              <w:t xml:space="preserve"> AND </w:t>
            </w:r>
            <w:proofErr w:type="spellStart"/>
            <w:r w:rsidRPr="006830E2">
              <w:rPr>
                <w:lang w:eastAsia="zh-TW"/>
              </w:rPr>
              <w:t>A.4.2</w:t>
            </w:r>
            <w:proofErr w:type="spellEnd"/>
            <w:r w:rsidRPr="006830E2">
              <w:rPr>
                <w:lang w:eastAsia="zh-TW"/>
              </w:rPr>
              <w:t>-1/2 AND</w:t>
            </w:r>
            <w:r w:rsidRPr="006830E2">
              <w:t xml:space="preserve"> </w:t>
            </w:r>
            <w:proofErr w:type="spellStart"/>
            <w:r w:rsidRPr="006830E2">
              <w:t>A.4.4-1</w:t>
            </w:r>
            <w:r w:rsidRPr="006830E2">
              <w:rPr>
                <w:rFonts w:eastAsia="PMingLiU"/>
                <w:lang w:eastAsia="zh-TW"/>
              </w:rPr>
              <w:t>b</w:t>
            </w:r>
            <w:proofErr w:type="spellEnd"/>
            <w:r w:rsidRPr="006830E2">
              <w:t>/25</w:t>
            </w:r>
            <w:r w:rsidRPr="006830E2">
              <w:rPr>
                <w:lang w:eastAsia="zh-TW"/>
              </w:rPr>
              <w:t xml:space="preserve">) AND </w:t>
            </w:r>
            <w:proofErr w:type="spellStart"/>
            <w:r w:rsidRPr="006830E2">
              <w:t>A.4.3-3a</w:t>
            </w:r>
            <w:proofErr w:type="spellEnd"/>
            <w:r w:rsidRPr="006830E2">
              <w:t xml:space="preserve">/7 </w:t>
            </w:r>
            <w:r w:rsidRPr="006830E2">
              <w:rPr>
                <w:lang w:eastAsia="zh-TW"/>
              </w:rPr>
              <w:t>THEN R ELSE N/A</w:t>
            </w:r>
          </w:p>
        </w:tc>
      </w:tr>
      <w:tr w:rsidR="00363A6E" w:rsidRPr="006830E2" w14:paraId="6009EAAF" w14:textId="77777777" w:rsidTr="001A2597">
        <w:trPr>
          <w:cantSplit/>
          <w:trHeight w:val="105"/>
        </w:trPr>
        <w:tc>
          <w:tcPr>
            <w:tcW w:w="9750" w:type="dxa"/>
          </w:tcPr>
          <w:p w14:paraId="0CE248A7" w14:textId="77777777" w:rsidR="00363A6E" w:rsidRPr="006830E2" w:rsidRDefault="00363A6E" w:rsidP="00363A6E">
            <w:pPr>
              <w:pStyle w:val="TAN"/>
            </w:pPr>
            <w:proofErr w:type="spellStart"/>
            <w:r w:rsidRPr="006830E2">
              <w:t>C33b</w:t>
            </w:r>
            <w:proofErr w:type="spellEnd"/>
            <w:r w:rsidRPr="006830E2">
              <w:rPr>
                <w:lang w:eastAsia="zh-TW"/>
              </w:rPr>
              <w:tab/>
              <w:t>IF (</w:t>
            </w:r>
            <w:proofErr w:type="spellStart"/>
            <w:r w:rsidRPr="006830E2">
              <w:rPr>
                <w:lang w:eastAsia="zh-TW"/>
              </w:rPr>
              <w:t>A.4.1</w:t>
            </w:r>
            <w:proofErr w:type="spellEnd"/>
            <w:r w:rsidRPr="006830E2">
              <w:rPr>
                <w:lang w:eastAsia="zh-TW"/>
              </w:rPr>
              <w:t>-1/</w:t>
            </w:r>
            <w:r w:rsidRPr="006830E2">
              <w:t>2</w:t>
            </w:r>
            <w:r w:rsidRPr="006830E2">
              <w:rPr>
                <w:lang w:eastAsia="zh-TW"/>
              </w:rPr>
              <w:t xml:space="preserve"> AND </w:t>
            </w:r>
            <w:proofErr w:type="spellStart"/>
            <w:r w:rsidRPr="006830E2">
              <w:rPr>
                <w:lang w:eastAsia="zh-TW"/>
              </w:rPr>
              <w:t>A.4.2</w:t>
            </w:r>
            <w:proofErr w:type="spellEnd"/>
            <w:r w:rsidRPr="006830E2">
              <w:rPr>
                <w:lang w:eastAsia="zh-TW"/>
              </w:rPr>
              <w:t>-1/2 AND</w:t>
            </w:r>
            <w:r w:rsidRPr="006830E2">
              <w:t xml:space="preserve"> </w:t>
            </w:r>
            <w:proofErr w:type="spellStart"/>
            <w:r w:rsidRPr="006830E2">
              <w:t>A.4.4-1</w:t>
            </w:r>
            <w:r w:rsidRPr="006830E2">
              <w:rPr>
                <w:rFonts w:eastAsia="PMingLiU"/>
                <w:lang w:eastAsia="zh-TW"/>
              </w:rPr>
              <w:t>b</w:t>
            </w:r>
            <w:proofErr w:type="spellEnd"/>
            <w:r w:rsidRPr="006830E2">
              <w:t>/25</w:t>
            </w:r>
            <w:r w:rsidRPr="006830E2">
              <w:rPr>
                <w:lang w:eastAsia="zh-TW"/>
              </w:rPr>
              <w:t>) THEN R ELSE N/A</w:t>
            </w:r>
          </w:p>
        </w:tc>
      </w:tr>
      <w:tr w:rsidR="00363A6E" w:rsidRPr="006830E2" w14:paraId="17829477" w14:textId="77777777" w:rsidTr="001A2597">
        <w:trPr>
          <w:cantSplit/>
          <w:trHeight w:val="105"/>
        </w:trPr>
        <w:tc>
          <w:tcPr>
            <w:tcW w:w="9750" w:type="dxa"/>
          </w:tcPr>
          <w:p w14:paraId="777D285E" w14:textId="77777777" w:rsidR="00363A6E" w:rsidRPr="006830E2" w:rsidRDefault="00363A6E" w:rsidP="00363A6E">
            <w:pPr>
              <w:pStyle w:val="TAN"/>
            </w:pPr>
            <w:proofErr w:type="spellStart"/>
            <w:r w:rsidRPr="006830E2">
              <w:t>C33c</w:t>
            </w:r>
            <w:proofErr w:type="spellEnd"/>
            <w:r w:rsidRPr="006830E2">
              <w:rPr>
                <w:lang w:eastAsia="zh-TW"/>
              </w:rPr>
              <w:tab/>
              <w:t>IF (</w:t>
            </w:r>
            <w:proofErr w:type="spellStart"/>
            <w:r w:rsidRPr="006830E2">
              <w:rPr>
                <w:lang w:eastAsia="zh-TW"/>
              </w:rPr>
              <w:t>A.4.1</w:t>
            </w:r>
            <w:proofErr w:type="spellEnd"/>
            <w:r w:rsidRPr="006830E2">
              <w:rPr>
                <w:lang w:eastAsia="zh-TW"/>
              </w:rPr>
              <w:t>-1/</w:t>
            </w:r>
            <w:r w:rsidRPr="006830E2">
              <w:t>2</w:t>
            </w:r>
            <w:r w:rsidRPr="006830E2">
              <w:rPr>
                <w:lang w:eastAsia="zh-TW"/>
              </w:rPr>
              <w:t xml:space="preserve"> AND </w:t>
            </w:r>
            <w:proofErr w:type="spellStart"/>
            <w:r w:rsidRPr="006830E2">
              <w:rPr>
                <w:lang w:eastAsia="zh-TW"/>
              </w:rPr>
              <w:t>A.4.2</w:t>
            </w:r>
            <w:proofErr w:type="spellEnd"/>
            <w:r w:rsidRPr="006830E2">
              <w:rPr>
                <w:lang w:eastAsia="zh-TW"/>
              </w:rPr>
              <w:t xml:space="preserve">-1/2 AND </w:t>
            </w:r>
            <w:proofErr w:type="spellStart"/>
            <w:r w:rsidRPr="006830E2">
              <w:rPr>
                <w:lang w:eastAsia="zh-TW"/>
              </w:rPr>
              <w:t>A.4.4-</w:t>
            </w:r>
            <w:r w:rsidRPr="006830E2">
              <w:rPr>
                <w:lang w:eastAsia="zh-CN"/>
              </w:rPr>
              <w:t>3</w:t>
            </w:r>
            <w:r w:rsidRPr="006830E2">
              <w:rPr>
                <w:rFonts w:eastAsia="PMingLiU"/>
                <w:lang w:eastAsia="zh-TW"/>
              </w:rPr>
              <w:t>b</w:t>
            </w:r>
            <w:proofErr w:type="spellEnd"/>
            <w:r w:rsidRPr="006830E2">
              <w:rPr>
                <w:lang w:eastAsia="zh-TW"/>
              </w:rPr>
              <w:t>/</w:t>
            </w:r>
            <w:r w:rsidRPr="006830E2">
              <w:rPr>
                <w:lang w:eastAsia="zh-CN"/>
              </w:rPr>
              <w:t>111</w:t>
            </w:r>
            <w:r w:rsidRPr="006830E2">
              <w:t xml:space="preserve"> </w:t>
            </w:r>
            <w:r w:rsidRPr="006830E2">
              <w:rPr>
                <w:lang w:eastAsia="zh-TW"/>
              </w:rPr>
              <w:t xml:space="preserve">) AND </w:t>
            </w:r>
            <w:proofErr w:type="spellStart"/>
            <w:r w:rsidRPr="006830E2">
              <w:t>A.4.3-3a</w:t>
            </w:r>
            <w:proofErr w:type="spellEnd"/>
            <w:r w:rsidRPr="006830E2">
              <w:t xml:space="preserve">/7 </w:t>
            </w:r>
            <w:r w:rsidRPr="006830E2">
              <w:rPr>
                <w:lang w:eastAsia="zh-TW"/>
              </w:rPr>
              <w:t>THEN R ELSE N/A</w:t>
            </w:r>
          </w:p>
        </w:tc>
      </w:tr>
      <w:tr w:rsidR="00363A6E" w:rsidRPr="006830E2" w14:paraId="452599D7" w14:textId="77777777" w:rsidTr="001A2597">
        <w:trPr>
          <w:cantSplit/>
          <w:trHeight w:val="105"/>
        </w:trPr>
        <w:tc>
          <w:tcPr>
            <w:tcW w:w="9750" w:type="dxa"/>
          </w:tcPr>
          <w:p w14:paraId="07864584" w14:textId="77777777" w:rsidR="00363A6E" w:rsidRPr="006830E2" w:rsidRDefault="00363A6E" w:rsidP="00363A6E">
            <w:pPr>
              <w:pStyle w:val="TAN"/>
            </w:pPr>
            <w:proofErr w:type="spellStart"/>
            <w:r w:rsidRPr="006830E2">
              <w:t>C33d</w:t>
            </w:r>
            <w:proofErr w:type="spellEnd"/>
            <w:r w:rsidRPr="006830E2">
              <w:rPr>
                <w:lang w:eastAsia="zh-TW"/>
              </w:rPr>
              <w:tab/>
              <w:t>IF (</w:t>
            </w:r>
            <w:proofErr w:type="spellStart"/>
            <w:r w:rsidRPr="006830E2">
              <w:rPr>
                <w:lang w:eastAsia="zh-TW"/>
              </w:rPr>
              <w:t>A.4.1</w:t>
            </w:r>
            <w:proofErr w:type="spellEnd"/>
            <w:r w:rsidRPr="006830E2">
              <w:rPr>
                <w:lang w:eastAsia="zh-TW"/>
              </w:rPr>
              <w:t>-1/</w:t>
            </w:r>
            <w:r w:rsidRPr="006830E2">
              <w:t>2</w:t>
            </w:r>
            <w:r w:rsidRPr="006830E2">
              <w:rPr>
                <w:lang w:eastAsia="zh-TW"/>
              </w:rPr>
              <w:t xml:space="preserve"> AND </w:t>
            </w:r>
            <w:proofErr w:type="spellStart"/>
            <w:r w:rsidRPr="006830E2">
              <w:rPr>
                <w:lang w:eastAsia="zh-TW"/>
              </w:rPr>
              <w:t>A.4.2</w:t>
            </w:r>
            <w:proofErr w:type="spellEnd"/>
            <w:r w:rsidRPr="006830E2">
              <w:rPr>
                <w:lang w:eastAsia="zh-TW"/>
              </w:rPr>
              <w:t>-1/2 AND</w:t>
            </w:r>
            <w:r w:rsidRPr="006830E2">
              <w:t xml:space="preserve"> </w:t>
            </w:r>
            <w:proofErr w:type="spellStart"/>
            <w:r w:rsidRPr="006830E2">
              <w:rPr>
                <w:lang w:eastAsia="zh-TW"/>
              </w:rPr>
              <w:t>A.4.4-</w:t>
            </w:r>
            <w:r w:rsidRPr="006830E2">
              <w:rPr>
                <w:lang w:eastAsia="zh-CN"/>
              </w:rPr>
              <w:t>3</w:t>
            </w:r>
            <w:r w:rsidRPr="006830E2">
              <w:rPr>
                <w:rFonts w:eastAsia="PMingLiU"/>
                <w:lang w:eastAsia="zh-TW"/>
              </w:rPr>
              <w:t>b</w:t>
            </w:r>
            <w:proofErr w:type="spellEnd"/>
            <w:r w:rsidRPr="006830E2">
              <w:rPr>
                <w:lang w:eastAsia="zh-TW"/>
              </w:rPr>
              <w:t>/</w:t>
            </w:r>
            <w:r w:rsidRPr="006830E2">
              <w:rPr>
                <w:lang w:eastAsia="zh-CN"/>
              </w:rPr>
              <w:t>111</w:t>
            </w:r>
            <w:r w:rsidRPr="006830E2">
              <w:rPr>
                <w:lang w:eastAsia="zh-TW"/>
              </w:rPr>
              <w:t xml:space="preserve">) AND </w:t>
            </w:r>
            <w:proofErr w:type="spellStart"/>
            <w:r w:rsidRPr="006830E2">
              <w:t>A.4.3-3a</w:t>
            </w:r>
            <w:proofErr w:type="spellEnd"/>
            <w:r w:rsidRPr="006830E2">
              <w:t xml:space="preserve">/8 </w:t>
            </w:r>
            <w:r w:rsidRPr="006830E2">
              <w:rPr>
                <w:lang w:eastAsia="zh-TW"/>
              </w:rPr>
              <w:t>THEN R ELSE N/A</w:t>
            </w:r>
          </w:p>
        </w:tc>
      </w:tr>
      <w:tr w:rsidR="00363A6E" w:rsidRPr="006830E2" w14:paraId="604B0FAB" w14:textId="77777777" w:rsidTr="001A2597">
        <w:trPr>
          <w:cantSplit/>
          <w:trHeight w:val="105"/>
        </w:trPr>
        <w:tc>
          <w:tcPr>
            <w:tcW w:w="9750" w:type="dxa"/>
          </w:tcPr>
          <w:p w14:paraId="4E8BB27C" w14:textId="77777777" w:rsidR="00363A6E" w:rsidRPr="006830E2" w:rsidRDefault="00363A6E" w:rsidP="00363A6E">
            <w:pPr>
              <w:pStyle w:val="TAN"/>
              <w:rPr>
                <w:lang w:eastAsia="zh-CN"/>
              </w:rPr>
            </w:pPr>
            <w:proofErr w:type="spellStart"/>
            <w:r w:rsidRPr="006830E2">
              <w:rPr>
                <w:lang w:eastAsia="zh-CN"/>
              </w:rPr>
              <w:t>C34</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6) THEN R ELSE N/A</w:t>
            </w:r>
          </w:p>
        </w:tc>
      </w:tr>
      <w:tr w:rsidR="00363A6E" w:rsidRPr="006830E2" w14:paraId="66B2CD8D" w14:textId="77777777" w:rsidTr="001A2597">
        <w:trPr>
          <w:cantSplit/>
          <w:trHeight w:val="105"/>
        </w:trPr>
        <w:tc>
          <w:tcPr>
            <w:tcW w:w="9750" w:type="dxa"/>
          </w:tcPr>
          <w:p w14:paraId="3AA4FE0B" w14:textId="77777777" w:rsidR="00363A6E" w:rsidRPr="006830E2" w:rsidRDefault="00363A6E" w:rsidP="00363A6E">
            <w:pPr>
              <w:pStyle w:val="TAN"/>
              <w:rPr>
                <w:lang w:eastAsia="zh-CN"/>
              </w:rPr>
            </w:pPr>
            <w:proofErr w:type="spellStart"/>
            <w:r w:rsidRPr="006830E2">
              <w:rPr>
                <w:lang w:eastAsia="zh-CN"/>
              </w:rPr>
              <w:t>C35</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7) THEN R ELSE N/A</w:t>
            </w:r>
          </w:p>
        </w:tc>
      </w:tr>
      <w:tr w:rsidR="00363A6E" w:rsidRPr="006830E2" w14:paraId="1B3F7AA3" w14:textId="77777777" w:rsidTr="001A2597">
        <w:trPr>
          <w:cantSplit/>
          <w:trHeight w:val="105"/>
        </w:trPr>
        <w:tc>
          <w:tcPr>
            <w:tcW w:w="9750" w:type="dxa"/>
          </w:tcPr>
          <w:p w14:paraId="74848717" w14:textId="77777777" w:rsidR="00363A6E" w:rsidRPr="006830E2" w:rsidRDefault="00363A6E" w:rsidP="00363A6E">
            <w:pPr>
              <w:pStyle w:val="TAN"/>
              <w:rPr>
                <w:lang w:eastAsia="zh-CN"/>
              </w:rPr>
            </w:pPr>
            <w:proofErr w:type="spellStart"/>
            <w:r w:rsidRPr="006830E2">
              <w:rPr>
                <w:lang w:eastAsia="zh-CN"/>
              </w:rPr>
              <w:t>C36</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6 AND </w:t>
            </w:r>
            <w:proofErr w:type="spellStart"/>
            <w:r w:rsidRPr="006830E2">
              <w:rPr>
                <w:lang w:eastAsia="zh-CN"/>
              </w:rPr>
              <w:t>A.4.4-1</w:t>
            </w:r>
            <w:r w:rsidRPr="006830E2">
              <w:rPr>
                <w:rFonts w:eastAsia="PMingLiU"/>
                <w:lang w:eastAsia="zh-TW"/>
              </w:rPr>
              <w:t>b</w:t>
            </w:r>
            <w:proofErr w:type="spellEnd"/>
            <w:r w:rsidRPr="006830E2">
              <w:rPr>
                <w:lang w:eastAsia="zh-CN"/>
              </w:rPr>
              <w:t xml:space="preserve">/12 AND </w:t>
            </w:r>
            <w:proofErr w:type="spellStart"/>
            <w:r w:rsidRPr="006830E2">
              <w:rPr>
                <w:lang w:eastAsia="zh-CN"/>
              </w:rPr>
              <w:t>A.4.4-1</w:t>
            </w:r>
            <w:r w:rsidRPr="006830E2">
              <w:rPr>
                <w:rFonts w:eastAsia="PMingLiU"/>
                <w:lang w:eastAsia="zh-TW"/>
              </w:rPr>
              <w:t>b</w:t>
            </w:r>
            <w:proofErr w:type="spellEnd"/>
            <w:r w:rsidRPr="006830E2">
              <w:rPr>
                <w:lang w:eastAsia="zh-CN"/>
              </w:rPr>
              <w:t>/26) THEN R ELSE N/A</w:t>
            </w:r>
          </w:p>
        </w:tc>
      </w:tr>
      <w:tr w:rsidR="00363A6E" w:rsidRPr="006830E2" w14:paraId="4657936A" w14:textId="77777777" w:rsidTr="001A2597">
        <w:trPr>
          <w:cantSplit/>
          <w:trHeight w:val="105"/>
        </w:trPr>
        <w:tc>
          <w:tcPr>
            <w:tcW w:w="9750" w:type="dxa"/>
          </w:tcPr>
          <w:p w14:paraId="6D508DAA" w14:textId="77777777" w:rsidR="00363A6E" w:rsidRPr="006830E2" w:rsidRDefault="00363A6E" w:rsidP="00363A6E">
            <w:pPr>
              <w:pStyle w:val="TAN"/>
              <w:rPr>
                <w:lang w:eastAsia="zh-CN"/>
              </w:rPr>
            </w:pPr>
            <w:proofErr w:type="spellStart"/>
            <w:r w:rsidRPr="006830E2">
              <w:rPr>
                <w:lang w:eastAsia="zh-CN"/>
              </w:rPr>
              <w:t>C37</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7 AND </w:t>
            </w:r>
            <w:proofErr w:type="spellStart"/>
            <w:r w:rsidRPr="006830E2">
              <w:rPr>
                <w:lang w:eastAsia="zh-CN"/>
              </w:rPr>
              <w:t>A.4.4-1</w:t>
            </w:r>
            <w:r w:rsidRPr="006830E2">
              <w:rPr>
                <w:rFonts w:eastAsia="PMingLiU"/>
                <w:lang w:eastAsia="zh-TW"/>
              </w:rPr>
              <w:t>b</w:t>
            </w:r>
            <w:proofErr w:type="spellEnd"/>
            <w:r w:rsidRPr="006830E2">
              <w:rPr>
                <w:lang w:eastAsia="zh-CN"/>
              </w:rPr>
              <w:t xml:space="preserve">/11 AND </w:t>
            </w:r>
            <w:proofErr w:type="spellStart"/>
            <w:r w:rsidRPr="006830E2">
              <w:rPr>
                <w:lang w:eastAsia="zh-CN"/>
              </w:rPr>
              <w:t>A.4.4-1</w:t>
            </w:r>
            <w:r w:rsidRPr="006830E2">
              <w:rPr>
                <w:rFonts w:eastAsia="PMingLiU"/>
                <w:lang w:eastAsia="zh-TW"/>
              </w:rPr>
              <w:t>b</w:t>
            </w:r>
            <w:proofErr w:type="spellEnd"/>
            <w:r w:rsidRPr="006830E2">
              <w:rPr>
                <w:lang w:eastAsia="zh-CN"/>
              </w:rPr>
              <w:t>/24) THEN R ELSE N/A</w:t>
            </w:r>
          </w:p>
        </w:tc>
      </w:tr>
      <w:tr w:rsidR="00363A6E" w:rsidRPr="006830E2" w14:paraId="499349CB" w14:textId="77777777" w:rsidTr="001A2597">
        <w:trPr>
          <w:cantSplit/>
          <w:trHeight w:val="105"/>
        </w:trPr>
        <w:tc>
          <w:tcPr>
            <w:tcW w:w="9750" w:type="dxa"/>
          </w:tcPr>
          <w:p w14:paraId="28BF2FA3" w14:textId="77777777" w:rsidR="00363A6E" w:rsidRPr="006830E2" w:rsidRDefault="00363A6E" w:rsidP="00363A6E">
            <w:pPr>
              <w:pStyle w:val="TAN"/>
              <w:rPr>
                <w:lang w:eastAsia="zh-CN"/>
              </w:rPr>
            </w:pPr>
            <w:proofErr w:type="spellStart"/>
            <w:r w:rsidRPr="006830E2">
              <w:rPr>
                <w:lang w:eastAsia="zh-CN"/>
              </w:rPr>
              <w:t>C38</w:t>
            </w:r>
            <w:proofErr w:type="spellEnd"/>
            <w:r w:rsidRPr="006830E2">
              <w:rPr>
                <w:lang w:eastAsia="zh-TW"/>
              </w:rPr>
              <w:tab/>
            </w:r>
            <w:r w:rsidRPr="006830E2">
              <w:t>IF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smartTag w:uri="urn:schemas-microsoft-com:office:smarttags" w:element="chsdate">
              <w:smartTagPr>
                <w:attr w:name="IsROCDate" w:val="False"/>
                <w:attr w:name="IsLunarDate" w:val="False"/>
                <w:attr w:name="Day" w:val="30"/>
                <w:attr w:name="Month" w:val="12"/>
                <w:attr w:name="Year" w:val="1899"/>
              </w:smartTagPr>
              <w:r w:rsidRPr="006830E2">
                <w:t>A.4.1</w:t>
              </w:r>
            </w:smartTag>
            <w:proofErr w:type="spellEnd"/>
            <w:r w:rsidRPr="006830E2">
              <w:t xml:space="preserve">-1/1 AND </w:t>
            </w:r>
            <w:proofErr w:type="spellStart"/>
            <w:r w:rsidRPr="006830E2">
              <w:t>A.4.1</w:t>
            </w:r>
            <w:proofErr w:type="spellEnd"/>
            <w:r w:rsidRPr="006830E2">
              <w:t>-1/2</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/4</w:t>
            </w:r>
            <w:r w:rsidRPr="006830E2">
              <w:rPr>
                <w:rFonts w:eastAsia="PMingLiU"/>
                <w:lang w:eastAsia="zh-TW"/>
              </w:rPr>
              <w:t xml:space="preserve"> AND </w:t>
            </w:r>
            <w:proofErr w:type="spellStart"/>
            <w:r w:rsidRPr="006830E2">
              <w:rPr>
                <w:lang w:eastAsia="zh-CN"/>
              </w:rPr>
              <w:t>A.4.4-1</w:t>
            </w:r>
            <w:r w:rsidRPr="006830E2">
              <w:rPr>
                <w:rFonts w:eastAsia="PMingLiU"/>
                <w:lang w:eastAsia="zh-TW"/>
              </w:rPr>
              <w:t>b</w:t>
            </w:r>
            <w:proofErr w:type="spellEnd"/>
            <w:r w:rsidRPr="006830E2">
              <w:rPr>
                <w:lang w:eastAsia="zh-CN"/>
              </w:rPr>
              <w:t>/4</w:t>
            </w:r>
            <w:r w:rsidRPr="006830E2">
              <w:rPr>
                <w:rFonts w:eastAsia="PMingLiU"/>
                <w:lang w:eastAsia="zh-TW"/>
              </w:rPr>
              <w:t>)</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rPr>
                <w:rFonts w:eastAsia="PMingLiU"/>
                <w:lang w:eastAsia="zh-TW"/>
              </w:rPr>
              <w:t xml:space="preserve"> AND </w:t>
            </w:r>
            <w:proofErr w:type="spellStart"/>
            <w:r w:rsidRPr="006830E2">
              <w:rPr>
                <w:lang w:eastAsia="zh-CN"/>
              </w:rPr>
              <w:t>A.4.4-1</w:t>
            </w:r>
            <w:r w:rsidRPr="006830E2">
              <w:rPr>
                <w:rFonts w:eastAsia="PMingLiU"/>
                <w:lang w:eastAsia="zh-TW"/>
              </w:rPr>
              <w:t>b</w:t>
            </w:r>
            <w:proofErr w:type="spellEnd"/>
            <w:r w:rsidRPr="006830E2">
              <w:rPr>
                <w:lang w:eastAsia="zh-CN"/>
              </w:rPr>
              <w:t>/25</w:t>
            </w:r>
            <w:r w:rsidRPr="006830E2">
              <w:rPr>
                <w:rFonts w:eastAsia="PMingLiU"/>
                <w:lang w:eastAsia="zh-TW"/>
              </w:rPr>
              <w:t>)</w:t>
            </w:r>
            <w:r w:rsidRPr="006830E2">
              <w:t>) THEN R ELSE N/A</w:t>
            </w:r>
          </w:p>
        </w:tc>
      </w:tr>
      <w:tr w:rsidR="00363A6E" w:rsidRPr="006830E2" w14:paraId="60C4D597" w14:textId="77777777" w:rsidTr="001A2597">
        <w:trPr>
          <w:cantSplit/>
          <w:trHeight w:val="105"/>
        </w:trPr>
        <w:tc>
          <w:tcPr>
            <w:tcW w:w="9750" w:type="dxa"/>
          </w:tcPr>
          <w:p w14:paraId="3282D8D3" w14:textId="77777777" w:rsidR="00363A6E" w:rsidRPr="006830E2" w:rsidRDefault="00363A6E" w:rsidP="00363A6E">
            <w:pPr>
              <w:pStyle w:val="TAN"/>
              <w:rPr>
                <w:lang w:eastAsia="zh-CN"/>
              </w:rPr>
            </w:pPr>
            <w:proofErr w:type="spellStart"/>
            <w:r w:rsidRPr="006830E2">
              <w:rPr>
                <w:lang w:eastAsia="zh-CN"/>
              </w:rPr>
              <w:t>C39</w:t>
            </w:r>
            <w:proofErr w:type="spellEnd"/>
            <w:r w:rsidRPr="006830E2">
              <w:rPr>
                <w:lang w:eastAsia="zh-TW"/>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TW"/>
              </w:rPr>
              <w:t>A.</w:t>
            </w:r>
            <w:r w:rsidRPr="006830E2">
              <w:rPr>
                <w:lang w:eastAsia="zh-CN"/>
              </w:rPr>
              <w:t>4.1</w:t>
            </w:r>
            <w:proofErr w:type="spellEnd"/>
            <w:r w:rsidRPr="006830E2">
              <w:rPr>
                <w:lang w:eastAsia="zh-CN"/>
              </w:rPr>
              <w:t>-1</w:t>
            </w:r>
            <w:r w:rsidRPr="006830E2">
              <w:rPr>
                <w:lang w:eastAsia="zh-TW"/>
              </w:rPr>
              <w:t xml:space="preserve">/1 </w:t>
            </w:r>
            <w:r w:rsidRPr="006830E2">
              <w:rPr>
                <w:lang w:eastAsia="zh-CN"/>
              </w:rPr>
              <w:t xml:space="preserve">AND </w:t>
            </w:r>
            <w:proofErr w:type="spellStart"/>
            <w:r w:rsidRPr="006830E2">
              <w:t>A.4.1</w:t>
            </w:r>
            <w:proofErr w:type="spellEnd"/>
            <w:r w:rsidRPr="006830E2">
              <w:t>-1/</w:t>
            </w:r>
            <w:r w:rsidRPr="006830E2">
              <w:rPr>
                <w:lang w:eastAsia="zh-CN"/>
              </w:rPr>
              <w:t>2</w:t>
            </w:r>
            <w:r w:rsidRPr="006830E2">
              <w:t xml:space="preserve"> 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 xml:space="preserve"> 3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rPr>
                <w:rFonts w:eastAsia="PMingLiU"/>
                <w:lang w:eastAsia="zh-TW"/>
              </w:rPr>
              <w:t xml:space="preserve"> AND </w:t>
            </w:r>
            <w:proofErr w:type="spellStart"/>
            <w:r w:rsidRPr="006830E2">
              <w:rPr>
                <w:lang w:eastAsia="zh-CN"/>
              </w:rPr>
              <w:t>A.4.4-1</w:t>
            </w:r>
            <w:r w:rsidRPr="006830E2">
              <w:rPr>
                <w:rFonts w:eastAsia="PMingLiU"/>
                <w:lang w:eastAsia="zh-TW"/>
              </w:rPr>
              <w:t>b</w:t>
            </w:r>
            <w:proofErr w:type="spellEnd"/>
            <w:r w:rsidRPr="006830E2">
              <w:rPr>
                <w:lang w:eastAsia="zh-CN"/>
              </w:rPr>
              <w:t>/25</w:t>
            </w:r>
            <w:r w:rsidRPr="006830E2">
              <w:rPr>
                <w:rFonts w:eastAsia="PMingLiU"/>
                <w:lang w:eastAsia="zh-TW"/>
              </w:rPr>
              <w:t>)</w:t>
            </w:r>
            <w:r w:rsidRPr="006830E2">
              <w:rPr>
                <w:lang w:eastAsia="zh-CN"/>
              </w:rPr>
              <w:t xml:space="preserve">) </w:t>
            </w:r>
            <w:r w:rsidRPr="006830E2">
              <w:t>THEN R ELSE N/A</w:t>
            </w:r>
          </w:p>
        </w:tc>
      </w:tr>
      <w:tr w:rsidR="00363A6E" w:rsidRPr="006830E2" w14:paraId="7545E70D" w14:textId="77777777" w:rsidTr="001A2597">
        <w:trPr>
          <w:cantSplit/>
          <w:trHeight w:val="105"/>
        </w:trPr>
        <w:tc>
          <w:tcPr>
            <w:tcW w:w="9750" w:type="dxa"/>
          </w:tcPr>
          <w:p w14:paraId="7A42F1DF" w14:textId="77777777" w:rsidR="00363A6E" w:rsidRPr="006830E2" w:rsidRDefault="00363A6E" w:rsidP="00363A6E">
            <w:pPr>
              <w:pStyle w:val="TAN"/>
              <w:rPr>
                <w:lang w:eastAsia="zh-CN"/>
              </w:rPr>
            </w:pPr>
            <w:proofErr w:type="spellStart"/>
            <w:r w:rsidRPr="006830E2">
              <w:rPr>
                <w:lang w:eastAsia="zh-CN"/>
              </w:rPr>
              <w:lastRenderedPageBreak/>
              <w:t>C39a</w:t>
            </w:r>
            <w:proofErr w:type="spellEnd"/>
            <w:r w:rsidRPr="006830E2">
              <w:rPr>
                <w:lang w:eastAsia="zh-TW"/>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TW"/>
              </w:rPr>
              <w:t>A.</w:t>
            </w:r>
            <w:r w:rsidRPr="006830E2">
              <w:rPr>
                <w:lang w:eastAsia="zh-CN"/>
              </w:rPr>
              <w:t>4.1</w:t>
            </w:r>
            <w:proofErr w:type="spellEnd"/>
            <w:r w:rsidRPr="006830E2">
              <w:rPr>
                <w:lang w:eastAsia="zh-CN"/>
              </w:rPr>
              <w:t>-1</w:t>
            </w:r>
            <w:r w:rsidRPr="006830E2">
              <w:rPr>
                <w:lang w:eastAsia="zh-TW"/>
              </w:rPr>
              <w:t xml:space="preserve">/1 </w:t>
            </w:r>
            <w:r w:rsidRPr="006830E2">
              <w:rPr>
                <w:lang w:eastAsia="zh-CN"/>
              </w:rPr>
              <w:t xml:space="preserve">AND </w:t>
            </w:r>
            <w:proofErr w:type="spellStart"/>
            <w:r w:rsidRPr="006830E2">
              <w:t>A.4.1</w:t>
            </w:r>
            <w:proofErr w:type="spellEnd"/>
            <w:r w:rsidRPr="006830E2">
              <w:t>-1/</w:t>
            </w:r>
            <w:r w:rsidRPr="006830E2">
              <w:rPr>
                <w:lang w:eastAsia="zh-CN"/>
              </w:rPr>
              <w:t xml:space="preserve">2 </w:t>
            </w:r>
            <w:r w:rsidRPr="006830E2">
              <w:t xml:space="preserve">AND </w:t>
            </w:r>
            <w:proofErr w:type="spellStart"/>
            <w:r w:rsidRPr="006830E2">
              <w:t>A.</w:t>
            </w:r>
            <w:r w:rsidRPr="006830E2">
              <w:rPr>
                <w:lang w:eastAsia="zh-CN"/>
              </w:rPr>
              <w:t>4.5</w:t>
            </w:r>
            <w:proofErr w:type="spellEnd"/>
            <w:r w:rsidRPr="006830E2">
              <w:rPr>
                <w:lang w:eastAsia="zh-CN"/>
              </w:rPr>
              <w:t>-1</w:t>
            </w:r>
            <w:r w:rsidRPr="006830E2">
              <w:t>/45</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rPr>
                <w:rFonts w:eastAsia="PMingLiU"/>
                <w:lang w:eastAsia="zh-TW"/>
              </w:rPr>
              <w:t xml:space="preserve"> AND </w:t>
            </w:r>
            <w:proofErr w:type="spellStart"/>
            <w:r w:rsidRPr="006830E2">
              <w:rPr>
                <w:lang w:eastAsia="zh-CN"/>
              </w:rPr>
              <w:t>A.4.4-1</w:t>
            </w:r>
            <w:r w:rsidRPr="006830E2">
              <w:rPr>
                <w:rFonts w:eastAsia="PMingLiU"/>
                <w:lang w:eastAsia="zh-TW"/>
              </w:rPr>
              <w:t>b</w:t>
            </w:r>
            <w:proofErr w:type="spellEnd"/>
            <w:r w:rsidRPr="006830E2">
              <w:rPr>
                <w:lang w:eastAsia="zh-CN"/>
              </w:rPr>
              <w:t>/25</w:t>
            </w:r>
            <w:r w:rsidRPr="006830E2">
              <w:rPr>
                <w:rFonts w:eastAsia="PMingLiU"/>
                <w:lang w:eastAsia="zh-TW"/>
              </w:rPr>
              <w:t>)</w:t>
            </w:r>
            <w:r w:rsidRPr="006830E2">
              <w:rPr>
                <w:lang w:eastAsia="zh-CN"/>
              </w:rPr>
              <w:t xml:space="preserve">) </w:t>
            </w:r>
            <w:r w:rsidRPr="006830E2">
              <w:t>THEN R ELSE N/A</w:t>
            </w:r>
          </w:p>
        </w:tc>
      </w:tr>
      <w:tr w:rsidR="00363A6E" w:rsidRPr="006830E2" w14:paraId="311711EA" w14:textId="77777777" w:rsidTr="001A2597">
        <w:trPr>
          <w:cantSplit/>
          <w:trHeight w:val="105"/>
        </w:trPr>
        <w:tc>
          <w:tcPr>
            <w:tcW w:w="9750" w:type="dxa"/>
          </w:tcPr>
          <w:p w14:paraId="15BDE56C" w14:textId="77777777" w:rsidR="00363A6E" w:rsidRPr="006830E2" w:rsidRDefault="00363A6E" w:rsidP="00363A6E">
            <w:pPr>
              <w:pStyle w:val="TAN"/>
              <w:rPr>
                <w:lang w:eastAsia="zh-CN"/>
              </w:rPr>
            </w:pPr>
            <w:proofErr w:type="spellStart"/>
            <w:r w:rsidRPr="006830E2">
              <w:rPr>
                <w:lang w:eastAsia="zh-CN"/>
              </w:rPr>
              <w:t>C40</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6 AND </w:t>
            </w:r>
            <w:proofErr w:type="spellStart"/>
            <w:r w:rsidRPr="006830E2">
              <w:rPr>
                <w:lang w:eastAsia="zh-CN"/>
              </w:rPr>
              <w:t>A.4.4-1</w:t>
            </w:r>
            <w:r w:rsidRPr="006830E2">
              <w:rPr>
                <w:rFonts w:eastAsia="PMingLiU"/>
                <w:lang w:eastAsia="zh-TW"/>
              </w:rPr>
              <w:t>b</w:t>
            </w:r>
            <w:proofErr w:type="spellEnd"/>
            <w:r w:rsidRPr="006830E2">
              <w:rPr>
                <w:lang w:eastAsia="zh-CN"/>
              </w:rPr>
              <w:t>/15) THEN R ELSE N/A</w:t>
            </w:r>
          </w:p>
        </w:tc>
      </w:tr>
      <w:tr w:rsidR="00363A6E" w:rsidRPr="006830E2" w14:paraId="56B07765" w14:textId="77777777" w:rsidTr="001A2597">
        <w:trPr>
          <w:cantSplit/>
          <w:trHeight w:val="105"/>
        </w:trPr>
        <w:tc>
          <w:tcPr>
            <w:tcW w:w="9750" w:type="dxa"/>
          </w:tcPr>
          <w:p w14:paraId="5D1701E4" w14:textId="77777777" w:rsidR="00363A6E" w:rsidRPr="006830E2" w:rsidRDefault="00363A6E" w:rsidP="00363A6E">
            <w:pPr>
              <w:pStyle w:val="TAN"/>
              <w:rPr>
                <w:lang w:eastAsia="zh-CN"/>
              </w:rPr>
            </w:pPr>
            <w:proofErr w:type="spellStart"/>
            <w:r w:rsidRPr="006830E2">
              <w:rPr>
                <w:lang w:eastAsia="zh-CN"/>
              </w:rPr>
              <w:t>C41</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7 AND </w:t>
            </w:r>
            <w:proofErr w:type="spellStart"/>
            <w:r w:rsidRPr="006830E2">
              <w:rPr>
                <w:lang w:eastAsia="zh-CN"/>
              </w:rPr>
              <w:t>A.4.4-1</w:t>
            </w:r>
            <w:r w:rsidRPr="006830E2">
              <w:rPr>
                <w:rFonts w:eastAsia="PMingLiU"/>
                <w:lang w:eastAsia="zh-TW"/>
              </w:rPr>
              <w:t>b</w:t>
            </w:r>
            <w:proofErr w:type="spellEnd"/>
            <w:r w:rsidRPr="006830E2">
              <w:rPr>
                <w:lang w:eastAsia="zh-CN"/>
              </w:rPr>
              <w:t>/15) THEN R ELSE N/A</w:t>
            </w:r>
          </w:p>
        </w:tc>
      </w:tr>
      <w:tr w:rsidR="00363A6E" w:rsidRPr="006830E2" w14:paraId="3FC56F6E" w14:textId="77777777" w:rsidTr="001A2597">
        <w:trPr>
          <w:cantSplit/>
          <w:trHeight w:val="105"/>
        </w:trPr>
        <w:tc>
          <w:tcPr>
            <w:tcW w:w="9750" w:type="dxa"/>
          </w:tcPr>
          <w:p w14:paraId="4AE1494A" w14:textId="77777777" w:rsidR="00363A6E" w:rsidRPr="006830E2" w:rsidRDefault="00363A6E" w:rsidP="00363A6E">
            <w:pPr>
              <w:pStyle w:val="TAN"/>
              <w:rPr>
                <w:lang w:eastAsia="zh-CN"/>
              </w:rPr>
            </w:pPr>
            <w:proofErr w:type="spellStart"/>
            <w:r w:rsidRPr="006830E2">
              <w:rPr>
                <w:lang w:eastAsia="zh-CN"/>
              </w:rPr>
              <w:t>C42</w:t>
            </w:r>
            <w:proofErr w:type="spellEnd"/>
            <w:r w:rsidRPr="006830E2">
              <w:rPr>
                <w:lang w:eastAsia="zh-TW"/>
              </w:rPr>
              <w:tab/>
            </w:r>
            <w:r w:rsidRPr="006830E2">
              <w:t>IF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smartTag w:uri="urn:schemas-microsoft-com:office:smarttags" w:element="chsdate">
              <w:smartTagPr>
                <w:attr w:name="IsROCDate" w:val="False"/>
                <w:attr w:name="IsLunarDate" w:val="False"/>
                <w:attr w:name="Day" w:val="30"/>
                <w:attr w:name="Month" w:val="12"/>
                <w:attr w:name="Year" w:val="1899"/>
              </w:smartTagPr>
              <w:r w:rsidRPr="006830E2">
                <w:t>A.4.1</w:t>
              </w:r>
            </w:smartTag>
            <w:proofErr w:type="spellEnd"/>
            <w:r w:rsidRPr="006830E2">
              <w:t xml:space="preserve">-1/1 AND </w:t>
            </w:r>
            <w:proofErr w:type="spellStart"/>
            <w:r w:rsidRPr="006830E2">
              <w:t>A.4.1</w:t>
            </w:r>
            <w:proofErr w:type="spellEnd"/>
            <w:r w:rsidRPr="006830E2">
              <w:t>-1/2</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/16</w:t>
            </w:r>
            <w:r w:rsidRPr="006830E2">
              <w:rPr>
                <w:rFonts w:eastAsia="PMingLiU"/>
                <w:lang w:eastAsia="zh-TW"/>
              </w:rPr>
              <w:t xml:space="preserve"> AND </w:t>
            </w:r>
            <w:proofErr w:type="spellStart"/>
            <w:r w:rsidRPr="006830E2">
              <w:rPr>
                <w:lang w:eastAsia="zh-CN"/>
              </w:rPr>
              <w:t>A.4.4-1</w:t>
            </w:r>
            <w:r w:rsidRPr="006830E2">
              <w:rPr>
                <w:rFonts w:eastAsia="PMingLiU"/>
                <w:lang w:eastAsia="zh-TW"/>
              </w:rPr>
              <w:t>b</w:t>
            </w:r>
            <w:proofErr w:type="spellEnd"/>
            <w:r w:rsidRPr="006830E2">
              <w:rPr>
                <w:lang w:eastAsia="zh-CN"/>
              </w:rPr>
              <w:t>/16</w:t>
            </w:r>
            <w:r w:rsidRPr="006830E2">
              <w:rPr>
                <w:rFonts w:eastAsia="PMingLiU"/>
                <w:lang w:eastAsia="zh-TW"/>
              </w:rPr>
              <w:t>)</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rPr>
                <w:rFonts w:eastAsia="PMingLiU"/>
                <w:lang w:eastAsia="zh-TW"/>
              </w:rPr>
              <w:t xml:space="preserve"> AND </w:t>
            </w:r>
            <w:proofErr w:type="spellStart"/>
            <w:r w:rsidRPr="006830E2">
              <w:rPr>
                <w:lang w:eastAsia="zh-CN"/>
              </w:rPr>
              <w:t>A.4.4-1</w:t>
            </w:r>
            <w:r w:rsidRPr="006830E2">
              <w:rPr>
                <w:rFonts w:eastAsia="PMingLiU"/>
                <w:lang w:eastAsia="zh-TW"/>
              </w:rPr>
              <w:t>b</w:t>
            </w:r>
            <w:proofErr w:type="spellEnd"/>
            <w:r w:rsidRPr="006830E2">
              <w:rPr>
                <w:lang w:eastAsia="zh-CN"/>
              </w:rPr>
              <w:t>/25</w:t>
            </w:r>
            <w:r w:rsidRPr="006830E2">
              <w:rPr>
                <w:rFonts w:eastAsia="PMingLiU"/>
                <w:lang w:eastAsia="zh-TW"/>
              </w:rPr>
              <w:t>)</w:t>
            </w:r>
            <w:r w:rsidRPr="006830E2">
              <w:t>) THEN R ELSE N/A</w:t>
            </w:r>
          </w:p>
        </w:tc>
      </w:tr>
      <w:tr w:rsidR="00363A6E" w:rsidRPr="006830E2" w14:paraId="72B3D14F" w14:textId="77777777" w:rsidTr="001A2597">
        <w:trPr>
          <w:cantSplit/>
          <w:trHeight w:val="105"/>
        </w:trPr>
        <w:tc>
          <w:tcPr>
            <w:tcW w:w="9750" w:type="dxa"/>
          </w:tcPr>
          <w:p w14:paraId="145096BF" w14:textId="77777777" w:rsidR="00363A6E" w:rsidRPr="006830E2" w:rsidRDefault="00363A6E" w:rsidP="00363A6E">
            <w:pPr>
              <w:pStyle w:val="TAN"/>
              <w:rPr>
                <w:lang w:eastAsia="zh-CN"/>
              </w:rPr>
            </w:pPr>
            <w:proofErr w:type="spellStart"/>
            <w:r w:rsidRPr="006830E2">
              <w:rPr>
                <w:lang w:eastAsia="zh-CN"/>
              </w:rPr>
              <w:t>C42a</w:t>
            </w:r>
            <w:proofErr w:type="spellEnd"/>
            <w:r w:rsidRPr="006830E2">
              <w:rPr>
                <w:lang w:eastAsia="zh-TW"/>
              </w:rPr>
              <w:tab/>
            </w:r>
            <w:r w:rsidRPr="006830E2">
              <w:t>IF (</w:t>
            </w:r>
            <w:proofErr w:type="spellStart"/>
            <w:smartTag w:uri="urn:schemas-microsoft-com:office:smarttags" w:element="chsdate">
              <w:smartTagPr>
                <w:attr w:name="Year" w:val="1899"/>
                <w:attr w:name="Month" w:val="12"/>
                <w:attr w:name="Day" w:val="30"/>
                <w:attr w:name="IsLunarDate" w:val="False"/>
                <w:attr w:name="IsROCDate" w:val="False"/>
              </w:smartTagPr>
              <w:r w:rsidRPr="006830E2">
                <w:t>A.4.1</w:t>
              </w:r>
            </w:smartTag>
            <w:proofErr w:type="spellEnd"/>
            <w:r w:rsidRPr="006830E2">
              <w:t xml:space="preserve">-1/1 AND </w:t>
            </w:r>
            <w:proofErr w:type="spellStart"/>
            <w:r w:rsidRPr="006830E2">
              <w:t>A.4.1</w:t>
            </w:r>
            <w:proofErr w:type="spellEnd"/>
            <w:r w:rsidRPr="006830E2">
              <w:t>-1/2</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/16</w:t>
            </w:r>
            <w:r w:rsidRPr="006830E2">
              <w:rPr>
                <w:rFonts w:eastAsia="PMingLiU"/>
                <w:lang w:eastAsia="zh-TW"/>
              </w:rPr>
              <w:t xml:space="preserve"> AND </w:t>
            </w:r>
            <w:proofErr w:type="spellStart"/>
            <w:r w:rsidRPr="006830E2">
              <w:rPr>
                <w:lang w:eastAsia="zh-CN"/>
              </w:rPr>
              <w:t>A.4.4-1</w:t>
            </w:r>
            <w:r w:rsidRPr="006830E2">
              <w:rPr>
                <w:rFonts w:eastAsia="PMingLiU"/>
                <w:lang w:eastAsia="zh-TW"/>
              </w:rPr>
              <w:t>b</w:t>
            </w:r>
            <w:proofErr w:type="spellEnd"/>
            <w:r w:rsidRPr="006830E2">
              <w:rPr>
                <w:lang w:eastAsia="zh-CN"/>
              </w:rPr>
              <w:t>/16</w:t>
            </w:r>
            <w:r w:rsidRPr="006830E2">
              <w:rPr>
                <w:rFonts w:eastAsia="PMingLiU"/>
                <w:lang w:eastAsia="zh-TW"/>
              </w:rPr>
              <w:t>)</w:t>
            </w:r>
            <w:r w:rsidRPr="006830E2">
              <w:rPr>
                <w:lang w:eastAsia="zh-CN"/>
              </w:rPr>
              <w:t xml:space="preserve"> AND </w:t>
            </w:r>
            <w:r w:rsidRPr="006830E2">
              <w:rPr>
                <w:rFonts w:eastAsia="PMingLiU"/>
                <w:lang w:eastAsia="zh-TW"/>
              </w:rPr>
              <w:t>(</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rPr>
                <w:rFonts w:eastAsia="PMingLiU"/>
                <w:lang w:eastAsia="zh-TW"/>
              </w:rPr>
              <w:t xml:space="preserve"> AND </w:t>
            </w:r>
            <w:proofErr w:type="spellStart"/>
            <w:r w:rsidRPr="006830E2">
              <w:rPr>
                <w:lang w:eastAsia="zh-CN"/>
              </w:rPr>
              <w:t>A.4.4-1</w:t>
            </w:r>
            <w:r w:rsidRPr="006830E2">
              <w:rPr>
                <w:rFonts w:eastAsia="PMingLiU"/>
                <w:lang w:eastAsia="zh-TW"/>
              </w:rPr>
              <w:t>b</w:t>
            </w:r>
            <w:proofErr w:type="spellEnd"/>
            <w:r w:rsidRPr="006830E2">
              <w:rPr>
                <w:lang w:eastAsia="zh-CN"/>
              </w:rPr>
              <w:t>/25</w:t>
            </w:r>
            <w:r w:rsidRPr="006830E2">
              <w:rPr>
                <w:rFonts w:eastAsia="PMingLiU"/>
                <w:lang w:eastAsia="zh-TW"/>
              </w:rPr>
              <w:t xml:space="preserve">) AND </w:t>
            </w:r>
            <w:proofErr w:type="spellStart"/>
            <w:r w:rsidRPr="006830E2">
              <w:t>A.4.3-4a</w:t>
            </w:r>
            <w:proofErr w:type="spellEnd"/>
            <w:r w:rsidRPr="006830E2">
              <w:t>/</w:t>
            </w:r>
            <w:proofErr w:type="spellStart"/>
            <w:r w:rsidRPr="006830E2">
              <w:t>1a</w:t>
            </w:r>
            <w:proofErr w:type="spellEnd"/>
            <w:r w:rsidRPr="006830E2">
              <w:t>) THEN R ELSE N/A</w:t>
            </w:r>
          </w:p>
        </w:tc>
      </w:tr>
      <w:tr w:rsidR="00363A6E" w:rsidRPr="006830E2" w14:paraId="61C02EBC" w14:textId="77777777" w:rsidTr="001A2597">
        <w:trPr>
          <w:cantSplit/>
          <w:trHeight w:val="105"/>
        </w:trPr>
        <w:tc>
          <w:tcPr>
            <w:tcW w:w="9750" w:type="dxa"/>
          </w:tcPr>
          <w:p w14:paraId="7771BF2E" w14:textId="77777777" w:rsidR="00363A6E" w:rsidRPr="006830E2" w:rsidRDefault="00363A6E" w:rsidP="00363A6E">
            <w:pPr>
              <w:pStyle w:val="TAN"/>
              <w:rPr>
                <w:lang w:eastAsia="zh-CN"/>
              </w:rPr>
            </w:pPr>
            <w:proofErr w:type="spellStart"/>
            <w:r w:rsidRPr="006830E2">
              <w:rPr>
                <w:lang w:eastAsia="zh-CN"/>
              </w:rPr>
              <w:t>C43</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3 </w:t>
            </w:r>
            <w:r w:rsidRPr="006830E2">
              <w:rPr>
                <w:lang w:eastAsia="zh-TW"/>
              </w:rPr>
              <w:t xml:space="preserve">AND </w:t>
            </w:r>
            <w:proofErr w:type="spellStart"/>
            <w:r w:rsidRPr="006830E2">
              <w:rPr>
                <w:lang w:eastAsia="zh-TW"/>
              </w:rPr>
              <w:t>A.4.2</w:t>
            </w:r>
            <w:proofErr w:type="spellEnd"/>
            <w:r w:rsidRPr="006830E2">
              <w:rPr>
                <w:lang w:eastAsia="zh-TW"/>
              </w:rPr>
              <w:t>-1/2</w:t>
            </w:r>
            <w:r w:rsidRPr="006830E2">
              <w:rPr>
                <w:lang w:eastAsia="zh-CN"/>
              </w:rPr>
              <w:t xml:space="preserve"> AND </w:t>
            </w:r>
            <w:proofErr w:type="spellStart"/>
            <w:r w:rsidRPr="006830E2">
              <w:rPr>
                <w:lang w:eastAsia="zh-CN"/>
              </w:rPr>
              <w:t>A.4.4-1</w:t>
            </w:r>
            <w:r w:rsidRPr="006830E2">
              <w:rPr>
                <w:rFonts w:eastAsia="PMingLiU"/>
                <w:lang w:eastAsia="zh-TW"/>
              </w:rPr>
              <w:t>a</w:t>
            </w:r>
            <w:proofErr w:type="spellEnd"/>
            <w:r w:rsidRPr="006830E2">
              <w:rPr>
                <w:lang w:eastAsia="zh-CN"/>
              </w:rPr>
              <w:t>/15) THEN R ELSE N/A</w:t>
            </w:r>
          </w:p>
        </w:tc>
      </w:tr>
      <w:tr w:rsidR="00363A6E" w:rsidRPr="006830E2" w14:paraId="0812AA36" w14:textId="77777777" w:rsidTr="001A2597">
        <w:trPr>
          <w:cantSplit/>
          <w:trHeight w:val="105"/>
        </w:trPr>
        <w:tc>
          <w:tcPr>
            <w:tcW w:w="9750" w:type="dxa"/>
          </w:tcPr>
          <w:p w14:paraId="24CDD936" w14:textId="77777777" w:rsidR="00363A6E" w:rsidRPr="006830E2" w:rsidRDefault="00363A6E" w:rsidP="00363A6E">
            <w:pPr>
              <w:pStyle w:val="TAN"/>
              <w:rPr>
                <w:lang w:eastAsia="zh-CN"/>
              </w:rPr>
            </w:pPr>
            <w:proofErr w:type="spellStart"/>
            <w:r w:rsidRPr="006830E2">
              <w:rPr>
                <w:lang w:eastAsia="zh-CN"/>
              </w:rPr>
              <w:t>C44</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4 </w:t>
            </w:r>
            <w:r w:rsidRPr="006830E2">
              <w:rPr>
                <w:lang w:eastAsia="zh-TW"/>
              </w:rPr>
              <w:t xml:space="preserve">AND </w:t>
            </w:r>
            <w:proofErr w:type="spellStart"/>
            <w:r w:rsidRPr="006830E2">
              <w:rPr>
                <w:lang w:eastAsia="zh-TW"/>
              </w:rPr>
              <w:t>A.4.2</w:t>
            </w:r>
            <w:proofErr w:type="spellEnd"/>
            <w:r w:rsidRPr="006830E2">
              <w:rPr>
                <w:lang w:eastAsia="zh-TW"/>
              </w:rPr>
              <w:t>-1/2</w:t>
            </w:r>
            <w:r w:rsidRPr="006830E2">
              <w:rPr>
                <w:lang w:eastAsia="zh-CN"/>
              </w:rPr>
              <w:t xml:space="preserve"> AND </w:t>
            </w:r>
            <w:proofErr w:type="spellStart"/>
            <w:r w:rsidRPr="006830E2">
              <w:rPr>
                <w:lang w:eastAsia="zh-CN"/>
              </w:rPr>
              <w:t>A.4.4-1</w:t>
            </w:r>
            <w:r w:rsidRPr="006830E2">
              <w:rPr>
                <w:rFonts w:eastAsia="PMingLiU"/>
                <w:lang w:eastAsia="zh-TW"/>
              </w:rPr>
              <w:t>b</w:t>
            </w:r>
            <w:proofErr w:type="spellEnd"/>
            <w:r w:rsidRPr="006830E2">
              <w:rPr>
                <w:lang w:eastAsia="zh-CN"/>
              </w:rPr>
              <w:t>/15) THEN R ELSE N/A</w:t>
            </w:r>
          </w:p>
        </w:tc>
      </w:tr>
      <w:tr w:rsidR="00363A6E" w:rsidRPr="006830E2" w14:paraId="7DAFCEF4" w14:textId="77777777" w:rsidTr="001A2597">
        <w:trPr>
          <w:cantSplit/>
          <w:trHeight w:val="105"/>
        </w:trPr>
        <w:tc>
          <w:tcPr>
            <w:tcW w:w="9750" w:type="dxa"/>
          </w:tcPr>
          <w:p w14:paraId="4F1898EE" w14:textId="77777777" w:rsidR="00363A6E" w:rsidRPr="006830E2" w:rsidRDefault="00363A6E" w:rsidP="00363A6E">
            <w:pPr>
              <w:pStyle w:val="TAN"/>
              <w:rPr>
                <w:lang w:eastAsia="zh-CN"/>
              </w:rPr>
            </w:pPr>
            <w:proofErr w:type="spellStart"/>
            <w:r w:rsidRPr="006830E2">
              <w:rPr>
                <w:lang w:eastAsia="zh-CN"/>
              </w:rPr>
              <w:t>C44a</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4 </w:t>
            </w:r>
            <w:r w:rsidRPr="006830E2">
              <w:rPr>
                <w:lang w:eastAsia="zh-TW"/>
              </w:rPr>
              <w:t xml:space="preserve">AND </w:t>
            </w:r>
            <w:proofErr w:type="spellStart"/>
            <w:r w:rsidRPr="006830E2">
              <w:rPr>
                <w:lang w:eastAsia="zh-TW"/>
              </w:rPr>
              <w:t>A.4.2</w:t>
            </w:r>
            <w:proofErr w:type="spellEnd"/>
            <w:r w:rsidRPr="006830E2">
              <w:rPr>
                <w:lang w:eastAsia="zh-TW"/>
              </w:rPr>
              <w:t>-1/2</w:t>
            </w:r>
            <w:r w:rsidRPr="006830E2">
              <w:rPr>
                <w:lang w:eastAsia="zh-CN"/>
              </w:rPr>
              <w:t xml:space="preserve"> AND </w:t>
            </w:r>
            <w:proofErr w:type="spellStart"/>
            <w:r w:rsidRPr="006830E2">
              <w:rPr>
                <w:lang w:eastAsia="zh-CN"/>
              </w:rPr>
              <w:t>A.4.4-1</w:t>
            </w:r>
            <w:r w:rsidRPr="006830E2">
              <w:rPr>
                <w:lang w:eastAsia="zh-TW"/>
              </w:rPr>
              <w:t>b</w:t>
            </w:r>
            <w:proofErr w:type="spellEnd"/>
            <w:r w:rsidRPr="006830E2">
              <w:rPr>
                <w:lang w:eastAsia="zh-CN"/>
              </w:rPr>
              <w:t xml:space="preserve">/15) AND </w:t>
            </w:r>
            <w:proofErr w:type="spellStart"/>
            <w:r w:rsidRPr="006830E2">
              <w:t>A.4.3-3a</w:t>
            </w:r>
            <w:proofErr w:type="spellEnd"/>
            <w:r w:rsidRPr="006830E2">
              <w:t xml:space="preserve">/7 </w:t>
            </w:r>
            <w:r w:rsidRPr="006830E2">
              <w:rPr>
                <w:lang w:eastAsia="zh-CN"/>
              </w:rPr>
              <w:t>THEN R ELSE N/A</w:t>
            </w:r>
          </w:p>
        </w:tc>
      </w:tr>
      <w:tr w:rsidR="00363A6E" w:rsidRPr="006830E2" w14:paraId="03C43D2F" w14:textId="77777777" w:rsidTr="001A2597">
        <w:trPr>
          <w:cantSplit/>
          <w:trHeight w:val="105"/>
        </w:trPr>
        <w:tc>
          <w:tcPr>
            <w:tcW w:w="9750" w:type="dxa"/>
          </w:tcPr>
          <w:p w14:paraId="5CA36771" w14:textId="77777777" w:rsidR="00363A6E" w:rsidRPr="006830E2" w:rsidRDefault="00363A6E" w:rsidP="00363A6E">
            <w:pPr>
              <w:pStyle w:val="TAN"/>
              <w:rPr>
                <w:lang w:eastAsia="zh-CN"/>
              </w:rPr>
            </w:pPr>
            <w:proofErr w:type="spellStart"/>
            <w:r w:rsidRPr="006830E2">
              <w:rPr>
                <w:lang w:eastAsia="zh-CN"/>
              </w:rPr>
              <w:t>C44b</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4 </w:t>
            </w:r>
            <w:r w:rsidRPr="006830E2">
              <w:rPr>
                <w:lang w:eastAsia="zh-TW"/>
              </w:rPr>
              <w:t xml:space="preserve">AND </w:t>
            </w:r>
            <w:proofErr w:type="spellStart"/>
            <w:r w:rsidRPr="006830E2">
              <w:rPr>
                <w:lang w:eastAsia="zh-TW"/>
              </w:rPr>
              <w:t>A.4.2</w:t>
            </w:r>
            <w:proofErr w:type="spellEnd"/>
            <w:r w:rsidRPr="006830E2">
              <w:rPr>
                <w:lang w:eastAsia="zh-TW"/>
              </w:rPr>
              <w:t>-1/2</w:t>
            </w:r>
            <w:r w:rsidRPr="006830E2">
              <w:rPr>
                <w:lang w:eastAsia="zh-CN"/>
              </w:rPr>
              <w:t xml:space="preserve"> AND </w:t>
            </w:r>
            <w:proofErr w:type="spellStart"/>
            <w:r w:rsidRPr="006830E2">
              <w:rPr>
                <w:lang w:eastAsia="zh-CN"/>
              </w:rPr>
              <w:t>A.4.4-1</w:t>
            </w:r>
            <w:r w:rsidRPr="006830E2">
              <w:rPr>
                <w:lang w:eastAsia="zh-TW"/>
              </w:rPr>
              <w:t>b</w:t>
            </w:r>
            <w:proofErr w:type="spellEnd"/>
            <w:r w:rsidRPr="006830E2">
              <w:rPr>
                <w:lang w:eastAsia="zh-CN"/>
              </w:rPr>
              <w:t xml:space="preserve">/15) AND </w:t>
            </w:r>
            <w:proofErr w:type="spellStart"/>
            <w:r w:rsidRPr="006830E2">
              <w:t>A.4.3-3a</w:t>
            </w:r>
            <w:proofErr w:type="spellEnd"/>
            <w:r w:rsidRPr="006830E2">
              <w:t xml:space="preserve">/8 </w:t>
            </w:r>
            <w:r w:rsidRPr="006830E2">
              <w:rPr>
                <w:lang w:eastAsia="zh-CN"/>
              </w:rPr>
              <w:t>THEN R ELSE N/A</w:t>
            </w:r>
          </w:p>
        </w:tc>
      </w:tr>
      <w:tr w:rsidR="00363A6E" w:rsidRPr="006830E2" w14:paraId="3A67E955" w14:textId="77777777" w:rsidTr="001A2597">
        <w:trPr>
          <w:cantSplit/>
          <w:trHeight w:val="105"/>
        </w:trPr>
        <w:tc>
          <w:tcPr>
            <w:tcW w:w="9750" w:type="dxa"/>
          </w:tcPr>
          <w:p w14:paraId="1A6BF377" w14:textId="77777777" w:rsidR="00363A6E" w:rsidRPr="006830E2" w:rsidRDefault="00363A6E" w:rsidP="00363A6E">
            <w:pPr>
              <w:pStyle w:val="TAN"/>
              <w:rPr>
                <w:lang w:eastAsia="zh-CN"/>
              </w:rPr>
            </w:pPr>
            <w:proofErr w:type="spellStart"/>
            <w:r w:rsidRPr="006830E2">
              <w:rPr>
                <w:lang w:eastAsia="zh-CN"/>
              </w:rPr>
              <w:t>C45</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-1/1</w:t>
            </w:r>
            <w:r w:rsidRPr="006830E2">
              <w:rPr>
                <w:lang w:eastAsia="zh-CN"/>
              </w:rPr>
              <w:t xml:space="preserve"> AND </w:t>
            </w:r>
            <w:proofErr w:type="spellStart"/>
            <w:r w:rsidRPr="006830E2">
              <w:rPr>
                <w:lang w:eastAsia="zh-CN"/>
              </w:rPr>
              <w:t>A.4.4-3</w:t>
            </w:r>
            <w:r w:rsidRPr="006830E2">
              <w:rPr>
                <w:rFonts w:eastAsia="PMingLiU"/>
                <w:lang w:eastAsia="zh-TW"/>
              </w:rPr>
              <w:t>a</w:t>
            </w:r>
            <w:proofErr w:type="spellEnd"/>
            <w:r w:rsidRPr="006830E2">
              <w:rPr>
                <w:lang w:eastAsia="zh-CN"/>
              </w:rPr>
              <w:t>/115) THEN R ELSE N/A</w:t>
            </w:r>
          </w:p>
        </w:tc>
      </w:tr>
      <w:tr w:rsidR="00363A6E" w:rsidRPr="006830E2" w14:paraId="28CBB998" w14:textId="77777777" w:rsidTr="001A2597">
        <w:trPr>
          <w:cantSplit/>
          <w:trHeight w:val="105"/>
        </w:trPr>
        <w:tc>
          <w:tcPr>
            <w:tcW w:w="9750" w:type="dxa"/>
          </w:tcPr>
          <w:p w14:paraId="3F6F3832" w14:textId="77777777" w:rsidR="00363A6E" w:rsidRPr="006830E2" w:rsidRDefault="00363A6E" w:rsidP="00363A6E">
            <w:pPr>
              <w:pStyle w:val="TAN"/>
              <w:rPr>
                <w:lang w:eastAsia="zh-CN"/>
              </w:rPr>
            </w:pPr>
            <w:proofErr w:type="spellStart"/>
            <w:r w:rsidRPr="006830E2">
              <w:rPr>
                <w:lang w:eastAsia="zh-CN"/>
              </w:rPr>
              <w:t>C46</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-1/2</w:t>
            </w:r>
            <w:r w:rsidRPr="006830E2">
              <w:rPr>
                <w:lang w:eastAsia="zh-CN"/>
              </w:rPr>
              <w:t xml:space="preserve"> AND </w:t>
            </w:r>
            <w:proofErr w:type="spellStart"/>
            <w:r w:rsidRPr="006830E2">
              <w:rPr>
                <w:lang w:eastAsia="zh-CN"/>
              </w:rPr>
              <w:t>A.4.4-3</w:t>
            </w:r>
            <w:r w:rsidRPr="006830E2">
              <w:rPr>
                <w:rFonts w:eastAsia="PMingLiU"/>
                <w:lang w:eastAsia="zh-TW"/>
              </w:rPr>
              <w:t>b</w:t>
            </w:r>
            <w:proofErr w:type="spellEnd"/>
            <w:r w:rsidRPr="006830E2">
              <w:rPr>
                <w:lang w:eastAsia="zh-CN"/>
              </w:rPr>
              <w:t>/115) THEN R ELSE N/A</w:t>
            </w:r>
          </w:p>
        </w:tc>
      </w:tr>
      <w:tr w:rsidR="00363A6E" w:rsidRPr="006830E2" w14:paraId="37A66CAA" w14:textId="77777777" w:rsidTr="001A2597">
        <w:trPr>
          <w:cantSplit/>
          <w:trHeight w:val="105"/>
        </w:trPr>
        <w:tc>
          <w:tcPr>
            <w:tcW w:w="9750" w:type="dxa"/>
          </w:tcPr>
          <w:p w14:paraId="2A9BD77C" w14:textId="77777777" w:rsidR="00363A6E" w:rsidRPr="006830E2" w:rsidRDefault="00363A6E" w:rsidP="00363A6E">
            <w:pPr>
              <w:pStyle w:val="TAN"/>
              <w:rPr>
                <w:lang w:eastAsia="zh-CN"/>
              </w:rPr>
            </w:pPr>
            <w:proofErr w:type="spellStart"/>
            <w:r w:rsidRPr="006830E2">
              <w:t>C47</w:t>
            </w:r>
            <w:proofErr w:type="spellEnd"/>
            <w:r w:rsidRPr="006830E2">
              <w:tab/>
              <w:t>IF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t xml:space="preserve"> AND NOT </w:t>
            </w:r>
            <w:proofErr w:type="spellStart"/>
            <w:r w:rsidRPr="006830E2">
              <w:t>A.4.5</w:t>
            </w:r>
            <w:proofErr w:type="spellEnd"/>
            <w:r w:rsidRPr="006830E2">
              <w:t>-1/4</w:t>
            </w:r>
            <w:r w:rsidRPr="006830E2">
              <w:rPr>
                <w:lang w:eastAsia="zh-CN"/>
              </w:rPr>
              <w:t xml:space="preserve">) </w:t>
            </w:r>
            <w:r w:rsidRPr="006830E2">
              <w:t>THEN R ELSE N/A</w:t>
            </w:r>
          </w:p>
        </w:tc>
      </w:tr>
      <w:tr w:rsidR="00363A6E" w:rsidRPr="006830E2" w14:paraId="4B7B15BF" w14:textId="77777777" w:rsidTr="001A2597">
        <w:trPr>
          <w:cantSplit/>
          <w:trHeight w:val="105"/>
        </w:trPr>
        <w:tc>
          <w:tcPr>
            <w:tcW w:w="9750" w:type="dxa"/>
          </w:tcPr>
          <w:p w14:paraId="06A38D94" w14:textId="77777777" w:rsidR="00363A6E" w:rsidRPr="006830E2" w:rsidRDefault="00363A6E" w:rsidP="00363A6E">
            <w:pPr>
              <w:pStyle w:val="TAN"/>
              <w:rPr>
                <w:lang w:eastAsia="zh-CN"/>
              </w:rPr>
            </w:pPr>
            <w:proofErr w:type="spellStart"/>
            <w:r w:rsidRPr="006830E2">
              <w:t>C48</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1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A.4.4-1</w:t>
            </w:r>
            <w:r w:rsidRPr="006830E2">
              <w:rPr>
                <w:rFonts w:eastAsia="PMingLiU"/>
                <w:lang w:eastAsia="zh-TW"/>
              </w:rPr>
              <w:t>a</w:t>
            </w:r>
            <w:proofErr w:type="spellEnd"/>
            <w:r w:rsidRPr="006830E2">
              <w:rPr>
                <w:lang w:eastAsia="zh-CN"/>
              </w:rPr>
              <w:t>/22</w:t>
            </w:r>
            <w:r w:rsidRPr="006830E2">
              <w:t xml:space="preserve"> AND NOT </w:t>
            </w:r>
            <w:proofErr w:type="spellStart"/>
            <w:r w:rsidRPr="006830E2">
              <w:t>A.4.5</w:t>
            </w:r>
            <w:proofErr w:type="spellEnd"/>
            <w:r w:rsidRPr="006830E2">
              <w:t>-1/5</w:t>
            </w:r>
            <w:r w:rsidRPr="006830E2">
              <w:rPr>
                <w:lang w:eastAsia="zh-CN"/>
              </w:rPr>
              <w:t>) THEN R ELSE N/A</w:t>
            </w:r>
          </w:p>
        </w:tc>
      </w:tr>
      <w:tr w:rsidR="00363A6E" w:rsidRPr="006830E2" w14:paraId="6D9D1C1C" w14:textId="77777777" w:rsidTr="001A2597">
        <w:trPr>
          <w:cantSplit/>
          <w:trHeight w:val="105"/>
        </w:trPr>
        <w:tc>
          <w:tcPr>
            <w:tcW w:w="9750" w:type="dxa"/>
          </w:tcPr>
          <w:p w14:paraId="4BFE15F4" w14:textId="77777777" w:rsidR="00363A6E" w:rsidRPr="006830E2" w:rsidRDefault="00363A6E" w:rsidP="00363A6E">
            <w:pPr>
              <w:pStyle w:val="TAN"/>
              <w:rPr>
                <w:lang w:eastAsia="zh-CN"/>
              </w:rPr>
            </w:pPr>
            <w:proofErr w:type="spellStart"/>
            <w:r w:rsidRPr="006830E2">
              <w:rPr>
                <w:lang w:eastAsia="zh-CN"/>
              </w:rPr>
              <w:t>C49</w:t>
            </w:r>
            <w:proofErr w:type="spellEnd"/>
            <w:r w:rsidRPr="006830E2">
              <w:tab/>
              <w:t xml:space="preserve">IF </w:t>
            </w:r>
            <w:r w:rsidRPr="006830E2">
              <w:rPr>
                <w:lang w:eastAsia="zh-CN"/>
              </w:rPr>
              <w:t>(</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A.4.5</w:t>
            </w:r>
            <w:proofErr w:type="spellEnd"/>
            <w:r w:rsidRPr="006830E2">
              <w:rPr>
                <w:lang w:eastAsia="zh-CN"/>
              </w:rPr>
              <w:t xml:space="preserve">-1/6) </w:t>
            </w:r>
            <w:r w:rsidRPr="006830E2">
              <w:t>THEN R ELSE N/A</w:t>
            </w:r>
          </w:p>
        </w:tc>
      </w:tr>
      <w:tr w:rsidR="00363A6E" w:rsidRPr="006830E2" w14:paraId="7071332C" w14:textId="77777777" w:rsidTr="001A2597">
        <w:trPr>
          <w:cantSplit/>
          <w:trHeight w:val="105"/>
        </w:trPr>
        <w:tc>
          <w:tcPr>
            <w:tcW w:w="9750" w:type="dxa"/>
          </w:tcPr>
          <w:p w14:paraId="3F4C62A5" w14:textId="77777777" w:rsidR="00363A6E" w:rsidRPr="006830E2" w:rsidRDefault="00363A6E" w:rsidP="00363A6E">
            <w:pPr>
              <w:pStyle w:val="TAN"/>
              <w:rPr>
                <w:lang w:eastAsia="zh-CN"/>
              </w:rPr>
            </w:pPr>
            <w:proofErr w:type="spellStart"/>
            <w:r w:rsidRPr="006830E2">
              <w:t>C50</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A.4.3</w:t>
            </w:r>
            <w:proofErr w:type="spellEnd"/>
            <w:r w:rsidRPr="006830E2">
              <w:rPr>
                <w:lang w:eastAsia="zh-CN"/>
              </w:rPr>
              <w:t xml:space="preserve">-3/31 AND </w:t>
            </w:r>
            <w:proofErr w:type="spellStart"/>
            <w:r w:rsidRPr="006830E2">
              <w:rPr>
                <w:lang w:eastAsia="zh-CN"/>
              </w:rPr>
              <w:t>A.4.4-1</w:t>
            </w:r>
            <w:r w:rsidRPr="006830E2">
              <w:rPr>
                <w:rFonts w:eastAsia="PMingLiU"/>
                <w:lang w:eastAsia="zh-TW"/>
              </w:rPr>
              <w:t>a</w:t>
            </w:r>
            <w:proofErr w:type="spellEnd"/>
            <w:r w:rsidRPr="006830E2">
              <w:rPr>
                <w:lang w:eastAsia="zh-CN"/>
              </w:rPr>
              <w:t xml:space="preserve">/16) </w:t>
            </w:r>
            <w:r w:rsidRPr="006830E2">
              <w:t>THEN R ELSE N/A</w:t>
            </w:r>
          </w:p>
        </w:tc>
      </w:tr>
      <w:tr w:rsidR="00363A6E" w:rsidRPr="006830E2" w14:paraId="4183EF2F" w14:textId="77777777" w:rsidTr="001A2597">
        <w:trPr>
          <w:cantSplit/>
          <w:trHeight w:val="105"/>
        </w:trPr>
        <w:tc>
          <w:tcPr>
            <w:tcW w:w="9750" w:type="dxa"/>
          </w:tcPr>
          <w:p w14:paraId="41C51A04" w14:textId="77777777" w:rsidR="00363A6E" w:rsidRPr="006830E2" w:rsidRDefault="00363A6E" w:rsidP="00363A6E">
            <w:pPr>
              <w:pStyle w:val="TAN"/>
              <w:rPr>
                <w:lang w:eastAsia="zh-CN"/>
              </w:rPr>
            </w:pPr>
            <w:proofErr w:type="spellStart"/>
            <w:r w:rsidRPr="006830E2">
              <w:t>C51</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A.4.3</w:t>
            </w:r>
            <w:proofErr w:type="spellEnd"/>
            <w:r w:rsidRPr="006830E2">
              <w:rPr>
                <w:lang w:eastAsia="zh-CN"/>
              </w:rPr>
              <w:t xml:space="preserve">-3/31 AND </w:t>
            </w:r>
            <w:proofErr w:type="spellStart"/>
            <w:r w:rsidRPr="006830E2">
              <w:rPr>
                <w:lang w:eastAsia="zh-CN"/>
              </w:rPr>
              <w:t>A.4.4-1</w:t>
            </w:r>
            <w:r w:rsidRPr="006830E2">
              <w:rPr>
                <w:rFonts w:eastAsia="PMingLiU"/>
                <w:lang w:eastAsia="zh-TW"/>
              </w:rPr>
              <w:t>a</w:t>
            </w:r>
            <w:proofErr w:type="spellEnd"/>
            <w:r w:rsidRPr="006830E2">
              <w:rPr>
                <w:lang w:eastAsia="zh-CN"/>
              </w:rPr>
              <w:t xml:space="preserve">/16 AND </w:t>
            </w:r>
            <w:proofErr w:type="spellStart"/>
            <w:r w:rsidRPr="006830E2">
              <w:rPr>
                <w:lang w:eastAsia="zh-CN"/>
              </w:rPr>
              <w:t>A.4.4-1</w:t>
            </w:r>
            <w:r w:rsidRPr="006830E2">
              <w:rPr>
                <w:rFonts w:eastAsia="PMingLiU"/>
                <w:lang w:eastAsia="zh-TW"/>
              </w:rPr>
              <w:t>a</w:t>
            </w:r>
            <w:proofErr w:type="spellEnd"/>
            <w:r w:rsidRPr="006830E2">
              <w:rPr>
                <w:lang w:eastAsia="zh-CN"/>
              </w:rPr>
              <w:t xml:space="preserve">/25) </w:t>
            </w:r>
            <w:r w:rsidRPr="006830E2">
              <w:t>THEN R ELSE N/A</w:t>
            </w:r>
          </w:p>
        </w:tc>
      </w:tr>
      <w:tr w:rsidR="00363A6E" w:rsidRPr="006830E2" w14:paraId="0CEF8D55" w14:textId="77777777" w:rsidTr="001A2597">
        <w:trPr>
          <w:cantSplit/>
          <w:trHeight w:val="105"/>
        </w:trPr>
        <w:tc>
          <w:tcPr>
            <w:tcW w:w="9750" w:type="dxa"/>
          </w:tcPr>
          <w:p w14:paraId="7D7BAED8" w14:textId="77777777" w:rsidR="00363A6E" w:rsidRPr="006830E2" w:rsidRDefault="00363A6E" w:rsidP="00363A6E">
            <w:pPr>
              <w:pStyle w:val="TAN"/>
              <w:rPr>
                <w:lang w:eastAsia="zh-CN"/>
              </w:rPr>
            </w:pPr>
            <w:proofErr w:type="spellStart"/>
            <w:r w:rsidRPr="006830E2">
              <w:rPr>
                <w:lang w:eastAsia="zh-CN"/>
              </w:rPr>
              <w:t>C52</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1 AND </w:t>
            </w:r>
            <w:proofErr w:type="spellStart"/>
            <w:r w:rsidRPr="006830E2">
              <w:rPr>
                <w:lang w:eastAsia="zh-CN"/>
              </w:rPr>
              <w:t>A.4.3</w:t>
            </w:r>
            <w:proofErr w:type="spellEnd"/>
            <w:r w:rsidRPr="006830E2">
              <w:rPr>
                <w:lang w:eastAsia="zh-CN"/>
              </w:rPr>
              <w:t xml:space="preserve">-3/31 AND </w:t>
            </w:r>
            <w:proofErr w:type="spellStart"/>
            <w:r w:rsidRPr="006830E2">
              <w:t>A.4.1</w:t>
            </w:r>
            <w:proofErr w:type="spellEnd"/>
            <w:r w:rsidRPr="006830E2">
              <w:t>-1/</w:t>
            </w:r>
            <w:r w:rsidRPr="006830E2">
              <w:rPr>
                <w:lang w:eastAsia="zh-CN"/>
              </w:rPr>
              <w:t>3) THEN R ELSE N/A</w:t>
            </w:r>
          </w:p>
        </w:tc>
      </w:tr>
      <w:tr w:rsidR="00363A6E" w:rsidRPr="006830E2" w14:paraId="70159A81" w14:textId="77777777" w:rsidTr="001A2597">
        <w:trPr>
          <w:cantSplit/>
          <w:trHeight w:val="105"/>
        </w:trPr>
        <w:tc>
          <w:tcPr>
            <w:tcW w:w="9750" w:type="dxa"/>
          </w:tcPr>
          <w:p w14:paraId="5D0DA8E7" w14:textId="77777777" w:rsidR="00363A6E" w:rsidRPr="006830E2" w:rsidRDefault="00363A6E" w:rsidP="00363A6E">
            <w:pPr>
              <w:pStyle w:val="TAN"/>
              <w:rPr>
                <w:lang w:eastAsia="zh-CN"/>
              </w:rPr>
            </w:pPr>
            <w:proofErr w:type="spellStart"/>
            <w:r w:rsidRPr="006830E2">
              <w:rPr>
                <w:lang w:eastAsia="zh-CN"/>
              </w:rPr>
              <w:t>C53</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1 AND </w:t>
            </w:r>
            <w:proofErr w:type="spellStart"/>
            <w:r w:rsidRPr="006830E2">
              <w:rPr>
                <w:lang w:eastAsia="zh-CN"/>
              </w:rPr>
              <w:t>A.4.5</w:t>
            </w:r>
            <w:proofErr w:type="spellEnd"/>
            <w:r w:rsidRPr="006830E2">
              <w:rPr>
                <w:lang w:eastAsia="zh-CN"/>
              </w:rPr>
              <w:t xml:space="preserve">-1/6 AND </w:t>
            </w:r>
            <w:proofErr w:type="spellStart"/>
            <w:r w:rsidRPr="006830E2">
              <w:t>A.4.1</w:t>
            </w:r>
            <w:proofErr w:type="spellEnd"/>
            <w:r w:rsidRPr="006830E2">
              <w:t>-1/</w:t>
            </w:r>
            <w:r w:rsidRPr="006830E2">
              <w:rPr>
                <w:lang w:eastAsia="zh-CN"/>
              </w:rPr>
              <w:t>3) THEN R ELSE N/A</w:t>
            </w:r>
          </w:p>
        </w:tc>
      </w:tr>
      <w:tr w:rsidR="00363A6E" w:rsidRPr="006830E2" w14:paraId="19F7C13D" w14:textId="77777777" w:rsidTr="001A2597">
        <w:trPr>
          <w:cantSplit/>
          <w:trHeight w:val="105"/>
        </w:trPr>
        <w:tc>
          <w:tcPr>
            <w:tcW w:w="9750" w:type="dxa"/>
          </w:tcPr>
          <w:p w14:paraId="07D538FC" w14:textId="77777777" w:rsidR="00363A6E" w:rsidRPr="006830E2" w:rsidRDefault="00363A6E" w:rsidP="00363A6E">
            <w:pPr>
              <w:pStyle w:val="TAN"/>
              <w:rPr>
                <w:lang w:eastAsia="zh-CN"/>
              </w:rPr>
            </w:pPr>
            <w:proofErr w:type="spellStart"/>
            <w:r w:rsidRPr="006830E2">
              <w:rPr>
                <w:lang w:eastAsia="zh-CN"/>
              </w:rPr>
              <w:t>C54</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1 AND </w:t>
            </w:r>
            <w:proofErr w:type="spellStart"/>
            <w:r w:rsidRPr="006830E2">
              <w:rPr>
                <w:lang w:eastAsia="zh-CN"/>
              </w:rPr>
              <w:t>A.4.5</w:t>
            </w:r>
            <w:proofErr w:type="spellEnd"/>
            <w:r w:rsidRPr="006830E2">
              <w:rPr>
                <w:lang w:eastAsia="zh-CN"/>
              </w:rPr>
              <w:t xml:space="preserve">-1/6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a</w:t>
            </w:r>
            <w:proofErr w:type="spellEnd"/>
            <w:r w:rsidRPr="006830E2">
              <w:rPr>
                <w:lang w:eastAsia="zh-CN"/>
              </w:rPr>
              <w:t xml:space="preserve">/8 AND </w:t>
            </w:r>
            <w:proofErr w:type="spellStart"/>
            <w:r w:rsidRPr="006830E2">
              <w:rPr>
                <w:lang w:eastAsia="zh-CN"/>
              </w:rPr>
              <w:t>A.4.4-1</w:t>
            </w:r>
            <w:r w:rsidRPr="006830E2">
              <w:rPr>
                <w:rFonts w:eastAsia="PMingLiU"/>
                <w:lang w:eastAsia="zh-TW"/>
              </w:rPr>
              <w:t>a</w:t>
            </w:r>
            <w:proofErr w:type="spellEnd"/>
            <w:r w:rsidRPr="006830E2">
              <w:rPr>
                <w:lang w:eastAsia="zh-CN"/>
              </w:rPr>
              <w:t>/22) THEN R ELSE N/A</w:t>
            </w:r>
          </w:p>
        </w:tc>
      </w:tr>
      <w:tr w:rsidR="00363A6E" w:rsidRPr="006830E2" w14:paraId="7E1B6AB3" w14:textId="77777777" w:rsidTr="001A2597">
        <w:trPr>
          <w:cantSplit/>
          <w:trHeight w:val="105"/>
        </w:trPr>
        <w:tc>
          <w:tcPr>
            <w:tcW w:w="9750" w:type="dxa"/>
          </w:tcPr>
          <w:p w14:paraId="50BD02A6" w14:textId="77777777" w:rsidR="00363A6E" w:rsidRPr="006830E2" w:rsidRDefault="00363A6E" w:rsidP="00363A6E">
            <w:pPr>
              <w:pStyle w:val="TAN"/>
              <w:rPr>
                <w:lang w:eastAsia="zh-CN"/>
              </w:rPr>
            </w:pPr>
            <w:proofErr w:type="spellStart"/>
            <w:r w:rsidRPr="006830E2">
              <w:rPr>
                <w:lang w:eastAsia="zh-CN"/>
              </w:rPr>
              <w:t>C55</w:t>
            </w:r>
            <w:proofErr w:type="spellEnd"/>
            <w:r w:rsidRPr="006830E2">
              <w:tab/>
            </w:r>
            <w:r w:rsidRPr="006830E2">
              <w:rPr>
                <w:lang w:eastAsia="zh-CN"/>
              </w:rPr>
              <w:t>IF (</w:t>
            </w:r>
            <w:proofErr w:type="spellStart"/>
            <w:r w:rsidRPr="006830E2">
              <w:t>A.4.1</w:t>
            </w:r>
            <w:proofErr w:type="spellEnd"/>
            <w:r w:rsidRPr="006830E2">
              <w:t>-1/</w:t>
            </w:r>
            <w:r w:rsidRPr="006830E2">
              <w:rPr>
                <w:lang w:eastAsia="zh-CN"/>
              </w:rPr>
              <w:t xml:space="preserve">1 AND </w:t>
            </w:r>
            <w:proofErr w:type="spellStart"/>
            <w:r w:rsidRPr="006830E2">
              <w:rPr>
                <w:lang w:eastAsia="zh-CN"/>
              </w:rPr>
              <w:t>A.4.5</w:t>
            </w:r>
            <w:proofErr w:type="spellEnd"/>
            <w:r w:rsidRPr="006830E2">
              <w:rPr>
                <w:lang w:eastAsia="zh-CN"/>
              </w:rPr>
              <w:t xml:space="preserve">-1/6 AND </w:t>
            </w:r>
            <w:proofErr w:type="spellStart"/>
            <w:r w:rsidRPr="006830E2">
              <w:t>A.4.1</w:t>
            </w:r>
            <w:proofErr w:type="spellEnd"/>
            <w:r w:rsidRPr="006830E2">
              <w:t>-1/</w:t>
            </w:r>
            <w:r w:rsidRPr="006830E2">
              <w:rPr>
                <w:lang w:eastAsia="zh-CN"/>
              </w:rPr>
              <w:t xml:space="preserve">3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A.4.4-1</w:t>
            </w:r>
            <w:r w:rsidRPr="006830E2">
              <w:rPr>
                <w:rFonts w:eastAsia="PMingLiU"/>
                <w:lang w:eastAsia="zh-TW"/>
              </w:rPr>
              <w:t>a</w:t>
            </w:r>
            <w:proofErr w:type="spellEnd"/>
            <w:r w:rsidRPr="006830E2">
              <w:rPr>
                <w:lang w:eastAsia="zh-CN"/>
              </w:rPr>
              <w:t>/22) THEN R ELSE N/A</w:t>
            </w:r>
          </w:p>
        </w:tc>
      </w:tr>
      <w:tr w:rsidR="00363A6E" w:rsidRPr="006830E2" w14:paraId="3814F0B4" w14:textId="77777777" w:rsidTr="001A2597">
        <w:trPr>
          <w:cantSplit/>
          <w:trHeight w:val="105"/>
        </w:trPr>
        <w:tc>
          <w:tcPr>
            <w:tcW w:w="9750" w:type="dxa"/>
          </w:tcPr>
          <w:p w14:paraId="7CD95168" w14:textId="77777777" w:rsidR="00363A6E" w:rsidRPr="006830E2" w:rsidRDefault="00363A6E" w:rsidP="00363A6E">
            <w:pPr>
              <w:pStyle w:val="TAN"/>
              <w:rPr>
                <w:lang w:eastAsia="zh-CN"/>
              </w:rPr>
            </w:pPr>
            <w:proofErr w:type="spellStart"/>
            <w:r w:rsidRPr="006830E2">
              <w:rPr>
                <w:lang w:eastAsia="zh-CN"/>
              </w:rPr>
              <w:t>C56</w:t>
            </w:r>
            <w:proofErr w:type="spellEnd"/>
            <w:r w:rsidRPr="006830E2">
              <w:tab/>
              <w:t xml:space="preserve">IF </w:t>
            </w:r>
            <w:r w:rsidRPr="006830E2">
              <w:rPr>
                <w:lang w:eastAsia="zh-CN"/>
              </w:rPr>
              <w:t>(</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A.4.5</w:t>
            </w:r>
            <w:proofErr w:type="spellEnd"/>
            <w:r w:rsidRPr="006830E2">
              <w:rPr>
                <w:lang w:eastAsia="zh-CN"/>
              </w:rPr>
              <w:t xml:space="preserve">-1/6 AND </w:t>
            </w:r>
            <w:proofErr w:type="spellStart"/>
            <w:r w:rsidRPr="006830E2">
              <w:rPr>
                <w:lang w:eastAsia="zh-CN"/>
              </w:rPr>
              <w:t>A.4.4-1</w:t>
            </w:r>
            <w:r w:rsidRPr="006830E2">
              <w:rPr>
                <w:rFonts w:eastAsia="PMingLiU"/>
                <w:lang w:eastAsia="zh-TW"/>
              </w:rPr>
              <w:t>a</w:t>
            </w:r>
            <w:proofErr w:type="spellEnd"/>
            <w:r w:rsidRPr="006830E2">
              <w:rPr>
                <w:lang w:eastAsia="zh-CN"/>
              </w:rPr>
              <w:t xml:space="preserve">/5) </w:t>
            </w:r>
            <w:r w:rsidRPr="006830E2">
              <w:t>THEN R ELSE N/A</w:t>
            </w:r>
          </w:p>
        </w:tc>
      </w:tr>
      <w:tr w:rsidR="00363A6E" w:rsidRPr="006830E2" w14:paraId="6C71E348" w14:textId="77777777" w:rsidTr="001A2597">
        <w:trPr>
          <w:cantSplit/>
          <w:trHeight w:val="105"/>
        </w:trPr>
        <w:tc>
          <w:tcPr>
            <w:tcW w:w="9750" w:type="dxa"/>
          </w:tcPr>
          <w:p w14:paraId="1662EEDA" w14:textId="77777777" w:rsidR="00363A6E" w:rsidRPr="006830E2" w:rsidRDefault="00363A6E" w:rsidP="00363A6E">
            <w:pPr>
              <w:pStyle w:val="TAN"/>
              <w:rPr>
                <w:lang w:eastAsia="zh-CN"/>
              </w:rPr>
            </w:pPr>
            <w:proofErr w:type="spellStart"/>
            <w:r w:rsidRPr="006830E2">
              <w:rPr>
                <w:lang w:eastAsia="zh-CN"/>
              </w:rPr>
              <w:t>C57</w:t>
            </w:r>
            <w:proofErr w:type="spellEnd"/>
            <w:r w:rsidRPr="006830E2">
              <w:tab/>
              <w:t xml:space="preserve">IF </w:t>
            </w:r>
            <w:r w:rsidRPr="006830E2">
              <w:rPr>
                <w:lang w:eastAsia="zh-CN"/>
              </w:rPr>
              <w:t>(</w:t>
            </w:r>
            <w:proofErr w:type="spellStart"/>
            <w:r w:rsidRPr="006830E2">
              <w:t>A.4.1</w:t>
            </w:r>
            <w:proofErr w:type="spellEnd"/>
            <w:r w:rsidRPr="006830E2">
              <w:t xml:space="preserve">-1/1 </w:t>
            </w:r>
            <w:r w:rsidRPr="006830E2">
              <w:rPr>
                <w:lang w:eastAsia="zh-TW"/>
              </w:rPr>
              <w:t>AND (</w:t>
            </w:r>
            <w:r w:rsidRPr="006830E2">
              <w:rPr>
                <w:lang w:eastAsia="zh-CN"/>
              </w:rPr>
              <w:t>(</w:t>
            </w:r>
            <w:proofErr w:type="spellStart"/>
            <w:r w:rsidRPr="006830E2">
              <w:rPr>
                <w:lang w:eastAsia="zh-CN"/>
              </w:rPr>
              <w:t>A.4.6.1</w:t>
            </w:r>
            <w:proofErr w:type="spellEnd"/>
            <w:r w:rsidRPr="006830E2">
              <w:rPr>
                <w:lang w:eastAsia="zh-CN"/>
              </w:rPr>
              <w:t xml:space="preserve">-1/1 OR </w:t>
            </w:r>
            <w:proofErr w:type="spellStart"/>
            <w:r w:rsidRPr="006830E2">
              <w:rPr>
                <w:lang w:eastAsia="zh-CN"/>
              </w:rPr>
              <w:t>A.4.6.1</w:t>
            </w:r>
            <w:proofErr w:type="spellEnd"/>
            <w:r w:rsidRPr="006830E2">
              <w:rPr>
                <w:lang w:eastAsia="zh-CN"/>
              </w:rPr>
              <w:t>-1/2) AND (</w:t>
            </w:r>
            <w:proofErr w:type="spellStart"/>
            <w:r w:rsidRPr="006830E2">
              <w:rPr>
                <w:lang w:eastAsia="zh-CN"/>
              </w:rPr>
              <w:t>A.4.6.1</w:t>
            </w:r>
            <w:proofErr w:type="spellEnd"/>
            <w:r w:rsidRPr="006830E2">
              <w:rPr>
                <w:lang w:eastAsia="zh-CN"/>
              </w:rPr>
              <w:t xml:space="preserve">-2/1 OR </w:t>
            </w:r>
            <w:proofErr w:type="spellStart"/>
            <w:r w:rsidRPr="006830E2">
              <w:rPr>
                <w:lang w:eastAsia="zh-CN"/>
              </w:rPr>
              <w:t>A.4.6.1</w:t>
            </w:r>
            <w:proofErr w:type="spellEnd"/>
            <w:r w:rsidRPr="006830E2">
              <w:rPr>
                <w:lang w:eastAsia="zh-CN"/>
              </w:rPr>
              <w:t xml:space="preserve">-2/2)) </w:t>
            </w:r>
            <w:r w:rsidRPr="006830E2">
              <w:rPr>
                <w:lang w:eastAsia="zh-TW"/>
              </w:rPr>
              <w:t xml:space="preserve">AND </w:t>
            </w:r>
            <w:proofErr w:type="spellStart"/>
            <w:r w:rsidRPr="006830E2">
              <w:rPr>
                <w:lang w:eastAsia="zh-TW"/>
              </w:rPr>
              <w:t>A.4.4-1</w:t>
            </w:r>
            <w:r w:rsidRPr="006830E2">
              <w:rPr>
                <w:rFonts w:eastAsia="PMingLiU"/>
                <w:lang w:eastAsia="zh-TW"/>
              </w:rPr>
              <w:t>a</w:t>
            </w:r>
            <w:proofErr w:type="spellEnd"/>
            <w:r w:rsidRPr="006830E2">
              <w:rPr>
                <w:lang w:eastAsia="zh-TW"/>
              </w:rPr>
              <w:t>/5</w:t>
            </w:r>
            <w:r w:rsidRPr="006830E2">
              <w:rPr>
                <w:lang w:eastAsia="zh-CN"/>
              </w:rPr>
              <w:t xml:space="preserve">) </w:t>
            </w:r>
            <w:r w:rsidRPr="006830E2">
              <w:t>THEN R ELSE N/A</w:t>
            </w:r>
          </w:p>
        </w:tc>
      </w:tr>
      <w:tr w:rsidR="00363A6E" w:rsidRPr="006830E2" w14:paraId="0D2E2CAE" w14:textId="77777777" w:rsidTr="001A2597">
        <w:trPr>
          <w:cantSplit/>
          <w:trHeight w:val="105"/>
        </w:trPr>
        <w:tc>
          <w:tcPr>
            <w:tcW w:w="9750" w:type="dxa"/>
          </w:tcPr>
          <w:p w14:paraId="682922F0" w14:textId="77777777" w:rsidR="00363A6E" w:rsidRPr="006830E2" w:rsidRDefault="00363A6E" w:rsidP="00363A6E">
            <w:pPr>
              <w:pStyle w:val="TAN"/>
              <w:rPr>
                <w:lang w:eastAsia="zh-CN"/>
              </w:rPr>
            </w:pPr>
            <w:proofErr w:type="spellStart"/>
            <w:r w:rsidRPr="006830E2">
              <w:rPr>
                <w:lang w:eastAsia="zh-CN"/>
              </w:rPr>
              <w:t>C58</w:t>
            </w:r>
            <w:proofErr w:type="spellEnd"/>
            <w:r w:rsidRPr="006830E2">
              <w:tab/>
              <w:t xml:space="preserve">IF </w:t>
            </w:r>
            <w:r w:rsidRPr="006830E2">
              <w:rPr>
                <w:lang w:eastAsia="zh-CN"/>
              </w:rPr>
              <w:t>(</w:t>
            </w:r>
            <w:proofErr w:type="spellStart"/>
            <w:r w:rsidRPr="006830E2">
              <w:t>A.4.1</w:t>
            </w:r>
            <w:proofErr w:type="spellEnd"/>
            <w:r w:rsidRPr="006830E2">
              <w:t xml:space="preserve">-1/2 </w:t>
            </w:r>
            <w:r w:rsidRPr="006830E2">
              <w:rPr>
                <w:lang w:eastAsia="zh-TW"/>
              </w:rPr>
              <w:t>AND (</w:t>
            </w:r>
            <w:r w:rsidRPr="006830E2">
              <w:rPr>
                <w:lang w:eastAsia="zh-CN"/>
              </w:rPr>
              <w:t>(</w:t>
            </w:r>
            <w:proofErr w:type="spellStart"/>
            <w:r w:rsidRPr="006830E2">
              <w:rPr>
                <w:lang w:eastAsia="zh-CN"/>
              </w:rPr>
              <w:t>A.4.6.1</w:t>
            </w:r>
            <w:proofErr w:type="spellEnd"/>
            <w:r w:rsidRPr="006830E2">
              <w:rPr>
                <w:lang w:eastAsia="zh-CN"/>
              </w:rPr>
              <w:t xml:space="preserve">-1/1 OR </w:t>
            </w:r>
            <w:proofErr w:type="spellStart"/>
            <w:r w:rsidRPr="006830E2">
              <w:rPr>
                <w:lang w:eastAsia="zh-CN"/>
              </w:rPr>
              <w:t>A.4.6.1</w:t>
            </w:r>
            <w:proofErr w:type="spellEnd"/>
            <w:r w:rsidRPr="006830E2">
              <w:rPr>
                <w:lang w:eastAsia="zh-CN"/>
              </w:rPr>
              <w:t>-1/2) AND (</w:t>
            </w:r>
            <w:proofErr w:type="spellStart"/>
            <w:r w:rsidRPr="006830E2">
              <w:rPr>
                <w:lang w:eastAsia="zh-CN"/>
              </w:rPr>
              <w:t>A.4.6.1</w:t>
            </w:r>
            <w:proofErr w:type="spellEnd"/>
            <w:r w:rsidRPr="006830E2">
              <w:rPr>
                <w:lang w:eastAsia="zh-CN"/>
              </w:rPr>
              <w:t xml:space="preserve">-2/1 OR </w:t>
            </w:r>
            <w:proofErr w:type="spellStart"/>
            <w:r w:rsidRPr="006830E2">
              <w:rPr>
                <w:lang w:eastAsia="zh-CN"/>
              </w:rPr>
              <w:t>A.4.6.1</w:t>
            </w:r>
            <w:proofErr w:type="spellEnd"/>
            <w:r w:rsidRPr="006830E2">
              <w:rPr>
                <w:lang w:eastAsia="zh-CN"/>
              </w:rPr>
              <w:t>-2/2))</w:t>
            </w:r>
            <w:r w:rsidRPr="006830E2">
              <w:rPr>
                <w:lang w:eastAsia="zh-TW"/>
              </w:rPr>
              <w:t xml:space="preserve"> AND </w:t>
            </w:r>
            <w:proofErr w:type="spellStart"/>
            <w:r w:rsidRPr="006830E2">
              <w:rPr>
                <w:lang w:eastAsia="zh-TW"/>
              </w:rPr>
              <w:t>A.4.4-1</w:t>
            </w:r>
            <w:r w:rsidRPr="006830E2">
              <w:rPr>
                <w:rFonts w:eastAsia="PMingLiU"/>
                <w:lang w:eastAsia="zh-TW"/>
              </w:rPr>
              <w:t>b</w:t>
            </w:r>
            <w:proofErr w:type="spellEnd"/>
            <w:r w:rsidRPr="006830E2">
              <w:rPr>
                <w:lang w:eastAsia="zh-TW"/>
              </w:rPr>
              <w:t>/5</w:t>
            </w:r>
            <w:r w:rsidRPr="006830E2">
              <w:rPr>
                <w:lang w:eastAsia="zh-CN"/>
              </w:rPr>
              <w:t xml:space="preserve">) </w:t>
            </w:r>
            <w:r w:rsidRPr="006830E2">
              <w:t>THEN R ELSE N/A</w:t>
            </w:r>
          </w:p>
        </w:tc>
      </w:tr>
      <w:tr w:rsidR="00363A6E" w:rsidRPr="006830E2" w14:paraId="7C1E99F6" w14:textId="77777777" w:rsidTr="001A2597">
        <w:trPr>
          <w:cantSplit/>
          <w:trHeight w:val="105"/>
        </w:trPr>
        <w:tc>
          <w:tcPr>
            <w:tcW w:w="9750" w:type="dxa"/>
          </w:tcPr>
          <w:p w14:paraId="3F74BA5F" w14:textId="77777777" w:rsidR="00363A6E" w:rsidRPr="006830E2" w:rsidRDefault="00363A6E" w:rsidP="00363A6E">
            <w:pPr>
              <w:pStyle w:val="TAN"/>
              <w:rPr>
                <w:lang w:eastAsia="zh-CN"/>
              </w:rPr>
            </w:pPr>
            <w:proofErr w:type="spellStart"/>
            <w:r w:rsidRPr="006830E2">
              <w:rPr>
                <w:lang w:eastAsia="zh-CN"/>
              </w:rPr>
              <w:t>C58a</w:t>
            </w:r>
            <w:proofErr w:type="spellEnd"/>
            <w:r w:rsidRPr="006830E2">
              <w:tab/>
              <w:t xml:space="preserve">IF </w:t>
            </w:r>
            <w:r w:rsidRPr="006830E2">
              <w:rPr>
                <w:lang w:eastAsia="zh-CN"/>
              </w:rPr>
              <w:t>(</w:t>
            </w:r>
            <w:proofErr w:type="spellStart"/>
            <w:r w:rsidRPr="006830E2">
              <w:t>A.4.1</w:t>
            </w:r>
            <w:proofErr w:type="spellEnd"/>
            <w:r w:rsidRPr="006830E2">
              <w:t xml:space="preserve">-1/2 </w:t>
            </w:r>
            <w:r w:rsidRPr="006830E2">
              <w:rPr>
                <w:lang w:eastAsia="zh-TW"/>
              </w:rPr>
              <w:t>AND (</w:t>
            </w:r>
            <w:r w:rsidRPr="006830E2">
              <w:rPr>
                <w:lang w:eastAsia="zh-CN"/>
              </w:rPr>
              <w:t>(</w:t>
            </w:r>
            <w:proofErr w:type="spellStart"/>
            <w:r w:rsidRPr="006830E2">
              <w:rPr>
                <w:lang w:eastAsia="zh-CN"/>
              </w:rPr>
              <w:t>A.4.6.1</w:t>
            </w:r>
            <w:proofErr w:type="spellEnd"/>
            <w:r w:rsidRPr="006830E2">
              <w:rPr>
                <w:lang w:eastAsia="zh-CN"/>
              </w:rPr>
              <w:t xml:space="preserve">-1/1 OR </w:t>
            </w:r>
            <w:proofErr w:type="spellStart"/>
            <w:r w:rsidRPr="006830E2">
              <w:rPr>
                <w:lang w:eastAsia="zh-CN"/>
              </w:rPr>
              <w:t>A.4.6.1</w:t>
            </w:r>
            <w:proofErr w:type="spellEnd"/>
            <w:r w:rsidRPr="006830E2">
              <w:rPr>
                <w:lang w:eastAsia="zh-CN"/>
              </w:rPr>
              <w:t>-1/2) AND (</w:t>
            </w:r>
            <w:proofErr w:type="spellStart"/>
            <w:r w:rsidRPr="006830E2">
              <w:rPr>
                <w:lang w:eastAsia="zh-CN"/>
              </w:rPr>
              <w:t>A.4.6.1</w:t>
            </w:r>
            <w:proofErr w:type="spellEnd"/>
            <w:r w:rsidRPr="006830E2">
              <w:rPr>
                <w:lang w:eastAsia="zh-CN"/>
              </w:rPr>
              <w:t xml:space="preserve">-2/1 OR </w:t>
            </w:r>
            <w:proofErr w:type="spellStart"/>
            <w:r w:rsidRPr="006830E2">
              <w:rPr>
                <w:lang w:eastAsia="zh-CN"/>
              </w:rPr>
              <w:t>A.4.6.1</w:t>
            </w:r>
            <w:proofErr w:type="spellEnd"/>
            <w:r w:rsidRPr="006830E2">
              <w:rPr>
                <w:lang w:eastAsia="zh-CN"/>
              </w:rPr>
              <w:t>-2/2))</w:t>
            </w:r>
            <w:r w:rsidRPr="006830E2">
              <w:rPr>
                <w:lang w:eastAsia="zh-TW"/>
              </w:rPr>
              <w:t xml:space="preserve"> AND </w:t>
            </w:r>
            <w:proofErr w:type="spellStart"/>
            <w:r w:rsidRPr="006830E2">
              <w:rPr>
                <w:lang w:eastAsia="zh-TW"/>
              </w:rPr>
              <w:t>A.4.4-1b</w:t>
            </w:r>
            <w:proofErr w:type="spellEnd"/>
            <w:r w:rsidRPr="006830E2">
              <w:rPr>
                <w:lang w:eastAsia="zh-TW"/>
              </w:rPr>
              <w:t>/5</w:t>
            </w:r>
            <w:r w:rsidRPr="006830E2">
              <w:rPr>
                <w:lang w:eastAsia="zh-CN"/>
              </w:rPr>
              <w:t xml:space="preserve">) AND </w:t>
            </w:r>
            <w:proofErr w:type="spellStart"/>
            <w:r w:rsidRPr="006830E2">
              <w:t>A.4.3-3a</w:t>
            </w:r>
            <w:proofErr w:type="spellEnd"/>
            <w:r w:rsidRPr="006830E2">
              <w:t>/8 THEN R ELSE N/A</w:t>
            </w:r>
          </w:p>
        </w:tc>
      </w:tr>
      <w:tr w:rsidR="00363A6E" w:rsidRPr="006830E2" w14:paraId="1487C2A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056F33" w14:textId="77777777" w:rsidR="00363A6E" w:rsidRPr="006830E2" w:rsidRDefault="00363A6E" w:rsidP="00363A6E">
            <w:pPr>
              <w:pStyle w:val="TAN"/>
              <w:rPr>
                <w:lang w:eastAsia="zh-TW"/>
              </w:rPr>
            </w:pPr>
            <w:proofErr w:type="spellStart"/>
            <w:r w:rsidRPr="006830E2">
              <w:rPr>
                <w:lang w:eastAsia="zh-TW"/>
              </w:rPr>
              <w:t>C59</w:t>
            </w:r>
            <w:proofErr w:type="spellEnd"/>
            <w:r w:rsidRPr="006830E2">
              <w:rPr>
                <w:lang w:eastAsia="zh-TW"/>
              </w:rPr>
              <w:tab/>
              <w:t>IF (</w:t>
            </w:r>
            <w:proofErr w:type="spellStart"/>
            <w:smartTag w:uri="urn:schemas-microsoft-com:office:smarttags" w:element="chsdate">
              <w:smartTagPr>
                <w:attr w:name="Year" w:val="1899"/>
                <w:attr w:name="Month" w:val="12"/>
                <w:attr w:name="Day" w:val="30"/>
                <w:attr w:name="IsLunarDate" w:val="False"/>
                <w:attr w:name="IsROCDate" w:val="False"/>
              </w:smartTagPr>
              <w:r w:rsidRPr="006830E2">
                <w:rPr>
                  <w:lang w:eastAsia="zh-TW"/>
                </w:rPr>
                <w:t>A.4.1</w:t>
              </w:r>
            </w:smartTag>
            <w:proofErr w:type="spellEnd"/>
            <w:r w:rsidRPr="006830E2">
              <w:rPr>
                <w:lang w:eastAsia="zh-TW"/>
              </w:rPr>
              <w:t xml:space="preserve">-1/1 AND </w:t>
            </w:r>
            <w:proofErr w:type="spellStart"/>
            <w:r w:rsidRPr="006830E2">
              <w:rPr>
                <w:lang w:eastAsia="zh-TW"/>
              </w:rPr>
              <w:t>A.4.5</w:t>
            </w:r>
            <w:proofErr w:type="spellEnd"/>
            <w:r w:rsidRPr="006830E2">
              <w:rPr>
                <w:lang w:eastAsia="zh-TW"/>
              </w:rPr>
              <w:t>-2/1</w:t>
            </w:r>
            <w:r w:rsidRPr="006830E2">
              <w:t xml:space="preserve"> </w:t>
            </w:r>
            <w:r w:rsidRPr="006830E2">
              <w:rPr>
                <w:lang w:eastAsia="zh-TW"/>
              </w:rPr>
              <w:t xml:space="preserve">AND </w:t>
            </w:r>
            <w:proofErr w:type="spellStart"/>
            <w:r w:rsidRPr="006830E2">
              <w:rPr>
                <w:lang w:eastAsia="zh-TW"/>
              </w:rPr>
              <w:t>A.4.4-3</w:t>
            </w:r>
            <w:r w:rsidRPr="006830E2">
              <w:rPr>
                <w:rFonts w:eastAsia="PMingLiU"/>
                <w:lang w:eastAsia="zh-TW"/>
              </w:rPr>
              <w:t>a</w:t>
            </w:r>
            <w:proofErr w:type="spellEnd"/>
            <w:r w:rsidRPr="006830E2">
              <w:rPr>
                <w:lang w:eastAsia="zh-TW"/>
              </w:rPr>
              <w:t>/115) THEN R ELSE N/A</w:t>
            </w:r>
          </w:p>
        </w:tc>
      </w:tr>
      <w:tr w:rsidR="00363A6E" w:rsidRPr="006830E2" w14:paraId="5743431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446E2B" w14:textId="77777777" w:rsidR="00363A6E" w:rsidRPr="006830E2" w:rsidRDefault="00363A6E" w:rsidP="00363A6E">
            <w:pPr>
              <w:pStyle w:val="TAN"/>
              <w:rPr>
                <w:lang w:eastAsia="zh-TW"/>
              </w:rPr>
            </w:pPr>
            <w:proofErr w:type="spellStart"/>
            <w:r w:rsidRPr="006830E2">
              <w:rPr>
                <w:lang w:eastAsia="zh-TW"/>
              </w:rPr>
              <w:t>C60</w:t>
            </w:r>
            <w:proofErr w:type="spellEnd"/>
            <w:r w:rsidRPr="006830E2">
              <w:rPr>
                <w:lang w:eastAsia="zh-TW"/>
              </w:rPr>
              <w:tab/>
              <w:t>IF (</w:t>
            </w:r>
            <w:proofErr w:type="spellStart"/>
            <w:smartTag w:uri="urn:schemas-microsoft-com:office:smarttags" w:element="chsdate">
              <w:smartTagPr>
                <w:attr w:name="Year" w:val="1899"/>
                <w:attr w:name="Month" w:val="12"/>
                <w:attr w:name="Day" w:val="30"/>
                <w:attr w:name="IsLunarDate" w:val="False"/>
                <w:attr w:name="IsROCDate" w:val="False"/>
              </w:smartTagPr>
              <w:r w:rsidRPr="006830E2">
                <w:rPr>
                  <w:lang w:eastAsia="zh-TW"/>
                </w:rPr>
                <w:t>A.4.1</w:t>
              </w:r>
            </w:smartTag>
            <w:proofErr w:type="spellEnd"/>
            <w:r w:rsidRPr="006830E2">
              <w:rPr>
                <w:lang w:eastAsia="zh-TW"/>
              </w:rPr>
              <w:t xml:space="preserve">-1/2 AND </w:t>
            </w:r>
            <w:proofErr w:type="spellStart"/>
            <w:r w:rsidRPr="006830E2">
              <w:rPr>
                <w:lang w:eastAsia="zh-TW"/>
              </w:rPr>
              <w:t>A.4.5</w:t>
            </w:r>
            <w:proofErr w:type="spellEnd"/>
            <w:r w:rsidRPr="006830E2">
              <w:rPr>
                <w:lang w:eastAsia="zh-TW"/>
              </w:rPr>
              <w:t xml:space="preserve">-2/1 AND </w:t>
            </w:r>
            <w:proofErr w:type="spellStart"/>
            <w:r w:rsidRPr="006830E2">
              <w:rPr>
                <w:lang w:eastAsia="zh-TW"/>
              </w:rPr>
              <w:t>A.4.5</w:t>
            </w:r>
            <w:proofErr w:type="spellEnd"/>
            <w:r w:rsidRPr="006830E2">
              <w:rPr>
                <w:lang w:eastAsia="zh-TW"/>
              </w:rPr>
              <w:t>-2/2</w:t>
            </w:r>
            <w:r w:rsidRPr="006830E2">
              <w:t xml:space="preserve"> </w:t>
            </w:r>
            <w:r w:rsidRPr="006830E2">
              <w:rPr>
                <w:lang w:eastAsia="zh-TW"/>
              </w:rPr>
              <w:t xml:space="preserve">AND </w:t>
            </w:r>
            <w:proofErr w:type="spellStart"/>
            <w:r w:rsidRPr="006830E2">
              <w:rPr>
                <w:lang w:eastAsia="zh-TW"/>
              </w:rPr>
              <w:t>A.4.4-3</w:t>
            </w:r>
            <w:r w:rsidRPr="006830E2">
              <w:rPr>
                <w:rFonts w:eastAsia="PMingLiU"/>
                <w:lang w:eastAsia="zh-TW"/>
              </w:rPr>
              <w:t>b</w:t>
            </w:r>
            <w:proofErr w:type="spellEnd"/>
            <w:r w:rsidRPr="006830E2">
              <w:rPr>
                <w:lang w:eastAsia="zh-TW"/>
              </w:rPr>
              <w:t>/115) THEN R ELSE N/A</w:t>
            </w:r>
          </w:p>
        </w:tc>
      </w:tr>
      <w:tr w:rsidR="00363A6E" w:rsidRPr="006830E2" w14:paraId="200E2A1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25AB2" w14:textId="77777777" w:rsidR="00363A6E" w:rsidRPr="006830E2" w:rsidRDefault="00363A6E" w:rsidP="00363A6E">
            <w:pPr>
              <w:pStyle w:val="TAN"/>
              <w:rPr>
                <w:lang w:eastAsia="zh-CN"/>
              </w:rPr>
            </w:pPr>
            <w:proofErr w:type="spellStart"/>
            <w:r w:rsidRPr="006830E2">
              <w:rPr>
                <w:lang w:eastAsia="zh-CN"/>
              </w:rPr>
              <w:t>C61</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r w:rsidRPr="006830E2">
              <w:rPr>
                <w:lang w:eastAsia="zh-CN"/>
              </w:rPr>
              <w:t>(((</w:t>
            </w:r>
            <w:proofErr w:type="spellStart"/>
            <w:r w:rsidRPr="006830E2">
              <w:t>A.4.6.</w:t>
            </w:r>
            <w:r w:rsidRPr="006830E2">
              <w:rPr>
                <w:lang w:eastAsia="zh-CN"/>
              </w:rPr>
              <w:t>1</w:t>
            </w:r>
            <w:proofErr w:type="spellEnd"/>
            <w:r w:rsidRPr="006830E2">
              <w:t>-1</w:t>
            </w:r>
            <w:r w:rsidRPr="006830E2">
              <w:rPr>
                <w:lang w:eastAsia="zh-CN"/>
              </w:rPr>
              <w:t xml:space="preserve">/1 AND </w:t>
            </w:r>
            <w:proofErr w:type="spellStart"/>
            <w:r w:rsidRPr="006830E2">
              <w:t>A.4.6.</w:t>
            </w:r>
            <w:r w:rsidRPr="006830E2">
              <w:rPr>
                <w:lang w:eastAsia="zh-CN"/>
              </w:rPr>
              <w:t>1</w:t>
            </w:r>
            <w:proofErr w:type="spellEnd"/>
            <w:r w:rsidRPr="006830E2">
              <w:t>-</w:t>
            </w:r>
            <w:r w:rsidRPr="006830E2">
              <w:rPr>
                <w:lang w:eastAsia="zh-CN"/>
              </w:rPr>
              <w:t>2/1) OR (</w:t>
            </w:r>
            <w:proofErr w:type="spellStart"/>
            <w:r w:rsidRPr="006830E2">
              <w:t>A.4.6.</w:t>
            </w:r>
            <w:r w:rsidRPr="006830E2">
              <w:rPr>
                <w:lang w:eastAsia="zh-CN"/>
              </w:rPr>
              <w:t>1</w:t>
            </w:r>
            <w:proofErr w:type="spellEnd"/>
            <w:r w:rsidRPr="006830E2">
              <w:t>-1</w:t>
            </w:r>
            <w:r w:rsidRPr="006830E2">
              <w:rPr>
                <w:lang w:eastAsia="zh-CN"/>
              </w:rPr>
              <w:t xml:space="preserve">/2 AND </w:t>
            </w:r>
            <w:proofErr w:type="spellStart"/>
            <w:r w:rsidRPr="006830E2">
              <w:t>A.4.6.</w:t>
            </w:r>
            <w:r w:rsidRPr="006830E2">
              <w:rPr>
                <w:lang w:eastAsia="zh-CN"/>
              </w:rPr>
              <w:t>1</w:t>
            </w:r>
            <w:proofErr w:type="spellEnd"/>
            <w:r w:rsidRPr="006830E2">
              <w:t>-</w:t>
            </w:r>
            <w:r w:rsidRPr="006830E2">
              <w:rPr>
                <w:lang w:eastAsia="zh-CN"/>
              </w:rPr>
              <w:t>2/2)) OR (</w:t>
            </w:r>
            <w:proofErr w:type="spellStart"/>
            <w:r w:rsidRPr="006830E2">
              <w:t>A.4.6.</w:t>
            </w:r>
            <w:r w:rsidRPr="006830E2">
              <w:rPr>
                <w:lang w:eastAsia="zh-CN"/>
              </w:rPr>
              <w:t>2</w:t>
            </w:r>
            <w:proofErr w:type="spellEnd"/>
            <w:r w:rsidRPr="006830E2">
              <w:t>-1</w:t>
            </w:r>
            <w:r w:rsidRPr="006830E2">
              <w:rPr>
                <w:lang w:eastAsia="zh-CN"/>
              </w:rPr>
              <w:t xml:space="preserve">/1 AND </w:t>
            </w:r>
            <w:proofErr w:type="spellStart"/>
            <w:r w:rsidRPr="006830E2">
              <w:t>A.4.6.</w:t>
            </w:r>
            <w:r w:rsidRPr="006830E2">
              <w:rPr>
                <w:lang w:eastAsia="zh-CN"/>
              </w:rPr>
              <w:t>2</w:t>
            </w:r>
            <w:proofErr w:type="spellEnd"/>
            <w:r w:rsidRPr="006830E2">
              <w:t>-</w:t>
            </w:r>
            <w:r w:rsidRPr="006830E2">
              <w:rPr>
                <w:lang w:eastAsia="zh-CN"/>
              </w:rPr>
              <w:t>2/1) OR (</w:t>
            </w:r>
            <w:proofErr w:type="spellStart"/>
            <w:r w:rsidRPr="006830E2">
              <w:t>A.4.6.3</w:t>
            </w:r>
            <w:proofErr w:type="spellEnd"/>
            <w:r w:rsidRPr="006830E2">
              <w:t>-1</w:t>
            </w:r>
            <w:r w:rsidRPr="006830E2">
              <w:rPr>
                <w:lang w:eastAsia="zh-CN"/>
              </w:rPr>
              <w:t xml:space="preserve">/1 AND </w:t>
            </w:r>
            <w:proofErr w:type="spellStart"/>
            <w:r w:rsidRPr="006830E2">
              <w:t>A.4.6.3</w:t>
            </w:r>
            <w:proofErr w:type="spellEnd"/>
            <w:r w:rsidRPr="006830E2">
              <w:t>-</w:t>
            </w:r>
            <w:r w:rsidRPr="006830E2">
              <w:rPr>
                <w:lang w:eastAsia="zh-CN"/>
              </w:rPr>
              <w:t xml:space="preserve">2/1)) AND </w:t>
            </w:r>
            <w:proofErr w:type="spellStart"/>
            <w:r w:rsidRPr="006830E2">
              <w:rPr>
                <w:lang w:eastAsia="zh-TW"/>
              </w:rPr>
              <w:t>A.4.5</w:t>
            </w:r>
            <w:proofErr w:type="spellEnd"/>
            <w:r w:rsidRPr="006830E2">
              <w:rPr>
                <w:lang w:eastAsia="zh-TW"/>
              </w:rPr>
              <w:t>-2/3) THEN R ELSE N/A</w:t>
            </w:r>
          </w:p>
        </w:tc>
      </w:tr>
      <w:tr w:rsidR="00363A6E" w:rsidRPr="006830E2" w14:paraId="7925BC2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2975D" w14:textId="77777777" w:rsidR="00363A6E" w:rsidRPr="006830E2" w:rsidRDefault="00363A6E" w:rsidP="00363A6E">
            <w:pPr>
              <w:pStyle w:val="TAN"/>
              <w:rPr>
                <w:lang w:eastAsia="zh-CN"/>
              </w:rPr>
            </w:pPr>
            <w:proofErr w:type="spellStart"/>
            <w:r w:rsidRPr="006830E2">
              <w:rPr>
                <w:lang w:eastAsia="zh-CN"/>
              </w:rPr>
              <w:t>C62</w:t>
            </w:r>
            <w:proofErr w:type="spellEnd"/>
            <w:r w:rsidRPr="006830E2">
              <w:rPr>
                <w:lang w:eastAsia="zh-TW"/>
              </w:rPr>
              <w:tab/>
            </w:r>
            <w:r w:rsidRPr="006830E2">
              <w:t>IF (</w:t>
            </w:r>
            <w:proofErr w:type="spellStart"/>
            <w:r w:rsidRPr="006830E2">
              <w:t>A.4.1</w:t>
            </w:r>
            <w:proofErr w:type="spellEnd"/>
            <w:r w:rsidRPr="006830E2">
              <w:t xml:space="preserve">-1/2 </w:t>
            </w:r>
            <w:r w:rsidRPr="006830E2">
              <w:rPr>
                <w:lang w:eastAsia="zh-TW"/>
              </w:rPr>
              <w:t xml:space="preserve">AND </w:t>
            </w:r>
            <w:r w:rsidRPr="006830E2">
              <w:rPr>
                <w:lang w:eastAsia="zh-CN"/>
              </w:rPr>
              <w:t>(((</w:t>
            </w:r>
            <w:proofErr w:type="spellStart"/>
            <w:r w:rsidRPr="006830E2">
              <w:t>A.4.6.</w:t>
            </w:r>
            <w:r w:rsidRPr="006830E2">
              <w:rPr>
                <w:lang w:eastAsia="zh-CN"/>
              </w:rPr>
              <w:t>1</w:t>
            </w:r>
            <w:proofErr w:type="spellEnd"/>
            <w:r w:rsidRPr="006830E2">
              <w:t>-1</w:t>
            </w:r>
            <w:r w:rsidRPr="006830E2">
              <w:rPr>
                <w:lang w:eastAsia="zh-CN"/>
              </w:rPr>
              <w:t xml:space="preserve">/1 AND </w:t>
            </w:r>
            <w:proofErr w:type="spellStart"/>
            <w:r w:rsidRPr="006830E2">
              <w:t>A.4.6.</w:t>
            </w:r>
            <w:r w:rsidRPr="006830E2">
              <w:rPr>
                <w:lang w:eastAsia="zh-CN"/>
              </w:rPr>
              <w:t>1</w:t>
            </w:r>
            <w:proofErr w:type="spellEnd"/>
            <w:r w:rsidRPr="006830E2">
              <w:t>-</w:t>
            </w:r>
            <w:r w:rsidRPr="006830E2">
              <w:rPr>
                <w:lang w:eastAsia="zh-CN"/>
              </w:rPr>
              <w:t>2/1) OR (</w:t>
            </w:r>
            <w:proofErr w:type="spellStart"/>
            <w:r w:rsidRPr="006830E2">
              <w:t>A.4.6.</w:t>
            </w:r>
            <w:r w:rsidRPr="006830E2">
              <w:rPr>
                <w:lang w:eastAsia="zh-CN"/>
              </w:rPr>
              <w:t>1</w:t>
            </w:r>
            <w:proofErr w:type="spellEnd"/>
            <w:r w:rsidRPr="006830E2">
              <w:t>-1</w:t>
            </w:r>
            <w:r w:rsidRPr="006830E2">
              <w:rPr>
                <w:lang w:eastAsia="zh-CN"/>
              </w:rPr>
              <w:t xml:space="preserve">/2 AND </w:t>
            </w:r>
            <w:proofErr w:type="spellStart"/>
            <w:r w:rsidRPr="006830E2">
              <w:t>A.4.6.</w:t>
            </w:r>
            <w:r w:rsidRPr="006830E2">
              <w:rPr>
                <w:lang w:eastAsia="zh-CN"/>
              </w:rPr>
              <w:t>1</w:t>
            </w:r>
            <w:proofErr w:type="spellEnd"/>
            <w:r w:rsidRPr="006830E2">
              <w:t>-</w:t>
            </w:r>
            <w:r w:rsidRPr="006830E2">
              <w:rPr>
                <w:lang w:eastAsia="zh-CN"/>
              </w:rPr>
              <w:t>2/2)) OR (</w:t>
            </w:r>
            <w:proofErr w:type="spellStart"/>
            <w:r w:rsidRPr="006830E2">
              <w:t>A.4.6.</w:t>
            </w:r>
            <w:r w:rsidRPr="006830E2">
              <w:rPr>
                <w:lang w:eastAsia="zh-CN"/>
              </w:rPr>
              <w:t>2</w:t>
            </w:r>
            <w:proofErr w:type="spellEnd"/>
            <w:r w:rsidRPr="006830E2">
              <w:t>-1</w:t>
            </w:r>
            <w:r w:rsidRPr="006830E2">
              <w:rPr>
                <w:lang w:eastAsia="zh-CN"/>
              </w:rPr>
              <w:t xml:space="preserve">/1 AND </w:t>
            </w:r>
            <w:proofErr w:type="spellStart"/>
            <w:r w:rsidRPr="006830E2">
              <w:t>A.4.6.</w:t>
            </w:r>
            <w:r w:rsidRPr="006830E2">
              <w:rPr>
                <w:lang w:eastAsia="zh-CN"/>
              </w:rPr>
              <w:t>2</w:t>
            </w:r>
            <w:proofErr w:type="spellEnd"/>
            <w:r w:rsidRPr="006830E2">
              <w:t>-</w:t>
            </w:r>
            <w:r w:rsidRPr="006830E2">
              <w:rPr>
                <w:lang w:eastAsia="zh-CN"/>
              </w:rPr>
              <w:t>2/1) OR (</w:t>
            </w:r>
            <w:proofErr w:type="spellStart"/>
            <w:r w:rsidRPr="006830E2">
              <w:t>A.4.6.3</w:t>
            </w:r>
            <w:proofErr w:type="spellEnd"/>
            <w:r w:rsidRPr="006830E2">
              <w:t>-1</w:t>
            </w:r>
            <w:r w:rsidRPr="006830E2">
              <w:rPr>
                <w:lang w:eastAsia="zh-CN"/>
              </w:rPr>
              <w:t xml:space="preserve">/1 AND </w:t>
            </w:r>
            <w:proofErr w:type="spellStart"/>
            <w:r w:rsidRPr="006830E2">
              <w:t>A.4.6.3</w:t>
            </w:r>
            <w:proofErr w:type="spellEnd"/>
            <w:r w:rsidRPr="006830E2">
              <w:t>-</w:t>
            </w:r>
            <w:r w:rsidRPr="006830E2">
              <w:rPr>
                <w:lang w:eastAsia="zh-CN"/>
              </w:rPr>
              <w:t>2/1)) AND</w:t>
            </w:r>
            <w:r w:rsidRPr="006830E2">
              <w:rPr>
                <w:lang w:eastAsia="zh-TW"/>
              </w:rPr>
              <w:t xml:space="preserve"> </w:t>
            </w:r>
            <w:proofErr w:type="spellStart"/>
            <w:r w:rsidRPr="006830E2">
              <w:rPr>
                <w:lang w:eastAsia="zh-TW"/>
              </w:rPr>
              <w:t>A.4.5</w:t>
            </w:r>
            <w:proofErr w:type="spellEnd"/>
            <w:r w:rsidRPr="006830E2">
              <w:rPr>
                <w:lang w:eastAsia="zh-TW"/>
              </w:rPr>
              <w:t xml:space="preserve">-2/3) </w:t>
            </w:r>
            <w:r w:rsidRPr="006830E2">
              <w:t>THEN R ELSE N/A</w:t>
            </w:r>
          </w:p>
        </w:tc>
      </w:tr>
      <w:tr w:rsidR="00363A6E" w:rsidRPr="006830E2" w14:paraId="74AAD02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AFF730" w14:textId="77777777" w:rsidR="00363A6E" w:rsidRPr="006830E2" w:rsidRDefault="00363A6E" w:rsidP="00363A6E">
            <w:pPr>
              <w:pStyle w:val="TAN"/>
              <w:ind w:left="900" w:hangingChars="500" w:hanging="900"/>
              <w:rPr>
                <w:rFonts w:eastAsia="PMingLiU"/>
                <w:lang w:eastAsia="zh-TW"/>
              </w:rPr>
            </w:pPr>
            <w:proofErr w:type="spellStart"/>
            <w:r w:rsidRPr="006830E2">
              <w:rPr>
                <w:lang w:eastAsia="zh-CN"/>
              </w:rPr>
              <w:t>C62a</w:t>
            </w:r>
            <w:proofErr w:type="spellEnd"/>
            <w:r w:rsidRPr="006830E2">
              <w:rPr>
                <w:lang w:eastAsia="zh-TW"/>
              </w:rPr>
              <w:tab/>
            </w:r>
            <w:r w:rsidRPr="006830E2">
              <w:t>IF (</w:t>
            </w:r>
            <w:proofErr w:type="spellStart"/>
            <w:r w:rsidRPr="006830E2">
              <w:t>A.4.1</w:t>
            </w:r>
            <w:proofErr w:type="spellEnd"/>
            <w:r w:rsidRPr="006830E2">
              <w:t xml:space="preserve">-1/2 </w:t>
            </w:r>
            <w:r w:rsidRPr="006830E2">
              <w:rPr>
                <w:lang w:eastAsia="zh-TW"/>
              </w:rPr>
              <w:t xml:space="preserve">AND </w:t>
            </w:r>
            <w:r w:rsidRPr="006830E2">
              <w:rPr>
                <w:lang w:eastAsia="zh-CN"/>
              </w:rPr>
              <w:t>(((</w:t>
            </w:r>
            <w:proofErr w:type="spellStart"/>
            <w:r w:rsidRPr="006830E2">
              <w:t>A.4.6.</w:t>
            </w:r>
            <w:r w:rsidRPr="006830E2">
              <w:rPr>
                <w:lang w:eastAsia="zh-CN"/>
              </w:rPr>
              <w:t>1</w:t>
            </w:r>
            <w:proofErr w:type="spellEnd"/>
            <w:r w:rsidRPr="006830E2">
              <w:t>-1</w:t>
            </w:r>
            <w:r w:rsidRPr="006830E2">
              <w:rPr>
                <w:lang w:eastAsia="zh-CN"/>
              </w:rPr>
              <w:t xml:space="preserve">/1 AND </w:t>
            </w:r>
            <w:proofErr w:type="spellStart"/>
            <w:r w:rsidRPr="006830E2">
              <w:t>A.4.6.</w:t>
            </w:r>
            <w:r w:rsidRPr="006830E2">
              <w:rPr>
                <w:lang w:eastAsia="zh-CN"/>
              </w:rPr>
              <w:t>1</w:t>
            </w:r>
            <w:proofErr w:type="spellEnd"/>
            <w:r w:rsidRPr="006830E2">
              <w:t>-</w:t>
            </w:r>
            <w:r w:rsidRPr="006830E2">
              <w:rPr>
                <w:lang w:eastAsia="zh-CN"/>
              </w:rPr>
              <w:t>2/1) OR (</w:t>
            </w:r>
            <w:proofErr w:type="spellStart"/>
            <w:r w:rsidRPr="006830E2">
              <w:t>A.4.6.</w:t>
            </w:r>
            <w:r w:rsidRPr="006830E2">
              <w:rPr>
                <w:lang w:eastAsia="zh-CN"/>
              </w:rPr>
              <w:t>1</w:t>
            </w:r>
            <w:proofErr w:type="spellEnd"/>
            <w:r w:rsidRPr="006830E2">
              <w:t>-1</w:t>
            </w:r>
            <w:r w:rsidRPr="006830E2">
              <w:rPr>
                <w:lang w:eastAsia="zh-CN"/>
              </w:rPr>
              <w:t xml:space="preserve">/2 AND </w:t>
            </w:r>
            <w:proofErr w:type="spellStart"/>
            <w:r w:rsidRPr="006830E2">
              <w:t>A.4.6.</w:t>
            </w:r>
            <w:r w:rsidRPr="006830E2">
              <w:rPr>
                <w:lang w:eastAsia="zh-CN"/>
              </w:rPr>
              <w:t>1</w:t>
            </w:r>
            <w:proofErr w:type="spellEnd"/>
            <w:r w:rsidRPr="006830E2">
              <w:t>-</w:t>
            </w:r>
            <w:r w:rsidRPr="006830E2">
              <w:rPr>
                <w:lang w:eastAsia="zh-CN"/>
              </w:rPr>
              <w:t>2/2)) OR (</w:t>
            </w:r>
            <w:proofErr w:type="spellStart"/>
            <w:r w:rsidRPr="006830E2">
              <w:t>A.4.6.</w:t>
            </w:r>
            <w:r w:rsidRPr="006830E2">
              <w:rPr>
                <w:lang w:eastAsia="zh-CN"/>
              </w:rPr>
              <w:t>2</w:t>
            </w:r>
            <w:proofErr w:type="spellEnd"/>
            <w:r w:rsidRPr="006830E2">
              <w:t>-1</w:t>
            </w:r>
            <w:r w:rsidRPr="006830E2">
              <w:rPr>
                <w:lang w:eastAsia="zh-CN"/>
              </w:rPr>
              <w:t xml:space="preserve">/1 AND </w:t>
            </w:r>
            <w:proofErr w:type="spellStart"/>
            <w:r w:rsidRPr="006830E2">
              <w:t>A.4.6.</w:t>
            </w:r>
            <w:r w:rsidRPr="006830E2">
              <w:rPr>
                <w:lang w:eastAsia="zh-CN"/>
              </w:rPr>
              <w:t>2</w:t>
            </w:r>
            <w:proofErr w:type="spellEnd"/>
            <w:r w:rsidRPr="006830E2">
              <w:t>-</w:t>
            </w:r>
            <w:r w:rsidRPr="006830E2">
              <w:rPr>
                <w:lang w:eastAsia="zh-CN"/>
              </w:rPr>
              <w:t>2/1) OR (</w:t>
            </w:r>
            <w:proofErr w:type="spellStart"/>
            <w:r w:rsidRPr="006830E2">
              <w:t>A.4.6.3</w:t>
            </w:r>
            <w:proofErr w:type="spellEnd"/>
            <w:r w:rsidRPr="006830E2">
              <w:t>-1</w:t>
            </w:r>
            <w:r w:rsidRPr="006830E2">
              <w:rPr>
                <w:lang w:eastAsia="zh-CN"/>
              </w:rPr>
              <w:t xml:space="preserve">/1 AND </w:t>
            </w:r>
            <w:proofErr w:type="spellStart"/>
            <w:r w:rsidRPr="006830E2">
              <w:t>A.4.6.3</w:t>
            </w:r>
            <w:proofErr w:type="spellEnd"/>
            <w:r w:rsidRPr="006830E2">
              <w:t>-</w:t>
            </w:r>
            <w:r w:rsidRPr="006830E2">
              <w:rPr>
                <w:lang w:eastAsia="zh-CN"/>
              </w:rPr>
              <w:t>2/1)) AND</w:t>
            </w:r>
            <w:r w:rsidRPr="006830E2">
              <w:rPr>
                <w:lang w:eastAsia="zh-TW"/>
              </w:rPr>
              <w:t xml:space="preserve"> </w:t>
            </w:r>
            <w:proofErr w:type="spellStart"/>
            <w:r w:rsidRPr="006830E2">
              <w:rPr>
                <w:lang w:eastAsia="zh-TW"/>
              </w:rPr>
              <w:t>A.4.5</w:t>
            </w:r>
            <w:proofErr w:type="spellEnd"/>
            <w:r w:rsidRPr="006830E2">
              <w:rPr>
                <w:lang w:eastAsia="zh-TW"/>
              </w:rPr>
              <w:t xml:space="preserve">-2/3 AND </w:t>
            </w:r>
            <w:proofErr w:type="spellStart"/>
            <w:r w:rsidRPr="006830E2">
              <w:t>A.4.3-3a</w:t>
            </w:r>
            <w:proofErr w:type="spellEnd"/>
            <w:r w:rsidRPr="006830E2">
              <w:t>/7</w:t>
            </w:r>
            <w:r w:rsidRPr="006830E2">
              <w:rPr>
                <w:lang w:eastAsia="zh-TW"/>
              </w:rPr>
              <w:t xml:space="preserve"> ) </w:t>
            </w:r>
            <w:r w:rsidRPr="006830E2">
              <w:t>THEN R ELSE N/A</w:t>
            </w:r>
          </w:p>
        </w:tc>
      </w:tr>
      <w:tr w:rsidR="00363A6E" w:rsidRPr="006830E2" w14:paraId="32943F5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00D265" w14:textId="77777777" w:rsidR="00363A6E" w:rsidRPr="006830E2" w:rsidRDefault="00363A6E" w:rsidP="00363A6E">
            <w:pPr>
              <w:pStyle w:val="TAN"/>
              <w:rPr>
                <w:lang w:eastAsia="zh-CN"/>
              </w:rPr>
            </w:pPr>
            <w:proofErr w:type="spellStart"/>
            <w:r w:rsidRPr="006830E2">
              <w:rPr>
                <w:lang w:eastAsia="zh-CN"/>
              </w:rPr>
              <w:t>C62b</w:t>
            </w:r>
            <w:proofErr w:type="spellEnd"/>
            <w:r w:rsidRPr="006830E2">
              <w:rPr>
                <w:lang w:eastAsia="zh-CN"/>
              </w:rPr>
              <w:tab/>
            </w:r>
            <w:r w:rsidRPr="006830E2">
              <w:t>IF (</w:t>
            </w:r>
            <w:proofErr w:type="spellStart"/>
            <w:r w:rsidRPr="006830E2">
              <w:t>A.4.1</w:t>
            </w:r>
            <w:proofErr w:type="spellEnd"/>
            <w:r w:rsidRPr="006830E2">
              <w:t xml:space="preserve">-1/2 </w:t>
            </w:r>
            <w:r w:rsidRPr="006830E2">
              <w:rPr>
                <w:lang w:eastAsia="zh-TW"/>
              </w:rPr>
              <w:t xml:space="preserve">AND </w:t>
            </w:r>
            <w:r w:rsidRPr="006830E2">
              <w:rPr>
                <w:lang w:eastAsia="zh-CN"/>
              </w:rPr>
              <w:t>(((</w:t>
            </w:r>
            <w:proofErr w:type="spellStart"/>
            <w:r w:rsidRPr="006830E2">
              <w:t>A.4.6.</w:t>
            </w:r>
            <w:r w:rsidRPr="006830E2">
              <w:rPr>
                <w:lang w:eastAsia="zh-CN"/>
              </w:rPr>
              <w:t>1</w:t>
            </w:r>
            <w:proofErr w:type="spellEnd"/>
            <w:r w:rsidRPr="006830E2">
              <w:t>-1</w:t>
            </w:r>
            <w:r w:rsidRPr="006830E2">
              <w:rPr>
                <w:lang w:eastAsia="zh-CN"/>
              </w:rPr>
              <w:t xml:space="preserve">/1 AND </w:t>
            </w:r>
            <w:proofErr w:type="spellStart"/>
            <w:r w:rsidRPr="006830E2">
              <w:t>A.4.6.</w:t>
            </w:r>
            <w:r w:rsidRPr="006830E2">
              <w:rPr>
                <w:lang w:eastAsia="zh-CN"/>
              </w:rPr>
              <w:t>1</w:t>
            </w:r>
            <w:proofErr w:type="spellEnd"/>
            <w:r w:rsidRPr="006830E2">
              <w:t>-</w:t>
            </w:r>
            <w:r w:rsidRPr="006830E2">
              <w:rPr>
                <w:lang w:eastAsia="zh-CN"/>
              </w:rPr>
              <w:t>2/1) OR (</w:t>
            </w:r>
            <w:proofErr w:type="spellStart"/>
            <w:r w:rsidRPr="006830E2">
              <w:t>A.4.6.</w:t>
            </w:r>
            <w:r w:rsidRPr="006830E2">
              <w:rPr>
                <w:lang w:eastAsia="zh-CN"/>
              </w:rPr>
              <w:t>1</w:t>
            </w:r>
            <w:proofErr w:type="spellEnd"/>
            <w:r w:rsidRPr="006830E2">
              <w:t>-1</w:t>
            </w:r>
            <w:r w:rsidRPr="006830E2">
              <w:rPr>
                <w:lang w:eastAsia="zh-CN"/>
              </w:rPr>
              <w:t xml:space="preserve">/2 AND </w:t>
            </w:r>
            <w:proofErr w:type="spellStart"/>
            <w:r w:rsidRPr="006830E2">
              <w:t>A.4.6.</w:t>
            </w:r>
            <w:r w:rsidRPr="006830E2">
              <w:rPr>
                <w:lang w:eastAsia="zh-CN"/>
              </w:rPr>
              <w:t>1</w:t>
            </w:r>
            <w:proofErr w:type="spellEnd"/>
            <w:r w:rsidRPr="006830E2">
              <w:t>-</w:t>
            </w:r>
            <w:r w:rsidRPr="006830E2">
              <w:rPr>
                <w:lang w:eastAsia="zh-CN"/>
              </w:rPr>
              <w:t>2/2)) OR (</w:t>
            </w:r>
            <w:proofErr w:type="spellStart"/>
            <w:r w:rsidRPr="006830E2">
              <w:t>A.4.6.</w:t>
            </w:r>
            <w:r w:rsidRPr="006830E2">
              <w:rPr>
                <w:lang w:eastAsia="zh-CN"/>
              </w:rPr>
              <w:t>2</w:t>
            </w:r>
            <w:proofErr w:type="spellEnd"/>
            <w:r w:rsidRPr="006830E2">
              <w:t>-1</w:t>
            </w:r>
            <w:r w:rsidRPr="006830E2">
              <w:rPr>
                <w:lang w:eastAsia="zh-CN"/>
              </w:rPr>
              <w:t xml:space="preserve">/1 AND </w:t>
            </w:r>
            <w:proofErr w:type="spellStart"/>
            <w:r w:rsidRPr="006830E2">
              <w:t>A.4.6.</w:t>
            </w:r>
            <w:r w:rsidRPr="006830E2">
              <w:rPr>
                <w:lang w:eastAsia="zh-CN"/>
              </w:rPr>
              <w:t>2</w:t>
            </w:r>
            <w:proofErr w:type="spellEnd"/>
            <w:r w:rsidRPr="006830E2">
              <w:t>-</w:t>
            </w:r>
            <w:r w:rsidRPr="006830E2">
              <w:rPr>
                <w:lang w:eastAsia="zh-CN"/>
              </w:rPr>
              <w:t>2/1) OR (</w:t>
            </w:r>
            <w:proofErr w:type="spellStart"/>
            <w:r w:rsidRPr="006830E2">
              <w:t>A.4.6.3</w:t>
            </w:r>
            <w:proofErr w:type="spellEnd"/>
            <w:r w:rsidRPr="006830E2">
              <w:t>-1</w:t>
            </w:r>
            <w:r w:rsidRPr="006830E2">
              <w:rPr>
                <w:lang w:eastAsia="zh-CN"/>
              </w:rPr>
              <w:t xml:space="preserve">/1 AND </w:t>
            </w:r>
            <w:proofErr w:type="spellStart"/>
            <w:r w:rsidRPr="006830E2">
              <w:t>A.4.6.3</w:t>
            </w:r>
            <w:proofErr w:type="spellEnd"/>
            <w:r w:rsidRPr="006830E2">
              <w:t>-</w:t>
            </w:r>
            <w:r w:rsidRPr="006830E2">
              <w:rPr>
                <w:lang w:eastAsia="zh-CN"/>
              </w:rPr>
              <w:t>2/1)) AND</w:t>
            </w:r>
            <w:r w:rsidRPr="006830E2">
              <w:rPr>
                <w:lang w:eastAsia="zh-TW"/>
              </w:rPr>
              <w:t xml:space="preserve"> </w:t>
            </w:r>
            <w:proofErr w:type="spellStart"/>
            <w:r w:rsidRPr="006830E2">
              <w:rPr>
                <w:lang w:eastAsia="zh-TW"/>
              </w:rPr>
              <w:t>A.4.5</w:t>
            </w:r>
            <w:proofErr w:type="spellEnd"/>
            <w:r w:rsidRPr="006830E2">
              <w:rPr>
                <w:lang w:eastAsia="zh-TW"/>
              </w:rPr>
              <w:t xml:space="preserve">-2/3 AND </w:t>
            </w:r>
            <w:proofErr w:type="spellStart"/>
            <w:r w:rsidRPr="006830E2">
              <w:t>A.4.3-3a</w:t>
            </w:r>
            <w:proofErr w:type="spellEnd"/>
            <w:r w:rsidRPr="006830E2">
              <w:t>/8</w:t>
            </w:r>
            <w:r w:rsidRPr="006830E2">
              <w:rPr>
                <w:lang w:eastAsia="zh-TW"/>
              </w:rPr>
              <w:t xml:space="preserve">) </w:t>
            </w:r>
            <w:r w:rsidRPr="006830E2">
              <w:t>THEN R ELSE N/A</w:t>
            </w:r>
          </w:p>
        </w:tc>
      </w:tr>
      <w:tr w:rsidR="00363A6E" w:rsidRPr="006830E2" w14:paraId="7162A02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4EAD7D" w14:textId="77777777" w:rsidR="00363A6E" w:rsidRPr="006830E2" w:rsidRDefault="00363A6E" w:rsidP="00363A6E">
            <w:pPr>
              <w:pStyle w:val="TAN"/>
              <w:rPr>
                <w:lang w:eastAsia="zh-CN"/>
              </w:rPr>
            </w:pPr>
            <w:proofErr w:type="spellStart"/>
            <w:r w:rsidRPr="006830E2">
              <w:rPr>
                <w:lang w:eastAsia="zh-CN"/>
              </w:rPr>
              <w:t>C63</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r w:rsidRPr="006830E2">
              <w:rPr>
                <w:lang w:eastAsia="zh-CN"/>
              </w:rPr>
              <w:t>(((</w:t>
            </w:r>
            <w:proofErr w:type="spellStart"/>
            <w:r w:rsidRPr="006830E2">
              <w:t>A.4.6.</w:t>
            </w:r>
            <w:r w:rsidRPr="006830E2">
              <w:rPr>
                <w:lang w:eastAsia="zh-CN"/>
              </w:rPr>
              <w:t>1</w:t>
            </w:r>
            <w:proofErr w:type="spellEnd"/>
            <w:r w:rsidRPr="006830E2">
              <w:t>-1</w:t>
            </w:r>
            <w:r w:rsidRPr="006830E2">
              <w:rPr>
                <w:lang w:eastAsia="zh-CN"/>
              </w:rPr>
              <w:t xml:space="preserve">/1 AND </w:t>
            </w:r>
            <w:proofErr w:type="spellStart"/>
            <w:r w:rsidRPr="006830E2">
              <w:t>A.4.6.</w:t>
            </w:r>
            <w:r w:rsidRPr="006830E2">
              <w:rPr>
                <w:lang w:eastAsia="zh-CN"/>
              </w:rPr>
              <w:t>1</w:t>
            </w:r>
            <w:proofErr w:type="spellEnd"/>
            <w:r w:rsidRPr="006830E2">
              <w:t>-</w:t>
            </w:r>
            <w:r w:rsidRPr="006830E2">
              <w:rPr>
                <w:lang w:eastAsia="zh-CN"/>
              </w:rPr>
              <w:t>2/1) OR (</w:t>
            </w:r>
            <w:proofErr w:type="spellStart"/>
            <w:r w:rsidRPr="006830E2">
              <w:t>A.4.6.</w:t>
            </w:r>
            <w:r w:rsidRPr="006830E2">
              <w:rPr>
                <w:lang w:eastAsia="zh-CN"/>
              </w:rPr>
              <w:t>1</w:t>
            </w:r>
            <w:proofErr w:type="spellEnd"/>
            <w:r w:rsidRPr="006830E2">
              <w:t>-1</w:t>
            </w:r>
            <w:r w:rsidRPr="006830E2">
              <w:rPr>
                <w:lang w:eastAsia="zh-CN"/>
              </w:rPr>
              <w:t xml:space="preserve">/2 AND </w:t>
            </w:r>
            <w:proofErr w:type="spellStart"/>
            <w:r w:rsidRPr="006830E2">
              <w:t>A.4.6.</w:t>
            </w:r>
            <w:r w:rsidRPr="006830E2">
              <w:rPr>
                <w:lang w:eastAsia="zh-CN"/>
              </w:rPr>
              <w:t>1</w:t>
            </w:r>
            <w:proofErr w:type="spellEnd"/>
            <w:r w:rsidRPr="006830E2">
              <w:t>-</w:t>
            </w:r>
            <w:r w:rsidRPr="006830E2">
              <w:rPr>
                <w:lang w:eastAsia="zh-CN"/>
              </w:rPr>
              <w:t>2/2)) OR (</w:t>
            </w:r>
            <w:proofErr w:type="spellStart"/>
            <w:r w:rsidRPr="006830E2">
              <w:t>A.4.6.</w:t>
            </w:r>
            <w:r w:rsidRPr="006830E2">
              <w:rPr>
                <w:lang w:eastAsia="zh-CN"/>
              </w:rPr>
              <w:t>2</w:t>
            </w:r>
            <w:proofErr w:type="spellEnd"/>
            <w:r w:rsidRPr="006830E2">
              <w:t>-1</w:t>
            </w:r>
            <w:r w:rsidRPr="006830E2">
              <w:rPr>
                <w:lang w:eastAsia="zh-CN"/>
              </w:rPr>
              <w:t xml:space="preserve">/1 AND </w:t>
            </w:r>
            <w:proofErr w:type="spellStart"/>
            <w:r w:rsidRPr="006830E2">
              <w:t>A.4.6.</w:t>
            </w:r>
            <w:r w:rsidRPr="006830E2">
              <w:rPr>
                <w:lang w:eastAsia="zh-CN"/>
              </w:rPr>
              <w:t>2</w:t>
            </w:r>
            <w:proofErr w:type="spellEnd"/>
            <w:r w:rsidRPr="006830E2">
              <w:t>-</w:t>
            </w:r>
            <w:r w:rsidRPr="006830E2">
              <w:rPr>
                <w:lang w:eastAsia="zh-CN"/>
              </w:rPr>
              <w:t>2/1) OR (</w:t>
            </w:r>
            <w:proofErr w:type="spellStart"/>
            <w:r w:rsidRPr="006830E2">
              <w:t>A.4.6.3</w:t>
            </w:r>
            <w:proofErr w:type="spellEnd"/>
            <w:r w:rsidRPr="006830E2">
              <w:t>-1</w:t>
            </w:r>
            <w:r w:rsidRPr="006830E2">
              <w:rPr>
                <w:lang w:eastAsia="zh-CN"/>
              </w:rPr>
              <w:t xml:space="preserve">/1 AND </w:t>
            </w:r>
            <w:proofErr w:type="spellStart"/>
            <w:r w:rsidRPr="006830E2">
              <w:t>A.4.6.3</w:t>
            </w:r>
            <w:proofErr w:type="spellEnd"/>
            <w:r w:rsidRPr="006830E2">
              <w:t>-</w:t>
            </w:r>
            <w:r w:rsidRPr="006830E2">
              <w:rPr>
                <w:lang w:eastAsia="zh-CN"/>
              </w:rPr>
              <w:t xml:space="preserve">2/1)) AND </w:t>
            </w:r>
            <w:proofErr w:type="spellStart"/>
            <w:r w:rsidRPr="006830E2">
              <w:rPr>
                <w:lang w:eastAsia="zh-TW"/>
              </w:rPr>
              <w:t>A.4.5</w:t>
            </w:r>
            <w:proofErr w:type="spellEnd"/>
            <w:r w:rsidRPr="006830E2">
              <w:rPr>
                <w:lang w:eastAsia="zh-TW"/>
              </w:rPr>
              <w:t>-2/3</w:t>
            </w:r>
            <w:r w:rsidRPr="006830E2">
              <w:rPr>
                <w:lang w:eastAsia="zh-CN"/>
              </w:rPr>
              <w:t xml:space="preserve"> </w:t>
            </w:r>
            <w:r w:rsidRPr="006830E2">
              <w:rPr>
                <w:lang w:eastAsia="zh-TW"/>
              </w:rPr>
              <w:t xml:space="preserve">AND </w:t>
            </w:r>
            <w:proofErr w:type="spellStart"/>
            <w:r w:rsidRPr="006830E2">
              <w:rPr>
                <w:lang w:eastAsia="zh-TW"/>
              </w:rPr>
              <w:t>A.4.4-1</w:t>
            </w:r>
            <w:r w:rsidRPr="006830E2">
              <w:rPr>
                <w:rFonts w:eastAsia="PMingLiU"/>
                <w:lang w:eastAsia="zh-TW"/>
              </w:rPr>
              <w:t>a</w:t>
            </w:r>
            <w:proofErr w:type="spellEnd"/>
            <w:r w:rsidRPr="006830E2">
              <w:rPr>
                <w:lang w:eastAsia="zh-TW"/>
              </w:rPr>
              <w:t>/5) THEN R ELSE N/A</w:t>
            </w:r>
          </w:p>
        </w:tc>
      </w:tr>
      <w:tr w:rsidR="00363A6E" w:rsidRPr="006830E2" w14:paraId="6C74B84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A6C8DD" w14:textId="77777777" w:rsidR="00363A6E" w:rsidRPr="006830E2" w:rsidRDefault="00363A6E" w:rsidP="00363A6E">
            <w:pPr>
              <w:pStyle w:val="TAN"/>
              <w:rPr>
                <w:lang w:eastAsia="zh-CN"/>
              </w:rPr>
            </w:pPr>
            <w:proofErr w:type="spellStart"/>
            <w:r w:rsidRPr="006830E2">
              <w:rPr>
                <w:lang w:eastAsia="zh-CN"/>
              </w:rPr>
              <w:t>C64</w:t>
            </w:r>
            <w:proofErr w:type="spellEnd"/>
            <w:r w:rsidRPr="006830E2">
              <w:rPr>
                <w:lang w:eastAsia="zh-TW"/>
              </w:rPr>
              <w:tab/>
            </w:r>
            <w:r w:rsidRPr="006830E2">
              <w:t>IF (</w:t>
            </w:r>
            <w:proofErr w:type="spellStart"/>
            <w:r w:rsidRPr="006830E2">
              <w:t>A.4.1</w:t>
            </w:r>
            <w:proofErr w:type="spellEnd"/>
            <w:r w:rsidRPr="006830E2">
              <w:t xml:space="preserve">-1/2 </w:t>
            </w:r>
            <w:r w:rsidRPr="006830E2">
              <w:rPr>
                <w:lang w:eastAsia="zh-TW"/>
              </w:rPr>
              <w:t xml:space="preserve">AND </w:t>
            </w:r>
            <w:r w:rsidRPr="006830E2">
              <w:rPr>
                <w:lang w:eastAsia="zh-CN"/>
              </w:rPr>
              <w:t>(((</w:t>
            </w:r>
            <w:proofErr w:type="spellStart"/>
            <w:r w:rsidRPr="006830E2">
              <w:t>A.4.6.</w:t>
            </w:r>
            <w:r w:rsidRPr="006830E2">
              <w:rPr>
                <w:lang w:eastAsia="zh-CN"/>
              </w:rPr>
              <w:t>1</w:t>
            </w:r>
            <w:proofErr w:type="spellEnd"/>
            <w:r w:rsidRPr="006830E2">
              <w:t>-1</w:t>
            </w:r>
            <w:r w:rsidRPr="006830E2">
              <w:rPr>
                <w:lang w:eastAsia="zh-CN"/>
              </w:rPr>
              <w:t xml:space="preserve">/1 AND </w:t>
            </w:r>
            <w:proofErr w:type="spellStart"/>
            <w:r w:rsidRPr="006830E2">
              <w:t>A.4.6.</w:t>
            </w:r>
            <w:r w:rsidRPr="006830E2">
              <w:rPr>
                <w:lang w:eastAsia="zh-CN"/>
              </w:rPr>
              <w:t>1</w:t>
            </w:r>
            <w:proofErr w:type="spellEnd"/>
            <w:r w:rsidRPr="006830E2">
              <w:t>-</w:t>
            </w:r>
            <w:r w:rsidRPr="006830E2">
              <w:rPr>
                <w:lang w:eastAsia="zh-CN"/>
              </w:rPr>
              <w:t>2/1) OR (</w:t>
            </w:r>
            <w:proofErr w:type="spellStart"/>
            <w:r w:rsidRPr="006830E2">
              <w:t>A.4.6.</w:t>
            </w:r>
            <w:r w:rsidRPr="006830E2">
              <w:rPr>
                <w:lang w:eastAsia="zh-CN"/>
              </w:rPr>
              <w:t>1</w:t>
            </w:r>
            <w:proofErr w:type="spellEnd"/>
            <w:r w:rsidRPr="006830E2">
              <w:t>-1</w:t>
            </w:r>
            <w:r w:rsidRPr="006830E2">
              <w:rPr>
                <w:lang w:eastAsia="zh-CN"/>
              </w:rPr>
              <w:t xml:space="preserve">/2 AND </w:t>
            </w:r>
            <w:proofErr w:type="spellStart"/>
            <w:r w:rsidRPr="006830E2">
              <w:t>A.4.6.</w:t>
            </w:r>
            <w:r w:rsidRPr="006830E2">
              <w:rPr>
                <w:lang w:eastAsia="zh-CN"/>
              </w:rPr>
              <w:t>1</w:t>
            </w:r>
            <w:proofErr w:type="spellEnd"/>
            <w:r w:rsidRPr="006830E2">
              <w:t>-</w:t>
            </w:r>
            <w:r w:rsidRPr="006830E2">
              <w:rPr>
                <w:lang w:eastAsia="zh-CN"/>
              </w:rPr>
              <w:t>2/2)) OR (</w:t>
            </w:r>
            <w:proofErr w:type="spellStart"/>
            <w:r w:rsidRPr="006830E2">
              <w:t>A.4.6.</w:t>
            </w:r>
            <w:r w:rsidRPr="006830E2">
              <w:rPr>
                <w:lang w:eastAsia="zh-CN"/>
              </w:rPr>
              <w:t>2</w:t>
            </w:r>
            <w:proofErr w:type="spellEnd"/>
            <w:r w:rsidRPr="006830E2">
              <w:t>-1</w:t>
            </w:r>
            <w:r w:rsidRPr="006830E2">
              <w:rPr>
                <w:lang w:eastAsia="zh-CN"/>
              </w:rPr>
              <w:t xml:space="preserve">/1 AND </w:t>
            </w:r>
            <w:proofErr w:type="spellStart"/>
            <w:r w:rsidRPr="006830E2">
              <w:t>A.4.6.</w:t>
            </w:r>
            <w:r w:rsidRPr="006830E2">
              <w:rPr>
                <w:lang w:eastAsia="zh-CN"/>
              </w:rPr>
              <w:t>2</w:t>
            </w:r>
            <w:proofErr w:type="spellEnd"/>
            <w:r w:rsidRPr="006830E2">
              <w:t>-</w:t>
            </w:r>
            <w:r w:rsidRPr="006830E2">
              <w:rPr>
                <w:lang w:eastAsia="zh-CN"/>
              </w:rPr>
              <w:t>2/1) OR (</w:t>
            </w:r>
            <w:proofErr w:type="spellStart"/>
            <w:r w:rsidRPr="006830E2">
              <w:t>A.4.6.3</w:t>
            </w:r>
            <w:proofErr w:type="spellEnd"/>
            <w:r w:rsidRPr="006830E2">
              <w:t>-1</w:t>
            </w:r>
            <w:r w:rsidRPr="006830E2">
              <w:rPr>
                <w:lang w:eastAsia="zh-CN"/>
              </w:rPr>
              <w:t xml:space="preserve">/1 AND </w:t>
            </w:r>
            <w:proofErr w:type="spellStart"/>
            <w:r w:rsidRPr="006830E2">
              <w:t>A.4.6.3</w:t>
            </w:r>
            <w:proofErr w:type="spellEnd"/>
            <w:r w:rsidRPr="006830E2">
              <w:t>-</w:t>
            </w:r>
            <w:r w:rsidRPr="006830E2">
              <w:rPr>
                <w:lang w:eastAsia="zh-CN"/>
              </w:rPr>
              <w:t>2/1)) AND</w:t>
            </w:r>
            <w:r w:rsidRPr="006830E2">
              <w:rPr>
                <w:lang w:eastAsia="zh-TW"/>
              </w:rPr>
              <w:t xml:space="preserve"> </w:t>
            </w:r>
            <w:proofErr w:type="spellStart"/>
            <w:r w:rsidRPr="006830E2">
              <w:rPr>
                <w:lang w:eastAsia="zh-TW"/>
              </w:rPr>
              <w:t>A.4.5</w:t>
            </w:r>
            <w:proofErr w:type="spellEnd"/>
            <w:r w:rsidRPr="006830E2">
              <w:rPr>
                <w:lang w:eastAsia="zh-TW"/>
              </w:rPr>
              <w:t>-2/3</w:t>
            </w:r>
            <w:r w:rsidRPr="006830E2">
              <w:rPr>
                <w:lang w:eastAsia="zh-CN"/>
              </w:rPr>
              <w:t xml:space="preserve"> </w:t>
            </w:r>
            <w:r w:rsidRPr="006830E2">
              <w:rPr>
                <w:lang w:eastAsia="zh-TW"/>
              </w:rPr>
              <w:t xml:space="preserve">AND </w:t>
            </w:r>
            <w:proofErr w:type="spellStart"/>
            <w:r w:rsidRPr="006830E2">
              <w:rPr>
                <w:lang w:eastAsia="zh-TW"/>
              </w:rPr>
              <w:t>A.4.4-1</w:t>
            </w:r>
            <w:r w:rsidRPr="006830E2">
              <w:rPr>
                <w:rFonts w:eastAsia="PMingLiU"/>
                <w:lang w:eastAsia="zh-TW"/>
              </w:rPr>
              <w:t>b</w:t>
            </w:r>
            <w:proofErr w:type="spellEnd"/>
            <w:r w:rsidRPr="006830E2">
              <w:rPr>
                <w:lang w:eastAsia="zh-TW"/>
              </w:rPr>
              <w:t xml:space="preserve">/5) </w:t>
            </w:r>
            <w:r w:rsidRPr="006830E2">
              <w:t>THEN R ELSE N/A</w:t>
            </w:r>
          </w:p>
        </w:tc>
      </w:tr>
      <w:tr w:rsidR="00363A6E" w:rsidRPr="006830E2" w14:paraId="6411F6B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CD53BA" w14:textId="77777777" w:rsidR="00363A6E" w:rsidRPr="006830E2" w:rsidRDefault="00363A6E" w:rsidP="00363A6E">
            <w:pPr>
              <w:pStyle w:val="TAN"/>
              <w:rPr>
                <w:lang w:eastAsia="zh-CN"/>
              </w:rPr>
            </w:pPr>
            <w:proofErr w:type="spellStart"/>
            <w:r w:rsidRPr="006830E2">
              <w:rPr>
                <w:lang w:eastAsia="zh-CN"/>
              </w:rPr>
              <w:t>C64a</w:t>
            </w:r>
            <w:proofErr w:type="spellEnd"/>
            <w:r w:rsidRPr="006830E2">
              <w:rPr>
                <w:lang w:eastAsia="zh-TW"/>
              </w:rPr>
              <w:tab/>
            </w:r>
            <w:r w:rsidRPr="006830E2">
              <w:t>IF (</w:t>
            </w:r>
            <w:proofErr w:type="spellStart"/>
            <w:r w:rsidRPr="006830E2">
              <w:t>A.4.1</w:t>
            </w:r>
            <w:proofErr w:type="spellEnd"/>
            <w:r w:rsidRPr="006830E2">
              <w:t xml:space="preserve">-1/2 </w:t>
            </w:r>
            <w:r w:rsidRPr="006830E2">
              <w:rPr>
                <w:lang w:eastAsia="zh-TW"/>
              </w:rPr>
              <w:t xml:space="preserve">AND </w:t>
            </w:r>
            <w:r w:rsidRPr="006830E2">
              <w:rPr>
                <w:lang w:eastAsia="zh-CN"/>
              </w:rPr>
              <w:t>(((</w:t>
            </w:r>
            <w:proofErr w:type="spellStart"/>
            <w:r w:rsidRPr="006830E2">
              <w:t>A.4.6.</w:t>
            </w:r>
            <w:r w:rsidRPr="006830E2">
              <w:rPr>
                <w:lang w:eastAsia="zh-CN"/>
              </w:rPr>
              <w:t>1</w:t>
            </w:r>
            <w:proofErr w:type="spellEnd"/>
            <w:r w:rsidRPr="006830E2">
              <w:t>-1</w:t>
            </w:r>
            <w:r w:rsidRPr="006830E2">
              <w:rPr>
                <w:lang w:eastAsia="zh-CN"/>
              </w:rPr>
              <w:t xml:space="preserve">/1 AND </w:t>
            </w:r>
            <w:proofErr w:type="spellStart"/>
            <w:r w:rsidRPr="006830E2">
              <w:t>A.4.6.</w:t>
            </w:r>
            <w:r w:rsidRPr="006830E2">
              <w:rPr>
                <w:lang w:eastAsia="zh-CN"/>
              </w:rPr>
              <w:t>1</w:t>
            </w:r>
            <w:proofErr w:type="spellEnd"/>
            <w:r w:rsidRPr="006830E2">
              <w:t>-</w:t>
            </w:r>
            <w:r w:rsidRPr="006830E2">
              <w:rPr>
                <w:lang w:eastAsia="zh-CN"/>
              </w:rPr>
              <w:t>2/1) OR (</w:t>
            </w:r>
            <w:proofErr w:type="spellStart"/>
            <w:r w:rsidRPr="006830E2">
              <w:t>A.4.6.</w:t>
            </w:r>
            <w:r w:rsidRPr="006830E2">
              <w:rPr>
                <w:lang w:eastAsia="zh-CN"/>
              </w:rPr>
              <w:t>1</w:t>
            </w:r>
            <w:proofErr w:type="spellEnd"/>
            <w:r w:rsidRPr="006830E2">
              <w:t>-1</w:t>
            </w:r>
            <w:r w:rsidRPr="006830E2">
              <w:rPr>
                <w:lang w:eastAsia="zh-CN"/>
              </w:rPr>
              <w:t xml:space="preserve">/2 AND </w:t>
            </w:r>
            <w:proofErr w:type="spellStart"/>
            <w:r w:rsidRPr="006830E2">
              <w:t>A.4.6.</w:t>
            </w:r>
            <w:r w:rsidRPr="006830E2">
              <w:rPr>
                <w:lang w:eastAsia="zh-CN"/>
              </w:rPr>
              <w:t>1</w:t>
            </w:r>
            <w:proofErr w:type="spellEnd"/>
            <w:r w:rsidRPr="006830E2">
              <w:t>-</w:t>
            </w:r>
            <w:r w:rsidRPr="006830E2">
              <w:rPr>
                <w:lang w:eastAsia="zh-CN"/>
              </w:rPr>
              <w:t>2/2)) OR (</w:t>
            </w:r>
            <w:proofErr w:type="spellStart"/>
            <w:r w:rsidRPr="006830E2">
              <w:t>A.4.6.</w:t>
            </w:r>
            <w:r w:rsidRPr="006830E2">
              <w:rPr>
                <w:lang w:eastAsia="zh-CN"/>
              </w:rPr>
              <w:t>2</w:t>
            </w:r>
            <w:proofErr w:type="spellEnd"/>
            <w:r w:rsidRPr="006830E2">
              <w:t>-1</w:t>
            </w:r>
            <w:r w:rsidRPr="006830E2">
              <w:rPr>
                <w:lang w:eastAsia="zh-CN"/>
              </w:rPr>
              <w:t xml:space="preserve">/1 AND </w:t>
            </w:r>
            <w:proofErr w:type="spellStart"/>
            <w:r w:rsidRPr="006830E2">
              <w:t>A.4.6.</w:t>
            </w:r>
            <w:r w:rsidRPr="006830E2">
              <w:rPr>
                <w:lang w:eastAsia="zh-CN"/>
              </w:rPr>
              <w:t>2</w:t>
            </w:r>
            <w:proofErr w:type="spellEnd"/>
            <w:r w:rsidRPr="006830E2">
              <w:t>-</w:t>
            </w:r>
            <w:r w:rsidRPr="006830E2">
              <w:rPr>
                <w:lang w:eastAsia="zh-CN"/>
              </w:rPr>
              <w:t>2/1) OR (</w:t>
            </w:r>
            <w:proofErr w:type="spellStart"/>
            <w:r w:rsidRPr="006830E2">
              <w:t>A.4.6.3</w:t>
            </w:r>
            <w:proofErr w:type="spellEnd"/>
            <w:r w:rsidRPr="006830E2">
              <w:t>-1</w:t>
            </w:r>
            <w:r w:rsidRPr="006830E2">
              <w:rPr>
                <w:lang w:eastAsia="zh-CN"/>
              </w:rPr>
              <w:t xml:space="preserve">/1 AND </w:t>
            </w:r>
            <w:proofErr w:type="spellStart"/>
            <w:r w:rsidRPr="006830E2">
              <w:t>A.4.6.3</w:t>
            </w:r>
            <w:proofErr w:type="spellEnd"/>
            <w:r w:rsidRPr="006830E2">
              <w:t>-</w:t>
            </w:r>
            <w:r w:rsidRPr="006830E2">
              <w:rPr>
                <w:lang w:eastAsia="zh-CN"/>
              </w:rPr>
              <w:t>2/1)) AND</w:t>
            </w:r>
            <w:r w:rsidRPr="006830E2">
              <w:rPr>
                <w:lang w:eastAsia="zh-TW"/>
              </w:rPr>
              <w:t xml:space="preserve"> </w:t>
            </w:r>
            <w:proofErr w:type="spellStart"/>
            <w:r w:rsidRPr="006830E2">
              <w:rPr>
                <w:lang w:eastAsia="zh-TW"/>
              </w:rPr>
              <w:t>A.4.5</w:t>
            </w:r>
            <w:proofErr w:type="spellEnd"/>
            <w:r w:rsidRPr="006830E2">
              <w:rPr>
                <w:lang w:eastAsia="zh-TW"/>
              </w:rPr>
              <w:t>-2/3</w:t>
            </w:r>
            <w:r w:rsidRPr="006830E2">
              <w:rPr>
                <w:lang w:eastAsia="zh-CN"/>
              </w:rPr>
              <w:t xml:space="preserve"> </w:t>
            </w:r>
            <w:r w:rsidRPr="006830E2">
              <w:rPr>
                <w:lang w:eastAsia="zh-TW"/>
              </w:rPr>
              <w:t xml:space="preserve">AND </w:t>
            </w:r>
            <w:proofErr w:type="spellStart"/>
            <w:r w:rsidRPr="006830E2">
              <w:rPr>
                <w:lang w:eastAsia="zh-TW"/>
              </w:rPr>
              <w:t>A.4.4-1b</w:t>
            </w:r>
            <w:proofErr w:type="spellEnd"/>
            <w:r w:rsidRPr="006830E2">
              <w:rPr>
                <w:lang w:eastAsia="zh-TW"/>
              </w:rPr>
              <w:t xml:space="preserve">/5 AND </w:t>
            </w:r>
            <w:proofErr w:type="spellStart"/>
            <w:r w:rsidRPr="006830E2">
              <w:t>A.4.3-3a</w:t>
            </w:r>
            <w:proofErr w:type="spellEnd"/>
            <w:r w:rsidRPr="006830E2">
              <w:t>/7</w:t>
            </w:r>
            <w:r w:rsidRPr="006830E2">
              <w:rPr>
                <w:lang w:eastAsia="zh-TW"/>
              </w:rPr>
              <w:t xml:space="preserve">) </w:t>
            </w:r>
            <w:r w:rsidRPr="006830E2">
              <w:t>THEN R ELSE N/A</w:t>
            </w:r>
          </w:p>
        </w:tc>
      </w:tr>
      <w:tr w:rsidR="00363A6E" w:rsidRPr="006830E2" w14:paraId="73D987B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338748" w14:textId="77777777" w:rsidR="00363A6E" w:rsidRPr="006830E2" w:rsidRDefault="00363A6E" w:rsidP="00363A6E">
            <w:pPr>
              <w:pStyle w:val="TAN"/>
              <w:rPr>
                <w:lang w:eastAsia="zh-CN"/>
              </w:rPr>
            </w:pPr>
            <w:proofErr w:type="spellStart"/>
            <w:r w:rsidRPr="006830E2">
              <w:rPr>
                <w:lang w:eastAsia="zh-CN"/>
              </w:rPr>
              <w:t>C64b</w:t>
            </w:r>
            <w:proofErr w:type="spellEnd"/>
            <w:r w:rsidRPr="006830E2">
              <w:rPr>
                <w:lang w:eastAsia="zh-TW"/>
              </w:rPr>
              <w:tab/>
            </w:r>
            <w:r w:rsidRPr="006830E2">
              <w:t>IF (</w:t>
            </w:r>
            <w:proofErr w:type="spellStart"/>
            <w:r w:rsidRPr="006830E2">
              <w:t>A.4.1</w:t>
            </w:r>
            <w:proofErr w:type="spellEnd"/>
            <w:r w:rsidRPr="006830E2">
              <w:t xml:space="preserve">-1/2 </w:t>
            </w:r>
            <w:r w:rsidRPr="006830E2">
              <w:rPr>
                <w:lang w:eastAsia="zh-TW"/>
              </w:rPr>
              <w:t xml:space="preserve">AND </w:t>
            </w:r>
            <w:r w:rsidRPr="006830E2">
              <w:rPr>
                <w:lang w:eastAsia="zh-CN"/>
              </w:rPr>
              <w:t>(((</w:t>
            </w:r>
            <w:proofErr w:type="spellStart"/>
            <w:r w:rsidRPr="006830E2">
              <w:t>A.4.6.</w:t>
            </w:r>
            <w:r w:rsidRPr="006830E2">
              <w:rPr>
                <w:lang w:eastAsia="zh-CN"/>
              </w:rPr>
              <w:t>1</w:t>
            </w:r>
            <w:proofErr w:type="spellEnd"/>
            <w:r w:rsidRPr="006830E2">
              <w:t>-1</w:t>
            </w:r>
            <w:r w:rsidRPr="006830E2">
              <w:rPr>
                <w:lang w:eastAsia="zh-CN"/>
              </w:rPr>
              <w:t xml:space="preserve">/1 AND </w:t>
            </w:r>
            <w:proofErr w:type="spellStart"/>
            <w:r w:rsidRPr="006830E2">
              <w:t>A.4.6.</w:t>
            </w:r>
            <w:r w:rsidRPr="006830E2">
              <w:rPr>
                <w:lang w:eastAsia="zh-CN"/>
              </w:rPr>
              <w:t>1</w:t>
            </w:r>
            <w:proofErr w:type="spellEnd"/>
            <w:r w:rsidRPr="006830E2">
              <w:t>-</w:t>
            </w:r>
            <w:r w:rsidRPr="006830E2">
              <w:rPr>
                <w:lang w:eastAsia="zh-CN"/>
              </w:rPr>
              <w:t>2/1) OR (</w:t>
            </w:r>
            <w:proofErr w:type="spellStart"/>
            <w:r w:rsidRPr="006830E2">
              <w:t>A.4.6.</w:t>
            </w:r>
            <w:r w:rsidRPr="006830E2">
              <w:rPr>
                <w:lang w:eastAsia="zh-CN"/>
              </w:rPr>
              <w:t>1</w:t>
            </w:r>
            <w:proofErr w:type="spellEnd"/>
            <w:r w:rsidRPr="006830E2">
              <w:t>-1</w:t>
            </w:r>
            <w:r w:rsidRPr="006830E2">
              <w:rPr>
                <w:lang w:eastAsia="zh-CN"/>
              </w:rPr>
              <w:t xml:space="preserve">/2 AND </w:t>
            </w:r>
            <w:proofErr w:type="spellStart"/>
            <w:r w:rsidRPr="006830E2">
              <w:t>A.4.6.</w:t>
            </w:r>
            <w:r w:rsidRPr="006830E2">
              <w:rPr>
                <w:lang w:eastAsia="zh-CN"/>
              </w:rPr>
              <w:t>1</w:t>
            </w:r>
            <w:proofErr w:type="spellEnd"/>
            <w:r w:rsidRPr="006830E2">
              <w:t>-</w:t>
            </w:r>
            <w:r w:rsidRPr="006830E2">
              <w:rPr>
                <w:lang w:eastAsia="zh-CN"/>
              </w:rPr>
              <w:t>2/2)) OR (</w:t>
            </w:r>
            <w:proofErr w:type="spellStart"/>
            <w:r w:rsidRPr="006830E2">
              <w:t>A.4.6.</w:t>
            </w:r>
            <w:r w:rsidRPr="006830E2">
              <w:rPr>
                <w:lang w:eastAsia="zh-CN"/>
              </w:rPr>
              <w:t>2</w:t>
            </w:r>
            <w:proofErr w:type="spellEnd"/>
            <w:r w:rsidRPr="006830E2">
              <w:t>-1</w:t>
            </w:r>
            <w:r w:rsidRPr="006830E2">
              <w:rPr>
                <w:lang w:eastAsia="zh-CN"/>
              </w:rPr>
              <w:t xml:space="preserve">/1 AND </w:t>
            </w:r>
            <w:proofErr w:type="spellStart"/>
            <w:r w:rsidRPr="006830E2">
              <w:t>A.4.6.</w:t>
            </w:r>
            <w:r w:rsidRPr="006830E2">
              <w:rPr>
                <w:lang w:eastAsia="zh-CN"/>
              </w:rPr>
              <w:t>2</w:t>
            </w:r>
            <w:proofErr w:type="spellEnd"/>
            <w:r w:rsidRPr="006830E2">
              <w:t>-</w:t>
            </w:r>
            <w:r w:rsidRPr="006830E2">
              <w:rPr>
                <w:lang w:eastAsia="zh-CN"/>
              </w:rPr>
              <w:t>2/1) OR (</w:t>
            </w:r>
            <w:proofErr w:type="spellStart"/>
            <w:r w:rsidRPr="006830E2">
              <w:t>A.4.6.3</w:t>
            </w:r>
            <w:proofErr w:type="spellEnd"/>
            <w:r w:rsidRPr="006830E2">
              <w:t>-1</w:t>
            </w:r>
            <w:r w:rsidRPr="006830E2">
              <w:rPr>
                <w:lang w:eastAsia="zh-CN"/>
              </w:rPr>
              <w:t xml:space="preserve">/1 AND </w:t>
            </w:r>
            <w:proofErr w:type="spellStart"/>
            <w:r w:rsidRPr="006830E2">
              <w:t>A.4.6.3</w:t>
            </w:r>
            <w:proofErr w:type="spellEnd"/>
            <w:r w:rsidRPr="006830E2">
              <w:t>-</w:t>
            </w:r>
            <w:r w:rsidRPr="006830E2">
              <w:rPr>
                <w:lang w:eastAsia="zh-CN"/>
              </w:rPr>
              <w:t>2/1)) AND</w:t>
            </w:r>
            <w:r w:rsidRPr="006830E2">
              <w:rPr>
                <w:lang w:eastAsia="zh-TW"/>
              </w:rPr>
              <w:t xml:space="preserve"> </w:t>
            </w:r>
            <w:proofErr w:type="spellStart"/>
            <w:r w:rsidRPr="006830E2">
              <w:rPr>
                <w:lang w:eastAsia="zh-TW"/>
              </w:rPr>
              <w:t>A.4.5</w:t>
            </w:r>
            <w:proofErr w:type="spellEnd"/>
            <w:r w:rsidRPr="006830E2">
              <w:rPr>
                <w:lang w:eastAsia="zh-TW"/>
              </w:rPr>
              <w:t>-2/3</w:t>
            </w:r>
            <w:r w:rsidRPr="006830E2">
              <w:rPr>
                <w:lang w:eastAsia="zh-CN"/>
              </w:rPr>
              <w:t xml:space="preserve"> </w:t>
            </w:r>
            <w:r w:rsidRPr="006830E2">
              <w:rPr>
                <w:lang w:eastAsia="zh-TW"/>
              </w:rPr>
              <w:t xml:space="preserve">AND </w:t>
            </w:r>
            <w:proofErr w:type="spellStart"/>
            <w:r w:rsidRPr="006830E2">
              <w:rPr>
                <w:lang w:eastAsia="zh-TW"/>
              </w:rPr>
              <w:t>A.4.4-1b</w:t>
            </w:r>
            <w:proofErr w:type="spellEnd"/>
            <w:r w:rsidRPr="006830E2">
              <w:rPr>
                <w:lang w:eastAsia="zh-TW"/>
              </w:rPr>
              <w:t xml:space="preserve">/5 AND </w:t>
            </w:r>
            <w:proofErr w:type="spellStart"/>
            <w:r w:rsidRPr="006830E2">
              <w:t>A.4.3-3a</w:t>
            </w:r>
            <w:proofErr w:type="spellEnd"/>
            <w:r w:rsidRPr="006830E2">
              <w:t>/8</w:t>
            </w:r>
            <w:r w:rsidRPr="006830E2">
              <w:rPr>
                <w:lang w:eastAsia="zh-TW"/>
              </w:rPr>
              <w:t xml:space="preserve">) </w:t>
            </w:r>
            <w:r w:rsidRPr="006830E2">
              <w:t>THEN R ELSE N/A</w:t>
            </w:r>
          </w:p>
        </w:tc>
      </w:tr>
      <w:tr w:rsidR="00363A6E" w:rsidRPr="006830E2" w14:paraId="5511778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390212" w14:textId="77777777" w:rsidR="00363A6E" w:rsidRPr="006830E2" w:rsidRDefault="00363A6E" w:rsidP="00363A6E">
            <w:pPr>
              <w:pStyle w:val="TAN"/>
              <w:rPr>
                <w:lang w:eastAsia="zh-CN"/>
              </w:rPr>
            </w:pPr>
            <w:proofErr w:type="spellStart"/>
            <w:r w:rsidRPr="006830E2">
              <w:rPr>
                <w:lang w:eastAsia="zh-TW"/>
              </w:rPr>
              <w:t>C65</w:t>
            </w:r>
            <w:proofErr w:type="spellEnd"/>
            <w:r w:rsidRPr="006830E2">
              <w:rPr>
                <w:lang w:eastAsia="zh-TW"/>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TW"/>
              </w:rPr>
              <w:t>(</w:t>
            </w:r>
            <w:proofErr w:type="spellStart"/>
            <w:r w:rsidRPr="006830E2">
              <w:rPr>
                <w:lang w:eastAsia="zh-TW"/>
              </w:rPr>
              <w:t>A.4.1</w:t>
            </w:r>
            <w:proofErr w:type="spellEnd"/>
            <w:r w:rsidRPr="006830E2">
              <w:rPr>
                <w:lang w:eastAsia="zh-TW"/>
              </w:rPr>
              <w:t xml:space="preserve">-1/1 AND </w:t>
            </w:r>
            <w:proofErr w:type="spellStart"/>
            <w:r w:rsidRPr="006830E2">
              <w:rPr>
                <w:lang w:eastAsia="zh-TW"/>
              </w:rPr>
              <w:t>A.4.1</w:t>
            </w:r>
            <w:proofErr w:type="spellEnd"/>
            <w:r w:rsidRPr="006830E2">
              <w:rPr>
                <w:lang w:eastAsia="zh-TW"/>
              </w:rPr>
              <w:t xml:space="preserve">-1/4 AND </w:t>
            </w:r>
            <w:proofErr w:type="spellStart"/>
            <w:r w:rsidRPr="006830E2">
              <w:rPr>
                <w:lang w:eastAsia="zh-TW"/>
              </w:rPr>
              <w:t>A.4.4-2</w:t>
            </w:r>
            <w:r w:rsidRPr="006830E2">
              <w:rPr>
                <w:rFonts w:eastAsia="PMingLiU"/>
                <w:lang w:eastAsia="zh-TW"/>
              </w:rPr>
              <w:t>a</w:t>
            </w:r>
            <w:proofErr w:type="spellEnd"/>
            <w:r w:rsidRPr="006830E2">
              <w:rPr>
                <w:lang w:eastAsia="zh-TW"/>
              </w:rPr>
              <w:t>/39) THEN R ELSE N/A</w:t>
            </w:r>
          </w:p>
        </w:tc>
      </w:tr>
      <w:tr w:rsidR="00363A6E" w:rsidRPr="006830E2" w14:paraId="5D2BA42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237426" w14:textId="77777777" w:rsidR="00363A6E" w:rsidRPr="006830E2" w:rsidRDefault="00363A6E" w:rsidP="00363A6E">
            <w:pPr>
              <w:pStyle w:val="TAN"/>
              <w:rPr>
                <w:lang w:eastAsia="zh-CN"/>
              </w:rPr>
            </w:pPr>
            <w:proofErr w:type="spellStart"/>
            <w:r w:rsidRPr="006830E2">
              <w:rPr>
                <w:lang w:eastAsia="zh-TW"/>
              </w:rPr>
              <w:t>C66</w:t>
            </w:r>
            <w:proofErr w:type="spellEnd"/>
            <w:r w:rsidRPr="006830E2">
              <w:rPr>
                <w:lang w:eastAsia="zh-TW"/>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TW"/>
              </w:rPr>
              <w:t>(</w:t>
            </w:r>
            <w:proofErr w:type="spellStart"/>
            <w:r w:rsidRPr="006830E2">
              <w:rPr>
                <w:lang w:eastAsia="zh-TW"/>
              </w:rPr>
              <w:t>A.4.1</w:t>
            </w:r>
            <w:proofErr w:type="spellEnd"/>
            <w:r w:rsidRPr="006830E2">
              <w:rPr>
                <w:lang w:eastAsia="zh-TW"/>
              </w:rPr>
              <w:t xml:space="preserve">-1/2 AND </w:t>
            </w:r>
            <w:proofErr w:type="spellStart"/>
            <w:r w:rsidRPr="006830E2">
              <w:rPr>
                <w:lang w:eastAsia="zh-TW"/>
              </w:rPr>
              <w:t>A.4.1</w:t>
            </w:r>
            <w:proofErr w:type="spellEnd"/>
            <w:r w:rsidRPr="006830E2">
              <w:rPr>
                <w:lang w:eastAsia="zh-TW"/>
              </w:rPr>
              <w:t xml:space="preserve">-1/4 AND </w:t>
            </w:r>
            <w:proofErr w:type="spellStart"/>
            <w:r w:rsidRPr="006830E2">
              <w:rPr>
                <w:lang w:eastAsia="zh-TW"/>
              </w:rPr>
              <w:t>A.4.4-2</w:t>
            </w:r>
            <w:r w:rsidRPr="006830E2">
              <w:rPr>
                <w:rFonts w:eastAsia="PMingLiU"/>
                <w:lang w:eastAsia="zh-TW"/>
              </w:rPr>
              <w:t>b</w:t>
            </w:r>
            <w:proofErr w:type="spellEnd"/>
            <w:r w:rsidRPr="006830E2">
              <w:rPr>
                <w:lang w:eastAsia="zh-TW"/>
              </w:rPr>
              <w:t>/39) THEN R ELSE N/A</w:t>
            </w:r>
          </w:p>
        </w:tc>
      </w:tr>
      <w:tr w:rsidR="00363A6E" w:rsidRPr="006830E2" w14:paraId="1AD3FD2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465266" w14:textId="77777777" w:rsidR="00363A6E" w:rsidRPr="006830E2" w:rsidRDefault="00363A6E" w:rsidP="00363A6E">
            <w:pPr>
              <w:pStyle w:val="TAN"/>
              <w:rPr>
                <w:lang w:eastAsia="zh-CN"/>
              </w:rPr>
            </w:pPr>
            <w:proofErr w:type="spellStart"/>
            <w:r w:rsidRPr="006830E2">
              <w:rPr>
                <w:lang w:eastAsia="zh-CN"/>
              </w:rPr>
              <w:t>C67</w:t>
            </w:r>
            <w:proofErr w:type="spellEnd"/>
            <w:r w:rsidRPr="006830E2">
              <w:rPr>
                <w:lang w:eastAsia="zh-TW"/>
              </w:rPr>
              <w:tab/>
            </w:r>
            <w:r w:rsidRPr="006830E2">
              <w:t>IF ((</w:t>
            </w:r>
            <w:proofErr w:type="spellStart"/>
            <w:r w:rsidRPr="006830E2">
              <w:t>A.4.1</w:t>
            </w:r>
            <w:proofErr w:type="spellEnd"/>
            <w:r w:rsidRPr="006830E2">
              <w:t xml:space="preserve">-1/1 </w:t>
            </w:r>
            <w:r w:rsidRPr="006830E2">
              <w:rPr>
                <w:lang w:eastAsia="zh-TW"/>
              </w:rPr>
              <w:t xml:space="preserve">AND </w:t>
            </w:r>
            <w:proofErr w:type="spellStart"/>
            <w:r w:rsidRPr="006830E2">
              <w:rPr>
                <w:lang w:eastAsia="zh-TW"/>
              </w:rPr>
              <w:t>A.4.1</w:t>
            </w:r>
            <w:proofErr w:type="spellEnd"/>
            <w:r w:rsidRPr="006830E2">
              <w:rPr>
                <w:lang w:eastAsia="zh-TW"/>
              </w:rPr>
              <w:t>-1/2</w:t>
            </w:r>
            <w:r w:rsidRPr="006830E2">
              <w:t>)</w:t>
            </w:r>
            <w:r w:rsidRPr="006830E2">
              <w:rPr>
                <w:lang w:eastAsia="zh-TW"/>
              </w:rPr>
              <w:t xml:space="preserve"> AND </w:t>
            </w:r>
            <w:proofErr w:type="spellStart"/>
            <w:r w:rsidRPr="006830E2">
              <w:t>A.4.6</w:t>
            </w:r>
            <w:proofErr w:type="spellEnd"/>
            <w:r w:rsidRPr="006830E2">
              <w:t xml:space="preserve">-1/1 AND </w:t>
            </w:r>
            <w:proofErr w:type="spellStart"/>
            <w:r w:rsidRPr="006830E2">
              <w:t>A.4.5</w:t>
            </w:r>
            <w:proofErr w:type="spellEnd"/>
            <w:r w:rsidRPr="006830E2">
              <w:t xml:space="preserve">-1/15 AND </w:t>
            </w:r>
            <w:r w:rsidRPr="006830E2">
              <w:rPr>
                <w:rFonts w:eastAsia="PMingLiU"/>
                <w:lang w:eastAsia="zh-TW"/>
              </w:rPr>
              <w:t>(</w:t>
            </w:r>
            <w:proofErr w:type="spellStart"/>
            <w:r w:rsidRPr="006830E2">
              <w:rPr>
                <w:lang w:eastAsia="zh-CN"/>
              </w:rPr>
              <w:t>A.4.4</w:t>
            </w:r>
            <w:r w:rsidRPr="006830E2">
              <w:t>-</w:t>
            </w:r>
            <w:r w:rsidRPr="006830E2">
              <w:rPr>
                <w:lang w:eastAsia="zh-CN"/>
              </w:rPr>
              <w:t>3</w:t>
            </w:r>
            <w:r w:rsidRPr="006830E2">
              <w:rPr>
                <w:rFonts w:eastAsia="PMingLiU"/>
                <w:lang w:eastAsia="zh-TW"/>
              </w:rPr>
              <w:t>a</w:t>
            </w:r>
            <w:proofErr w:type="spellEnd"/>
            <w:r w:rsidRPr="006830E2">
              <w:t>/111</w:t>
            </w:r>
            <w:r w:rsidRPr="006830E2">
              <w:rPr>
                <w:rFonts w:eastAsia="PMingLiU"/>
                <w:lang w:eastAsia="zh-TW"/>
              </w:rPr>
              <w:t xml:space="preserve"> AND </w:t>
            </w:r>
            <w:proofErr w:type="spellStart"/>
            <w:r w:rsidRPr="006830E2">
              <w:rPr>
                <w:lang w:eastAsia="zh-CN"/>
              </w:rPr>
              <w:t>A.4.4</w:t>
            </w:r>
            <w:r w:rsidRPr="006830E2">
              <w:t>-</w:t>
            </w:r>
            <w:r w:rsidRPr="006830E2">
              <w:rPr>
                <w:lang w:eastAsia="zh-CN"/>
              </w:rPr>
              <w:t>3</w:t>
            </w:r>
            <w:r w:rsidRPr="006830E2">
              <w:rPr>
                <w:rFonts w:eastAsia="PMingLiU"/>
                <w:lang w:eastAsia="zh-TW"/>
              </w:rPr>
              <w:t>b</w:t>
            </w:r>
            <w:proofErr w:type="spellEnd"/>
            <w:r w:rsidRPr="006830E2">
              <w:t>/111</w:t>
            </w:r>
            <w:r w:rsidRPr="006830E2">
              <w:rPr>
                <w:rFonts w:eastAsia="PMingLiU"/>
                <w:lang w:eastAsia="zh-TW"/>
              </w:rPr>
              <w:t>)</w:t>
            </w:r>
            <w:r w:rsidRPr="006830E2">
              <w:rPr>
                <w:lang w:eastAsia="zh-TW"/>
              </w:rPr>
              <w:t>)</w:t>
            </w:r>
            <w:r w:rsidRPr="006830E2">
              <w:t xml:space="preserve"> THEN R ELSE N/A</w:t>
            </w:r>
          </w:p>
        </w:tc>
      </w:tr>
      <w:tr w:rsidR="00363A6E" w:rsidRPr="006830E2" w14:paraId="0DA95FF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A3A2CC" w14:textId="77777777" w:rsidR="00363A6E" w:rsidRPr="006830E2" w:rsidRDefault="00363A6E" w:rsidP="00363A6E">
            <w:pPr>
              <w:pStyle w:val="TAN"/>
            </w:pPr>
            <w:proofErr w:type="spellStart"/>
            <w:r w:rsidRPr="006830E2">
              <w:t>C68</w:t>
            </w:r>
            <w:proofErr w:type="spellEnd"/>
            <w:r w:rsidRPr="006830E2">
              <w:rPr>
                <w:lang w:eastAsia="zh-TW"/>
              </w:rPr>
              <w:tab/>
            </w:r>
            <w:r w:rsidRPr="006830E2">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-1/1 AND </w:t>
            </w:r>
            <w:proofErr w:type="spellStart"/>
            <w:r w:rsidRPr="006830E2">
              <w:t>A.4.5</w:t>
            </w:r>
            <w:proofErr w:type="spellEnd"/>
            <w:r w:rsidRPr="006830E2">
              <w:t xml:space="preserve">-1/14 AND </w:t>
            </w:r>
            <w:r w:rsidRPr="006830E2">
              <w:rPr>
                <w:rFonts w:eastAsia="PMingLiU"/>
                <w:lang w:eastAsia="zh-TW"/>
              </w:rPr>
              <w:t>(</w:t>
            </w:r>
            <w:proofErr w:type="spellStart"/>
            <w:r w:rsidRPr="006830E2">
              <w:rPr>
                <w:lang w:eastAsia="zh-CN"/>
              </w:rPr>
              <w:t>A.4.4</w:t>
            </w:r>
            <w:r w:rsidRPr="006830E2">
              <w:t>-</w:t>
            </w:r>
            <w:r w:rsidRPr="006830E2">
              <w:rPr>
                <w:lang w:eastAsia="zh-CN"/>
              </w:rPr>
              <w:t>3</w:t>
            </w:r>
            <w:r w:rsidRPr="006830E2">
              <w:rPr>
                <w:rFonts w:eastAsia="PMingLiU"/>
                <w:lang w:eastAsia="zh-TW"/>
              </w:rPr>
              <w:t>a</w:t>
            </w:r>
            <w:proofErr w:type="spellEnd"/>
            <w:r w:rsidRPr="006830E2">
              <w:t>/111</w:t>
            </w:r>
            <w:r w:rsidRPr="006830E2">
              <w:rPr>
                <w:rFonts w:eastAsia="PMingLiU"/>
                <w:lang w:eastAsia="zh-TW"/>
              </w:rPr>
              <w:t xml:space="preserve"> AND </w:t>
            </w:r>
            <w:proofErr w:type="spellStart"/>
            <w:r w:rsidRPr="006830E2">
              <w:rPr>
                <w:lang w:eastAsia="zh-CN"/>
              </w:rPr>
              <w:t>A.4.4</w:t>
            </w:r>
            <w:r w:rsidRPr="006830E2">
              <w:t>-</w:t>
            </w:r>
            <w:r w:rsidRPr="006830E2">
              <w:rPr>
                <w:lang w:eastAsia="zh-CN"/>
              </w:rPr>
              <w:t>3</w:t>
            </w:r>
            <w:r w:rsidRPr="006830E2">
              <w:rPr>
                <w:rFonts w:eastAsia="PMingLiU"/>
                <w:lang w:eastAsia="zh-TW"/>
              </w:rPr>
              <w:t>b</w:t>
            </w:r>
            <w:proofErr w:type="spellEnd"/>
            <w:r w:rsidRPr="006830E2">
              <w:t>/111</w:t>
            </w:r>
            <w:r w:rsidRPr="006830E2">
              <w:rPr>
                <w:rFonts w:eastAsia="PMingLiU"/>
                <w:lang w:eastAsia="zh-TW"/>
              </w:rPr>
              <w:t>)</w:t>
            </w:r>
            <w:r w:rsidRPr="006830E2">
              <w:t>) THEN R ELSE N/A</w:t>
            </w:r>
          </w:p>
        </w:tc>
      </w:tr>
      <w:tr w:rsidR="00363A6E" w:rsidRPr="006830E2" w14:paraId="711F67B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2C013" w14:textId="77777777" w:rsidR="00363A6E" w:rsidRPr="006830E2" w:rsidRDefault="00363A6E" w:rsidP="00363A6E">
            <w:pPr>
              <w:pStyle w:val="TAN"/>
            </w:pPr>
            <w:proofErr w:type="spellStart"/>
            <w:r w:rsidRPr="006830E2">
              <w:t>C69</w:t>
            </w:r>
            <w:proofErr w:type="spellEnd"/>
            <w:r w:rsidRPr="006830E2">
              <w:rPr>
                <w:lang w:eastAsia="zh-TW"/>
              </w:rPr>
              <w:tab/>
            </w:r>
            <w:r w:rsidRPr="006830E2">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-1/2 AND </w:t>
            </w:r>
            <w:proofErr w:type="spellStart"/>
            <w:r w:rsidRPr="006830E2">
              <w:t>A.4.5</w:t>
            </w:r>
            <w:proofErr w:type="spellEnd"/>
            <w:r w:rsidRPr="006830E2">
              <w:t>-1/15) THEN R ELSE N/A</w:t>
            </w:r>
          </w:p>
        </w:tc>
      </w:tr>
      <w:tr w:rsidR="00363A6E" w:rsidRPr="006830E2" w14:paraId="5E8F1C3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DB27B4" w14:textId="77777777" w:rsidR="00363A6E" w:rsidRPr="006830E2" w:rsidRDefault="00363A6E" w:rsidP="00363A6E">
            <w:pPr>
              <w:pStyle w:val="TAN"/>
            </w:pPr>
            <w:proofErr w:type="spellStart"/>
            <w:r w:rsidRPr="006830E2">
              <w:lastRenderedPageBreak/>
              <w:t>C69a</w:t>
            </w:r>
            <w:proofErr w:type="spellEnd"/>
            <w:r w:rsidRPr="006830E2">
              <w:rPr>
                <w:lang w:eastAsia="zh-TW"/>
              </w:rPr>
              <w:tab/>
            </w:r>
            <w:r w:rsidRPr="006830E2">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-1/3 AND </w:t>
            </w:r>
            <w:proofErr w:type="spellStart"/>
            <w:r w:rsidRPr="006830E2">
              <w:t>A.4.5</w:t>
            </w:r>
            <w:proofErr w:type="spellEnd"/>
            <w:r w:rsidRPr="006830E2">
              <w:t>-1/15) THEN R ELSE N/A</w:t>
            </w:r>
          </w:p>
        </w:tc>
      </w:tr>
      <w:tr w:rsidR="00363A6E" w:rsidRPr="006830E2" w14:paraId="48D62C7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39BB60" w14:textId="77777777" w:rsidR="00363A6E" w:rsidRPr="006830E2" w:rsidRDefault="00363A6E" w:rsidP="00363A6E">
            <w:pPr>
              <w:pStyle w:val="TAN"/>
              <w:rPr>
                <w:rFonts w:eastAsia="PMingLiU"/>
                <w:lang w:eastAsia="zh-TW"/>
              </w:rPr>
            </w:pPr>
            <w:proofErr w:type="spellStart"/>
            <w:r w:rsidRPr="006830E2">
              <w:t>C69b</w:t>
            </w:r>
            <w:proofErr w:type="spellEnd"/>
            <w:r w:rsidRPr="006830E2">
              <w:tab/>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-1/4 AND </w:t>
            </w:r>
            <w:proofErr w:type="spellStart"/>
            <w:r w:rsidRPr="006830E2">
              <w:t>A.4.5</w:t>
            </w:r>
            <w:proofErr w:type="spellEnd"/>
            <w:r w:rsidRPr="006830E2">
              <w:t>-1/15) THEN R ELSE N/A</w:t>
            </w:r>
          </w:p>
        </w:tc>
      </w:tr>
      <w:tr w:rsidR="00363A6E" w:rsidRPr="006830E2" w14:paraId="238C1D7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749BDC" w14:textId="77777777" w:rsidR="00363A6E" w:rsidRPr="006830E2" w:rsidRDefault="00363A6E" w:rsidP="00363A6E">
            <w:pPr>
              <w:pStyle w:val="TAN"/>
            </w:pPr>
            <w:proofErr w:type="spellStart"/>
            <w:r w:rsidRPr="006830E2">
              <w:t>C70</w:t>
            </w:r>
            <w:proofErr w:type="spellEnd"/>
            <w:r w:rsidRPr="006830E2">
              <w:rPr>
                <w:lang w:eastAsia="zh-TW"/>
              </w:rPr>
              <w:tab/>
            </w:r>
            <w:r w:rsidRPr="006830E2">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-1/2 AND </w:t>
            </w:r>
            <w:proofErr w:type="spellStart"/>
            <w:r w:rsidRPr="006830E2">
              <w:t>A.4.5</w:t>
            </w:r>
            <w:proofErr w:type="spellEnd"/>
            <w:r w:rsidRPr="006830E2">
              <w:t>-1/14) THEN R ELSE N/A</w:t>
            </w:r>
          </w:p>
        </w:tc>
      </w:tr>
      <w:tr w:rsidR="00363A6E" w:rsidRPr="006830E2" w14:paraId="7F6D09C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533034" w14:textId="77777777" w:rsidR="00363A6E" w:rsidRPr="006830E2" w:rsidRDefault="00363A6E" w:rsidP="00363A6E">
            <w:pPr>
              <w:pStyle w:val="TAN"/>
              <w:rPr>
                <w:rFonts w:eastAsia="PMingLiU"/>
                <w:lang w:eastAsia="zh-TW"/>
              </w:rPr>
            </w:pPr>
            <w:proofErr w:type="spellStart"/>
            <w:r w:rsidRPr="006830E2">
              <w:t>C70a</w:t>
            </w:r>
            <w:proofErr w:type="spellEnd"/>
            <w:r w:rsidRPr="006830E2">
              <w:tab/>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-1/3 AND </w:t>
            </w:r>
            <w:proofErr w:type="spellStart"/>
            <w:r w:rsidRPr="006830E2">
              <w:t>A.4.5</w:t>
            </w:r>
            <w:proofErr w:type="spellEnd"/>
            <w:r w:rsidRPr="006830E2">
              <w:t>-1/14) THEN R ELSE N/A</w:t>
            </w:r>
          </w:p>
        </w:tc>
      </w:tr>
      <w:tr w:rsidR="00363A6E" w:rsidRPr="006830E2" w14:paraId="25247EA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1D6E7D" w14:textId="77777777" w:rsidR="00363A6E" w:rsidRPr="006830E2" w:rsidRDefault="00363A6E" w:rsidP="00363A6E">
            <w:pPr>
              <w:pStyle w:val="TAN"/>
              <w:rPr>
                <w:rFonts w:eastAsia="PMingLiU"/>
                <w:lang w:eastAsia="zh-TW"/>
              </w:rPr>
            </w:pPr>
            <w:proofErr w:type="spellStart"/>
            <w:r w:rsidRPr="006830E2">
              <w:t>C70b</w:t>
            </w:r>
            <w:proofErr w:type="spellEnd"/>
            <w:r w:rsidRPr="006830E2">
              <w:tab/>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-1/4 AND </w:t>
            </w:r>
            <w:proofErr w:type="spellStart"/>
            <w:r w:rsidRPr="006830E2">
              <w:t>A.4.5</w:t>
            </w:r>
            <w:proofErr w:type="spellEnd"/>
            <w:r w:rsidRPr="006830E2">
              <w:t>-1/14) THEN R ELSE N/A</w:t>
            </w:r>
          </w:p>
        </w:tc>
      </w:tr>
      <w:tr w:rsidR="00363A6E" w:rsidRPr="006830E2" w14:paraId="40DEA47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BFDA7" w14:textId="77777777" w:rsidR="00363A6E" w:rsidRPr="006830E2" w:rsidRDefault="00363A6E" w:rsidP="00363A6E">
            <w:pPr>
              <w:pStyle w:val="TAN"/>
            </w:pPr>
            <w:proofErr w:type="spellStart"/>
            <w:r w:rsidRPr="006830E2">
              <w:t>C71</w:t>
            </w:r>
            <w:proofErr w:type="spellEnd"/>
            <w:r w:rsidRPr="006830E2">
              <w:rPr>
                <w:lang w:eastAsia="zh-TW"/>
              </w:rPr>
              <w:tab/>
            </w:r>
            <w:r w:rsidRPr="006830E2">
              <w:t>IF (</w:t>
            </w:r>
            <w:proofErr w:type="spellStart"/>
            <w:r w:rsidRPr="006830E2">
              <w:t>A.4.1</w:t>
            </w:r>
            <w:proofErr w:type="spellEnd"/>
            <w:r w:rsidRPr="006830E2">
              <w:t>-1/1 AND (</w:t>
            </w:r>
            <w:proofErr w:type="spellStart"/>
            <w:r w:rsidRPr="006830E2">
              <w:t>A.4.6.1</w:t>
            </w:r>
            <w:proofErr w:type="spellEnd"/>
            <w:r w:rsidRPr="006830E2">
              <w:t xml:space="preserve">-1/3 OR </w:t>
            </w:r>
            <w:proofErr w:type="spellStart"/>
            <w:r w:rsidRPr="006830E2">
              <w:t>A.4.6.3</w:t>
            </w:r>
            <w:proofErr w:type="spellEnd"/>
            <w:r w:rsidRPr="006830E2">
              <w:t xml:space="preserve">-1/3 OR </w:t>
            </w:r>
            <w:proofErr w:type="spellStart"/>
            <w:r w:rsidRPr="006830E2">
              <w:t>A.4.6.3</w:t>
            </w:r>
            <w:proofErr w:type="spellEnd"/>
            <w:r w:rsidRPr="006830E2">
              <w:t>-1/4)) THEN R ELSE N/A</w:t>
            </w:r>
          </w:p>
        </w:tc>
      </w:tr>
      <w:tr w:rsidR="00363A6E" w:rsidRPr="006830E2" w14:paraId="55A367F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5951C9" w14:textId="77777777" w:rsidR="00363A6E" w:rsidRPr="006830E2" w:rsidRDefault="00363A6E" w:rsidP="00363A6E">
            <w:pPr>
              <w:pStyle w:val="TAN"/>
            </w:pPr>
            <w:proofErr w:type="spellStart"/>
            <w:r w:rsidRPr="006830E2">
              <w:t>C72</w:t>
            </w:r>
            <w:proofErr w:type="spellEnd"/>
            <w:r w:rsidRPr="006830E2">
              <w:rPr>
                <w:lang w:eastAsia="zh-TW"/>
              </w:rPr>
              <w:tab/>
            </w:r>
            <w:r w:rsidRPr="006830E2">
              <w:t>IF (</w:t>
            </w:r>
            <w:proofErr w:type="spellStart"/>
            <w:r w:rsidRPr="006830E2">
              <w:t>A.4.1</w:t>
            </w:r>
            <w:proofErr w:type="spellEnd"/>
            <w:r w:rsidRPr="006830E2">
              <w:t>-1/1 AND (</w:t>
            </w:r>
            <w:proofErr w:type="spellStart"/>
            <w:r w:rsidRPr="006830E2">
              <w:t>A.4.6.3</w:t>
            </w:r>
            <w:proofErr w:type="spellEnd"/>
            <w:r w:rsidRPr="006830E2">
              <w:t xml:space="preserve">-1/2 OR </w:t>
            </w:r>
            <w:proofErr w:type="spellStart"/>
            <w:r w:rsidRPr="006830E2">
              <w:t>A.4.6.2</w:t>
            </w:r>
            <w:proofErr w:type="spellEnd"/>
            <w:r w:rsidRPr="006830E2">
              <w:t>-1/2)) THEN R ELSE N/A</w:t>
            </w:r>
          </w:p>
        </w:tc>
      </w:tr>
      <w:tr w:rsidR="00363A6E" w:rsidRPr="006830E2" w14:paraId="102A878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D7F6F8" w14:textId="77777777" w:rsidR="00363A6E" w:rsidRPr="006830E2" w:rsidRDefault="00363A6E" w:rsidP="00363A6E">
            <w:pPr>
              <w:pStyle w:val="TAN"/>
            </w:pPr>
            <w:proofErr w:type="spellStart"/>
            <w:r w:rsidRPr="006830E2">
              <w:t>C73</w:t>
            </w:r>
            <w:proofErr w:type="spellEnd"/>
            <w:r w:rsidRPr="006830E2">
              <w:rPr>
                <w:lang w:eastAsia="zh-TW"/>
              </w:rPr>
              <w:tab/>
            </w:r>
            <w:r w:rsidRPr="006830E2">
              <w:t>IF (</w:t>
            </w:r>
            <w:proofErr w:type="spellStart"/>
            <w:r w:rsidRPr="006830E2">
              <w:t>A.4.1</w:t>
            </w:r>
            <w:proofErr w:type="spellEnd"/>
            <w:r w:rsidRPr="006830E2">
              <w:t>-1/2 AND (</w:t>
            </w:r>
            <w:proofErr w:type="spellStart"/>
            <w:r w:rsidRPr="006830E2">
              <w:t>A.4.6.1</w:t>
            </w:r>
            <w:proofErr w:type="spellEnd"/>
            <w:r w:rsidRPr="006830E2">
              <w:t xml:space="preserve">-1/3 OR </w:t>
            </w:r>
            <w:proofErr w:type="spellStart"/>
            <w:r w:rsidRPr="006830E2">
              <w:t>A.4.6.3</w:t>
            </w:r>
            <w:proofErr w:type="spellEnd"/>
            <w:r w:rsidRPr="006830E2">
              <w:t xml:space="preserve">-1/3 OR </w:t>
            </w:r>
            <w:proofErr w:type="spellStart"/>
            <w:r w:rsidRPr="006830E2">
              <w:t>A.4.6.3</w:t>
            </w:r>
            <w:proofErr w:type="spellEnd"/>
            <w:r w:rsidRPr="006830E2">
              <w:t>-1/4)) THEN R ELSE N/A</w:t>
            </w:r>
          </w:p>
        </w:tc>
      </w:tr>
      <w:tr w:rsidR="00363A6E" w:rsidRPr="006830E2" w14:paraId="4BD0698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9EDEA6" w14:textId="77777777" w:rsidR="00363A6E" w:rsidRPr="006830E2" w:rsidRDefault="00363A6E" w:rsidP="00363A6E">
            <w:pPr>
              <w:pStyle w:val="TAN"/>
            </w:pPr>
            <w:proofErr w:type="spellStart"/>
            <w:r w:rsidRPr="006830E2">
              <w:t>C74</w:t>
            </w:r>
            <w:proofErr w:type="spellEnd"/>
            <w:r w:rsidRPr="006830E2">
              <w:rPr>
                <w:lang w:eastAsia="zh-TW"/>
              </w:rPr>
              <w:tab/>
            </w:r>
            <w:r w:rsidRPr="006830E2">
              <w:t>IF (</w:t>
            </w:r>
            <w:proofErr w:type="spellStart"/>
            <w:r w:rsidRPr="006830E2">
              <w:t>A.4.1</w:t>
            </w:r>
            <w:proofErr w:type="spellEnd"/>
            <w:r w:rsidRPr="006830E2">
              <w:t>-1/2 AND (</w:t>
            </w:r>
            <w:proofErr w:type="spellStart"/>
            <w:r w:rsidRPr="006830E2">
              <w:t>A.4.6.3</w:t>
            </w:r>
            <w:proofErr w:type="spellEnd"/>
            <w:r w:rsidRPr="006830E2">
              <w:t xml:space="preserve">-1/2 OR </w:t>
            </w:r>
            <w:proofErr w:type="spellStart"/>
            <w:r w:rsidRPr="006830E2">
              <w:t>A.4.6.2</w:t>
            </w:r>
            <w:proofErr w:type="spellEnd"/>
            <w:r w:rsidRPr="006830E2">
              <w:t>-1/2)) THEN R ELSE N/A</w:t>
            </w:r>
          </w:p>
        </w:tc>
      </w:tr>
      <w:tr w:rsidR="00363A6E" w:rsidRPr="006830E2" w14:paraId="00680F4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6C8CF3" w14:textId="77777777" w:rsidR="00363A6E" w:rsidRPr="006830E2" w:rsidRDefault="00363A6E" w:rsidP="00363A6E">
            <w:pPr>
              <w:pStyle w:val="TAN"/>
            </w:pPr>
            <w:proofErr w:type="spellStart"/>
            <w:r w:rsidRPr="006830E2">
              <w:t>C75</w:t>
            </w:r>
            <w:proofErr w:type="spellEnd"/>
            <w:r w:rsidRPr="006830E2">
              <w:rPr>
                <w:lang w:eastAsia="zh-TW"/>
              </w:rPr>
              <w:tab/>
            </w:r>
            <w:r w:rsidRPr="006830E2">
              <w:t>IF (</w:t>
            </w:r>
            <w:proofErr w:type="spellStart"/>
            <w:r w:rsidRPr="006830E2">
              <w:t>A.4.1</w:t>
            </w:r>
            <w:proofErr w:type="spellEnd"/>
            <w:r w:rsidRPr="006830E2">
              <w:t xml:space="preserve">-1/1 AND </w:t>
            </w:r>
            <w:proofErr w:type="spellStart"/>
            <w:r w:rsidRPr="006830E2">
              <w:t>A.4.6</w:t>
            </w:r>
            <w:proofErr w:type="spellEnd"/>
            <w:r w:rsidRPr="006830E2">
              <w:t>-1/2) THEN R ELSE N/A</w:t>
            </w:r>
          </w:p>
        </w:tc>
      </w:tr>
      <w:tr w:rsidR="00363A6E" w:rsidRPr="006830E2" w14:paraId="27CAD90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1E2DAB" w14:textId="77777777" w:rsidR="00363A6E" w:rsidRPr="006830E2" w:rsidRDefault="00363A6E" w:rsidP="00363A6E">
            <w:pPr>
              <w:pStyle w:val="TAN"/>
            </w:pPr>
            <w:proofErr w:type="spellStart"/>
            <w:r w:rsidRPr="006830E2">
              <w:t>C75a</w:t>
            </w:r>
            <w:proofErr w:type="spellEnd"/>
            <w:r w:rsidRPr="006830E2">
              <w:rPr>
                <w:lang w:eastAsia="zh-TW"/>
              </w:rPr>
              <w:tab/>
            </w:r>
            <w:r w:rsidRPr="006830E2">
              <w:t>IF (</w:t>
            </w:r>
            <w:proofErr w:type="spellStart"/>
            <w:r w:rsidRPr="006830E2">
              <w:t>A.4.1</w:t>
            </w:r>
            <w:proofErr w:type="spellEnd"/>
            <w:r w:rsidRPr="006830E2">
              <w:t xml:space="preserve">-1/1 AND </w:t>
            </w:r>
            <w:proofErr w:type="spellStart"/>
            <w:r w:rsidRPr="006830E2">
              <w:t>A.4.6</w:t>
            </w:r>
            <w:proofErr w:type="spellEnd"/>
            <w:r w:rsidRPr="006830E2">
              <w:t>-1/3) THEN R ELSE N/A</w:t>
            </w:r>
          </w:p>
        </w:tc>
      </w:tr>
      <w:tr w:rsidR="00363A6E" w:rsidRPr="006830E2" w14:paraId="6BCD3655" w14:textId="77777777" w:rsidTr="001A2597">
        <w:trPr>
          <w:cantSplit/>
          <w:trHeight w:val="105"/>
        </w:trPr>
        <w:tc>
          <w:tcPr>
            <w:tcW w:w="9750" w:type="dxa"/>
          </w:tcPr>
          <w:p w14:paraId="2BF4DCF4" w14:textId="77777777" w:rsidR="00363A6E" w:rsidRPr="006830E2" w:rsidRDefault="00363A6E" w:rsidP="00363A6E">
            <w:pPr>
              <w:pStyle w:val="TAN"/>
            </w:pPr>
            <w:proofErr w:type="spellStart"/>
            <w:r w:rsidRPr="006830E2">
              <w:t>C75b</w:t>
            </w:r>
            <w:proofErr w:type="spellEnd"/>
            <w:r w:rsidRPr="006830E2">
              <w:rPr>
                <w:lang w:eastAsia="zh-TW"/>
              </w:rPr>
              <w:tab/>
            </w:r>
            <w:r w:rsidRPr="006830E2">
              <w:t>IF (</w:t>
            </w:r>
            <w:proofErr w:type="spellStart"/>
            <w:r w:rsidRPr="006830E2">
              <w:t>A.4.1</w:t>
            </w:r>
            <w:proofErr w:type="spellEnd"/>
            <w:r w:rsidRPr="006830E2">
              <w:t xml:space="preserve">-1/1 AND </w:t>
            </w:r>
            <w:proofErr w:type="spellStart"/>
            <w:r w:rsidRPr="006830E2">
              <w:t>A.4.6</w:t>
            </w:r>
            <w:proofErr w:type="spellEnd"/>
            <w:r w:rsidRPr="006830E2">
              <w:t>-1/4) THEN R ELSE N/A</w:t>
            </w:r>
          </w:p>
        </w:tc>
      </w:tr>
      <w:tr w:rsidR="00363A6E" w:rsidRPr="006830E2" w14:paraId="33ABCF6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AA55D6" w14:textId="77777777" w:rsidR="00363A6E" w:rsidRPr="006830E2" w:rsidRDefault="00363A6E" w:rsidP="00363A6E">
            <w:pPr>
              <w:pStyle w:val="TAN"/>
              <w:rPr>
                <w:rFonts w:eastAsia="PMingLiU"/>
                <w:lang w:eastAsia="zh-TW"/>
              </w:rPr>
            </w:pPr>
            <w:proofErr w:type="spellStart"/>
            <w:r w:rsidRPr="006830E2">
              <w:rPr>
                <w:rFonts w:eastAsia="PMingLiU"/>
                <w:lang w:eastAsia="zh-TW"/>
              </w:rPr>
              <w:t>C75c</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A.4.6</w:t>
            </w:r>
            <w:proofErr w:type="spellEnd"/>
            <w:r w:rsidRPr="006830E2">
              <w:rPr>
                <w:rFonts w:eastAsia="PMingLiU"/>
                <w:lang w:eastAsia="zh-TW"/>
              </w:rPr>
              <w:t xml:space="preserve">-1/4 AND </w:t>
            </w:r>
            <w:proofErr w:type="spellStart"/>
            <w:r w:rsidRPr="006830E2">
              <w:rPr>
                <w:rFonts w:eastAsia="PMingLiU"/>
                <w:lang w:eastAsia="zh-TW"/>
              </w:rPr>
              <w:t>A.4.4-1a</w:t>
            </w:r>
            <w:proofErr w:type="spellEnd"/>
            <w:r w:rsidRPr="006830E2">
              <w:rPr>
                <w:rFonts w:eastAsia="PMingLiU"/>
                <w:lang w:eastAsia="zh-TW"/>
              </w:rPr>
              <w:t>/25) THEN R ELSE N/A</w:t>
            </w:r>
          </w:p>
        </w:tc>
      </w:tr>
      <w:tr w:rsidR="00363A6E" w:rsidRPr="006830E2" w14:paraId="2860E6B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17CE2" w14:textId="77777777" w:rsidR="00363A6E" w:rsidRPr="006830E2" w:rsidRDefault="00363A6E" w:rsidP="00363A6E">
            <w:pPr>
              <w:pStyle w:val="TAN"/>
              <w:rPr>
                <w:rFonts w:eastAsia="PMingLiU"/>
                <w:lang w:eastAsia="zh-TW"/>
              </w:rPr>
            </w:pPr>
            <w:proofErr w:type="spellStart"/>
            <w:r w:rsidRPr="006830E2">
              <w:rPr>
                <w:rFonts w:eastAsia="PMingLiU"/>
                <w:lang w:eastAsia="zh-TW"/>
              </w:rPr>
              <w:t>C75d</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A.4.6</w:t>
            </w:r>
            <w:proofErr w:type="spellEnd"/>
            <w:r w:rsidRPr="006830E2">
              <w:rPr>
                <w:rFonts w:eastAsia="PMingLiU"/>
                <w:lang w:eastAsia="zh-TW"/>
              </w:rPr>
              <w:t xml:space="preserve">-1/4 AND </w:t>
            </w:r>
            <w:proofErr w:type="spellStart"/>
            <w:r w:rsidRPr="006830E2">
              <w:rPr>
                <w:rFonts w:eastAsia="PMingLiU"/>
                <w:lang w:eastAsia="zh-TW"/>
              </w:rPr>
              <w:t>A.4.4-1a</w:t>
            </w:r>
            <w:proofErr w:type="spellEnd"/>
            <w:r w:rsidRPr="006830E2">
              <w:rPr>
                <w:rFonts w:eastAsia="PMingLiU"/>
                <w:lang w:eastAsia="zh-TW"/>
              </w:rPr>
              <w:t>/111) THEN R ELSE N/A</w:t>
            </w:r>
          </w:p>
        </w:tc>
      </w:tr>
      <w:tr w:rsidR="00363A6E" w:rsidRPr="006830E2" w14:paraId="3FE63F5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7F8A38" w14:textId="77777777" w:rsidR="00363A6E" w:rsidRPr="006830E2" w:rsidRDefault="00363A6E" w:rsidP="00363A6E">
            <w:pPr>
              <w:pStyle w:val="TAN"/>
            </w:pPr>
            <w:proofErr w:type="spellStart"/>
            <w:r w:rsidRPr="006830E2">
              <w:t>C76</w:t>
            </w:r>
            <w:proofErr w:type="spellEnd"/>
            <w:r w:rsidRPr="006830E2">
              <w:rPr>
                <w:lang w:eastAsia="zh-TW"/>
              </w:rPr>
              <w:tab/>
            </w:r>
            <w:r w:rsidRPr="006830E2">
              <w:t>IF (</w:t>
            </w:r>
            <w:proofErr w:type="spellStart"/>
            <w:r w:rsidRPr="006830E2">
              <w:t>A.4.1</w:t>
            </w:r>
            <w:proofErr w:type="spellEnd"/>
            <w:r w:rsidRPr="006830E2">
              <w:t xml:space="preserve">-1/2 AND </w:t>
            </w:r>
            <w:proofErr w:type="spellStart"/>
            <w:r w:rsidRPr="006830E2">
              <w:t>A.4.6</w:t>
            </w:r>
            <w:proofErr w:type="spellEnd"/>
            <w:r w:rsidRPr="006830E2">
              <w:t>-1/2) THEN R ELSE N/A</w:t>
            </w:r>
          </w:p>
        </w:tc>
      </w:tr>
      <w:tr w:rsidR="00363A6E" w:rsidRPr="006830E2" w14:paraId="185098A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19B563" w14:textId="77777777" w:rsidR="00363A6E" w:rsidRPr="006830E2" w:rsidRDefault="00363A6E" w:rsidP="00363A6E">
            <w:pPr>
              <w:pStyle w:val="TAN"/>
            </w:pPr>
            <w:proofErr w:type="spellStart"/>
            <w:r w:rsidRPr="006830E2">
              <w:t>C76a</w:t>
            </w:r>
            <w:proofErr w:type="spellEnd"/>
            <w:r w:rsidRPr="006830E2">
              <w:rPr>
                <w:lang w:eastAsia="zh-TW"/>
              </w:rPr>
              <w:tab/>
            </w:r>
            <w:r w:rsidRPr="006830E2">
              <w:t>IF (</w:t>
            </w:r>
            <w:proofErr w:type="spellStart"/>
            <w:r w:rsidRPr="006830E2">
              <w:t>A.4.1</w:t>
            </w:r>
            <w:proofErr w:type="spellEnd"/>
            <w:r w:rsidRPr="006830E2">
              <w:t xml:space="preserve">-1/2 AND </w:t>
            </w:r>
            <w:proofErr w:type="spellStart"/>
            <w:r w:rsidRPr="006830E2">
              <w:t>A.4.6</w:t>
            </w:r>
            <w:proofErr w:type="spellEnd"/>
            <w:r w:rsidRPr="006830E2">
              <w:t>-1/3) THEN R ELSE N/A</w:t>
            </w:r>
          </w:p>
        </w:tc>
      </w:tr>
      <w:tr w:rsidR="00363A6E" w:rsidRPr="006830E2" w14:paraId="2A4E2252" w14:textId="77777777" w:rsidTr="001A2597">
        <w:trPr>
          <w:cantSplit/>
          <w:trHeight w:val="105"/>
        </w:trPr>
        <w:tc>
          <w:tcPr>
            <w:tcW w:w="9750" w:type="dxa"/>
          </w:tcPr>
          <w:p w14:paraId="66FD9BC7" w14:textId="77777777" w:rsidR="00363A6E" w:rsidRPr="006830E2" w:rsidRDefault="00363A6E" w:rsidP="00363A6E">
            <w:pPr>
              <w:pStyle w:val="TAN"/>
            </w:pPr>
            <w:proofErr w:type="spellStart"/>
            <w:r w:rsidRPr="006830E2">
              <w:t>C76b</w:t>
            </w:r>
            <w:proofErr w:type="spellEnd"/>
            <w:r w:rsidRPr="006830E2">
              <w:rPr>
                <w:lang w:eastAsia="zh-TW"/>
              </w:rPr>
              <w:tab/>
            </w:r>
            <w:r w:rsidRPr="006830E2">
              <w:t>IF (</w:t>
            </w:r>
            <w:proofErr w:type="spellStart"/>
            <w:r w:rsidRPr="006830E2">
              <w:t>A.4.1</w:t>
            </w:r>
            <w:proofErr w:type="spellEnd"/>
            <w:r w:rsidRPr="006830E2">
              <w:t xml:space="preserve">-1/2 AND </w:t>
            </w:r>
            <w:proofErr w:type="spellStart"/>
            <w:r w:rsidRPr="006830E2">
              <w:t>A.4.6</w:t>
            </w:r>
            <w:proofErr w:type="spellEnd"/>
            <w:r w:rsidRPr="006830E2">
              <w:t>-1/4) THEN R ELSE N/A</w:t>
            </w:r>
          </w:p>
        </w:tc>
      </w:tr>
      <w:tr w:rsidR="00363A6E" w:rsidRPr="006830E2" w14:paraId="71AF296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877564" w14:textId="77777777" w:rsidR="00363A6E" w:rsidRPr="006830E2" w:rsidRDefault="00363A6E" w:rsidP="00363A6E">
            <w:pPr>
              <w:pStyle w:val="TAN"/>
              <w:rPr>
                <w:rFonts w:eastAsia="PMingLiU"/>
                <w:lang w:eastAsia="zh-TW"/>
              </w:rPr>
            </w:pPr>
            <w:proofErr w:type="spellStart"/>
            <w:r w:rsidRPr="006830E2">
              <w:rPr>
                <w:rFonts w:eastAsia="PMingLiU"/>
                <w:lang w:eastAsia="zh-TW"/>
              </w:rPr>
              <w:t>C76c</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A.4.6</w:t>
            </w:r>
            <w:proofErr w:type="spellEnd"/>
            <w:r w:rsidRPr="006830E2">
              <w:rPr>
                <w:rFonts w:eastAsia="PMingLiU"/>
                <w:lang w:eastAsia="zh-TW"/>
              </w:rPr>
              <w:t xml:space="preserve">-1/4 AND </w:t>
            </w:r>
            <w:proofErr w:type="spellStart"/>
            <w:r w:rsidRPr="006830E2">
              <w:rPr>
                <w:rFonts w:eastAsia="PMingLiU"/>
                <w:lang w:eastAsia="zh-TW"/>
              </w:rPr>
              <w:t>A.4.4-1b</w:t>
            </w:r>
            <w:proofErr w:type="spellEnd"/>
            <w:r w:rsidRPr="006830E2">
              <w:rPr>
                <w:rFonts w:eastAsia="PMingLiU"/>
                <w:lang w:eastAsia="zh-TW"/>
              </w:rPr>
              <w:t>/25) THEN R ELSE N/A</w:t>
            </w:r>
          </w:p>
        </w:tc>
      </w:tr>
      <w:tr w:rsidR="00363A6E" w:rsidRPr="006830E2" w14:paraId="39E1018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D38D4F" w14:textId="77777777" w:rsidR="00363A6E" w:rsidRPr="006830E2" w:rsidRDefault="00363A6E" w:rsidP="00363A6E">
            <w:pPr>
              <w:pStyle w:val="TAN"/>
              <w:rPr>
                <w:rFonts w:eastAsia="PMingLiU"/>
                <w:lang w:eastAsia="zh-TW"/>
              </w:rPr>
            </w:pPr>
            <w:proofErr w:type="spellStart"/>
            <w:r w:rsidRPr="006830E2">
              <w:rPr>
                <w:rFonts w:eastAsia="PMingLiU"/>
                <w:lang w:eastAsia="zh-TW"/>
              </w:rPr>
              <w:t>C76d</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A.4.6</w:t>
            </w:r>
            <w:proofErr w:type="spellEnd"/>
            <w:r w:rsidRPr="006830E2">
              <w:rPr>
                <w:rFonts w:eastAsia="PMingLiU"/>
                <w:lang w:eastAsia="zh-TW"/>
              </w:rPr>
              <w:t xml:space="preserve">-1/4 AND </w:t>
            </w:r>
            <w:proofErr w:type="spellStart"/>
            <w:r w:rsidRPr="006830E2">
              <w:rPr>
                <w:rFonts w:eastAsia="PMingLiU"/>
                <w:lang w:eastAsia="zh-TW"/>
              </w:rPr>
              <w:t>A.4.4-1b</w:t>
            </w:r>
            <w:proofErr w:type="spellEnd"/>
            <w:r w:rsidRPr="006830E2">
              <w:rPr>
                <w:rFonts w:eastAsia="PMingLiU"/>
                <w:lang w:eastAsia="zh-TW"/>
              </w:rPr>
              <w:t>/111) THEN R ELSE N/A</w:t>
            </w:r>
          </w:p>
        </w:tc>
      </w:tr>
      <w:tr w:rsidR="00363A6E" w:rsidRPr="006830E2" w14:paraId="1BD1293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03FB6D" w14:textId="77777777" w:rsidR="00363A6E" w:rsidRPr="006830E2" w:rsidRDefault="00363A6E" w:rsidP="00363A6E">
            <w:pPr>
              <w:pStyle w:val="TAN"/>
              <w:rPr>
                <w:lang w:eastAsia="zh-CN"/>
              </w:rPr>
            </w:pPr>
            <w:proofErr w:type="spellStart"/>
            <w:r w:rsidRPr="006830E2">
              <w:rPr>
                <w:lang w:eastAsia="zh-CN"/>
              </w:rPr>
              <w:t>C77</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 xml:space="preserve">-1/1 AND </w:t>
            </w:r>
            <w:proofErr w:type="spellStart"/>
            <w:r w:rsidRPr="006830E2">
              <w:rPr>
                <w:lang w:eastAsia="zh-CN"/>
              </w:rPr>
              <w:t>A.4.1</w:t>
            </w:r>
            <w:proofErr w:type="spellEnd"/>
            <w:r w:rsidRPr="006830E2">
              <w:rPr>
                <w:lang w:eastAsia="zh-CN"/>
              </w:rPr>
              <w:t xml:space="preserve">-1/4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A.4.4-2</w:t>
            </w:r>
            <w:r w:rsidRPr="006830E2">
              <w:rPr>
                <w:rFonts w:eastAsia="PMingLiU"/>
                <w:lang w:eastAsia="zh-TW"/>
              </w:rPr>
              <w:t>a</w:t>
            </w:r>
            <w:proofErr w:type="spellEnd"/>
            <w:r w:rsidRPr="006830E2">
              <w:rPr>
                <w:lang w:eastAsia="zh-CN"/>
              </w:rPr>
              <w:t>/39) THEN R ELSE N/A</w:t>
            </w:r>
          </w:p>
        </w:tc>
      </w:tr>
      <w:tr w:rsidR="00363A6E" w:rsidRPr="006830E2" w14:paraId="0E36B47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27DC2E" w14:textId="77777777" w:rsidR="00363A6E" w:rsidRPr="006830E2" w:rsidRDefault="00363A6E" w:rsidP="00363A6E">
            <w:pPr>
              <w:pStyle w:val="TAN"/>
              <w:rPr>
                <w:lang w:eastAsia="zh-CN"/>
              </w:rPr>
            </w:pPr>
            <w:proofErr w:type="spellStart"/>
            <w:r w:rsidRPr="006830E2">
              <w:rPr>
                <w:lang w:eastAsia="zh-CN"/>
              </w:rPr>
              <w:t>C78</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/1)) AND</w:t>
            </w:r>
            <w:r w:rsidRPr="006830E2">
              <w:rPr>
                <w:lang w:eastAsia="zh-CN"/>
              </w:rPr>
              <w:t xml:space="preserve"> (</w:t>
            </w:r>
            <w:proofErr w:type="spellStart"/>
            <w:r w:rsidRPr="006830E2">
              <w:rPr>
                <w:lang w:eastAsia="zh-CN"/>
              </w:rPr>
              <w:t>A.4.1</w:t>
            </w:r>
            <w:proofErr w:type="spellEnd"/>
            <w:r w:rsidRPr="006830E2">
              <w:rPr>
                <w:lang w:eastAsia="zh-CN"/>
              </w:rPr>
              <w:t xml:space="preserve">-1/1 AND </w:t>
            </w:r>
            <w:proofErr w:type="spellStart"/>
            <w:r w:rsidRPr="006830E2">
              <w:rPr>
                <w:lang w:eastAsia="zh-CN"/>
              </w:rPr>
              <w:t>A.4.1</w:t>
            </w:r>
            <w:proofErr w:type="spellEnd"/>
            <w:r w:rsidRPr="006830E2">
              <w:rPr>
                <w:lang w:eastAsia="zh-CN"/>
              </w:rPr>
              <w:t xml:space="preserve">-1/4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A.4.4-1</w:t>
            </w:r>
            <w:r w:rsidRPr="006830E2">
              <w:rPr>
                <w:rFonts w:eastAsia="PMingLiU"/>
                <w:lang w:eastAsia="zh-TW"/>
              </w:rPr>
              <w:t>a</w:t>
            </w:r>
            <w:proofErr w:type="spellEnd"/>
            <w:r w:rsidRPr="006830E2">
              <w:rPr>
                <w:lang w:eastAsia="zh-CN"/>
              </w:rPr>
              <w:t>/22) THEN R ELSE N/A</w:t>
            </w:r>
          </w:p>
        </w:tc>
      </w:tr>
      <w:tr w:rsidR="00363A6E" w:rsidRPr="006830E2" w14:paraId="372C282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B523D2" w14:textId="77777777" w:rsidR="00363A6E" w:rsidRPr="006830E2" w:rsidRDefault="00363A6E" w:rsidP="00363A6E">
            <w:pPr>
              <w:pStyle w:val="TAN"/>
              <w:rPr>
                <w:lang w:eastAsia="zh-CN"/>
              </w:rPr>
            </w:pPr>
            <w:proofErr w:type="spellStart"/>
            <w:r w:rsidRPr="006830E2">
              <w:rPr>
                <w:lang w:eastAsia="zh-CN"/>
              </w:rPr>
              <w:t>C79</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 xml:space="preserve">-1/2 AND </w:t>
            </w:r>
            <w:proofErr w:type="spellStart"/>
            <w:r w:rsidRPr="006830E2">
              <w:rPr>
                <w:lang w:eastAsia="zh-CN"/>
              </w:rPr>
              <w:t>A.4.1</w:t>
            </w:r>
            <w:proofErr w:type="spellEnd"/>
            <w:r w:rsidRPr="006830E2">
              <w:rPr>
                <w:lang w:eastAsia="zh-CN"/>
              </w:rPr>
              <w:t xml:space="preserve">-1/4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A.4.4-2</w:t>
            </w:r>
            <w:r w:rsidRPr="006830E2">
              <w:rPr>
                <w:rFonts w:eastAsia="PMingLiU"/>
                <w:lang w:eastAsia="zh-TW"/>
              </w:rPr>
              <w:t>b</w:t>
            </w:r>
            <w:proofErr w:type="spellEnd"/>
            <w:r w:rsidRPr="006830E2">
              <w:rPr>
                <w:lang w:eastAsia="zh-CN"/>
              </w:rPr>
              <w:t>/39) THEN R ELSE N/A</w:t>
            </w:r>
          </w:p>
        </w:tc>
      </w:tr>
      <w:tr w:rsidR="00363A6E" w:rsidRPr="006830E2" w14:paraId="74A3538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D131F" w14:textId="77777777" w:rsidR="00363A6E" w:rsidRPr="006830E2" w:rsidRDefault="00363A6E" w:rsidP="00363A6E">
            <w:pPr>
              <w:pStyle w:val="TAN"/>
              <w:rPr>
                <w:lang w:eastAsia="zh-CN"/>
              </w:rPr>
            </w:pPr>
            <w:proofErr w:type="spellStart"/>
            <w:r w:rsidRPr="006830E2">
              <w:rPr>
                <w:lang w:eastAsia="zh-CN"/>
              </w:rPr>
              <w:t>C80</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 xml:space="preserve">-1/2 AND </w:t>
            </w:r>
            <w:proofErr w:type="spellStart"/>
            <w:r w:rsidRPr="006830E2">
              <w:rPr>
                <w:lang w:eastAsia="zh-CN"/>
              </w:rPr>
              <w:t>A.4.1</w:t>
            </w:r>
            <w:proofErr w:type="spellEnd"/>
            <w:r w:rsidRPr="006830E2">
              <w:rPr>
                <w:lang w:eastAsia="zh-CN"/>
              </w:rPr>
              <w:t xml:space="preserve">-1/4 AND </w:t>
            </w:r>
            <w:proofErr w:type="spellStart"/>
            <w:r w:rsidRPr="006830E2">
              <w:rPr>
                <w:lang w:eastAsia="zh-CN"/>
              </w:rPr>
              <w:t>A.4.4-1</w:t>
            </w:r>
            <w:r w:rsidRPr="006830E2">
              <w:rPr>
                <w:rFonts w:eastAsia="PMingLiU"/>
                <w:lang w:eastAsia="zh-TW"/>
              </w:rPr>
              <w:t>b</w:t>
            </w:r>
            <w:proofErr w:type="spellEnd"/>
            <w:r w:rsidRPr="006830E2">
              <w:rPr>
                <w:lang w:eastAsia="zh-CN"/>
              </w:rPr>
              <w:t xml:space="preserve">/5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A.4.4-2</w:t>
            </w:r>
            <w:r w:rsidRPr="006830E2">
              <w:rPr>
                <w:rFonts w:eastAsia="PMingLiU"/>
                <w:lang w:eastAsia="zh-TW"/>
              </w:rPr>
              <w:t>b</w:t>
            </w:r>
            <w:proofErr w:type="spellEnd"/>
            <w:r w:rsidRPr="006830E2">
              <w:rPr>
                <w:lang w:eastAsia="zh-CN"/>
              </w:rPr>
              <w:t>/39) THEN R ELSE N/A</w:t>
            </w:r>
          </w:p>
        </w:tc>
      </w:tr>
      <w:tr w:rsidR="00363A6E" w:rsidRPr="006830E2" w14:paraId="67B0548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C7E531" w14:textId="77777777" w:rsidR="00363A6E" w:rsidRPr="006830E2" w:rsidRDefault="00363A6E" w:rsidP="00363A6E">
            <w:pPr>
              <w:pStyle w:val="TAN"/>
              <w:rPr>
                <w:lang w:eastAsia="zh-CN"/>
              </w:rPr>
            </w:pPr>
            <w:proofErr w:type="spellStart"/>
            <w:r w:rsidRPr="006830E2">
              <w:rPr>
                <w:lang w:eastAsia="zh-CN"/>
              </w:rPr>
              <w:t>C81</w:t>
            </w:r>
            <w:proofErr w:type="spellEnd"/>
            <w:r w:rsidRPr="006830E2">
              <w:rPr>
                <w:lang w:eastAsia="zh-CN"/>
              </w:rPr>
              <w:tab/>
              <w:t>Void</w:t>
            </w:r>
          </w:p>
        </w:tc>
      </w:tr>
      <w:tr w:rsidR="00363A6E" w:rsidRPr="006830E2" w14:paraId="48CB503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A8978F" w14:textId="77777777" w:rsidR="00363A6E" w:rsidRPr="006830E2" w:rsidRDefault="00363A6E" w:rsidP="00363A6E">
            <w:pPr>
              <w:pStyle w:val="TAN"/>
              <w:rPr>
                <w:lang w:eastAsia="zh-CN"/>
              </w:rPr>
            </w:pPr>
            <w:proofErr w:type="spellStart"/>
            <w:r w:rsidRPr="006830E2">
              <w:rPr>
                <w:lang w:eastAsia="zh-CN"/>
              </w:rPr>
              <w:t>C82</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 xml:space="preserve">-1/2 AND </w:t>
            </w:r>
            <w:proofErr w:type="spellStart"/>
            <w:r w:rsidRPr="006830E2">
              <w:rPr>
                <w:lang w:eastAsia="zh-CN"/>
              </w:rPr>
              <w:t>A.4.1</w:t>
            </w:r>
            <w:proofErr w:type="spellEnd"/>
            <w:r w:rsidRPr="006830E2">
              <w:rPr>
                <w:lang w:eastAsia="zh-CN"/>
              </w:rPr>
              <w:t xml:space="preserve">-1/4 AND </w:t>
            </w:r>
            <w:proofErr w:type="spellStart"/>
            <w:r w:rsidRPr="006830E2">
              <w:rPr>
                <w:lang w:eastAsia="zh-CN"/>
              </w:rPr>
              <w:t>A.4.4-1</w:t>
            </w:r>
            <w:r w:rsidRPr="006830E2">
              <w:rPr>
                <w:rFonts w:eastAsia="PMingLiU"/>
                <w:lang w:eastAsia="zh-TW"/>
              </w:rPr>
              <w:t>b</w:t>
            </w:r>
            <w:proofErr w:type="spellEnd"/>
            <w:r w:rsidRPr="006830E2">
              <w:rPr>
                <w:lang w:eastAsia="zh-CN"/>
              </w:rPr>
              <w:t xml:space="preserve">/25 AND </w:t>
            </w:r>
            <w:proofErr w:type="spellStart"/>
            <w:r w:rsidRPr="006830E2">
              <w:rPr>
                <w:lang w:eastAsia="zh-CN"/>
              </w:rPr>
              <w:t>A.4.4-2</w:t>
            </w:r>
            <w:r w:rsidRPr="006830E2">
              <w:rPr>
                <w:rFonts w:eastAsia="PMingLiU"/>
                <w:lang w:eastAsia="zh-TW"/>
              </w:rPr>
              <w:t>b</w:t>
            </w:r>
            <w:proofErr w:type="spellEnd"/>
            <w:r w:rsidRPr="006830E2">
              <w:rPr>
                <w:lang w:eastAsia="zh-CN"/>
              </w:rPr>
              <w:t>/39) THEN R ELSE N/A</w:t>
            </w:r>
          </w:p>
        </w:tc>
      </w:tr>
      <w:tr w:rsidR="00363A6E" w:rsidRPr="006830E2" w14:paraId="6769891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062C2" w14:textId="77777777" w:rsidR="00363A6E" w:rsidRPr="006830E2" w:rsidRDefault="00363A6E" w:rsidP="00363A6E">
            <w:pPr>
              <w:pStyle w:val="TAN"/>
              <w:rPr>
                <w:lang w:eastAsia="zh-CN"/>
              </w:rPr>
            </w:pPr>
            <w:proofErr w:type="spellStart"/>
            <w:r w:rsidRPr="006830E2">
              <w:rPr>
                <w:lang w:eastAsia="zh-CN"/>
              </w:rPr>
              <w:t>C83</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-1/2 AND (</w:t>
            </w:r>
            <w:proofErr w:type="spellStart"/>
            <w:r w:rsidRPr="006830E2">
              <w:rPr>
                <w:lang w:eastAsia="zh-CN"/>
              </w:rPr>
              <w:t>A.4.1</w:t>
            </w:r>
            <w:proofErr w:type="spellEnd"/>
            <w:r w:rsidRPr="006830E2">
              <w:rPr>
                <w:lang w:eastAsia="zh-CN"/>
              </w:rPr>
              <w:t xml:space="preserve">-1/4 AND NOT </w:t>
            </w:r>
            <w:proofErr w:type="spellStart"/>
            <w:r w:rsidRPr="006830E2">
              <w:rPr>
                <w:lang w:eastAsia="zh-CN"/>
              </w:rPr>
              <w:t>A.4.1</w:t>
            </w:r>
            <w:proofErr w:type="spellEnd"/>
            <w:r w:rsidRPr="006830E2">
              <w:rPr>
                <w:lang w:eastAsia="zh-CN"/>
              </w:rPr>
              <w:t xml:space="preserve">-1/3)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/25) THEN R ELSE N/A</w:t>
            </w:r>
          </w:p>
        </w:tc>
      </w:tr>
      <w:tr w:rsidR="00363A6E" w:rsidRPr="006830E2" w14:paraId="2B751D6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BCFE50" w14:textId="77777777" w:rsidR="00363A6E" w:rsidRPr="006830E2" w:rsidRDefault="00363A6E" w:rsidP="00363A6E">
            <w:pPr>
              <w:pStyle w:val="TAN"/>
              <w:rPr>
                <w:lang w:eastAsia="zh-CN"/>
              </w:rPr>
            </w:pPr>
            <w:proofErr w:type="spellStart"/>
            <w:r w:rsidRPr="006830E2">
              <w:rPr>
                <w:lang w:eastAsia="zh-CN"/>
              </w:rPr>
              <w:t>C84</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-1/2 AND (</w:t>
            </w:r>
            <w:proofErr w:type="spellStart"/>
            <w:r w:rsidRPr="006830E2">
              <w:rPr>
                <w:lang w:eastAsia="zh-CN"/>
              </w:rPr>
              <w:t>A.4.1</w:t>
            </w:r>
            <w:proofErr w:type="spellEnd"/>
            <w:r w:rsidRPr="006830E2">
              <w:rPr>
                <w:lang w:eastAsia="zh-CN"/>
              </w:rPr>
              <w:t xml:space="preserve">-1/4 AND NOT </w:t>
            </w:r>
            <w:proofErr w:type="spellStart"/>
            <w:r w:rsidRPr="006830E2">
              <w:rPr>
                <w:lang w:eastAsia="zh-CN"/>
              </w:rPr>
              <w:t>A.4.1</w:t>
            </w:r>
            <w:proofErr w:type="spellEnd"/>
            <w:r w:rsidRPr="006830E2">
              <w:rPr>
                <w:lang w:eastAsia="zh-CN"/>
              </w:rPr>
              <w:t xml:space="preserve">-1/3) AND </w:t>
            </w:r>
            <w:proofErr w:type="spellStart"/>
            <w:r w:rsidRPr="006830E2">
              <w:rPr>
                <w:lang w:eastAsia="zh-CN"/>
              </w:rPr>
              <w:t>A.4.4-1</w:t>
            </w:r>
            <w:r w:rsidRPr="006830E2">
              <w:rPr>
                <w:rFonts w:eastAsia="PMingLiU"/>
                <w:lang w:eastAsia="zh-TW"/>
              </w:rPr>
              <w:t>b</w:t>
            </w:r>
            <w:proofErr w:type="spellEnd"/>
            <w:r w:rsidRPr="006830E2">
              <w:rPr>
                <w:lang w:eastAsia="zh-CN"/>
              </w:rPr>
              <w:t xml:space="preserve">/5 AND </w:t>
            </w:r>
            <w:proofErr w:type="spellStart"/>
            <w:r w:rsidRPr="006830E2">
              <w:rPr>
                <w:lang w:eastAsia="zh-CN"/>
              </w:rPr>
              <w:t>A.4.4-1</w:t>
            </w:r>
            <w:r w:rsidRPr="006830E2">
              <w:rPr>
                <w:rFonts w:eastAsia="PMingLiU"/>
                <w:lang w:eastAsia="zh-TW"/>
              </w:rPr>
              <w:t>b</w:t>
            </w:r>
            <w:proofErr w:type="spellEnd"/>
            <w:r w:rsidRPr="006830E2">
              <w:rPr>
                <w:lang w:eastAsia="zh-CN"/>
              </w:rPr>
              <w:t xml:space="preserve">/15 AND </w:t>
            </w:r>
            <w:proofErr w:type="spellStart"/>
            <w:r w:rsidRPr="006830E2">
              <w:rPr>
                <w:lang w:eastAsia="zh-CN"/>
              </w:rPr>
              <w:t>A.4.4-1</w:t>
            </w:r>
            <w:r w:rsidRPr="006830E2">
              <w:rPr>
                <w:rFonts w:eastAsia="PMingLiU"/>
                <w:lang w:eastAsia="zh-TW"/>
              </w:rPr>
              <w:t>b</w:t>
            </w:r>
            <w:proofErr w:type="spellEnd"/>
            <w:r w:rsidRPr="006830E2">
              <w:rPr>
                <w:lang w:eastAsia="zh-CN"/>
              </w:rPr>
              <w:t>/25) THEN R ELSE N/A</w:t>
            </w:r>
          </w:p>
        </w:tc>
      </w:tr>
      <w:tr w:rsidR="00363A6E" w:rsidRPr="006830E2" w14:paraId="0264AE7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6BAAF" w14:textId="77777777" w:rsidR="00363A6E" w:rsidRPr="006830E2" w:rsidRDefault="00363A6E" w:rsidP="00363A6E">
            <w:pPr>
              <w:pStyle w:val="TAN"/>
              <w:rPr>
                <w:lang w:eastAsia="zh-CN"/>
              </w:rPr>
            </w:pPr>
            <w:proofErr w:type="spellStart"/>
            <w:r w:rsidRPr="006830E2">
              <w:rPr>
                <w:lang w:eastAsia="zh-CN"/>
              </w:rPr>
              <w:t>C85</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-1/1 AND (</w:t>
            </w:r>
            <w:proofErr w:type="spellStart"/>
            <w:r w:rsidRPr="006830E2">
              <w:rPr>
                <w:lang w:eastAsia="zh-CN"/>
              </w:rPr>
              <w:t>A.4.1</w:t>
            </w:r>
            <w:proofErr w:type="spellEnd"/>
            <w:r w:rsidRPr="006830E2">
              <w:rPr>
                <w:lang w:eastAsia="zh-CN"/>
              </w:rPr>
              <w:t xml:space="preserve">-1/4 AND NOT </w:t>
            </w:r>
            <w:proofErr w:type="spellStart"/>
            <w:r w:rsidRPr="006830E2">
              <w:rPr>
                <w:lang w:eastAsia="zh-CN"/>
              </w:rPr>
              <w:t>A.4.1</w:t>
            </w:r>
            <w:proofErr w:type="spellEnd"/>
            <w:r w:rsidRPr="006830E2">
              <w:rPr>
                <w:lang w:eastAsia="zh-CN"/>
              </w:rPr>
              <w:t xml:space="preserve">-1/3) AND </w:t>
            </w:r>
            <w:proofErr w:type="spellStart"/>
            <w:r w:rsidRPr="006830E2">
              <w:rPr>
                <w:lang w:eastAsia="zh-CN"/>
              </w:rPr>
              <w:t>A.4.4-1</w:t>
            </w:r>
            <w:r w:rsidRPr="006830E2">
              <w:rPr>
                <w:rFonts w:eastAsia="PMingLiU"/>
                <w:lang w:eastAsia="zh-TW"/>
              </w:rPr>
              <w:t>a</w:t>
            </w:r>
            <w:proofErr w:type="spellEnd"/>
            <w:r w:rsidRPr="006830E2">
              <w:rPr>
                <w:lang w:eastAsia="zh-CN"/>
              </w:rPr>
              <w:t xml:space="preserve">/15 AND </w:t>
            </w:r>
            <w:proofErr w:type="spellStart"/>
            <w:r w:rsidRPr="006830E2">
              <w:rPr>
                <w:lang w:eastAsia="zh-CN"/>
              </w:rPr>
              <w:t>A.4.4-1</w:t>
            </w:r>
            <w:r w:rsidRPr="006830E2">
              <w:rPr>
                <w:rFonts w:eastAsia="PMingLiU"/>
                <w:lang w:eastAsia="zh-TW"/>
              </w:rPr>
              <w:t>a</w:t>
            </w:r>
            <w:proofErr w:type="spellEnd"/>
            <w:r w:rsidRPr="006830E2">
              <w:rPr>
                <w:lang w:eastAsia="zh-CN"/>
              </w:rPr>
              <w:t>/22) THEN R ELSE N/A</w:t>
            </w:r>
          </w:p>
        </w:tc>
      </w:tr>
      <w:tr w:rsidR="00363A6E" w:rsidRPr="006830E2" w14:paraId="2057BBE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867587" w14:textId="77777777" w:rsidR="00363A6E" w:rsidRPr="006830E2" w:rsidRDefault="00363A6E" w:rsidP="00363A6E">
            <w:pPr>
              <w:pStyle w:val="TAN"/>
              <w:rPr>
                <w:lang w:eastAsia="zh-CN"/>
              </w:rPr>
            </w:pPr>
            <w:proofErr w:type="spellStart"/>
            <w:r w:rsidRPr="006830E2">
              <w:rPr>
                <w:lang w:eastAsia="zh-CN"/>
              </w:rPr>
              <w:t>C86</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-1/2 AND (</w:t>
            </w:r>
            <w:proofErr w:type="spellStart"/>
            <w:r w:rsidRPr="006830E2">
              <w:rPr>
                <w:lang w:eastAsia="zh-CN"/>
              </w:rPr>
              <w:t>A.4.1</w:t>
            </w:r>
            <w:proofErr w:type="spellEnd"/>
            <w:r w:rsidRPr="006830E2">
              <w:rPr>
                <w:lang w:eastAsia="zh-CN"/>
              </w:rPr>
              <w:t xml:space="preserve">-1/4 AND NOT </w:t>
            </w:r>
            <w:proofErr w:type="spellStart"/>
            <w:r w:rsidRPr="006830E2">
              <w:rPr>
                <w:lang w:eastAsia="zh-CN"/>
              </w:rPr>
              <w:t>A.4.1</w:t>
            </w:r>
            <w:proofErr w:type="spellEnd"/>
            <w:r w:rsidRPr="006830E2">
              <w:rPr>
                <w:lang w:eastAsia="zh-CN"/>
              </w:rPr>
              <w:t xml:space="preserve">-1/3) AND </w:t>
            </w:r>
            <w:proofErr w:type="spellStart"/>
            <w:r w:rsidRPr="006830E2">
              <w:rPr>
                <w:lang w:eastAsia="zh-CN"/>
              </w:rPr>
              <w:t>A.4.4-1</w:t>
            </w:r>
            <w:r w:rsidRPr="006830E2">
              <w:rPr>
                <w:rFonts w:eastAsia="PMingLiU"/>
                <w:lang w:eastAsia="zh-TW"/>
              </w:rPr>
              <w:t>b</w:t>
            </w:r>
            <w:proofErr w:type="spellEnd"/>
            <w:r w:rsidRPr="006830E2">
              <w:rPr>
                <w:lang w:eastAsia="zh-CN"/>
              </w:rPr>
              <w:t xml:space="preserve">/22 AND </w:t>
            </w:r>
            <w:proofErr w:type="spellStart"/>
            <w:r w:rsidRPr="006830E2">
              <w:rPr>
                <w:lang w:eastAsia="zh-CN"/>
              </w:rPr>
              <w:t>A.4.4-1</w:t>
            </w:r>
            <w:r w:rsidRPr="006830E2">
              <w:rPr>
                <w:rFonts w:eastAsia="PMingLiU"/>
                <w:lang w:eastAsia="zh-TW"/>
              </w:rPr>
              <w:t>b</w:t>
            </w:r>
            <w:proofErr w:type="spellEnd"/>
            <w:r w:rsidRPr="006830E2">
              <w:rPr>
                <w:lang w:eastAsia="zh-CN"/>
              </w:rPr>
              <w:t>/25) THEN R ELSE N/A</w:t>
            </w:r>
          </w:p>
        </w:tc>
      </w:tr>
      <w:tr w:rsidR="00363A6E" w:rsidRPr="006830E2" w14:paraId="0AC8240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F4648" w14:textId="77777777" w:rsidR="00363A6E" w:rsidRPr="006830E2" w:rsidRDefault="00363A6E" w:rsidP="00363A6E">
            <w:pPr>
              <w:pStyle w:val="TAN"/>
            </w:pPr>
            <w:proofErr w:type="spellStart"/>
            <w:r w:rsidRPr="006830E2">
              <w:rPr>
                <w:lang w:eastAsia="zh-CN"/>
              </w:rPr>
              <w:t>C87</w:t>
            </w:r>
            <w:proofErr w:type="spellEnd"/>
            <w:r w:rsidRPr="006830E2">
              <w:rPr>
                <w:lang w:eastAsia="zh-CN"/>
              </w:rPr>
              <w:tab/>
              <w:t>Void</w:t>
            </w:r>
          </w:p>
        </w:tc>
      </w:tr>
      <w:tr w:rsidR="00363A6E" w:rsidRPr="006830E2" w14:paraId="3ABEA0B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1BF624" w14:textId="77777777" w:rsidR="00363A6E" w:rsidRPr="006830E2" w:rsidRDefault="00363A6E" w:rsidP="00363A6E">
            <w:pPr>
              <w:pStyle w:val="TAN"/>
            </w:pPr>
            <w:proofErr w:type="spellStart"/>
            <w:r w:rsidRPr="006830E2">
              <w:rPr>
                <w:lang w:eastAsia="zh-CN"/>
              </w:rPr>
              <w:t>C88</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 xml:space="preserve">-1/1 </w:t>
            </w:r>
            <w:r w:rsidRPr="006830E2">
              <w:rPr>
                <w:rFonts w:eastAsia="PMingLiU" w:cs="Arial"/>
                <w:szCs w:val="18"/>
                <w:lang w:eastAsia="zh-TW"/>
              </w:rPr>
              <w:t xml:space="preserve">AND NOT </w:t>
            </w:r>
            <w:proofErr w:type="spellStart"/>
            <w:r w:rsidRPr="006830E2">
              <w:rPr>
                <w:lang w:eastAsia="zh-CN"/>
              </w:rPr>
              <w:t>A.4.3</w:t>
            </w:r>
            <w:proofErr w:type="spellEnd"/>
            <w:r w:rsidRPr="006830E2">
              <w:rPr>
                <w:lang w:eastAsia="zh-CN"/>
              </w:rPr>
              <w:t>-7/2</w:t>
            </w:r>
            <w:r w:rsidRPr="006830E2">
              <w:rPr>
                <w:rFonts w:eastAsia="PMingLiU" w:cs="Arial"/>
                <w:szCs w:val="18"/>
                <w:lang w:eastAsia="zh-TW"/>
              </w:rPr>
              <w:t xml:space="preserve"> </w:t>
            </w:r>
            <w:r w:rsidRPr="006830E2">
              <w:rPr>
                <w:lang w:eastAsia="zh-CN"/>
              </w:rPr>
              <w:t xml:space="preserve">AND </w:t>
            </w:r>
            <w:proofErr w:type="spellStart"/>
            <w:r w:rsidRPr="006830E2">
              <w:rPr>
                <w:lang w:eastAsia="zh-CN"/>
              </w:rPr>
              <w:t>A.4.3-4a</w:t>
            </w:r>
            <w:proofErr w:type="spellEnd"/>
            <w:r w:rsidRPr="006830E2">
              <w:rPr>
                <w:lang w:eastAsia="zh-CN"/>
              </w:rPr>
              <w:t xml:space="preserve">/1 AND </w:t>
            </w:r>
            <w:proofErr w:type="spellStart"/>
            <w:r w:rsidRPr="006830E2">
              <w:rPr>
                <w:lang w:eastAsia="zh-CN"/>
              </w:rPr>
              <w:t>A.4.4-1</w:t>
            </w:r>
            <w:r w:rsidRPr="006830E2">
              <w:rPr>
                <w:rFonts w:eastAsia="PMingLiU"/>
                <w:lang w:eastAsia="zh-TW"/>
              </w:rPr>
              <w:t>a</w:t>
            </w:r>
            <w:proofErr w:type="spellEnd"/>
            <w:r w:rsidRPr="006830E2">
              <w:rPr>
                <w:lang w:eastAsia="zh-CN"/>
              </w:rPr>
              <w:t>/16) THEN R ELSE N/A</w:t>
            </w:r>
          </w:p>
        </w:tc>
      </w:tr>
      <w:tr w:rsidR="00363A6E" w:rsidRPr="006830E2" w14:paraId="51B358C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294E73" w14:textId="77777777" w:rsidR="00363A6E" w:rsidRPr="006830E2" w:rsidRDefault="00363A6E" w:rsidP="00363A6E">
            <w:pPr>
              <w:pStyle w:val="TAN"/>
            </w:pPr>
            <w:proofErr w:type="spellStart"/>
            <w:r w:rsidRPr="006830E2">
              <w:rPr>
                <w:lang w:eastAsia="zh-CN"/>
              </w:rPr>
              <w:t>C89</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 xml:space="preserve">-1/1 AND </w:t>
            </w:r>
            <w:proofErr w:type="spellStart"/>
            <w:r w:rsidRPr="006830E2">
              <w:rPr>
                <w:lang w:eastAsia="zh-CN"/>
              </w:rPr>
              <w:t>A.4.3-4a</w:t>
            </w:r>
            <w:proofErr w:type="spellEnd"/>
            <w:r w:rsidRPr="006830E2">
              <w:rPr>
                <w:lang w:eastAsia="zh-CN"/>
              </w:rPr>
              <w:t xml:space="preserve">/1 AND </w:t>
            </w:r>
            <w:proofErr w:type="spellStart"/>
            <w:r w:rsidRPr="006830E2">
              <w:rPr>
                <w:lang w:eastAsia="zh-CN"/>
              </w:rPr>
              <w:t>A.4.3</w:t>
            </w:r>
            <w:proofErr w:type="spellEnd"/>
            <w:r w:rsidRPr="006830E2">
              <w:rPr>
                <w:lang w:eastAsia="zh-CN"/>
              </w:rPr>
              <w:t xml:space="preserve">-7/2 AND </w:t>
            </w:r>
            <w:proofErr w:type="spellStart"/>
            <w:r w:rsidRPr="006830E2">
              <w:rPr>
                <w:lang w:eastAsia="zh-CN"/>
              </w:rPr>
              <w:t>A.4.4-1</w:t>
            </w:r>
            <w:r w:rsidRPr="006830E2">
              <w:rPr>
                <w:rFonts w:eastAsia="PMingLiU"/>
                <w:lang w:eastAsia="zh-TW"/>
              </w:rPr>
              <w:t>a</w:t>
            </w:r>
            <w:proofErr w:type="spellEnd"/>
            <w:r w:rsidRPr="006830E2">
              <w:rPr>
                <w:lang w:eastAsia="zh-CN"/>
              </w:rPr>
              <w:t>/16) THEN R ELSE N/A</w:t>
            </w:r>
          </w:p>
        </w:tc>
      </w:tr>
      <w:tr w:rsidR="00363A6E" w:rsidRPr="006830E2" w14:paraId="33FFDF6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62DE87" w14:textId="77777777" w:rsidR="00363A6E" w:rsidRPr="006830E2" w:rsidRDefault="00363A6E" w:rsidP="00363A6E">
            <w:pPr>
              <w:pStyle w:val="TAN"/>
            </w:pPr>
            <w:proofErr w:type="spellStart"/>
            <w:r w:rsidRPr="006830E2">
              <w:rPr>
                <w:lang w:eastAsia="zh-CN"/>
              </w:rPr>
              <w:t>C90</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 xml:space="preserve">-1/2 AND </w:t>
            </w:r>
            <w:proofErr w:type="spellStart"/>
            <w:r w:rsidRPr="006830E2">
              <w:rPr>
                <w:lang w:eastAsia="zh-CN"/>
              </w:rPr>
              <w:t>A.4.3-4a</w:t>
            </w:r>
            <w:proofErr w:type="spellEnd"/>
            <w:r w:rsidRPr="006830E2">
              <w:rPr>
                <w:lang w:eastAsia="zh-CN"/>
              </w:rPr>
              <w:t xml:space="preserve">/1 AND </w:t>
            </w:r>
            <w:proofErr w:type="spellStart"/>
            <w:r w:rsidRPr="006830E2">
              <w:rPr>
                <w:lang w:eastAsia="zh-CN"/>
              </w:rPr>
              <w:t>A.4.4-1</w:t>
            </w:r>
            <w:r w:rsidRPr="006830E2">
              <w:rPr>
                <w:rFonts w:eastAsia="PMingLiU"/>
                <w:lang w:eastAsia="zh-TW"/>
              </w:rPr>
              <w:t>b</w:t>
            </w:r>
            <w:proofErr w:type="spellEnd"/>
            <w:r w:rsidRPr="006830E2">
              <w:rPr>
                <w:lang w:eastAsia="zh-CN"/>
              </w:rPr>
              <w:t>/16) THEN R ELSE N/A</w:t>
            </w:r>
          </w:p>
        </w:tc>
      </w:tr>
      <w:tr w:rsidR="00363A6E" w:rsidRPr="006830E2" w14:paraId="1728931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2922CA" w14:textId="77777777" w:rsidR="00363A6E" w:rsidRPr="006830E2" w:rsidRDefault="00363A6E" w:rsidP="00363A6E">
            <w:pPr>
              <w:pStyle w:val="TAN"/>
              <w:rPr>
                <w:lang w:eastAsia="zh-CN"/>
              </w:rPr>
            </w:pPr>
            <w:proofErr w:type="spellStart"/>
            <w:r w:rsidRPr="006830E2">
              <w:t>C91</w:t>
            </w:r>
            <w:proofErr w:type="spellEnd"/>
            <w:r w:rsidRPr="006830E2">
              <w:rPr>
                <w:lang w:eastAsia="zh-TW"/>
              </w:rPr>
              <w:tab/>
            </w:r>
            <w:r w:rsidRPr="006830E2">
              <w:t>IF (</w:t>
            </w:r>
            <w:proofErr w:type="spellStart"/>
            <w:r w:rsidRPr="006830E2">
              <w:t>A.4.1</w:t>
            </w:r>
            <w:proofErr w:type="spellEnd"/>
            <w:r w:rsidRPr="006830E2">
              <w:t>-1/1 AND (</w:t>
            </w:r>
            <w:proofErr w:type="spellStart"/>
            <w:r w:rsidRPr="006830E2">
              <w:t>A.4.6.1</w:t>
            </w:r>
            <w:proofErr w:type="spellEnd"/>
            <w:r w:rsidRPr="006830E2">
              <w:t xml:space="preserve">-1/3 OR </w:t>
            </w:r>
            <w:proofErr w:type="spellStart"/>
            <w:r w:rsidRPr="006830E2">
              <w:t>A.4.6.3</w:t>
            </w:r>
            <w:proofErr w:type="spellEnd"/>
            <w:r w:rsidRPr="006830E2">
              <w:t xml:space="preserve">-1/3 OR </w:t>
            </w:r>
            <w:proofErr w:type="spellStart"/>
            <w:r w:rsidRPr="006830E2">
              <w:t>A.4.6.3</w:t>
            </w:r>
            <w:proofErr w:type="spellEnd"/>
            <w:r w:rsidRPr="006830E2">
              <w:t xml:space="preserve">-1/4)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t>) THEN R ELSE N/A</w:t>
            </w:r>
          </w:p>
        </w:tc>
      </w:tr>
      <w:tr w:rsidR="00363A6E" w:rsidRPr="006830E2" w14:paraId="118683E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9F04C4" w14:textId="77777777" w:rsidR="00363A6E" w:rsidRPr="006830E2" w:rsidRDefault="00363A6E" w:rsidP="00363A6E">
            <w:pPr>
              <w:pStyle w:val="TAN"/>
              <w:rPr>
                <w:lang w:eastAsia="zh-CN"/>
              </w:rPr>
            </w:pPr>
            <w:proofErr w:type="spellStart"/>
            <w:r w:rsidRPr="006830E2">
              <w:t>C92</w:t>
            </w:r>
            <w:proofErr w:type="spellEnd"/>
            <w:r w:rsidRPr="006830E2">
              <w:rPr>
                <w:lang w:eastAsia="zh-TW"/>
              </w:rPr>
              <w:tab/>
            </w:r>
            <w:r w:rsidRPr="006830E2">
              <w:t>IF (</w:t>
            </w:r>
            <w:proofErr w:type="spellStart"/>
            <w:r w:rsidRPr="006830E2">
              <w:t>A.4.1</w:t>
            </w:r>
            <w:proofErr w:type="spellEnd"/>
            <w:r w:rsidRPr="006830E2">
              <w:t>-1/1 AND (</w:t>
            </w:r>
            <w:proofErr w:type="spellStart"/>
            <w:r w:rsidRPr="006830E2">
              <w:t>A.4.6.3</w:t>
            </w:r>
            <w:proofErr w:type="spellEnd"/>
            <w:r w:rsidRPr="006830E2">
              <w:t xml:space="preserve">-1/2 OR </w:t>
            </w:r>
            <w:proofErr w:type="spellStart"/>
            <w:r w:rsidRPr="006830E2">
              <w:t>A.4.6.2</w:t>
            </w:r>
            <w:proofErr w:type="spellEnd"/>
            <w:r w:rsidRPr="006830E2">
              <w:t xml:space="preserve">-1/2)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/25</w:t>
            </w:r>
            <w:r w:rsidRPr="006830E2">
              <w:t>) THEN R ELSE N/A</w:t>
            </w:r>
          </w:p>
        </w:tc>
      </w:tr>
      <w:tr w:rsidR="00363A6E" w:rsidRPr="006830E2" w14:paraId="5B87738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7F37AA" w14:textId="77777777" w:rsidR="00363A6E" w:rsidRPr="006830E2" w:rsidRDefault="00363A6E" w:rsidP="00363A6E">
            <w:pPr>
              <w:pStyle w:val="TAN"/>
            </w:pPr>
            <w:proofErr w:type="spellStart"/>
            <w:r w:rsidRPr="006830E2">
              <w:rPr>
                <w:rFonts w:eastAsia="PMingLiU"/>
                <w:lang w:eastAsia="zh-TW"/>
              </w:rPr>
              <w:t>C93</w:t>
            </w:r>
            <w:proofErr w:type="spellEnd"/>
            <w:r w:rsidRPr="006830E2">
              <w:rPr>
                <w:rFonts w:eastAsia="PMingLiU"/>
                <w:lang w:eastAsia="zh-TW"/>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w:t>
            </w:r>
            <w:r w:rsidRPr="006830E2">
              <w:rPr>
                <w:rFonts w:eastAsia="PMingLiU"/>
                <w:lang w:eastAsia="zh-TW"/>
              </w:rPr>
              <w:t xml:space="preserve">2 AND </w:t>
            </w:r>
            <w:proofErr w:type="spellStart"/>
            <w:r w:rsidRPr="006830E2">
              <w:rPr>
                <w:rFonts w:eastAsia="PMingLiU"/>
                <w:lang w:eastAsia="zh-TW"/>
              </w:rPr>
              <w:t>A.4.3-4a</w:t>
            </w:r>
            <w:proofErr w:type="spellEnd"/>
            <w:r w:rsidRPr="006830E2">
              <w:rPr>
                <w:rFonts w:eastAsia="PMingLiU"/>
                <w:lang w:eastAsia="zh-TW"/>
              </w:rPr>
              <w:t>/1 THEN R</w:t>
            </w:r>
            <w:r w:rsidRPr="006830E2">
              <w:t xml:space="preserve"> ELSE N/A</w:t>
            </w:r>
          </w:p>
        </w:tc>
      </w:tr>
      <w:tr w:rsidR="00363A6E" w:rsidRPr="006830E2" w14:paraId="16D9241A" w14:textId="77777777" w:rsidTr="001A2597">
        <w:trPr>
          <w:cantSplit/>
          <w:trHeight w:val="105"/>
        </w:trPr>
        <w:tc>
          <w:tcPr>
            <w:tcW w:w="9750" w:type="dxa"/>
          </w:tcPr>
          <w:p w14:paraId="7668357E" w14:textId="77777777" w:rsidR="00363A6E" w:rsidRPr="006830E2" w:rsidRDefault="00363A6E" w:rsidP="00363A6E">
            <w:pPr>
              <w:pStyle w:val="TAN"/>
            </w:pPr>
            <w:proofErr w:type="spellStart"/>
            <w:r w:rsidRPr="006830E2">
              <w:t>C93a</w:t>
            </w:r>
            <w:proofErr w:type="spellEnd"/>
            <w:r w:rsidRPr="006830E2">
              <w:tab/>
              <w:t xml:space="preserve">IF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A.4.5</w:t>
            </w:r>
            <w:proofErr w:type="spellEnd"/>
            <w:r w:rsidRPr="006830E2">
              <w:rPr>
                <w:lang w:eastAsia="zh-CN"/>
              </w:rPr>
              <w:t xml:space="preserve">-1/25 </w:t>
            </w:r>
            <w:r w:rsidRPr="006830E2">
              <w:t>THEN R ELSE N/A</w:t>
            </w:r>
          </w:p>
        </w:tc>
      </w:tr>
      <w:tr w:rsidR="00363A6E" w:rsidRPr="006830E2" w14:paraId="05CF8945" w14:textId="77777777" w:rsidTr="001A2597">
        <w:trPr>
          <w:cantSplit/>
          <w:trHeight w:val="105"/>
        </w:trPr>
        <w:tc>
          <w:tcPr>
            <w:tcW w:w="9750" w:type="dxa"/>
          </w:tcPr>
          <w:p w14:paraId="234AC0B4" w14:textId="77777777" w:rsidR="00363A6E" w:rsidRPr="006830E2" w:rsidRDefault="00363A6E" w:rsidP="00363A6E">
            <w:pPr>
              <w:pStyle w:val="TAN"/>
            </w:pPr>
            <w:proofErr w:type="spellStart"/>
            <w:r w:rsidRPr="006830E2">
              <w:t>C93b</w:t>
            </w:r>
            <w:proofErr w:type="spellEnd"/>
            <w:r w:rsidRPr="006830E2">
              <w:tab/>
              <w:t xml:space="preserve">IF </w:t>
            </w:r>
            <w:proofErr w:type="spellStart"/>
            <w:r w:rsidRPr="006830E2">
              <w:t>A.4.1</w:t>
            </w:r>
            <w:proofErr w:type="spellEnd"/>
            <w:r w:rsidRPr="006830E2">
              <w:t xml:space="preserve">-1/2 </w:t>
            </w:r>
            <w:r w:rsidRPr="006830E2">
              <w:rPr>
                <w:lang w:eastAsia="zh-CN"/>
              </w:rPr>
              <w:t>AND (</w:t>
            </w:r>
            <w:proofErr w:type="spellStart"/>
            <w:r w:rsidRPr="006830E2">
              <w:rPr>
                <w:rFonts w:eastAsia="PMingLiU"/>
                <w:lang w:eastAsia="zh-TW"/>
              </w:rPr>
              <w:t>A.4.3-4aa</w:t>
            </w:r>
            <w:proofErr w:type="spellEnd"/>
            <w:r w:rsidRPr="006830E2">
              <w:rPr>
                <w:rFonts w:eastAsia="PMingLiU"/>
                <w:lang w:eastAsia="zh-TW"/>
              </w:rPr>
              <w:t>/1</w:t>
            </w:r>
            <w:r w:rsidRPr="006830E2">
              <w:rPr>
                <w:lang w:eastAsia="zh-TW"/>
              </w:rPr>
              <w:t xml:space="preserve"> OR </w:t>
            </w:r>
            <w:proofErr w:type="spellStart"/>
            <w:r w:rsidRPr="006830E2">
              <w:rPr>
                <w:lang w:eastAsia="zh-TW"/>
              </w:rPr>
              <w:t>A.4.3-4aa2</w:t>
            </w:r>
            <w:proofErr w:type="spellEnd"/>
            <w:r w:rsidRPr="006830E2">
              <w:rPr>
                <w:lang w:eastAsia="zh-TW"/>
              </w:rPr>
              <w:t>)</w:t>
            </w:r>
            <w:r w:rsidRPr="006830E2">
              <w:rPr>
                <w:rFonts w:eastAsia="PMingLiU"/>
                <w:lang w:eastAsia="zh-TW"/>
              </w:rPr>
              <w:t xml:space="preserve"> AND </w:t>
            </w:r>
            <w:proofErr w:type="spellStart"/>
            <w:r w:rsidRPr="006830E2">
              <w:rPr>
                <w:lang w:eastAsia="zh-CN"/>
              </w:rPr>
              <w:t>A.4.4-1b</w:t>
            </w:r>
            <w:proofErr w:type="spellEnd"/>
            <w:r w:rsidRPr="006830E2">
              <w:rPr>
                <w:lang w:eastAsia="zh-CN"/>
              </w:rPr>
              <w:t xml:space="preserve">/16 </w:t>
            </w:r>
            <w:r w:rsidRPr="006830E2">
              <w:t>THEN R ELSE N/A</w:t>
            </w:r>
          </w:p>
        </w:tc>
      </w:tr>
      <w:tr w:rsidR="00363A6E" w:rsidRPr="006830E2" w14:paraId="5AF1B1BD" w14:textId="77777777" w:rsidTr="001A2597">
        <w:trPr>
          <w:cantSplit/>
          <w:trHeight w:val="105"/>
        </w:trPr>
        <w:tc>
          <w:tcPr>
            <w:tcW w:w="9750" w:type="dxa"/>
          </w:tcPr>
          <w:p w14:paraId="05D1C14F" w14:textId="77777777" w:rsidR="00363A6E" w:rsidRPr="006830E2" w:rsidRDefault="00363A6E" w:rsidP="00363A6E">
            <w:pPr>
              <w:pStyle w:val="TAN"/>
            </w:pPr>
            <w:proofErr w:type="spellStart"/>
            <w:r w:rsidRPr="006830E2">
              <w:t>C93c</w:t>
            </w:r>
            <w:proofErr w:type="spellEnd"/>
            <w:r w:rsidRPr="006830E2">
              <w:tab/>
              <w:t xml:space="preserve">IF </w:t>
            </w:r>
            <w:proofErr w:type="spellStart"/>
            <w:r w:rsidRPr="006830E2">
              <w:t>A.4.1</w:t>
            </w:r>
            <w:proofErr w:type="spellEnd"/>
            <w:r w:rsidRPr="006830E2">
              <w:t xml:space="preserve">-1/2 </w:t>
            </w:r>
            <w:r w:rsidRPr="006830E2">
              <w:rPr>
                <w:lang w:eastAsia="zh-CN"/>
              </w:rPr>
              <w:t xml:space="preserve">AND </w:t>
            </w:r>
            <w:proofErr w:type="spellStart"/>
            <w:r w:rsidRPr="006830E2">
              <w:rPr>
                <w:rFonts w:eastAsia="PMingLiU"/>
                <w:lang w:eastAsia="zh-TW"/>
              </w:rPr>
              <w:t>A.4.3-4aa</w:t>
            </w:r>
            <w:proofErr w:type="spellEnd"/>
            <w:r w:rsidRPr="006830E2">
              <w:rPr>
                <w:rFonts w:eastAsia="PMingLiU"/>
                <w:lang w:eastAsia="zh-TW"/>
              </w:rPr>
              <w:t xml:space="preserve">/1 AND </w:t>
            </w:r>
            <w:proofErr w:type="spellStart"/>
            <w:r w:rsidRPr="006830E2">
              <w:rPr>
                <w:lang w:eastAsia="zh-CN"/>
              </w:rPr>
              <w:t>A.4.4-1b</w:t>
            </w:r>
            <w:proofErr w:type="spellEnd"/>
            <w:r w:rsidRPr="006830E2">
              <w:rPr>
                <w:lang w:eastAsia="zh-CN"/>
              </w:rPr>
              <w:t xml:space="preserve">/5 </w:t>
            </w:r>
            <w:r w:rsidRPr="006830E2">
              <w:t>THEN R ELSE N/A</w:t>
            </w:r>
          </w:p>
        </w:tc>
      </w:tr>
      <w:tr w:rsidR="00363A6E" w:rsidRPr="006830E2" w14:paraId="7E585AC9" w14:textId="77777777" w:rsidTr="001A2597">
        <w:trPr>
          <w:cantSplit/>
          <w:trHeight w:val="105"/>
        </w:trPr>
        <w:tc>
          <w:tcPr>
            <w:tcW w:w="9750" w:type="dxa"/>
          </w:tcPr>
          <w:p w14:paraId="053C88CA" w14:textId="77777777" w:rsidR="00363A6E" w:rsidRPr="006830E2" w:rsidRDefault="00363A6E" w:rsidP="00363A6E">
            <w:pPr>
              <w:pStyle w:val="TAN"/>
            </w:pPr>
            <w:proofErr w:type="spellStart"/>
            <w:r w:rsidRPr="006830E2">
              <w:t>C93d</w:t>
            </w:r>
            <w:proofErr w:type="spellEnd"/>
            <w:r w:rsidRPr="006830E2">
              <w:tab/>
              <w:t xml:space="preserve">IF </w:t>
            </w:r>
            <w:proofErr w:type="spellStart"/>
            <w:r w:rsidRPr="006830E2">
              <w:t>A.4.1</w:t>
            </w:r>
            <w:proofErr w:type="spellEnd"/>
            <w:r w:rsidRPr="006830E2">
              <w:t xml:space="preserve">-1/2 </w:t>
            </w:r>
            <w:r w:rsidRPr="006830E2">
              <w:rPr>
                <w:lang w:eastAsia="zh-CN"/>
              </w:rPr>
              <w:t>AND (</w:t>
            </w:r>
            <w:proofErr w:type="spellStart"/>
            <w:r w:rsidRPr="006830E2">
              <w:rPr>
                <w:rFonts w:eastAsia="PMingLiU"/>
                <w:lang w:eastAsia="zh-TW"/>
              </w:rPr>
              <w:t>A.4.3-4aa</w:t>
            </w:r>
            <w:proofErr w:type="spellEnd"/>
            <w:r w:rsidRPr="006830E2">
              <w:rPr>
                <w:rFonts w:eastAsia="PMingLiU"/>
                <w:lang w:eastAsia="zh-TW"/>
              </w:rPr>
              <w:t>/1</w:t>
            </w:r>
            <w:r w:rsidRPr="006830E2">
              <w:rPr>
                <w:lang w:eastAsia="zh-TW"/>
              </w:rPr>
              <w:t xml:space="preserve"> OR </w:t>
            </w:r>
            <w:proofErr w:type="spellStart"/>
            <w:r w:rsidRPr="006830E2">
              <w:rPr>
                <w:lang w:eastAsia="zh-TW"/>
              </w:rPr>
              <w:t>A.4.3-4aa</w:t>
            </w:r>
            <w:proofErr w:type="spellEnd"/>
            <w:r w:rsidRPr="006830E2">
              <w:rPr>
                <w:lang w:eastAsia="zh-TW"/>
              </w:rPr>
              <w:t>/2)</w:t>
            </w:r>
            <w:r w:rsidRPr="006830E2">
              <w:rPr>
                <w:rFonts w:eastAsia="PMingLiU"/>
                <w:lang w:eastAsia="zh-TW"/>
              </w:rPr>
              <w:t xml:space="preserve"> </w:t>
            </w:r>
            <w:r w:rsidRPr="006830E2">
              <w:rPr>
                <w:rFonts w:eastAsia="SimSun"/>
                <w:lang w:eastAsia="zh-CN"/>
              </w:rPr>
              <w:t xml:space="preserve">AND </w:t>
            </w:r>
            <w:proofErr w:type="spellStart"/>
            <w:r w:rsidRPr="006830E2">
              <w:rPr>
                <w:rFonts w:eastAsia="SimSun"/>
                <w:lang w:eastAsia="zh-CN"/>
              </w:rPr>
              <w:t>A.4.5</w:t>
            </w:r>
            <w:proofErr w:type="spellEnd"/>
            <w:r w:rsidRPr="006830E2">
              <w:rPr>
                <w:rFonts w:eastAsia="SimSun"/>
                <w:lang w:eastAsia="zh-CN"/>
              </w:rPr>
              <w:t xml:space="preserve">-1/26 </w:t>
            </w:r>
            <w:r w:rsidRPr="006830E2">
              <w:rPr>
                <w:rFonts w:eastAsia="PMingLiU"/>
                <w:lang w:eastAsia="zh-TW"/>
              </w:rPr>
              <w:t xml:space="preserve">AND </w:t>
            </w:r>
            <w:proofErr w:type="spellStart"/>
            <w:r w:rsidRPr="006830E2">
              <w:rPr>
                <w:lang w:eastAsia="zh-CN"/>
              </w:rPr>
              <w:t>A.4.4-1b</w:t>
            </w:r>
            <w:proofErr w:type="spellEnd"/>
            <w:r w:rsidRPr="006830E2">
              <w:rPr>
                <w:lang w:eastAsia="zh-CN"/>
              </w:rPr>
              <w:t xml:space="preserve">/16 </w:t>
            </w:r>
            <w:r w:rsidRPr="006830E2">
              <w:t>THEN R ELSE N/A</w:t>
            </w:r>
          </w:p>
        </w:tc>
      </w:tr>
      <w:tr w:rsidR="00363A6E" w:rsidRPr="006830E2" w14:paraId="74978489" w14:textId="77777777" w:rsidTr="001A2597">
        <w:trPr>
          <w:cantSplit/>
          <w:trHeight w:val="105"/>
        </w:trPr>
        <w:tc>
          <w:tcPr>
            <w:tcW w:w="9750" w:type="dxa"/>
          </w:tcPr>
          <w:p w14:paraId="1E9FD412" w14:textId="77777777" w:rsidR="00363A6E" w:rsidRPr="006830E2" w:rsidRDefault="00363A6E" w:rsidP="00363A6E">
            <w:pPr>
              <w:pStyle w:val="TAN"/>
            </w:pPr>
            <w:proofErr w:type="spellStart"/>
            <w:r w:rsidRPr="006830E2">
              <w:t>C93e</w:t>
            </w:r>
            <w:proofErr w:type="spellEnd"/>
            <w:r w:rsidRPr="006830E2">
              <w:tab/>
            </w:r>
            <w:r w:rsidRPr="006830E2">
              <w:rPr>
                <w:lang w:eastAsia="ko-KR"/>
              </w:rPr>
              <w:t xml:space="preserve">IF </w:t>
            </w:r>
            <w:proofErr w:type="spellStart"/>
            <w:r w:rsidRPr="006830E2">
              <w:rPr>
                <w:lang w:eastAsia="ko-KR"/>
              </w:rPr>
              <w:t>A.4.1</w:t>
            </w:r>
            <w:proofErr w:type="spellEnd"/>
            <w:r w:rsidRPr="006830E2">
              <w:rPr>
                <w:lang w:eastAsia="ko-KR"/>
              </w:rPr>
              <w:t xml:space="preserve">-1/2 AND </w:t>
            </w:r>
            <w:proofErr w:type="spellStart"/>
            <w:r w:rsidRPr="006830E2">
              <w:rPr>
                <w:lang w:eastAsia="ko-KR"/>
              </w:rPr>
              <w:t>A.4.5</w:t>
            </w:r>
            <w:proofErr w:type="spellEnd"/>
            <w:r w:rsidRPr="006830E2">
              <w:rPr>
                <w:lang w:eastAsia="ko-KR"/>
              </w:rPr>
              <w:t>-1/26 THEN R ELSE N/A</w:t>
            </w:r>
          </w:p>
        </w:tc>
      </w:tr>
      <w:tr w:rsidR="00363A6E" w:rsidRPr="006830E2" w14:paraId="54562B4F" w14:textId="77777777" w:rsidTr="001A2597">
        <w:trPr>
          <w:cantSplit/>
          <w:trHeight w:val="105"/>
        </w:trPr>
        <w:tc>
          <w:tcPr>
            <w:tcW w:w="9750" w:type="dxa"/>
          </w:tcPr>
          <w:p w14:paraId="73C47F57" w14:textId="77777777" w:rsidR="00363A6E" w:rsidRPr="006830E2" w:rsidRDefault="00363A6E" w:rsidP="00363A6E">
            <w:pPr>
              <w:pStyle w:val="TAN"/>
            </w:pPr>
            <w:proofErr w:type="spellStart"/>
            <w:r w:rsidRPr="006830E2">
              <w:t>C93f</w:t>
            </w:r>
            <w:proofErr w:type="spellEnd"/>
            <w:r w:rsidRPr="006830E2">
              <w:tab/>
            </w:r>
            <w:r w:rsidRPr="006830E2">
              <w:rPr>
                <w:lang w:eastAsia="ko-KR"/>
              </w:rPr>
              <w:t xml:space="preserve">IF </w:t>
            </w:r>
            <w:proofErr w:type="spellStart"/>
            <w:r w:rsidRPr="006830E2">
              <w:rPr>
                <w:lang w:eastAsia="ko-KR"/>
              </w:rPr>
              <w:t>A.4.1</w:t>
            </w:r>
            <w:proofErr w:type="spellEnd"/>
            <w:r w:rsidRPr="006830E2">
              <w:rPr>
                <w:lang w:eastAsia="ko-KR"/>
              </w:rPr>
              <w:t>-1/2</w:t>
            </w:r>
            <w:r w:rsidRPr="006830E2">
              <w:rPr>
                <w:rFonts w:cs="Arial"/>
                <w:szCs w:val="18"/>
                <w:lang w:eastAsia="zh-CN"/>
              </w:rPr>
              <w:t xml:space="preserve"> </w:t>
            </w:r>
            <w:r w:rsidRPr="006830E2">
              <w:rPr>
                <w:lang w:eastAsia="ko-KR"/>
              </w:rPr>
              <w:t xml:space="preserve">AND </w:t>
            </w:r>
            <w:proofErr w:type="spellStart"/>
            <w:r w:rsidRPr="006830E2">
              <w:rPr>
                <w:lang w:eastAsia="ko-KR"/>
              </w:rPr>
              <w:t>A.4.5</w:t>
            </w:r>
            <w:proofErr w:type="spellEnd"/>
            <w:r w:rsidRPr="006830E2">
              <w:rPr>
                <w:lang w:eastAsia="ko-KR"/>
              </w:rPr>
              <w:t xml:space="preserve">-1/26 AND </w:t>
            </w:r>
            <w:proofErr w:type="spellStart"/>
            <w:r w:rsidRPr="006830E2">
              <w:rPr>
                <w:lang w:eastAsia="ko-KR"/>
              </w:rPr>
              <w:t>A.4.5</w:t>
            </w:r>
            <w:proofErr w:type="spellEnd"/>
            <w:r w:rsidRPr="006830E2">
              <w:rPr>
                <w:lang w:eastAsia="ko-KR"/>
              </w:rPr>
              <w:t>-1/2 THEN R ELSE N/A</w:t>
            </w:r>
          </w:p>
        </w:tc>
      </w:tr>
      <w:tr w:rsidR="00363A6E" w:rsidRPr="006830E2" w14:paraId="0886287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C85589" w14:textId="77777777" w:rsidR="00363A6E" w:rsidRPr="006830E2" w:rsidRDefault="00363A6E" w:rsidP="00363A6E">
            <w:pPr>
              <w:pStyle w:val="TAN"/>
              <w:rPr>
                <w:lang w:eastAsia="zh-TW"/>
              </w:rPr>
            </w:pPr>
            <w:proofErr w:type="spellStart"/>
            <w:r w:rsidRPr="006830E2">
              <w:rPr>
                <w:lang w:eastAsia="zh-TW"/>
              </w:rPr>
              <w:t>C93h</w:t>
            </w:r>
            <w:proofErr w:type="spellEnd"/>
            <w:r w:rsidRPr="006830E2">
              <w:rPr>
                <w:lang w:eastAsia="zh-TW"/>
              </w:rPr>
              <w:tab/>
            </w:r>
            <w:r w:rsidRPr="006830E2">
              <w:t xml:space="preserve">IF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TW"/>
              </w:rPr>
              <w:t>A.4.3-4aa</w:t>
            </w:r>
            <w:proofErr w:type="spellEnd"/>
            <w:r w:rsidRPr="006830E2">
              <w:rPr>
                <w:lang w:eastAsia="zh-TW"/>
              </w:rPr>
              <w:t xml:space="preserve">/2 AND </w:t>
            </w:r>
            <w:proofErr w:type="spellStart"/>
            <w:r w:rsidRPr="006830E2">
              <w:rPr>
                <w:lang w:eastAsia="zh-CN"/>
              </w:rPr>
              <w:t>A.4.4-1</w:t>
            </w:r>
            <w:r w:rsidRPr="006830E2">
              <w:rPr>
                <w:lang w:eastAsia="zh-TW"/>
              </w:rPr>
              <w:t>b</w:t>
            </w:r>
            <w:proofErr w:type="spellEnd"/>
            <w:r w:rsidRPr="006830E2">
              <w:rPr>
                <w:lang w:eastAsia="zh-CN"/>
              </w:rPr>
              <w:t xml:space="preserve">/5 </w:t>
            </w:r>
            <w:r w:rsidRPr="006830E2">
              <w:t>THEN R ELSE N/A</w:t>
            </w:r>
          </w:p>
        </w:tc>
      </w:tr>
      <w:tr w:rsidR="00363A6E" w:rsidRPr="006830E2" w14:paraId="0ED1A98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CAF97B" w14:textId="77777777" w:rsidR="00363A6E" w:rsidRPr="006830E2" w:rsidRDefault="00363A6E" w:rsidP="00363A6E">
            <w:pPr>
              <w:pStyle w:val="TAN"/>
              <w:rPr>
                <w:lang w:eastAsia="zh-TW"/>
              </w:rPr>
            </w:pPr>
            <w:proofErr w:type="spellStart"/>
            <w:r w:rsidRPr="006830E2">
              <w:rPr>
                <w:lang w:eastAsia="zh-TW"/>
              </w:rPr>
              <w:t>C93k</w:t>
            </w:r>
            <w:proofErr w:type="spellEnd"/>
            <w:r w:rsidRPr="006830E2">
              <w:rPr>
                <w:lang w:eastAsia="zh-TW"/>
              </w:rPr>
              <w:tab/>
              <w:t xml:space="preserve">IF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A.4.3-4aa</w:t>
            </w:r>
            <w:proofErr w:type="spellEnd"/>
            <w:r w:rsidRPr="006830E2">
              <w:rPr>
                <w:lang w:eastAsia="zh-TW"/>
              </w:rPr>
              <w:t xml:space="preserve">/1 AND </w:t>
            </w:r>
            <w:proofErr w:type="spellStart"/>
            <w:r w:rsidRPr="006830E2">
              <w:rPr>
                <w:lang w:eastAsia="zh-TW"/>
              </w:rPr>
              <w:t>A.4.5</w:t>
            </w:r>
            <w:proofErr w:type="spellEnd"/>
            <w:r w:rsidRPr="006830E2">
              <w:rPr>
                <w:lang w:eastAsia="zh-TW"/>
              </w:rPr>
              <w:t xml:space="preserve">-1/26 AND </w:t>
            </w:r>
            <w:proofErr w:type="spellStart"/>
            <w:r w:rsidRPr="006830E2">
              <w:rPr>
                <w:lang w:eastAsia="zh-TW"/>
              </w:rPr>
              <w:t>A.4.4-1b</w:t>
            </w:r>
            <w:proofErr w:type="spellEnd"/>
            <w:r w:rsidRPr="006830E2">
              <w:rPr>
                <w:lang w:eastAsia="zh-TW"/>
              </w:rPr>
              <w:t>/5 THEN R ELSE N/A</w:t>
            </w:r>
          </w:p>
        </w:tc>
      </w:tr>
      <w:tr w:rsidR="00363A6E" w:rsidRPr="006830E2" w14:paraId="52F7D84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111E2" w14:textId="77777777" w:rsidR="00363A6E" w:rsidRPr="006830E2" w:rsidRDefault="00363A6E" w:rsidP="00363A6E">
            <w:pPr>
              <w:pStyle w:val="TAN"/>
            </w:pPr>
            <w:proofErr w:type="spellStart"/>
            <w:r w:rsidRPr="006830E2">
              <w:rPr>
                <w:rFonts w:eastAsia="PMingLiU"/>
                <w:lang w:eastAsia="zh-TW"/>
              </w:rPr>
              <w:t>C94</w:t>
            </w:r>
            <w:proofErr w:type="spellEnd"/>
            <w:r w:rsidRPr="006830E2">
              <w:rPr>
                <w:rFonts w:eastAsia="PMingLiU"/>
                <w:lang w:eastAsia="zh-TW"/>
              </w:rPr>
              <w:tab/>
              <w:t>IF</w:t>
            </w:r>
            <w:r w:rsidRPr="006830E2">
              <w:t xml:space="preserve">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w:t>
            </w:r>
            <w:r w:rsidRPr="006830E2">
              <w:rPr>
                <w:rFonts w:eastAsia="PMingLiU"/>
                <w:lang w:eastAsia="zh-TW"/>
              </w:rPr>
              <w:t xml:space="preserve">1 </w:t>
            </w:r>
            <w:r w:rsidRPr="006830E2">
              <w:rPr>
                <w:rFonts w:eastAsia="PMingLiU" w:cs="Arial"/>
                <w:szCs w:val="18"/>
                <w:lang w:eastAsia="zh-TW"/>
              </w:rPr>
              <w:t xml:space="preserve">AND NOT </w:t>
            </w:r>
            <w:proofErr w:type="spellStart"/>
            <w:r w:rsidRPr="006830E2">
              <w:rPr>
                <w:lang w:eastAsia="zh-CN"/>
              </w:rPr>
              <w:t>A.4.3</w:t>
            </w:r>
            <w:proofErr w:type="spellEnd"/>
            <w:r w:rsidRPr="006830E2">
              <w:rPr>
                <w:lang w:eastAsia="zh-CN"/>
              </w:rPr>
              <w:t>-7/2</w:t>
            </w:r>
            <w:r w:rsidRPr="006830E2">
              <w:rPr>
                <w:rFonts w:eastAsia="PMingLiU" w:cs="Arial"/>
                <w:szCs w:val="18"/>
                <w:lang w:eastAsia="zh-TW"/>
              </w:rPr>
              <w:t xml:space="preserve"> </w:t>
            </w:r>
            <w:r w:rsidRPr="006830E2">
              <w:rPr>
                <w:rFonts w:eastAsia="PMingLiU"/>
                <w:lang w:eastAsia="zh-TW"/>
              </w:rPr>
              <w:t xml:space="preserve">AND </w:t>
            </w:r>
            <w:proofErr w:type="spellStart"/>
            <w:r w:rsidRPr="006830E2">
              <w:rPr>
                <w:rFonts w:eastAsia="PMingLiU"/>
                <w:lang w:eastAsia="zh-TW"/>
              </w:rPr>
              <w:t>A.4.3-4a</w:t>
            </w:r>
            <w:proofErr w:type="spellEnd"/>
            <w:r w:rsidRPr="006830E2">
              <w:rPr>
                <w:rFonts w:eastAsia="PMingLiU"/>
                <w:lang w:eastAsia="zh-TW"/>
              </w:rPr>
              <w:t>/1 THEN R</w:t>
            </w:r>
            <w:r w:rsidRPr="006830E2">
              <w:t xml:space="preserve"> ELSE N/A</w:t>
            </w:r>
          </w:p>
        </w:tc>
      </w:tr>
      <w:tr w:rsidR="00363A6E" w:rsidRPr="006830E2" w14:paraId="36D0539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30F915" w14:textId="77777777" w:rsidR="00363A6E" w:rsidRPr="006830E2" w:rsidRDefault="00363A6E" w:rsidP="00363A6E">
            <w:pPr>
              <w:pStyle w:val="TAN"/>
            </w:pPr>
            <w:proofErr w:type="spellStart"/>
            <w:r w:rsidRPr="006830E2">
              <w:rPr>
                <w:rFonts w:eastAsia="PMingLiU"/>
                <w:lang w:eastAsia="zh-TW"/>
              </w:rPr>
              <w:t>C94a</w:t>
            </w:r>
            <w:proofErr w:type="spellEnd"/>
            <w:r w:rsidRPr="006830E2">
              <w:rPr>
                <w:rFonts w:eastAsia="PMingLiU"/>
                <w:lang w:eastAsia="zh-TW"/>
              </w:rPr>
              <w:tab/>
              <w:t>IF</w:t>
            </w:r>
            <w:r w:rsidRPr="006830E2">
              <w:t xml:space="preserve"> </w:t>
            </w:r>
            <w:proofErr w:type="spellStart"/>
            <w:r w:rsidRPr="006830E2">
              <w:t>A.4.1</w:t>
            </w:r>
            <w:proofErr w:type="spellEnd"/>
            <w:r w:rsidRPr="006830E2">
              <w:t>-1/</w:t>
            </w:r>
            <w:r w:rsidRPr="006830E2">
              <w:rPr>
                <w:rFonts w:eastAsia="PMingLiU"/>
                <w:lang w:eastAsia="zh-TW"/>
              </w:rPr>
              <w:t xml:space="preserve">1 </w:t>
            </w:r>
            <w:r w:rsidRPr="006830E2">
              <w:rPr>
                <w:rFonts w:eastAsia="PMingLiU" w:cs="Arial"/>
                <w:szCs w:val="18"/>
                <w:lang w:eastAsia="zh-TW"/>
              </w:rPr>
              <w:t xml:space="preserve">AND NOT </w:t>
            </w:r>
            <w:proofErr w:type="spellStart"/>
            <w:r w:rsidRPr="006830E2">
              <w:rPr>
                <w:rFonts w:cs="Arial"/>
                <w:szCs w:val="18"/>
                <w:lang w:eastAsia="zh-CN"/>
              </w:rPr>
              <w:t>A.4.3</w:t>
            </w:r>
            <w:proofErr w:type="spellEnd"/>
            <w:r w:rsidRPr="006830E2">
              <w:rPr>
                <w:rFonts w:cs="Arial"/>
                <w:szCs w:val="18"/>
                <w:lang w:eastAsia="zh-CN"/>
              </w:rPr>
              <w:t>-7/</w:t>
            </w:r>
            <w:proofErr w:type="spellStart"/>
            <w:r w:rsidRPr="006830E2">
              <w:rPr>
                <w:rFonts w:cs="Arial"/>
                <w:szCs w:val="18"/>
                <w:lang w:eastAsia="zh-CN"/>
              </w:rPr>
              <w:t>2</w:t>
            </w:r>
            <w:r w:rsidRPr="006830E2">
              <w:rPr>
                <w:rFonts w:eastAsia="PMingLiU"/>
                <w:lang w:eastAsia="zh-TW"/>
              </w:rPr>
              <w:t>AND</w:t>
            </w:r>
            <w:proofErr w:type="spellEnd"/>
            <w:r w:rsidRPr="006830E2">
              <w:rPr>
                <w:rFonts w:eastAsia="PMingLiU"/>
                <w:lang w:eastAsia="zh-TW"/>
              </w:rPr>
              <w:t xml:space="preserve"> </w:t>
            </w:r>
            <w:proofErr w:type="spellStart"/>
            <w:r w:rsidRPr="006830E2">
              <w:rPr>
                <w:lang w:eastAsia="zh-TW"/>
              </w:rPr>
              <w:t>A.4.5</w:t>
            </w:r>
            <w:proofErr w:type="spellEnd"/>
            <w:r w:rsidRPr="006830E2">
              <w:rPr>
                <w:lang w:eastAsia="zh-TW"/>
              </w:rPr>
              <w:t>-1/</w:t>
            </w:r>
            <w:proofErr w:type="spellStart"/>
            <w:r w:rsidRPr="006830E2">
              <w:rPr>
                <w:lang w:eastAsia="zh-TW"/>
              </w:rPr>
              <w:t>25</w:t>
            </w:r>
            <w:r w:rsidRPr="006830E2">
              <w:rPr>
                <w:rFonts w:eastAsia="PMingLiU"/>
                <w:lang w:eastAsia="zh-TW"/>
              </w:rPr>
              <w:t>THEN</w:t>
            </w:r>
            <w:proofErr w:type="spellEnd"/>
            <w:r w:rsidRPr="006830E2">
              <w:rPr>
                <w:rFonts w:eastAsia="PMingLiU"/>
                <w:lang w:eastAsia="zh-TW"/>
              </w:rPr>
              <w:t xml:space="preserve"> R</w:t>
            </w:r>
            <w:r w:rsidRPr="006830E2">
              <w:t xml:space="preserve"> ELSE N/A</w:t>
            </w:r>
          </w:p>
        </w:tc>
      </w:tr>
      <w:tr w:rsidR="00363A6E" w:rsidRPr="006830E2" w14:paraId="68450117" w14:textId="77777777" w:rsidTr="001A2597">
        <w:trPr>
          <w:cantSplit/>
          <w:trHeight w:val="105"/>
        </w:trPr>
        <w:tc>
          <w:tcPr>
            <w:tcW w:w="9750" w:type="dxa"/>
          </w:tcPr>
          <w:p w14:paraId="71230A09" w14:textId="77777777" w:rsidR="00363A6E" w:rsidRPr="006830E2" w:rsidRDefault="00363A6E" w:rsidP="00363A6E">
            <w:pPr>
              <w:pStyle w:val="TAN"/>
            </w:pPr>
            <w:proofErr w:type="spellStart"/>
            <w:r w:rsidRPr="006830E2">
              <w:t>C94b</w:t>
            </w:r>
            <w:proofErr w:type="spellEnd"/>
            <w:r w:rsidRPr="006830E2">
              <w:tab/>
              <w:t xml:space="preserve">IF </w:t>
            </w:r>
            <w:proofErr w:type="spellStart"/>
            <w:r w:rsidRPr="006830E2">
              <w:t>A.4.1</w:t>
            </w:r>
            <w:proofErr w:type="spellEnd"/>
            <w:r w:rsidRPr="006830E2">
              <w:t xml:space="preserve">-1/1 </w:t>
            </w:r>
            <w:r w:rsidRPr="006830E2">
              <w:rPr>
                <w:rFonts w:eastAsia="PMingLiU" w:cs="Arial"/>
                <w:szCs w:val="18"/>
                <w:lang w:eastAsia="zh-TW"/>
              </w:rPr>
              <w:t xml:space="preserve">AND NOT </w:t>
            </w:r>
            <w:proofErr w:type="spellStart"/>
            <w:r w:rsidRPr="006830E2">
              <w:rPr>
                <w:rFonts w:cs="Arial"/>
                <w:szCs w:val="18"/>
                <w:lang w:eastAsia="zh-CN"/>
              </w:rPr>
              <w:t>A.4.3</w:t>
            </w:r>
            <w:proofErr w:type="spellEnd"/>
            <w:r w:rsidRPr="006830E2">
              <w:rPr>
                <w:rFonts w:cs="Arial"/>
                <w:szCs w:val="18"/>
                <w:lang w:eastAsia="zh-CN"/>
              </w:rPr>
              <w:t>-7/2</w:t>
            </w:r>
            <w:r w:rsidRPr="006830E2">
              <w:rPr>
                <w:rFonts w:eastAsia="PMingLiU" w:cs="Arial"/>
                <w:szCs w:val="18"/>
                <w:lang w:eastAsia="zh-TW"/>
              </w:rPr>
              <w:t xml:space="preserve"> </w:t>
            </w:r>
            <w:r w:rsidRPr="006830E2">
              <w:rPr>
                <w:lang w:eastAsia="zh-CN"/>
              </w:rPr>
              <w:t xml:space="preserve">AND </w:t>
            </w:r>
            <w:proofErr w:type="spellStart"/>
            <w:r w:rsidRPr="006830E2">
              <w:rPr>
                <w:rFonts w:eastAsia="PMingLiU"/>
                <w:lang w:eastAsia="zh-TW"/>
              </w:rPr>
              <w:t>A.4.3-4aa</w:t>
            </w:r>
            <w:proofErr w:type="spellEnd"/>
            <w:r w:rsidRPr="006830E2">
              <w:rPr>
                <w:rFonts w:eastAsia="PMingLiU"/>
                <w:lang w:eastAsia="zh-TW"/>
              </w:rPr>
              <w:t xml:space="preserve">/1 AND </w:t>
            </w:r>
            <w:proofErr w:type="spellStart"/>
            <w:r w:rsidRPr="006830E2">
              <w:rPr>
                <w:lang w:eastAsia="zh-CN"/>
              </w:rPr>
              <w:t>A.4.4-1</w:t>
            </w:r>
            <w:r w:rsidRPr="006830E2">
              <w:rPr>
                <w:rFonts w:eastAsia="PMingLiU"/>
                <w:lang w:eastAsia="zh-TW"/>
              </w:rPr>
              <w:t>a</w:t>
            </w:r>
            <w:proofErr w:type="spellEnd"/>
            <w:r w:rsidRPr="006830E2">
              <w:rPr>
                <w:lang w:eastAsia="zh-CN"/>
              </w:rPr>
              <w:t xml:space="preserve">/5 </w:t>
            </w:r>
            <w:r w:rsidRPr="006830E2">
              <w:t>THEN R ELSE N/A</w:t>
            </w:r>
          </w:p>
        </w:tc>
      </w:tr>
      <w:tr w:rsidR="00363A6E" w:rsidRPr="006830E2" w14:paraId="6C94196B" w14:textId="77777777" w:rsidTr="001A2597">
        <w:trPr>
          <w:cantSplit/>
          <w:trHeight w:val="105"/>
        </w:trPr>
        <w:tc>
          <w:tcPr>
            <w:tcW w:w="9750" w:type="dxa"/>
          </w:tcPr>
          <w:p w14:paraId="3A47B914" w14:textId="77777777" w:rsidR="00363A6E" w:rsidRPr="006830E2" w:rsidRDefault="00363A6E" w:rsidP="00363A6E">
            <w:pPr>
              <w:pStyle w:val="TAN"/>
            </w:pPr>
            <w:proofErr w:type="spellStart"/>
            <w:r w:rsidRPr="006830E2">
              <w:t>C94c</w:t>
            </w:r>
            <w:proofErr w:type="spellEnd"/>
            <w:r w:rsidRPr="006830E2">
              <w:tab/>
              <w:t xml:space="preserve">IF </w:t>
            </w:r>
            <w:proofErr w:type="spellStart"/>
            <w:r w:rsidRPr="006830E2">
              <w:t>A.4.1</w:t>
            </w:r>
            <w:proofErr w:type="spellEnd"/>
            <w:r w:rsidRPr="006830E2">
              <w:t xml:space="preserve">-1/1 </w:t>
            </w:r>
            <w:r w:rsidRPr="006830E2">
              <w:rPr>
                <w:rFonts w:eastAsia="PMingLiU" w:cs="Arial"/>
                <w:szCs w:val="18"/>
                <w:lang w:eastAsia="zh-TW"/>
              </w:rPr>
              <w:t xml:space="preserve">AND NOT </w:t>
            </w:r>
            <w:proofErr w:type="spellStart"/>
            <w:r w:rsidRPr="006830E2">
              <w:rPr>
                <w:rFonts w:cs="Arial"/>
                <w:szCs w:val="18"/>
                <w:lang w:eastAsia="zh-CN"/>
              </w:rPr>
              <w:t>A.4.3</w:t>
            </w:r>
            <w:proofErr w:type="spellEnd"/>
            <w:r w:rsidRPr="006830E2">
              <w:rPr>
                <w:rFonts w:cs="Arial"/>
                <w:szCs w:val="18"/>
                <w:lang w:eastAsia="zh-CN"/>
              </w:rPr>
              <w:t>-7/2</w:t>
            </w:r>
            <w:r w:rsidRPr="006830E2">
              <w:rPr>
                <w:rFonts w:eastAsia="PMingLiU" w:cs="Arial"/>
                <w:szCs w:val="18"/>
                <w:lang w:eastAsia="zh-TW"/>
              </w:rPr>
              <w:t xml:space="preserve"> </w:t>
            </w:r>
            <w:r w:rsidRPr="006830E2">
              <w:rPr>
                <w:rFonts w:eastAsia="SimSun"/>
                <w:lang w:eastAsia="zh-CN"/>
              </w:rPr>
              <w:t>AND (</w:t>
            </w:r>
            <w:proofErr w:type="spellStart"/>
            <w:r w:rsidRPr="006830E2">
              <w:rPr>
                <w:rFonts w:eastAsia="PMingLiU"/>
                <w:lang w:eastAsia="zh-TW"/>
              </w:rPr>
              <w:t>A.4.3-4aa</w:t>
            </w:r>
            <w:proofErr w:type="spellEnd"/>
            <w:r w:rsidRPr="006830E2">
              <w:rPr>
                <w:rFonts w:eastAsia="PMingLiU"/>
                <w:lang w:eastAsia="zh-TW"/>
              </w:rPr>
              <w:t>/1</w:t>
            </w:r>
            <w:r w:rsidRPr="006830E2">
              <w:rPr>
                <w:lang w:eastAsia="zh-TW"/>
              </w:rPr>
              <w:t xml:space="preserve"> OR </w:t>
            </w:r>
            <w:proofErr w:type="spellStart"/>
            <w:r w:rsidRPr="006830E2">
              <w:rPr>
                <w:lang w:eastAsia="zh-TW"/>
              </w:rPr>
              <w:t>A.4.3-4aa</w:t>
            </w:r>
            <w:proofErr w:type="spellEnd"/>
            <w:r w:rsidRPr="006830E2">
              <w:rPr>
                <w:lang w:eastAsia="zh-TW"/>
              </w:rPr>
              <w:t>/2)</w:t>
            </w:r>
            <w:r w:rsidRPr="006830E2">
              <w:rPr>
                <w:rFonts w:eastAsia="PMingLiU"/>
                <w:lang w:eastAsia="zh-TW"/>
              </w:rPr>
              <w:t xml:space="preserve"> AND </w:t>
            </w:r>
            <w:proofErr w:type="spellStart"/>
            <w:r w:rsidRPr="006830E2">
              <w:rPr>
                <w:lang w:eastAsia="zh-CN"/>
              </w:rPr>
              <w:t>A.4.4-1</w:t>
            </w:r>
            <w:r w:rsidRPr="006830E2">
              <w:rPr>
                <w:rFonts w:eastAsia="PMingLiU"/>
                <w:lang w:eastAsia="zh-TW"/>
              </w:rPr>
              <w:t>a</w:t>
            </w:r>
            <w:proofErr w:type="spellEnd"/>
            <w:r w:rsidRPr="006830E2">
              <w:rPr>
                <w:lang w:eastAsia="zh-CN"/>
              </w:rPr>
              <w:t xml:space="preserve">/16 </w:t>
            </w:r>
            <w:r w:rsidRPr="006830E2">
              <w:t>THEN R ELSE N/A</w:t>
            </w:r>
          </w:p>
        </w:tc>
      </w:tr>
      <w:tr w:rsidR="00363A6E" w:rsidRPr="006830E2" w14:paraId="7D2B04A2" w14:textId="77777777" w:rsidTr="001A2597">
        <w:trPr>
          <w:cantSplit/>
          <w:trHeight w:val="105"/>
        </w:trPr>
        <w:tc>
          <w:tcPr>
            <w:tcW w:w="9750" w:type="dxa"/>
          </w:tcPr>
          <w:p w14:paraId="089FFFF5" w14:textId="77777777" w:rsidR="00363A6E" w:rsidRPr="006830E2" w:rsidRDefault="00363A6E" w:rsidP="00363A6E">
            <w:pPr>
              <w:pStyle w:val="TAN"/>
            </w:pPr>
            <w:proofErr w:type="spellStart"/>
            <w:r w:rsidRPr="006830E2">
              <w:t>C94d</w:t>
            </w:r>
            <w:proofErr w:type="spellEnd"/>
            <w:r w:rsidRPr="006830E2">
              <w:tab/>
              <w:t xml:space="preserve">IF </w:t>
            </w:r>
            <w:proofErr w:type="spellStart"/>
            <w:r w:rsidRPr="006830E2">
              <w:t>A.4.1</w:t>
            </w:r>
            <w:proofErr w:type="spellEnd"/>
            <w:r w:rsidRPr="006830E2">
              <w:t xml:space="preserve">-1/1 </w:t>
            </w:r>
            <w:r w:rsidRPr="006830E2">
              <w:rPr>
                <w:rFonts w:cs="Arial"/>
                <w:szCs w:val="18"/>
                <w:lang w:eastAsia="zh-TW"/>
              </w:rPr>
              <w:t xml:space="preserve">AND NOT </w:t>
            </w:r>
            <w:proofErr w:type="spellStart"/>
            <w:r w:rsidRPr="006830E2">
              <w:rPr>
                <w:rFonts w:cs="Arial"/>
                <w:szCs w:val="18"/>
                <w:lang w:eastAsia="zh-CN"/>
              </w:rPr>
              <w:t>A.4.3</w:t>
            </w:r>
            <w:proofErr w:type="spellEnd"/>
            <w:r w:rsidRPr="006830E2">
              <w:rPr>
                <w:rFonts w:cs="Arial"/>
                <w:szCs w:val="18"/>
                <w:lang w:eastAsia="zh-CN"/>
              </w:rPr>
              <w:t>-7/2</w:t>
            </w:r>
            <w:r w:rsidRPr="006830E2">
              <w:rPr>
                <w:rFonts w:cs="Arial"/>
                <w:szCs w:val="18"/>
                <w:lang w:eastAsia="zh-TW"/>
              </w:rPr>
              <w:t xml:space="preserve"> </w:t>
            </w:r>
            <w:r w:rsidRPr="006830E2">
              <w:rPr>
                <w:lang w:eastAsia="zh-CN"/>
              </w:rPr>
              <w:t xml:space="preserve">AND </w:t>
            </w:r>
            <w:proofErr w:type="spellStart"/>
            <w:r w:rsidRPr="006830E2">
              <w:rPr>
                <w:lang w:eastAsia="zh-CN"/>
              </w:rPr>
              <w:t>A.4.5</w:t>
            </w:r>
            <w:proofErr w:type="spellEnd"/>
            <w:r w:rsidRPr="006830E2">
              <w:rPr>
                <w:lang w:eastAsia="zh-CN"/>
              </w:rPr>
              <w:t xml:space="preserve">-1/25 AND </w:t>
            </w:r>
            <w:proofErr w:type="spellStart"/>
            <w:r w:rsidRPr="006830E2">
              <w:rPr>
                <w:lang w:eastAsia="zh-CN"/>
              </w:rPr>
              <w:t>A.4.4-1</w:t>
            </w:r>
            <w:r w:rsidRPr="006830E2">
              <w:rPr>
                <w:lang w:eastAsia="zh-TW"/>
              </w:rPr>
              <w:t>a</w:t>
            </w:r>
            <w:proofErr w:type="spellEnd"/>
            <w:r w:rsidRPr="006830E2">
              <w:rPr>
                <w:lang w:eastAsia="zh-CN"/>
              </w:rPr>
              <w:t xml:space="preserve">/5 </w:t>
            </w:r>
            <w:r w:rsidRPr="006830E2">
              <w:t>THEN R ELSE N/A</w:t>
            </w:r>
          </w:p>
        </w:tc>
      </w:tr>
      <w:tr w:rsidR="00363A6E" w:rsidRPr="006830E2" w14:paraId="06E6225B" w14:textId="77777777" w:rsidTr="001A2597">
        <w:trPr>
          <w:cantSplit/>
          <w:trHeight w:val="105"/>
        </w:trPr>
        <w:tc>
          <w:tcPr>
            <w:tcW w:w="9750" w:type="dxa"/>
          </w:tcPr>
          <w:p w14:paraId="765DC89D" w14:textId="77777777" w:rsidR="00363A6E" w:rsidRPr="006830E2" w:rsidRDefault="00363A6E" w:rsidP="00363A6E">
            <w:pPr>
              <w:pStyle w:val="TAN"/>
            </w:pPr>
            <w:proofErr w:type="spellStart"/>
            <w:r w:rsidRPr="006830E2">
              <w:t>C94e</w:t>
            </w:r>
            <w:proofErr w:type="spellEnd"/>
            <w:r w:rsidRPr="006830E2">
              <w:tab/>
            </w:r>
            <w:r w:rsidRPr="006830E2">
              <w:rPr>
                <w:lang w:eastAsia="ko-KR"/>
              </w:rPr>
              <w:t xml:space="preserve">IF </w:t>
            </w:r>
            <w:proofErr w:type="spellStart"/>
            <w:r w:rsidRPr="006830E2">
              <w:rPr>
                <w:lang w:eastAsia="ko-KR"/>
              </w:rPr>
              <w:t>A.4.1</w:t>
            </w:r>
            <w:proofErr w:type="spellEnd"/>
            <w:r w:rsidRPr="006830E2">
              <w:rPr>
                <w:lang w:eastAsia="ko-KR"/>
              </w:rPr>
              <w:t xml:space="preserve">-1/1 </w:t>
            </w:r>
            <w:r w:rsidRPr="006830E2">
              <w:rPr>
                <w:rFonts w:eastAsia="PMingLiU" w:cs="Arial"/>
                <w:szCs w:val="18"/>
                <w:lang w:eastAsia="zh-TW"/>
              </w:rPr>
              <w:t xml:space="preserve">AND NOT </w:t>
            </w:r>
            <w:proofErr w:type="spellStart"/>
            <w:r w:rsidRPr="006830E2">
              <w:rPr>
                <w:rFonts w:cs="Arial"/>
                <w:szCs w:val="18"/>
                <w:lang w:eastAsia="zh-CN"/>
              </w:rPr>
              <w:t>A.4.3</w:t>
            </w:r>
            <w:proofErr w:type="spellEnd"/>
            <w:r w:rsidRPr="006830E2">
              <w:rPr>
                <w:rFonts w:cs="Arial"/>
                <w:szCs w:val="18"/>
                <w:lang w:eastAsia="zh-CN"/>
              </w:rPr>
              <w:t>-7/2</w:t>
            </w:r>
            <w:r w:rsidRPr="006830E2">
              <w:rPr>
                <w:rFonts w:eastAsia="PMingLiU" w:cs="Arial"/>
                <w:szCs w:val="18"/>
                <w:lang w:eastAsia="zh-TW"/>
              </w:rPr>
              <w:t xml:space="preserve"> </w:t>
            </w:r>
            <w:r w:rsidRPr="006830E2">
              <w:rPr>
                <w:lang w:eastAsia="ko-KR"/>
              </w:rPr>
              <w:t xml:space="preserve">AND </w:t>
            </w:r>
            <w:proofErr w:type="spellStart"/>
            <w:r w:rsidRPr="006830E2">
              <w:rPr>
                <w:lang w:eastAsia="ko-KR"/>
              </w:rPr>
              <w:t>A.4.5</w:t>
            </w:r>
            <w:proofErr w:type="spellEnd"/>
            <w:r w:rsidRPr="006830E2">
              <w:rPr>
                <w:lang w:eastAsia="ko-KR"/>
              </w:rPr>
              <w:t>-1/26 THEN R ELSE N/A</w:t>
            </w:r>
          </w:p>
        </w:tc>
      </w:tr>
      <w:tr w:rsidR="00363A6E" w:rsidRPr="006830E2" w14:paraId="09A667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09F27" w14:textId="77777777" w:rsidR="00363A6E" w:rsidRPr="006830E2" w:rsidRDefault="00363A6E" w:rsidP="00363A6E">
            <w:pPr>
              <w:pStyle w:val="TAN"/>
              <w:rPr>
                <w:rFonts w:eastAsia="PMingLiU"/>
                <w:lang w:eastAsia="zh-TW"/>
              </w:rPr>
            </w:pPr>
            <w:proofErr w:type="spellStart"/>
            <w:r w:rsidRPr="006830E2">
              <w:rPr>
                <w:rFonts w:eastAsia="PMingLiU"/>
                <w:lang w:eastAsia="zh-TW"/>
              </w:rPr>
              <w:t>C94f</w:t>
            </w:r>
            <w:proofErr w:type="spellEnd"/>
            <w:r w:rsidRPr="006830E2">
              <w:tab/>
            </w:r>
            <w:r w:rsidRPr="006830E2">
              <w:rPr>
                <w:lang w:eastAsia="ko-KR"/>
              </w:rPr>
              <w:t xml:space="preserve">IF </w:t>
            </w:r>
            <w:proofErr w:type="spellStart"/>
            <w:r w:rsidRPr="006830E2">
              <w:rPr>
                <w:lang w:eastAsia="ko-KR"/>
              </w:rPr>
              <w:t>A.4.1</w:t>
            </w:r>
            <w:proofErr w:type="spellEnd"/>
            <w:r w:rsidRPr="006830E2">
              <w:rPr>
                <w:lang w:eastAsia="ko-KR"/>
              </w:rPr>
              <w:t xml:space="preserve">-1/1 </w:t>
            </w:r>
            <w:r w:rsidRPr="006830E2">
              <w:rPr>
                <w:rFonts w:eastAsia="SimSun"/>
                <w:lang w:eastAsia="zh-CN"/>
              </w:rPr>
              <w:t xml:space="preserve">AND </w:t>
            </w:r>
            <w:proofErr w:type="spellStart"/>
            <w:r w:rsidRPr="006830E2">
              <w:rPr>
                <w:rFonts w:eastAsia="SimSun"/>
                <w:lang w:eastAsia="zh-CN"/>
              </w:rPr>
              <w:t>A.4.3</w:t>
            </w:r>
            <w:proofErr w:type="spellEnd"/>
            <w:r w:rsidRPr="006830E2">
              <w:rPr>
                <w:rFonts w:eastAsia="SimSun"/>
                <w:lang w:eastAsia="zh-CN"/>
              </w:rPr>
              <w:t xml:space="preserve">-7/2 </w:t>
            </w:r>
            <w:r w:rsidRPr="006830E2">
              <w:rPr>
                <w:lang w:eastAsia="ko-KR"/>
              </w:rPr>
              <w:t xml:space="preserve">AND </w:t>
            </w:r>
            <w:proofErr w:type="spellStart"/>
            <w:r w:rsidRPr="006830E2">
              <w:rPr>
                <w:lang w:eastAsia="ko-KR"/>
              </w:rPr>
              <w:t>A.4.5</w:t>
            </w:r>
            <w:proofErr w:type="spellEnd"/>
            <w:r w:rsidRPr="006830E2">
              <w:rPr>
                <w:lang w:eastAsia="ko-KR"/>
              </w:rPr>
              <w:t>-1/26 THEN R ELSE N/A</w:t>
            </w:r>
          </w:p>
        </w:tc>
      </w:tr>
      <w:tr w:rsidR="00363A6E" w:rsidRPr="006830E2" w14:paraId="2C9E073C" w14:textId="77777777" w:rsidTr="001A2597">
        <w:trPr>
          <w:cantSplit/>
          <w:trHeight w:val="105"/>
        </w:trPr>
        <w:tc>
          <w:tcPr>
            <w:tcW w:w="9750" w:type="dxa"/>
          </w:tcPr>
          <w:p w14:paraId="4FDB56CE" w14:textId="77777777" w:rsidR="00363A6E" w:rsidRPr="006830E2" w:rsidRDefault="00363A6E" w:rsidP="00363A6E">
            <w:pPr>
              <w:pStyle w:val="TAN"/>
            </w:pPr>
            <w:proofErr w:type="spellStart"/>
            <w:r w:rsidRPr="006830E2">
              <w:t>C94g</w:t>
            </w:r>
            <w:proofErr w:type="spellEnd"/>
            <w:r w:rsidRPr="006830E2">
              <w:tab/>
            </w:r>
            <w:r w:rsidRPr="006830E2">
              <w:rPr>
                <w:lang w:eastAsia="ko-KR"/>
              </w:rPr>
              <w:t xml:space="preserve">IF </w:t>
            </w:r>
            <w:proofErr w:type="spellStart"/>
            <w:r w:rsidRPr="006830E2">
              <w:rPr>
                <w:lang w:eastAsia="ko-KR"/>
              </w:rPr>
              <w:t>A.4.1</w:t>
            </w:r>
            <w:proofErr w:type="spellEnd"/>
            <w:r w:rsidRPr="006830E2">
              <w:rPr>
                <w:lang w:eastAsia="ko-KR"/>
              </w:rPr>
              <w:t xml:space="preserve">-1/1 </w:t>
            </w:r>
            <w:r w:rsidRPr="006830E2">
              <w:rPr>
                <w:rFonts w:eastAsia="SimSun" w:cs="Arial"/>
                <w:szCs w:val="18"/>
                <w:lang w:eastAsia="zh-CN"/>
              </w:rPr>
              <w:t xml:space="preserve">AND </w:t>
            </w:r>
            <w:r w:rsidRPr="006830E2">
              <w:rPr>
                <w:rFonts w:eastAsia="PMingLiU" w:cs="Arial"/>
                <w:szCs w:val="18"/>
                <w:lang w:eastAsia="zh-TW"/>
              </w:rPr>
              <w:t xml:space="preserve">NOT </w:t>
            </w:r>
            <w:proofErr w:type="spellStart"/>
            <w:r w:rsidRPr="006830E2">
              <w:rPr>
                <w:rFonts w:cs="Arial"/>
                <w:szCs w:val="18"/>
                <w:lang w:eastAsia="zh-CN"/>
              </w:rPr>
              <w:t>A.4.3</w:t>
            </w:r>
            <w:proofErr w:type="spellEnd"/>
            <w:r w:rsidRPr="006830E2">
              <w:rPr>
                <w:rFonts w:cs="Arial"/>
                <w:szCs w:val="18"/>
                <w:lang w:eastAsia="zh-CN"/>
              </w:rPr>
              <w:t>-7/2</w:t>
            </w:r>
            <w:r w:rsidRPr="006830E2">
              <w:rPr>
                <w:rFonts w:eastAsia="SimSun" w:cs="Arial"/>
                <w:szCs w:val="18"/>
                <w:lang w:eastAsia="zh-CN"/>
              </w:rPr>
              <w:t xml:space="preserve"> </w:t>
            </w:r>
            <w:r w:rsidRPr="006830E2">
              <w:rPr>
                <w:lang w:eastAsia="ko-KR"/>
              </w:rPr>
              <w:t xml:space="preserve">AND </w:t>
            </w:r>
            <w:proofErr w:type="spellStart"/>
            <w:r w:rsidRPr="006830E2">
              <w:rPr>
                <w:lang w:eastAsia="ko-KR"/>
              </w:rPr>
              <w:t>A.4.5</w:t>
            </w:r>
            <w:proofErr w:type="spellEnd"/>
            <w:r w:rsidRPr="006830E2">
              <w:rPr>
                <w:lang w:eastAsia="ko-KR"/>
              </w:rPr>
              <w:t xml:space="preserve">-1/26 AND </w:t>
            </w:r>
            <w:proofErr w:type="spellStart"/>
            <w:r w:rsidRPr="006830E2">
              <w:rPr>
                <w:lang w:eastAsia="ko-KR"/>
              </w:rPr>
              <w:t>A.4.5</w:t>
            </w:r>
            <w:proofErr w:type="spellEnd"/>
            <w:r w:rsidRPr="006830E2">
              <w:rPr>
                <w:lang w:eastAsia="ko-KR"/>
              </w:rPr>
              <w:t>-1/2 THEN R ELSE N/A</w:t>
            </w:r>
          </w:p>
        </w:tc>
      </w:tr>
      <w:tr w:rsidR="00363A6E" w:rsidRPr="006830E2" w14:paraId="1BD55D8C" w14:textId="77777777" w:rsidTr="001A2597">
        <w:trPr>
          <w:cantSplit/>
          <w:trHeight w:val="105"/>
        </w:trPr>
        <w:tc>
          <w:tcPr>
            <w:tcW w:w="9750" w:type="dxa"/>
          </w:tcPr>
          <w:p w14:paraId="45885FF0" w14:textId="77777777" w:rsidR="00363A6E" w:rsidRPr="006830E2" w:rsidRDefault="00363A6E" w:rsidP="00363A6E">
            <w:pPr>
              <w:pStyle w:val="TAN"/>
            </w:pPr>
            <w:proofErr w:type="spellStart"/>
            <w:r w:rsidRPr="006830E2">
              <w:t>C94h</w:t>
            </w:r>
            <w:proofErr w:type="spellEnd"/>
            <w:r w:rsidRPr="006830E2">
              <w:tab/>
            </w:r>
            <w:r w:rsidRPr="006830E2">
              <w:rPr>
                <w:lang w:eastAsia="ko-KR"/>
              </w:rPr>
              <w:t xml:space="preserve">IF </w:t>
            </w:r>
            <w:proofErr w:type="spellStart"/>
            <w:r w:rsidRPr="006830E2">
              <w:rPr>
                <w:lang w:eastAsia="ko-KR"/>
              </w:rPr>
              <w:t>A.4.1</w:t>
            </w:r>
            <w:proofErr w:type="spellEnd"/>
            <w:r w:rsidRPr="006830E2">
              <w:rPr>
                <w:lang w:eastAsia="ko-KR"/>
              </w:rPr>
              <w:t xml:space="preserve">-1/1 </w:t>
            </w:r>
            <w:r w:rsidRPr="006830E2">
              <w:rPr>
                <w:rFonts w:eastAsia="PMingLiU" w:cs="Arial"/>
                <w:szCs w:val="18"/>
                <w:lang w:eastAsia="zh-TW"/>
              </w:rPr>
              <w:t xml:space="preserve">AND NOT </w:t>
            </w:r>
            <w:proofErr w:type="spellStart"/>
            <w:r w:rsidRPr="006830E2">
              <w:rPr>
                <w:rFonts w:cs="Arial"/>
                <w:szCs w:val="18"/>
                <w:lang w:eastAsia="zh-CN"/>
              </w:rPr>
              <w:t>A.4.3</w:t>
            </w:r>
            <w:proofErr w:type="spellEnd"/>
            <w:r w:rsidRPr="006830E2">
              <w:rPr>
                <w:rFonts w:cs="Arial"/>
                <w:szCs w:val="18"/>
                <w:lang w:eastAsia="zh-CN"/>
              </w:rPr>
              <w:t>-7/2</w:t>
            </w:r>
            <w:r w:rsidRPr="006830E2">
              <w:rPr>
                <w:rFonts w:eastAsia="PMingLiU" w:cs="Arial"/>
                <w:szCs w:val="18"/>
                <w:lang w:eastAsia="zh-TW"/>
              </w:rPr>
              <w:t xml:space="preserve"> </w:t>
            </w:r>
            <w:r w:rsidRPr="006830E2">
              <w:rPr>
                <w:lang w:eastAsia="ko-KR"/>
              </w:rPr>
              <w:t xml:space="preserve">AND </w:t>
            </w:r>
            <w:proofErr w:type="spellStart"/>
            <w:r w:rsidRPr="006830E2">
              <w:rPr>
                <w:lang w:eastAsia="ko-KR"/>
              </w:rPr>
              <w:t>A.4.5</w:t>
            </w:r>
            <w:proofErr w:type="spellEnd"/>
            <w:r w:rsidRPr="006830E2">
              <w:rPr>
                <w:lang w:eastAsia="ko-KR"/>
              </w:rPr>
              <w:t xml:space="preserve">-1/26 </w:t>
            </w:r>
            <w:r w:rsidRPr="006830E2">
              <w:rPr>
                <w:rFonts w:eastAsia="PMingLiU"/>
                <w:lang w:eastAsia="zh-TW"/>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/5 </w:t>
            </w:r>
            <w:r w:rsidRPr="006830E2">
              <w:rPr>
                <w:lang w:eastAsia="ko-KR"/>
              </w:rPr>
              <w:t>THEN R ELSE N/A</w:t>
            </w:r>
          </w:p>
        </w:tc>
      </w:tr>
      <w:tr w:rsidR="00363A6E" w:rsidRPr="006830E2" w14:paraId="3884397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7271CA" w14:textId="77777777" w:rsidR="00363A6E" w:rsidRPr="006830E2" w:rsidRDefault="00363A6E" w:rsidP="00363A6E">
            <w:pPr>
              <w:pStyle w:val="TAN"/>
              <w:rPr>
                <w:rFonts w:eastAsia="PMingLiU"/>
                <w:lang w:eastAsia="zh-TW"/>
              </w:rPr>
            </w:pPr>
            <w:proofErr w:type="spellStart"/>
            <w:r w:rsidRPr="006830E2">
              <w:rPr>
                <w:rFonts w:eastAsia="PMingLiU"/>
                <w:lang w:eastAsia="zh-TW"/>
              </w:rPr>
              <w:lastRenderedPageBreak/>
              <w:t>C94i</w:t>
            </w:r>
            <w:proofErr w:type="spellEnd"/>
            <w:r w:rsidRPr="006830E2">
              <w:tab/>
            </w:r>
            <w:r w:rsidRPr="006830E2">
              <w:rPr>
                <w:lang w:eastAsia="ko-KR"/>
              </w:rPr>
              <w:t xml:space="preserve">IF </w:t>
            </w:r>
            <w:proofErr w:type="spellStart"/>
            <w:r w:rsidRPr="006830E2">
              <w:rPr>
                <w:lang w:eastAsia="ko-KR"/>
              </w:rPr>
              <w:t>A.4.1</w:t>
            </w:r>
            <w:proofErr w:type="spellEnd"/>
            <w:r w:rsidRPr="006830E2">
              <w:rPr>
                <w:lang w:eastAsia="ko-KR"/>
              </w:rPr>
              <w:t xml:space="preserve">-1/1 </w:t>
            </w:r>
            <w:r w:rsidRPr="006830E2">
              <w:rPr>
                <w:lang w:eastAsia="zh-CN"/>
              </w:rPr>
              <w:t xml:space="preserve">AND </w:t>
            </w:r>
            <w:proofErr w:type="spellStart"/>
            <w:r w:rsidRPr="006830E2">
              <w:rPr>
                <w:lang w:eastAsia="zh-CN"/>
              </w:rPr>
              <w:t>A.4.3</w:t>
            </w:r>
            <w:proofErr w:type="spellEnd"/>
            <w:r w:rsidRPr="006830E2">
              <w:rPr>
                <w:lang w:eastAsia="zh-CN"/>
              </w:rPr>
              <w:t xml:space="preserve">-7/2 </w:t>
            </w:r>
            <w:r w:rsidRPr="006830E2">
              <w:rPr>
                <w:lang w:eastAsia="ko-KR"/>
              </w:rPr>
              <w:t>AND (</w:t>
            </w:r>
            <w:proofErr w:type="spellStart"/>
            <w:r w:rsidRPr="006830E2">
              <w:rPr>
                <w:lang w:eastAsia="ko-KR"/>
              </w:rPr>
              <w:t>A.4.3-4aa</w:t>
            </w:r>
            <w:proofErr w:type="spellEnd"/>
            <w:r w:rsidRPr="006830E2">
              <w:rPr>
                <w:lang w:eastAsia="ko-KR"/>
              </w:rPr>
              <w:t xml:space="preserve">/1 AND </w:t>
            </w:r>
            <w:proofErr w:type="spellStart"/>
            <w:r w:rsidRPr="006830E2">
              <w:rPr>
                <w:lang w:eastAsia="ko-KR"/>
              </w:rPr>
              <w:t>A.4.5</w:t>
            </w:r>
            <w:proofErr w:type="spellEnd"/>
            <w:r w:rsidRPr="006830E2">
              <w:rPr>
                <w:lang w:eastAsia="ko-KR"/>
              </w:rPr>
              <w:t xml:space="preserve">-1/26) </w:t>
            </w:r>
            <w:r w:rsidRPr="006830E2">
              <w:rPr>
                <w:rFonts w:eastAsia="PMingLiU"/>
                <w:lang w:eastAsia="zh-TW"/>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/5 </w:t>
            </w:r>
            <w:r w:rsidRPr="006830E2">
              <w:rPr>
                <w:lang w:eastAsia="ko-KR"/>
              </w:rPr>
              <w:t>THEN R ELSE N/A</w:t>
            </w:r>
          </w:p>
        </w:tc>
      </w:tr>
      <w:tr w:rsidR="00363A6E" w:rsidRPr="006830E2" w14:paraId="24779147" w14:textId="77777777" w:rsidTr="001A2597">
        <w:trPr>
          <w:cantSplit/>
          <w:trHeight w:val="105"/>
        </w:trPr>
        <w:tc>
          <w:tcPr>
            <w:tcW w:w="9750" w:type="dxa"/>
          </w:tcPr>
          <w:p w14:paraId="439E217D" w14:textId="77777777" w:rsidR="00363A6E" w:rsidRPr="006830E2" w:rsidRDefault="00363A6E" w:rsidP="00363A6E">
            <w:pPr>
              <w:pStyle w:val="TAN"/>
            </w:pPr>
            <w:proofErr w:type="spellStart"/>
            <w:r w:rsidRPr="006830E2">
              <w:t>C94k</w:t>
            </w:r>
            <w:proofErr w:type="spellEnd"/>
            <w:r w:rsidRPr="006830E2">
              <w:tab/>
            </w:r>
            <w:r w:rsidRPr="006830E2">
              <w:rPr>
                <w:lang w:eastAsia="ko-KR"/>
              </w:rPr>
              <w:t xml:space="preserve">IF </w:t>
            </w:r>
            <w:proofErr w:type="spellStart"/>
            <w:r w:rsidRPr="006830E2">
              <w:rPr>
                <w:lang w:eastAsia="ko-KR"/>
              </w:rPr>
              <w:t>A.4.1</w:t>
            </w:r>
            <w:proofErr w:type="spellEnd"/>
            <w:r w:rsidRPr="006830E2">
              <w:rPr>
                <w:lang w:eastAsia="ko-KR"/>
              </w:rPr>
              <w:t xml:space="preserve">-1/1 </w:t>
            </w:r>
            <w:r w:rsidRPr="006830E2">
              <w:rPr>
                <w:rFonts w:cs="Arial"/>
                <w:szCs w:val="18"/>
                <w:lang w:eastAsia="zh-TW"/>
              </w:rPr>
              <w:t xml:space="preserve">AND NOT </w:t>
            </w:r>
            <w:proofErr w:type="spellStart"/>
            <w:r w:rsidRPr="006830E2">
              <w:rPr>
                <w:rFonts w:cs="Arial"/>
                <w:szCs w:val="18"/>
                <w:lang w:eastAsia="zh-CN"/>
              </w:rPr>
              <w:t>A.4.3</w:t>
            </w:r>
            <w:proofErr w:type="spellEnd"/>
            <w:r w:rsidRPr="006830E2">
              <w:rPr>
                <w:rFonts w:cs="Arial"/>
                <w:szCs w:val="18"/>
                <w:lang w:eastAsia="zh-CN"/>
              </w:rPr>
              <w:t>-7/2</w:t>
            </w:r>
            <w:r w:rsidRPr="006830E2">
              <w:rPr>
                <w:rFonts w:cs="Arial"/>
                <w:szCs w:val="18"/>
                <w:lang w:eastAsia="zh-TW"/>
              </w:rPr>
              <w:t xml:space="preserve"> </w:t>
            </w:r>
            <w:r w:rsidRPr="006830E2">
              <w:rPr>
                <w:lang w:eastAsia="ko-KR"/>
              </w:rPr>
              <w:t xml:space="preserve">AND </w:t>
            </w:r>
            <w:proofErr w:type="spellStart"/>
            <w:r w:rsidRPr="006830E2">
              <w:rPr>
                <w:lang w:eastAsia="ko-KR"/>
              </w:rPr>
              <w:t>A.4.5</w:t>
            </w:r>
            <w:proofErr w:type="spellEnd"/>
            <w:r w:rsidRPr="006830E2">
              <w:rPr>
                <w:lang w:eastAsia="ko-KR"/>
              </w:rPr>
              <w:t xml:space="preserve">-1/26 </w:t>
            </w:r>
            <w:r w:rsidRPr="006830E2">
              <w:rPr>
                <w:lang w:eastAsia="zh-TW"/>
              </w:rPr>
              <w:t xml:space="preserve">AND </w:t>
            </w:r>
            <w:proofErr w:type="spellStart"/>
            <w:r w:rsidRPr="006830E2">
              <w:rPr>
                <w:lang w:eastAsia="zh-CN"/>
              </w:rPr>
              <w:t>A.4.4-1</w:t>
            </w:r>
            <w:r w:rsidRPr="006830E2">
              <w:rPr>
                <w:lang w:eastAsia="zh-TW"/>
              </w:rPr>
              <w:t>a</w:t>
            </w:r>
            <w:proofErr w:type="spellEnd"/>
            <w:r w:rsidRPr="006830E2">
              <w:rPr>
                <w:lang w:eastAsia="zh-CN"/>
              </w:rPr>
              <w:t xml:space="preserve">/5 </w:t>
            </w:r>
            <w:r w:rsidRPr="006830E2">
              <w:rPr>
                <w:lang w:eastAsia="ko-KR"/>
              </w:rPr>
              <w:t>THEN R ELSE N/A</w:t>
            </w:r>
          </w:p>
        </w:tc>
      </w:tr>
      <w:tr w:rsidR="00363A6E" w:rsidRPr="006830E2" w14:paraId="02DC408D" w14:textId="77777777" w:rsidTr="001A2597">
        <w:trPr>
          <w:cantSplit/>
          <w:trHeight w:val="105"/>
        </w:trPr>
        <w:tc>
          <w:tcPr>
            <w:tcW w:w="9750" w:type="dxa"/>
          </w:tcPr>
          <w:p w14:paraId="1A0D149B" w14:textId="77777777" w:rsidR="00363A6E" w:rsidRPr="006830E2" w:rsidRDefault="00363A6E" w:rsidP="00363A6E">
            <w:pPr>
              <w:pStyle w:val="TAN"/>
            </w:pPr>
            <w:proofErr w:type="spellStart"/>
            <w:r w:rsidRPr="006830E2">
              <w:t>C94m</w:t>
            </w:r>
            <w:proofErr w:type="spellEnd"/>
            <w:r w:rsidRPr="006830E2">
              <w:tab/>
              <w:t xml:space="preserve">IF </w:t>
            </w:r>
            <w:proofErr w:type="spellStart"/>
            <w:r w:rsidRPr="006830E2">
              <w:t>A.4.1</w:t>
            </w:r>
            <w:proofErr w:type="spellEnd"/>
            <w:r w:rsidRPr="006830E2">
              <w:t xml:space="preserve">-1/1 </w:t>
            </w:r>
            <w:r w:rsidRPr="006830E2">
              <w:rPr>
                <w:rFonts w:cs="Arial"/>
                <w:szCs w:val="18"/>
                <w:lang w:eastAsia="zh-TW"/>
              </w:rPr>
              <w:t xml:space="preserve">AND NOT </w:t>
            </w:r>
            <w:proofErr w:type="spellStart"/>
            <w:r w:rsidRPr="006830E2">
              <w:rPr>
                <w:rFonts w:cs="Arial"/>
                <w:szCs w:val="18"/>
                <w:lang w:eastAsia="zh-CN"/>
              </w:rPr>
              <w:t>A.4.3</w:t>
            </w:r>
            <w:proofErr w:type="spellEnd"/>
            <w:r w:rsidRPr="006830E2">
              <w:rPr>
                <w:rFonts w:cs="Arial"/>
                <w:szCs w:val="18"/>
                <w:lang w:eastAsia="zh-CN"/>
              </w:rPr>
              <w:t>-7/2</w:t>
            </w:r>
            <w:r w:rsidRPr="006830E2">
              <w:rPr>
                <w:rFonts w:cs="Arial"/>
                <w:szCs w:val="18"/>
                <w:lang w:eastAsia="zh-TW"/>
              </w:rPr>
              <w:t xml:space="preserve"> </w:t>
            </w:r>
            <w:r w:rsidRPr="006830E2">
              <w:rPr>
                <w:lang w:eastAsia="zh-CN"/>
              </w:rPr>
              <w:t xml:space="preserve">AND </w:t>
            </w:r>
            <w:proofErr w:type="spellStart"/>
            <w:r w:rsidRPr="006830E2">
              <w:rPr>
                <w:lang w:eastAsia="zh-TW"/>
              </w:rPr>
              <w:t>A.4.3-4aa</w:t>
            </w:r>
            <w:proofErr w:type="spellEnd"/>
            <w:r w:rsidRPr="006830E2">
              <w:rPr>
                <w:lang w:eastAsia="zh-TW"/>
              </w:rPr>
              <w:t xml:space="preserve">/2 AND </w:t>
            </w:r>
            <w:proofErr w:type="spellStart"/>
            <w:r w:rsidRPr="006830E2">
              <w:rPr>
                <w:lang w:eastAsia="zh-CN"/>
              </w:rPr>
              <w:t>A.4.4-1</w:t>
            </w:r>
            <w:r w:rsidRPr="006830E2">
              <w:rPr>
                <w:lang w:eastAsia="zh-TW"/>
              </w:rPr>
              <w:t>a</w:t>
            </w:r>
            <w:proofErr w:type="spellEnd"/>
            <w:r w:rsidRPr="006830E2">
              <w:rPr>
                <w:lang w:eastAsia="zh-CN"/>
              </w:rPr>
              <w:t xml:space="preserve">/5 </w:t>
            </w:r>
            <w:r w:rsidRPr="006830E2">
              <w:t>THEN R ELSE N/A</w:t>
            </w:r>
          </w:p>
        </w:tc>
      </w:tr>
      <w:tr w:rsidR="00363A6E" w:rsidRPr="006830E2" w14:paraId="139F852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50437" w14:textId="77777777" w:rsidR="00363A6E" w:rsidRPr="006830E2" w:rsidRDefault="00363A6E" w:rsidP="00363A6E">
            <w:pPr>
              <w:pStyle w:val="TAN"/>
            </w:pPr>
            <w:proofErr w:type="spellStart"/>
            <w:r w:rsidRPr="006830E2">
              <w:rPr>
                <w:rFonts w:eastAsia="PMingLiU"/>
                <w:lang w:eastAsia="zh-TW"/>
              </w:rPr>
              <w:t>C95</w:t>
            </w:r>
            <w:proofErr w:type="spellEnd"/>
            <w:r w:rsidRPr="006830E2">
              <w:rPr>
                <w:rFonts w:eastAsia="PMingLiU"/>
                <w:lang w:eastAsia="zh-TW"/>
              </w:rPr>
              <w:tab/>
              <w:t>IF</w:t>
            </w:r>
            <w:r w:rsidRPr="006830E2">
              <w:t xml:space="preserve">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w:t>
            </w:r>
            <w:r w:rsidRPr="006830E2">
              <w:rPr>
                <w:rFonts w:eastAsia="PMingLiU"/>
                <w:lang w:eastAsia="zh-TW"/>
              </w:rPr>
              <w:t xml:space="preserve">1 </w:t>
            </w:r>
            <w:r w:rsidRPr="006830E2">
              <w:rPr>
                <w:rFonts w:eastAsia="PMingLiU" w:cs="Arial"/>
                <w:szCs w:val="18"/>
                <w:lang w:eastAsia="zh-TW"/>
              </w:rPr>
              <w:t xml:space="preserve">AND NOT </w:t>
            </w:r>
            <w:proofErr w:type="spellStart"/>
            <w:r w:rsidRPr="006830E2">
              <w:rPr>
                <w:rFonts w:cs="Arial"/>
                <w:szCs w:val="18"/>
                <w:lang w:eastAsia="zh-CN"/>
              </w:rPr>
              <w:t>A.4.3</w:t>
            </w:r>
            <w:proofErr w:type="spellEnd"/>
            <w:r w:rsidRPr="006830E2">
              <w:rPr>
                <w:rFonts w:cs="Arial"/>
                <w:szCs w:val="18"/>
                <w:lang w:eastAsia="zh-CN"/>
              </w:rPr>
              <w:t>-7/2</w:t>
            </w:r>
            <w:r w:rsidRPr="006830E2">
              <w:rPr>
                <w:rFonts w:eastAsia="PMingLiU" w:cs="Arial"/>
                <w:szCs w:val="18"/>
                <w:lang w:eastAsia="zh-TW"/>
              </w:rPr>
              <w:t xml:space="preserve"> </w:t>
            </w:r>
            <w:r w:rsidRPr="006830E2">
              <w:rPr>
                <w:rFonts w:eastAsia="PMingLiU"/>
                <w:lang w:eastAsia="zh-TW"/>
              </w:rPr>
              <w:t xml:space="preserve">AND </w:t>
            </w:r>
            <w:proofErr w:type="spellStart"/>
            <w:r w:rsidRPr="006830E2">
              <w:rPr>
                <w:rFonts w:eastAsia="PMingLiU"/>
                <w:lang w:eastAsia="zh-TW"/>
              </w:rPr>
              <w:t>A.4.4-1a</w:t>
            </w:r>
            <w:proofErr w:type="spellEnd"/>
            <w:r w:rsidRPr="006830E2">
              <w:rPr>
                <w:rFonts w:eastAsia="PMingLiU"/>
                <w:lang w:eastAsia="zh-TW"/>
              </w:rPr>
              <w:t xml:space="preserve">/5 AND </w:t>
            </w:r>
            <w:proofErr w:type="spellStart"/>
            <w:r w:rsidRPr="006830E2">
              <w:rPr>
                <w:rFonts w:eastAsia="PMingLiU"/>
                <w:lang w:eastAsia="zh-TW"/>
              </w:rPr>
              <w:t>A.4.3-4a</w:t>
            </w:r>
            <w:proofErr w:type="spellEnd"/>
            <w:r w:rsidRPr="006830E2">
              <w:rPr>
                <w:rFonts w:eastAsia="PMingLiU"/>
                <w:lang w:eastAsia="zh-TW"/>
              </w:rPr>
              <w:t>/1 THEN R</w:t>
            </w:r>
            <w:r w:rsidRPr="006830E2">
              <w:t xml:space="preserve"> ELSE N/A</w:t>
            </w:r>
          </w:p>
        </w:tc>
      </w:tr>
      <w:tr w:rsidR="00363A6E" w:rsidRPr="006830E2" w14:paraId="20F906C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C40B79" w14:textId="77777777" w:rsidR="00363A6E" w:rsidRPr="006830E2" w:rsidRDefault="00363A6E" w:rsidP="00363A6E">
            <w:pPr>
              <w:pStyle w:val="TAN"/>
            </w:pPr>
            <w:proofErr w:type="spellStart"/>
            <w:r w:rsidRPr="006830E2">
              <w:rPr>
                <w:rFonts w:eastAsia="PMingLiU"/>
                <w:lang w:eastAsia="zh-TW"/>
              </w:rPr>
              <w:t>C96</w:t>
            </w:r>
            <w:proofErr w:type="spellEnd"/>
            <w:r w:rsidRPr="006830E2">
              <w:rPr>
                <w:rFonts w:eastAsia="PMingLiU"/>
                <w:lang w:eastAsia="zh-TW"/>
              </w:rPr>
              <w:tab/>
              <w:t>IF</w:t>
            </w:r>
            <w:r w:rsidRPr="006830E2">
              <w:t xml:space="preserve">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w:t>
            </w:r>
            <w:r w:rsidRPr="006830E2">
              <w:rPr>
                <w:rFonts w:eastAsia="PMingLiU"/>
                <w:lang w:eastAsia="zh-TW"/>
              </w:rPr>
              <w:t xml:space="preserve">2 AND </w:t>
            </w:r>
            <w:proofErr w:type="spellStart"/>
            <w:r w:rsidRPr="006830E2">
              <w:rPr>
                <w:rFonts w:eastAsia="PMingLiU"/>
                <w:lang w:eastAsia="zh-TW"/>
              </w:rPr>
              <w:t>A.4.4-1b</w:t>
            </w:r>
            <w:proofErr w:type="spellEnd"/>
            <w:r w:rsidRPr="006830E2">
              <w:rPr>
                <w:rFonts w:eastAsia="PMingLiU"/>
                <w:lang w:eastAsia="zh-TW"/>
              </w:rPr>
              <w:t xml:space="preserve">/5 AND </w:t>
            </w:r>
            <w:proofErr w:type="spellStart"/>
            <w:r w:rsidRPr="006830E2">
              <w:rPr>
                <w:rFonts w:eastAsia="PMingLiU"/>
                <w:lang w:eastAsia="zh-TW"/>
              </w:rPr>
              <w:t>A.4.3-4a</w:t>
            </w:r>
            <w:proofErr w:type="spellEnd"/>
            <w:r w:rsidRPr="006830E2">
              <w:rPr>
                <w:rFonts w:eastAsia="PMingLiU"/>
                <w:lang w:eastAsia="zh-TW"/>
              </w:rPr>
              <w:t>/1 THEN R</w:t>
            </w:r>
            <w:r w:rsidRPr="006830E2">
              <w:t xml:space="preserve"> ELSE N/A</w:t>
            </w:r>
          </w:p>
        </w:tc>
      </w:tr>
      <w:tr w:rsidR="00363A6E" w:rsidRPr="006830E2" w14:paraId="10B0418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862118" w14:textId="77777777" w:rsidR="00363A6E" w:rsidRPr="006830E2" w:rsidRDefault="00363A6E" w:rsidP="00363A6E">
            <w:pPr>
              <w:pStyle w:val="TAN"/>
              <w:rPr>
                <w:rFonts w:eastAsia="PMingLiU"/>
                <w:lang w:eastAsia="zh-TW"/>
              </w:rPr>
            </w:pPr>
            <w:proofErr w:type="spellStart"/>
            <w:r w:rsidRPr="006830E2">
              <w:t>C</w:t>
            </w:r>
            <w:r w:rsidRPr="006830E2">
              <w:rPr>
                <w:lang w:eastAsia="zh-CN"/>
              </w:rPr>
              <w:t>97</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A.4.5</w:t>
            </w:r>
            <w:proofErr w:type="spellEnd"/>
            <w:r w:rsidRPr="006830E2">
              <w:rPr>
                <w:lang w:eastAsia="zh-CN"/>
              </w:rPr>
              <w:t xml:space="preserve">-1/20 AND </w:t>
            </w:r>
            <w:proofErr w:type="spellStart"/>
            <w:r w:rsidRPr="006830E2">
              <w:rPr>
                <w:lang w:eastAsia="zh-CN"/>
              </w:rPr>
              <w:t>A.4.4-1</w:t>
            </w:r>
            <w:r w:rsidRPr="006830E2">
              <w:rPr>
                <w:lang w:eastAsia="ko-KR"/>
              </w:rPr>
              <w:t>a</w:t>
            </w:r>
            <w:proofErr w:type="spellEnd"/>
            <w:r w:rsidRPr="006830E2">
              <w:rPr>
                <w:lang w:eastAsia="zh-CN"/>
              </w:rPr>
              <w:t xml:space="preserve">/5) </w:t>
            </w:r>
            <w:r w:rsidRPr="006830E2">
              <w:t>THEN R ELSE N/A</w:t>
            </w:r>
          </w:p>
        </w:tc>
      </w:tr>
      <w:tr w:rsidR="00363A6E" w:rsidRPr="006830E2" w14:paraId="3C87BE4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CFA207" w14:textId="77777777" w:rsidR="00363A6E" w:rsidRPr="006830E2" w:rsidRDefault="00363A6E" w:rsidP="00363A6E">
            <w:pPr>
              <w:pStyle w:val="TAN"/>
              <w:rPr>
                <w:rFonts w:eastAsia="PMingLiU"/>
                <w:lang w:eastAsia="zh-TW"/>
              </w:rPr>
            </w:pPr>
            <w:proofErr w:type="spellStart"/>
            <w:r w:rsidRPr="006830E2">
              <w:t>C</w:t>
            </w:r>
            <w:r w:rsidRPr="006830E2">
              <w:rPr>
                <w:lang w:eastAsia="zh-CN"/>
              </w:rPr>
              <w:t>98</w:t>
            </w:r>
            <w:proofErr w:type="spellEnd"/>
            <w:r w:rsidRPr="006830E2">
              <w:tab/>
              <w:t>IF (</w:t>
            </w:r>
            <w:proofErr w:type="spellStart"/>
            <w:r w:rsidRPr="006830E2">
              <w:t>A.4.1</w:t>
            </w:r>
            <w:proofErr w:type="spellEnd"/>
            <w:r w:rsidRPr="006830E2">
              <w:t>-1/</w:t>
            </w:r>
            <w:r w:rsidRPr="006830E2">
              <w:rPr>
                <w:lang w:eastAsia="zh-CN"/>
              </w:rPr>
              <w:t>2</w:t>
            </w:r>
            <w:r w:rsidRPr="006830E2">
              <w:t xml:space="preserve"> </w:t>
            </w:r>
            <w:r w:rsidRPr="006830E2">
              <w:rPr>
                <w:lang w:eastAsia="zh-CN"/>
              </w:rPr>
              <w:t xml:space="preserve">AND </w:t>
            </w:r>
            <w:proofErr w:type="spellStart"/>
            <w:r w:rsidRPr="006830E2">
              <w:rPr>
                <w:lang w:eastAsia="zh-CN"/>
              </w:rPr>
              <w:t>A.4.5</w:t>
            </w:r>
            <w:proofErr w:type="spellEnd"/>
            <w:r w:rsidRPr="006830E2">
              <w:rPr>
                <w:lang w:eastAsia="zh-CN"/>
              </w:rPr>
              <w:t xml:space="preserve">-1/20 AND </w:t>
            </w:r>
            <w:proofErr w:type="spellStart"/>
            <w:r w:rsidRPr="006830E2">
              <w:rPr>
                <w:lang w:eastAsia="zh-CN"/>
              </w:rPr>
              <w:t>A.4.4-1</w:t>
            </w:r>
            <w:r w:rsidRPr="006830E2">
              <w:rPr>
                <w:lang w:eastAsia="ko-KR"/>
              </w:rPr>
              <w:t>b</w:t>
            </w:r>
            <w:proofErr w:type="spellEnd"/>
            <w:r w:rsidRPr="006830E2">
              <w:rPr>
                <w:lang w:eastAsia="zh-CN"/>
              </w:rPr>
              <w:t xml:space="preserve">/5) </w:t>
            </w:r>
            <w:r w:rsidRPr="006830E2">
              <w:t>THEN R ELSE N/A</w:t>
            </w:r>
          </w:p>
        </w:tc>
      </w:tr>
      <w:tr w:rsidR="00363A6E" w:rsidRPr="006830E2" w14:paraId="78DD5EE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BC4E5" w14:textId="77777777" w:rsidR="00363A6E" w:rsidRPr="006830E2" w:rsidRDefault="00363A6E" w:rsidP="00363A6E">
            <w:pPr>
              <w:pStyle w:val="TAN"/>
              <w:rPr>
                <w:rFonts w:eastAsia="PMingLiU"/>
                <w:lang w:eastAsia="zh-TW"/>
              </w:rPr>
            </w:pPr>
            <w:proofErr w:type="spellStart"/>
            <w:r w:rsidRPr="006830E2">
              <w:t>C</w:t>
            </w:r>
            <w:r w:rsidRPr="006830E2">
              <w:rPr>
                <w:lang w:eastAsia="zh-CN"/>
              </w:rPr>
              <w:t>99</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A.4.5</w:t>
            </w:r>
            <w:proofErr w:type="spellEnd"/>
            <w:r w:rsidRPr="006830E2">
              <w:rPr>
                <w:lang w:eastAsia="zh-CN"/>
              </w:rPr>
              <w:t xml:space="preserve">-1/20 AND </w:t>
            </w:r>
            <w:proofErr w:type="spellStart"/>
            <w:r w:rsidRPr="006830E2">
              <w:rPr>
                <w:lang w:eastAsia="zh-CN"/>
              </w:rPr>
              <w:t>A.4.4-1</w:t>
            </w:r>
            <w:r w:rsidRPr="006830E2">
              <w:rPr>
                <w:lang w:eastAsia="ko-KR"/>
              </w:rPr>
              <w:t>a</w:t>
            </w:r>
            <w:proofErr w:type="spellEnd"/>
            <w:r w:rsidRPr="006830E2">
              <w:rPr>
                <w:lang w:eastAsia="zh-CN"/>
              </w:rPr>
              <w:t xml:space="preserve">/5 AND </w:t>
            </w:r>
            <w:proofErr w:type="spellStart"/>
            <w:r w:rsidRPr="006830E2">
              <w:rPr>
                <w:lang w:eastAsia="zh-CN"/>
              </w:rPr>
              <w:t>A.4.4-1</w:t>
            </w:r>
            <w:r w:rsidRPr="006830E2">
              <w:rPr>
                <w:lang w:eastAsia="ko-KR"/>
              </w:rPr>
              <w:t>a</w:t>
            </w:r>
            <w:proofErr w:type="spellEnd"/>
            <w:r w:rsidRPr="006830E2">
              <w:rPr>
                <w:lang w:eastAsia="zh-CN"/>
              </w:rPr>
              <w:t xml:space="preserve">/25) </w:t>
            </w:r>
            <w:r w:rsidRPr="006830E2">
              <w:t>THEN R ELSE N/A</w:t>
            </w:r>
          </w:p>
        </w:tc>
      </w:tr>
      <w:tr w:rsidR="00363A6E" w:rsidRPr="006830E2" w14:paraId="5D383E5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DC7D6" w14:textId="77777777" w:rsidR="00363A6E" w:rsidRPr="006830E2" w:rsidRDefault="00363A6E" w:rsidP="00363A6E">
            <w:pPr>
              <w:pStyle w:val="TAN"/>
              <w:rPr>
                <w:rFonts w:eastAsia="PMingLiU"/>
                <w:lang w:eastAsia="zh-TW"/>
              </w:rPr>
            </w:pPr>
            <w:proofErr w:type="spellStart"/>
            <w:r w:rsidRPr="006830E2">
              <w:t>C</w:t>
            </w:r>
            <w:r w:rsidRPr="006830E2">
              <w:rPr>
                <w:lang w:eastAsia="zh-CN"/>
              </w:rPr>
              <w:t>100</w:t>
            </w:r>
            <w:proofErr w:type="spellEnd"/>
            <w:r w:rsidRPr="006830E2">
              <w:tab/>
              <w:t>IF (</w:t>
            </w:r>
            <w:proofErr w:type="spellStart"/>
            <w:r w:rsidRPr="006830E2">
              <w:t>A.4.1</w:t>
            </w:r>
            <w:proofErr w:type="spellEnd"/>
            <w:r w:rsidRPr="006830E2">
              <w:t>-1/</w:t>
            </w:r>
            <w:r w:rsidRPr="006830E2">
              <w:rPr>
                <w:lang w:eastAsia="zh-CN"/>
              </w:rPr>
              <w:t>2</w:t>
            </w:r>
            <w:r w:rsidRPr="006830E2">
              <w:t xml:space="preserve"> </w:t>
            </w:r>
            <w:r w:rsidRPr="006830E2">
              <w:rPr>
                <w:lang w:eastAsia="zh-CN"/>
              </w:rPr>
              <w:t xml:space="preserve">AND </w:t>
            </w:r>
            <w:proofErr w:type="spellStart"/>
            <w:r w:rsidRPr="006830E2">
              <w:rPr>
                <w:lang w:eastAsia="zh-CN"/>
              </w:rPr>
              <w:t>A.4.5</w:t>
            </w:r>
            <w:proofErr w:type="spellEnd"/>
            <w:r w:rsidRPr="006830E2">
              <w:rPr>
                <w:lang w:eastAsia="zh-CN"/>
              </w:rPr>
              <w:t xml:space="preserve">-1/20 AND </w:t>
            </w:r>
            <w:proofErr w:type="spellStart"/>
            <w:r w:rsidRPr="006830E2">
              <w:rPr>
                <w:lang w:eastAsia="zh-CN"/>
              </w:rPr>
              <w:t>A.4.4-1</w:t>
            </w:r>
            <w:r w:rsidRPr="006830E2">
              <w:rPr>
                <w:lang w:eastAsia="ko-KR"/>
              </w:rPr>
              <w:t>b</w:t>
            </w:r>
            <w:proofErr w:type="spellEnd"/>
            <w:r w:rsidRPr="006830E2">
              <w:rPr>
                <w:lang w:eastAsia="zh-CN"/>
              </w:rPr>
              <w:t xml:space="preserve">/5 AND </w:t>
            </w:r>
            <w:proofErr w:type="spellStart"/>
            <w:r w:rsidRPr="006830E2">
              <w:rPr>
                <w:lang w:eastAsia="zh-CN"/>
              </w:rPr>
              <w:t>A.4.4-1</w:t>
            </w:r>
            <w:r w:rsidRPr="006830E2">
              <w:rPr>
                <w:lang w:eastAsia="ko-KR"/>
              </w:rPr>
              <w:t>b</w:t>
            </w:r>
            <w:proofErr w:type="spellEnd"/>
            <w:r w:rsidRPr="006830E2">
              <w:rPr>
                <w:lang w:eastAsia="zh-CN"/>
              </w:rPr>
              <w:t xml:space="preserve">/25) </w:t>
            </w:r>
            <w:r w:rsidRPr="006830E2">
              <w:t>THEN R ELSE N/A</w:t>
            </w:r>
          </w:p>
        </w:tc>
      </w:tr>
      <w:tr w:rsidR="00363A6E" w:rsidRPr="006830E2" w14:paraId="76096D7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BDB65A" w14:textId="77777777" w:rsidR="00363A6E" w:rsidRPr="006830E2" w:rsidRDefault="00363A6E" w:rsidP="00363A6E">
            <w:pPr>
              <w:pStyle w:val="TAN"/>
              <w:rPr>
                <w:rFonts w:eastAsia="PMingLiU"/>
                <w:lang w:eastAsia="zh-TW"/>
              </w:rPr>
            </w:pPr>
            <w:proofErr w:type="spellStart"/>
            <w:r w:rsidRPr="006830E2">
              <w:t>C</w:t>
            </w:r>
            <w:r w:rsidRPr="006830E2">
              <w:rPr>
                <w:lang w:eastAsia="zh-CN"/>
              </w:rPr>
              <w:t>101</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A.4.5</w:t>
            </w:r>
            <w:proofErr w:type="spellEnd"/>
            <w:r w:rsidRPr="006830E2">
              <w:rPr>
                <w:lang w:eastAsia="zh-CN"/>
              </w:rPr>
              <w:t xml:space="preserve">-1/19 AND </w:t>
            </w:r>
            <w:proofErr w:type="spellStart"/>
            <w:r w:rsidRPr="006830E2">
              <w:rPr>
                <w:lang w:eastAsia="zh-CN"/>
              </w:rPr>
              <w:t>A.4.4-1</w:t>
            </w:r>
            <w:r w:rsidRPr="006830E2">
              <w:rPr>
                <w:lang w:eastAsia="ko-KR"/>
              </w:rPr>
              <w:t>a</w:t>
            </w:r>
            <w:proofErr w:type="spellEnd"/>
            <w:r w:rsidRPr="006830E2">
              <w:rPr>
                <w:lang w:eastAsia="zh-CN"/>
              </w:rPr>
              <w:t xml:space="preserve">/16) </w:t>
            </w:r>
            <w:r w:rsidRPr="006830E2">
              <w:t>THEN R ELSE N/A</w:t>
            </w:r>
          </w:p>
        </w:tc>
      </w:tr>
      <w:tr w:rsidR="00363A6E" w:rsidRPr="006830E2" w14:paraId="1FA64FB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BA4999" w14:textId="77777777" w:rsidR="00363A6E" w:rsidRPr="006830E2" w:rsidRDefault="00363A6E" w:rsidP="00363A6E">
            <w:pPr>
              <w:pStyle w:val="TAN"/>
              <w:rPr>
                <w:rFonts w:eastAsia="PMingLiU"/>
                <w:lang w:eastAsia="zh-TW"/>
              </w:rPr>
            </w:pPr>
            <w:proofErr w:type="spellStart"/>
            <w:r w:rsidRPr="006830E2">
              <w:t>C</w:t>
            </w:r>
            <w:r w:rsidRPr="006830E2">
              <w:rPr>
                <w:lang w:eastAsia="zh-CN"/>
              </w:rPr>
              <w:t>102</w:t>
            </w:r>
            <w:proofErr w:type="spellEnd"/>
            <w:r w:rsidRPr="006830E2">
              <w:tab/>
              <w:t>IF (</w:t>
            </w:r>
            <w:proofErr w:type="spellStart"/>
            <w:r w:rsidRPr="006830E2">
              <w:t>A.4.1</w:t>
            </w:r>
            <w:proofErr w:type="spellEnd"/>
            <w:r w:rsidRPr="006830E2">
              <w:t>-1/</w:t>
            </w:r>
            <w:r w:rsidRPr="006830E2">
              <w:rPr>
                <w:lang w:eastAsia="zh-CN"/>
              </w:rPr>
              <w:t>2</w:t>
            </w:r>
            <w:r w:rsidRPr="006830E2">
              <w:t xml:space="preserve"> </w:t>
            </w:r>
            <w:r w:rsidRPr="006830E2">
              <w:rPr>
                <w:lang w:eastAsia="zh-CN"/>
              </w:rPr>
              <w:t xml:space="preserve">AND </w:t>
            </w:r>
            <w:proofErr w:type="spellStart"/>
            <w:r w:rsidRPr="006830E2">
              <w:rPr>
                <w:lang w:eastAsia="zh-CN"/>
              </w:rPr>
              <w:t>A.4.5</w:t>
            </w:r>
            <w:proofErr w:type="spellEnd"/>
            <w:r w:rsidRPr="006830E2">
              <w:rPr>
                <w:lang w:eastAsia="zh-CN"/>
              </w:rPr>
              <w:t xml:space="preserve">-1/19 AND </w:t>
            </w:r>
            <w:proofErr w:type="spellStart"/>
            <w:r w:rsidRPr="006830E2">
              <w:rPr>
                <w:lang w:eastAsia="zh-CN"/>
              </w:rPr>
              <w:t>A.4.4-1</w:t>
            </w:r>
            <w:r w:rsidRPr="006830E2">
              <w:rPr>
                <w:lang w:eastAsia="ko-KR"/>
              </w:rPr>
              <w:t>b</w:t>
            </w:r>
            <w:proofErr w:type="spellEnd"/>
            <w:r w:rsidRPr="006830E2">
              <w:rPr>
                <w:lang w:eastAsia="zh-CN"/>
              </w:rPr>
              <w:t xml:space="preserve">/16) </w:t>
            </w:r>
            <w:r w:rsidRPr="006830E2">
              <w:t>THEN R ELSE N/A</w:t>
            </w:r>
          </w:p>
        </w:tc>
      </w:tr>
      <w:tr w:rsidR="00363A6E" w:rsidRPr="006830E2" w14:paraId="0A807CD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D1737" w14:textId="77777777" w:rsidR="00363A6E" w:rsidRPr="006830E2" w:rsidRDefault="00363A6E" w:rsidP="00363A6E">
            <w:pPr>
              <w:pStyle w:val="TAN"/>
              <w:rPr>
                <w:rFonts w:eastAsia="PMingLiU"/>
                <w:lang w:eastAsia="zh-TW"/>
              </w:rPr>
            </w:pPr>
            <w:proofErr w:type="spellStart"/>
            <w:r w:rsidRPr="006830E2">
              <w:t>C103</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A.4.5</w:t>
            </w:r>
            <w:proofErr w:type="spellEnd"/>
            <w:r w:rsidRPr="006830E2">
              <w:rPr>
                <w:lang w:eastAsia="zh-CN"/>
              </w:rPr>
              <w:t xml:space="preserve">-1/19 AND </w:t>
            </w:r>
            <w:proofErr w:type="spellStart"/>
            <w:r w:rsidRPr="006830E2">
              <w:rPr>
                <w:lang w:eastAsia="zh-CN"/>
              </w:rPr>
              <w:t>A.4.4-1</w:t>
            </w:r>
            <w:r w:rsidRPr="006830E2">
              <w:rPr>
                <w:lang w:eastAsia="ko-KR"/>
              </w:rPr>
              <w:t>a</w:t>
            </w:r>
            <w:proofErr w:type="spellEnd"/>
            <w:r w:rsidRPr="006830E2">
              <w:rPr>
                <w:lang w:eastAsia="zh-CN"/>
              </w:rPr>
              <w:t xml:space="preserve">/16 AND </w:t>
            </w:r>
            <w:proofErr w:type="spellStart"/>
            <w:r w:rsidRPr="006830E2">
              <w:rPr>
                <w:lang w:eastAsia="zh-CN"/>
              </w:rPr>
              <w:t>A.4.4-1</w:t>
            </w:r>
            <w:r w:rsidRPr="006830E2">
              <w:rPr>
                <w:lang w:eastAsia="ko-KR"/>
              </w:rPr>
              <w:t>a</w:t>
            </w:r>
            <w:proofErr w:type="spellEnd"/>
            <w:r w:rsidRPr="006830E2">
              <w:rPr>
                <w:lang w:eastAsia="zh-CN"/>
              </w:rPr>
              <w:t xml:space="preserve">/25) </w:t>
            </w:r>
            <w:r w:rsidRPr="006830E2">
              <w:t>THEN R ELSE N/A</w:t>
            </w:r>
          </w:p>
        </w:tc>
      </w:tr>
      <w:tr w:rsidR="00363A6E" w:rsidRPr="006830E2" w14:paraId="66FD2B1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42E2A1" w14:textId="77777777" w:rsidR="00363A6E" w:rsidRPr="006830E2" w:rsidRDefault="00363A6E" w:rsidP="00363A6E">
            <w:pPr>
              <w:pStyle w:val="TAN"/>
              <w:rPr>
                <w:rFonts w:eastAsia="PMingLiU"/>
                <w:lang w:eastAsia="zh-TW"/>
              </w:rPr>
            </w:pPr>
            <w:proofErr w:type="spellStart"/>
            <w:r w:rsidRPr="006830E2">
              <w:t>C</w:t>
            </w:r>
            <w:r w:rsidRPr="006830E2">
              <w:rPr>
                <w:lang w:eastAsia="zh-CN"/>
              </w:rPr>
              <w:t>104</w:t>
            </w:r>
            <w:proofErr w:type="spellEnd"/>
            <w:r w:rsidRPr="006830E2">
              <w:tab/>
              <w:t>IF (</w:t>
            </w:r>
            <w:proofErr w:type="spellStart"/>
            <w:r w:rsidRPr="006830E2">
              <w:t>A.4.1</w:t>
            </w:r>
            <w:proofErr w:type="spellEnd"/>
            <w:r w:rsidRPr="006830E2">
              <w:t>-1/</w:t>
            </w:r>
            <w:r w:rsidRPr="006830E2">
              <w:rPr>
                <w:lang w:eastAsia="zh-CN"/>
              </w:rPr>
              <w:t>2</w:t>
            </w:r>
            <w:r w:rsidRPr="006830E2">
              <w:t xml:space="preserve"> </w:t>
            </w:r>
            <w:r w:rsidRPr="006830E2">
              <w:rPr>
                <w:lang w:eastAsia="zh-CN"/>
              </w:rPr>
              <w:t xml:space="preserve">AND </w:t>
            </w:r>
            <w:proofErr w:type="spellStart"/>
            <w:r w:rsidRPr="006830E2">
              <w:rPr>
                <w:lang w:eastAsia="zh-CN"/>
              </w:rPr>
              <w:t>A.4.5</w:t>
            </w:r>
            <w:proofErr w:type="spellEnd"/>
            <w:r w:rsidRPr="006830E2">
              <w:rPr>
                <w:lang w:eastAsia="zh-CN"/>
              </w:rPr>
              <w:t xml:space="preserve">-1/19 AND </w:t>
            </w:r>
            <w:proofErr w:type="spellStart"/>
            <w:r w:rsidRPr="006830E2">
              <w:rPr>
                <w:lang w:eastAsia="zh-CN"/>
              </w:rPr>
              <w:t>A.4.4-1</w:t>
            </w:r>
            <w:r w:rsidRPr="006830E2">
              <w:rPr>
                <w:lang w:eastAsia="ko-KR"/>
              </w:rPr>
              <w:t>b</w:t>
            </w:r>
            <w:proofErr w:type="spellEnd"/>
            <w:r w:rsidRPr="006830E2">
              <w:rPr>
                <w:lang w:eastAsia="zh-CN"/>
              </w:rPr>
              <w:t xml:space="preserve">/16 AND </w:t>
            </w:r>
            <w:proofErr w:type="spellStart"/>
            <w:r w:rsidRPr="006830E2">
              <w:rPr>
                <w:lang w:eastAsia="zh-CN"/>
              </w:rPr>
              <w:t>A.4.4-1</w:t>
            </w:r>
            <w:r w:rsidRPr="006830E2">
              <w:rPr>
                <w:lang w:eastAsia="ko-KR"/>
              </w:rPr>
              <w:t>b</w:t>
            </w:r>
            <w:proofErr w:type="spellEnd"/>
            <w:r w:rsidRPr="006830E2">
              <w:rPr>
                <w:lang w:eastAsia="zh-CN"/>
              </w:rPr>
              <w:t xml:space="preserve">/25) </w:t>
            </w:r>
            <w:r w:rsidRPr="006830E2">
              <w:t>THEN R ELSE N/A</w:t>
            </w:r>
          </w:p>
        </w:tc>
      </w:tr>
      <w:tr w:rsidR="00363A6E" w:rsidRPr="006830E2" w14:paraId="4CD8257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6B84F3" w14:textId="77777777" w:rsidR="00363A6E" w:rsidRPr="006830E2" w:rsidRDefault="00363A6E" w:rsidP="00363A6E">
            <w:pPr>
              <w:pStyle w:val="TAN"/>
              <w:rPr>
                <w:rFonts w:eastAsia="PMingLiU"/>
                <w:lang w:eastAsia="zh-TW"/>
              </w:rPr>
            </w:pPr>
            <w:proofErr w:type="spellStart"/>
            <w:r w:rsidRPr="006830E2">
              <w:rPr>
                <w:rFonts w:eastAsia="PMingLiU"/>
                <w:lang w:eastAsia="zh-TW"/>
              </w:rPr>
              <w:t>C105</w:t>
            </w:r>
            <w:proofErr w:type="spellEnd"/>
            <w:r w:rsidRPr="006830E2">
              <w:rPr>
                <w:rFonts w:eastAsia="PMingLiU"/>
                <w:lang w:eastAsia="zh-TW"/>
              </w:rPr>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 xml:space="preserve">-1/1 AND </w:t>
            </w:r>
            <w:proofErr w:type="spellStart"/>
            <w:r w:rsidRPr="006830E2">
              <w:rPr>
                <w:lang w:eastAsia="zh-CN"/>
              </w:rPr>
              <w:t>A.4.1</w:t>
            </w:r>
            <w:proofErr w:type="spellEnd"/>
            <w:r w:rsidRPr="006830E2">
              <w:rPr>
                <w:lang w:eastAsia="zh-CN"/>
              </w:rPr>
              <w:t xml:space="preserve">-1/4 AND (NOT </w:t>
            </w:r>
            <w:proofErr w:type="spellStart"/>
            <w:r w:rsidRPr="006830E2">
              <w:rPr>
                <w:lang w:eastAsia="zh-CN"/>
              </w:rPr>
              <w:t>A.4.1</w:t>
            </w:r>
            <w:proofErr w:type="spellEnd"/>
            <w:r w:rsidRPr="006830E2">
              <w:rPr>
                <w:lang w:eastAsia="zh-CN"/>
              </w:rPr>
              <w:t xml:space="preserve">-1/3) AND </w:t>
            </w:r>
            <w:proofErr w:type="spellStart"/>
            <w:r w:rsidRPr="006830E2">
              <w:rPr>
                <w:lang w:eastAsia="zh-CN"/>
              </w:rPr>
              <w:t>A.4.4-1</w:t>
            </w:r>
            <w:r w:rsidRPr="006830E2">
              <w:rPr>
                <w:lang w:eastAsia="ko-KR"/>
              </w:rPr>
              <w:t>a</w:t>
            </w:r>
            <w:proofErr w:type="spellEnd"/>
            <w:r w:rsidRPr="006830E2">
              <w:rPr>
                <w:lang w:eastAsia="zh-CN"/>
              </w:rPr>
              <w:t>/22) THEN R ELSE N/A</w:t>
            </w:r>
          </w:p>
        </w:tc>
      </w:tr>
      <w:tr w:rsidR="00363A6E" w:rsidRPr="006830E2" w14:paraId="7EEBC3A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21E8C6" w14:textId="77777777" w:rsidR="00363A6E" w:rsidRPr="006830E2" w:rsidRDefault="00363A6E" w:rsidP="00363A6E">
            <w:pPr>
              <w:pStyle w:val="TAN"/>
              <w:rPr>
                <w:rFonts w:eastAsia="PMingLiU"/>
                <w:lang w:eastAsia="zh-TW"/>
              </w:rPr>
            </w:pPr>
            <w:proofErr w:type="spellStart"/>
            <w:r w:rsidRPr="006830E2">
              <w:rPr>
                <w:rFonts w:eastAsia="PMingLiU"/>
                <w:lang w:eastAsia="zh-TW"/>
              </w:rPr>
              <w:t>C106</w:t>
            </w:r>
            <w:proofErr w:type="spellEnd"/>
            <w:r w:rsidRPr="006830E2">
              <w:rPr>
                <w:rFonts w:eastAsia="PMingLiU"/>
                <w:lang w:eastAsia="zh-TW"/>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 xml:space="preserve">-1/2 AND </w:t>
            </w:r>
            <w:proofErr w:type="spellStart"/>
            <w:r w:rsidRPr="006830E2">
              <w:rPr>
                <w:lang w:eastAsia="zh-CN"/>
              </w:rPr>
              <w:t>A.4.1</w:t>
            </w:r>
            <w:proofErr w:type="spellEnd"/>
            <w:r w:rsidRPr="006830E2">
              <w:rPr>
                <w:lang w:eastAsia="zh-CN"/>
              </w:rPr>
              <w:t xml:space="preserve">-1/4 AND (NOT </w:t>
            </w:r>
            <w:proofErr w:type="spellStart"/>
            <w:r w:rsidRPr="006830E2">
              <w:rPr>
                <w:lang w:eastAsia="zh-CN"/>
              </w:rPr>
              <w:t>A.4.1</w:t>
            </w:r>
            <w:proofErr w:type="spellEnd"/>
            <w:r w:rsidRPr="006830E2">
              <w:rPr>
                <w:lang w:eastAsia="zh-CN"/>
              </w:rPr>
              <w:t xml:space="preserve">-1/3) AND </w:t>
            </w:r>
            <w:proofErr w:type="spellStart"/>
            <w:r w:rsidRPr="006830E2">
              <w:rPr>
                <w:lang w:eastAsia="zh-CN"/>
              </w:rPr>
              <w:t>A.4.4-1</w:t>
            </w:r>
            <w:r w:rsidRPr="006830E2">
              <w:rPr>
                <w:lang w:eastAsia="ko-KR"/>
              </w:rPr>
              <w:t>b</w:t>
            </w:r>
            <w:proofErr w:type="spellEnd"/>
            <w:r w:rsidRPr="006830E2">
              <w:rPr>
                <w:lang w:eastAsia="zh-CN"/>
              </w:rPr>
              <w:t>/22) THEN R ELSE N/A</w:t>
            </w:r>
          </w:p>
        </w:tc>
      </w:tr>
      <w:tr w:rsidR="00363A6E" w:rsidRPr="006830E2" w14:paraId="4BBCB66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BDC1B3" w14:textId="77777777" w:rsidR="00363A6E" w:rsidRPr="006830E2" w:rsidRDefault="00363A6E" w:rsidP="00363A6E">
            <w:pPr>
              <w:pStyle w:val="TAN"/>
              <w:rPr>
                <w:rFonts w:eastAsia="SimSun"/>
                <w:lang w:eastAsia="zh-CN"/>
              </w:rPr>
            </w:pPr>
            <w:proofErr w:type="spellStart"/>
            <w:r w:rsidRPr="006830E2">
              <w:rPr>
                <w:rFonts w:eastAsia="SimSun"/>
                <w:lang w:eastAsia="zh-CN"/>
              </w:rPr>
              <w:t>C107</w:t>
            </w:r>
            <w:proofErr w:type="spellEnd"/>
            <w:r w:rsidRPr="006830E2">
              <w:rPr>
                <w:rFonts w:eastAsia="PMingLiU"/>
                <w:lang w:eastAsia="zh-TW"/>
              </w:rPr>
              <w:tab/>
              <w:t>IF</w:t>
            </w:r>
            <w:r w:rsidRPr="006830E2">
              <w:t xml:space="preserve">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w:t>
            </w:r>
            <w:r w:rsidRPr="006830E2">
              <w:rPr>
                <w:rFonts w:eastAsia="PMingLiU"/>
                <w:lang w:eastAsia="zh-TW"/>
              </w:rPr>
              <w:t xml:space="preserve">1 AND </w:t>
            </w:r>
            <w:proofErr w:type="spellStart"/>
            <w:r w:rsidRPr="006830E2">
              <w:rPr>
                <w:rFonts w:eastAsia="PMingLiU"/>
                <w:lang w:eastAsia="zh-TW"/>
              </w:rPr>
              <w:t>A.4.3-4a</w:t>
            </w:r>
            <w:proofErr w:type="spellEnd"/>
            <w:r w:rsidRPr="006830E2">
              <w:rPr>
                <w:rFonts w:eastAsia="PMingLiU"/>
                <w:lang w:eastAsia="zh-TW"/>
              </w:rPr>
              <w:t xml:space="preserve">/1 </w:t>
            </w:r>
            <w:r w:rsidRPr="006830E2">
              <w:rPr>
                <w:rFonts w:eastAsia="SimSun"/>
                <w:lang w:eastAsia="zh-CN"/>
              </w:rPr>
              <w:t xml:space="preserve">AND </w:t>
            </w:r>
            <w:proofErr w:type="spellStart"/>
            <w:r w:rsidRPr="006830E2">
              <w:rPr>
                <w:rFonts w:eastAsia="SimSun"/>
                <w:lang w:eastAsia="zh-CN"/>
              </w:rPr>
              <w:t>A.4.3</w:t>
            </w:r>
            <w:proofErr w:type="spellEnd"/>
            <w:r w:rsidRPr="006830E2">
              <w:rPr>
                <w:rFonts w:eastAsia="SimSun"/>
                <w:lang w:eastAsia="zh-CN"/>
              </w:rPr>
              <w:t xml:space="preserve">-7/2 </w:t>
            </w:r>
            <w:r w:rsidRPr="006830E2">
              <w:rPr>
                <w:rFonts w:eastAsia="PMingLiU"/>
                <w:lang w:eastAsia="zh-TW"/>
              </w:rPr>
              <w:t>THEN R</w:t>
            </w:r>
            <w:r w:rsidRPr="006830E2">
              <w:t xml:space="preserve"> ELSE N/A</w:t>
            </w:r>
          </w:p>
        </w:tc>
      </w:tr>
      <w:tr w:rsidR="00363A6E" w:rsidRPr="006830E2" w14:paraId="2136669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ADBCF2" w14:textId="77777777" w:rsidR="00363A6E" w:rsidRPr="006830E2" w:rsidRDefault="00363A6E" w:rsidP="00363A6E">
            <w:pPr>
              <w:pStyle w:val="TAN"/>
              <w:rPr>
                <w:rFonts w:eastAsia="SimSun"/>
                <w:lang w:eastAsia="zh-CN"/>
              </w:rPr>
            </w:pPr>
            <w:proofErr w:type="spellStart"/>
            <w:r w:rsidRPr="006830E2">
              <w:rPr>
                <w:rFonts w:eastAsia="SimSun"/>
                <w:lang w:eastAsia="zh-CN"/>
              </w:rPr>
              <w:t>C107a</w:t>
            </w:r>
            <w:proofErr w:type="spellEnd"/>
            <w:r w:rsidRPr="006830E2">
              <w:rPr>
                <w:rFonts w:eastAsia="PMingLiU"/>
                <w:lang w:eastAsia="zh-TW"/>
              </w:rPr>
              <w:tab/>
              <w:t>IF</w:t>
            </w:r>
            <w:r w:rsidRPr="006830E2">
              <w:t xml:space="preserve"> </w:t>
            </w:r>
            <w:proofErr w:type="spellStart"/>
            <w:r w:rsidRPr="006830E2">
              <w:t>A.4.1</w:t>
            </w:r>
            <w:proofErr w:type="spellEnd"/>
            <w:r w:rsidRPr="006830E2">
              <w:t>-1/</w:t>
            </w:r>
            <w:r w:rsidRPr="006830E2">
              <w:rPr>
                <w:rFonts w:eastAsia="PMingLiU"/>
                <w:lang w:eastAsia="zh-TW"/>
              </w:rPr>
              <w:t xml:space="preserve">1 </w:t>
            </w:r>
            <w:r w:rsidRPr="006830E2">
              <w:rPr>
                <w:rFonts w:eastAsia="SimSun"/>
                <w:lang w:eastAsia="zh-CN"/>
              </w:rPr>
              <w:t xml:space="preserve">AND </w:t>
            </w:r>
            <w:proofErr w:type="spellStart"/>
            <w:r w:rsidRPr="006830E2">
              <w:rPr>
                <w:rFonts w:eastAsia="SimSun"/>
                <w:lang w:eastAsia="zh-CN"/>
              </w:rPr>
              <w:t>A.4.3</w:t>
            </w:r>
            <w:proofErr w:type="spellEnd"/>
            <w:r w:rsidRPr="006830E2">
              <w:rPr>
                <w:rFonts w:eastAsia="SimSun"/>
                <w:lang w:eastAsia="zh-CN"/>
              </w:rPr>
              <w:t xml:space="preserve">-7/2 </w:t>
            </w:r>
            <w:r w:rsidRPr="006830E2">
              <w:rPr>
                <w:rFonts w:eastAsia="PMingLiU"/>
                <w:lang w:eastAsia="zh-TW"/>
              </w:rPr>
              <w:t xml:space="preserve">AND </w:t>
            </w:r>
            <w:proofErr w:type="spellStart"/>
            <w:r w:rsidRPr="006830E2">
              <w:rPr>
                <w:lang w:eastAsia="zh-TW"/>
              </w:rPr>
              <w:t>A.4.5</w:t>
            </w:r>
            <w:proofErr w:type="spellEnd"/>
            <w:r w:rsidRPr="006830E2">
              <w:rPr>
                <w:lang w:eastAsia="zh-TW"/>
              </w:rPr>
              <w:t>-1/25</w:t>
            </w:r>
            <w:r w:rsidRPr="006830E2">
              <w:rPr>
                <w:rFonts w:eastAsia="SimSun"/>
                <w:lang w:eastAsia="zh-CN"/>
              </w:rPr>
              <w:t xml:space="preserve"> </w:t>
            </w:r>
            <w:r w:rsidRPr="006830E2">
              <w:rPr>
                <w:rFonts w:eastAsia="PMingLiU"/>
                <w:lang w:eastAsia="zh-TW"/>
              </w:rPr>
              <w:t>THEN R</w:t>
            </w:r>
            <w:r w:rsidRPr="006830E2">
              <w:t xml:space="preserve"> ELSE N/A</w:t>
            </w:r>
          </w:p>
        </w:tc>
      </w:tr>
      <w:tr w:rsidR="00363A6E" w:rsidRPr="006830E2" w14:paraId="2A12B301" w14:textId="77777777" w:rsidTr="001A2597">
        <w:trPr>
          <w:cantSplit/>
          <w:trHeight w:val="105"/>
        </w:trPr>
        <w:tc>
          <w:tcPr>
            <w:tcW w:w="9750" w:type="dxa"/>
          </w:tcPr>
          <w:p w14:paraId="3F0B2838" w14:textId="77777777" w:rsidR="00363A6E" w:rsidRPr="006830E2" w:rsidRDefault="00363A6E" w:rsidP="00363A6E">
            <w:pPr>
              <w:pStyle w:val="TAN"/>
            </w:pPr>
            <w:proofErr w:type="spellStart"/>
            <w:r w:rsidRPr="006830E2">
              <w:t>C107b</w:t>
            </w:r>
            <w:proofErr w:type="spellEnd"/>
            <w:r w:rsidRPr="006830E2">
              <w:tab/>
              <w:t xml:space="preserve">IF </w:t>
            </w:r>
            <w:proofErr w:type="spellStart"/>
            <w:r w:rsidRPr="006830E2">
              <w:t>A.4.1</w:t>
            </w:r>
            <w:proofErr w:type="spellEnd"/>
            <w:r w:rsidRPr="006830E2">
              <w:t xml:space="preserve">-1/1 </w:t>
            </w:r>
            <w:r w:rsidRPr="006830E2">
              <w:rPr>
                <w:lang w:eastAsia="zh-CN"/>
              </w:rPr>
              <w:t xml:space="preserve">AND </w:t>
            </w:r>
            <w:proofErr w:type="spellStart"/>
            <w:r w:rsidRPr="006830E2">
              <w:rPr>
                <w:rFonts w:eastAsia="SimSun"/>
                <w:lang w:eastAsia="zh-CN"/>
              </w:rPr>
              <w:t>A.4.3</w:t>
            </w:r>
            <w:proofErr w:type="spellEnd"/>
            <w:r w:rsidRPr="006830E2">
              <w:rPr>
                <w:rFonts w:eastAsia="SimSun"/>
                <w:lang w:eastAsia="zh-CN"/>
              </w:rPr>
              <w:t xml:space="preserve">-7/2 AND </w:t>
            </w:r>
            <w:proofErr w:type="spellStart"/>
            <w:r w:rsidRPr="006830E2">
              <w:rPr>
                <w:lang w:eastAsia="zh-TW"/>
              </w:rPr>
              <w:t>A.4.5</w:t>
            </w:r>
            <w:proofErr w:type="spellEnd"/>
            <w:r w:rsidRPr="006830E2">
              <w:rPr>
                <w:lang w:eastAsia="zh-TW"/>
              </w:rPr>
              <w:t xml:space="preserve">-1/25 AND </w:t>
            </w:r>
            <w:proofErr w:type="spellStart"/>
            <w:r w:rsidRPr="006830E2">
              <w:rPr>
                <w:lang w:eastAsia="zh-CN"/>
              </w:rPr>
              <w:t>A.4.4-1</w:t>
            </w:r>
            <w:r w:rsidRPr="006830E2">
              <w:rPr>
                <w:lang w:eastAsia="zh-TW"/>
              </w:rPr>
              <w:t>a</w:t>
            </w:r>
            <w:proofErr w:type="spellEnd"/>
            <w:r w:rsidRPr="006830E2">
              <w:rPr>
                <w:lang w:eastAsia="zh-CN"/>
              </w:rPr>
              <w:t xml:space="preserve">/5 </w:t>
            </w:r>
            <w:r w:rsidRPr="006830E2">
              <w:t>THEN R ELSE N/A</w:t>
            </w:r>
          </w:p>
        </w:tc>
      </w:tr>
      <w:tr w:rsidR="00363A6E" w:rsidRPr="006830E2" w14:paraId="3C89F6C4" w14:textId="77777777" w:rsidTr="001A2597">
        <w:trPr>
          <w:cantSplit/>
          <w:trHeight w:val="105"/>
        </w:trPr>
        <w:tc>
          <w:tcPr>
            <w:tcW w:w="9750" w:type="dxa"/>
          </w:tcPr>
          <w:p w14:paraId="2A69EBDB" w14:textId="77777777" w:rsidR="00363A6E" w:rsidRPr="006830E2" w:rsidRDefault="00363A6E" w:rsidP="00363A6E">
            <w:pPr>
              <w:pStyle w:val="TAN"/>
            </w:pPr>
            <w:proofErr w:type="spellStart"/>
            <w:r w:rsidRPr="006830E2">
              <w:t>C107c</w:t>
            </w:r>
            <w:proofErr w:type="spellEnd"/>
            <w:r w:rsidRPr="006830E2">
              <w:tab/>
              <w:t xml:space="preserve">IF </w:t>
            </w:r>
            <w:proofErr w:type="spellStart"/>
            <w:r w:rsidRPr="006830E2">
              <w:t>A.4.1</w:t>
            </w:r>
            <w:proofErr w:type="spellEnd"/>
            <w:r w:rsidRPr="006830E2">
              <w:t xml:space="preserve">-1/1 </w:t>
            </w:r>
            <w:r w:rsidRPr="006830E2">
              <w:rPr>
                <w:lang w:eastAsia="zh-CN"/>
              </w:rPr>
              <w:t xml:space="preserve">AND </w:t>
            </w:r>
            <w:proofErr w:type="spellStart"/>
            <w:r w:rsidRPr="006830E2">
              <w:rPr>
                <w:rFonts w:eastAsia="SimSun"/>
                <w:lang w:eastAsia="zh-CN"/>
              </w:rPr>
              <w:t>A.4.3</w:t>
            </w:r>
            <w:proofErr w:type="spellEnd"/>
            <w:r w:rsidRPr="006830E2">
              <w:rPr>
                <w:rFonts w:eastAsia="SimSun"/>
                <w:lang w:eastAsia="zh-CN"/>
              </w:rPr>
              <w:t xml:space="preserve">-7/2 AND </w:t>
            </w:r>
            <w:proofErr w:type="spellStart"/>
            <w:r w:rsidRPr="006830E2">
              <w:rPr>
                <w:rFonts w:eastAsia="PMingLiU"/>
                <w:lang w:eastAsia="zh-TW"/>
              </w:rPr>
              <w:t>A.4.3-4aa</w:t>
            </w:r>
            <w:proofErr w:type="spellEnd"/>
            <w:r w:rsidRPr="006830E2">
              <w:rPr>
                <w:rFonts w:eastAsia="PMingLiU"/>
                <w:lang w:eastAsia="zh-TW"/>
              </w:rPr>
              <w:t xml:space="preserve">/1 AND </w:t>
            </w:r>
            <w:proofErr w:type="spellStart"/>
            <w:r w:rsidRPr="006830E2">
              <w:rPr>
                <w:lang w:eastAsia="zh-CN"/>
              </w:rPr>
              <w:t>A.4.4-1</w:t>
            </w:r>
            <w:r w:rsidRPr="006830E2">
              <w:rPr>
                <w:rFonts w:eastAsia="PMingLiU"/>
                <w:lang w:eastAsia="zh-TW"/>
              </w:rPr>
              <w:t>a</w:t>
            </w:r>
            <w:proofErr w:type="spellEnd"/>
            <w:r w:rsidRPr="006830E2">
              <w:rPr>
                <w:lang w:eastAsia="zh-CN"/>
              </w:rPr>
              <w:t xml:space="preserve">/5 </w:t>
            </w:r>
            <w:r w:rsidRPr="006830E2">
              <w:t>THEN R ELSE N/A</w:t>
            </w:r>
          </w:p>
        </w:tc>
      </w:tr>
      <w:tr w:rsidR="00363A6E" w:rsidRPr="006830E2" w14:paraId="2BEDA59C" w14:textId="77777777" w:rsidTr="001A2597">
        <w:trPr>
          <w:cantSplit/>
          <w:trHeight w:val="105"/>
        </w:trPr>
        <w:tc>
          <w:tcPr>
            <w:tcW w:w="9750" w:type="dxa"/>
          </w:tcPr>
          <w:p w14:paraId="13CC9E9D" w14:textId="77777777" w:rsidR="00363A6E" w:rsidRPr="006830E2" w:rsidRDefault="00363A6E" w:rsidP="00363A6E">
            <w:pPr>
              <w:pStyle w:val="TAN"/>
            </w:pPr>
            <w:proofErr w:type="spellStart"/>
            <w:r w:rsidRPr="006830E2">
              <w:t>C107d</w:t>
            </w:r>
            <w:proofErr w:type="spellEnd"/>
            <w:r w:rsidRPr="006830E2">
              <w:tab/>
              <w:t xml:space="preserve">IF </w:t>
            </w:r>
            <w:proofErr w:type="spellStart"/>
            <w:r w:rsidRPr="006830E2">
              <w:t>A.4.1</w:t>
            </w:r>
            <w:proofErr w:type="spellEnd"/>
            <w:r w:rsidRPr="006830E2">
              <w:t xml:space="preserve">-1/1 </w:t>
            </w:r>
            <w:r w:rsidRPr="006830E2">
              <w:rPr>
                <w:lang w:eastAsia="zh-CN"/>
              </w:rPr>
              <w:t xml:space="preserve">AND </w:t>
            </w:r>
            <w:proofErr w:type="spellStart"/>
            <w:r w:rsidRPr="006830E2">
              <w:rPr>
                <w:rFonts w:eastAsia="SimSun"/>
                <w:lang w:eastAsia="zh-CN"/>
              </w:rPr>
              <w:t>A.4.3</w:t>
            </w:r>
            <w:proofErr w:type="spellEnd"/>
            <w:r w:rsidRPr="006830E2">
              <w:rPr>
                <w:rFonts w:eastAsia="SimSun"/>
                <w:lang w:eastAsia="zh-CN"/>
              </w:rPr>
              <w:t>-7/2 AND (</w:t>
            </w:r>
            <w:proofErr w:type="spellStart"/>
            <w:r w:rsidRPr="006830E2">
              <w:rPr>
                <w:rFonts w:eastAsia="PMingLiU"/>
                <w:lang w:eastAsia="zh-TW"/>
              </w:rPr>
              <w:t>A.4.3-4aa</w:t>
            </w:r>
            <w:proofErr w:type="spellEnd"/>
            <w:r w:rsidRPr="006830E2">
              <w:rPr>
                <w:rFonts w:eastAsia="PMingLiU"/>
                <w:lang w:eastAsia="zh-TW"/>
              </w:rPr>
              <w:t>/1</w:t>
            </w:r>
            <w:r w:rsidRPr="006830E2">
              <w:rPr>
                <w:lang w:eastAsia="zh-TW"/>
              </w:rPr>
              <w:t xml:space="preserve"> OR </w:t>
            </w:r>
            <w:proofErr w:type="spellStart"/>
            <w:r w:rsidRPr="006830E2">
              <w:rPr>
                <w:lang w:eastAsia="zh-TW"/>
              </w:rPr>
              <w:t>A.4.3-4aa</w:t>
            </w:r>
            <w:proofErr w:type="spellEnd"/>
            <w:r w:rsidRPr="006830E2">
              <w:rPr>
                <w:lang w:eastAsia="zh-TW"/>
              </w:rPr>
              <w:t>/2)</w:t>
            </w:r>
            <w:r w:rsidRPr="006830E2">
              <w:rPr>
                <w:rFonts w:eastAsia="PMingLiU"/>
                <w:lang w:eastAsia="zh-TW"/>
              </w:rPr>
              <w:t xml:space="preserve"> AND </w:t>
            </w:r>
            <w:proofErr w:type="spellStart"/>
            <w:r w:rsidRPr="006830E2">
              <w:rPr>
                <w:lang w:eastAsia="zh-CN"/>
              </w:rPr>
              <w:t>A.4.4-1</w:t>
            </w:r>
            <w:r w:rsidRPr="006830E2">
              <w:rPr>
                <w:rFonts w:eastAsia="PMingLiU"/>
                <w:lang w:eastAsia="zh-TW"/>
              </w:rPr>
              <w:t>a</w:t>
            </w:r>
            <w:proofErr w:type="spellEnd"/>
            <w:r w:rsidRPr="006830E2">
              <w:rPr>
                <w:lang w:eastAsia="zh-CN"/>
              </w:rPr>
              <w:t xml:space="preserve">/16 </w:t>
            </w:r>
            <w:r w:rsidRPr="006830E2">
              <w:t>THEN R ELSE N/A</w:t>
            </w:r>
          </w:p>
        </w:tc>
      </w:tr>
      <w:tr w:rsidR="00363A6E" w:rsidRPr="006830E2" w14:paraId="5E596B4B" w14:textId="77777777" w:rsidTr="001A2597">
        <w:trPr>
          <w:cantSplit/>
          <w:trHeight w:val="105"/>
        </w:trPr>
        <w:tc>
          <w:tcPr>
            <w:tcW w:w="9750" w:type="dxa"/>
          </w:tcPr>
          <w:p w14:paraId="56F70A77" w14:textId="77777777" w:rsidR="00363A6E" w:rsidRPr="006830E2" w:rsidRDefault="00363A6E" w:rsidP="00363A6E">
            <w:pPr>
              <w:pStyle w:val="TAN"/>
            </w:pPr>
            <w:proofErr w:type="spellStart"/>
            <w:r w:rsidRPr="006830E2">
              <w:rPr>
                <w:rFonts w:eastAsia="SimSun"/>
                <w:lang w:eastAsia="zh-CN"/>
              </w:rPr>
              <w:t>C107e</w:t>
            </w:r>
            <w:proofErr w:type="spellEnd"/>
            <w:r w:rsidRPr="006830E2">
              <w:rPr>
                <w:rFonts w:eastAsia="SimSun"/>
                <w:lang w:eastAsia="zh-CN"/>
              </w:rPr>
              <w:tab/>
              <w:t xml:space="preserve">IF </w:t>
            </w:r>
            <w:proofErr w:type="spellStart"/>
            <w:r w:rsidRPr="006830E2">
              <w:rPr>
                <w:rFonts w:eastAsia="SimSun"/>
                <w:lang w:eastAsia="zh-CN"/>
              </w:rPr>
              <w:t>A.4.1</w:t>
            </w:r>
            <w:proofErr w:type="spellEnd"/>
            <w:r w:rsidRPr="006830E2">
              <w:rPr>
                <w:rFonts w:eastAsia="SimSun"/>
                <w:lang w:eastAsia="zh-CN"/>
              </w:rPr>
              <w:t xml:space="preserve">-1/1 AND </w:t>
            </w:r>
            <w:proofErr w:type="spellStart"/>
            <w:r w:rsidRPr="006830E2">
              <w:rPr>
                <w:rFonts w:eastAsia="SimSun"/>
                <w:lang w:eastAsia="zh-CN"/>
              </w:rPr>
              <w:t>A.4.3</w:t>
            </w:r>
            <w:proofErr w:type="spellEnd"/>
            <w:r w:rsidRPr="006830E2">
              <w:rPr>
                <w:rFonts w:eastAsia="SimSun"/>
                <w:lang w:eastAsia="zh-CN"/>
              </w:rPr>
              <w:t>-7/2 AND (</w:t>
            </w:r>
            <w:proofErr w:type="spellStart"/>
            <w:r w:rsidRPr="006830E2">
              <w:rPr>
                <w:rFonts w:eastAsia="SimSun"/>
                <w:lang w:eastAsia="zh-CN"/>
              </w:rPr>
              <w:t>A.4.3-4aa</w:t>
            </w:r>
            <w:proofErr w:type="spellEnd"/>
            <w:r w:rsidRPr="006830E2">
              <w:rPr>
                <w:rFonts w:eastAsia="SimSun"/>
                <w:lang w:eastAsia="zh-CN"/>
              </w:rPr>
              <w:t xml:space="preserve">/1 OR </w:t>
            </w:r>
            <w:proofErr w:type="spellStart"/>
            <w:r w:rsidRPr="006830E2">
              <w:rPr>
                <w:rFonts w:eastAsia="SimSun"/>
                <w:lang w:eastAsia="zh-CN"/>
              </w:rPr>
              <w:t>A.4.3-4aa</w:t>
            </w:r>
            <w:proofErr w:type="spellEnd"/>
            <w:r w:rsidRPr="006830E2">
              <w:rPr>
                <w:rFonts w:eastAsia="SimSun"/>
                <w:lang w:eastAsia="zh-CN"/>
              </w:rPr>
              <w:t xml:space="preserve">/2) AND </w:t>
            </w:r>
            <w:proofErr w:type="spellStart"/>
            <w:r w:rsidRPr="006830E2">
              <w:rPr>
                <w:rFonts w:eastAsia="SimSun"/>
                <w:lang w:eastAsia="zh-CN"/>
              </w:rPr>
              <w:t>A.4.5</w:t>
            </w:r>
            <w:proofErr w:type="spellEnd"/>
            <w:r w:rsidRPr="006830E2">
              <w:rPr>
                <w:rFonts w:eastAsia="SimSun"/>
                <w:lang w:eastAsia="zh-CN"/>
              </w:rPr>
              <w:t xml:space="preserve">-1/26 AND </w:t>
            </w:r>
            <w:proofErr w:type="spellStart"/>
            <w:r w:rsidRPr="006830E2">
              <w:rPr>
                <w:rFonts w:eastAsia="SimSun"/>
                <w:lang w:eastAsia="zh-CN"/>
              </w:rPr>
              <w:t>A.4.4-1a</w:t>
            </w:r>
            <w:proofErr w:type="spellEnd"/>
            <w:r w:rsidRPr="006830E2">
              <w:rPr>
                <w:rFonts w:eastAsia="SimSun"/>
                <w:lang w:eastAsia="zh-CN"/>
              </w:rPr>
              <w:t>/16 THEN R ELSE N/A</w:t>
            </w:r>
          </w:p>
        </w:tc>
      </w:tr>
      <w:tr w:rsidR="00363A6E" w:rsidRPr="006830E2" w14:paraId="758243BC" w14:textId="77777777" w:rsidTr="001A2597">
        <w:trPr>
          <w:cantSplit/>
          <w:trHeight w:val="105"/>
        </w:trPr>
        <w:tc>
          <w:tcPr>
            <w:tcW w:w="9750" w:type="dxa"/>
          </w:tcPr>
          <w:p w14:paraId="277603F3" w14:textId="77777777" w:rsidR="00363A6E" w:rsidRPr="006830E2" w:rsidRDefault="00363A6E" w:rsidP="00363A6E">
            <w:pPr>
              <w:pStyle w:val="TAN"/>
            </w:pPr>
            <w:proofErr w:type="spellStart"/>
            <w:r w:rsidRPr="006830E2">
              <w:rPr>
                <w:rFonts w:eastAsia="SimSun"/>
                <w:lang w:eastAsia="zh-CN"/>
              </w:rPr>
              <w:t>C107f</w:t>
            </w:r>
            <w:proofErr w:type="spellEnd"/>
            <w:r w:rsidRPr="006830E2">
              <w:rPr>
                <w:rFonts w:eastAsia="SimSun"/>
                <w:lang w:eastAsia="zh-CN"/>
              </w:rPr>
              <w:tab/>
              <w:t xml:space="preserve">IF </w:t>
            </w:r>
            <w:proofErr w:type="spellStart"/>
            <w:r w:rsidRPr="006830E2">
              <w:rPr>
                <w:rFonts w:eastAsia="SimSun"/>
                <w:lang w:eastAsia="zh-CN"/>
              </w:rPr>
              <w:t>A.4.1</w:t>
            </w:r>
            <w:proofErr w:type="spellEnd"/>
            <w:r w:rsidRPr="006830E2">
              <w:rPr>
                <w:rFonts w:eastAsia="SimSun"/>
                <w:lang w:eastAsia="zh-CN"/>
              </w:rPr>
              <w:t xml:space="preserve">-1/1 </w:t>
            </w:r>
            <w:r w:rsidRPr="006830E2">
              <w:rPr>
                <w:rFonts w:cs="Arial"/>
                <w:szCs w:val="18"/>
                <w:lang w:eastAsia="zh-CN"/>
              </w:rPr>
              <w:t xml:space="preserve">AND </w:t>
            </w:r>
            <w:r w:rsidRPr="006830E2">
              <w:rPr>
                <w:rFonts w:eastAsia="PMingLiU" w:cs="Arial"/>
                <w:szCs w:val="18"/>
                <w:lang w:eastAsia="zh-TW"/>
              </w:rPr>
              <w:t xml:space="preserve">NOT </w:t>
            </w:r>
            <w:proofErr w:type="spellStart"/>
            <w:r w:rsidRPr="006830E2">
              <w:rPr>
                <w:lang w:eastAsia="zh-CN"/>
              </w:rPr>
              <w:t>A.4.3</w:t>
            </w:r>
            <w:proofErr w:type="spellEnd"/>
            <w:r w:rsidRPr="006830E2">
              <w:rPr>
                <w:lang w:eastAsia="zh-CN"/>
              </w:rPr>
              <w:t xml:space="preserve">-7/2 </w:t>
            </w:r>
            <w:r w:rsidRPr="006830E2">
              <w:rPr>
                <w:rFonts w:eastAsia="SimSun"/>
                <w:lang w:eastAsia="zh-CN"/>
              </w:rPr>
              <w:t>AND (</w:t>
            </w:r>
            <w:proofErr w:type="spellStart"/>
            <w:r w:rsidRPr="006830E2">
              <w:rPr>
                <w:rFonts w:eastAsia="SimSun"/>
                <w:lang w:eastAsia="zh-CN"/>
              </w:rPr>
              <w:t>A.4.3-4aa</w:t>
            </w:r>
            <w:proofErr w:type="spellEnd"/>
            <w:r w:rsidRPr="006830E2">
              <w:rPr>
                <w:rFonts w:eastAsia="SimSun"/>
                <w:lang w:eastAsia="zh-CN"/>
              </w:rPr>
              <w:t xml:space="preserve">/1 OR </w:t>
            </w:r>
            <w:proofErr w:type="spellStart"/>
            <w:r w:rsidRPr="006830E2">
              <w:rPr>
                <w:rFonts w:eastAsia="SimSun"/>
                <w:lang w:eastAsia="zh-CN"/>
              </w:rPr>
              <w:t>A.4.3-4aa</w:t>
            </w:r>
            <w:proofErr w:type="spellEnd"/>
            <w:r w:rsidRPr="006830E2">
              <w:rPr>
                <w:rFonts w:eastAsia="SimSun"/>
                <w:lang w:eastAsia="zh-CN"/>
              </w:rPr>
              <w:t xml:space="preserve">/2) AND </w:t>
            </w:r>
            <w:proofErr w:type="spellStart"/>
            <w:r w:rsidRPr="006830E2">
              <w:rPr>
                <w:rFonts w:eastAsia="SimSun"/>
                <w:lang w:eastAsia="zh-CN"/>
              </w:rPr>
              <w:t>A.4.5</w:t>
            </w:r>
            <w:proofErr w:type="spellEnd"/>
            <w:r w:rsidRPr="006830E2">
              <w:rPr>
                <w:rFonts w:eastAsia="SimSun"/>
                <w:lang w:eastAsia="zh-CN"/>
              </w:rPr>
              <w:t xml:space="preserve">-1/26 AND </w:t>
            </w:r>
            <w:proofErr w:type="spellStart"/>
            <w:r w:rsidRPr="006830E2">
              <w:rPr>
                <w:rFonts w:eastAsia="SimSun"/>
                <w:lang w:eastAsia="zh-CN"/>
              </w:rPr>
              <w:t>A.4.4-1a</w:t>
            </w:r>
            <w:proofErr w:type="spellEnd"/>
            <w:r w:rsidRPr="006830E2">
              <w:rPr>
                <w:rFonts w:eastAsia="SimSun"/>
                <w:lang w:eastAsia="zh-CN"/>
              </w:rPr>
              <w:t>/16 THEN R ELSE N/A</w:t>
            </w:r>
          </w:p>
        </w:tc>
      </w:tr>
      <w:tr w:rsidR="00363A6E" w:rsidRPr="006830E2" w14:paraId="02042FB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6D87EC" w14:textId="77777777" w:rsidR="00363A6E" w:rsidRPr="006830E2" w:rsidRDefault="00363A6E" w:rsidP="00363A6E">
            <w:pPr>
              <w:pStyle w:val="TAN"/>
              <w:rPr>
                <w:rFonts w:eastAsia="SimSun"/>
                <w:lang w:eastAsia="zh-CN"/>
              </w:rPr>
            </w:pPr>
            <w:proofErr w:type="spellStart"/>
            <w:r w:rsidRPr="006830E2">
              <w:rPr>
                <w:rFonts w:eastAsia="SimSun"/>
                <w:lang w:eastAsia="zh-CN"/>
              </w:rPr>
              <w:t>C108</w:t>
            </w:r>
            <w:proofErr w:type="spellEnd"/>
            <w:r w:rsidRPr="006830E2">
              <w:rPr>
                <w:rFonts w:eastAsia="PMingLiU"/>
                <w:lang w:eastAsia="zh-TW"/>
              </w:rPr>
              <w:tab/>
              <w:t>IF</w:t>
            </w:r>
            <w:r w:rsidRPr="006830E2">
              <w:t xml:space="preserve">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w:t>
            </w:r>
            <w:r w:rsidRPr="006830E2">
              <w:rPr>
                <w:rFonts w:eastAsia="PMingLiU"/>
                <w:lang w:eastAsia="zh-TW"/>
              </w:rPr>
              <w:t xml:space="preserve">2 </w:t>
            </w:r>
            <w:r w:rsidRPr="006830E2">
              <w:rPr>
                <w:rFonts w:eastAsia="PMingLiU" w:cs="Arial"/>
                <w:szCs w:val="18"/>
                <w:lang w:eastAsia="zh-TW"/>
              </w:rPr>
              <w:t xml:space="preserve">AND NOT </w:t>
            </w:r>
            <w:proofErr w:type="spellStart"/>
            <w:r w:rsidRPr="006830E2">
              <w:rPr>
                <w:lang w:eastAsia="zh-CN"/>
              </w:rPr>
              <w:t>A.4.3</w:t>
            </w:r>
            <w:proofErr w:type="spellEnd"/>
            <w:r w:rsidRPr="006830E2">
              <w:rPr>
                <w:lang w:eastAsia="zh-CN"/>
              </w:rPr>
              <w:t>-7/</w:t>
            </w:r>
            <w:r w:rsidRPr="006830E2">
              <w:rPr>
                <w:rFonts w:eastAsia="PMingLiU"/>
                <w:lang w:eastAsia="zh-TW"/>
              </w:rPr>
              <w:t>2</w:t>
            </w:r>
            <w:r w:rsidRPr="006830E2">
              <w:rPr>
                <w:rFonts w:eastAsia="PMingLiU" w:cs="Arial"/>
                <w:szCs w:val="18"/>
                <w:lang w:eastAsia="zh-TW"/>
              </w:rPr>
              <w:t xml:space="preserve"> </w:t>
            </w:r>
            <w:r w:rsidRPr="006830E2">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1</w:t>
            </w:r>
            <w:r w:rsidRPr="006830E2">
              <w:t xml:space="preserve"> </w:t>
            </w:r>
            <w:r w:rsidRPr="006830E2">
              <w:rPr>
                <w:lang w:eastAsia="zh-CN"/>
              </w:rPr>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2</w:t>
            </w:r>
            <w:r w:rsidRPr="006830E2">
              <w:rPr>
                <w:rFonts w:eastAsia="SimSun"/>
                <w:lang w:eastAsia="zh-CN"/>
              </w:rPr>
              <w:t xml:space="preserve"> </w:t>
            </w:r>
            <w:r w:rsidRPr="006830E2">
              <w:rPr>
                <w:rFonts w:eastAsia="PMingLiU"/>
                <w:lang w:eastAsia="zh-TW"/>
              </w:rPr>
              <w:t xml:space="preserve">AND </w:t>
            </w:r>
            <w:proofErr w:type="spellStart"/>
            <w:r w:rsidRPr="006830E2">
              <w:rPr>
                <w:rFonts w:eastAsia="PMingLiU"/>
                <w:lang w:eastAsia="zh-TW"/>
              </w:rPr>
              <w:t>A.4.3-4a</w:t>
            </w:r>
            <w:proofErr w:type="spellEnd"/>
            <w:r w:rsidRPr="006830E2">
              <w:rPr>
                <w:rFonts w:eastAsia="PMingLiU"/>
                <w:lang w:eastAsia="zh-TW"/>
              </w:rPr>
              <w:t>/1 THEN R</w:t>
            </w:r>
            <w:r w:rsidRPr="006830E2">
              <w:t xml:space="preserve"> ELSE N/A</w:t>
            </w:r>
          </w:p>
        </w:tc>
      </w:tr>
      <w:tr w:rsidR="00363A6E" w:rsidRPr="006830E2" w14:paraId="0DB01CD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A673A9" w14:textId="77777777" w:rsidR="00363A6E" w:rsidRPr="006830E2" w:rsidRDefault="00363A6E" w:rsidP="00363A6E">
            <w:pPr>
              <w:pStyle w:val="TAN"/>
              <w:rPr>
                <w:rFonts w:eastAsia="SimSun"/>
                <w:lang w:eastAsia="zh-CN"/>
              </w:rPr>
            </w:pPr>
            <w:proofErr w:type="spellStart"/>
            <w:r w:rsidRPr="006830E2">
              <w:rPr>
                <w:rFonts w:eastAsia="SimSun"/>
                <w:lang w:eastAsia="zh-CN"/>
              </w:rPr>
              <w:t>C108a</w:t>
            </w:r>
            <w:proofErr w:type="spellEnd"/>
            <w:r w:rsidRPr="006830E2">
              <w:rPr>
                <w:rFonts w:eastAsia="PMingLiU"/>
                <w:lang w:eastAsia="zh-TW"/>
              </w:rPr>
              <w:tab/>
              <w:t>IF</w:t>
            </w:r>
            <w:r w:rsidRPr="006830E2">
              <w:t xml:space="preserve"> (</w:t>
            </w:r>
            <w:proofErr w:type="spellStart"/>
            <w:r w:rsidRPr="006830E2">
              <w:t>A.4.3-4a</w:t>
            </w:r>
            <w:proofErr w:type="spellEnd"/>
            <w:r w:rsidRPr="006830E2">
              <w:t>/</w:t>
            </w:r>
            <w:proofErr w:type="spellStart"/>
            <w:r w:rsidRPr="006830E2">
              <w:t>1a</w:t>
            </w:r>
            <w:proofErr w:type="spellEnd"/>
            <w:r w:rsidRPr="006830E2">
              <w:t xml:space="preserve"> AND </w:t>
            </w:r>
            <w:proofErr w:type="spellStart"/>
            <w:r w:rsidRPr="006830E2">
              <w:t>A.4.1</w:t>
            </w:r>
            <w:proofErr w:type="spellEnd"/>
            <w:r w:rsidRPr="006830E2">
              <w:t>-1/</w:t>
            </w:r>
            <w:r w:rsidRPr="006830E2">
              <w:rPr>
                <w:rFonts w:eastAsia="PMingLiU"/>
                <w:lang w:eastAsia="zh-TW"/>
              </w:rPr>
              <w:t xml:space="preserve">1) </w:t>
            </w:r>
            <w:r w:rsidRPr="006830E2">
              <w:rPr>
                <w:rFonts w:eastAsia="PMingLiU" w:cs="Arial"/>
                <w:szCs w:val="18"/>
                <w:lang w:eastAsia="zh-TW"/>
              </w:rPr>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1</w:t>
            </w:r>
            <w:r w:rsidRPr="006830E2">
              <w:t xml:space="preserve"> </w:t>
            </w:r>
            <w:r w:rsidRPr="006830E2">
              <w:rPr>
                <w:lang w:eastAsia="zh-CN"/>
              </w:rPr>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2</w:t>
            </w:r>
            <w:r w:rsidRPr="006830E2">
              <w:rPr>
                <w:rFonts w:eastAsia="SimSun"/>
                <w:lang w:eastAsia="zh-CN"/>
              </w:rPr>
              <w:t xml:space="preserve"> </w:t>
            </w:r>
            <w:r w:rsidRPr="006830E2">
              <w:rPr>
                <w:rFonts w:eastAsia="PMingLiU"/>
                <w:lang w:eastAsia="zh-TW"/>
              </w:rPr>
              <w:t>AND THEN R</w:t>
            </w:r>
            <w:r w:rsidRPr="006830E2">
              <w:t xml:space="preserve"> ELSE N/A</w:t>
            </w:r>
          </w:p>
        </w:tc>
      </w:tr>
      <w:tr w:rsidR="00363A6E" w:rsidRPr="006830E2" w14:paraId="5D96450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F8461" w14:textId="77777777" w:rsidR="00363A6E" w:rsidRPr="006830E2" w:rsidRDefault="00363A6E" w:rsidP="00363A6E">
            <w:pPr>
              <w:pStyle w:val="TAN"/>
              <w:rPr>
                <w:rFonts w:eastAsia="SimSun"/>
                <w:lang w:eastAsia="zh-CN"/>
              </w:rPr>
            </w:pPr>
            <w:proofErr w:type="spellStart"/>
            <w:r w:rsidRPr="006830E2">
              <w:rPr>
                <w:rFonts w:eastAsia="SimSun"/>
                <w:lang w:eastAsia="zh-CN"/>
              </w:rPr>
              <w:t>C108b</w:t>
            </w:r>
            <w:proofErr w:type="spellEnd"/>
            <w:r w:rsidRPr="006830E2">
              <w:rPr>
                <w:rFonts w:eastAsia="PMingLiU"/>
                <w:lang w:eastAsia="zh-TW"/>
              </w:rPr>
              <w:tab/>
              <w:t>IF</w:t>
            </w:r>
            <w:r w:rsidRPr="006830E2">
              <w:t xml:space="preserve"> (</w:t>
            </w:r>
            <w:proofErr w:type="spellStart"/>
            <w:r w:rsidRPr="006830E2">
              <w:t>A.4.3-4a</w:t>
            </w:r>
            <w:proofErr w:type="spellEnd"/>
            <w:r w:rsidRPr="006830E2">
              <w:t>/</w:t>
            </w:r>
            <w:proofErr w:type="spellStart"/>
            <w:r w:rsidRPr="006830E2">
              <w:t>1a</w:t>
            </w:r>
            <w:proofErr w:type="spellEnd"/>
            <w:r w:rsidRPr="006830E2">
              <w:t xml:space="preserve"> AND </w:t>
            </w:r>
            <w:proofErr w:type="spellStart"/>
            <w:r w:rsidRPr="006830E2">
              <w:t>A.4.1</w:t>
            </w:r>
            <w:proofErr w:type="spellEnd"/>
            <w:r w:rsidRPr="006830E2">
              <w:t>-1/</w:t>
            </w:r>
            <w:r w:rsidRPr="006830E2">
              <w:rPr>
                <w:rFonts w:eastAsia="PMingLiU"/>
                <w:lang w:eastAsia="zh-TW"/>
              </w:rPr>
              <w:t xml:space="preserve">1) </w:t>
            </w:r>
            <w:r w:rsidRPr="006830E2">
              <w:rPr>
                <w:rFonts w:eastAsia="PMingLiU" w:cs="Arial"/>
                <w:szCs w:val="18"/>
                <w:lang w:eastAsia="zh-TW"/>
              </w:rPr>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1</w:t>
            </w:r>
            <w:r w:rsidRPr="006830E2">
              <w:t xml:space="preserve"> </w:t>
            </w:r>
            <w:r w:rsidRPr="006830E2">
              <w:rPr>
                <w:lang w:eastAsia="zh-CN"/>
              </w:rPr>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2</w:t>
            </w:r>
            <w:r w:rsidRPr="006830E2">
              <w:rPr>
                <w:rFonts w:eastAsia="SimSun"/>
                <w:lang w:eastAsia="zh-CN"/>
              </w:rPr>
              <w:t xml:space="preserve"> </w:t>
            </w:r>
            <w:r w:rsidRPr="006830E2">
              <w:rPr>
                <w:rFonts w:eastAsia="PMingLiU"/>
                <w:lang w:eastAsia="zh-TW"/>
              </w:rPr>
              <w:t xml:space="preserve">AND </w:t>
            </w:r>
            <w:proofErr w:type="spellStart"/>
            <w:r w:rsidRPr="006830E2">
              <w:t>A.4.4-1</w:t>
            </w:r>
            <w:r w:rsidRPr="006830E2">
              <w:rPr>
                <w:rFonts w:eastAsia="PMingLiU"/>
                <w:lang w:eastAsia="zh-TW"/>
              </w:rPr>
              <w:t>a</w:t>
            </w:r>
            <w:proofErr w:type="spellEnd"/>
            <w:r w:rsidRPr="006830E2">
              <w:rPr>
                <w:rFonts w:eastAsia="PMingLiU"/>
                <w:lang w:eastAsia="zh-TW"/>
              </w:rPr>
              <w:t>/5 THEN R</w:t>
            </w:r>
            <w:r w:rsidRPr="006830E2">
              <w:t xml:space="preserve"> ELSE N/A</w:t>
            </w:r>
          </w:p>
        </w:tc>
      </w:tr>
      <w:tr w:rsidR="00363A6E" w:rsidRPr="006830E2" w14:paraId="5ACAFFE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2AB1A" w14:textId="77777777" w:rsidR="00363A6E" w:rsidRPr="006830E2" w:rsidRDefault="00363A6E" w:rsidP="00363A6E">
            <w:pPr>
              <w:pStyle w:val="TAN"/>
            </w:pPr>
            <w:proofErr w:type="spellStart"/>
            <w:r w:rsidRPr="006830E2">
              <w:rPr>
                <w:rFonts w:eastAsia="SimSun"/>
                <w:lang w:eastAsia="zh-CN"/>
              </w:rPr>
              <w:t>C109</w:t>
            </w:r>
            <w:proofErr w:type="spellEnd"/>
            <w:r w:rsidRPr="006830E2">
              <w:rPr>
                <w:rFonts w:eastAsia="PMingLiU"/>
                <w:lang w:eastAsia="zh-TW"/>
              </w:rPr>
              <w:tab/>
              <w:t>IF</w:t>
            </w:r>
            <w:r w:rsidRPr="006830E2">
              <w:t xml:space="preserve">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w:t>
            </w:r>
            <w:r w:rsidRPr="006830E2">
              <w:rPr>
                <w:rFonts w:eastAsia="PMingLiU"/>
                <w:lang w:eastAsia="zh-TW"/>
              </w:rPr>
              <w:t xml:space="preserve">2 </w:t>
            </w:r>
            <w:r w:rsidRPr="006830E2">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1</w:t>
            </w:r>
            <w:r w:rsidRPr="006830E2">
              <w:t xml:space="preserve"> </w:t>
            </w:r>
            <w:r w:rsidRPr="006830E2">
              <w:rPr>
                <w:lang w:eastAsia="zh-CN"/>
              </w:rPr>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2</w:t>
            </w:r>
            <w:r w:rsidRPr="006830E2">
              <w:rPr>
                <w:rFonts w:eastAsia="SimSun"/>
                <w:lang w:eastAsia="zh-CN"/>
              </w:rPr>
              <w:t xml:space="preserve"> </w:t>
            </w:r>
            <w:r w:rsidRPr="006830E2">
              <w:rPr>
                <w:rFonts w:eastAsia="PMingLiU"/>
                <w:lang w:eastAsia="zh-TW"/>
              </w:rPr>
              <w:t xml:space="preserve">AND </w:t>
            </w:r>
            <w:proofErr w:type="spellStart"/>
            <w:r w:rsidRPr="006830E2">
              <w:rPr>
                <w:rFonts w:eastAsia="PMingLiU"/>
                <w:lang w:eastAsia="zh-TW"/>
              </w:rPr>
              <w:t>A.4.3-4a</w:t>
            </w:r>
            <w:proofErr w:type="spellEnd"/>
            <w:r w:rsidRPr="006830E2">
              <w:rPr>
                <w:rFonts w:eastAsia="PMingLiU"/>
                <w:lang w:eastAsia="zh-TW"/>
              </w:rPr>
              <w:t xml:space="preserve">/1 </w:t>
            </w:r>
            <w:r w:rsidRPr="006830E2">
              <w:rPr>
                <w:rFonts w:eastAsia="SimSun"/>
                <w:lang w:eastAsia="zh-CN"/>
              </w:rPr>
              <w:t xml:space="preserve">AND </w:t>
            </w:r>
            <w:proofErr w:type="spellStart"/>
            <w:r w:rsidRPr="006830E2">
              <w:rPr>
                <w:rFonts w:eastAsia="SimSun"/>
                <w:lang w:eastAsia="zh-CN"/>
              </w:rPr>
              <w:t>A.4.3</w:t>
            </w:r>
            <w:proofErr w:type="spellEnd"/>
            <w:r w:rsidRPr="006830E2">
              <w:rPr>
                <w:rFonts w:eastAsia="SimSun"/>
                <w:lang w:eastAsia="zh-CN"/>
              </w:rPr>
              <w:t xml:space="preserve">-7/2 </w:t>
            </w:r>
            <w:r w:rsidRPr="006830E2">
              <w:rPr>
                <w:rFonts w:eastAsia="PMingLiU"/>
                <w:lang w:eastAsia="zh-TW"/>
              </w:rPr>
              <w:t>THEN R</w:t>
            </w:r>
            <w:r w:rsidRPr="006830E2">
              <w:t xml:space="preserve"> ELSE N/A</w:t>
            </w:r>
          </w:p>
        </w:tc>
      </w:tr>
      <w:tr w:rsidR="00363A6E" w:rsidRPr="006830E2" w14:paraId="142FB21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C90E20" w14:textId="77777777" w:rsidR="00363A6E" w:rsidRPr="006830E2" w:rsidRDefault="00363A6E" w:rsidP="00363A6E">
            <w:pPr>
              <w:pStyle w:val="TAN"/>
              <w:rPr>
                <w:rFonts w:eastAsia="PMingLiU"/>
                <w:lang w:eastAsia="zh-TW"/>
              </w:rPr>
            </w:pPr>
            <w:proofErr w:type="spellStart"/>
            <w:r w:rsidRPr="006830E2">
              <w:rPr>
                <w:rFonts w:eastAsia="PMingLiU"/>
                <w:lang w:eastAsia="zh-TW"/>
              </w:rPr>
              <w:t>C110</w:t>
            </w:r>
            <w:proofErr w:type="spellEnd"/>
            <w:r w:rsidRPr="006830E2">
              <w:rPr>
                <w:rFonts w:eastAsia="PMingLiU"/>
                <w:lang w:eastAsia="zh-TW"/>
              </w:rPr>
              <w:tab/>
              <w:t>IF</w:t>
            </w:r>
            <w:r w:rsidRPr="006830E2">
              <w:t xml:space="preserve">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w:t>
            </w:r>
            <w:r w:rsidRPr="006830E2">
              <w:rPr>
                <w:rFonts w:eastAsia="PMingLiU"/>
                <w:lang w:eastAsia="zh-TW"/>
              </w:rPr>
              <w:t xml:space="preserve">1 AND </w:t>
            </w:r>
            <w:proofErr w:type="spellStart"/>
            <w:r w:rsidRPr="006830E2">
              <w:rPr>
                <w:rFonts w:eastAsia="PMingLiU"/>
                <w:lang w:eastAsia="zh-TW"/>
              </w:rPr>
              <w:t>A.4.3</w:t>
            </w:r>
            <w:proofErr w:type="spellEnd"/>
            <w:r w:rsidRPr="006830E2">
              <w:rPr>
                <w:rFonts w:eastAsia="PMingLiU"/>
                <w:lang w:eastAsia="zh-TW"/>
              </w:rPr>
              <w:t xml:space="preserve">-7/2 AND </w:t>
            </w:r>
            <w:proofErr w:type="spellStart"/>
            <w:r w:rsidRPr="006830E2">
              <w:rPr>
                <w:rFonts w:eastAsia="PMingLiU"/>
                <w:lang w:eastAsia="zh-TW"/>
              </w:rPr>
              <w:t>A.4.3-4a</w:t>
            </w:r>
            <w:proofErr w:type="spellEnd"/>
            <w:r w:rsidRPr="006830E2">
              <w:rPr>
                <w:rFonts w:eastAsia="PMingLiU"/>
                <w:lang w:eastAsia="zh-TW"/>
              </w:rPr>
              <w:t>/1 THEN R</w:t>
            </w:r>
            <w:r w:rsidRPr="006830E2">
              <w:t xml:space="preserve"> ELSE N/A</w:t>
            </w:r>
          </w:p>
        </w:tc>
      </w:tr>
      <w:tr w:rsidR="00363A6E" w:rsidRPr="006830E2" w14:paraId="451CE3F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D04612" w14:textId="77777777" w:rsidR="00363A6E" w:rsidRPr="006830E2" w:rsidRDefault="00363A6E" w:rsidP="00363A6E">
            <w:pPr>
              <w:pStyle w:val="TAN"/>
              <w:rPr>
                <w:rFonts w:eastAsia="PMingLiU"/>
                <w:lang w:eastAsia="zh-TW"/>
              </w:rPr>
            </w:pPr>
            <w:proofErr w:type="spellStart"/>
            <w:r w:rsidRPr="006830E2">
              <w:rPr>
                <w:rFonts w:eastAsia="PMingLiU"/>
                <w:lang w:eastAsia="zh-TW"/>
              </w:rPr>
              <w:t>C111</w:t>
            </w:r>
            <w:proofErr w:type="spellEnd"/>
            <w:r w:rsidRPr="006830E2">
              <w:rPr>
                <w:rFonts w:eastAsia="PMingLiU"/>
                <w:lang w:eastAsia="zh-TW"/>
              </w:rPr>
              <w:tab/>
              <w:t>IF</w:t>
            </w:r>
            <w:r w:rsidRPr="006830E2">
              <w:t xml:space="preserve">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w:t>
            </w:r>
            <w:r w:rsidRPr="006830E2">
              <w:rPr>
                <w:rFonts w:eastAsia="PMingLiU"/>
                <w:lang w:eastAsia="zh-TW"/>
              </w:rPr>
              <w:t xml:space="preserve">1 AND </w:t>
            </w:r>
            <w:proofErr w:type="spellStart"/>
            <w:r w:rsidRPr="006830E2">
              <w:rPr>
                <w:rFonts w:eastAsia="PMingLiU"/>
                <w:lang w:eastAsia="zh-TW"/>
              </w:rPr>
              <w:t>A.4.3</w:t>
            </w:r>
            <w:proofErr w:type="spellEnd"/>
            <w:r w:rsidRPr="006830E2">
              <w:rPr>
                <w:rFonts w:eastAsia="PMingLiU"/>
                <w:lang w:eastAsia="zh-TW"/>
              </w:rPr>
              <w:t xml:space="preserve">-7/2 AND </w:t>
            </w:r>
            <w:proofErr w:type="spellStart"/>
            <w:r w:rsidRPr="006830E2">
              <w:rPr>
                <w:rFonts w:eastAsia="PMingLiU"/>
                <w:lang w:eastAsia="zh-TW"/>
              </w:rPr>
              <w:t>A.4.4-1</w:t>
            </w:r>
            <w:r w:rsidRPr="006830E2">
              <w:rPr>
                <w:lang w:eastAsia="ko-KR"/>
              </w:rPr>
              <w:t>a</w:t>
            </w:r>
            <w:proofErr w:type="spellEnd"/>
            <w:r w:rsidRPr="006830E2">
              <w:rPr>
                <w:rFonts w:eastAsia="PMingLiU"/>
                <w:lang w:eastAsia="zh-TW"/>
              </w:rPr>
              <w:t xml:space="preserve">/5 AND </w:t>
            </w:r>
            <w:proofErr w:type="spellStart"/>
            <w:r w:rsidRPr="006830E2">
              <w:rPr>
                <w:rFonts w:eastAsia="PMingLiU"/>
                <w:lang w:eastAsia="zh-TW"/>
              </w:rPr>
              <w:t>A.4.3-4a</w:t>
            </w:r>
            <w:proofErr w:type="spellEnd"/>
            <w:r w:rsidRPr="006830E2">
              <w:rPr>
                <w:rFonts w:eastAsia="PMingLiU"/>
                <w:lang w:eastAsia="zh-TW"/>
              </w:rPr>
              <w:t>/1 THEN R</w:t>
            </w:r>
            <w:r w:rsidRPr="006830E2">
              <w:t xml:space="preserve"> ELSE N/A</w:t>
            </w:r>
          </w:p>
        </w:tc>
      </w:tr>
      <w:tr w:rsidR="00363A6E" w:rsidRPr="006830E2" w14:paraId="659012B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62B395" w14:textId="77777777" w:rsidR="00363A6E" w:rsidRPr="006830E2" w:rsidRDefault="00363A6E" w:rsidP="00363A6E">
            <w:pPr>
              <w:pStyle w:val="TAN"/>
              <w:rPr>
                <w:rFonts w:eastAsia="PMingLiU"/>
                <w:lang w:eastAsia="zh-TW"/>
              </w:rPr>
            </w:pPr>
            <w:proofErr w:type="spellStart"/>
            <w:r w:rsidRPr="006830E2">
              <w:rPr>
                <w:rFonts w:eastAsia="PMingLiU"/>
                <w:lang w:eastAsia="zh-TW"/>
              </w:rPr>
              <w:t>C112</w:t>
            </w:r>
            <w:proofErr w:type="spellEnd"/>
            <w:r w:rsidRPr="006830E2">
              <w:rPr>
                <w:rFonts w:eastAsia="PMingLiU"/>
                <w:lang w:eastAsia="zh-TW"/>
              </w:rPr>
              <w:tab/>
              <w:t>IF</w:t>
            </w:r>
            <w:r w:rsidRPr="006830E2">
              <w:t xml:space="preserve"> (NOT(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t>A.4.1</w:t>
            </w:r>
            <w:proofErr w:type="spellEnd"/>
            <w:r w:rsidRPr="006830E2">
              <w:t>-1/</w:t>
            </w:r>
            <w:r w:rsidRPr="006830E2">
              <w:rPr>
                <w:rFonts w:eastAsia="PMingLiU"/>
                <w:lang w:eastAsia="zh-TW"/>
              </w:rPr>
              <w:t xml:space="preserve">1 AND </w:t>
            </w:r>
            <w:proofErr w:type="spellStart"/>
            <w:r w:rsidRPr="006830E2">
              <w:rPr>
                <w:rFonts w:eastAsia="PMingLiU"/>
                <w:lang w:eastAsia="zh-TW"/>
              </w:rPr>
              <w:t>A.4.4-1</w:t>
            </w:r>
            <w:r w:rsidRPr="006830E2">
              <w:rPr>
                <w:lang w:eastAsia="ko-KR"/>
              </w:rPr>
              <w:t>a</w:t>
            </w:r>
            <w:proofErr w:type="spellEnd"/>
            <w:r w:rsidRPr="006830E2">
              <w:rPr>
                <w:rFonts w:eastAsia="PMingLiU"/>
                <w:lang w:eastAsia="zh-TW"/>
              </w:rPr>
              <w:t xml:space="preserve">/5 AND </w:t>
            </w:r>
            <w:proofErr w:type="spellStart"/>
            <w:r w:rsidRPr="006830E2">
              <w:rPr>
                <w:rFonts w:eastAsia="PMingLiU"/>
                <w:lang w:eastAsia="zh-TW"/>
              </w:rPr>
              <w:t>A.4.3-4a</w:t>
            </w:r>
            <w:proofErr w:type="spellEnd"/>
            <w:r w:rsidRPr="006830E2">
              <w:rPr>
                <w:rFonts w:eastAsia="PMingLiU"/>
                <w:lang w:eastAsia="zh-TW"/>
              </w:rPr>
              <w:t>/1</w:t>
            </w:r>
            <w:r w:rsidRPr="006830E2">
              <w:rPr>
                <w:rFonts w:eastAsia="SimSun"/>
                <w:lang w:eastAsia="zh-CN"/>
              </w:rPr>
              <w:t xml:space="preserve"> </w:t>
            </w:r>
            <w:r w:rsidRPr="006830E2">
              <w:rPr>
                <w:lang w:eastAsia="zh-CN"/>
              </w:rPr>
              <w:t xml:space="preserve">AND </w:t>
            </w:r>
            <w:proofErr w:type="spellStart"/>
            <w:r w:rsidRPr="006830E2">
              <w:rPr>
                <w:lang w:eastAsia="zh-CN"/>
              </w:rPr>
              <w:t>A.4.3</w:t>
            </w:r>
            <w:proofErr w:type="spellEnd"/>
            <w:r w:rsidRPr="006830E2">
              <w:rPr>
                <w:lang w:eastAsia="zh-CN"/>
              </w:rPr>
              <w:t>-7/2</w:t>
            </w:r>
            <w:r w:rsidRPr="006830E2">
              <w:rPr>
                <w:rFonts w:eastAsia="PMingLiU"/>
                <w:lang w:eastAsia="zh-TW"/>
              </w:rPr>
              <w:t xml:space="preserve"> THEN R</w:t>
            </w:r>
            <w:r w:rsidRPr="006830E2">
              <w:t xml:space="preserve"> ELSE N/A</w:t>
            </w:r>
          </w:p>
        </w:tc>
      </w:tr>
      <w:tr w:rsidR="00363A6E" w:rsidRPr="006830E2" w14:paraId="0C7E41F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B3ADE" w14:textId="77777777" w:rsidR="00363A6E" w:rsidRPr="006830E2" w:rsidRDefault="00363A6E" w:rsidP="00363A6E">
            <w:pPr>
              <w:pStyle w:val="TAN"/>
              <w:rPr>
                <w:rFonts w:eastAsia="PMingLiU"/>
                <w:lang w:eastAsia="zh-TW"/>
              </w:rPr>
            </w:pPr>
            <w:proofErr w:type="spellStart"/>
            <w:r w:rsidRPr="006830E2">
              <w:rPr>
                <w:lang w:eastAsia="zh-CN"/>
              </w:rPr>
              <w:t>C113</w:t>
            </w:r>
            <w:proofErr w:type="spellEnd"/>
            <w:r w:rsidRPr="006830E2">
              <w:rPr>
                <w:lang w:eastAsia="zh-TW"/>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proofErr w:type="spellStart"/>
            <w:r w:rsidRPr="006830E2">
              <w:rPr>
                <w:lang w:eastAsia="zh-TW"/>
              </w:rPr>
              <w:t>A.</w:t>
            </w:r>
            <w:r w:rsidRPr="006830E2">
              <w:rPr>
                <w:lang w:eastAsia="zh-CN"/>
              </w:rPr>
              <w:t>4.1</w:t>
            </w:r>
            <w:proofErr w:type="spellEnd"/>
            <w:r w:rsidRPr="006830E2">
              <w:rPr>
                <w:lang w:eastAsia="zh-CN"/>
              </w:rPr>
              <w:t>-1</w:t>
            </w:r>
            <w:r w:rsidRPr="006830E2">
              <w:rPr>
                <w:lang w:eastAsia="zh-TW"/>
              </w:rPr>
              <w:t xml:space="preserve">/2 </w:t>
            </w:r>
            <w:r w:rsidRPr="006830E2">
              <w:t xml:space="preserve">AND </w:t>
            </w:r>
            <w:proofErr w:type="spellStart"/>
            <w:r w:rsidRPr="006830E2">
              <w:t>A.</w:t>
            </w:r>
            <w:r w:rsidRPr="006830E2">
              <w:rPr>
                <w:lang w:eastAsia="zh-CN"/>
              </w:rPr>
              <w:t>4.5</w:t>
            </w:r>
            <w:proofErr w:type="spellEnd"/>
            <w:r w:rsidRPr="006830E2">
              <w:rPr>
                <w:lang w:eastAsia="zh-CN"/>
              </w:rPr>
              <w:t>-1</w:t>
            </w:r>
            <w:r w:rsidRPr="006830E2">
              <w:t>/</w:t>
            </w:r>
            <w:r w:rsidRPr="006830E2">
              <w:rPr>
                <w:lang w:eastAsia="zh-CN"/>
              </w:rPr>
              <w:t>1</w:t>
            </w:r>
            <w:r w:rsidRPr="006830E2">
              <w:t xml:space="preserve"> </w:t>
            </w:r>
            <w:r w:rsidRPr="006830E2">
              <w:rPr>
                <w:lang w:eastAsia="zh-CN"/>
              </w:rPr>
              <w:t xml:space="preserve">AND </w:t>
            </w:r>
            <w:proofErr w:type="spellStart"/>
            <w:r w:rsidRPr="006830E2">
              <w:t>A.</w:t>
            </w:r>
            <w:r w:rsidRPr="006830E2">
              <w:rPr>
                <w:lang w:eastAsia="zh-CN"/>
              </w:rPr>
              <w:t>4.5</w:t>
            </w:r>
            <w:proofErr w:type="spellEnd"/>
            <w:r w:rsidRPr="006830E2">
              <w:rPr>
                <w:lang w:eastAsia="zh-CN"/>
              </w:rPr>
              <w:t>-1</w:t>
            </w:r>
            <w:r w:rsidRPr="006830E2">
              <w:t>/44</w:t>
            </w:r>
            <w:r w:rsidRPr="006830E2">
              <w:rPr>
                <w:lang w:eastAsia="zh-CN"/>
              </w:rPr>
              <w:t xml:space="preserve"> AND </w:t>
            </w:r>
            <w:proofErr w:type="spellStart"/>
            <w:r w:rsidRPr="006830E2">
              <w:rPr>
                <w:rFonts w:eastAsia="PMingLiU"/>
                <w:lang w:eastAsia="zh-TW"/>
              </w:rPr>
              <w:t>A.4.4-1</w:t>
            </w:r>
            <w:r w:rsidRPr="006830E2">
              <w:rPr>
                <w:lang w:eastAsia="ko-KR"/>
              </w:rPr>
              <w:t>b</w:t>
            </w:r>
            <w:proofErr w:type="spellEnd"/>
            <w:r w:rsidRPr="006830E2">
              <w:rPr>
                <w:rFonts w:eastAsia="PMingLiU"/>
                <w:lang w:eastAsia="zh-TW"/>
              </w:rPr>
              <w:t xml:space="preserve">/5 AND </w:t>
            </w:r>
            <w:proofErr w:type="spellStart"/>
            <w:r w:rsidRPr="006830E2">
              <w:rPr>
                <w:rFonts w:eastAsia="PMingLiU"/>
                <w:lang w:eastAsia="zh-TW"/>
              </w:rPr>
              <w:t>A.4.3-4a</w:t>
            </w:r>
            <w:proofErr w:type="spellEnd"/>
            <w:r w:rsidRPr="006830E2">
              <w:rPr>
                <w:rFonts w:eastAsia="PMingLiU"/>
                <w:lang w:eastAsia="zh-TW"/>
              </w:rPr>
              <w:t xml:space="preserve">/1 </w:t>
            </w:r>
            <w:r w:rsidRPr="006830E2">
              <w:t>THEN R ELSE N/A</w:t>
            </w:r>
          </w:p>
        </w:tc>
      </w:tr>
      <w:tr w:rsidR="00363A6E" w:rsidRPr="006830E2" w14:paraId="4B0E488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B4BEF3" w14:textId="77777777" w:rsidR="00363A6E" w:rsidRPr="006830E2" w:rsidRDefault="00363A6E" w:rsidP="00363A6E">
            <w:pPr>
              <w:pStyle w:val="TAN"/>
              <w:rPr>
                <w:lang w:eastAsia="zh-CN"/>
              </w:rPr>
            </w:pPr>
            <w:proofErr w:type="spellStart"/>
            <w:r w:rsidRPr="006830E2">
              <w:rPr>
                <w:lang w:eastAsia="zh-CN"/>
              </w:rPr>
              <w:t>C114</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A.4.5</w:t>
            </w:r>
            <w:proofErr w:type="spellEnd"/>
            <w:r w:rsidRPr="006830E2">
              <w:rPr>
                <w:lang w:eastAsia="zh-TW"/>
              </w:rPr>
              <w:t xml:space="preserve">-1/20 AND </w:t>
            </w:r>
            <w:proofErr w:type="spellStart"/>
            <w:r w:rsidRPr="006830E2">
              <w:rPr>
                <w:lang w:eastAsia="zh-TW"/>
              </w:rPr>
              <w:t>A.4.4-1a</w:t>
            </w:r>
            <w:proofErr w:type="spellEnd"/>
            <w:r w:rsidRPr="006830E2">
              <w:rPr>
                <w:lang w:eastAsia="zh-TW"/>
              </w:rPr>
              <w:t>/16) THEN R ELSE N/A</w:t>
            </w:r>
          </w:p>
        </w:tc>
      </w:tr>
      <w:tr w:rsidR="00363A6E" w:rsidRPr="006830E2" w14:paraId="276034B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01D548" w14:textId="77777777" w:rsidR="00363A6E" w:rsidRPr="006830E2" w:rsidRDefault="00363A6E" w:rsidP="00363A6E">
            <w:pPr>
              <w:pStyle w:val="TAN"/>
              <w:rPr>
                <w:lang w:eastAsia="zh-CN"/>
              </w:rPr>
            </w:pPr>
            <w:proofErr w:type="spellStart"/>
            <w:r w:rsidRPr="006830E2">
              <w:rPr>
                <w:lang w:eastAsia="zh-CN"/>
              </w:rPr>
              <w:t>C115</w:t>
            </w:r>
            <w:proofErr w:type="spellEnd"/>
            <w:r w:rsidRPr="006830E2">
              <w:rPr>
                <w:lang w:eastAsia="zh-TW"/>
              </w:rPr>
              <w:tab/>
              <w:t>IF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A.4.5</w:t>
            </w:r>
            <w:proofErr w:type="spellEnd"/>
            <w:r w:rsidRPr="006830E2">
              <w:rPr>
                <w:lang w:eastAsia="zh-TW"/>
              </w:rPr>
              <w:t xml:space="preserve">-1/20 AND </w:t>
            </w:r>
            <w:proofErr w:type="spellStart"/>
            <w:r w:rsidRPr="006830E2">
              <w:rPr>
                <w:lang w:eastAsia="zh-TW"/>
              </w:rPr>
              <w:t>A.4.4-1b</w:t>
            </w:r>
            <w:proofErr w:type="spellEnd"/>
            <w:r w:rsidRPr="006830E2">
              <w:rPr>
                <w:lang w:eastAsia="zh-TW"/>
              </w:rPr>
              <w:t>/16) THEN R ELSE N/A</w:t>
            </w:r>
          </w:p>
        </w:tc>
      </w:tr>
      <w:tr w:rsidR="00363A6E" w:rsidRPr="006830E2" w14:paraId="3E5F387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D389EE" w14:textId="77777777" w:rsidR="00363A6E" w:rsidRPr="006830E2" w:rsidRDefault="00363A6E" w:rsidP="00363A6E">
            <w:pPr>
              <w:pStyle w:val="TAN"/>
              <w:rPr>
                <w:lang w:eastAsia="zh-CN"/>
              </w:rPr>
            </w:pPr>
            <w:proofErr w:type="spellStart"/>
            <w:r w:rsidRPr="006830E2">
              <w:rPr>
                <w:lang w:eastAsia="zh-CN"/>
              </w:rPr>
              <w:t>C116</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A.4.5</w:t>
            </w:r>
            <w:proofErr w:type="spellEnd"/>
            <w:r w:rsidRPr="006830E2">
              <w:rPr>
                <w:lang w:eastAsia="zh-TW"/>
              </w:rPr>
              <w:t xml:space="preserve">-1/20 AND </w:t>
            </w:r>
            <w:proofErr w:type="spellStart"/>
            <w:r w:rsidRPr="006830E2">
              <w:rPr>
                <w:lang w:eastAsia="zh-TW"/>
              </w:rPr>
              <w:t>A.4.4-1a</w:t>
            </w:r>
            <w:proofErr w:type="spellEnd"/>
            <w:r w:rsidRPr="006830E2">
              <w:rPr>
                <w:lang w:eastAsia="zh-TW"/>
              </w:rPr>
              <w:t xml:space="preserve">/16 AND </w:t>
            </w:r>
            <w:proofErr w:type="spellStart"/>
            <w:r w:rsidRPr="006830E2">
              <w:rPr>
                <w:lang w:eastAsia="zh-TW"/>
              </w:rPr>
              <w:t>A.4.4-1a</w:t>
            </w:r>
            <w:proofErr w:type="spellEnd"/>
            <w:r w:rsidRPr="006830E2">
              <w:rPr>
                <w:lang w:eastAsia="zh-TW"/>
              </w:rPr>
              <w:t>/25) THEN R ELSE N/A</w:t>
            </w:r>
          </w:p>
        </w:tc>
      </w:tr>
      <w:tr w:rsidR="00363A6E" w:rsidRPr="006830E2" w14:paraId="6D52E1E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051DBE" w14:textId="77777777" w:rsidR="00363A6E" w:rsidRPr="006830E2" w:rsidRDefault="00363A6E" w:rsidP="00363A6E">
            <w:pPr>
              <w:pStyle w:val="TAN"/>
              <w:rPr>
                <w:lang w:eastAsia="zh-CN"/>
              </w:rPr>
            </w:pPr>
            <w:proofErr w:type="spellStart"/>
            <w:r w:rsidRPr="006830E2">
              <w:rPr>
                <w:lang w:eastAsia="zh-CN"/>
              </w:rPr>
              <w:t>C117</w:t>
            </w:r>
            <w:proofErr w:type="spellEnd"/>
            <w:r w:rsidRPr="006830E2">
              <w:rPr>
                <w:lang w:eastAsia="zh-TW"/>
              </w:rPr>
              <w:tab/>
              <w:t>IF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A.4.5</w:t>
            </w:r>
            <w:proofErr w:type="spellEnd"/>
            <w:r w:rsidRPr="006830E2">
              <w:rPr>
                <w:lang w:eastAsia="zh-TW"/>
              </w:rPr>
              <w:t xml:space="preserve">-1/20 AND </w:t>
            </w:r>
            <w:proofErr w:type="spellStart"/>
            <w:r w:rsidRPr="006830E2">
              <w:rPr>
                <w:lang w:eastAsia="zh-TW"/>
              </w:rPr>
              <w:t>A.4.4-1b</w:t>
            </w:r>
            <w:proofErr w:type="spellEnd"/>
            <w:r w:rsidRPr="006830E2">
              <w:rPr>
                <w:lang w:eastAsia="zh-TW"/>
              </w:rPr>
              <w:t xml:space="preserve">/16 AND </w:t>
            </w:r>
            <w:proofErr w:type="spellStart"/>
            <w:r w:rsidRPr="006830E2">
              <w:rPr>
                <w:lang w:eastAsia="zh-TW"/>
              </w:rPr>
              <w:t>A.4.4-1b</w:t>
            </w:r>
            <w:proofErr w:type="spellEnd"/>
            <w:r w:rsidRPr="006830E2">
              <w:rPr>
                <w:lang w:eastAsia="zh-TW"/>
              </w:rPr>
              <w:t>/25) THEN R ELSE N/A</w:t>
            </w:r>
          </w:p>
        </w:tc>
      </w:tr>
      <w:tr w:rsidR="00363A6E" w:rsidRPr="006830E2" w14:paraId="175FD79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B2547C" w14:textId="77777777" w:rsidR="00363A6E" w:rsidRPr="006830E2" w:rsidRDefault="00363A6E" w:rsidP="00363A6E">
            <w:pPr>
              <w:pStyle w:val="TAN"/>
              <w:rPr>
                <w:lang w:eastAsia="zh-CN"/>
              </w:rPr>
            </w:pPr>
            <w:proofErr w:type="spellStart"/>
            <w:r w:rsidRPr="006830E2">
              <w:rPr>
                <w:lang w:eastAsia="zh-CN"/>
              </w:rPr>
              <w:t>C118</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A.4.2</w:t>
            </w:r>
            <w:proofErr w:type="spellEnd"/>
            <w:r w:rsidRPr="006830E2">
              <w:rPr>
                <w:lang w:eastAsia="zh-TW"/>
              </w:rPr>
              <w:t xml:space="preserve">-1/2 AND </w:t>
            </w:r>
            <w:proofErr w:type="spellStart"/>
            <w:r w:rsidRPr="006830E2">
              <w:rPr>
                <w:lang w:eastAsia="zh-TW"/>
              </w:rPr>
              <w:t>A.4.5</w:t>
            </w:r>
            <w:proofErr w:type="spellEnd"/>
            <w:r w:rsidRPr="006830E2">
              <w:rPr>
                <w:lang w:eastAsia="zh-TW"/>
              </w:rPr>
              <w:t>-1/20) THEN R ELSE N/A</w:t>
            </w:r>
          </w:p>
        </w:tc>
      </w:tr>
      <w:tr w:rsidR="00363A6E" w:rsidRPr="006830E2" w14:paraId="60BA47E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DF6F36" w14:textId="77777777" w:rsidR="00363A6E" w:rsidRPr="006830E2" w:rsidRDefault="00363A6E" w:rsidP="00363A6E">
            <w:pPr>
              <w:pStyle w:val="TAN"/>
              <w:rPr>
                <w:lang w:eastAsia="zh-CN"/>
              </w:rPr>
            </w:pPr>
            <w:proofErr w:type="spellStart"/>
            <w:r w:rsidRPr="006830E2">
              <w:rPr>
                <w:lang w:eastAsia="zh-CN"/>
              </w:rPr>
              <w:t>C119</w:t>
            </w:r>
            <w:proofErr w:type="spellEnd"/>
            <w:r w:rsidRPr="006830E2">
              <w:rPr>
                <w:lang w:eastAsia="zh-TW"/>
              </w:rPr>
              <w:tab/>
              <w:t>IF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A.4.2</w:t>
            </w:r>
            <w:proofErr w:type="spellEnd"/>
            <w:r w:rsidRPr="006830E2">
              <w:rPr>
                <w:lang w:eastAsia="zh-TW"/>
              </w:rPr>
              <w:t xml:space="preserve">-1/2 AND </w:t>
            </w:r>
            <w:proofErr w:type="spellStart"/>
            <w:r w:rsidRPr="006830E2">
              <w:rPr>
                <w:lang w:eastAsia="zh-TW"/>
              </w:rPr>
              <w:t>A.4.5</w:t>
            </w:r>
            <w:proofErr w:type="spellEnd"/>
            <w:r w:rsidRPr="006830E2">
              <w:rPr>
                <w:lang w:eastAsia="zh-TW"/>
              </w:rPr>
              <w:t>-1/20) THEN R ELSE N/A</w:t>
            </w:r>
          </w:p>
        </w:tc>
      </w:tr>
      <w:tr w:rsidR="00363A6E" w:rsidRPr="006830E2" w14:paraId="7990B4B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65483A" w14:textId="77777777" w:rsidR="00363A6E" w:rsidRPr="006830E2" w:rsidRDefault="00363A6E" w:rsidP="00363A6E">
            <w:pPr>
              <w:pStyle w:val="TAN"/>
              <w:rPr>
                <w:lang w:eastAsia="zh-CN"/>
              </w:rPr>
            </w:pPr>
            <w:proofErr w:type="spellStart"/>
            <w:r w:rsidRPr="006830E2">
              <w:rPr>
                <w:lang w:eastAsia="zh-CN"/>
              </w:rPr>
              <w:t>C120</w:t>
            </w:r>
            <w:proofErr w:type="spellEnd"/>
            <w:r w:rsidRPr="006830E2">
              <w:tab/>
            </w:r>
            <w:r w:rsidRPr="006830E2">
              <w:rPr>
                <w:lang w:eastAsia="zh-CN"/>
              </w:rPr>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t>A.4.1</w:t>
            </w:r>
            <w:proofErr w:type="spellEnd"/>
            <w:r w:rsidRPr="006830E2">
              <w:t>-1/</w:t>
            </w:r>
            <w:r w:rsidRPr="006830E2">
              <w:rPr>
                <w:lang w:eastAsia="zh-CN"/>
              </w:rPr>
              <w:t xml:space="preserve">2 AND </w:t>
            </w:r>
            <w:proofErr w:type="spellStart"/>
            <w:r w:rsidRPr="006830E2">
              <w:t>A.4.1</w:t>
            </w:r>
            <w:proofErr w:type="spellEnd"/>
            <w:r w:rsidRPr="006830E2">
              <w:t>-1/</w:t>
            </w:r>
            <w:r w:rsidRPr="006830E2">
              <w:rPr>
                <w:lang w:eastAsia="zh-CN"/>
              </w:rPr>
              <w:t xml:space="preserve">4 AND </w:t>
            </w:r>
            <w:proofErr w:type="spellStart"/>
            <w:r w:rsidRPr="006830E2">
              <w:rPr>
                <w:lang w:eastAsia="zh-CN"/>
              </w:rPr>
              <w:t>A.4.4-1</w:t>
            </w:r>
            <w:r w:rsidRPr="006830E2">
              <w:rPr>
                <w:rFonts w:eastAsia="PMingLiU"/>
                <w:lang w:eastAsia="zh-TW"/>
              </w:rPr>
              <w:t>b</w:t>
            </w:r>
            <w:proofErr w:type="spellEnd"/>
            <w:r w:rsidRPr="006830E2">
              <w:rPr>
                <w:lang w:eastAsia="zh-CN"/>
              </w:rPr>
              <w:t xml:space="preserve">/19 AND </w:t>
            </w:r>
            <w:proofErr w:type="spellStart"/>
            <w:r w:rsidRPr="006830E2">
              <w:rPr>
                <w:lang w:eastAsia="zh-CN"/>
              </w:rPr>
              <w:t>A.4.4-1</w:t>
            </w:r>
            <w:r w:rsidRPr="006830E2">
              <w:rPr>
                <w:rFonts w:eastAsia="PMingLiU"/>
                <w:lang w:eastAsia="zh-TW"/>
              </w:rPr>
              <w:t>b</w:t>
            </w:r>
            <w:proofErr w:type="spellEnd"/>
            <w:r w:rsidRPr="006830E2">
              <w:rPr>
                <w:lang w:eastAsia="zh-CN"/>
              </w:rPr>
              <w:t>/22) THEN R ELSE N/A</w:t>
            </w:r>
          </w:p>
        </w:tc>
      </w:tr>
      <w:tr w:rsidR="00363A6E" w:rsidRPr="006830E2" w14:paraId="7BF7F85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716337" w14:textId="77777777" w:rsidR="00363A6E" w:rsidRPr="006830E2" w:rsidRDefault="00363A6E" w:rsidP="00363A6E">
            <w:pPr>
              <w:pStyle w:val="TAN"/>
              <w:rPr>
                <w:lang w:eastAsia="zh-CN"/>
              </w:rPr>
            </w:pPr>
            <w:proofErr w:type="spellStart"/>
            <w:r w:rsidRPr="006830E2">
              <w:rPr>
                <w:lang w:eastAsia="zh-CN"/>
              </w:rPr>
              <w:t>C121</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-1/2 AND (</w:t>
            </w:r>
            <w:proofErr w:type="spellStart"/>
            <w:r w:rsidRPr="006830E2">
              <w:rPr>
                <w:lang w:eastAsia="zh-CN"/>
              </w:rPr>
              <w:t>A.4.1</w:t>
            </w:r>
            <w:proofErr w:type="spellEnd"/>
            <w:r w:rsidRPr="006830E2">
              <w:rPr>
                <w:lang w:eastAsia="zh-CN"/>
              </w:rPr>
              <w:t xml:space="preserve">-1/4 AND NOT </w:t>
            </w:r>
            <w:proofErr w:type="spellStart"/>
            <w:r w:rsidRPr="006830E2">
              <w:rPr>
                <w:lang w:eastAsia="zh-CN"/>
              </w:rPr>
              <w:t>A.4.1</w:t>
            </w:r>
            <w:proofErr w:type="spellEnd"/>
            <w:r w:rsidRPr="006830E2">
              <w:rPr>
                <w:lang w:eastAsia="zh-CN"/>
              </w:rPr>
              <w:t xml:space="preserve">-1/3) AND </w:t>
            </w:r>
            <w:proofErr w:type="spellStart"/>
            <w:r w:rsidRPr="006830E2">
              <w:rPr>
                <w:lang w:eastAsia="zh-CN"/>
              </w:rPr>
              <w:t>A.4.4-1</w:t>
            </w:r>
            <w:r w:rsidRPr="006830E2">
              <w:rPr>
                <w:rFonts w:eastAsia="PMingLiU"/>
                <w:lang w:eastAsia="zh-TW"/>
              </w:rPr>
              <w:t>b</w:t>
            </w:r>
            <w:proofErr w:type="spellEnd"/>
            <w:r w:rsidRPr="006830E2">
              <w:rPr>
                <w:lang w:eastAsia="zh-CN"/>
              </w:rPr>
              <w:t xml:space="preserve">/22 AND </w:t>
            </w:r>
            <w:proofErr w:type="spellStart"/>
            <w:r w:rsidRPr="006830E2">
              <w:rPr>
                <w:lang w:eastAsia="zh-CN"/>
              </w:rPr>
              <w:t>A.4.4-2</w:t>
            </w:r>
            <w:r w:rsidRPr="006830E2">
              <w:rPr>
                <w:rFonts w:eastAsia="PMingLiU"/>
                <w:lang w:eastAsia="zh-TW"/>
              </w:rPr>
              <w:t>b</w:t>
            </w:r>
            <w:proofErr w:type="spellEnd"/>
            <w:r w:rsidRPr="006830E2">
              <w:rPr>
                <w:lang w:eastAsia="zh-CN"/>
              </w:rPr>
              <w:t>/37) THEN R ELSE N/A</w:t>
            </w:r>
          </w:p>
        </w:tc>
      </w:tr>
      <w:tr w:rsidR="00363A6E" w:rsidRPr="006830E2" w14:paraId="3CB322B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F06C2" w14:textId="77777777" w:rsidR="00363A6E" w:rsidRPr="006830E2" w:rsidRDefault="00363A6E" w:rsidP="00363A6E">
            <w:pPr>
              <w:pStyle w:val="TAN"/>
              <w:rPr>
                <w:lang w:eastAsia="zh-CN"/>
              </w:rPr>
            </w:pPr>
            <w:proofErr w:type="spellStart"/>
            <w:r w:rsidRPr="006830E2">
              <w:rPr>
                <w:lang w:eastAsia="zh-CN"/>
              </w:rPr>
              <w:t>C122</w:t>
            </w:r>
            <w:proofErr w:type="spellEnd"/>
            <w:r w:rsidRPr="006830E2">
              <w:rPr>
                <w:lang w:eastAsia="zh-CN"/>
              </w:rPr>
              <w:tab/>
              <w:t xml:space="preserve">IF </w:t>
            </w:r>
            <w:r w:rsidRPr="006830E2">
              <w:t>(NOT(</w:t>
            </w:r>
            <w:proofErr w:type="spellStart"/>
            <w:r w:rsidRPr="006830E2">
              <w:t>A.4.3-4a</w:t>
            </w:r>
            <w:proofErr w:type="spellEnd"/>
            <w:r w:rsidRPr="006830E2">
              <w:t xml:space="preserve">/1 OR </w:t>
            </w:r>
            <w:proofErr w:type="spellStart"/>
            <w:r w:rsidRPr="006830E2">
              <w:t>A.4.3-4a</w:t>
            </w:r>
            <w:proofErr w:type="spellEnd"/>
            <w:r w:rsidRPr="006830E2">
              <w:t>/</w:t>
            </w:r>
            <w:proofErr w:type="spellStart"/>
            <w:r w:rsidRPr="006830E2">
              <w:t>1a</w:t>
            </w:r>
            <w:proofErr w:type="spellEnd"/>
            <w:r w:rsidRPr="006830E2">
              <w:t xml:space="preserve"> OR </w:t>
            </w:r>
            <w:proofErr w:type="spellStart"/>
            <w:r w:rsidRPr="006830E2">
              <w:t>A.4.3-4aa</w:t>
            </w:r>
            <w:proofErr w:type="spellEnd"/>
            <w:r w:rsidRPr="006830E2">
              <w:t xml:space="preserve">/1)) AND </w:t>
            </w:r>
            <w:r w:rsidRPr="006830E2">
              <w:rPr>
                <w:lang w:eastAsia="zh-CN"/>
              </w:rPr>
              <w:t>(</w:t>
            </w:r>
            <w:proofErr w:type="spellStart"/>
            <w:r w:rsidRPr="006830E2">
              <w:rPr>
                <w:lang w:eastAsia="zh-CN"/>
              </w:rPr>
              <w:t>A.4.1</w:t>
            </w:r>
            <w:proofErr w:type="spellEnd"/>
            <w:r w:rsidRPr="006830E2">
              <w:rPr>
                <w:lang w:eastAsia="zh-CN"/>
              </w:rPr>
              <w:t xml:space="preserve">-1/2 AND </w:t>
            </w:r>
            <w:proofErr w:type="spellStart"/>
            <w:r w:rsidRPr="006830E2">
              <w:rPr>
                <w:lang w:eastAsia="zh-CN"/>
              </w:rPr>
              <w:t>A.4.1</w:t>
            </w:r>
            <w:proofErr w:type="spellEnd"/>
            <w:r w:rsidRPr="006830E2">
              <w:rPr>
                <w:lang w:eastAsia="zh-CN"/>
              </w:rPr>
              <w:t xml:space="preserve">-1/4 AND </w:t>
            </w:r>
            <w:proofErr w:type="spellStart"/>
            <w:r w:rsidRPr="006830E2">
              <w:rPr>
                <w:lang w:eastAsia="zh-CN"/>
              </w:rPr>
              <w:t>A.4.4-2</w:t>
            </w:r>
            <w:r w:rsidRPr="006830E2">
              <w:rPr>
                <w:rFonts w:eastAsia="PMingLiU"/>
                <w:lang w:eastAsia="zh-TW"/>
              </w:rPr>
              <w:t>b</w:t>
            </w:r>
            <w:proofErr w:type="spellEnd"/>
            <w:r w:rsidRPr="006830E2">
              <w:rPr>
                <w:lang w:eastAsia="zh-CN"/>
              </w:rPr>
              <w:t xml:space="preserve">/37 AND </w:t>
            </w:r>
            <w:proofErr w:type="spellStart"/>
            <w:r w:rsidRPr="006830E2">
              <w:rPr>
                <w:lang w:eastAsia="zh-CN"/>
              </w:rPr>
              <w:t>A.4.4-2</w:t>
            </w:r>
            <w:r w:rsidRPr="006830E2">
              <w:rPr>
                <w:rFonts w:eastAsia="PMingLiU"/>
                <w:lang w:eastAsia="zh-TW"/>
              </w:rPr>
              <w:t>b</w:t>
            </w:r>
            <w:proofErr w:type="spellEnd"/>
            <w:r w:rsidRPr="006830E2">
              <w:rPr>
                <w:lang w:eastAsia="zh-CN"/>
              </w:rPr>
              <w:t>/39) THEN R ELSE N/A</w:t>
            </w:r>
          </w:p>
        </w:tc>
      </w:tr>
      <w:tr w:rsidR="00363A6E" w:rsidRPr="006830E2" w14:paraId="2F22371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4758B0" w14:textId="77777777" w:rsidR="00363A6E" w:rsidRPr="006830E2" w:rsidRDefault="00363A6E" w:rsidP="00363A6E">
            <w:pPr>
              <w:pStyle w:val="TAN"/>
              <w:rPr>
                <w:rFonts w:eastAsia="PMingLiU"/>
                <w:lang w:eastAsia="zh-TW"/>
              </w:rPr>
            </w:pPr>
            <w:proofErr w:type="spellStart"/>
            <w:r w:rsidRPr="006830E2">
              <w:rPr>
                <w:lang w:eastAsia="ko-KR"/>
              </w:rPr>
              <w:t>C123</w:t>
            </w:r>
            <w:proofErr w:type="spellEnd"/>
            <w:r w:rsidRPr="006830E2">
              <w:rPr>
                <w:lang w:eastAsia="ko-KR"/>
              </w:rPr>
              <w:tab/>
              <w:t xml:space="preserve">IF </w:t>
            </w:r>
            <w:proofErr w:type="spellStart"/>
            <w:r w:rsidRPr="006830E2">
              <w:rPr>
                <w:lang w:eastAsia="ko-KR"/>
              </w:rPr>
              <w:t>A.4.1</w:t>
            </w:r>
            <w:proofErr w:type="spellEnd"/>
            <w:r w:rsidRPr="006830E2">
              <w:rPr>
                <w:lang w:eastAsia="ko-KR"/>
              </w:rPr>
              <w:t xml:space="preserve">-1/1 AND </w:t>
            </w:r>
            <w:proofErr w:type="spellStart"/>
            <w:r w:rsidRPr="006830E2">
              <w:rPr>
                <w:lang w:eastAsia="ko-KR"/>
              </w:rPr>
              <w:t>A.4.2</w:t>
            </w:r>
            <w:proofErr w:type="spellEnd"/>
            <w:r w:rsidRPr="006830E2">
              <w:rPr>
                <w:lang w:eastAsia="ko-KR"/>
              </w:rPr>
              <w:t>-1/8 THEN R ELSE N/A</w:t>
            </w:r>
          </w:p>
        </w:tc>
      </w:tr>
      <w:tr w:rsidR="00363A6E" w:rsidRPr="006830E2" w14:paraId="326DEB5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887C8" w14:textId="77777777" w:rsidR="00363A6E" w:rsidRPr="006830E2" w:rsidRDefault="00363A6E" w:rsidP="00363A6E">
            <w:pPr>
              <w:pStyle w:val="TAN"/>
              <w:rPr>
                <w:rFonts w:eastAsia="PMingLiU"/>
                <w:lang w:eastAsia="zh-TW"/>
              </w:rPr>
            </w:pPr>
            <w:proofErr w:type="spellStart"/>
            <w:r w:rsidRPr="006830E2">
              <w:rPr>
                <w:lang w:eastAsia="ko-KR"/>
              </w:rPr>
              <w:t>C123a</w:t>
            </w:r>
            <w:proofErr w:type="spellEnd"/>
            <w:r w:rsidRPr="006830E2">
              <w:rPr>
                <w:lang w:eastAsia="ko-KR"/>
              </w:rPr>
              <w:tab/>
              <w:t xml:space="preserve">IF </w:t>
            </w:r>
            <w:proofErr w:type="spellStart"/>
            <w:smartTag w:uri="urn:schemas-microsoft-com:office:smarttags" w:element="chsdate">
              <w:smartTagPr>
                <w:attr w:name="IsROCDate" w:val="False"/>
                <w:attr w:name="IsLunarDate" w:val="False"/>
                <w:attr w:name="Day" w:val="30"/>
                <w:attr w:name="Month" w:val="12"/>
                <w:attr w:name="Year" w:val="1899"/>
              </w:smartTagPr>
              <w:r w:rsidRPr="006830E2">
                <w:t>A.4.1</w:t>
              </w:r>
            </w:smartTag>
            <w:proofErr w:type="spellEnd"/>
            <w:r w:rsidRPr="006830E2">
              <w:t xml:space="preserve">-1/1 AND </w:t>
            </w:r>
            <w:proofErr w:type="spellStart"/>
            <w:r w:rsidRPr="006830E2">
              <w:t>A.4.1</w:t>
            </w:r>
            <w:proofErr w:type="spellEnd"/>
            <w:r w:rsidRPr="006830E2">
              <w:t>-1/2</w:t>
            </w:r>
            <w:r w:rsidRPr="006830E2">
              <w:rPr>
                <w:lang w:eastAsia="zh-CN"/>
              </w:rPr>
              <w:t xml:space="preserve"> </w:t>
            </w:r>
            <w:r w:rsidRPr="006830E2">
              <w:rPr>
                <w:lang w:eastAsia="ko-KR"/>
              </w:rPr>
              <w:t xml:space="preserve">AND </w:t>
            </w:r>
            <w:proofErr w:type="spellStart"/>
            <w:r w:rsidRPr="006830E2">
              <w:rPr>
                <w:lang w:eastAsia="ko-KR"/>
              </w:rPr>
              <w:t>A.4.2</w:t>
            </w:r>
            <w:proofErr w:type="spellEnd"/>
            <w:r w:rsidRPr="006830E2">
              <w:rPr>
                <w:lang w:eastAsia="ko-KR"/>
              </w:rPr>
              <w:t>-1/8 THEN R ELSE N/A</w:t>
            </w:r>
          </w:p>
        </w:tc>
      </w:tr>
      <w:tr w:rsidR="00363A6E" w:rsidRPr="006830E2" w14:paraId="7841BE5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EAEAE2" w14:textId="77777777" w:rsidR="00363A6E" w:rsidRPr="006830E2" w:rsidRDefault="00363A6E" w:rsidP="00363A6E">
            <w:pPr>
              <w:pStyle w:val="TAN"/>
              <w:rPr>
                <w:lang w:eastAsia="ko-KR"/>
              </w:rPr>
            </w:pPr>
            <w:proofErr w:type="spellStart"/>
            <w:r w:rsidRPr="006830E2">
              <w:rPr>
                <w:lang w:eastAsia="ko-KR"/>
              </w:rPr>
              <w:t>C123b</w:t>
            </w:r>
            <w:proofErr w:type="spellEnd"/>
            <w:r w:rsidRPr="006830E2">
              <w:rPr>
                <w:lang w:eastAsia="ko-KR"/>
              </w:rPr>
              <w:tab/>
              <w:t xml:space="preserve">IF </w:t>
            </w:r>
            <w:proofErr w:type="spellStart"/>
            <w:r w:rsidRPr="006830E2">
              <w:rPr>
                <w:lang w:eastAsia="ko-KR"/>
              </w:rPr>
              <w:t>A.4.1</w:t>
            </w:r>
            <w:proofErr w:type="spellEnd"/>
            <w:r w:rsidRPr="006830E2">
              <w:rPr>
                <w:lang w:eastAsia="ko-KR"/>
              </w:rPr>
              <w:t xml:space="preserve">-1/1 AND </w:t>
            </w:r>
            <w:proofErr w:type="spellStart"/>
            <w:r w:rsidRPr="006830E2">
              <w:rPr>
                <w:lang w:eastAsia="ko-KR"/>
              </w:rPr>
              <w:t>A.4.2</w:t>
            </w:r>
            <w:proofErr w:type="spellEnd"/>
            <w:r w:rsidRPr="006830E2">
              <w:rPr>
                <w:lang w:eastAsia="ko-KR"/>
              </w:rPr>
              <w:t xml:space="preserve">-1/8 AND </w:t>
            </w:r>
            <w:proofErr w:type="spellStart"/>
            <w:r w:rsidRPr="006830E2">
              <w:rPr>
                <w:lang w:eastAsia="ko-KR"/>
              </w:rPr>
              <w:t>A.4.5</w:t>
            </w:r>
            <w:proofErr w:type="spellEnd"/>
            <w:r w:rsidRPr="006830E2">
              <w:rPr>
                <w:lang w:eastAsia="ko-KR"/>
              </w:rPr>
              <w:t>-1/40 THEN R ELSE N/A</w:t>
            </w:r>
          </w:p>
        </w:tc>
      </w:tr>
      <w:tr w:rsidR="00363A6E" w:rsidRPr="006830E2" w14:paraId="21BFDFB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30BC99" w14:textId="77777777" w:rsidR="00363A6E" w:rsidRPr="006830E2" w:rsidRDefault="00363A6E" w:rsidP="00363A6E">
            <w:pPr>
              <w:pStyle w:val="TAN"/>
              <w:rPr>
                <w:rFonts w:eastAsia="PMingLiU"/>
                <w:lang w:eastAsia="zh-TW"/>
              </w:rPr>
            </w:pPr>
            <w:proofErr w:type="spellStart"/>
            <w:r w:rsidRPr="006830E2">
              <w:rPr>
                <w:lang w:eastAsia="ko-KR"/>
              </w:rPr>
              <w:t>C124</w:t>
            </w:r>
            <w:proofErr w:type="spellEnd"/>
            <w:r w:rsidRPr="006830E2">
              <w:rPr>
                <w:lang w:eastAsia="ko-KR"/>
              </w:rPr>
              <w:tab/>
              <w:t xml:space="preserve">IF </w:t>
            </w:r>
            <w:proofErr w:type="spellStart"/>
            <w:r w:rsidRPr="006830E2">
              <w:rPr>
                <w:lang w:eastAsia="ko-KR"/>
              </w:rPr>
              <w:t>A.4.1</w:t>
            </w:r>
            <w:proofErr w:type="spellEnd"/>
            <w:r w:rsidRPr="006830E2">
              <w:rPr>
                <w:lang w:eastAsia="ko-KR"/>
              </w:rPr>
              <w:t xml:space="preserve">-1/2 AND </w:t>
            </w:r>
            <w:proofErr w:type="spellStart"/>
            <w:r w:rsidRPr="006830E2">
              <w:rPr>
                <w:lang w:eastAsia="ko-KR"/>
              </w:rPr>
              <w:t>A.4.2</w:t>
            </w:r>
            <w:proofErr w:type="spellEnd"/>
            <w:r w:rsidRPr="006830E2">
              <w:rPr>
                <w:lang w:eastAsia="ko-KR"/>
              </w:rPr>
              <w:t>-1/8 THEN R ELSE N/A</w:t>
            </w:r>
          </w:p>
        </w:tc>
      </w:tr>
      <w:tr w:rsidR="00363A6E" w:rsidRPr="006830E2" w14:paraId="03C5201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F68124" w14:textId="77777777" w:rsidR="00363A6E" w:rsidRPr="006830E2" w:rsidRDefault="00363A6E" w:rsidP="00363A6E">
            <w:pPr>
              <w:pStyle w:val="TAN"/>
              <w:rPr>
                <w:rFonts w:eastAsia="PMingLiU"/>
                <w:lang w:eastAsia="zh-TW"/>
              </w:rPr>
            </w:pPr>
            <w:proofErr w:type="spellStart"/>
            <w:r w:rsidRPr="006830E2">
              <w:rPr>
                <w:lang w:eastAsia="ko-KR"/>
              </w:rPr>
              <w:t>C125</w:t>
            </w:r>
            <w:proofErr w:type="spellEnd"/>
            <w:r w:rsidRPr="006830E2">
              <w:rPr>
                <w:lang w:eastAsia="ko-KR"/>
              </w:rPr>
              <w:tab/>
              <w:t xml:space="preserve">IF </w:t>
            </w:r>
            <w:proofErr w:type="spellStart"/>
            <w:r w:rsidRPr="006830E2">
              <w:rPr>
                <w:lang w:eastAsia="ko-KR"/>
              </w:rPr>
              <w:t>A.4.1</w:t>
            </w:r>
            <w:proofErr w:type="spellEnd"/>
            <w:r w:rsidRPr="006830E2">
              <w:rPr>
                <w:lang w:eastAsia="ko-KR"/>
              </w:rPr>
              <w:t xml:space="preserve">-1/1 AND </w:t>
            </w:r>
            <w:proofErr w:type="spellStart"/>
            <w:r w:rsidRPr="006830E2">
              <w:rPr>
                <w:lang w:eastAsia="ko-KR"/>
              </w:rPr>
              <w:t>A.4.5</w:t>
            </w:r>
            <w:proofErr w:type="spellEnd"/>
            <w:r w:rsidRPr="006830E2">
              <w:rPr>
                <w:lang w:eastAsia="ko-KR"/>
              </w:rPr>
              <w:t>-1/27 THEN R ELSE N/A</w:t>
            </w:r>
          </w:p>
        </w:tc>
      </w:tr>
      <w:tr w:rsidR="00363A6E" w:rsidRPr="006830E2" w14:paraId="5BF0214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6DD0CD" w14:textId="77777777" w:rsidR="00363A6E" w:rsidRPr="006830E2" w:rsidRDefault="00363A6E" w:rsidP="00363A6E">
            <w:pPr>
              <w:pStyle w:val="TAN"/>
              <w:rPr>
                <w:lang w:eastAsia="ko-KR"/>
              </w:rPr>
            </w:pPr>
            <w:proofErr w:type="spellStart"/>
            <w:r w:rsidRPr="006830E2">
              <w:rPr>
                <w:lang w:eastAsia="ko-KR"/>
              </w:rPr>
              <w:t>C125a</w:t>
            </w:r>
            <w:proofErr w:type="spellEnd"/>
            <w:r w:rsidRPr="006830E2">
              <w:rPr>
                <w:lang w:eastAsia="ko-KR"/>
              </w:rPr>
              <w:tab/>
              <w:t xml:space="preserve">IF </w:t>
            </w:r>
            <w:proofErr w:type="spellStart"/>
            <w:r w:rsidRPr="006830E2">
              <w:rPr>
                <w:lang w:eastAsia="ko-KR"/>
              </w:rPr>
              <w:t>A.4.1</w:t>
            </w:r>
            <w:proofErr w:type="spellEnd"/>
            <w:r w:rsidRPr="006830E2">
              <w:rPr>
                <w:lang w:eastAsia="ko-KR"/>
              </w:rPr>
              <w:t xml:space="preserve">-1/1 AND </w:t>
            </w:r>
            <w:proofErr w:type="spellStart"/>
            <w:r w:rsidRPr="006830E2">
              <w:rPr>
                <w:lang w:eastAsia="ko-KR"/>
              </w:rPr>
              <w:t>A.4.5</w:t>
            </w:r>
            <w:proofErr w:type="spellEnd"/>
            <w:r w:rsidRPr="006830E2">
              <w:rPr>
                <w:lang w:eastAsia="ko-KR"/>
              </w:rPr>
              <w:t xml:space="preserve">-1/27 AND </w:t>
            </w:r>
            <w:proofErr w:type="spellStart"/>
            <w:r w:rsidRPr="006830E2">
              <w:t>A.4.5</w:t>
            </w:r>
            <w:proofErr w:type="spellEnd"/>
            <w:r w:rsidRPr="006830E2">
              <w:t>-1/40</w:t>
            </w:r>
            <w:r w:rsidRPr="006830E2">
              <w:rPr>
                <w:lang w:eastAsia="ko-KR"/>
              </w:rPr>
              <w:t xml:space="preserve"> THEN R ELSE N/A</w:t>
            </w:r>
          </w:p>
        </w:tc>
      </w:tr>
      <w:tr w:rsidR="00363A6E" w:rsidRPr="006830E2" w14:paraId="708AC33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8EA8C" w14:textId="77777777" w:rsidR="00363A6E" w:rsidRPr="006830E2" w:rsidRDefault="00363A6E" w:rsidP="00363A6E">
            <w:pPr>
              <w:pStyle w:val="TAN"/>
              <w:rPr>
                <w:lang w:eastAsia="ko-KR"/>
              </w:rPr>
            </w:pPr>
            <w:proofErr w:type="spellStart"/>
            <w:r w:rsidRPr="006830E2">
              <w:rPr>
                <w:lang w:eastAsia="zh-CN"/>
              </w:rPr>
              <w:t>C126</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A.4.2</w:t>
            </w:r>
            <w:proofErr w:type="spellEnd"/>
            <w:r w:rsidRPr="006830E2">
              <w:rPr>
                <w:lang w:eastAsia="zh-TW"/>
              </w:rPr>
              <w:t xml:space="preserve">-1/2 AND </w:t>
            </w:r>
            <w:proofErr w:type="spellStart"/>
            <w:r w:rsidRPr="006830E2">
              <w:rPr>
                <w:lang w:eastAsia="zh-TW"/>
              </w:rPr>
              <w:t>A.4.5</w:t>
            </w:r>
            <w:proofErr w:type="spellEnd"/>
            <w:r w:rsidRPr="006830E2">
              <w:rPr>
                <w:lang w:eastAsia="zh-TW"/>
              </w:rPr>
              <w:t>-1/</w:t>
            </w:r>
            <w:r w:rsidRPr="006830E2">
              <w:rPr>
                <w:lang w:eastAsia="zh-CN"/>
              </w:rPr>
              <w:t>19</w:t>
            </w:r>
            <w:r w:rsidRPr="006830E2">
              <w:rPr>
                <w:lang w:eastAsia="zh-TW"/>
              </w:rPr>
              <w:t xml:space="preserve"> AND </w:t>
            </w:r>
            <w:proofErr w:type="spellStart"/>
            <w:r w:rsidRPr="006830E2">
              <w:rPr>
                <w:lang w:eastAsia="zh-TW"/>
              </w:rPr>
              <w:t>A.4.4-</w:t>
            </w:r>
            <w:r w:rsidRPr="006830E2">
              <w:rPr>
                <w:lang w:eastAsia="zh-CN"/>
              </w:rPr>
              <w:t>3b</w:t>
            </w:r>
            <w:proofErr w:type="spellEnd"/>
            <w:r w:rsidRPr="006830E2">
              <w:rPr>
                <w:lang w:eastAsia="zh-TW"/>
              </w:rPr>
              <w:t>/1</w:t>
            </w:r>
            <w:r w:rsidRPr="006830E2">
              <w:rPr>
                <w:lang w:eastAsia="zh-CN"/>
              </w:rPr>
              <w:t>11</w:t>
            </w:r>
            <w:r w:rsidRPr="006830E2">
              <w:rPr>
                <w:lang w:eastAsia="zh-TW"/>
              </w:rPr>
              <w:t>) THEN R ELSE N/A</w:t>
            </w:r>
          </w:p>
        </w:tc>
      </w:tr>
      <w:tr w:rsidR="00363A6E" w:rsidRPr="006830E2" w14:paraId="6262BAF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700454" w14:textId="77777777" w:rsidR="00363A6E" w:rsidRPr="006830E2" w:rsidRDefault="00363A6E" w:rsidP="00363A6E">
            <w:pPr>
              <w:pStyle w:val="TAN"/>
              <w:rPr>
                <w:lang w:eastAsia="ko-KR"/>
              </w:rPr>
            </w:pPr>
            <w:proofErr w:type="spellStart"/>
            <w:r w:rsidRPr="006830E2">
              <w:rPr>
                <w:lang w:eastAsia="zh-CN"/>
              </w:rPr>
              <w:t>C127</w:t>
            </w:r>
            <w:proofErr w:type="spellEnd"/>
            <w:r w:rsidRPr="006830E2">
              <w:rPr>
                <w:lang w:eastAsia="zh-TW"/>
              </w:rPr>
              <w:tab/>
              <w:t>Void</w:t>
            </w:r>
          </w:p>
        </w:tc>
      </w:tr>
      <w:tr w:rsidR="00363A6E" w:rsidRPr="006830E2" w14:paraId="7721B3A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AC901F" w14:textId="77777777" w:rsidR="00363A6E" w:rsidRPr="006830E2" w:rsidRDefault="00363A6E" w:rsidP="00363A6E">
            <w:pPr>
              <w:pStyle w:val="TAN"/>
              <w:rPr>
                <w:lang w:eastAsia="ko-KR"/>
              </w:rPr>
            </w:pPr>
            <w:proofErr w:type="spellStart"/>
            <w:r w:rsidRPr="006830E2">
              <w:rPr>
                <w:lang w:eastAsia="zh-CN"/>
              </w:rPr>
              <w:t>C128</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A.4.2</w:t>
            </w:r>
            <w:proofErr w:type="spellEnd"/>
            <w:r w:rsidRPr="006830E2">
              <w:rPr>
                <w:lang w:eastAsia="zh-TW"/>
              </w:rPr>
              <w:t xml:space="preserve">-1/2 AND </w:t>
            </w:r>
            <w:proofErr w:type="spellStart"/>
            <w:r w:rsidRPr="006830E2">
              <w:rPr>
                <w:lang w:eastAsia="zh-TW"/>
              </w:rPr>
              <w:t>A.4.5</w:t>
            </w:r>
            <w:proofErr w:type="spellEnd"/>
            <w:r w:rsidRPr="006830E2">
              <w:rPr>
                <w:lang w:eastAsia="zh-TW"/>
              </w:rPr>
              <w:t>-1/</w:t>
            </w:r>
            <w:r w:rsidRPr="006830E2">
              <w:rPr>
                <w:lang w:eastAsia="zh-CN"/>
              </w:rPr>
              <w:t>19</w:t>
            </w:r>
            <w:r w:rsidRPr="006830E2">
              <w:rPr>
                <w:lang w:eastAsia="zh-TW"/>
              </w:rPr>
              <w:t>) THEN R ELSE N/A</w:t>
            </w:r>
          </w:p>
        </w:tc>
      </w:tr>
      <w:tr w:rsidR="00363A6E" w:rsidRPr="006830E2" w14:paraId="330101D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6D973" w14:textId="77777777" w:rsidR="00363A6E" w:rsidRPr="006830E2" w:rsidRDefault="00363A6E" w:rsidP="00363A6E">
            <w:pPr>
              <w:pStyle w:val="TAN"/>
              <w:rPr>
                <w:lang w:eastAsia="ko-KR"/>
              </w:rPr>
            </w:pPr>
            <w:proofErr w:type="spellStart"/>
            <w:r w:rsidRPr="006830E2">
              <w:rPr>
                <w:lang w:eastAsia="zh-CN"/>
              </w:rPr>
              <w:t>C129</w:t>
            </w:r>
            <w:proofErr w:type="spellEnd"/>
            <w:r w:rsidRPr="006830E2">
              <w:rPr>
                <w:lang w:eastAsia="zh-TW"/>
              </w:rPr>
              <w:tab/>
              <w:t>IF (</w:t>
            </w:r>
            <w:proofErr w:type="spellStart"/>
            <w:r w:rsidRPr="006830E2">
              <w:rPr>
                <w:lang w:eastAsia="zh-TW"/>
              </w:rPr>
              <w:t>A.4.1</w:t>
            </w:r>
            <w:proofErr w:type="spellEnd"/>
            <w:r w:rsidRPr="006830E2">
              <w:rPr>
                <w:lang w:eastAsia="zh-TW"/>
              </w:rPr>
              <w:t>-1/</w:t>
            </w:r>
            <w:r w:rsidRPr="006830E2">
              <w:rPr>
                <w:lang w:eastAsia="zh-CN"/>
              </w:rPr>
              <w:t>2</w:t>
            </w:r>
            <w:r w:rsidRPr="006830E2">
              <w:rPr>
                <w:lang w:eastAsia="zh-TW"/>
              </w:rPr>
              <w:t xml:space="preserve"> AND </w:t>
            </w:r>
            <w:proofErr w:type="spellStart"/>
            <w:r w:rsidRPr="006830E2">
              <w:rPr>
                <w:lang w:eastAsia="zh-TW"/>
              </w:rPr>
              <w:t>A.4.2</w:t>
            </w:r>
            <w:proofErr w:type="spellEnd"/>
            <w:r w:rsidRPr="006830E2">
              <w:rPr>
                <w:lang w:eastAsia="zh-TW"/>
              </w:rPr>
              <w:t xml:space="preserve">-1/2 AND </w:t>
            </w:r>
            <w:proofErr w:type="spellStart"/>
            <w:r w:rsidRPr="006830E2">
              <w:rPr>
                <w:lang w:eastAsia="zh-TW"/>
              </w:rPr>
              <w:t>A.4.5</w:t>
            </w:r>
            <w:proofErr w:type="spellEnd"/>
            <w:r w:rsidRPr="006830E2">
              <w:rPr>
                <w:lang w:eastAsia="zh-TW"/>
              </w:rPr>
              <w:t>-1/</w:t>
            </w:r>
            <w:r w:rsidRPr="006830E2">
              <w:rPr>
                <w:lang w:eastAsia="zh-CN"/>
              </w:rPr>
              <w:t>19</w:t>
            </w:r>
            <w:r w:rsidRPr="006830E2">
              <w:rPr>
                <w:lang w:eastAsia="zh-TW"/>
              </w:rPr>
              <w:t>) THEN R ELSE N/A</w:t>
            </w:r>
          </w:p>
        </w:tc>
      </w:tr>
      <w:tr w:rsidR="00363A6E" w:rsidRPr="006830E2" w14:paraId="39E9A30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098FB" w14:textId="77777777" w:rsidR="00363A6E" w:rsidRPr="006830E2" w:rsidRDefault="00363A6E" w:rsidP="00363A6E">
            <w:pPr>
              <w:pStyle w:val="TAN"/>
              <w:rPr>
                <w:lang w:eastAsia="ko-KR"/>
              </w:rPr>
            </w:pPr>
            <w:proofErr w:type="spellStart"/>
            <w:r w:rsidRPr="006830E2">
              <w:t>C130</w:t>
            </w:r>
            <w:proofErr w:type="spellEnd"/>
            <w:r w:rsidRPr="006830E2">
              <w:rPr>
                <w:lang w:eastAsia="zh-TW"/>
              </w:rPr>
              <w:tab/>
            </w:r>
            <w:r w:rsidRPr="006830E2">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-1/2 AND </w:t>
            </w:r>
            <w:proofErr w:type="spellStart"/>
            <w:r w:rsidRPr="006830E2">
              <w:t>A.4.5</w:t>
            </w:r>
            <w:proofErr w:type="spellEnd"/>
            <w:r w:rsidRPr="006830E2">
              <w:t xml:space="preserve">-1/15 AND </w:t>
            </w:r>
            <w:proofErr w:type="spellStart"/>
            <w:r w:rsidRPr="006830E2">
              <w:t>A.4.4-1b</w:t>
            </w:r>
            <w:proofErr w:type="spellEnd"/>
            <w:r w:rsidRPr="006830E2">
              <w:t>/25) THEN R ELSE N/A</w:t>
            </w:r>
          </w:p>
        </w:tc>
      </w:tr>
      <w:tr w:rsidR="00363A6E" w:rsidRPr="006830E2" w14:paraId="1BFE381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205F8B" w14:textId="77777777" w:rsidR="00363A6E" w:rsidRPr="006830E2" w:rsidRDefault="00363A6E" w:rsidP="00363A6E">
            <w:pPr>
              <w:pStyle w:val="TAN"/>
            </w:pPr>
            <w:proofErr w:type="spellStart"/>
            <w:r w:rsidRPr="006830E2">
              <w:lastRenderedPageBreak/>
              <w:t>C131</w:t>
            </w:r>
            <w:proofErr w:type="spellEnd"/>
            <w:r w:rsidRPr="006830E2">
              <w:rPr>
                <w:lang w:eastAsia="zh-TW"/>
              </w:rPr>
              <w:tab/>
            </w:r>
            <w:r w:rsidRPr="006830E2">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-1/2 AND </w:t>
            </w:r>
            <w:proofErr w:type="spellStart"/>
            <w:r w:rsidRPr="006830E2">
              <w:t>A.4.5</w:t>
            </w:r>
            <w:proofErr w:type="spellEnd"/>
            <w:r w:rsidRPr="006830E2">
              <w:t xml:space="preserve">-1/14 AND </w:t>
            </w:r>
            <w:proofErr w:type="spellStart"/>
            <w:r w:rsidRPr="006830E2">
              <w:t>A.4.4-1b</w:t>
            </w:r>
            <w:proofErr w:type="spellEnd"/>
            <w:r w:rsidRPr="006830E2">
              <w:t>/25) THEN R ELSE N/A</w:t>
            </w:r>
          </w:p>
        </w:tc>
      </w:tr>
      <w:tr w:rsidR="00363A6E" w:rsidRPr="006830E2" w14:paraId="3CC1018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BA3647" w14:textId="77777777" w:rsidR="00363A6E" w:rsidRPr="006830E2" w:rsidRDefault="00363A6E" w:rsidP="00363A6E">
            <w:pPr>
              <w:pStyle w:val="TAN"/>
            </w:pPr>
            <w:proofErr w:type="spellStart"/>
            <w:r w:rsidRPr="006830E2">
              <w:t>C132</w:t>
            </w:r>
            <w:proofErr w:type="spellEnd"/>
            <w:r w:rsidRPr="006830E2">
              <w:rPr>
                <w:lang w:eastAsia="zh-TW"/>
              </w:rPr>
              <w:tab/>
            </w:r>
            <w:r w:rsidRPr="006830E2">
              <w:t>IF (</w:t>
            </w:r>
            <w:proofErr w:type="spellStart"/>
            <w:r w:rsidRPr="006830E2">
              <w:t>A.4.1</w:t>
            </w:r>
            <w:proofErr w:type="spellEnd"/>
            <w:r w:rsidRPr="006830E2">
              <w:t>-1/2 AND (</w:t>
            </w:r>
            <w:proofErr w:type="spellStart"/>
            <w:r w:rsidRPr="006830E2">
              <w:t>A.4.6.1</w:t>
            </w:r>
            <w:proofErr w:type="spellEnd"/>
            <w:r w:rsidRPr="006830E2">
              <w:t xml:space="preserve">-1/3 OR </w:t>
            </w:r>
            <w:proofErr w:type="spellStart"/>
            <w:r w:rsidRPr="006830E2">
              <w:t>A.4.6.3</w:t>
            </w:r>
            <w:proofErr w:type="spellEnd"/>
            <w:r w:rsidRPr="006830E2">
              <w:t xml:space="preserve">-1/3 OR </w:t>
            </w:r>
            <w:proofErr w:type="spellStart"/>
            <w:r w:rsidRPr="006830E2">
              <w:t>A.4.6.3</w:t>
            </w:r>
            <w:proofErr w:type="spellEnd"/>
            <w:r w:rsidRPr="006830E2">
              <w:t xml:space="preserve">-1/4) AND </w:t>
            </w:r>
            <w:proofErr w:type="spellStart"/>
            <w:r w:rsidRPr="006830E2">
              <w:t>A.4.4-1</w:t>
            </w:r>
            <w:r w:rsidRPr="006830E2">
              <w:rPr>
                <w:color w:val="000000"/>
              </w:rPr>
              <w:t>b</w:t>
            </w:r>
            <w:proofErr w:type="spellEnd"/>
            <w:r w:rsidRPr="006830E2">
              <w:t>/25) THEN R ELSE N/A</w:t>
            </w:r>
          </w:p>
        </w:tc>
      </w:tr>
      <w:tr w:rsidR="00363A6E" w:rsidRPr="006830E2" w14:paraId="7AFFFE1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659488" w14:textId="77777777" w:rsidR="00363A6E" w:rsidRPr="006830E2" w:rsidRDefault="00363A6E" w:rsidP="00363A6E">
            <w:pPr>
              <w:pStyle w:val="TAN"/>
            </w:pPr>
            <w:proofErr w:type="spellStart"/>
            <w:r w:rsidRPr="006830E2">
              <w:t>C133</w:t>
            </w:r>
            <w:proofErr w:type="spellEnd"/>
            <w:r w:rsidRPr="006830E2">
              <w:rPr>
                <w:lang w:eastAsia="zh-TW"/>
              </w:rPr>
              <w:tab/>
            </w:r>
            <w:r w:rsidRPr="006830E2">
              <w:t>IF (</w:t>
            </w:r>
            <w:proofErr w:type="spellStart"/>
            <w:r w:rsidRPr="006830E2">
              <w:t>A.4.1</w:t>
            </w:r>
            <w:proofErr w:type="spellEnd"/>
            <w:r w:rsidRPr="006830E2">
              <w:t>-1/2 AND (</w:t>
            </w:r>
            <w:proofErr w:type="spellStart"/>
            <w:r w:rsidRPr="006830E2">
              <w:t>A.4.6.3</w:t>
            </w:r>
            <w:proofErr w:type="spellEnd"/>
            <w:r w:rsidRPr="006830E2">
              <w:t xml:space="preserve">-1/2 OR </w:t>
            </w:r>
            <w:proofErr w:type="spellStart"/>
            <w:r w:rsidRPr="006830E2">
              <w:t>A.4.6.2</w:t>
            </w:r>
            <w:proofErr w:type="spellEnd"/>
            <w:r w:rsidRPr="006830E2">
              <w:t xml:space="preserve">-1/2) AND </w:t>
            </w:r>
            <w:proofErr w:type="spellStart"/>
            <w:r w:rsidRPr="006830E2">
              <w:t>A.4.4-1a</w:t>
            </w:r>
            <w:proofErr w:type="spellEnd"/>
            <w:r w:rsidRPr="006830E2">
              <w:t>/25) THEN R ELSE N/A</w:t>
            </w:r>
          </w:p>
        </w:tc>
      </w:tr>
      <w:tr w:rsidR="00363A6E" w:rsidRPr="006830E2" w14:paraId="1D26440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C4C780" w14:textId="77777777" w:rsidR="00363A6E" w:rsidRPr="006830E2" w:rsidRDefault="00363A6E" w:rsidP="00363A6E">
            <w:pPr>
              <w:pStyle w:val="TAN"/>
            </w:pPr>
            <w:proofErr w:type="spellStart"/>
            <w:r w:rsidRPr="006830E2">
              <w:rPr>
                <w:rFonts w:eastAsia="PMingLiU"/>
                <w:lang w:eastAsia="zh-TW"/>
              </w:rPr>
              <w:t>C134</w:t>
            </w:r>
            <w:proofErr w:type="spellEnd"/>
            <w:r w:rsidRPr="006830E2">
              <w:rPr>
                <w:rFonts w:eastAsia="PMingLiU"/>
                <w:lang w:eastAsia="zh-TW"/>
              </w:rPr>
              <w:tab/>
              <w:t xml:space="preserve">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A.4.2</w:t>
            </w:r>
            <w:proofErr w:type="spellEnd"/>
            <w:r w:rsidRPr="006830E2">
              <w:rPr>
                <w:rFonts w:eastAsia="PMingLiU"/>
                <w:lang w:eastAsia="zh-TW"/>
              </w:rPr>
              <w:t xml:space="preserve">-1/8 AND </w:t>
            </w:r>
            <w:proofErr w:type="spellStart"/>
            <w:r w:rsidRPr="006830E2">
              <w:rPr>
                <w:rFonts w:eastAsia="PMingLiU"/>
                <w:lang w:eastAsia="zh-TW"/>
              </w:rPr>
              <w:t>A.4.4-1a</w:t>
            </w:r>
            <w:proofErr w:type="spellEnd"/>
            <w:r w:rsidRPr="006830E2">
              <w:rPr>
                <w:rFonts w:eastAsia="PMingLiU"/>
                <w:lang w:eastAsia="zh-TW"/>
              </w:rPr>
              <w:t>/5 THEN R ELSE N/A</w:t>
            </w:r>
          </w:p>
        </w:tc>
      </w:tr>
      <w:tr w:rsidR="00363A6E" w:rsidRPr="006830E2" w14:paraId="053FD57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D9CA8" w14:textId="77777777" w:rsidR="00363A6E" w:rsidRPr="006830E2" w:rsidRDefault="00363A6E" w:rsidP="00363A6E">
            <w:pPr>
              <w:pStyle w:val="TAN"/>
            </w:pPr>
            <w:proofErr w:type="spellStart"/>
            <w:r w:rsidRPr="006830E2">
              <w:rPr>
                <w:rFonts w:eastAsia="PMingLiU"/>
                <w:lang w:eastAsia="zh-TW"/>
              </w:rPr>
              <w:t>C135</w:t>
            </w:r>
            <w:proofErr w:type="spellEnd"/>
            <w:r w:rsidRPr="006830E2">
              <w:rPr>
                <w:rFonts w:eastAsia="PMingLiU"/>
                <w:lang w:eastAsia="zh-TW"/>
              </w:rPr>
              <w:tab/>
              <w:t xml:space="preserve">IF </w:t>
            </w:r>
            <w:proofErr w:type="spellStart"/>
            <w:r w:rsidRPr="006830E2">
              <w:rPr>
                <w:rFonts w:eastAsia="PMingLiU"/>
                <w:lang w:eastAsia="zh-TW"/>
              </w:rPr>
              <w:t>A.4.1</w:t>
            </w:r>
            <w:proofErr w:type="spellEnd"/>
            <w:r w:rsidRPr="006830E2">
              <w:rPr>
                <w:rFonts w:eastAsia="PMingLiU"/>
                <w:lang w:eastAsia="zh-TW"/>
              </w:rPr>
              <w:t>-1/1 AND (</w:t>
            </w:r>
            <w:proofErr w:type="spellStart"/>
            <w:r w:rsidRPr="006830E2">
              <w:rPr>
                <w:rFonts w:eastAsia="PMingLiU"/>
                <w:lang w:eastAsia="zh-TW"/>
              </w:rPr>
              <w:t>A.4.2</w:t>
            </w:r>
            <w:proofErr w:type="spellEnd"/>
            <w:r w:rsidRPr="006830E2">
              <w:rPr>
                <w:rFonts w:eastAsia="PMingLiU"/>
                <w:lang w:eastAsia="zh-TW"/>
              </w:rPr>
              <w:t xml:space="preserve">-1/8 AND </w:t>
            </w:r>
            <w:proofErr w:type="spellStart"/>
            <w:r w:rsidRPr="006830E2">
              <w:rPr>
                <w:rFonts w:eastAsia="PMingLiU"/>
                <w:lang w:eastAsia="zh-TW"/>
              </w:rPr>
              <w:t>A.4.5</w:t>
            </w:r>
            <w:proofErr w:type="spellEnd"/>
            <w:r w:rsidRPr="006830E2">
              <w:rPr>
                <w:rFonts w:eastAsia="PMingLiU"/>
                <w:lang w:eastAsia="zh-TW"/>
              </w:rPr>
              <w:t xml:space="preserve">-1/27) AND </w:t>
            </w:r>
            <w:proofErr w:type="spellStart"/>
            <w:r w:rsidRPr="006830E2">
              <w:rPr>
                <w:rFonts w:eastAsia="PMingLiU"/>
                <w:lang w:eastAsia="zh-TW"/>
              </w:rPr>
              <w:t>A.4.4-1a</w:t>
            </w:r>
            <w:proofErr w:type="spellEnd"/>
            <w:r w:rsidRPr="006830E2">
              <w:rPr>
                <w:rFonts w:eastAsia="PMingLiU"/>
                <w:lang w:eastAsia="zh-TW"/>
              </w:rPr>
              <w:t>/5 THEN R ELSE N/A</w:t>
            </w:r>
          </w:p>
        </w:tc>
      </w:tr>
      <w:tr w:rsidR="00363A6E" w:rsidRPr="006830E2" w14:paraId="4E5ABA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EDEAEE" w14:textId="77777777" w:rsidR="00363A6E" w:rsidRPr="006830E2" w:rsidRDefault="00363A6E" w:rsidP="00363A6E">
            <w:pPr>
              <w:pStyle w:val="TAN"/>
            </w:pPr>
            <w:proofErr w:type="spellStart"/>
            <w:r w:rsidRPr="006830E2">
              <w:rPr>
                <w:rFonts w:eastAsia="PMingLiU"/>
                <w:lang w:eastAsia="zh-TW"/>
              </w:rPr>
              <w:t>C136</w:t>
            </w:r>
            <w:proofErr w:type="spellEnd"/>
            <w:r w:rsidRPr="006830E2">
              <w:rPr>
                <w:rFonts w:eastAsia="PMingLiU"/>
                <w:lang w:eastAsia="zh-TW"/>
              </w:rPr>
              <w:tab/>
              <w:t xml:space="preserve">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A.4.2</w:t>
            </w:r>
            <w:proofErr w:type="spellEnd"/>
            <w:r w:rsidRPr="006830E2">
              <w:rPr>
                <w:rFonts w:eastAsia="PMingLiU"/>
                <w:lang w:eastAsia="zh-TW"/>
              </w:rPr>
              <w:t xml:space="preserve">-1/8 AND </w:t>
            </w:r>
            <w:proofErr w:type="spellStart"/>
            <w:r w:rsidRPr="006830E2">
              <w:rPr>
                <w:rFonts w:eastAsia="PMingLiU"/>
                <w:lang w:eastAsia="zh-TW"/>
              </w:rPr>
              <w:t>A.4.4-1b</w:t>
            </w:r>
            <w:proofErr w:type="spellEnd"/>
            <w:r w:rsidRPr="006830E2">
              <w:rPr>
                <w:rFonts w:eastAsia="PMingLiU"/>
                <w:lang w:eastAsia="zh-TW"/>
              </w:rPr>
              <w:t>/5 THEN R ELSE N/A</w:t>
            </w:r>
          </w:p>
        </w:tc>
      </w:tr>
      <w:tr w:rsidR="00363A6E" w:rsidRPr="006830E2" w14:paraId="33F49C1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FAFB6" w14:textId="77777777" w:rsidR="00363A6E" w:rsidRPr="006830E2" w:rsidRDefault="00363A6E" w:rsidP="00363A6E">
            <w:pPr>
              <w:pStyle w:val="TAN"/>
            </w:pPr>
            <w:proofErr w:type="spellStart"/>
            <w:r w:rsidRPr="006830E2">
              <w:rPr>
                <w:rFonts w:eastAsia="PMingLiU"/>
                <w:lang w:eastAsia="zh-TW"/>
              </w:rPr>
              <w:t>C137</w:t>
            </w:r>
            <w:proofErr w:type="spellEnd"/>
            <w:r w:rsidRPr="006830E2">
              <w:rPr>
                <w:rFonts w:eastAsia="PMingLiU"/>
                <w:lang w:eastAsia="zh-TW"/>
              </w:rPr>
              <w:tab/>
              <w:t xml:space="preserve">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A.4.2</w:t>
            </w:r>
            <w:proofErr w:type="spellEnd"/>
            <w:r w:rsidRPr="006830E2">
              <w:rPr>
                <w:rFonts w:eastAsia="PMingLiU"/>
                <w:lang w:eastAsia="zh-TW"/>
              </w:rPr>
              <w:t>-1/8 AND (</w:t>
            </w:r>
            <w:proofErr w:type="spellStart"/>
            <w:r w:rsidRPr="006830E2">
              <w:rPr>
                <w:rFonts w:eastAsia="PMingLiU"/>
                <w:lang w:eastAsia="zh-TW"/>
              </w:rPr>
              <w:t>A.4.4-1a</w:t>
            </w:r>
            <w:proofErr w:type="spellEnd"/>
            <w:r w:rsidRPr="006830E2">
              <w:rPr>
                <w:rFonts w:eastAsia="PMingLiU"/>
                <w:lang w:eastAsia="zh-TW"/>
              </w:rPr>
              <w:t xml:space="preserve">/5 AND </w:t>
            </w:r>
            <w:proofErr w:type="spellStart"/>
            <w:r w:rsidRPr="006830E2">
              <w:rPr>
                <w:rFonts w:eastAsia="PMingLiU"/>
                <w:lang w:eastAsia="zh-TW"/>
              </w:rPr>
              <w:t>A.4.4-1a</w:t>
            </w:r>
            <w:proofErr w:type="spellEnd"/>
            <w:r w:rsidRPr="006830E2">
              <w:rPr>
                <w:rFonts w:eastAsia="PMingLiU"/>
                <w:lang w:eastAsia="zh-TW"/>
              </w:rPr>
              <w:t>/25) THEN R ELSE N/A</w:t>
            </w:r>
          </w:p>
        </w:tc>
      </w:tr>
      <w:tr w:rsidR="00363A6E" w:rsidRPr="006830E2" w14:paraId="34FAC79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157A1F" w14:textId="77777777" w:rsidR="00363A6E" w:rsidRPr="006830E2" w:rsidRDefault="00363A6E" w:rsidP="00363A6E">
            <w:pPr>
              <w:pStyle w:val="TAN"/>
            </w:pPr>
            <w:proofErr w:type="spellStart"/>
            <w:r w:rsidRPr="006830E2">
              <w:rPr>
                <w:rFonts w:eastAsia="PMingLiU"/>
                <w:lang w:eastAsia="zh-TW"/>
              </w:rPr>
              <w:t>C138</w:t>
            </w:r>
            <w:proofErr w:type="spellEnd"/>
            <w:r w:rsidRPr="006830E2">
              <w:rPr>
                <w:rFonts w:eastAsia="PMingLiU"/>
                <w:lang w:eastAsia="zh-TW"/>
              </w:rPr>
              <w:tab/>
              <w:t xml:space="preserve">IF </w:t>
            </w:r>
            <w:proofErr w:type="spellStart"/>
            <w:r w:rsidRPr="006830E2">
              <w:rPr>
                <w:rFonts w:eastAsia="PMingLiU"/>
                <w:lang w:eastAsia="zh-TW"/>
              </w:rPr>
              <w:t>A.4.1</w:t>
            </w:r>
            <w:proofErr w:type="spellEnd"/>
            <w:r w:rsidRPr="006830E2">
              <w:rPr>
                <w:rFonts w:eastAsia="PMingLiU"/>
                <w:lang w:eastAsia="zh-TW"/>
              </w:rPr>
              <w:t>-1/1 AND (</w:t>
            </w:r>
            <w:proofErr w:type="spellStart"/>
            <w:r w:rsidRPr="006830E2">
              <w:rPr>
                <w:rFonts w:eastAsia="PMingLiU"/>
                <w:lang w:eastAsia="zh-TW"/>
              </w:rPr>
              <w:t>A.4.2</w:t>
            </w:r>
            <w:proofErr w:type="spellEnd"/>
            <w:r w:rsidRPr="006830E2">
              <w:rPr>
                <w:rFonts w:eastAsia="PMingLiU"/>
                <w:lang w:eastAsia="zh-TW"/>
              </w:rPr>
              <w:t xml:space="preserve">-1/8 AND </w:t>
            </w:r>
            <w:proofErr w:type="spellStart"/>
            <w:r w:rsidRPr="006830E2">
              <w:rPr>
                <w:rFonts w:eastAsia="PMingLiU"/>
                <w:lang w:eastAsia="zh-TW"/>
              </w:rPr>
              <w:t>A.4.5</w:t>
            </w:r>
            <w:proofErr w:type="spellEnd"/>
            <w:r w:rsidRPr="006830E2">
              <w:rPr>
                <w:rFonts w:eastAsia="PMingLiU"/>
                <w:lang w:eastAsia="zh-TW"/>
              </w:rPr>
              <w:t>-1/27) AND (</w:t>
            </w:r>
            <w:proofErr w:type="spellStart"/>
            <w:r w:rsidRPr="006830E2">
              <w:rPr>
                <w:rFonts w:eastAsia="PMingLiU"/>
                <w:lang w:eastAsia="zh-TW"/>
              </w:rPr>
              <w:t>A.4.4-1</w:t>
            </w:r>
            <w:r w:rsidRPr="006830E2">
              <w:rPr>
                <w:lang w:eastAsia="zh-TW"/>
              </w:rPr>
              <w:t>b</w:t>
            </w:r>
            <w:proofErr w:type="spellEnd"/>
            <w:r w:rsidRPr="006830E2">
              <w:rPr>
                <w:rFonts w:eastAsia="PMingLiU"/>
                <w:lang w:eastAsia="zh-TW"/>
              </w:rPr>
              <w:t xml:space="preserve">/5 AND </w:t>
            </w:r>
            <w:proofErr w:type="spellStart"/>
            <w:r w:rsidRPr="006830E2">
              <w:rPr>
                <w:rFonts w:eastAsia="PMingLiU"/>
                <w:lang w:eastAsia="zh-TW"/>
              </w:rPr>
              <w:t>A.4.4-1b</w:t>
            </w:r>
            <w:proofErr w:type="spellEnd"/>
            <w:r w:rsidRPr="006830E2">
              <w:rPr>
                <w:rFonts w:eastAsia="PMingLiU"/>
                <w:lang w:eastAsia="zh-TW"/>
              </w:rPr>
              <w:t>/25) THEN R ELSE N/A</w:t>
            </w:r>
          </w:p>
        </w:tc>
      </w:tr>
      <w:tr w:rsidR="00363A6E" w:rsidRPr="006830E2" w14:paraId="6A9A642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7948B" w14:textId="77777777" w:rsidR="00363A6E" w:rsidRPr="006830E2" w:rsidRDefault="00363A6E" w:rsidP="00363A6E">
            <w:pPr>
              <w:pStyle w:val="TAN"/>
            </w:pPr>
            <w:proofErr w:type="spellStart"/>
            <w:r w:rsidRPr="006830E2">
              <w:rPr>
                <w:rFonts w:eastAsia="PMingLiU"/>
                <w:lang w:eastAsia="zh-TW"/>
              </w:rPr>
              <w:t>C139</w:t>
            </w:r>
            <w:proofErr w:type="spellEnd"/>
            <w:r w:rsidRPr="006830E2">
              <w:rPr>
                <w:rFonts w:eastAsia="PMingLiU"/>
                <w:lang w:eastAsia="zh-TW"/>
              </w:rPr>
              <w:tab/>
              <w:t xml:space="preserve">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A.4.2</w:t>
            </w:r>
            <w:proofErr w:type="spellEnd"/>
            <w:r w:rsidRPr="006830E2">
              <w:rPr>
                <w:rFonts w:eastAsia="PMingLiU"/>
                <w:lang w:eastAsia="zh-TW"/>
              </w:rPr>
              <w:t>-1/8 AND (</w:t>
            </w:r>
            <w:proofErr w:type="spellStart"/>
            <w:r w:rsidRPr="006830E2">
              <w:rPr>
                <w:rFonts w:eastAsia="PMingLiU"/>
                <w:lang w:eastAsia="zh-TW"/>
              </w:rPr>
              <w:t>A.4.4-1b</w:t>
            </w:r>
            <w:proofErr w:type="spellEnd"/>
            <w:r w:rsidRPr="006830E2">
              <w:rPr>
                <w:rFonts w:eastAsia="PMingLiU"/>
                <w:lang w:eastAsia="zh-TW"/>
              </w:rPr>
              <w:t xml:space="preserve">/5 AND </w:t>
            </w:r>
            <w:proofErr w:type="spellStart"/>
            <w:r w:rsidRPr="006830E2">
              <w:rPr>
                <w:rFonts w:eastAsia="PMingLiU"/>
                <w:lang w:eastAsia="zh-TW"/>
              </w:rPr>
              <w:t>A.4.4-1b</w:t>
            </w:r>
            <w:proofErr w:type="spellEnd"/>
            <w:r w:rsidRPr="006830E2">
              <w:rPr>
                <w:rFonts w:eastAsia="PMingLiU"/>
                <w:lang w:eastAsia="zh-TW"/>
              </w:rPr>
              <w:t>/25) THEN R ELSE N/A</w:t>
            </w:r>
          </w:p>
        </w:tc>
      </w:tr>
      <w:tr w:rsidR="00363A6E" w:rsidRPr="006830E2" w14:paraId="21AFA31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01D75B" w14:textId="77777777" w:rsidR="00363A6E" w:rsidRPr="006830E2" w:rsidRDefault="00363A6E" w:rsidP="00363A6E">
            <w:pPr>
              <w:pStyle w:val="TAN"/>
              <w:rPr>
                <w:rFonts w:eastAsia="PMingLiU"/>
                <w:lang w:eastAsia="zh-TW"/>
              </w:rPr>
            </w:pPr>
            <w:proofErr w:type="spellStart"/>
            <w:r w:rsidRPr="006830E2">
              <w:t>C140</w:t>
            </w:r>
            <w:proofErr w:type="spellEnd"/>
            <w:r w:rsidRPr="006830E2">
              <w:tab/>
              <w:t>IF (</w:t>
            </w:r>
            <w:proofErr w:type="spellStart"/>
            <w:r w:rsidRPr="006830E2">
              <w:t>A.4.1</w:t>
            </w:r>
            <w:proofErr w:type="spellEnd"/>
            <w:r w:rsidRPr="006830E2">
              <w:t xml:space="preserve">-1/1 AND </w:t>
            </w:r>
            <w:proofErr w:type="spellStart"/>
            <w:r w:rsidRPr="006830E2">
              <w:t>A.4.5</w:t>
            </w:r>
            <w:proofErr w:type="spellEnd"/>
            <w:r w:rsidRPr="006830E2">
              <w:t>-1/40) THEN R ELSE N/A</w:t>
            </w:r>
          </w:p>
        </w:tc>
      </w:tr>
      <w:tr w:rsidR="00363A6E" w:rsidRPr="006830E2" w14:paraId="6D6D402B"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0F70F4" w14:textId="77777777" w:rsidR="00363A6E" w:rsidRPr="006830E2" w:rsidRDefault="00363A6E" w:rsidP="00363A6E">
            <w:pPr>
              <w:pStyle w:val="TAN"/>
            </w:pPr>
            <w:proofErr w:type="spellStart"/>
            <w:r w:rsidRPr="006830E2">
              <w:t>C141</w:t>
            </w:r>
            <w:proofErr w:type="spellEnd"/>
            <w:r w:rsidRPr="006830E2">
              <w:tab/>
              <w:t>IF ((</w:t>
            </w:r>
            <w:proofErr w:type="spellStart"/>
            <w:r w:rsidRPr="006830E2">
              <w:t>A.4.1</w:t>
            </w:r>
            <w:proofErr w:type="spellEnd"/>
            <w:r w:rsidRPr="006830E2">
              <w:t xml:space="preserve">-1/1 </w:t>
            </w:r>
            <w:r w:rsidRPr="006830E2">
              <w:rPr>
                <w:lang w:eastAsia="zh-TW"/>
              </w:rPr>
              <w:t xml:space="preserve">AND </w:t>
            </w:r>
            <w:proofErr w:type="spellStart"/>
            <w:r w:rsidRPr="006830E2">
              <w:rPr>
                <w:lang w:eastAsia="zh-TW"/>
              </w:rPr>
              <w:t>A.4.1</w:t>
            </w:r>
            <w:proofErr w:type="spellEnd"/>
            <w:r w:rsidRPr="006830E2">
              <w:rPr>
                <w:lang w:eastAsia="zh-TW"/>
              </w:rPr>
              <w:t>-1/2</w:t>
            </w:r>
            <w:r w:rsidRPr="006830E2">
              <w:t>)</w:t>
            </w:r>
            <w:r w:rsidRPr="006830E2">
              <w:rPr>
                <w:lang w:eastAsia="zh-TW"/>
              </w:rPr>
              <w:t xml:space="preserve"> AND </w:t>
            </w:r>
            <w:proofErr w:type="spellStart"/>
            <w:r w:rsidRPr="006830E2">
              <w:t>A.4.6</w:t>
            </w:r>
            <w:proofErr w:type="spellEnd"/>
            <w:r w:rsidRPr="006830E2">
              <w:t xml:space="preserve">-1/1 AND </w:t>
            </w:r>
            <w:proofErr w:type="spellStart"/>
            <w:r w:rsidRPr="006830E2">
              <w:t>A.4.5</w:t>
            </w:r>
            <w:proofErr w:type="spellEnd"/>
            <w:r w:rsidRPr="006830E2">
              <w:t>-1/15</w:t>
            </w:r>
            <w:r w:rsidRPr="006830E2">
              <w:rPr>
                <w:lang w:eastAsia="zh-TW"/>
              </w:rPr>
              <w:t>)</w:t>
            </w:r>
            <w:r w:rsidRPr="006830E2">
              <w:t xml:space="preserve"> THEN R ELSE N/A</w:t>
            </w:r>
          </w:p>
        </w:tc>
      </w:tr>
      <w:tr w:rsidR="00363A6E" w:rsidRPr="006830E2" w14:paraId="222A3587"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3914F" w14:textId="77777777" w:rsidR="00363A6E" w:rsidRPr="006830E2" w:rsidRDefault="00363A6E" w:rsidP="00363A6E">
            <w:pPr>
              <w:pStyle w:val="TAN"/>
            </w:pPr>
            <w:proofErr w:type="spellStart"/>
            <w:r w:rsidRPr="006830E2">
              <w:t>C142</w:t>
            </w:r>
            <w:proofErr w:type="spellEnd"/>
            <w:r w:rsidRPr="006830E2">
              <w:tab/>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-1/1 AND </w:t>
            </w:r>
            <w:proofErr w:type="spellStart"/>
            <w:r w:rsidRPr="006830E2">
              <w:t>A.4.5</w:t>
            </w:r>
            <w:proofErr w:type="spellEnd"/>
            <w:r w:rsidRPr="006830E2">
              <w:t>-1/14) THEN R ELSE N/A</w:t>
            </w:r>
          </w:p>
        </w:tc>
      </w:tr>
      <w:tr w:rsidR="00363A6E" w:rsidRPr="006830E2" w14:paraId="653BFE9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544DDD" w14:textId="77777777" w:rsidR="00363A6E" w:rsidRPr="006830E2" w:rsidRDefault="00363A6E" w:rsidP="00363A6E">
            <w:pPr>
              <w:pStyle w:val="TAN"/>
            </w:pPr>
            <w:proofErr w:type="spellStart"/>
            <w:r w:rsidRPr="006830E2">
              <w:t>C143</w:t>
            </w:r>
            <w:proofErr w:type="spellEnd"/>
            <w:r w:rsidRPr="006830E2">
              <w:tab/>
              <w:t>IF (</w:t>
            </w:r>
            <w:proofErr w:type="spellStart"/>
            <w:r w:rsidRPr="006830E2">
              <w:t>A.4.1</w:t>
            </w:r>
            <w:proofErr w:type="spellEnd"/>
            <w:r w:rsidRPr="006830E2">
              <w:t xml:space="preserve">-1/2 AND </w:t>
            </w:r>
            <w:proofErr w:type="spellStart"/>
            <w:r w:rsidRPr="006830E2">
              <w:t>A.4.5</w:t>
            </w:r>
            <w:proofErr w:type="spellEnd"/>
            <w:r w:rsidRPr="006830E2">
              <w:t>-1/41) THEN R ELSE N/A</w:t>
            </w:r>
          </w:p>
        </w:tc>
      </w:tr>
      <w:tr w:rsidR="00363A6E" w:rsidRPr="006830E2" w14:paraId="234BF35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A39305" w14:textId="77777777" w:rsidR="00363A6E" w:rsidRPr="006830E2" w:rsidRDefault="00363A6E" w:rsidP="00363A6E">
            <w:pPr>
              <w:pStyle w:val="TAN"/>
            </w:pPr>
            <w:proofErr w:type="spellStart"/>
            <w:r w:rsidRPr="006830E2">
              <w:t>C144</w:t>
            </w:r>
            <w:proofErr w:type="spellEnd"/>
            <w:r w:rsidRPr="006830E2">
              <w:tab/>
              <w:t>IF (</w:t>
            </w:r>
            <w:proofErr w:type="spellStart"/>
            <w:r w:rsidRPr="006830E2">
              <w:t>A.4.1</w:t>
            </w:r>
            <w:proofErr w:type="spellEnd"/>
            <w:r w:rsidRPr="006830E2">
              <w:t xml:space="preserve">-1/1 AND </w:t>
            </w:r>
            <w:proofErr w:type="spellStart"/>
            <w:r w:rsidRPr="006830E2">
              <w:t>A.4.5</w:t>
            </w:r>
            <w:proofErr w:type="spellEnd"/>
            <w:r w:rsidRPr="006830E2">
              <w:t xml:space="preserve">-1/32 AND </w:t>
            </w:r>
            <w:proofErr w:type="spellStart"/>
            <w:r w:rsidRPr="006830E2">
              <w:t>A.4.4-1a</w:t>
            </w:r>
            <w:proofErr w:type="spellEnd"/>
            <w:r w:rsidRPr="006830E2">
              <w:t>/25) THEN R ELSE N/A</w:t>
            </w:r>
          </w:p>
        </w:tc>
      </w:tr>
      <w:tr w:rsidR="00363A6E" w:rsidRPr="006830E2" w14:paraId="415F783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C255B9" w14:textId="77777777" w:rsidR="00363A6E" w:rsidRPr="006830E2" w:rsidRDefault="00363A6E" w:rsidP="00363A6E">
            <w:pPr>
              <w:pStyle w:val="TAN"/>
            </w:pPr>
            <w:proofErr w:type="spellStart"/>
            <w:r w:rsidRPr="006830E2">
              <w:t>C145</w:t>
            </w:r>
            <w:proofErr w:type="spellEnd"/>
            <w:r w:rsidRPr="006830E2">
              <w:tab/>
              <w:t>IF (</w:t>
            </w:r>
            <w:proofErr w:type="spellStart"/>
            <w:r w:rsidRPr="006830E2">
              <w:t>A.4.1</w:t>
            </w:r>
            <w:proofErr w:type="spellEnd"/>
            <w:r w:rsidRPr="006830E2">
              <w:t xml:space="preserve">-1/1 AND </w:t>
            </w:r>
            <w:proofErr w:type="spellStart"/>
            <w:r w:rsidRPr="006830E2">
              <w:t>A.4.5</w:t>
            </w:r>
            <w:proofErr w:type="spellEnd"/>
            <w:r w:rsidRPr="006830E2">
              <w:t xml:space="preserve">-1/32 AND </w:t>
            </w:r>
            <w:proofErr w:type="spellStart"/>
            <w:r w:rsidRPr="006830E2">
              <w:t>A.4.4-3a</w:t>
            </w:r>
            <w:proofErr w:type="spellEnd"/>
            <w:r w:rsidRPr="006830E2">
              <w:t xml:space="preserve">/111 AND </w:t>
            </w:r>
            <w:proofErr w:type="spellStart"/>
            <w:r w:rsidRPr="006830E2">
              <w:t>A.4.6</w:t>
            </w:r>
            <w:proofErr w:type="spellEnd"/>
            <w:r w:rsidRPr="006830E2">
              <w:t>-1/1) THEN R ELSE N/A</w:t>
            </w:r>
          </w:p>
        </w:tc>
      </w:tr>
      <w:tr w:rsidR="00363A6E" w:rsidRPr="006830E2" w14:paraId="12CEB02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94BACB" w14:textId="77777777" w:rsidR="00363A6E" w:rsidRPr="006830E2" w:rsidRDefault="00363A6E" w:rsidP="00363A6E">
            <w:pPr>
              <w:pStyle w:val="TAN"/>
            </w:pPr>
            <w:proofErr w:type="spellStart"/>
            <w:r w:rsidRPr="006830E2">
              <w:t>C145a</w:t>
            </w:r>
            <w:proofErr w:type="spellEnd"/>
            <w:r w:rsidRPr="006830E2">
              <w:tab/>
              <w:t>IF (</w:t>
            </w:r>
            <w:proofErr w:type="spellStart"/>
            <w:r w:rsidRPr="006830E2">
              <w:t>A.4.1</w:t>
            </w:r>
            <w:proofErr w:type="spellEnd"/>
            <w:r w:rsidRPr="006830E2">
              <w:t xml:space="preserve">-1/1 AND </w:t>
            </w:r>
            <w:proofErr w:type="spellStart"/>
            <w:r w:rsidRPr="006830E2">
              <w:t>A.4.5</w:t>
            </w:r>
            <w:proofErr w:type="spellEnd"/>
            <w:r w:rsidRPr="006830E2">
              <w:t xml:space="preserve">-1/15 AND </w:t>
            </w:r>
            <w:proofErr w:type="spellStart"/>
            <w:r w:rsidRPr="006830E2">
              <w:t>A.4.5</w:t>
            </w:r>
            <w:proofErr w:type="spellEnd"/>
            <w:r w:rsidRPr="006830E2">
              <w:t xml:space="preserve">-1/32 AND </w:t>
            </w:r>
            <w:proofErr w:type="spellStart"/>
            <w:r w:rsidRPr="006830E2">
              <w:t>A.4.4-1a</w:t>
            </w:r>
            <w:proofErr w:type="spellEnd"/>
            <w:r w:rsidRPr="006830E2">
              <w:t xml:space="preserve">/111 AND (NOT </w:t>
            </w:r>
            <w:proofErr w:type="spellStart"/>
            <w:r w:rsidRPr="006830E2">
              <w:t>A.4.6.1</w:t>
            </w:r>
            <w:proofErr w:type="spellEnd"/>
            <w:r w:rsidRPr="006830E2">
              <w:t>-1/1)) THEN R ELSE N/A</w:t>
            </w:r>
          </w:p>
        </w:tc>
      </w:tr>
      <w:tr w:rsidR="00363A6E" w:rsidRPr="006830E2" w14:paraId="01A1FD2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496B31" w14:textId="77777777" w:rsidR="00363A6E" w:rsidRPr="006830E2" w:rsidRDefault="00363A6E" w:rsidP="00363A6E">
            <w:pPr>
              <w:pStyle w:val="TAN"/>
            </w:pPr>
            <w:proofErr w:type="spellStart"/>
            <w:r w:rsidRPr="006830E2">
              <w:t>C146</w:t>
            </w:r>
            <w:proofErr w:type="spellEnd"/>
            <w:r w:rsidRPr="006830E2">
              <w:tab/>
              <w:t>IF (</w:t>
            </w:r>
            <w:proofErr w:type="spellStart"/>
            <w:r w:rsidRPr="006830E2">
              <w:t>A.4.1</w:t>
            </w:r>
            <w:proofErr w:type="spellEnd"/>
            <w:r w:rsidRPr="006830E2">
              <w:t xml:space="preserve">-1/2 AND </w:t>
            </w:r>
            <w:proofErr w:type="spellStart"/>
            <w:r w:rsidRPr="006830E2">
              <w:t>A.4.5</w:t>
            </w:r>
            <w:proofErr w:type="spellEnd"/>
            <w:r w:rsidRPr="006830E2">
              <w:t xml:space="preserve">-1/19 AND </w:t>
            </w:r>
            <w:proofErr w:type="spellStart"/>
            <w:r w:rsidRPr="006830E2">
              <w:t>A.4.5</w:t>
            </w:r>
            <w:proofErr w:type="spellEnd"/>
            <w:r w:rsidRPr="006830E2">
              <w:t xml:space="preserve">-1/32 AND </w:t>
            </w:r>
            <w:proofErr w:type="spellStart"/>
            <w:r w:rsidRPr="006830E2">
              <w:t>A.4.4-3b</w:t>
            </w:r>
            <w:proofErr w:type="spellEnd"/>
            <w:r w:rsidRPr="006830E2">
              <w:t xml:space="preserve">/111 AND </w:t>
            </w:r>
            <w:proofErr w:type="spellStart"/>
            <w:r w:rsidRPr="006830E2">
              <w:t>A.4.6</w:t>
            </w:r>
            <w:proofErr w:type="spellEnd"/>
            <w:r w:rsidRPr="006830E2">
              <w:t>-1/1) THEN R ELSE N/A</w:t>
            </w:r>
          </w:p>
        </w:tc>
      </w:tr>
      <w:tr w:rsidR="00363A6E" w:rsidRPr="006830E2" w14:paraId="6335261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79D6E0" w14:textId="77777777" w:rsidR="00363A6E" w:rsidRPr="006830E2" w:rsidRDefault="00363A6E" w:rsidP="00363A6E">
            <w:pPr>
              <w:pStyle w:val="TAN"/>
            </w:pPr>
            <w:proofErr w:type="spellStart"/>
            <w:r w:rsidRPr="006830E2">
              <w:t>C146a</w:t>
            </w:r>
            <w:proofErr w:type="spellEnd"/>
            <w:r w:rsidRPr="006830E2">
              <w:tab/>
              <w:t>IF (</w:t>
            </w:r>
            <w:proofErr w:type="spellStart"/>
            <w:r w:rsidRPr="006830E2">
              <w:t>A.4.1</w:t>
            </w:r>
            <w:proofErr w:type="spellEnd"/>
            <w:r w:rsidRPr="006830E2">
              <w:t xml:space="preserve">-1/2 AND </w:t>
            </w:r>
            <w:proofErr w:type="spellStart"/>
            <w:r w:rsidRPr="006830E2">
              <w:t>A.4.5</w:t>
            </w:r>
            <w:proofErr w:type="spellEnd"/>
            <w:r w:rsidRPr="006830E2">
              <w:t xml:space="preserve">-1/19 AND </w:t>
            </w:r>
            <w:proofErr w:type="spellStart"/>
            <w:r w:rsidRPr="006830E2">
              <w:t>A.4.5</w:t>
            </w:r>
            <w:proofErr w:type="spellEnd"/>
            <w:r w:rsidRPr="006830E2">
              <w:t xml:space="preserve">-1/32 AND </w:t>
            </w:r>
            <w:proofErr w:type="spellStart"/>
            <w:r w:rsidRPr="006830E2">
              <w:t>A.4.4-3b</w:t>
            </w:r>
            <w:proofErr w:type="spellEnd"/>
            <w:r w:rsidRPr="006830E2">
              <w:t xml:space="preserve">/111 AND (NOT </w:t>
            </w:r>
            <w:proofErr w:type="spellStart"/>
            <w:r w:rsidRPr="006830E2">
              <w:t>A.4.6</w:t>
            </w:r>
            <w:proofErr w:type="spellEnd"/>
            <w:r w:rsidRPr="006830E2">
              <w:t>-1/1)) THEN R ELSE N/A</w:t>
            </w:r>
          </w:p>
        </w:tc>
      </w:tr>
      <w:tr w:rsidR="00363A6E" w:rsidRPr="006830E2" w14:paraId="3732F0D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02458D" w14:textId="77777777" w:rsidR="00363A6E" w:rsidRPr="006830E2" w:rsidRDefault="00363A6E" w:rsidP="00363A6E">
            <w:pPr>
              <w:pStyle w:val="TAN"/>
            </w:pPr>
            <w:proofErr w:type="spellStart"/>
            <w:r w:rsidRPr="006830E2">
              <w:t>C147</w:t>
            </w:r>
            <w:proofErr w:type="spellEnd"/>
            <w:r w:rsidRPr="006830E2">
              <w:tab/>
              <w:t>IF (</w:t>
            </w:r>
            <w:proofErr w:type="spellStart"/>
            <w:r w:rsidRPr="006830E2">
              <w:t>A.4.1</w:t>
            </w:r>
            <w:proofErr w:type="spellEnd"/>
            <w:r w:rsidRPr="006830E2">
              <w:t xml:space="preserve">-1/1 AND </w:t>
            </w:r>
            <w:proofErr w:type="spellStart"/>
            <w:r w:rsidRPr="006830E2">
              <w:t>A.4.5</w:t>
            </w:r>
            <w:proofErr w:type="spellEnd"/>
            <w:r w:rsidRPr="006830E2">
              <w:t xml:space="preserve">-1/19 AND </w:t>
            </w:r>
            <w:proofErr w:type="spellStart"/>
            <w:r w:rsidRPr="006830E2">
              <w:t>A.4.5</w:t>
            </w:r>
            <w:proofErr w:type="spellEnd"/>
            <w:r w:rsidRPr="006830E2">
              <w:t xml:space="preserve">-1/32 AND </w:t>
            </w:r>
            <w:proofErr w:type="spellStart"/>
            <w:r w:rsidRPr="006830E2">
              <w:t>A.4.4-3a</w:t>
            </w:r>
            <w:proofErr w:type="spellEnd"/>
            <w:r w:rsidRPr="006830E2">
              <w:t>/111) THEN R ELSE N/A</w:t>
            </w:r>
          </w:p>
        </w:tc>
      </w:tr>
      <w:tr w:rsidR="00363A6E" w:rsidRPr="006830E2" w14:paraId="4EE8AF2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F226E" w14:textId="77777777" w:rsidR="00363A6E" w:rsidRPr="006830E2" w:rsidRDefault="00363A6E" w:rsidP="00363A6E">
            <w:pPr>
              <w:pStyle w:val="TAN"/>
            </w:pPr>
            <w:proofErr w:type="spellStart"/>
            <w:r w:rsidRPr="006830E2">
              <w:t>C148</w:t>
            </w:r>
            <w:proofErr w:type="spellEnd"/>
            <w:r w:rsidRPr="006830E2">
              <w:tab/>
              <w:t>IF (</w:t>
            </w:r>
            <w:proofErr w:type="spellStart"/>
            <w:r w:rsidRPr="006830E2">
              <w:t>A.4.1</w:t>
            </w:r>
            <w:proofErr w:type="spellEnd"/>
            <w:r w:rsidRPr="006830E2">
              <w:t xml:space="preserve">-1/1 AND </w:t>
            </w:r>
            <w:proofErr w:type="spellStart"/>
            <w:r w:rsidRPr="006830E2">
              <w:t>A.4.5</w:t>
            </w:r>
            <w:proofErr w:type="spellEnd"/>
            <w:r w:rsidRPr="006830E2">
              <w:t xml:space="preserve">-1/19 AND </w:t>
            </w:r>
            <w:proofErr w:type="spellStart"/>
            <w:r w:rsidRPr="006830E2">
              <w:t>A.4.5</w:t>
            </w:r>
            <w:proofErr w:type="spellEnd"/>
            <w:r w:rsidRPr="006830E2">
              <w:t xml:space="preserve">-1/32 AND </w:t>
            </w:r>
            <w:proofErr w:type="spellStart"/>
            <w:r w:rsidRPr="006830E2">
              <w:t>A.4.4-3b</w:t>
            </w:r>
            <w:proofErr w:type="spellEnd"/>
            <w:r w:rsidRPr="006830E2">
              <w:t>/111) THEN R ELSE N/A</w:t>
            </w:r>
          </w:p>
        </w:tc>
      </w:tr>
      <w:tr w:rsidR="00363A6E" w:rsidRPr="006830E2" w14:paraId="5ECA34D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933E4F" w14:textId="77777777" w:rsidR="00363A6E" w:rsidRPr="006830E2" w:rsidRDefault="00363A6E" w:rsidP="00363A6E">
            <w:pPr>
              <w:pStyle w:val="TAN"/>
            </w:pPr>
            <w:proofErr w:type="spellStart"/>
            <w:r w:rsidRPr="006830E2">
              <w:t>C149</w:t>
            </w:r>
            <w:proofErr w:type="spellEnd"/>
            <w:r w:rsidRPr="006830E2">
              <w:tab/>
              <w:t>IF (</w:t>
            </w:r>
            <w:proofErr w:type="spellStart"/>
            <w:r w:rsidRPr="006830E2">
              <w:t>A.4.1</w:t>
            </w:r>
            <w:proofErr w:type="spellEnd"/>
            <w:r w:rsidRPr="006830E2">
              <w:t xml:space="preserve">-1/1 AND </w:t>
            </w:r>
            <w:proofErr w:type="spellStart"/>
            <w:r w:rsidRPr="006830E2">
              <w:t>A.4.5</w:t>
            </w:r>
            <w:proofErr w:type="spellEnd"/>
            <w:r w:rsidRPr="006830E2">
              <w:t>-1/32) THEN R ELSE N/A</w:t>
            </w:r>
          </w:p>
        </w:tc>
      </w:tr>
      <w:tr w:rsidR="00363A6E" w:rsidRPr="006830E2" w14:paraId="077FBDB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5900C8" w14:textId="77777777" w:rsidR="00363A6E" w:rsidRPr="006830E2" w:rsidRDefault="00363A6E" w:rsidP="00363A6E">
            <w:pPr>
              <w:pStyle w:val="TAN"/>
            </w:pPr>
            <w:proofErr w:type="spellStart"/>
            <w:r w:rsidRPr="006830E2">
              <w:t>C150</w:t>
            </w:r>
            <w:proofErr w:type="spellEnd"/>
            <w:r w:rsidRPr="006830E2">
              <w:tab/>
              <w:t>IF (</w:t>
            </w:r>
            <w:proofErr w:type="spellStart"/>
            <w:r w:rsidRPr="006830E2">
              <w:t>A.4.1</w:t>
            </w:r>
            <w:proofErr w:type="spellEnd"/>
            <w:r w:rsidRPr="006830E2">
              <w:t xml:space="preserve">-1/1 AND </w:t>
            </w:r>
            <w:proofErr w:type="spellStart"/>
            <w:r w:rsidRPr="006830E2">
              <w:t>A.4.5</w:t>
            </w:r>
            <w:proofErr w:type="spellEnd"/>
            <w:r w:rsidRPr="006830E2">
              <w:t xml:space="preserve">-1/57 AND </w:t>
            </w:r>
            <w:proofErr w:type="spellStart"/>
            <w:r w:rsidRPr="006830E2">
              <w:t>A.4.5</w:t>
            </w:r>
            <w:proofErr w:type="spellEnd"/>
            <w:r w:rsidRPr="006830E2">
              <w:t xml:space="preserve">-1/32 AND </w:t>
            </w:r>
            <w:proofErr w:type="spellStart"/>
            <w:r w:rsidRPr="006830E2">
              <w:t>A.4.5</w:t>
            </w:r>
            <w:proofErr w:type="spellEnd"/>
            <w:r w:rsidRPr="006830E2">
              <w:t>-1/61) THEN R ELSE N/A</w:t>
            </w:r>
          </w:p>
        </w:tc>
      </w:tr>
      <w:tr w:rsidR="00363A6E" w:rsidRPr="006830E2" w14:paraId="4D2901E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9EE7A2" w14:textId="77777777" w:rsidR="00363A6E" w:rsidRPr="006830E2" w:rsidRDefault="00363A6E" w:rsidP="00363A6E">
            <w:pPr>
              <w:pStyle w:val="TAN"/>
            </w:pPr>
            <w:proofErr w:type="spellStart"/>
            <w:r w:rsidRPr="006830E2">
              <w:t>C151</w:t>
            </w:r>
            <w:proofErr w:type="spellEnd"/>
            <w:r w:rsidRPr="006830E2">
              <w:tab/>
              <w:t>IF (</w:t>
            </w:r>
            <w:proofErr w:type="spellStart"/>
            <w:r w:rsidRPr="006830E2">
              <w:t>A.4.1</w:t>
            </w:r>
            <w:proofErr w:type="spellEnd"/>
            <w:r w:rsidRPr="006830E2">
              <w:t xml:space="preserve">-1/2 AND </w:t>
            </w:r>
            <w:proofErr w:type="spellStart"/>
            <w:r w:rsidRPr="006830E2">
              <w:t>A.4.5</w:t>
            </w:r>
            <w:proofErr w:type="spellEnd"/>
            <w:r w:rsidRPr="006830E2">
              <w:t xml:space="preserve">-1/57 AND </w:t>
            </w:r>
            <w:proofErr w:type="spellStart"/>
            <w:r w:rsidRPr="006830E2">
              <w:t>A.4.5</w:t>
            </w:r>
            <w:proofErr w:type="spellEnd"/>
            <w:r w:rsidRPr="006830E2">
              <w:t xml:space="preserve">-1/32 AND </w:t>
            </w:r>
            <w:proofErr w:type="spellStart"/>
            <w:r w:rsidRPr="006830E2">
              <w:t>A.4.5</w:t>
            </w:r>
            <w:proofErr w:type="spellEnd"/>
            <w:r w:rsidRPr="006830E2">
              <w:t xml:space="preserve">-1/61 AND </w:t>
            </w:r>
            <w:proofErr w:type="spellStart"/>
            <w:r w:rsidRPr="006830E2">
              <w:t>A.4.4-1b</w:t>
            </w:r>
            <w:proofErr w:type="spellEnd"/>
            <w:r w:rsidRPr="006830E2">
              <w:t>/16) THEN R ELSE N/A</w:t>
            </w:r>
          </w:p>
        </w:tc>
      </w:tr>
      <w:tr w:rsidR="00363A6E" w:rsidRPr="006830E2" w14:paraId="78B7382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39C7EA" w14:textId="77777777" w:rsidR="00363A6E" w:rsidRPr="006830E2" w:rsidRDefault="00363A6E" w:rsidP="00363A6E">
            <w:pPr>
              <w:pStyle w:val="TAN"/>
            </w:pPr>
            <w:proofErr w:type="spellStart"/>
            <w:r w:rsidRPr="006830E2">
              <w:t>C152</w:t>
            </w:r>
            <w:proofErr w:type="spellEnd"/>
            <w:r w:rsidRPr="006830E2">
              <w:tab/>
              <w:t>IF (</w:t>
            </w:r>
            <w:proofErr w:type="spellStart"/>
            <w:r w:rsidRPr="006830E2">
              <w:t>A.4.1</w:t>
            </w:r>
            <w:proofErr w:type="spellEnd"/>
            <w:r w:rsidRPr="006830E2">
              <w:t xml:space="preserve">-1/2 AND </w:t>
            </w:r>
            <w:proofErr w:type="spellStart"/>
            <w:r w:rsidRPr="006830E2">
              <w:t>A.4.5</w:t>
            </w:r>
            <w:proofErr w:type="spellEnd"/>
            <w:r w:rsidRPr="006830E2">
              <w:t>-1/32) THEN R ELSE N/A</w:t>
            </w:r>
          </w:p>
        </w:tc>
      </w:tr>
      <w:tr w:rsidR="00363A6E" w:rsidRPr="006830E2" w14:paraId="24DCDBF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F2B37F" w14:textId="77777777" w:rsidR="00363A6E" w:rsidRPr="006830E2" w:rsidRDefault="00363A6E" w:rsidP="00363A6E">
            <w:pPr>
              <w:pStyle w:val="TAN"/>
            </w:pPr>
            <w:proofErr w:type="spellStart"/>
            <w:r w:rsidRPr="006830E2">
              <w:t>C153</w:t>
            </w:r>
            <w:proofErr w:type="spellEnd"/>
            <w:r w:rsidRPr="006830E2">
              <w:tab/>
              <w:t>IF (</w:t>
            </w:r>
            <w:proofErr w:type="spellStart"/>
            <w:r w:rsidRPr="006830E2">
              <w:t>A.4.1</w:t>
            </w:r>
            <w:proofErr w:type="spellEnd"/>
            <w:r w:rsidRPr="006830E2">
              <w:t xml:space="preserve">-1/1 AND </w:t>
            </w:r>
            <w:proofErr w:type="spellStart"/>
            <w:r w:rsidRPr="006830E2">
              <w:t>A.4.5</w:t>
            </w:r>
            <w:proofErr w:type="spellEnd"/>
            <w:r w:rsidRPr="006830E2">
              <w:t xml:space="preserve">-1/32 AND </w:t>
            </w:r>
            <w:proofErr w:type="spellStart"/>
            <w:r w:rsidRPr="006830E2">
              <w:t>A.4.5</w:t>
            </w:r>
            <w:proofErr w:type="spellEnd"/>
            <w:r w:rsidRPr="006830E2">
              <w:t xml:space="preserve">-1/19 AND </w:t>
            </w:r>
            <w:proofErr w:type="spellStart"/>
            <w:r w:rsidRPr="006830E2">
              <w:t>A.4.4-3a</w:t>
            </w:r>
            <w:proofErr w:type="spellEnd"/>
            <w:r w:rsidRPr="006830E2">
              <w:t xml:space="preserve">/111 AND </w:t>
            </w:r>
            <w:proofErr w:type="spellStart"/>
            <w:r w:rsidRPr="006830E2">
              <w:t>A.4.6</w:t>
            </w:r>
            <w:proofErr w:type="spellEnd"/>
            <w:r w:rsidRPr="006830E2">
              <w:t>-1/1) THEN R ELSE N/A</w:t>
            </w:r>
          </w:p>
        </w:tc>
      </w:tr>
      <w:tr w:rsidR="00363A6E" w:rsidRPr="006830E2" w14:paraId="1FF2123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EE66FF" w14:textId="77777777" w:rsidR="00363A6E" w:rsidRPr="006830E2" w:rsidRDefault="00363A6E" w:rsidP="00363A6E">
            <w:pPr>
              <w:pStyle w:val="TAN"/>
            </w:pPr>
            <w:proofErr w:type="spellStart"/>
            <w:r w:rsidRPr="006830E2">
              <w:t>C153a</w:t>
            </w:r>
            <w:proofErr w:type="spellEnd"/>
            <w:r w:rsidRPr="006830E2">
              <w:tab/>
              <w:t>IF (</w:t>
            </w:r>
            <w:proofErr w:type="spellStart"/>
            <w:r w:rsidRPr="006830E2">
              <w:t>A.4.1</w:t>
            </w:r>
            <w:proofErr w:type="spellEnd"/>
            <w:r w:rsidRPr="006830E2">
              <w:t xml:space="preserve">-1/1 AND </w:t>
            </w:r>
            <w:proofErr w:type="spellStart"/>
            <w:r w:rsidRPr="006830E2">
              <w:t>A.4.5</w:t>
            </w:r>
            <w:proofErr w:type="spellEnd"/>
            <w:r w:rsidRPr="006830E2">
              <w:t xml:space="preserve">-1/32 AND </w:t>
            </w:r>
            <w:proofErr w:type="spellStart"/>
            <w:r w:rsidRPr="006830E2">
              <w:t>A.4.5</w:t>
            </w:r>
            <w:proofErr w:type="spellEnd"/>
            <w:r w:rsidRPr="006830E2">
              <w:t xml:space="preserve">-1/19 AND </w:t>
            </w:r>
            <w:proofErr w:type="spellStart"/>
            <w:r w:rsidRPr="006830E2">
              <w:t>A.4.4-3a</w:t>
            </w:r>
            <w:proofErr w:type="spellEnd"/>
            <w:r w:rsidRPr="006830E2">
              <w:t xml:space="preserve">/111 AND (NOT </w:t>
            </w:r>
            <w:proofErr w:type="spellStart"/>
            <w:r w:rsidRPr="006830E2">
              <w:t>A.4.6</w:t>
            </w:r>
            <w:proofErr w:type="spellEnd"/>
            <w:r w:rsidRPr="006830E2">
              <w:t>-1/1)) THEN R ELSE N/A</w:t>
            </w:r>
          </w:p>
        </w:tc>
      </w:tr>
      <w:tr w:rsidR="00363A6E" w:rsidRPr="006830E2" w14:paraId="2558B69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09534" w14:textId="77777777" w:rsidR="00363A6E" w:rsidRPr="006830E2" w:rsidRDefault="00363A6E" w:rsidP="00363A6E">
            <w:pPr>
              <w:pStyle w:val="TAN"/>
              <w:rPr>
                <w:lang w:eastAsia="zh-TW"/>
              </w:rPr>
            </w:pPr>
            <w:proofErr w:type="spellStart"/>
            <w:r w:rsidRPr="006830E2">
              <w:rPr>
                <w:lang w:eastAsia="zh-TW"/>
              </w:rPr>
              <w:t>C154</w:t>
            </w:r>
            <w:proofErr w:type="spellEnd"/>
            <w:r w:rsidRPr="006830E2">
              <w:rPr>
                <w:lang w:eastAsia="zh-TW"/>
              </w:rPr>
              <w:tab/>
              <w:t>IF (</w:t>
            </w:r>
            <w:proofErr w:type="spellStart"/>
            <w:r w:rsidRPr="006830E2">
              <w:rPr>
                <w:lang w:eastAsia="zh-TW"/>
              </w:rPr>
              <w:t>A.4.1</w:t>
            </w:r>
            <w:proofErr w:type="spellEnd"/>
            <w:r w:rsidRPr="006830E2">
              <w:rPr>
                <w:lang w:eastAsia="zh-TW"/>
              </w:rPr>
              <w:t xml:space="preserve">-1/8 AND </w:t>
            </w:r>
            <w:proofErr w:type="spellStart"/>
            <w:r w:rsidRPr="006830E2">
              <w:rPr>
                <w:lang w:eastAsia="zh-TW"/>
              </w:rPr>
              <w:t>A.4.3</w:t>
            </w:r>
            <w:proofErr w:type="spellEnd"/>
            <w:r w:rsidRPr="006830E2">
              <w:rPr>
                <w:lang w:eastAsia="zh-TW"/>
              </w:rPr>
              <w:t>-7/2) THEN R ELSE N/A</w:t>
            </w:r>
          </w:p>
        </w:tc>
      </w:tr>
      <w:tr w:rsidR="00363A6E" w:rsidRPr="006830E2" w14:paraId="5C784DC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61C2BA" w14:textId="77777777" w:rsidR="00363A6E" w:rsidRPr="006830E2" w:rsidRDefault="00363A6E" w:rsidP="00363A6E">
            <w:pPr>
              <w:pStyle w:val="TAN"/>
              <w:rPr>
                <w:lang w:eastAsia="zh-TW"/>
              </w:rPr>
            </w:pPr>
            <w:proofErr w:type="spellStart"/>
            <w:r w:rsidRPr="006830E2">
              <w:rPr>
                <w:lang w:eastAsia="zh-TW"/>
              </w:rPr>
              <w:t>C155</w:t>
            </w:r>
            <w:proofErr w:type="spellEnd"/>
            <w:r w:rsidRPr="006830E2">
              <w:rPr>
                <w:lang w:eastAsia="zh-TW"/>
              </w:rPr>
              <w:tab/>
              <w:t>IF (</w:t>
            </w:r>
            <w:proofErr w:type="spellStart"/>
            <w:r w:rsidRPr="006830E2">
              <w:rPr>
                <w:lang w:eastAsia="zh-TW"/>
              </w:rPr>
              <w:t>A.4.1</w:t>
            </w:r>
            <w:proofErr w:type="spellEnd"/>
            <w:r w:rsidRPr="006830E2">
              <w:rPr>
                <w:lang w:eastAsia="zh-TW"/>
              </w:rPr>
              <w:t xml:space="preserve">-1/8 AND </w:t>
            </w:r>
            <w:proofErr w:type="spellStart"/>
            <w:r w:rsidRPr="006830E2">
              <w:rPr>
                <w:lang w:eastAsia="zh-TW"/>
              </w:rPr>
              <w:t>A.4.3</w:t>
            </w:r>
            <w:proofErr w:type="spellEnd"/>
            <w:r w:rsidRPr="006830E2">
              <w:rPr>
                <w:lang w:eastAsia="zh-TW"/>
              </w:rPr>
              <w:t xml:space="preserve">-7/2) AND </w:t>
            </w:r>
            <w:proofErr w:type="spellStart"/>
            <w:r w:rsidRPr="006830E2">
              <w:rPr>
                <w:lang w:eastAsia="zh-TW"/>
              </w:rPr>
              <w:t>A.4.4-1a</w:t>
            </w:r>
            <w:proofErr w:type="spellEnd"/>
            <w:r w:rsidRPr="006830E2">
              <w:rPr>
                <w:lang w:eastAsia="zh-TW"/>
              </w:rPr>
              <w:t>/5 THEN R ELSE N/A</w:t>
            </w:r>
          </w:p>
        </w:tc>
      </w:tr>
      <w:tr w:rsidR="00363A6E" w:rsidRPr="006830E2" w14:paraId="375208D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74C" w14:textId="77777777" w:rsidR="00363A6E" w:rsidRPr="006830E2" w:rsidRDefault="00363A6E" w:rsidP="00363A6E">
            <w:pPr>
              <w:pStyle w:val="TAN"/>
              <w:rPr>
                <w:rFonts w:eastAsia="PMingLiU"/>
                <w:lang w:eastAsia="zh-TW"/>
              </w:rPr>
            </w:pPr>
            <w:proofErr w:type="spellStart"/>
            <w:r w:rsidRPr="006830E2">
              <w:rPr>
                <w:rFonts w:eastAsia="PMingLiU"/>
                <w:lang w:eastAsia="zh-TW"/>
              </w:rPr>
              <w:t>C156</w:t>
            </w:r>
            <w:proofErr w:type="spellEnd"/>
            <w:r w:rsidRPr="006830E2">
              <w:rPr>
                <w:rFonts w:eastAsia="PMingLiU"/>
                <w:lang w:eastAsia="zh-TW"/>
              </w:rPr>
              <w:tab/>
              <w:t xml:space="preserve">IF </w:t>
            </w:r>
            <w:proofErr w:type="spellStart"/>
            <w:r w:rsidRPr="006830E2">
              <w:rPr>
                <w:rFonts w:eastAsia="PMingLiU"/>
                <w:lang w:eastAsia="zh-TW"/>
              </w:rPr>
              <w:t>A.4.1</w:t>
            </w:r>
            <w:proofErr w:type="spellEnd"/>
            <w:r w:rsidRPr="006830E2">
              <w:rPr>
                <w:rFonts w:eastAsia="PMingLiU"/>
                <w:lang w:eastAsia="zh-TW"/>
              </w:rPr>
              <w:t>-1/1 AND (</w:t>
            </w:r>
            <w:proofErr w:type="spellStart"/>
            <w:r w:rsidRPr="006830E2">
              <w:rPr>
                <w:rFonts w:eastAsia="PMingLiU"/>
                <w:lang w:eastAsia="zh-TW"/>
              </w:rPr>
              <w:t>A.4.6.3</w:t>
            </w:r>
            <w:proofErr w:type="spellEnd"/>
            <w:r w:rsidRPr="006830E2">
              <w:rPr>
                <w:rFonts w:eastAsia="PMingLiU"/>
                <w:lang w:eastAsia="zh-TW"/>
              </w:rPr>
              <w:t xml:space="preserve">-1/6 OR </w:t>
            </w:r>
            <w:proofErr w:type="spellStart"/>
            <w:r w:rsidRPr="006830E2">
              <w:rPr>
                <w:rFonts w:eastAsia="PMingLiU"/>
                <w:lang w:eastAsia="zh-TW"/>
              </w:rPr>
              <w:t>A.4.6.3</w:t>
            </w:r>
            <w:proofErr w:type="spellEnd"/>
            <w:r w:rsidRPr="006830E2">
              <w:rPr>
                <w:rFonts w:eastAsia="PMingLiU"/>
                <w:lang w:eastAsia="zh-TW"/>
              </w:rPr>
              <w:t xml:space="preserve">-1/7 OR </w:t>
            </w:r>
            <w:proofErr w:type="spellStart"/>
            <w:r w:rsidRPr="006830E2">
              <w:rPr>
                <w:rFonts w:eastAsia="PMingLiU"/>
                <w:lang w:eastAsia="zh-TW"/>
              </w:rPr>
              <w:t>A.4.6.3</w:t>
            </w:r>
            <w:proofErr w:type="spellEnd"/>
            <w:r w:rsidRPr="006830E2">
              <w:rPr>
                <w:rFonts w:eastAsia="PMingLiU"/>
                <w:lang w:eastAsia="zh-TW"/>
              </w:rPr>
              <w:t xml:space="preserve">-1/12 OR </w:t>
            </w:r>
            <w:proofErr w:type="spellStart"/>
            <w:r w:rsidRPr="006830E2">
              <w:rPr>
                <w:rFonts w:eastAsia="PMingLiU"/>
                <w:lang w:eastAsia="zh-TW"/>
              </w:rPr>
              <w:t>A.4.6.3</w:t>
            </w:r>
            <w:proofErr w:type="spellEnd"/>
            <w:r w:rsidRPr="006830E2">
              <w:rPr>
                <w:rFonts w:eastAsia="PMingLiU"/>
                <w:lang w:eastAsia="zh-TW"/>
              </w:rPr>
              <w:t xml:space="preserve">-1/11 OR </w:t>
            </w:r>
            <w:proofErr w:type="spellStart"/>
            <w:r w:rsidRPr="006830E2">
              <w:rPr>
                <w:rFonts w:eastAsia="PMingLiU"/>
                <w:lang w:eastAsia="zh-TW"/>
              </w:rPr>
              <w:t>A.4.6.2</w:t>
            </w:r>
            <w:proofErr w:type="spellEnd"/>
            <w:r w:rsidRPr="006830E2">
              <w:rPr>
                <w:rFonts w:eastAsia="PMingLiU"/>
                <w:lang w:eastAsia="zh-TW"/>
              </w:rPr>
              <w:t xml:space="preserve">-1/4 OR </w:t>
            </w:r>
            <w:proofErr w:type="spellStart"/>
            <w:r w:rsidRPr="006830E2">
              <w:rPr>
                <w:rFonts w:eastAsia="PMingLiU"/>
                <w:lang w:eastAsia="zh-TW"/>
              </w:rPr>
              <w:t>A.4.6.2</w:t>
            </w:r>
            <w:proofErr w:type="spellEnd"/>
            <w:r w:rsidRPr="006830E2">
              <w:rPr>
                <w:rFonts w:eastAsia="PMingLiU"/>
                <w:lang w:eastAsia="zh-TW"/>
              </w:rPr>
              <w:t xml:space="preserve">-1/5) AND </w:t>
            </w:r>
            <w:proofErr w:type="spellStart"/>
            <w:r w:rsidRPr="006830E2">
              <w:rPr>
                <w:rFonts w:eastAsia="PMingLiU"/>
                <w:lang w:eastAsia="zh-TW"/>
              </w:rPr>
              <w:t>A.4.4-3a</w:t>
            </w:r>
            <w:proofErr w:type="spellEnd"/>
            <w:r w:rsidRPr="006830E2">
              <w:rPr>
                <w:rFonts w:eastAsia="PMingLiU"/>
                <w:lang w:eastAsia="zh-TW"/>
              </w:rPr>
              <w:t>/111 THEN R ELSE N/A</w:t>
            </w:r>
          </w:p>
        </w:tc>
      </w:tr>
      <w:tr w:rsidR="00363A6E" w:rsidRPr="006830E2" w14:paraId="11EDA84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298C06" w14:textId="77777777" w:rsidR="00363A6E" w:rsidRPr="006830E2" w:rsidRDefault="00363A6E" w:rsidP="00363A6E">
            <w:pPr>
              <w:pStyle w:val="TAN"/>
              <w:rPr>
                <w:rFonts w:eastAsia="PMingLiU"/>
                <w:lang w:eastAsia="zh-TW"/>
              </w:rPr>
            </w:pPr>
            <w:proofErr w:type="spellStart"/>
            <w:r w:rsidRPr="006830E2">
              <w:rPr>
                <w:rFonts w:eastAsia="PMingLiU"/>
                <w:lang w:eastAsia="zh-TW"/>
              </w:rPr>
              <w:t>C157</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A.4.5</w:t>
            </w:r>
            <w:proofErr w:type="spellEnd"/>
            <w:r w:rsidRPr="006830E2">
              <w:rPr>
                <w:rFonts w:eastAsia="PMingLiU"/>
                <w:lang w:eastAsia="zh-TW"/>
              </w:rPr>
              <w:t>-1/1</w:t>
            </w:r>
            <w:r w:rsidRPr="006830E2">
              <w:t>9</w:t>
            </w:r>
            <w:r w:rsidRPr="006830E2">
              <w:rPr>
                <w:rFonts w:eastAsia="PMingLiU"/>
                <w:lang w:eastAsia="zh-TW"/>
              </w:rPr>
              <w:t xml:space="preserve"> AND </w:t>
            </w:r>
            <w:proofErr w:type="spellStart"/>
            <w:r w:rsidRPr="006830E2">
              <w:rPr>
                <w:rFonts w:eastAsia="PMingLiU"/>
                <w:lang w:eastAsia="zh-TW"/>
              </w:rPr>
              <w:t>A.4.5</w:t>
            </w:r>
            <w:proofErr w:type="spellEnd"/>
            <w:r w:rsidRPr="006830E2">
              <w:rPr>
                <w:rFonts w:eastAsia="PMingLiU"/>
                <w:lang w:eastAsia="zh-TW"/>
              </w:rPr>
              <w:t xml:space="preserve">-1/32 AND </w:t>
            </w:r>
            <w:proofErr w:type="spellStart"/>
            <w:r w:rsidRPr="006830E2">
              <w:rPr>
                <w:rFonts w:eastAsia="PMingLiU"/>
                <w:lang w:eastAsia="zh-TW"/>
              </w:rPr>
              <w:t>A.4.5</w:t>
            </w:r>
            <w:proofErr w:type="spellEnd"/>
            <w:r w:rsidRPr="006830E2">
              <w:rPr>
                <w:rFonts w:eastAsia="PMingLiU"/>
                <w:lang w:eastAsia="zh-TW"/>
              </w:rPr>
              <w:t>-1/</w:t>
            </w:r>
            <w:r w:rsidRPr="006830E2">
              <w:rPr>
                <w:rFonts w:eastAsia="PMingLiU" w:cs="Arial"/>
                <w:szCs w:val="18"/>
                <w:lang w:eastAsia="zh-TW"/>
              </w:rPr>
              <w:t>33</w:t>
            </w:r>
            <w:r w:rsidRPr="006830E2">
              <w:rPr>
                <w:rFonts w:eastAsia="PMingLiU"/>
                <w:lang w:eastAsia="zh-TW"/>
              </w:rPr>
              <w:t>) THEN R ELSE N/A</w:t>
            </w:r>
          </w:p>
        </w:tc>
      </w:tr>
      <w:tr w:rsidR="00363A6E" w:rsidRPr="006830E2" w14:paraId="7B6A93D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EA847" w14:textId="77777777" w:rsidR="00363A6E" w:rsidRPr="006830E2" w:rsidRDefault="00363A6E" w:rsidP="00363A6E">
            <w:pPr>
              <w:pStyle w:val="TAN"/>
              <w:rPr>
                <w:rFonts w:eastAsia="PMingLiU"/>
                <w:lang w:eastAsia="zh-TW"/>
              </w:rPr>
            </w:pPr>
            <w:proofErr w:type="spellStart"/>
            <w:r w:rsidRPr="006830E2">
              <w:rPr>
                <w:rFonts w:eastAsia="PMingLiU"/>
                <w:lang w:eastAsia="zh-TW"/>
              </w:rPr>
              <w:t>C158</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-1/2 AND</w:t>
            </w:r>
            <w:r w:rsidRPr="006830E2">
              <w:rPr>
                <w:rFonts w:eastAsia="PMingLiU" w:cs="Arial"/>
                <w:szCs w:val="18"/>
                <w:lang w:eastAsia="zh-TW"/>
              </w:rPr>
              <w:t xml:space="preserve"> </w:t>
            </w:r>
            <w:proofErr w:type="spellStart"/>
            <w:r w:rsidRPr="006830E2">
              <w:rPr>
                <w:rFonts w:eastAsia="PMingLiU" w:cs="Arial"/>
                <w:szCs w:val="18"/>
                <w:lang w:eastAsia="zh-TW"/>
              </w:rPr>
              <w:t>A.4.5</w:t>
            </w:r>
            <w:proofErr w:type="spellEnd"/>
            <w:r w:rsidRPr="006830E2">
              <w:rPr>
                <w:rFonts w:eastAsia="PMingLiU" w:cs="Arial"/>
                <w:szCs w:val="18"/>
                <w:lang w:eastAsia="zh-TW"/>
              </w:rPr>
              <w:t>-1/1</w:t>
            </w:r>
            <w:r w:rsidRPr="006830E2">
              <w:rPr>
                <w:rFonts w:cs="Arial"/>
                <w:szCs w:val="18"/>
              </w:rPr>
              <w:t>9</w:t>
            </w:r>
            <w:r w:rsidRPr="006830E2">
              <w:rPr>
                <w:rFonts w:eastAsia="PMingLiU" w:cs="Arial"/>
                <w:szCs w:val="18"/>
                <w:lang w:eastAsia="zh-TW"/>
              </w:rPr>
              <w:t xml:space="preserve"> AND</w:t>
            </w:r>
            <w:r w:rsidRPr="006830E2">
              <w:rPr>
                <w:rFonts w:eastAsia="PMingLiU"/>
                <w:lang w:eastAsia="zh-TW"/>
              </w:rPr>
              <w:t xml:space="preserve"> </w:t>
            </w:r>
            <w:proofErr w:type="spellStart"/>
            <w:r w:rsidRPr="006830E2">
              <w:rPr>
                <w:rFonts w:eastAsia="PMingLiU"/>
                <w:lang w:eastAsia="zh-TW"/>
              </w:rPr>
              <w:t>A.4.5</w:t>
            </w:r>
            <w:proofErr w:type="spellEnd"/>
            <w:r w:rsidRPr="006830E2">
              <w:rPr>
                <w:rFonts w:eastAsia="PMingLiU"/>
                <w:lang w:eastAsia="zh-TW"/>
              </w:rPr>
              <w:t xml:space="preserve">-1/32 AND </w:t>
            </w:r>
            <w:proofErr w:type="spellStart"/>
            <w:r w:rsidRPr="006830E2">
              <w:rPr>
                <w:rFonts w:eastAsia="PMingLiU"/>
                <w:lang w:eastAsia="zh-TW"/>
              </w:rPr>
              <w:t>A.4.5</w:t>
            </w:r>
            <w:proofErr w:type="spellEnd"/>
            <w:r w:rsidRPr="006830E2">
              <w:rPr>
                <w:rFonts w:eastAsia="PMingLiU"/>
                <w:lang w:eastAsia="zh-TW"/>
              </w:rPr>
              <w:t>-1/</w:t>
            </w:r>
            <w:r w:rsidRPr="006830E2">
              <w:rPr>
                <w:rFonts w:eastAsia="PMingLiU" w:cs="Arial"/>
                <w:szCs w:val="18"/>
                <w:lang w:eastAsia="zh-TW"/>
              </w:rPr>
              <w:t>33</w:t>
            </w:r>
            <w:r w:rsidRPr="006830E2">
              <w:rPr>
                <w:rFonts w:eastAsia="PMingLiU"/>
                <w:lang w:eastAsia="zh-TW"/>
              </w:rPr>
              <w:t>) THEN R ELSE N/A</w:t>
            </w:r>
          </w:p>
        </w:tc>
      </w:tr>
      <w:tr w:rsidR="00363A6E" w:rsidRPr="006830E2" w14:paraId="1740AA4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B790F4" w14:textId="77777777" w:rsidR="00363A6E" w:rsidRPr="006830E2" w:rsidRDefault="00363A6E" w:rsidP="00363A6E">
            <w:pPr>
              <w:pStyle w:val="TAN"/>
              <w:rPr>
                <w:rFonts w:eastAsia="PMingLiU"/>
                <w:lang w:eastAsia="zh-TW"/>
              </w:rPr>
            </w:pPr>
            <w:proofErr w:type="spellStart"/>
            <w:r w:rsidRPr="006830E2">
              <w:t>C159</w:t>
            </w:r>
            <w:proofErr w:type="spellEnd"/>
            <w:r w:rsidRPr="006830E2">
              <w:tab/>
              <w:t>IF (</w:t>
            </w:r>
            <w:proofErr w:type="spellStart"/>
            <w:r w:rsidRPr="006830E2">
              <w:t>A.4.1</w:t>
            </w:r>
            <w:proofErr w:type="spellEnd"/>
            <w:r w:rsidRPr="006830E2">
              <w:t xml:space="preserve">-1/2 AND </w:t>
            </w:r>
            <w:proofErr w:type="spellStart"/>
            <w:r w:rsidRPr="006830E2">
              <w:t>A.4.5</w:t>
            </w:r>
            <w:proofErr w:type="spellEnd"/>
            <w:r w:rsidRPr="006830E2">
              <w:t xml:space="preserve">-1/32 AND </w:t>
            </w:r>
            <w:proofErr w:type="spellStart"/>
            <w:r w:rsidRPr="006830E2">
              <w:t>A.4.4-1b</w:t>
            </w:r>
            <w:proofErr w:type="spellEnd"/>
            <w:r w:rsidRPr="006830E2">
              <w:t>/25) THEN R ELSE N/A</w:t>
            </w:r>
          </w:p>
        </w:tc>
      </w:tr>
      <w:tr w:rsidR="00363A6E" w:rsidRPr="006830E2" w14:paraId="5EAF6E1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1EE4B" w14:textId="77777777" w:rsidR="00363A6E" w:rsidRPr="006830E2" w:rsidRDefault="00363A6E" w:rsidP="00363A6E">
            <w:pPr>
              <w:pStyle w:val="TAN"/>
            </w:pPr>
            <w:proofErr w:type="spellStart"/>
            <w:r w:rsidRPr="006830E2">
              <w:t>C160</w:t>
            </w:r>
            <w:proofErr w:type="spellEnd"/>
            <w:r w:rsidRPr="006830E2">
              <w:tab/>
              <w:t>IF (</w:t>
            </w:r>
            <w:proofErr w:type="spellStart"/>
            <w:r w:rsidRPr="006830E2">
              <w:t>A.4.1</w:t>
            </w:r>
            <w:proofErr w:type="spellEnd"/>
            <w:r w:rsidRPr="006830E2">
              <w:t xml:space="preserve">-1/2 AND </w:t>
            </w:r>
            <w:proofErr w:type="spellStart"/>
            <w:r w:rsidRPr="006830E2">
              <w:t>A.4.5</w:t>
            </w:r>
            <w:proofErr w:type="spellEnd"/>
            <w:r w:rsidRPr="006830E2">
              <w:t xml:space="preserve">-1/32 AND </w:t>
            </w:r>
            <w:proofErr w:type="spellStart"/>
            <w:r w:rsidRPr="006830E2">
              <w:t>A.4.4-3b</w:t>
            </w:r>
            <w:proofErr w:type="spellEnd"/>
            <w:r w:rsidRPr="006830E2">
              <w:t xml:space="preserve">/111 AND </w:t>
            </w:r>
            <w:proofErr w:type="spellStart"/>
            <w:r w:rsidRPr="006830E2">
              <w:t>A.4.6</w:t>
            </w:r>
            <w:proofErr w:type="spellEnd"/>
            <w:r w:rsidRPr="006830E2">
              <w:t>-1/1) THEN R ELSE N/A</w:t>
            </w:r>
          </w:p>
        </w:tc>
      </w:tr>
      <w:tr w:rsidR="00363A6E" w:rsidRPr="006830E2" w14:paraId="245E526A"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E4C35" w14:textId="77777777" w:rsidR="00363A6E" w:rsidRPr="006830E2" w:rsidRDefault="00363A6E" w:rsidP="00363A6E">
            <w:pPr>
              <w:pStyle w:val="TAN"/>
            </w:pPr>
            <w:proofErr w:type="spellStart"/>
            <w:r w:rsidRPr="006830E2">
              <w:t>C160a</w:t>
            </w:r>
            <w:proofErr w:type="spellEnd"/>
            <w:r w:rsidRPr="006830E2">
              <w:tab/>
              <w:t>IF (</w:t>
            </w:r>
            <w:proofErr w:type="spellStart"/>
            <w:r w:rsidRPr="006830E2">
              <w:t>A.4.1</w:t>
            </w:r>
            <w:proofErr w:type="spellEnd"/>
            <w:r w:rsidRPr="006830E2">
              <w:t xml:space="preserve">-1/2 AND </w:t>
            </w:r>
            <w:proofErr w:type="spellStart"/>
            <w:r w:rsidRPr="006830E2">
              <w:t>A.4.5</w:t>
            </w:r>
            <w:proofErr w:type="spellEnd"/>
            <w:r w:rsidRPr="006830E2">
              <w:t xml:space="preserve">-1/32 AND </w:t>
            </w:r>
            <w:proofErr w:type="spellStart"/>
            <w:r w:rsidRPr="006830E2">
              <w:t>A.4.4-1b</w:t>
            </w:r>
            <w:proofErr w:type="spellEnd"/>
            <w:r w:rsidRPr="006830E2">
              <w:t xml:space="preserve">/111 AND (NOT </w:t>
            </w:r>
            <w:proofErr w:type="spellStart"/>
            <w:r w:rsidRPr="006830E2">
              <w:t>A.4.6.1</w:t>
            </w:r>
            <w:proofErr w:type="spellEnd"/>
            <w:r w:rsidRPr="006830E2">
              <w:t>-1/1)) THEN R ELSE N/A</w:t>
            </w:r>
          </w:p>
        </w:tc>
      </w:tr>
      <w:tr w:rsidR="00363A6E" w:rsidRPr="006830E2" w14:paraId="150E0CE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8C7915" w14:textId="77777777" w:rsidR="00363A6E" w:rsidRPr="006830E2" w:rsidRDefault="00363A6E" w:rsidP="00363A6E">
            <w:pPr>
              <w:pStyle w:val="TAN"/>
            </w:pPr>
            <w:proofErr w:type="spellStart"/>
            <w:r w:rsidRPr="006830E2">
              <w:rPr>
                <w:rFonts w:eastAsia="PMingLiU"/>
                <w:lang w:eastAsia="zh-TW"/>
              </w:rPr>
              <w:t>C161</w:t>
            </w:r>
            <w:proofErr w:type="spellEnd"/>
            <w:r w:rsidRPr="006830E2">
              <w:rPr>
                <w:rFonts w:eastAsia="PMingLiU"/>
                <w:lang w:eastAsia="zh-TW"/>
              </w:rPr>
              <w:tab/>
              <w:t xml:space="preserve">IF </w:t>
            </w:r>
            <w:proofErr w:type="spellStart"/>
            <w:r w:rsidRPr="006830E2">
              <w:rPr>
                <w:rFonts w:eastAsia="PMingLiU"/>
                <w:lang w:eastAsia="zh-TW"/>
              </w:rPr>
              <w:t>A.4.1</w:t>
            </w:r>
            <w:proofErr w:type="spellEnd"/>
            <w:r w:rsidRPr="006830E2">
              <w:rPr>
                <w:rFonts w:eastAsia="PMingLiU"/>
                <w:lang w:eastAsia="zh-TW"/>
              </w:rPr>
              <w:t>-1/2 AND (</w:t>
            </w:r>
            <w:proofErr w:type="spellStart"/>
            <w:r w:rsidRPr="006830E2">
              <w:rPr>
                <w:rFonts w:eastAsia="PMingLiU"/>
                <w:lang w:eastAsia="zh-TW"/>
              </w:rPr>
              <w:t>A.4.6.1</w:t>
            </w:r>
            <w:proofErr w:type="spellEnd"/>
            <w:r w:rsidRPr="006830E2">
              <w:rPr>
                <w:rFonts w:eastAsia="PMingLiU"/>
                <w:lang w:eastAsia="zh-TW"/>
              </w:rPr>
              <w:t xml:space="preserve">-1/4 OR </w:t>
            </w:r>
            <w:proofErr w:type="spellStart"/>
            <w:r w:rsidRPr="006830E2">
              <w:rPr>
                <w:rFonts w:eastAsia="PMingLiU"/>
                <w:lang w:eastAsia="zh-TW"/>
              </w:rPr>
              <w:t>A.4.6.3</w:t>
            </w:r>
            <w:proofErr w:type="spellEnd"/>
            <w:r w:rsidRPr="006830E2">
              <w:rPr>
                <w:rFonts w:eastAsia="PMingLiU"/>
                <w:lang w:eastAsia="zh-TW"/>
              </w:rPr>
              <w:t xml:space="preserve">-1/6 OR </w:t>
            </w:r>
            <w:proofErr w:type="spellStart"/>
            <w:r w:rsidRPr="006830E2">
              <w:rPr>
                <w:rFonts w:eastAsia="PMingLiU"/>
                <w:lang w:eastAsia="zh-TW"/>
              </w:rPr>
              <w:t>A.4.6.3</w:t>
            </w:r>
            <w:proofErr w:type="spellEnd"/>
            <w:r w:rsidRPr="006830E2">
              <w:rPr>
                <w:rFonts w:eastAsia="PMingLiU"/>
                <w:lang w:eastAsia="zh-TW"/>
              </w:rPr>
              <w:t xml:space="preserve">-1/7 OR </w:t>
            </w:r>
            <w:proofErr w:type="spellStart"/>
            <w:r w:rsidRPr="006830E2">
              <w:rPr>
                <w:rFonts w:eastAsia="PMingLiU"/>
                <w:lang w:eastAsia="zh-TW"/>
              </w:rPr>
              <w:t>A.4.6.3</w:t>
            </w:r>
            <w:proofErr w:type="spellEnd"/>
            <w:r w:rsidRPr="006830E2">
              <w:rPr>
                <w:rFonts w:eastAsia="PMingLiU"/>
                <w:lang w:eastAsia="zh-TW"/>
              </w:rPr>
              <w:t xml:space="preserve">-1/12 OR </w:t>
            </w:r>
            <w:proofErr w:type="spellStart"/>
            <w:r w:rsidRPr="006830E2">
              <w:rPr>
                <w:rFonts w:eastAsia="PMingLiU"/>
                <w:lang w:eastAsia="zh-TW"/>
              </w:rPr>
              <w:t>A.4.6.3</w:t>
            </w:r>
            <w:proofErr w:type="spellEnd"/>
            <w:r w:rsidRPr="006830E2">
              <w:rPr>
                <w:rFonts w:eastAsia="PMingLiU"/>
                <w:lang w:eastAsia="zh-TW"/>
              </w:rPr>
              <w:t xml:space="preserve">-1/11 </w:t>
            </w:r>
            <w:r w:rsidRPr="006830E2">
              <w:t xml:space="preserve">OR </w:t>
            </w:r>
            <w:proofErr w:type="spellStart"/>
            <w:r w:rsidRPr="006830E2">
              <w:t>A.4.6.2</w:t>
            </w:r>
            <w:proofErr w:type="spellEnd"/>
            <w:r w:rsidRPr="006830E2">
              <w:t xml:space="preserve">-1/4 OR </w:t>
            </w:r>
            <w:proofErr w:type="spellStart"/>
            <w:r w:rsidRPr="006830E2">
              <w:t>A.4.6.2</w:t>
            </w:r>
            <w:proofErr w:type="spellEnd"/>
            <w:r w:rsidRPr="006830E2">
              <w:t xml:space="preserve">-1/5) </w:t>
            </w:r>
            <w:r w:rsidRPr="006830E2">
              <w:rPr>
                <w:rFonts w:eastAsia="PMingLiU"/>
                <w:lang w:eastAsia="zh-TW"/>
              </w:rPr>
              <w:t xml:space="preserve">AND </w:t>
            </w:r>
            <w:proofErr w:type="spellStart"/>
            <w:r w:rsidRPr="006830E2">
              <w:rPr>
                <w:rFonts w:eastAsia="PMingLiU"/>
                <w:lang w:eastAsia="zh-TW"/>
              </w:rPr>
              <w:t>A.4.4-3</w:t>
            </w:r>
            <w:r w:rsidRPr="006830E2">
              <w:rPr>
                <w:lang w:eastAsia="zh-TW"/>
              </w:rPr>
              <w:t>b</w:t>
            </w:r>
            <w:proofErr w:type="spellEnd"/>
            <w:r w:rsidRPr="006830E2">
              <w:rPr>
                <w:rFonts w:eastAsia="PMingLiU"/>
                <w:lang w:eastAsia="zh-TW"/>
              </w:rPr>
              <w:t>/111 THEN R ELSE N/A</w:t>
            </w:r>
          </w:p>
        </w:tc>
      </w:tr>
      <w:tr w:rsidR="00363A6E" w:rsidRPr="006830E2" w14:paraId="5678EF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1871B" w14:textId="77777777" w:rsidR="00363A6E" w:rsidRPr="006830E2" w:rsidRDefault="00363A6E" w:rsidP="00363A6E">
            <w:pPr>
              <w:pStyle w:val="TAN"/>
              <w:rPr>
                <w:lang w:eastAsia="zh-TW"/>
              </w:rPr>
            </w:pPr>
            <w:proofErr w:type="spellStart"/>
            <w:r w:rsidRPr="006830E2">
              <w:rPr>
                <w:lang w:eastAsia="zh-TW"/>
              </w:rPr>
              <w:t>C162</w:t>
            </w:r>
            <w:proofErr w:type="spellEnd"/>
            <w:r w:rsidRPr="006830E2">
              <w:rPr>
                <w:lang w:eastAsia="zh-TW"/>
              </w:rPr>
              <w:tab/>
              <w:t>IF (</w:t>
            </w:r>
            <w:proofErr w:type="spellStart"/>
            <w:r w:rsidRPr="006830E2">
              <w:rPr>
                <w:lang w:eastAsia="zh-TW"/>
              </w:rPr>
              <w:t>A.4.1</w:t>
            </w:r>
            <w:proofErr w:type="spellEnd"/>
            <w:r w:rsidRPr="006830E2">
              <w:rPr>
                <w:lang w:eastAsia="zh-TW"/>
              </w:rPr>
              <w:t xml:space="preserve">-1/8 AND </w:t>
            </w:r>
            <w:proofErr w:type="spellStart"/>
            <w:r w:rsidRPr="006830E2">
              <w:rPr>
                <w:lang w:eastAsia="zh-TW"/>
              </w:rPr>
              <w:t>A.4.3</w:t>
            </w:r>
            <w:proofErr w:type="spellEnd"/>
            <w:r w:rsidRPr="006830E2">
              <w:rPr>
                <w:lang w:eastAsia="zh-TW"/>
              </w:rPr>
              <w:t xml:space="preserve">-7/2) AND </w:t>
            </w:r>
            <w:proofErr w:type="spellStart"/>
            <w:r w:rsidRPr="006830E2">
              <w:rPr>
                <w:lang w:eastAsia="zh-TW"/>
              </w:rPr>
              <w:t>A.4.5</w:t>
            </w:r>
            <w:proofErr w:type="spellEnd"/>
            <w:r w:rsidRPr="006830E2">
              <w:rPr>
                <w:lang w:eastAsia="zh-TW"/>
              </w:rPr>
              <w:t>-1/34 THEN R ELSE N/A</w:t>
            </w:r>
          </w:p>
        </w:tc>
      </w:tr>
      <w:tr w:rsidR="00363A6E" w:rsidRPr="006830E2" w14:paraId="69E76EF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86E40B" w14:textId="77777777" w:rsidR="00363A6E" w:rsidRPr="006830E2" w:rsidRDefault="00363A6E" w:rsidP="00363A6E">
            <w:pPr>
              <w:pStyle w:val="TAN"/>
              <w:rPr>
                <w:rFonts w:eastAsia="PMingLiU"/>
                <w:lang w:eastAsia="zh-TW"/>
              </w:rPr>
            </w:pPr>
            <w:proofErr w:type="spellStart"/>
            <w:r w:rsidRPr="006830E2">
              <w:t>C</w:t>
            </w:r>
            <w:r w:rsidRPr="006830E2">
              <w:rPr>
                <w:rFonts w:eastAsia="PMingLiU"/>
                <w:lang w:eastAsia="zh-TW"/>
              </w:rPr>
              <w:t>163</w:t>
            </w:r>
            <w:proofErr w:type="spellEnd"/>
            <w:r w:rsidRPr="006830E2">
              <w:rPr>
                <w:lang w:eastAsia="zh-TW"/>
              </w:rPr>
              <w:tab/>
            </w:r>
            <w:r w:rsidRPr="006830E2">
              <w:t>IF (</w:t>
            </w:r>
            <w:proofErr w:type="spellStart"/>
            <w:r w:rsidRPr="006830E2">
              <w:t>A.4.1</w:t>
            </w:r>
            <w:proofErr w:type="spellEnd"/>
            <w:r w:rsidRPr="006830E2">
              <w:t>-1/1 AND (</w:t>
            </w:r>
            <w:proofErr w:type="spellStart"/>
            <w:r w:rsidRPr="006830E2">
              <w:t>A.4.6.1</w:t>
            </w:r>
            <w:proofErr w:type="spellEnd"/>
            <w:r w:rsidRPr="006830E2">
              <w:t xml:space="preserve">-1/3 OR </w:t>
            </w:r>
            <w:proofErr w:type="spellStart"/>
            <w:r w:rsidRPr="006830E2">
              <w:t>A.4.6.3</w:t>
            </w:r>
            <w:proofErr w:type="spellEnd"/>
            <w:r w:rsidRPr="006830E2">
              <w:t xml:space="preserve">-1/3 OR </w:t>
            </w:r>
            <w:proofErr w:type="spellStart"/>
            <w:r w:rsidRPr="006830E2">
              <w:t>A.4.6.3</w:t>
            </w:r>
            <w:proofErr w:type="spellEnd"/>
            <w:r w:rsidRPr="006830E2">
              <w:t>-1/4)</w:t>
            </w:r>
            <w:r w:rsidRPr="006830E2">
              <w:rPr>
                <w:rFonts w:eastAsia="PMingLiU"/>
                <w:lang w:eastAsia="zh-TW"/>
              </w:rPr>
              <w:t xml:space="preserve"> AND </w:t>
            </w:r>
            <w:proofErr w:type="spellStart"/>
            <w:r w:rsidRPr="006830E2">
              <w:rPr>
                <w:lang w:eastAsia="zh-CN"/>
              </w:rPr>
              <w:t>A.4.4</w:t>
            </w:r>
            <w:r w:rsidRPr="006830E2">
              <w:t>-</w:t>
            </w:r>
            <w:r w:rsidRPr="006830E2">
              <w:rPr>
                <w:lang w:eastAsia="zh-CN"/>
              </w:rPr>
              <w:t>3</w:t>
            </w:r>
            <w:r w:rsidRPr="006830E2">
              <w:rPr>
                <w:rFonts w:eastAsia="PMingLiU"/>
                <w:lang w:eastAsia="zh-TW"/>
              </w:rPr>
              <w:t>a</w:t>
            </w:r>
            <w:proofErr w:type="spellEnd"/>
            <w:r w:rsidRPr="006830E2">
              <w:t>/111) THEN R ELSE N/A</w:t>
            </w:r>
          </w:p>
        </w:tc>
      </w:tr>
      <w:tr w:rsidR="00363A6E" w:rsidRPr="006830E2" w14:paraId="6F98FA2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989BAC" w14:textId="77777777" w:rsidR="00363A6E" w:rsidRPr="006830E2" w:rsidRDefault="00363A6E" w:rsidP="00363A6E">
            <w:pPr>
              <w:pStyle w:val="TAN"/>
              <w:rPr>
                <w:rFonts w:eastAsia="PMingLiU"/>
                <w:lang w:eastAsia="zh-TW"/>
              </w:rPr>
            </w:pPr>
            <w:proofErr w:type="spellStart"/>
            <w:r w:rsidRPr="006830E2">
              <w:t>C</w:t>
            </w:r>
            <w:r w:rsidRPr="006830E2">
              <w:rPr>
                <w:rFonts w:eastAsia="PMingLiU"/>
                <w:lang w:eastAsia="zh-TW"/>
              </w:rPr>
              <w:t>164</w:t>
            </w:r>
            <w:proofErr w:type="spellEnd"/>
            <w:r w:rsidRPr="006830E2">
              <w:rPr>
                <w:lang w:eastAsia="zh-TW"/>
              </w:rPr>
              <w:tab/>
            </w:r>
            <w:r w:rsidRPr="006830E2">
              <w:t>IF (</w:t>
            </w:r>
            <w:proofErr w:type="spellStart"/>
            <w:r w:rsidRPr="006830E2">
              <w:t>A.4.1</w:t>
            </w:r>
            <w:proofErr w:type="spellEnd"/>
            <w:r w:rsidRPr="006830E2">
              <w:t>-1/1 AND (</w:t>
            </w:r>
            <w:proofErr w:type="spellStart"/>
            <w:r w:rsidRPr="006830E2">
              <w:t>A.4.6.3</w:t>
            </w:r>
            <w:proofErr w:type="spellEnd"/>
            <w:r w:rsidRPr="006830E2">
              <w:t xml:space="preserve">-1/2 OR </w:t>
            </w:r>
            <w:proofErr w:type="spellStart"/>
            <w:r w:rsidRPr="006830E2">
              <w:t>A.4.6.2</w:t>
            </w:r>
            <w:proofErr w:type="spellEnd"/>
            <w:r w:rsidRPr="006830E2">
              <w:t>-1/2)</w:t>
            </w:r>
            <w:r w:rsidRPr="006830E2">
              <w:rPr>
                <w:rFonts w:eastAsia="PMingLiU"/>
                <w:lang w:eastAsia="zh-TW"/>
              </w:rPr>
              <w:t xml:space="preserve"> AND </w:t>
            </w:r>
            <w:proofErr w:type="spellStart"/>
            <w:r w:rsidRPr="006830E2">
              <w:rPr>
                <w:lang w:eastAsia="zh-CN"/>
              </w:rPr>
              <w:t>A.4.4</w:t>
            </w:r>
            <w:r w:rsidRPr="006830E2">
              <w:t>-</w:t>
            </w:r>
            <w:r w:rsidRPr="006830E2">
              <w:rPr>
                <w:lang w:eastAsia="zh-CN"/>
              </w:rPr>
              <w:t>3</w:t>
            </w:r>
            <w:r w:rsidRPr="006830E2">
              <w:rPr>
                <w:rFonts w:eastAsia="PMingLiU"/>
                <w:lang w:eastAsia="zh-TW"/>
              </w:rPr>
              <w:t>a</w:t>
            </w:r>
            <w:proofErr w:type="spellEnd"/>
            <w:r w:rsidRPr="006830E2">
              <w:t>/111) THEN R ELSE N/A</w:t>
            </w:r>
          </w:p>
        </w:tc>
      </w:tr>
      <w:tr w:rsidR="00363A6E" w:rsidRPr="006830E2" w14:paraId="0167B64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C2E212" w14:textId="77777777" w:rsidR="00363A6E" w:rsidRPr="006830E2" w:rsidRDefault="00363A6E" w:rsidP="00363A6E">
            <w:pPr>
              <w:pStyle w:val="TAN"/>
              <w:rPr>
                <w:rFonts w:eastAsia="PMingLiU"/>
                <w:lang w:eastAsia="zh-TW"/>
              </w:rPr>
            </w:pPr>
            <w:proofErr w:type="spellStart"/>
            <w:r w:rsidRPr="006830E2">
              <w:t>C</w:t>
            </w:r>
            <w:r w:rsidRPr="006830E2">
              <w:rPr>
                <w:rFonts w:eastAsia="PMingLiU"/>
                <w:lang w:eastAsia="zh-TW"/>
              </w:rPr>
              <w:t>165</w:t>
            </w:r>
            <w:proofErr w:type="spellEnd"/>
            <w:r w:rsidRPr="006830E2">
              <w:rPr>
                <w:lang w:eastAsia="zh-TW"/>
              </w:rPr>
              <w:tab/>
            </w:r>
            <w:r w:rsidRPr="006830E2">
              <w:t>IF (</w:t>
            </w:r>
            <w:proofErr w:type="spellStart"/>
            <w:r w:rsidRPr="006830E2">
              <w:t>A.4.1</w:t>
            </w:r>
            <w:proofErr w:type="spellEnd"/>
            <w:r w:rsidRPr="006830E2">
              <w:t>-1/2 AND (</w:t>
            </w:r>
            <w:proofErr w:type="spellStart"/>
            <w:r w:rsidRPr="006830E2">
              <w:t>A.4.6.1</w:t>
            </w:r>
            <w:proofErr w:type="spellEnd"/>
            <w:r w:rsidRPr="006830E2">
              <w:t xml:space="preserve">-1/3 OR </w:t>
            </w:r>
            <w:proofErr w:type="spellStart"/>
            <w:r w:rsidRPr="006830E2">
              <w:t>A.4.6.3</w:t>
            </w:r>
            <w:proofErr w:type="spellEnd"/>
            <w:r w:rsidRPr="006830E2">
              <w:t xml:space="preserve">-1/3 OR </w:t>
            </w:r>
            <w:proofErr w:type="spellStart"/>
            <w:r w:rsidRPr="006830E2">
              <w:t>A.4.6.3</w:t>
            </w:r>
            <w:proofErr w:type="spellEnd"/>
            <w:r w:rsidRPr="006830E2">
              <w:t>-1/4)</w:t>
            </w:r>
            <w:r w:rsidRPr="006830E2">
              <w:rPr>
                <w:rFonts w:eastAsia="PMingLiU"/>
                <w:lang w:eastAsia="zh-TW"/>
              </w:rPr>
              <w:t xml:space="preserve"> AND </w:t>
            </w:r>
            <w:proofErr w:type="spellStart"/>
            <w:r w:rsidRPr="006830E2">
              <w:rPr>
                <w:lang w:eastAsia="zh-CN"/>
              </w:rPr>
              <w:t>A.4.4</w:t>
            </w:r>
            <w:r w:rsidRPr="006830E2">
              <w:t>-</w:t>
            </w:r>
            <w:r w:rsidRPr="006830E2">
              <w:rPr>
                <w:lang w:eastAsia="zh-CN"/>
              </w:rPr>
              <w:t>3</w:t>
            </w:r>
            <w:r w:rsidRPr="006830E2">
              <w:rPr>
                <w:rFonts w:eastAsia="PMingLiU"/>
                <w:lang w:eastAsia="zh-TW"/>
              </w:rPr>
              <w:t>b</w:t>
            </w:r>
            <w:proofErr w:type="spellEnd"/>
            <w:r w:rsidRPr="006830E2">
              <w:t>/111) THEN R ELSE N/A</w:t>
            </w:r>
          </w:p>
        </w:tc>
      </w:tr>
      <w:tr w:rsidR="00363A6E" w:rsidRPr="006830E2" w14:paraId="4FBA7CD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C80D7F" w14:textId="77777777" w:rsidR="00363A6E" w:rsidRPr="006830E2" w:rsidRDefault="00363A6E" w:rsidP="00363A6E">
            <w:pPr>
              <w:pStyle w:val="TAN"/>
              <w:rPr>
                <w:rFonts w:eastAsia="PMingLiU"/>
                <w:lang w:eastAsia="zh-TW"/>
              </w:rPr>
            </w:pPr>
            <w:proofErr w:type="spellStart"/>
            <w:r w:rsidRPr="006830E2">
              <w:t>C</w:t>
            </w:r>
            <w:r w:rsidRPr="006830E2">
              <w:rPr>
                <w:rFonts w:eastAsia="PMingLiU"/>
                <w:lang w:eastAsia="zh-TW"/>
              </w:rPr>
              <w:t>166</w:t>
            </w:r>
            <w:proofErr w:type="spellEnd"/>
            <w:r w:rsidRPr="006830E2">
              <w:rPr>
                <w:lang w:eastAsia="zh-TW"/>
              </w:rPr>
              <w:tab/>
            </w:r>
            <w:r w:rsidRPr="006830E2">
              <w:t>IF (</w:t>
            </w:r>
            <w:proofErr w:type="spellStart"/>
            <w:r w:rsidRPr="006830E2">
              <w:t>A.4.1</w:t>
            </w:r>
            <w:proofErr w:type="spellEnd"/>
            <w:r w:rsidRPr="006830E2">
              <w:t>-1/2 AND (</w:t>
            </w:r>
            <w:proofErr w:type="spellStart"/>
            <w:r w:rsidRPr="006830E2">
              <w:t>A.4.6.3</w:t>
            </w:r>
            <w:proofErr w:type="spellEnd"/>
            <w:r w:rsidRPr="006830E2">
              <w:t xml:space="preserve">-1/2 OR </w:t>
            </w:r>
            <w:proofErr w:type="spellStart"/>
            <w:r w:rsidRPr="006830E2">
              <w:t>A.4.6.2</w:t>
            </w:r>
            <w:proofErr w:type="spellEnd"/>
            <w:r w:rsidRPr="006830E2">
              <w:t>-1/2)</w:t>
            </w:r>
            <w:r w:rsidRPr="006830E2">
              <w:rPr>
                <w:rFonts w:eastAsia="PMingLiU"/>
                <w:lang w:eastAsia="zh-TW"/>
              </w:rPr>
              <w:t xml:space="preserve"> AND </w:t>
            </w:r>
            <w:proofErr w:type="spellStart"/>
            <w:r w:rsidRPr="006830E2">
              <w:rPr>
                <w:lang w:eastAsia="zh-CN"/>
              </w:rPr>
              <w:t>A.4.4</w:t>
            </w:r>
            <w:r w:rsidRPr="006830E2">
              <w:t>-</w:t>
            </w:r>
            <w:r w:rsidRPr="006830E2">
              <w:rPr>
                <w:lang w:eastAsia="zh-CN"/>
              </w:rPr>
              <w:t>3</w:t>
            </w:r>
            <w:r w:rsidRPr="006830E2">
              <w:rPr>
                <w:rFonts w:eastAsia="PMingLiU"/>
                <w:lang w:eastAsia="zh-TW"/>
              </w:rPr>
              <w:t>b</w:t>
            </w:r>
            <w:proofErr w:type="spellEnd"/>
            <w:r w:rsidRPr="006830E2">
              <w:t>/111) THEN R ELSE N/A</w:t>
            </w:r>
          </w:p>
        </w:tc>
      </w:tr>
      <w:tr w:rsidR="00363A6E" w:rsidRPr="006830E2" w14:paraId="0D6FAA4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54B9FB" w14:textId="77777777" w:rsidR="00363A6E" w:rsidRPr="006830E2" w:rsidRDefault="00363A6E" w:rsidP="00363A6E">
            <w:pPr>
              <w:pStyle w:val="TAN"/>
            </w:pPr>
            <w:proofErr w:type="spellStart"/>
            <w:r w:rsidRPr="006830E2">
              <w:t>C</w:t>
            </w:r>
            <w:r w:rsidRPr="006830E2">
              <w:rPr>
                <w:rFonts w:eastAsia="PMingLiU"/>
                <w:lang w:eastAsia="zh-TW"/>
              </w:rPr>
              <w:t>167</w:t>
            </w:r>
            <w:proofErr w:type="spellEnd"/>
            <w:r w:rsidRPr="006830E2">
              <w:rPr>
                <w:lang w:eastAsia="zh-TW"/>
              </w:rPr>
              <w:tab/>
            </w:r>
            <w:r w:rsidRPr="006830E2">
              <w:t xml:space="preserve">IF </w:t>
            </w:r>
            <w:r w:rsidRPr="006830E2">
              <w:rPr>
                <w:rFonts w:eastAsia="PMingLiU"/>
                <w:lang w:eastAsia="zh-TW"/>
              </w:rPr>
              <w:t>(</w:t>
            </w:r>
            <w:r w:rsidRPr="006830E2">
              <w:t>(</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-1/2 AND </w:t>
            </w:r>
            <w:proofErr w:type="spellStart"/>
            <w:r w:rsidRPr="006830E2">
              <w:t>A.4.5</w:t>
            </w:r>
            <w:proofErr w:type="spellEnd"/>
            <w:r w:rsidRPr="006830E2">
              <w:t>-1/15</w:t>
            </w:r>
            <w:r w:rsidRPr="006830E2">
              <w:rPr>
                <w:rFonts w:eastAsia="PMingLiU"/>
                <w:lang w:eastAsia="zh-TW"/>
              </w:rPr>
              <w:t xml:space="preserve"> </w:t>
            </w:r>
            <w:r w:rsidRPr="006830E2">
              <w:t xml:space="preserve">AND </w:t>
            </w:r>
            <w:r w:rsidRPr="006830E2">
              <w:rPr>
                <w:rFonts w:eastAsia="PMingLiU"/>
                <w:lang w:eastAsia="zh-TW"/>
              </w:rPr>
              <w:t>(</w:t>
            </w:r>
            <w:proofErr w:type="spellStart"/>
            <w:r w:rsidRPr="006830E2">
              <w:rPr>
                <w:lang w:eastAsia="zh-CN"/>
              </w:rPr>
              <w:t>A.4.4</w:t>
            </w:r>
            <w:r w:rsidRPr="006830E2">
              <w:t>-</w:t>
            </w:r>
            <w:r w:rsidRPr="006830E2">
              <w:rPr>
                <w:lang w:eastAsia="zh-CN"/>
              </w:rPr>
              <w:t>3</w:t>
            </w:r>
            <w:r w:rsidRPr="006830E2">
              <w:rPr>
                <w:rFonts w:eastAsia="PMingLiU"/>
                <w:lang w:eastAsia="zh-TW"/>
              </w:rPr>
              <w:t>a</w:t>
            </w:r>
            <w:proofErr w:type="spellEnd"/>
            <w:r w:rsidRPr="006830E2">
              <w:t>/111</w:t>
            </w:r>
            <w:r w:rsidRPr="006830E2">
              <w:rPr>
                <w:rFonts w:eastAsia="PMingLiU"/>
                <w:lang w:eastAsia="zh-TW"/>
              </w:rPr>
              <w:t xml:space="preserve"> AND </w:t>
            </w:r>
            <w:proofErr w:type="spellStart"/>
            <w:r w:rsidRPr="006830E2">
              <w:rPr>
                <w:lang w:eastAsia="zh-CN"/>
              </w:rPr>
              <w:t>A.4.4</w:t>
            </w:r>
            <w:r w:rsidRPr="006830E2">
              <w:t>-</w:t>
            </w:r>
            <w:r w:rsidRPr="006830E2">
              <w:rPr>
                <w:lang w:eastAsia="zh-CN"/>
              </w:rPr>
              <w:t>3</w:t>
            </w:r>
            <w:r w:rsidRPr="006830E2">
              <w:rPr>
                <w:rFonts w:eastAsia="PMingLiU"/>
                <w:lang w:eastAsia="zh-TW"/>
              </w:rPr>
              <w:t>b</w:t>
            </w:r>
            <w:proofErr w:type="spellEnd"/>
            <w:r w:rsidRPr="006830E2">
              <w:t>/111</w:t>
            </w:r>
            <w:r w:rsidRPr="006830E2">
              <w:rPr>
                <w:rFonts w:eastAsia="PMingLiU"/>
                <w:lang w:eastAsia="zh-TW"/>
              </w:rPr>
              <w:t>))</w:t>
            </w:r>
            <w:r w:rsidRPr="006830E2">
              <w:t xml:space="preserve"> THEN R ELSE N/A</w:t>
            </w:r>
          </w:p>
        </w:tc>
      </w:tr>
      <w:tr w:rsidR="00363A6E" w:rsidRPr="006830E2" w14:paraId="62A9881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E516D4" w14:textId="77777777" w:rsidR="00363A6E" w:rsidRPr="006830E2" w:rsidRDefault="00363A6E" w:rsidP="00363A6E">
            <w:pPr>
              <w:pStyle w:val="TAN"/>
            </w:pPr>
            <w:proofErr w:type="spellStart"/>
            <w:r w:rsidRPr="006830E2">
              <w:t>C</w:t>
            </w:r>
            <w:r w:rsidRPr="006830E2">
              <w:rPr>
                <w:rFonts w:eastAsia="PMingLiU"/>
                <w:lang w:eastAsia="zh-TW"/>
              </w:rPr>
              <w:t>168</w:t>
            </w:r>
            <w:proofErr w:type="spellEnd"/>
            <w:r w:rsidRPr="006830E2">
              <w:rPr>
                <w:lang w:eastAsia="zh-TW"/>
              </w:rPr>
              <w:tab/>
            </w:r>
            <w:r w:rsidRPr="006830E2">
              <w:t>IF ((</w:t>
            </w:r>
            <w:proofErr w:type="spellStart"/>
            <w:r w:rsidRPr="006830E2">
              <w:t>A.4.1</w:t>
            </w:r>
            <w:proofErr w:type="spellEnd"/>
            <w:r w:rsidRPr="006830E2">
              <w:t xml:space="preserve">-1/1 AND </w:t>
            </w:r>
            <w:proofErr w:type="spellStart"/>
            <w:r w:rsidRPr="006830E2">
              <w:t>A.4.1</w:t>
            </w:r>
            <w:proofErr w:type="spellEnd"/>
            <w:r w:rsidRPr="006830E2">
              <w:t xml:space="preserve">-1/2) AND </w:t>
            </w:r>
            <w:proofErr w:type="spellStart"/>
            <w:r w:rsidRPr="006830E2">
              <w:t>A.4.6</w:t>
            </w:r>
            <w:proofErr w:type="spellEnd"/>
            <w:r w:rsidRPr="006830E2">
              <w:t xml:space="preserve">-1/2 AND </w:t>
            </w:r>
            <w:proofErr w:type="spellStart"/>
            <w:r w:rsidRPr="006830E2">
              <w:t>A.4.5</w:t>
            </w:r>
            <w:proofErr w:type="spellEnd"/>
            <w:r w:rsidRPr="006830E2">
              <w:t xml:space="preserve">-1/14 AND </w:t>
            </w:r>
            <w:r w:rsidRPr="006830E2">
              <w:rPr>
                <w:rFonts w:eastAsia="PMingLiU"/>
                <w:lang w:eastAsia="zh-TW"/>
              </w:rPr>
              <w:t>(</w:t>
            </w:r>
            <w:proofErr w:type="spellStart"/>
            <w:r w:rsidRPr="006830E2">
              <w:rPr>
                <w:lang w:eastAsia="zh-CN"/>
              </w:rPr>
              <w:t>A.4.4</w:t>
            </w:r>
            <w:r w:rsidRPr="006830E2">
              <w:t>-</w:t>
            </w:r>
            <w:r w:rsidRPr="006830E2">
              <w:rPr>
                <w:lang w:eastAsia="zh-CN"/>
              </w:rPr>
              <w:t>3</w:t>
            </w:r>
            <w:r w:rsidRPr="006830E2">
              <w:rPr>
                <w:rFonts w:eastAsia="PMingLiU"/>
                <w:lang w:eastAsia="zh-TW"/>
              </w:rPr>
              <w:t>a</w:t>
            </w:r>
            <w:proofErr w:type="spellEnd"/>
            <w:r w:rsidRPr="006830E2">
              <w:t>/111</w:t>
            </w:r>
            <w:r w:rsidRPr="006830E2">
              <w:rPr>
                <w:rFonts w:eastAsia="PMingLiU"/>
                <w:lang w:eastAsia="zh-TW"/>
              </w:rPr>
              <w:t xml:space="preserve"> AND </w:t>
            </w:r>
            <w:proofErr w:type="spellStart"/>
            <w:r w:rsidRPr="006830E2">
              <w:rPr>
                <w:lang w:eastAsia="zh-CN"/>
              </w:rPr>
              <w:t>A.4.4</w:t>
            </w:r>
            <w:r w:rsidRPr="006830E2">
              <w:t>-</w:t>
            </w:r>
            <w:r w:rsidRPr="006830E2">
              <w:rPr>
                <w:lang w:eastAsia="zh-CN"/>
              </w:rPr>
              <w:t>3</w:t>
            </w:r>
            <w:r w:rsidRPr="006830E2">
              <w:rPr>
                <w:rFonts w:eastAsia="PMingLiU"/>
                <w:lang w:eastAsia="zh-TW"/>
              </w:rPr>
              <w:t>b</w:t>
            </w:r>
            <w:proofErr w:type="spellEnd"/>
            <w:r w:rsidRPr="006830E2">
              <w:t>/111</w:t>
            </w:r>
            <w:r w:rsidRPr="006830E2">
              <w:rPr>
                <w:rFonts w:eastAsia="PMingLiU"/>
                <w:lang w:eastAsia="zh-TW"/>
              </w:rPr>
              <w:t>)</w:t>
            </w:r>
            <w:r w:rsidRPr="006830E2">
              <w:t>) THEN R ELSE N/A</w:t>
            </w:r>
          </w:p>
        </w:tc>
      </w:tr>
      <w:tr w:rsidR="00363A6E" w:rsidRPr="006830E2" w14:paraId="0202D01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D7130E" w14:textId="77777777" w:rsidR="00363A6E" w:rsidRPr="006830E2" w:rsidRDefault="00363A6E" w:rsidP="00363A6E">
            <w:pPr>
              <w:pStyle w:val="TAN"/>
            </w:pPr>
            <w:proofErr w:type="spellStart"/>
            <w:r w:rsidRPr="006830E2">
              <w:t>C169</w:t>
            </w:r>
            <w:proofErr w:type="spellEnd"/>
            <w:r w:rsidRPr="006830E2">
              <w:tab/>
              <w:t>IF (</w:t>
            </w:r>
            <w:proofErr w:type="spellStart"/>
            <w:r w:rsidRPr="006830E2">
              <w:t>A.4.1</w:t>
            </w:r>
            <w:proofErr w:type="spellEnd"/>
            <w:r w:rsidRPr="006830E2">
              <w:t xml:space="preserve">-1/1 AND </w:t>
            </w:r>
            <w:proofErr w:type="spellStart"/>
            <w:r w:rsidRPr="006830E2">
              <w:t>A.4.1</w:t>
            </w:r>
            <w:proofErr w:type="spellEnd"/>
            <w:r w:rsidRPr="006830E2">
              <w:t>-1/2) AND (</w:t>
            </w:r>
            <w:proofErr w:type="spellStart"/>
            <w:r w:rsidRPr="006830E2">
              <w:t>A.4.6.2</w:t>
            </w:r>
            <w:proofErr w:type="spellEnd"/>
            <w:r w:rsidRPr="006830E2">
              <w:t xml:space="preserve">-1/6 OR </w:t>
            </w:r>
            <w:proofErr w:type="spellStart"/>
            <w:r w:rsidRPr="006830E2">
              <w:t>A.4.6.3</w:t>
            </w:r>
            <w:proofErr w:type="spellEnd"/>
            <w:r w:rsidRPr="006830E2">
              <w:t xml:space="preserve">-1/13 OR </w:t>
            </w:r>
            <w:proofErr w:type="spellStart"/>
            <w:r w:rsidRPr="006830E2">
              <w:t>A.4.6.2</w:t>
            </w:r>
            <w:proofErr w:type="spellEnd"/>
            <w:r w:rsidRPr="006830E2">
              <w:t xml:space="preserve">-1/8 OR </w:t>
            </w:r>
            <w:proofErr w:type="spellStart"/>
            <w:r w:rsidRPr="006830E2">
              <w:t>A.4.6.3</w:t>
            </w:r>
            <w:proofErr w:type="spellEnd"/>
            <w:r w:rsidRPr="006830E2">
              <w:t xml:space="preserve">-1/15 OR </w:t>
            </w:r>
            <w:proofErr w:type="spellStart"/>
            <w:r w:rsidRPr="006830E2">
              <w:t>A.4.6.3</w:t>
            </w:r>
            <w:proofErr w:type="spellEnd"/>
            <w:r w:rsidRPr="006830E2">
              <w:t xml:space="preserve">-1/16 OR </w:t>
            </w:r>
            <w:proofErr w:type="spellStart"/>
            <w:r w:rsidRPr="006830E2">
              <w:t>A.4.6.3</w:t>
            </w:r>
            <w:proofErr w:type="spellEnd"/>
            <w:r w:rsidRPr="006830E2">
              <w:t>-1/17) AND (</w:t>
            </w:r>
            <w:proofErr w:type="spellStart"/>
            <w:r w:rsidRPr="006830E2">
              <w:t>A.4.4-3a</w:t>
            </w:r>
            <w:proofErr w:type="spellEnd"/>
            <w:r w:rsidRPr="006830E2">
              <w:t xml:space="preserve">/111 AND </w:t>
            </w:r>
            <w:proofErr w:type="spellStart"/>
            <w:r w:rsidRPr="006830E2">
              <w:t>A.4.4-3b</w:t>
            </w:r>
            <w:proofErr w:type="spellEnd"/>
            <w:r w:rsidRPr="006830E2">
              <w:t>/111) THEN R ELSE N/A</w:t>
            </w:r>
          </w:p>
        </w:tc>
      </w:tr>
      <w:tr w:rsidR="00363A6E" w:rsidRPr="006830E2" w14:paraId="4FC0714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F69BB6" w14:textId="77777777" w:rsidR="00363A6E" w:rsidRPr="006830E2" w:rsidRDefault="00363A6E" w:rsidP="00363A6E">
            <w:pPr>
              <w:pStyle w:val="TAN"/>
            </w:pPr>
            <w:proofErr w:type="spellStart"/>
            <w:r w:rsidRPr="006830E2">
              <w:t>C170</w:t>
            </w:r>
            <w:proofErr w:type="spellEnd"/>
            <w:r w:rsidRPr="006830E2">
              <w:tab/>
              <w:t>IF (</w:t>
            </w:r>
            <w:proofErr w:type="spellStart"/>
            <w:r w:rsidRPr="006830E2">
              <w:t>A.4.1</w:t>
            </w:r>
            <w:proofErr w:type="spellEnd"/>
            <w:r w:rsidRPr="006830E2">
              <w:t xml:space="preserve">-1/1 AND </w:t>
            </w:r>
            <w:proofErr w:type="spellStart"/>
            <w:r w:rsidRPr="006830E2">
              <w:t>A.4.1</w:t>
            </w:r>
            <w:proofErr w:type="spellEnd"/>
            <w:r w:rsidRPr="006830E2">
              <w:t>-1/2) AND (</w:t>
            </w:r>
            <w:proofErr w:type="spellStart"/>
            <w:r w:rsidRPr="006830E2">
              <w:t>A.4.6.3</w:t>
            </w:r>
            <w:proofErr w:type="spellEnd"/>
            <w:r w:rsidRPr="006830E2">
              <w:t xml:space="preserve">-1/14) AND </w:t>
            </w:r>
            <w:proofErr w:type="spellStart"/>
            <w:r w:rsidRPr="006830E2">
              <w:t>A.4.4-3a</w:t>
            </w:r>
            <w:proofErr w:type="spellEnd"/>
            <w:r w:rsidRPr="006830E2">
              <w:t>/111 THEN R ELSE N/A</w:t>
            </w:r>
          </w:p>
        </w:tc>
      </w:tr>
      <w:tr w:rsidR="00363A6E" w:rsidRPr="006830E2" w14:paraId="759AD72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C6B1AC" w14:textId="77777777" w:rsidR="00363A6E" w:rsidRPr="006830E2" w:rsidRDefault="00363A6E" w:rsidP="00363A6E">
            <w:pPr>
              <w:pStyle w:val="TAN"/>
            </w:pPr>
            <w:proofErr w:type="spellStart"/>
            <w:r w:rsidRPr="006830E2">
              <w:t>C171</w:t>
            </w:r>
            <w:proofErr w:type="spellEnd"/>
            <w:r w:rsidRPr="006830E2">
              <w:tab/>
              <w:t xml:space="preserve">IF </w:t>
            </w:r>
            <w:proofErr w:type="spellStart"/>
            <w:r w:rsidRPr="006830E2">
              <w:t>A.4.1</w:t>
            </w:r>
            <w:proofErr w:type="spellEnd"/>
            <w:r w:rsidRPr="006830E2">
              <w:t>-1/1 AND (</w:t>
            </w:r>
            <w:proofErr w:type="spellStart"/>
            <w:r w:rsidRPr="006830E2">
              <w:t>A.4.6.3</w:t>
            </w:r>
            <w:proofErr w:type="spellEnd"/>
            <w:r w:rsidRPr="006830E2">
              <w:t xml:space="preserve">-1/13 OR </w:t>
            </w:r>
            <w:proofErr w:type="spellStart"/>
            <w:r w:rsidRPr="006830E2">
              <w:t>A.4.6.3</w:t>
            </w:r>
            <w:proofErr w:type="spellEnd"/>
            <w:r w:rsidRPr="006830E2">
              <w:t xml:space="preserve">-1/15 OR </w:t>
            </w:r>
            <w:proofErr w:type="spellStart"/>
            <w:r w:rsidRPr="006830E2">
              <w:t>A.4.6.3</w:t>
            </w:r>
            <w:proofErr w:type="spellEnd"/>
            <w:r w:rsidRPr="006830E2">
              <w:t xml:space="preserve">-1/16 OR </w:t>
            </w:r>
            <w:proofErr w:type="spellStart"/>
            <w:r w:rsidRPr="006830E2">
              <w:t>A.4.6.3</w:t>
            </w:r>
            <w:proofErr w:type="spellEnd"/>
            <w:r w:rsidRPr="006830E2">
              <w:t xml:space="preserve">-1/17 OR </w:t>
            </w:r>
            <w:proofErr w:type="spellStart"/>
            <w:r w:rsidRPr="006830E2">
              <w:t>A.4.6.2</w:t>
            </w:r>
            <w:proofErr w:type="spellEnd"/>
            <w:r w:rsidRPr="006830E2">
              <w:t xml:space="preserve">-1/6 OR </w:t>
            </w:r>
            <w:proofErr w:type="spellStart"/>
            <w:r w:rsidRPr="006830E2">
              <w:t>A.4.6.2</w:t>
            </w:r>
            <w:proofErr w:type="spellEnd"/>
            <w:r w:rsidRPr="006830E2">
              <w:t xml:space="preserve">-1/7 OR </w:t>
            </w:r>
            <w:proofErr w:type="spellStart"/>
            <w:r w:rsidRPr="006830E2">
              <w:t>A.4.6.2</w:t>
            </w:r>
            <w:proofErr w:type="spellEnd"/>
            <w:r w:rsidRPr="006830E2">
              <w:t xml:space="preserve">-1/8) AND </w:t>
            </w:r>
            <w:proofErr w:type="spellStart"/>
            <w:r w:rsidRPr="006830E2">
              <w:t>A.4.4-3b</w:t>
            </w:r>
            <w:proofErr w:type="spellEnd"/>
            <w:r w:rsidRPr="006830E2">
              <w:t>/111 THEN R ELSE N/A</w:t>
            </w:r>
          </w:p>
        </w:tc>
      </w:tr>
      <w:tr w:rsidR="00363A6E" w:rsidRPr="006830E2" w14:paraId="3C31BA8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3C811B" w14:textId="77777777" w:rsidR="00363A6E" w:rsidRPr="006830E2" w:rsidRDefault="00363A6E" w:rsidP="00363A6E">
            <w:pPr>
              <w:pStyle w:val="TAN"/>
            </w:pPr>
            <w:proofErr w:type="spellStart"/>
            <w:r w:rsidRPr="006830E2">
              <w:t>C172</w:t>
            </w:r>
            <w:proofErr w:type="spellEnd"/>
            <w:r w:rsidRPr="006830E2">
              <w:tab/>
              <w:t xml:space="preserve">IF </w:t>
            </w:r>
            <w:proofErr w:type="spellStart"/>
            <w:r w:rsidRPr="006830E2">
              <w:t>A.4.1</w:t>
            </w:r>
            <w:proofErr w:type="spellEnd"/>
            <w:r w:rsidRPr="006830E2">
              <w:t>-1/1 AND (</w:t>
            </w:r>
            <w:proofErr w:type="spellStart"/>
            <w:r w:rsidRPr="006830E2">
              <w:t>A.4.6.3</w:t>
            </w:r>
            <w:proofErr w:type="spellEnd"/>
            <w:r w:rsidRPr="006830E2">
              <w:t xml:space="preserve">-1/14) AND </w:t>
            </w:r>
            <w:proofErr w:type="spellStart"/>
            <w:r w:rsidRPr="006830E2">
              <w:t>A.4.4-3a</w:t>
            </w:r>
            <w:proofErr w:type="spellEnd"/>
            <w:r w:rsidRPr="006830E2">
              <w:t>/111 THEN R ELSE N/A</w:t>
            </w:r>
          </w:p>
        </w:tc>
      </w:tr>
      <w:tr w:rsidR="00363A6E" w:rsidRPr="006830E2" w14:paraId="47C0430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CEB9F1" w14:textId="77777777" w:rsidR="00363A6E" w:rsidRPr="006830E2" w:rsidRDefault="00363A6E" w:rsidP="00363A6E">
            <w:pPr>
              <w:pStyle w:val="TAN"/>
            </w:pPr>
            <w:proofErr w:type="spellStart"/>
            <w:r w:rsidRPr="006830E2">
              <w:t>C173</w:t>
            </w:r>
            <w:proofErr w:type="spellEnd"/>
            <w:r w:rsidRPr="006830E2">
              <w:tab/>
              <w:t xml:space="preserve">IF </w:t>
            </w:r>
            <w:proofErr w:type="spellStart"/>
            <w:r w:rsidRPr="006830E2">
              <w:t>A.4.1</w:t>
            </w:r>
            <w:proofErr w:type="spellEnd"/>
            <w:r w:rsidRPr="006830E2">
              <w:t>-1/2 AND (</w:t>
            </w:r>
            <w:proofErr w:type="spellStart"/>
            <w:r w:rsidRPr="006830E2">
              <w:t>A.4.6.3</w:t>
            </w:r>
            <w:proofErr w:type="spellEnd"/>
            <w:r w:rsidRPr="006830E2">
              <w:t xml:space="preserve">-1/13 OR </w:t>
            </w:r>
            <w:proofErr w:type="spellStart"/>
            <w:r w:rsidRPr="006830E2">
              <w:t>A.4.6.3</w:t>
            </w:r>
            <w:proofErr w:type="spellEnd"/>
            <w:r w:rsidRPr="006830E2">
              <w:t xml:space="preserve">-1/15 OR </w:t>
            </w:r>
            <w:proofErr w:type="spellStart"/>
            <w:r w:rsidRPr="006830E2">
              <w:t>A.4.6.3</w:t>
            </w:r>
            <w:proofErr w:type="spellEnd"/>
            <w:r w:rsidRPr="006830E2">
              <w:t xml:space="preserve">-1/16 OR </w:t>
            </w:r>
            <w:proofErr w:type="spellStart"/>
            <w:r w:rsidRPr="006830E2">
              <w:t>A.4.6.3</w:t>
            </w:r>
            <w:proofErr w:type="spellEnd"/>
            <w:r w:rsidRPr="006830E2">
              <w:t xml:space="preserve">-1/17 OR </w:t>
            </w:r>
            <w:proofErr w:type="spellStart"/>
            <w:r w:rsidRPr="006830E2">
              <w:t>A.4.6.2</w:t>
            </w:r>
            <w:proofErr w:type="spellEnd"/>
            <w:r w:rsidRPr="006830E2">
              <w:t xml:space="preserve">-1/6 OR </w:t>
            </w:r>
            <w:proofErr w:type="spellStart"/>
            <w:r w:rsidRPr="006830E2">
              <w:t>A.4.6.2</w:t>
            </w:r>
            <w:proofErr w:type="spellEnd"/>
            <w:r w:rsidRPr="006830E2">
              <w:t xml:space="preserve">-1/7 OR </w:t>
            </w:r>
            <w:proofErr w:type="spellStart"/>
            <w:r w:rsidRPr="006830E2">
              <w:t>A.4.6.2</w:t>
            </w:r>
            <w:proofErr w:type="spellEnd"/>
            <w:r w:rsidRPr="006830E2">
              <w:t xml:space="preserve">-1/8) AND </w:t>
            </w:r>
            <w:proofErr w:type="spellStart"/>
            <w:r w:rsidRPr="006830E2">
              <w:t>A.4.4-3a</w:t>
            </w:r>
            <w:proofErr w:type="spellEnd"/>
            <w:r w:rsidRPr="006830E2">
              <w:t>/111 THEN R ELSE N/A</w:t>
            </w:r>
          </w:p>
        </w:tc>
      </w:tr>
      <w:tr w:rsidR="00363A6E" w:rsidRPr="006830E2" w14:paraId="362A265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7E2F2" w14:textId="77777777" w:rsidR="00363A6E" w:rsidRPr="006830E2" w:rsidRDefault="00363A6E" w:rsidP="00363A6E">
            <w:pPr>
              <w:pStyle w:val="TAN"/>
            </w:pPr>
            <w:proofErr w:type="spellStart"/>
            <w:r w:rsidRPr="006830E2">
              <w:t>C174</w:t>
            </w:r>
            <w:proofErr w:type="spellEnd"/>
            <w:r w:rsidRPr="006830E2">
              <w:tab/>
              <w:t xml:space="preserve">IF </w:t>
            </w:r>
            <w:proofErr w:type="spellStart"/>
            <w:r w:rsidRPr="006830E2">
              <w:t>A.4.1</w:t>
            </w:r>
            <w:proofErr w:type="spellEnd"/>
            <w:r w:rsidRPr="006830E2">
              <w:t>-1/2 AND (</w:t>
            </w:r>
            <w:proofErr w:type="spellStart"/>
            <w:r w:rsidRPr="006830E2">
              <w:t>A.4.6.3</w:t>
            </w:r>
            <w:proofErr w:type="spellEnd"/>
            <w:r w:rsidRPr="006830E2">
              <w:t xml:space="preserve">-1/14 OR </w:t>
            </w:r>
            <w:proofErr w:type="spellStart"/>
            <w:r w:rsidRPr="006830E2">
              <w:t>A.4.6.1</w:t>
            </w:r>
            <w:proofErr w:type="spellEnd"/>
            <w:r w:rsidRPr="006830E2">
              <w:t xml:space="preserve">-1/5) AND </w:t>
            </w:r>
            <w:proofErr w:type="spellStart"/>
            <w:r w:rsidRPr="006830E2">
              <w:t>A.4.4-3a</w:t>
            </w:r>
            <w:proofErr w:type="spellEnd"/>
            <w:r w:rsidRPr="006830E2">
              <w:t>/111 THEN R ELSE N/A</w:t>
            </w:r>
          </w:p>
        </w:tc>
      </w:tr>
      <w:tr w:rsidR="00363A6E" w:rsidRPr="006830E2" w14:paraId="7652D9C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0ED6CB" w14:textId="77777777" w:rsidR="00363A6E" w:rsidRPr="006830E2" w:rsidRDefault="00363A6E" w:rsidP="00363A6E">
            <w:pPr>
              <w:pStyle w:val="TAN"/>
            </w:pPr>
            <w:proofErr w:type="spellStart"/>
            <w:r w:rsidRPr="006830E2">
              <w:t>C175</w:t>
            </w:r>
            <w:proofErr w:type="spellEnd"/>
            <w:r w:rsidRPr="006830E2">
              <w:tab/>
              <w:t xml:space="preserve">IF </w:t>
            </w:r>
            <w:proofErr w:type="spellStart"/>
            <w:r w:rsidRPr="006830E2">
              <w:t>A.4.1</w:t>
            </w:r>
            <w:proofErr w:type="spellEnd"/>
            <w:r w:rsidRPr="006830E2">
              <w:t xml:space="preserve">-1/1 AND </w:t>
            </w:r>
            <w:proofErr w:type="spellStart"/>
            <w:r w:rsidRPr="006830E2">
              <w:t>A.4.2</w:t>
            </w:r>
            <w:proofErr w:type="spellEnd"/>
            <w:r w:rsidRPr="006830E2">
              <w:t xml:space="preserve">-1/8 AND </w:t>
            </w:r>
            <w:proofErr w:type="spellStart"/>
            <w:r w:rsidRPr="006830E2">
              <w:t>A.4.4-1a</w:t>
            </w:r>
            <w:proofErr w:type="spellEnd"/>
            <w:r w:rsidRPr="006830E2">
              <w:t>/5 THEN R ELSE N/A</w:t>
            </w:r>
          </w:p>
        </w:tc>
      </w:tr>
      <w:tr w:rsidR="00363A6E" w:rsidRPr="006830E2" w14:paraId="44174CA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796B53" w14:textId="77777777" w:rsidR="00363A6E" w:rsidRPr="006830E2" w:rsidRDefault="00363A6E" w:rsidP="00363A6E">
            <w:pPr>
              <w:pStyle w:val="TAN"/>
            </w:pPr>
            <w:proofErr w:type="spellStart"/>
            <w:r w:rsidRPr="006830E2">
              <w:t>C176</w:t>
            </w:r>
            <w:proofErr w:type="spellEnd"/>
            <w:r w:rsidRPr="006830E2">
              <w:tab/>
              <w:t xml:space="preserve">IF </w:t>
            </w:r>
            <w:proofErr w:type="spellStart"/>
            <w:r w:rsidRPr="006830E2">
              <w:t>A.4.1</w:t>
            </w:r>
            <w:proofErr w:type="spellEnd"/>
            <w:r w:rsidRPr="006830E2">
              <w:t xml:space="preserve">-1/1 AND </w:t>
            </w:r>
            <w:proofErr w:type="spellStart"/>
            <w:r w:rsidRPr="006830E2">
              <w:t>A.4.2</w:t>
            </w:r>
            <w:proofErr w:type="spellEnd"/>
            <w:r w:rsidRPr="006830E2">
              <w:t>-1/8 THEN R ELSE N/A</w:t>
            </w:r>
          </w:p>
        </w:tc>
      </w:tr>
      <w:tr w:rsidR="00363A6E" w:rsidRPr="006830E2" w14:paraId="7BB6264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E4AC63" w14:textId="77777777" w:rsidR="00363A6E" w:rsidRPr="006830E2" w:rsidRDefault="00363A6E" w:rsidP="00363A6E">
            <w:pPr>
              <w:pStyle w:val="TAN"/>
            </w:pPr>
            <w:proofErr w:type="spellStart"/>
            <w:r w:rsidRPr="006830E2">
              <w:t>C177</w:t>
            </w:r>
            <w:proofErr w:type="spellEnd"/>
            <w:r w:rsidRPr="006830E2">
              <w:tab/>
              <w:t xml:space="preserve">IF </w:t>
            </w:r>
            <w:proofErr w:type="spellStart"/>
            <w:r w:rsidRPr="006830E2">
              <w:t>A.4.1</w:t>
            </w:r>
            <w:proofErr w:type="spellEnd"/>
            <w:r w:rsidRPr="006830E2">
              <w:t>-1/1 AND (</w:t>
            </w:r>
            <w:proofErr w:type="spellStart"/>
            <w:r w:rsidRPr="006830E2">
              <w:t>A.4.2</w:t>
            </w:r>
            <w:proofErr w:type="spellEnd"/>
            <w:r w:rsidRPr="006830E2">
              <w:t xml:space="preserve">-1/8 AND </w:t>
            </w:r>
            <w:proofErr w:type="spellStart"/>
            <w:r w:rsidRPr="006830E2">
              <w:t>A.4.5</w:t>
            </w:r>
            <w:proofErr w:type="spellEnd"/>
            <w:r w:rsidRPr="006830E2">
              <w:t>-1/27) THEN R ELSE N/A</w:t>
            </w:r>
          </w:p>
        </w:tc>
      </w:tr>
      <w:tr w:rsidR="00363A6E" w:rsidRPr="006830E2" w14:paraId="4A8B6BB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E69915" w14:textId="77777777" w:rsidR="00363A6E" w:rsidRPr="006830E2" w:rsidRDefault="00363A6E" w:rsidP="00363A6E">
            <w:pPr>
              <w:pStyle w:val="TAN"/>
            </w:pPr>
            <w:proofErr w:type="spellStart"/>
            <w:r w:rsidRPr="006830E2">
              <w:t>C178</w:t>
            </w:r>
            <w:proofErr w:type="spellEnd"/>
            <w:r w:rsidRPr="006830E2">
              <w:tab/>
              <w:t xml:space="preserve">IF </w:t>
            </w:r>
            <w:proofErr w:type="spellStart"/>
            <w:r w:rsidRPr="006830E2">
              <w:t>A.4.1</w:t>
            </w:r>
            <w:proofErr w:type="spellEnd"/>
            <w:r w:rsidRPr="006830E2">
              <w:t xml:space="preserve">-1/2 AND </w:t>
            </w:r>
            <w:proofErr w:type="spellStart"/>
            <w:r w:rsidRPr="006830E2">
              <w:t>A.4.2</w:t>
            </w:r>
            <w:proofErr w:type="spellEnd"/>
            <w:r w:rsidRPr="006830E2">
              <w:t>-1/8 THEN R ELSE N/A</w:t>
            </w:r>
          </w:p>
        </w:tc>
      </w:tr>
      <w:tr w:rsidR="00363A6E" w:rsidRPr="006830E2" w14:paraId="31EFB29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AFD79E" w14:textId="77777777" w:rsidR="00363A6E" w:rsidRPr="006830E2" w:rsidRDefault="00363A6E" w:rsidP="00363A6E">
            <w:pPr>
              <w:pStyle w:val="TAN"/>
            </w:pPr>
            <w:proofErr w:type="spellStart"/>
            <w:r w:rsidRPr="006830E2">
              <w:t>C179</w:t>
            </w:r>
            <w:proofErr w:type="spellEnd"/>
            <w:r w:rsidRPr="006830E2">
              <w:tab/>
              <w:t>IF (</w:t>
            </w:r>
            <w:proofErr w:type="spellStart"/>
            <w:r w:rsidRPr="006830E2">
              <w:t>A.4.1</w:t>
            </w:r>
            <w:proofErr w:type="spellEnd"/>
            <w:r w:rsidRPr="006830E2">
              <w:t xml:space="preserve">-1/1 AND </w:t>
            </w:r>
            <w:proofErr w:type="spellStart"/>
            <w:r w:rsidRPr="006830E2">
              <w:t>A.4.1</w:t>
            </w:r>
            <w:proofErr w:type="spellEnd"/>
            <w:r w:rsidRPr="006830E2">
              <w:t>-1/9) AND (</w:t>
            </w:r>
            <w:proofErr w:type="spellStart"/>
            <w:r w:rsidRPr="006830E2">
              <w:t>A.4.2</w:t>
            </w:r>
            <w:proofErr w:type="spellEnd"/>
            <w:r w:rsidRPr="006830E2">
              <w:t xml:space="preserve">-1/9 OR </w:t>
            </w:r>
            <w:proofErr w:type="spellStart"/>
            <w:r w:rsidRPr="006830E2">
              <w:t>A.4.2</w:t>
            </w:r>
            <w:proofErr w:type="spellEnd"/>
            <w:r w:rsidRPr="006830E2">
              <w:t>-1/10) THEN R ELSE N/A</w:t>
            </w:r>
          </w:p>
        </w:tc>
      </w:tr>
      <w:tr w:rsidR="00363A6E" w:rsidRPr="006830E2" w14:paraId="1A3B23F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A273A3" w14:textId="77777777" w:rsidR="00363A6E" w:rsidRPr="006830E2" w:rsidRDefault="00363A6E" w:rsidP="00363A6E">
            <w:pPr>
              <w:pStyle w:val="TAN"/>
            </w:pPr>
            <w:proofErr w:type="spellStart"/>
            <w:r w:rsidRPr="006830E2">
              <w:t>C180</w:t>
            </w:r>
            <w:proofErr w:type="spellEnd"/>
            <w:r w:rsidRPr="006830E2">
              <w:tab/>
              <w:t>IF (</w:t>
            </w:r>
            <w:proofErr w:type="spellStart"/>
            <w:r w:rsidRPr="006830E2">
              <w:t>A.4.1</w:t>
            </w:r>
            <w:proofErr w:type="spellEnd"/>
            <w:r w:rsidRPr="006830E2">
              <w:t xml:space="preserve">-1/2 AND </w:t>
            </w:r>
            <w:proofErr w:type="spellStart"/>
            <w:r w:rsidRPr="006830E2">
              <w:t>A.4.1</w:t>
            </w:r>
            <w:proofErr w:type="spellEnd"/>
            <w:r w:rsidRPr="006830E2">
              <w:t>-1/9) AND (</w:t>
            </w:r>
            <w:proofErr w:type="spellStart"/>
            <w:r w:rsidRPr="006830E2">
              <w:t>A.4.2</w:t>
            </w:r>
            <w:proofErr w:type="spellEnd"/>
            <w:r w:rsidRPr="006830E2">
              <w:t xml:space="preserve">-1/9 OR </w:t>
            </w:r>
            <w:proofErr w:type="spellStart"/>
            <w:r w:rsidRPr="006830E2">
              <w:t>A.4.2</w:t>
            </w:r>
            <w:proofErr w:type="spellEnd"/>
            <w:r w:rsidRPr="006830E2">
              <w:t>-1/10) THEN R ELSE N/A</w:t>
            </w:r>
          </w:p>
        </w:tc>
      </w:tr>
      <w:tr w:rsidR="00363A6E" w:rsidRPr="006830E2" w14:paraId="1255B3F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E5AFE" w14:textId="77777777" w:rsidR="00363A6E" w:rsidRPr="006830E2" w:rsidRDefault="00363A6E" w:rsidP="00363A6E">
            <w:pPr>
              <w:pStyle w:val="TAN"/>
            </w:pPr>
            <w:proofErr w:type="spellStart"/>
            <w:r w:rsidRPr="006830E2">
              <w:rPr>
                <w:rFonts w:eastAsia="PMingLiU"/>
                <w:lang w:eastAsia="zh-TW"/>
              </w:rPr>
              <w:t>C181</w:t>
            </w:r>
            <w:proofErr w:type="spellEnd"/>
            <w:r w:rsidRPr="006830E2">
              <w:rPr>
                <w:rFonts w:eastAsia="PMingLiU"/>
                <w:lang w:eastAsia="zh-TW"/>
              </w:rPr>
              <w:tab/>
            </w:r>
            <w:r w:rsidRPr="006830E2">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w:t>
            </w:r>
            <w:proofErr w:type="spellStart"/>
            <w:r w:rsidRPr="006830E2">
              <w:t>A.4.5</w:t>
            </w:r>
            <w:proofErr w:type="spellEnd"/>
            <w:r w:rsidRPr="006830E2">
              <w:t>-1/40</w:t>
            </w:r>
            <w:r w:rsidRPr="006830E2">
              <w:rPr>
                <w:lang w:eastAsia="zh-CN"/>
              </w:rPr>
              <w:t xml:space="preserve">) </w:t>
            </w:r>
            <w:r w:rsidRPr="006830E2">
              <w:t>THEN R ELSE N/A</w:t>
            </w:r>
          </w:p>
        </w:tc>
      </w:tr>
      <w:tr w:rsidR="00363A6E" w:rsidRPr="006830E2" w14:paraId="756811D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E4ED14" w14:textId="77777777" w:rsidR="00363A6E" w:rsidRPr="006830E2" w:rsidRDefault="00363A6E" w:rsidP="00363A6E">
            <w:pPr>
              <w:pStyle w:val="TAN"/>
            </w:pPr>
            <w:proofErr w:type="spellStart"/>
            <w:r w:rsidRPr="006830E2">
              <w:rPr>
                <w:rFonts w:eastAsia="PMingLiU"/>
                <w:lang w:eastAsia="zh-TW"/>
              </w:rPr>
              <w:t>C182</w:t>
            </w:r>
            <w:proofErr w:type="spellEnd"/>
            <w:r w:rsidRPr="006830E2">
              <w:rPr>
                <w:rFonts w:eastAsia="PMingLiU"/>
                <w:lang w:eastAsia="zh-TW"/>
              </w:rPr>
              <w:tab/>
            </w:r>
            <w:r w:rsidRPr="006830E2">
              <w:t>IF (</w:t>
            </w:r>
            <w:proofErr w:type="spellStart"/>
            <w:r w:rsidRPr="006830E2">
              <w:t>A.4.1</w:t>
            </w:r>
            <w:proofErr w:type="spellEnd"/>
            <w:r w:rsidRPr="006830E2">
              <w:t xml:space="preserve">-1/2 </w:t>
            </w:r>
            <w:r w:rsidRPr="006830E2">
              <w:rPr>
                <w:lang w:eastAsia="zh-CN"/>
              </w:rPr>
              <w:t xml:space="preserve">AND </w:t>
            </w:r>
            <w:proofErr w:type="spellStart"/>
            <w:r w:rsidRPr="006830E2">
              <w:rPr>
                <w:lang w:eastAsia="zh-CN"/>
              </w:rPr>
              <w:t>A.4.4-1b</w:t>
            </w:r>
            <w:proofErr w:type="spellEnd"/>
            <w:r w:rsidRPr="006830E2">
              <w:rPr>
                <w:lang w:eastAsia="zh-CN"/>
              </w:rPr>
              <w:t xml:space="preserve">/5 AND </w:t>
            </w:r>
            <w:proofErr w:type="spellStart"/>
            <w:r w:rsidRPr="006830E2">
              <w:t>A.4.5</w:t>
            </w:r>
            <w:proofErr w:type="spellEnd"/>
            <w:r w:rsidRPr="006830E2">
              <w:t>-1/41</w:t>
            </w:r>
            <w:r w:rsidRPr="006830E2">
              <w:rPr>
                <w:lang w:eastAsia="zh-CN"/>
              </w:rPr>
              <w:t xml:space="preserve">) </w:t>
            </w:r>
            <w:r w:rsidRPr="006830E2">
              <w:t>THEN R ELSE N/A</w:t>
            </w:r>
          </w:p>
        </w:tc>
      </w:tr>
      <w:tr w:rsidR="00363A6E" w:rsidRPr="006830E2" w14:paraId="0FF6D4A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8290B9" w14:textId="77777777" w:rsidR="00363A6E" w:rsidRPr="006830E2" w:rsidRDefault="00363A6E" w:rsidP="00363A6E">
            <w:pPr>
              <w:pStyle w:val="TAN"/>
            </w:pPr>
            <w:proofErr w:type="spellStart"/>
            <w:r w:rsidRPr="006830E2">
              <w:rPr>
                <w:rFonts w:eastAsia="PMingLiU"/>
                <w:lang w:eastAsia="zh-TW"/>
              </w:rPr>
              <w:t>C183</w:t>
            </w:r>
            <w:proofErr w:type="spellEnd"/>
            <w:r w:rsidRPr="006830E2">
              <w:rPr>
                <w:rFonts w:eastAsia="PMingLiU"/>
                <w:lang w:eastAsia="zh-TW"/>
              </w:rPr>
              <w:tab/>
            </w:r>
            <w:r w:rsidRPr="006830E2">
              <w:t>Void</w:t>
            </w:r>
          </w:p>
        </w:tc>
      </w:tr>
      <w:tr w:rsidR="00363A6E" w:rsidRPr="006830E2" w14:paraId="1171424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492DDE" w14:textId="77777777" w:rsidR="00363A6E" w:rsidRPr="006830E2" w:rsidRDefault="00363A6E" w:rsidP="00363A6E">
            <w:pPr>
              <w:pStyle w:val="TAN"/>
            </w:pPr>
            <w:proofErr w:type="spellStart"/>
            <w:r w:rsidRPr="006830E2">
              <w:rPr>
                <w:rFonts w:eastAsia="PMingLiU"/>
                <w:lang w:eastAsia="zh-TW"/>
              </w:rPr>
              <w:t>C184</w:t>
            </w:r>
            <w:proofErr w:type="spellEnd"/>
            <w:r w:rsidRPr="006830E2">
              <w:rPr>
                <w:rFonts w:eastAsia="PMingLiU"/>
                <w:lang w:eastAsia="zh-TW"/>
              </w:rPr>
              <w:tab/>
            </w:r>
            <w:r w:rsidRPr="006830E2">
              <w:t>Void</w:t>
            </w:r>
          </w:p>
        </w:tc>
      </w:tr>
      <w:tr w:rsidR="00363A6E" w:rsidRPr="006830E2" w14:paraId="0D1BF8A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08E3E7" w14:textId="77777777" w:rsidR="00363A6E" w:rsidRPr="006830E2" w:rsidRDefault="00363A6E" w:rsidP="00363A6E">
            <w:pPr>
              <w:pStyle w:val="TAN"/>
            </w:pPr>
            <w:proofErr w:type="spellStart"/>
            <w:r w:rsidRPr="006830E2">
              <w:rPr>
                <w:rFonts w:eastAsia="PMingLiU"/>
                <w:lang w:eastAsia="zh-TW"/>
              </w:rPr>
              <w:lastRenderedPageBreak/>
              <w:t>C185</w:t>
            </w:r>
            <w:proofErr w:type="spellEnd"/>
            <w:r w:rsidRPr="006830E2">
              <w:rPr>
                <w:rFonts w:eastAsia="PMingLiU"/>
                <w:lang w:eastAsia="zh-TW"/>
              </w:rPr>
              <w:tab/>
            </w:r>
            <w:r w:rsidRPr="006830E2">
              <w:rPr>
                <w:lang w:eastAsia="ko-KR"/>
              </w:rPr>
              <w:t>IF (</w:t>
            </w:r>
            <w:proofErr w:type="spellStart"/>
            <w:r w:rsidRPr="006830E2">
              <w:rPr>
                <w:lang w:eastAsia="ko-KR"/>
              </w:rPr>
              <w:t>A.4.1</w:t>
            </w:r>
            <w:proofErr w:type="spellEnd"/>
            <w:r w:rsidRPr="006830E2">
              <w:rPr>
                <w:lang w:eastAsia="ko-KR"/>
              </w:rPr>
              <w:t xml:space="preserve">-1/1 AND </w:t>
            </w:r>
            <w:proofErr w:type="spellStart"/>
            <w:r w:rsidRPr="006830E2">
              <w:rPr>
                <w:lang w:eastAsia="ko-KR"/>
              </w:rPr>
              <w:t>A.4.2</w:t>
            </w:r>
            <w:proofErr w:type="spellEnd"/>
            <w:r w:rsidRPr="006830E2">
              <w:rPr>
                <w:lang w:eastAsia="ko-KR"/>
              </w:rPr>
              <w:t xml:space="preserve">-1/8 AND </w:t>
            </w:r>
            <w:proofErr w:type="spellStart"/>
            <w:r w:rsidRPr="006830E2">
              <w:t>A.4.5</w:t>
            </w:r>
            <w:proofErr w:type="spellEnd"/>
            <w:r w:rsidRPr="006830E2">
              <w:t>-1/40</w:t>
            </w:r>
            <w:r w:rsidRPr="006830E2">
              <w:rPr>
                <w:lang w:eastAsia="ko-KR"/>
              </w:rPr>
              <w:t>) THEN R ELSE N/A</w:t>
            </w:r>
          </w:p>
        </w:tc>
      </w:tr>
      <w:tr w:rsidR="00363A6E" w:rsidRPr="006830E2" w14:paraId="0914D6C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EC915" w14:textId="77777777" w:rsidR="00363A6E" w:rsidRPr="006830E2" w:rsidRDefault="00363A6E" w:rsidP="00363A6E">
            <w:pPr>
              <w:pStyle w:val="TAN"/>
            </w:pPr>
            <w:proofErr w:type="spellStart"/>
            <w:r w:rsidRPr="006830E2">
              <w:rPr>
                <w:rFonts w:eastAsia="PMingLiU"/>
                <w:lang w:eastAsia="zh-TW"/>
              </w:rPr>
              <w:t>C186</w:t>
            </w:r>
            <w:proofErr w:type="spellEnd"/>
            <w:r w:rsidRPr="006830E2">
              <w:rPr>
                <w:rFonts w:eastAsia="PMingLiU"/>
                <w:lang w:eastAsia="zh-TW"/>
              </w:rPr>
              <w:tab/>
            </w:r>
            <w:r w:rsidRPr="006830E2">
              <w:rPr>
                <w:lang w:eastAsia="ko-KR"/>
              </w:rPr>
              <w:t>IF (</w:t>
            </w:r>
            <w:proofErr w:type="spellStart"/>
            <w:r w:rsidRPr="006830E2">
              <w:rPr>
                <w:lang w:eastAsia="ko-KR"/>
              </w:rPr>
              <w:t>A.4.1</w:t>
            </w:r>
            <w:proofErr w:type="spellEnd"/>
            <w:r w:rsidRPr="006830E2">
              <w:rPr>
                <w:lang w:eastAsia="ko-KR"/>
              </w:rPr>
              <w:t xml:space="preserve">-1/1 AND </w:t>
            </w:r>
            <w:proofErr w:type="spellStart"/>
            <w:r w:rsidRPr="006830E2">
              <w:rPr>
                <w:lang w:eastAsia="ko-KR"/>
              </w:rPr>
              <w:t>A.4.5</w:t>
            </w:r>
            <w:proofErr w:type="spellEnd"/>
            <w:r w:rsidRPr="006830E2">
              <w:rPr>
                <w:lang w:eastAsia="ko-KR"/>
              </w:rPr>
              <w:t xml:space="preserve">-1/27 AND </w:t>
            </w:r>
            <w:proofErr w:type="spellStart"/>
            <w:r w:rsidRPr="006830E2">
              <w:t>A.4.5</w:t>
            </w:r>
            <w:proofErr w:type="spellEnd"/>
            <w:r w:rsidRPr="006830E2">
              <w:t>-1/40)</w:t>
            </w:r>
            <w:r w:rsidRPr="006830E2">
              <w:rPr>
                <w:lang w:eastAsia="ko-KR"/>
              </w:rPr>
              <w:t xml:space="preserve"> THEN R ELSE N/A</w:t>
            </w:r>
          </w:p>
        </w:tc>
      </w:tr>
      <w:tr w:rsidR="00363A6E" w:rsidRPr="006830E2" w14:paraId="656155C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7FD027" w14:textId="77777777" w:rsidR="00363A6E" w:rsidRPr="006830E2" w:rsidRDefault="00363A6E" w:rsidP="00363A6E">
            <w:pPr>
              <w:pStyle w:val="TAN"/>
              <w:rPr>
                <w:rFonts w:eastAsia="PMingLiU"/>
                <w:lang w:eastAsia="zh-TW"/>
              </w:rPr>
            </w:pPr>
            <w:proofErr w:type="spellStart"/>
            <w:r w:rsidRPr="006830E2">
              <w:rPr>
                <w:rFonts w:eastAsia="PMingLiU"/>
                <w:lang w:eastAsia="zh-TW"/>
              </w:rPr>
              <w:t>C187</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A.4.6</w:t>
            </w:r>
            <w:proofErr w:type="spellEnd"/>
            <w:r w:rsidRPr="006830E2">
              <w:rPr>
                <w:rFonts w:eastAsia="PMingLiU"/>
                <w:lang w:eastAsia="zh-TW"/>
              </w:rPr>
              <w:t xml:space="preserve">-1/3 AND </w:t>
            </w:r>
            <w:proofErr w:type="spellStart"/>
            <w:r w:rsidRPr="006830E2">
              <w:rPr>
                <w:rFonts w:eastAsia="PMingLiU"/>
                <w:lang w:eastAsia="zh-TW"/>
              </w:rPr>
              <w:t>A.4.5</w:t>
            </w:r>
            <w:proofErr w:type="spellEnd"/>
            <w:r w:rsidRPr="006830E2">
              <w:rPr>
                <w:rFonts w:eastAsia="PMingLiU"/>
                <w:lang w:eastAsia="zh-TW"/>
              </w:rPr>
              <w:t>-1/15 AND (</w:t>
            </w:r>
            <w:proofErr w:type="spellStart"/>
            <w:r w:rsidRPr="006830E2">
              <w:rPr>
                <w:rFonts w:eastAsia="PMingLiU"/>
                <w:lang w:eastAsia="zh-TW"/>
              </w:rPr>
              <w:t>A.4.4-3a</w:t>
            </w:r>
            <w:proofErr w:type="spellEnd"/>
            <w:r w:rsidRPr="006830E2">
              <w:rPr>
                <w:rFonts w:eastAsia="PMingLiU"/>
                <w:lang w:eastAsia="zh-TW"/>
              </w:rPr>
              <w:t xml:space="preserve">/111 AND </w:t>
            </w:r>
            <w:proofErr w:type="spellStart"/>
            <w:r w:rsidRPr="006830E2">
              <w:rPr>
                <w:rFonts w:eastAsia="PMingLiU"/>
                <w:lang w:eastAsia="zh-TW"/>
              </w:rPr>
              <w:t>A.4.4-3b</w:t>
            </w:r>
            <w:proofErr w:type="spellEnd"/>
            <w:r w:rsidRPr="006830E2">
              <w:rPr>
                <w:rFonts w:eastAsia="PMingLiU"/>
                <w:lang w:eastAsia="zh-TW"/>
              </w:rPr>
              <w:t>/111)) THEN R ELSE N/A</w:t>
            </w:r>
          </w:p>
        </w:tc>
      </w:tr>
      <w:tr w:rsidR="00363A6E" w:rsidRPr="006830E2" w14:paraId="3F0AED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24F654" w14:textId="77777777" w:rsidR="00363A6E" w:rsidRPr="006830E2" w:rsidRDefault="00363A6E" w:rsidP="00363A6E">
            <w:pPr>
              <w:pStyle w:val="TAN"/>
              <w:rPr>
                <w:rFonts w:eastAsia="PMingLiU"/>
                <w:lang w:eastAsia="zh-TW"/>
              </w:rPr>
            </w:pPr>
            <w:proofErr w:type="spellStart"/>
            <w:r w:rsidRPr="006830E2">
              <w:rPr>
                <w:rFonts w:eastAsia="PMingLiU"/>
                <w:lang w:eastAsia="zh-TW"/>
              </w:rPr>
              <w:t>C188</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A.4.6</w:t>
            </w:r>
            <w:proofErr w:type="spellEnd"/>
            <w:r w:rsidRPr="006830E2">
              <w:rPr>
                <w:rFonts w:eastAsia="PMingLiU"/>
                <w:lang w:eastAsia="zh-TW"/>
              </w:rPr>
              <w:t xml:space="preserve">-1/3 AND </w:t>
            </w:r>
            <w:proofErr w:type="spellStart"/>
            <w:r w:rsidRPr="006830E2">
              <w:rPr>
                <w:rFonts w:eastAsia="PMingLiU"/>
                <w:lang w:eastAsia="zh-TW"/>
              </w:rPr>
              <w:t>A.4.5</w:t>
            </w:r>
            <w:proofErr w:type="spellEnd"/>
            <w:r w:rsidRPr="006830E2">
              <w:rPr>
                <w:rFonts w:eastAsia="PMingLiU"/>
                <w:lang w:eastAsia="zh-TW"/>
              </w:rPr>
              <w:t>-1/14 AND (</w:t>
            </w:r>
            <w:proofErr w:type="spellStart"/>
            <w:r w:rsidRPr="006830E2">
              <w:rPr>
                <w:rFonts w:eastAsia="PMingLiU"/>
                <w:lang w:eastAsia="zh-TW"/>
              </w:rPr>
              <w:t>A.4.4-3a</w:t>
            </w:r>
            <w:proofErr w:type="spellEnd"/>
            <w:r w:rsidRPr="006830E2">
              <w:rPr>
                <w:rFonts w:eastAsia="PMingLiU"/>
                <w:lang w:eastAsia="zh-TW"/>
              </w:rPr>
              <w:t xml:space="preserve">/111 AND </w:t>
            </w:r>
            <w:proofErr w:type="spellStart"/>
            <w:r w:rsidRPr="006830E2">
              <w:rPr>
                <w:rFonts w:eastAsia="PMingLiU"/>
                <w:lang w:eastAsia="zh-TW"/>
              </w:rPr>
              <w:t>A.4.4-3b</w:t>
            </w:r>
            <w:proofErr w:type="spellEnd"/>
            <w:r w:rsidRPr="006830E2">
              <w:rPr>
                <w:rFonts w:eastAsia="PMingLiU"/>
                <w:lang w:eastAsia="zh-TW"/>
              </w:rPr>
              <w:t>/111)) THEN R ELSE N/A</w:t>
            </w:r>
          </w:p>
        </w:tc>
      </w:tr>
      <w:tr w:rsidR="00363A6E" w:rsidRPr="006830E2" w14:paraId="50B469F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443510" w14:textId="77777777" w:rsidR="00363A6E" w:rsidRPr="006830E2" w:rsidRDefault="00363A6E" w:rsidP="00363A6E">
            <w:pPr>
              <w:pStyle w:val="TAN"/>
              <w:rPr>
                <w:rFonts w:eastAsia="PMingLiU"/>
                <w:lang w:eastAsia="zh-TW"/>
              </w:rPr>
            </w:pPr>
            <w:proofErr w:type="spellStart"/>
            <w:r w:rsidRPr="006830E2">
              <w:rPr>
                <w:rFonts w:eastAsia="PMingLiU"/>
                <w:lang w:eastAsia="zh-TW"/>
              </w:rPr>
              <w:t>C189</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A.4.6</w:t>
            </w:r>
            <w:proofErr w:type="spellEnd"/>
            <w:r w:rsidRPr="006830E2">
              <w:rPr>
                <w:rFonts w:eastAsia="PMingLiU"/>
                <w:lang w:eastAsia="zh-TW"/>
              </w:rPr>
              <w:t xml:space="preserve">-1/3 AND </w:t>
            </w:r>
            <w:proofErr w:type="spellStart"/>
            <w:r w:rsidRPr="006830E2">
              <w:rPr>
                <w:rFonts w:eastAsia="PMingLiU"/>
                <w:lang w:eastAsia="zh-TW"/>
              </w:rPr>
              <w:t>A.4.4-3b</w:t>
            </w:r>
            <w:proofErr w:type="spellEnd"/>
            <w:r w:rsidRPr="006830E2">
              <w:rPr>
                <w:rFonts w:eastAsia="PMingLiU"/>
                <w:lang w:eastAsia="zh-TW"/>
              </w:rPr>
              <w:t>/111) THEN R ELSE N/A</w:t>
            </w:r>
          </w:p>
        </w:tc>
      </w:tr>
      <w:tr w:rsidR="00363A6E" w:rsidRPr="006830E2" w14:paraId="30CA862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515F87" w14:textId="77777777" w:rsidR="00363A6E" w:rsidRPr="006830E2" w:rsidRDefault="00363A6E" w:rsidP="00363A6E">
            <w:pPr>
              <w:pStyle w:val="TAN"/>
              <w:rPr>
                <w:rFonts w:eastAsia="PMingLiU"/>
                <w:lang w:eastAsia="zh-TW"/>
              </w:rPr>
            </w:pPr>
            <w:proofErr w:type="spellStart"/>
            <w:r w:rsidRPr="006830E2">
              <w:rPr>
                <w:rFonts w:eastAsia="PMingLiU"/>
                <w:lang w:eastAsia="zh-TW"/>
              </w:rPr>
              <w:t>C190</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A.4.6</w:t>
            </w:r>
            <w:proofErr w:type="spellEnd"/>
            <w:r w:rsidRPr="006830E2">
              <w:rPr>
                <w:rFonts w:eastAsia="PMingLiU"/>
                <w:lang w:eastAsia="zh-TW"/>
              </w:rPr>
              <w:t xml:space="preserve">-1/3 AND </w:t>
            </w:r>
            <w:proofErr w:type="spellStart"/>
            <w:r w:rsidRPr="006830E2">
              <w:rPr>
                <w:rFonts w:eastAsia="PMingLiU"/>
                <w:lang w:eastAsia="zh-TW"/>
              </w:rPr>
              <w:t>A.4.5</w:t>
            </w:r>
            <w:proofErr w:type="spellEnd"/>
            <w:r w:rsidRPr="006830E2">
              <w:rPr>
                <w:rFonts w:eastAsia="PMingLiU"/>
                <w:lang w:eastAsia="zh-TW"/>
              </w:rPr>
              <w:t>-1/15 AND (</w:t>
            </w:r>
            <w:proofErr w:type="spellStart"/>
            <w:r w:rsidRPr="006830E2">
              <w:rPr>
                <w:rFonts w:eastAsia="PMingLiU"/>
                <w:lang w:eastAsia="zh-TW"/>
              </w:rPr>
              <w:t>A.4.4-1a</w:t>
            </w:r>
            <w:proofErr w:type="spellEnd"/>
            <w:r w:rsidRPr="006830E2">
              <w:rPr>
                <w:rFonts w:eastAsia="PMingLiU"/>
                <w:lang w:eastAsia="zh-TW"/>
              </w:rPr>
              <w:t xml:space="preserve">/25 AND </w:t>
            </w:r>
            <w:proofErr w:type="spellStart"/>
            <w:r w:rsidRPr="006830E2">
              <w:rPr>
                <w:rFonts w:eastAsia="PMingLiU"/>
                <w:lang w:eastAsia="zh-TW"/>
              </w:rPr>
              <w:t>A.4.4-1b</w:t>
            </w:r>
            <w:proofErr w:type="spellEnd"/>
            <w:r w:rsidRPr="006830E2">
              <w:rPr>
                <w:rFonts w:eastAsia="PMingLiU"/>
                <w:lang w:eastAsia="zh-TW"/>
              </w:rPr>
              <w:t>/25)) THEN R ELSE N/A</w:t>
            </w:r>
          </w:p>
        </w:tc>
      </w:tr>
      <w:tr w:rsidR="00363A6E" w:rsidRPr="006830E2" w14:paraId="5B759F3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88496C" w14:textId="77777777" w:rsidR="00363A6E" w:rsidRPr="006830E2" w:rsidRDefault="00363A6E" w:rsidP="00363A6E">
            <w:pPr>
              <w:pStyle w:val="TAN"/>
              <w:rPr>
                <w:rFonts w:eastAsia="PMingLiU"/>
                <w:lang w:eastAsia="zh-TW"/>
              </w:rPr>
            </w:pPr>
            <w:proofErr w:type="spellStart"/>
            <w:r w:rsidRPr="006830E2">
              <w:rPr>
                <w:rFonts w:eastAsia="PMingLiU"/>
                <w:lang w:eastAsia="zh-TW"/>
              </w:rPr>
              <w:t>C190a</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A.4.6</w:t>
            </w:r>
            <w:proofErr w:type="spellEnd"/>
            <w:r w:rsidRPr="006830E2">
              <w:rPr>
                <w:rFonts w:eastAsia="PMingLiU"/>
                <w:lang w:eastAsia="zh-TW"/>
              </w:rPr>
              <w:t xml:space="preserve">-1/4 AND </w:t>
            </w:r>
            <w:proofErr w:type="spellStart"/>
            <w:r w:rsidRPr="006830E2">
              <w:rPr>
                <w:rFonts w:eastAsia="PMingLiU"/>
                <w:lang w:eastAsia="zh-TW"/>
              </w:rPr>
              <w:t>A.4.5</w:t>
            </w:r>
            <w:proofErr w:type="spellEnd"/>
            <w:r w:rsidRPr="006830E2">
              <w:rPr>
                <w:rFonts w:eastAsia="PMingLiU"/>
                <w:lang w:eastAsia="zh-TW"/>
              </w:rPr>
              <w:t>-1/15 AND (</w:t>
            </w:r>
            <w:proofErr w:type="spellStart"/>
            <w:r w:rsidRPr="006830E2">
              <w:rPr>
                <w:rFonts w:eastAsia="PMingLiU"/>
                <w:lang w:eastAsia="zh-TW"/>
              </w:rPr>
              <w:t>A.4.4-1a</w:t>
            </w:r>
            <w:proofErr w:type="spellEnd"/>
            <w:r w:rsidRPr="006830E2">
              <w:rPr>
                <w:rFonts w:eastAsia="PMingLiU"/>
                <w:lang w:eastAsia="zh-TW"/>
              </w:rPr>
              <w:t xml:space="preserve">/25 AND </w:t>
            </w:r>
            <w:proofErr w:type="spellStart"/>
            <w:r w:rsidRPr="006830E2">
              <w:rPr>
                <w:rFonts w:eastAsia="PMingLiU"/>
                <w:lang w:eastAsia="zh-TW"/>
              </w:rPr>
              <w:t>A.4.4-1b</w:t>
            </w:r>
            <w:proofErr w:type="spellEnd"/>
            <w:r w:rsidRPr="006830E2">
              <w:rPr>
                <w:rFonts w:eastAsia="PMingLiU"/>
                <w:lang w:eastAsia="zh-TW"/>
              </w:rPr>
              <w:t>/25)) THEN R ELSE N/A</w:t>
            </w:r>
          </w:p>
        </w:tc>
      </w:tr>
      <w:tr w:rsidR="00363A6E" w:rsidRPr="006830E2" w14:paraId="732ED9C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6A82F5" w14:textId="77777777" w:rsidR="00363A6E" w:rsidRPr="006830E2" w:rsidRDefault="00363A6E" w:rsidP="00363A6E">
            <w:pPr>
              <w:pStyle w:val="TAN"/>
              <w:rPr>
                <w:rFonts w:eastAsia="PMingLiU"/>
                <w:lang w:eastAsia="zh-TW"/>
              </w:rPr>
            </w:pPr>
            <w:proofErr w:type="spellStart"/>
            <w:r w:rsidRPr="006830E2">
              <w:rPr>
                <w:rFonts w:eastAsia="PMingLiU"/>
                <w:lang w:eastAsia="zh-TW"/>
              </w:rPr>
              <w:t>C191</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A.4.6</w:t>
            </w:r>
            <w:proofErr w:type="spellEnd"/>
            <w:r w:rsidRPr="006830E2">
              <w:rPr>
                <w:rFonts w:eastAsia="PMingLiU"/>
                <w:lang w:eastAsia="zh-TW"/>
              </w:rPr>
              <w:t xml:space="preserve">-1/3 AND </w:t>
            </w:r>
            <w:proofErr w:type="spellStart"/>
            <w:r w:rsidRPr="006830E2">
              <w:rPr>
                <w:rFonts w:eastAsia="PMingLiU"/>
                <w:lang w:eastAsia="zh-TW"/>
              </w:rPr>
              <w:t>A.4.5</w:t>
            </w:r>
            <w:proofErr w:type="spellEnd"/>
            <w:r w:rsidRPr="006830E2">
              <w:rPr>
                <w:rFonts w:eastAsia="PMingLiU"/>
                <w:lang w:eastAsia="zh-TW"/>
              </w:rPr>
              <w:t>-1/14 AND (</w:t>
            </w:r>
            <w:proofErr w:type="spellStart"/>
            <w:r w:rsidRPr="006830E2">
              <w:rPr>
                <w:rFonts w:eastAsia="PMingLiU"/>
                <w:lang w:eastAsia="zh-TW"/>
              </w:rPr>
              <w:t>A.4.4-1a</w:t>
            </w:r>
            <w:proofErr w:type="spellEnd"/>
            <w:r w:rsidRPr="006830E2">
              <w:rPr>
                <w:rFonts w:eastAsia="PMingLiU"/>
                <w:lang w:eastAsia="zh-TW"/>
              </w:rPr>
              <w:t xml:space="preserve">/25 AND </w:t>
            </w:r>
            <w:proofErr w:type="spellStart"/>
            <w:r w:rsidRPr="006830E2">
              <w:rPr>
                <w:rFonts w:eastAsia="PMingLiU"/>
                <w:lang w:eastAsia="zh-TW"/>
              </w:rPr>
              <w:t>A.4.4-1b</w:t>
            </w:r>
            <w:proofErr w:type="spellEnd"/>
            <w:r w:rsidRPr="006830E2">
              <w:rPr>
                <w:rFonts w:eastAsia="PMingLiU"/>
                <w:lang w:eastAsia="zh-TW"/>
              </w:rPr>
              <w:t>/25)) THEN R ELSE N/A</w:t>
            </w:r>
          </w:p>
        </w:tc>
      </w:tr>
      <w:tr w:rsidR="00363A6E" w:rsidRPr="006830E2" w14:paraId="193798C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49867" w14:textId="77777777" w:rsidR="00363A6E" w:rsidRPr="006830E2" w:rsidRDefault="00363A6E" w:rsidP="00363A6E">
            <w:pPr>
              <w:pStyle w:val="TAN"/>
              <w:rPr>
                <w:rFonts w:eastAsia="PMingLiU"/>
                <w:lang w:eastAsia="zh-TW"/>
              </w:rPr>
            </w:pPr>
            <w:proofErr w:type="spellStart"/>
            <w:r w:rsidRPr="006830E2">
              <w:rPr>
                <w:rFonts w:eastAsia="PMingLiU"/>
                <w:lang w:eastAsia="zh-TW"/>
              </w:rPr>
              <w:t>C191a</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A.4.6</w:t>
            </w:r>
            <w:proofErr w:type="spellEnd"/>
            <w:r w:rsidRPr="006830E2">
              <w:rPr>
                <w:rFonts w:eastAsia="PMingLiU"/>
                <w:lang w:eastAsia="zh-TW"/>
              </w:rPr>
              <w:t xml:space="preserve">-1/4 AND </w:t>
            </w:r>
            <w:proofErr w:type="spellStart"/>
            <w:r w:rsidRPr="006830E2">
              <w:rPr>
                <w:rFonts w:eastAsia="PMingLiU"/>
                <w:lang w:eastAsia="zh-TW"/>
              </w:rPr>
              <w:t>A.4.5</w:t>
            </w:r>
            <w:proofErr w:type="spellEnd"/>
            <w:r w:rsidRPr="006830E2">
              <w:rPr>
                <w:rFonts w:eastAsia="PMingLiU"/>
                <w:lang w:eastAsia="zh-TW"/>
              </w:rPr>
              <w:t>-1/14 AND (</w:t>
            </w:r>
            <w:proofErr w:type="spellStart"/>
            <w:r w:rsidRPr="006830E2">
              <w:rPr>
                <w:rFonts w:eastAsia="PMingLiU"/>
                <w:lang w:eastAsia="zh-TW"/>
              </w:rPr>
              <w:t>A.4.4-1a</w:t>
            </w:r>
            <w:proofErr w:type="spellEnd"/>
            <w:r w:rsidRPr="006830E2">
              <w:rPr>
                <w:rFonts w:eastAsia="PMingLiU"/>
                <w:lang w:eastAsia="zh-TW"/>
              </w:rPr>
              <w:t xml:space="preserve">/25 AND </w:t>
            </w:r>
            <w:proofErr w:type="spellStart"/>
            <w:r w:rsidRPr="006830E2">
              <w:rPr>
                <w:rFonts w:eastAsia="PMingLiU"/>
                <w:lang w:eastAsia="zh-TW"/>
              </w:rPr>
              <w:t>A.4.4-1b</w:t>
            </w:r>
            <w:proofErr w:type="spellEnd"/>
            <w:r w:rsidRPr="006830E2">
              <w:rPr>
                <w:rFonts w:eastAsia="PMingLiU"/>
                <w:lang w:eastAsia="zh-TW"/>
              </w:rPr>
              <w:t>/25)) THEN R ELSE N/A</w:t>
            </w:r>
          </w:p>
        </w:tc>
      </w:tr>
      <w:tr w:rsidR="00363A6E" w:rsidRPr="006830E2" w14:paraId="1972A55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ED2A0B" w14:textId="77777777" w:rsidR="00363A6E" w:rsidRPr="006830E2" w:rsidRDefault="00363A6E" w:rsidP="00363A6E">
            <w:pPr>
              <w:pStyle w:val="TAN"/>
              <w:rPr>
                <w:lang w:eastAsia="zh-TW"/>
              </w:rPr>
            </w:pPr>
            <w:proofErr w:type="spellStart"/>
            <w:r w:rsidRPr="006830E2">
              <w:rPr>
                <w:lang w:eastAsia="zh-TW"/>
              </w:rPr>
              <w:t>C191b</w:t>
            </w:r>
            <w:proofErr w:type="spellEnd"/>
            <w:r w:rsidRPr="006830E2">
              <w:rPr>
                <w:lang w:eastAsia="zh-TW"/>
              </w:rPr>
              <w:tab/>
              <w:t>IF ((</w:t>
            </w:r>
            <w:proofErr w:type="spellStart"/>
            <w:r w:rsidRPr="006830E2">
              <w:rPr>
                <w:lang w:eastAsia="zh-TW"/>
              </w:rPr>
              <w:t>A.4.1</w:t>
            </w:r>
            <w:proofErr w:type="spellEnd"/>
            <w:r w:rsidRPr="006830E2">
              <w:rPr>
                <w:lang w:eastAsia="zh-TW"/>
              </w:rPr>
              <w:t xml:space="preserve">-1/1 OR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-1/3) THEN R ELSE N/A</w:t>
            </w:r>
          </w:p>
        </w:tc>
      </w:tr>
      <w:tr w:rsidR="00363A6E" w:rsidRPr="006830E2" w14:paraId="262E8D7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3EB18E" w14:textId="77777777" w:rsidR="00363A6E" w:rsidRPr="006830E2" w:rsidRDefault="00363A6E" w:rsidP="00363A6E">
            <w:pPr>
              <w:pStyle w:val="TAN"/>
              <w:rPr>
                <w:lang w:eastAsia="zh-TW"/>
              </w:rPr>
            </w:pPr>
            <w:proofErr w:type="spellStart"/>
            <w:r w:rsidRPr="006830E2">
              <w:rPr>
                <w:lang w:eastAsia="zh-TW"/>
              </w:rPr>
              <w:t>C191c</w:t>
            </w:r>
            <w:proofErr w:type="spellEnd"/>
            <w:r w:rsidRPr="006830E2">
              <w:rPr>
                <w:lang w:eastAsia="zh-TW"/>
              </w:rPr>
              <w:tab/>
              <w:t>IF ((</w:t>
            </w:r>
            <w:proofErr w:type="spellStart"/>
            <w:r w:rsidRPr="006830E2">
              <w:rPr>
                <w:lang w:eastAsia="zh-TW"/>
              </w:rPr>
              <w:t>A.4.1</w:t>
            </w:r>
            <w:proofErr w:type="spellEnd"/>
            <w:r w:rsidRPr="006830E2">
              <w:rPr>
                <w:lang w:eastAsia="zh-TW"/>
              </w:rPr>
              <w:t xml:space="preserve">-1/1 OR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-1/4) THEN R ELSE N/A</w:t>
            </w:r>
          </w:p>
        </w:tc>
      </w:tr>
      <w:tr w:rsidR="00363A6E" w:rsidRPr="006830E2" w14:paraId="7201F830"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527BA" w14:textId="77777777" w:rsidR="00363A6E" w:rsidRPr="006830E2" w:rsidRDefault="00363A6E" w:rsidP="00363A6E">
            <w:pPr>
              <w:pStyle w:val="TAN"/>
              <w:rPr>
                <w:lang w:eastAsia="zh-TW"/>
              </w:rPr>
            </w:pPr>
            <w:proofErr w:type="spellStart"/>
            <w:r w:rsidRPr="006830E2">
              <w:rPr>
                <w:lang w:eastAsia="zh-TW"/>
              </w:rPr>
              <w:t>C191d</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-1/2) THEN R ELSE N/A</w:t>
            </w:r>
          </w:p>
        </w:tc>
      </w:tr>
      <w:tr w:rsidR="00363A6E" w:rsidRPr="006830E2" w14:paraId="6EE69B99"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9B3FAC" w14:textId="77777777" w:rsidR="00363A6E" w:rsidRPr="006830E2" w:rsidRDefault="00363A6E" w:rsidP="00363A6E">
            <w:pPr>
              <w:pStyle w:val="TAN"/>
              <w:rPr>
                <w:lang w:eastAsia="zh-TW"/>
              </w:rPr>
            </w:pPr>
            <w:proofErr w:type="spellStart"/>
            <w:r w:rsidRPr="006830E2">
              <w:rPr>
                <w:lang w:eastAsia="zh-TW"/>
              </w:rPr>
              <w:t>C191e</w:t>
            </w:r>
            <w:proofErr w:type="spellEnd"/>
            <w:r w:rsidRPr="006830E2">
              <w:rPr>
                <w:lang w:eastAsia="zh-TW"/>
              </w:rPr>
              <w:tab/>
              <w:t>IF ((</w:t>
            </w:r>
            <w:proofErr w:type="spellStart"/>
            <w:r w:rsidRPr="006830E2">
              <w:rPr>
                <w:lang w:eastAsia="zh-TW"/>
              </w:rPr>
              <w:t>A.4.1</w:t>
            </w:r>
            <w:proofErr w:type="spellEnd"/>
            <w:r w:rsidRPr="006830E2">
              <w:rPr>
                <w:lang w:eastAsia="zh-TW"/>
              </w:rPr>
              <w:t xml:space="preserve">-1/1 OR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-1/2) THEN R ELSE N/A</w:t>
            </w:r>
          </w:p>
        </w:tc>
      </w:tr>
      <w:tr w:rsidR="00363A6E" w:rsidRPr="006830E2" w14:paraId="42D0F4C4"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EC2EED" w14:textId="77777777" w:rsidR="00363A6E" w:rsidRPr="006830E2" w:rsidRDefault="00363A6E" w:rsidP="00363A6E">
            <w:pPr>
              <w:pStyle w:val="TAN"/>
              <w:rPr>
                <w:lang w:eastAsia="zh-TW"/>
              </w:rPr>
            </w:pPr>
            <w:proofErr w:type="spellStart"/>
            <w:r w:rsidRPr="006830E2">
              <w:rPr>
                <w:lang w:eastAsia="zh-TW"/>
              </w:rPr>
              <w:t>C191f</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-1/3) THEN R ELSE N/A</w:t>
            </w:r>
          </w:p>
        </w:tc>
      </w:tr>
      <w:tr w:rsidR="00363A6E" w:rsidRPr="006830E2" w14:paraId="055951C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4AE5A8" w14:textId="77777777" w:rsidR="00363A6E" w:rsidRPr="006830E2" w:rsidRDefault="00363A6E" w:rsidP="00363A6E">
            <w:pPr>
              <w:pStyle w:val="TAN"/>
              <w:rPr>
                <w:lang w:eastAsia="zh-TW"/>
              </w:rPr>
            </w:pPr>
            <w:proofErr w:type="spellStart"/>
            <w:r w:rsidRPr="006830E2">
              <w:rPr>
                <w:lang w:eastAsia="zh-TW"/>
              </w:rPr>
              <w:t>C191g</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-1/4) THEN R ELSE N/A</w:t>
            </w:r>
          </w:p>
        </w:tc>
      </w:tr>
      <w:tr w:rsidR="00363A6E" w:rsidRPr="006830E2" w14:paraId="7CAD2C2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3CAF0" w14:textId="77777777" w:rsidR="00363A6E" w:rsidRPr="006830E2" w:rsidRDefault="00363A6E" w:rsidP="00363A6E">
            <w:pPr>
              <w:pStyle w:val="TAN"/>
              <w:rPr>
                <w:rFonts w:eastAsia="PMingLiU"/>
                <w:lang w:eastAsia="zh-TW"/>
              </w:rPr>
            </w:pPr>
            <w:proofErr w:type="spellStart"/>
            <w:r w:rsidRPr="006830E2">
              <w:rPr>
                <w:rFonts w:eastAsia="PMingLiU"/>
                <w:lang w:eastAsia="zh-TW"/>
              </w:rPr>
              <w:t>C192</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-1/2 AND (</w:t>
            </w:r>
            <w:proofErr w:type="spellStart"/>
            <w:r w:rsidRPr="006830E2">
              <w:rPr>
                <w:rFonts w:eastAsia="PMingLiU"/>
                <w:lang w:eastAsia="zh-TW"/>
              </w:rPr>
              <w:t>A.4.6.3</w:t>
            </w:r>
            <w:proofErr w:type="spellEnd"/>
            <w:r w:rsidRPr="006830E2">
              <w:rPr>
                <w:rFonts w:eastAsia="PMingLiU"/>
                <w:lang w:eastAsia="zh-TW"/>
              </w:rPr>
              <w:t xml:space="preserve">-1/6 OR </w:t>
            </w:r>
            <w:proofErr w:type="spellStart"/>
            <w:r w:rsidRPr="006830E2">
              <w:rPr>
                <w:rFonts w:eastAsia="PMingLiU"/>
                <w:lang w:eastAsia="zh-TW"/>
              </w:rPr>
              <w:t>A.4.6.3</w:t>
            </w:r>
            <w:proofErr w:type="spellEnd"/>
            <w:r w:rsidRPr="006830E2">
              <w:rPr>
                <w:rFonts w:eastAsia="PMingLiU"/>
                <w:lang w:eastAsia="zh-TW"/>
              </w:rPr>
              <w:t xml:space="preserve">-1/7 OR </w:t>
            </w:r>
            <w:proofErr w:type="spellStart"/>
            <w:r w:rsidRPr="006830E2">
              <w:rPr>
                <w:rFonts w:eastAsia="PMingLiU"/>
                <w:lang w:eastAsia="zh-TW"/>
              </w:rPr>
              <w:t>A.4.6.3</w:t>
            </w:r>
            <w:proofErr w:type="spellEnd"/>
            <w:r w:rsidRPr="006830E2">
              <w:rPr>
                <w:rFonts w:eastAsia="PMingLiU"/>
                <w:lang w:eastAsia="zh-TW"/>
              </w:rPr>
              <w:t xml:space="preserve">-1/9 OR </w:t>
            </w:r>
            <w:proofErr w:type="spellStart"/>
            <w:r w:rsidRPr="006830E2">
              <w:rPr>
                <w:rFonts w:eastAsia="PMingLiU"/>
                <w:lang w:eastAsia="zh-TW"/>
              </w:rPr>
              <w:t>A.4.6.3</w:t>
            </w:r>
            <w:proofErr w:type="spellEnd"/>
            <w:r w:rsidRPr="006830E2">
              <w:rPr>
                <w:rFonts w:eastAsia="PMingLiU"/>
                <w:lang w:eastAsia="zh-TW"/>
              </w:rPr>
              <w:t xml:space="preserve">-1/10 OR </w:t>
            </w:r>
            <w:proofErr w:type="spellStart"/>
            <w:r w:rsidRPr="006830E2">
              <w:rPr>
                <w:rFonts w:eastAsia="PMingLiU"/>
                <w:lang w:eastAsia="zh-TW"/>
              </w:rPr>
              <w:t>A.4.6.3</w:t>
            </w:r>
            <w:proofErr w:type="spellEnd"/>
            <w:r w:rsidRPr="006830E2">
              <w:rPr>
                <w:rFonts w:eastAsia="PMingLiU"/>
                <w:lang w:eastAsia="zh-TW"/>
              </w:rPr>
              <w:t xml:space="preserve">-1/11 OR </w:t>
            </w:r>
            <w:proofErr w:type="spellStart"/>
            <w:r w:rsidRPr="006830E2">
              <w:rPr>
                <w:rFonts w:eastAsia="PMingLiU"/>
                <w:lang w:eastAsia="zh-TW"/>
              </w:rPr>
              <w:t>A.4.6.3</w:t>
            </w:r>
            <w:proofErr w:type="spellEnd"/>
            <w:r w:rsidRPr="006830E2">
              <w:rPr>
                <w:rFonts w:eastAsia="PMingLiU"/>
                <w:lang w:eastAsia="zh-TW"/>
              </w:rPr>
              <w:t xml:space="preserve">-1/12 OR </w:t>
            </w:r>
            <w:proofErr w:type="spellStart"/>
            <w:r w:rsidRPr="006830E2">
              <w:rPr>
                <w:rFonts w:eastAsia="PMingLiU"/>
                <w:lang w:eastAsia="zh-TW"/>
              </w:rPr>
              <w:t>A.4.6.2</w:t>
            </w:r>
            <w:proofErr w:type="spellEnd"/>
            <w:r w:rsidRPr="006830E2">
              <w:rPr>
                <w:rFonts w:eastAsia="PMingLiU"/>
                <w:lang w:eastAsia="zh-TW"/>
              </w:rPr>
              <w:t xml:space="preserve">-1/4 OR </w:t>
            </w:r>
            <w:proofErr w:type="spellStart"/>
            <w:r w:rsidRPr="006830E2">
              <w:rPr>
                <w:rFonts w:eastAsia="PMingLiU"/>
                <w:lang w:eastAsia="zh-TW"/>
              </w:rPr>
              <w:t>A.4.6.2</w:t>
            </w:r>
            <w:proofErr w:type="spellEnd"/>
            <w:r w:rsidRPr="006830E2">
              <w:rPr>
                <w:rFonts w:eastAsia="PMingLiU"/>
                <w:lang w:eastAsia="zh-TW"/>
              </w:rPr>
              <w:t xml:space="preserve">-1/5) AND </w:t>
            </w:r>
            <w:proofErr w:type="spellStart"/>
            <w:r w:rsidRPr="006830E2">
              <w:rPr>
                <w:rFonts w:eastAsia="PMingLiU"/>
                <w:lang w:eastAsia="zh-TW"/>
              </w:rPr>
              <w:t>A.4.4-1b</w:t>
            </w:r>
            <w:proofErr w:type="spellEnd"/>
            <w:r w:rsidRPr="006830E2">
              <w:rPr>
                <w:rFonts w:eastAsia="PMingLiU"/>
                <w:lang w:eastAsia="zh-TW"/>
              </w:rPr>
              <w:t>/25) THEN R ELSE N/A</w:t>
            </w:r>
          </w:p>
        </w:tc>
      </w:tr>
      <w:tr w:rsidR="00363A6E" w:rsidRPr="006830E2" w14:paraId="2C68BA9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2F11E" w14:textId="77777777" w:rsidR="00363A6E" w:rsidRPr="006830E2" w:rsidRDefault="00363A6E" w:rsidP="00363A6E">
            <w:pPr>
              <w:pStyle w:val="TAN"/>
              <w:rPr>
                <w:rFonts w:eastAsia="PMingLiU"/>
                <w:lang w:eastAsia="zh-TW"/>
              </w:rPr>
            </w:pPr>
            <w:proofErr w:type="spellStart"/>
            <w:r w:rsidRPr="006830E2">
              <w:rPr>
                <w:rFonts w:eastAsia="PMingLiU"/>
                <w:lang w:eastAsia="zh-TW"/>
              </w:rPr>
              <w:t>C193</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-1/2 AND (</w:t>
            </w:r>
            <w:proofErr w:type="spellStart"/>
            <w:r w:rsidRPr="006830E2">
              <w:rPr>
                <w:rFonts w:eastAsia="PMingLiU"/>
                <w:lang w:eastAsia="zh-TW"/>
              </w:rPr>
              <w:t>A.4.6.1</w:t>
            </w:r>
            <w:proofErr w:type="spellEnd"/>
            <w:r w:rsidRPr="006830E2">
              <w:rPr>
                <w:rFonts w:eastAsia="PMingLiU"/>
                <w:lang w:eastAsia="zh-TW"/>
              </w:rPr>
              <w:t xml:space="preserve">-1/4 OR </w:t>
            </w:r>
            <w:proofErr w:type="spellStart"/>
            <w:r w:rsidRPr="006830E2">
              <w:rPr>
                <w:rFonts w:eastAsia="PMingLiU"/>
                <w:lang w:eastAsia="zh-TW"/>
              </w:rPr>
              <w:t>A.4.6.3</w:t>
            </w:r>
            <w:proofErr w:type="spellEnd"/>
            <w:r w:rsidRPr="006830E2">
              <w:rPr>
                <w:rFonts w:eastAsia="PMingLiU"/>
                <w:lang w:eastAsia="zh-TW"/>
              </w:rPr>
              <w:t xml:space="preserve">-1/6 OR </w:t>
            </w:r>
            <w:proofErr w:type="spellStart"/>
            <w:r w:rsidRPr="006830E2">
              <w:rPr>
                <w:rFonts w:eastAsia="PMingLiU"/>
                <w:lang w:eastAsia="zh-TW"/>
              </w:rPr>
              <w:t>A.4.6.3</w:t>
            </w:r>
            <w:proofErr w:type="spellEnd"/>
            <w:r w:rsidRPr="006830E2">
              <w:rPr>
                <w:rFonts w:eastAsia="PMingLiU"/>
                <w:lang w:eastAsia="zh-TW"/>
              </w:rPr>
              <w:t xml:space="preserve">-1/7 OR </w:t>
            </w:r>
            <w:proofErr w:type="spellStart"/>
            <w:r w:rsidRPr="006830E2">
              <w:rPr>
                <w:rFonts w:eastAsia="PMingLiU"/>
                <w:lang w:eastAsia="zh-TW"/>
              </w:rPr>
              <w:t>A.4.6.3</w:t>
            </w:r>
            <w:proofErr w:type="spellEnd"/>
            <w:r w:rsidRPr="006830E2">
              <w:rPr>
                <w:rFonts w:eastAsia="PMingLiU"/>
                <w:lang w:eastAsia="zh-TW"/>
              </w:rPr>
              <w:t xml:space="preserve">-1/9 OR </w:t>
            </w:r>
            <w:proofErr w:type="spellStart"/>
            <w:r w:rsidRPr="006830E2">
              <w:rPr>
                <w:rFonts w:eastAsia="PMingLiU"/>
                <w:lang w:eastAsia="zh-TW"/>
              </w:rPr>
              <w:t>A.4.6.3</w:t>
            </w:r>
            <w:proofErr w:type="spellEnd"/>
            <w:r w:rsidRPr="006830E2">
              <w:rPr>
                <w:rFonts w:eastAsia="PMingLiU"/>
                <w:lang w:eastAsia="zh-TW"/>
              </w:rPr>
              <w:t xml:space="preserve">-1/10 OR </w:t>
            </w:r>
            <w:proofErr w:type="spellStart"/>
            <w:r w:rsidRPr="006830E2">
              <w:rPr>
                <w:rFonts w:eastAsia="PMingLiU"/>
                <w:lang w:eastAsia="zh-TW"/>
              </w:rPr>
              <w:t>A.4.6.3</w:t>
            </w:r>
            <w:proofErr w:type="spellEnd"/>
            <w:r w:rsidRPr="006830E2">
              <w:rPr>
                <w:rFonts w:eastAsia="PMingLiU"/>
                <w:lang w:eastAsia="zh-TW"/>
              </w:rPr>
              <w:t xml:space="preserve">-1/11 OR </w:t>
            </w:r>
            <w:proofErr w:type="spellStart"/>
            <w:r w:rsidRPr="006830E2">
              <w:rPr>
                <w:rFonts w:eastAsia="PMingLiU"/>
                <w:lang w:eastAsia="zh-TW"/>
              </w:rPr>
              <w:t>A.4.6.3</w:t>
            </w:r>
            <w:proofErr w:type="spellEnd"/>
            <w:r w:rsidRPr="006830E2">
              <w:rPr>
                <w:rFonts w:eastAsia="PMingLiU"/>
                <w:lang w:eastAsia="zh-TW"/>
              </w:rPr>
              <w:t xml:space="preserve">-1/12 OR </w:t>
            </w:r>
            <w:proofErr w:type="spellStart"/>
            <w:r w:rsidRPr="006830E2">
              <w:rPr>
                <w:rFonts w:eastAsia="PMingLiU"/>
                <w:lang w:eastAsia="zh-TW"/>
              </w:rPr>
              <w:t>A.4.6.2</w:t>
            </w:r>
            <w:proofErr w:type="spellEnd"/>
            <w:r w:rsidRPr="006830E2">
              <w:rPr>
                <w:rFonts w:eastAsia="PMingLiU"/>
                <w:lang w:eastAsia="zh-TW"/>
              </w:rPr>
              <w:t xml:space="preserve">-1/4 OR </w:t>
            </w:r>
            <w:proofErr w:type="spellStart"/>
            <w:r w:rsidRPr="006830E2">
              <w:rPr>
                <w:rFonts w:eastAsia="PMingLiU"/>
                <w:lang w:eastAsia="zh-TW"/>
              </w:rPr>
              <w:t>A.4.6.2</w:t>
            </w:r>
            <w:proofErr w:type="spellEnd"/>
            <w:r w:rsidRPr="006830E2">
              <w:rPr>
                <w:rFonts w:eastAsia="PMingLiU"/>
                <w:lang w:eastAsia="zh-TW"/>
              </w:rPr>
              <w:t xml:space="preserve">-1/5) AND </w:t>
            </w:r>
            <w:proofErr w:type="spellStart"/>
            <w:r w:rsidRPr="006830E2">
              <w:rPr>
                <w:rFonts w:eastAsia="PMingLiU"/>
                <w:lang w:eastAsia="zh-TW"/>
              </w:rPr>
              <w:t>A.4.4-1b</w:t>
            </w:r>
            <w:proofErr w:type="spellEnd"/>
            <w:r w:rsidRPr="006830E2">
              <w:rPr>
                <w:rFonts w:eastAsia="PMingLiU"/>
                <w:lang w:eastAsia="zh-TW"/>
              </w:rPr>
              <w:t>/25) THEN R ELSE N/A</w:t>
            </w:r>
          </w:p>
        </w:tc>
      </w:tr>
      <w:tr w:rsidR="00363A6E" w:rsidRPr="006830E2" w14:paraId="2062364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A9FD3" w14:textId="77777777" w:rsidR="00363A6E" w:rsidRPr="006830E2" w:rsidRDefault="00363A6E" w:rsidP="00363A6E">
            <w:pPr>
              <w:pStyle w:val="TAN"/>
              <w:rPr>
                <w:rFonts w:eastAsia="PMingLiU"/>
                <w:lang w:eastAsia="zh-TW"/>
              </w:rPr>
            </w:pPr>
            <w:proofErr w:type="spellStart"/>
            <w:r w:rsidRPr="006830E2">
              <w:rPr>
                <w:rFonts w:eastAsia="PMingLiU"/>
                <w:lang w:eastAsia="zh-TW"/>
              </w:rPr>
              <w:t>C194</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THEN R ELSE N/A</w:t>
            </w:r>
          </w:p>
        </w:tc>
      </w:tr>
      <w:tr w:rsidR="00363A6E" w:rsidRPr="006830E2" w14:paraId="7AA2547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C7EB7F" w14:textId="77777777" w:rsidR="00363A6E" w:rsidRPr="006830E2" w:rsidRDefault="00363A6E" w:rsidP="00363A6E">
            <w:pPr>
              <w:pStyle w:val="TAN"/>
              <w:rPr>
                <w:rFonts w:eastAsia="PMingLiU"/>
                <w:lang w:eastAsia="zh-TW"/>
              </w:rPr>
            </w:pPr>
            <w:proofErr w:type="spellStart"/>
            <w:r w:rsidRPr="006830E2">
              <w:rPr>
                <w:rFonts w:eastAsia="PMingLiU"/>
                <w:lang w:eastAsia="zh-TW"/>
              </w:rPr>
              <w:t>C194a</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A.4.4-1a</w:t>
            </w:r>
            <w:proofErr w:type="spellEnd"/>
            <w:r w:rsidRPr="006830E2">
              <w:rPr>
                <w:rFonts w:eastAsia="PMingLiU"/>
                <w:lang w:eastAsia="zh-TW"/>
              </w:rPr>
              <w:t>/5) THEN R ELSE N/A</w:t>
            </w:r>
          </w:p>
        </w:tc>
      </w:tr>
      <w:tr w:rsidR="00363A6E" w:rsidRPr="006830E2" w14:paraId="453E8EA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8EE6F1" w14:textId="77777777" w:rsidR="00363A6E" w:rsidRPr="006830E2" w:rsidRDefault="00363A6E" w:rsidP="00363A6E">
            <w:pPr>
              <w:pStyle w:val="TAN"/>
              <w:rPr>
                <w:rFonts w:eastAsia="PMingLiU"/>
                <w:lang w:eastAsia="zh-TW"/>
              </w:rPr>
            </w:pPr>
            <w:proofErr w:type="spellStart"/>
            <w:r w:rsidRPr="006830E2">
              <w:rPr>
                <w:rFonts w:eastAsia="PMingLiU"/>
                <w:lang w:eastAsia="zh-TW"/>
              </w:rPr>
              <w:t>C194b</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A.4.4-1a</w:t>
            </w:r>
            <w:proofErr w:type="spellEnd"/>
            <w:r w:rsidRPr="006830E2">
              <w:rPr>
                <w:rFonts w:eastAsia="PMingLiU"/>
                <w:lang w:eastAsia="zh-TW"/>
              </w:rPr>
              <w:t>/25) THEN R ELSE N/A</w:t>
            </w:r>
          </w:p>
        </w:tc>
      </w:tr>
      <w:tr w:rsidR="00363A6E" w:rsidRPr="006830E2" w14:paraId="401D66D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F48EF8" w14:textId="77777777" w:rsidR="00363A6E" w:rsidRPr="006830E2" w:rsidRDefault="00363A6E" w:rsidP="00363A6E">
            <w:pPr>
              <w:pStyle w:val="TAN"/>
              <w:rPr>
                <w:rFonts w:eastAsia="PMingLiU"/>
                <w:lang w:eastAsia="zh-TW"/>
              </w:rPr>
            </w:pPr>
            <w:proofErr w:type="spellStart"/>
            <w:r w:rsidRPr="006830E2">
              <w:rPr>
                <w:rFonts w:eastAsia="PMingLiU"/>
                <w:lang w:eastAsia="zh-TW"/>
              </w:rPr>
              <w:t>C194c</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A.4.4-1a</w:t>
            </w:r>
            <w:proofErr w:type="spellEnd"/>
            <w:r w:rsidRPr="006830E2">
              <w:rPr>
                <w:rFonts w:eastAsia="PMingLiU"/>
                <w:lang w:eastAsia="zh-TW"/>
              </w:rPr>
              <w:t xml:space="preserve">/5 AND </w:t>
            </w:r>
            <w:proofErr w:type="spellStart"/>
            <w:r w:rsidRPr="006830E2">
              <w:rPr>
                <w:rFonts w:eastAsia="PMingLiU"/>
                <w:lang w:eastAsia="zh-TW"/>
              </w:rPr>
              <w:t>A.4.4-1a</w:t>
            </w:r>
            <w:proofErr w:type="spellEnd"/>
            <w:r w:rsidRPr="006830E2">
              <w:rPr>
                <w:rFonts w:eastAsia="PMingLiU"/>
                <w:lang w:eastAsia="zh-TW"/>
              </w:rPr>
              <w:t>/25) THEN R ELSE N/A</w:t>
            </w:r>
          </w:p>
        </w:tc>
      </w:tr>
      <w:tr w:rsidR="00363A6E" w:rsidRPr="006830E2" w14:paraId="4472C31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FECFB2" w14:textId="77777777" w:rsidR="00363A6E" w:rsidRPr="006830E2" w:rsidRDefault="00363A6E" w:rsidP="00363A6E">
            <w:pPr>
              <w:pStyle w:val="TAN"/>
              <w:rPr>
                <w:rFonts w:eastAsia="PMingLiU"/>
                <w:lang w:eastAsia="zh-TW"/>
              </w:rPr>
            </w:pPr>
            <w:proofErr w:type="spellStart"/>
            <w:r w:rsidRPr="006830E2">
              <w:rPr>
                <w:rFonts w:eastAsia="PMingLiU"/>
                <w:lang w:eastAsia="zh-TW"/>
              </w:rPr>
              <w:t>C195</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-1/22 AND </w:t>
            </w:r>
            <w:proofErr w:type="spellStart"/>
            <w:r w:rsidRPr="006830E2">
              <w:rPr>
                <w:rFonts w:eastAsia="PMingLiU"/>
                <w:lang w:eastAsia="zh-TW"/>
              </w:rPr>
              <w:t>A.4.3-4a</w:t>
            </w:r>
            <w:proofErr w:type="spellEnd"/>
            <w:r w:rsidRPr="006830E2">
              <w:rPr>
                <w:rFonts w:eastAsia="PMingLiU"/>
                <w:lang w:eastAsia="zh-TW"/>
              </w:rPr>
              <w:t>/a) THEN R ELSE N/A</w:t>
            </w:r>
          </w:p>
        </w:tc>
      </w:tr>
      <w:tr w:rsidR="00363A6E" w:rsidRPr="006830E2" w14:paraId="5650622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B34AFC" w14:textId="77777777" w:rsidR="00363A6E" w:rsidRPr="006830E2" w:rsidRDefault="00363A6E" w:rsidP="00363A6E">
            <w:pPr>
              <w:pStyle w:val="TAN"/>
              <w:rPr>
                <w:rFonts w:eastAsia="PMingLiU"/>
                <w:lang w:eastAsia="zh-TW"/>
              </w:rPr>
            </w:pPr>
            <w:proofErr w:type="spellStart"/>
            <w:r w:rsidRPr="006830E2">
              <w:rPr>
                <w:rFonts w:eastAsia="PMingLiU"/>
                <w:lang w:eastAsia="zh-TW"/>
              </w:rPr>
              <w:t>C195a</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A.4.4-1b</w:t>
            </w:r>
            <w:proofErr w:type="spellEnd"/>
            <w:r w:rsidRPr="006830E2">
              <w:rPr>
                <w:rFonts w:eastAsia="PMingLiU"/>
                <w:lang w:eastAsia="zh-TW"/>
              </w:rPr>
              <w:t>/5) THEN R ELSE N/A</w:t>
            </w:r>
          </w:p>
        </w:tc>
      </w:tr>
      <w:tr w:rsidR="00363A6E" w:rsidRPr="006830E2" w14:paraId="03AC6E4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D2BD13" w14:textId="77777777" w:rsidR="00363A6E" w:rsidRPr="006830E2" w:rsidRDefault="00363A6E" w:rsidP="00363A6E">
            <w:pPr>
              <w:pStyle w:val="TAN"/>
              <w:rPr>
                <w:rFonts w:eastAsia="PMingLiU"/>
                <w:lang w:eastAsia="zh-TW"/>
              </w:rPr>
            </w:pPr>
            <w:proofErr w:type="spellStart"/>
            <w:r w:rsidRPr="006830E2">
              <w:rPr>
                <w:rFonts w:eastAsia="PMingLiU"/>
                <w:lang w:eastAsia="zh-TW"/>
              </w:rPr>
              <w:t>C195b</w:t>
            </w:r>
            <w:proofErr w:type="spellEnd"/>
            <w:r w:rsidRPr="006830E2">
              <w:rPr>
                <w:rFonts w:eastAsia="PMingLiU"/>
                <w:lang w:eastAsia="zh-TW"/>
              </w:rPr>
              <w:tab/>
            </w:r>
            <w:r w:rsidRPr="006830E2">
              <w:rPr>
                <w:lang w:eastAsia="zh-TW"/>
              </w:rPr>
              <w:t>Void</w:t>
            </w:r>
          </w:p>
        </w:tc>
      </w:tr>
      <w:tr w:rsidR="00363A6E" w:rsidRPr="006830E2" w14:paraId="0696060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0E59C1" w14:textId="77777777" w:rsidR="00363A6E" w:rsidRPr="006830E2" w:rsidRDefault="00363A6E" w:rsidP="00363A6E">
            <w:pPr>
              <w:pStyle w:val="TAN"/>
              <w:rPr>
                <w:rFonts w:eastAsia="PMingLiU"/>
                <w:lang w:eastAsia="zh-TW"/>
              </w:rPr>
            </w:pPr>
            <w:proofErr w:type="spellStart"/>
            <w:r w:rsidRPr="006830E2">
              <w:rPr>
                <w:rFonts w:eastAsia="PMingLiU"/>
                <w:lang w:eastAsia="zh-TW"/>
              </w:rPr>
              <w:t>C195c</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A.4.4-1b</w:t>
            </w:r>
            <w:proofErr w:type="spellEnd"/>
            <w:r w:rsidRPr="006830E2">
              <w:rPr>
                <w:rFonts w:eastAsia="PMingLiU"/>
                <w:lang w:eastAsia="zh-TW"/>
              </w:rPr>
              <w:t xml:space="preserve">/5 AND </w:t>
            </w:r>
            <w:proofErr w:type="spellStart"/>
            <w:r w:rsidRPr="006830E2">
              <w:rPr>
                <w:rFonts w:eastAsia="PMingLiU"/>
                <w:lang w:eastAsia="zh-TW"/>
              </w:rPr>
              <w:t>A.4.4-1b</w:t>
            </w:r>
            <w:proofErr w:type="spellEnd"/>
            <w:r w:rsidRPr="006830E2">
              <w:rPr>
                <w:rFonts w:eastAsia="PMingLiU"/>
                <w:lang w:eastAsia="zh-TW"/>
              </w:rPr>
              <w:t>/25) THEN R ELSE N/A</w:t>
            </w:r>
          </w:p>
        </w:tc>
      </w:tr>
      <w:tr w:rsidR="00363A6E" w:rsidRPr="006830E2" w14:paraId="04E472F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72D865" w14:textId="77777777" w:rsidR="00363A6E" w:rsidRPr="006830E2" w:rsidRDefault="00363A6E" w:rsidP="00363A6E">
            <w:pPr>
              <w:pStyle w:val="TAN"/>
              <w:rPr>
                <w:rFonts w:eastAsia="PMingLiU"/>
                <w:lang w:eastAsia="zh-TW"/>
              </w:rPr>
            </w:pPr>
            <w:proofErr w:type="spellStart"/>
            <w:r w:rsidRPr="006830E2">
              <w:rPr>
                <w:rFonts w:eastAsia="PMingLiU"/>
                <w:lang w:eastAsia="zh-TW"/>
              </w:rPr>
              <w:t>C196</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A.4.3</w:t>
            </w:r>
            <w:proofErr w:type="spellEnd"/>
            <w:r w:rsidRPr="006830E2">
              <w:rPr>
                <w:rFonts w:eastAsia="PMingLiU"/>
                <w:lang w:eastAsia="zh-TW"/>
              </w:rPr>
              <w:t>-7/</w:t>
            </w:r>
            <w:r w:rsidRPr="006830E2">
              <w:t>5</w:t>
            </w:r>
            <w:r w:rsidRPr="006830E2">
              <w:rPr>
                <w:rFonts w:eastAsia="PMingLiU"/>
                <w:lang w:eastAsia="zh-TW"/>
              </w:rPr>
              <w:t>) THEN R ELSE N/A</w:t>
            </w:r>
          </w:p>
        </w:tc>
      </w:tr>
      <w:tr w:rsidR="00363A6E" w:rsidRPr="006830E2" w14:paraId="64EDC3F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1AF9CB" w14:textId="77777777" w:rsidR="00363A6E" w:rsidRPr="006830E2" w:rsidRDefault="00363A6E" w:rsidP="00363A6E">
            <w:pPr>
              <w:pStyle w:val="TAN"/>
              <w:rPr>
                <w:rFonts w:eastAsia="PMingLiU"/>
                <w:lang w:eastAsia="zh-TW"/>
              </w:rPr>
            </w:pPr>
            <w:proofErr w:type="spellStart"/>
            <w:r w:rsidRPr="006830E2">
              <w:rPr>
                <w:rFonts w:eastAsia="PMingLiU"/>
                <w:lang w:eastAsia="zh-TW"/>
              </w:rPr>
              <w:t>C197</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A.4.3</w:t>
            </w:r>
            <w:proofErr w:type="spellEnd"/>
            <w:r w:rsidRPr="006830E2">
              <w:rPr>
                <w:rFonts w:eastAsia="PMingLiU"/>
                <w:lang w:eastAsia="zh-TW"/>
              </w:rPr>
              <w:t>-7/</w:t>
            </w:r>
            <w:r w:rsidRPr="006830E2">
              <w:t>5</w:t>
            </w:r>
            <w:r w:rsidRPr="006830E2">
              <w:rPr>
                <w:rFonts w:eastAsia="PMingLiU"/>
                <w:lang w:eastAsia="zh-TW"/>
              </w:rPr>
              <w:t>) THEN R ELSE N/A</w:t>
            </w:r>
          </w:p>
        </w:tc>
      </w:tr>
      <w:tr w:rsidR="00363A6E" w:rsidRPr="006830E2" w14:paraId="13887EF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32E00" w14:textId="77777777" w:rsidR="00363A6E" w:rsidRPr="006830E2" w:rsidRDefault="00363A6E" w:rsidP="00363A6E">
            <w:pPr>
              <w:pStyle w:val="TAN"/>
              <w:rPr>
                <w:rFonts w:eastAsia="PMingLiU"/>
                <w:lang w:eastAsia="zh-TW"/>
              </w:rPr>
            </w:pPr>
            <w:proofErr w:type="spellStart"/>
            <w:r w:rsidRPr="006830E2">
              <w:rPr>
                <w:rFonts w:eastAsia="PMingLiU"/>
                <w:lang w:eastAsia="zh-TW"/>
              </w:rPr>
              <w:t>C198</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-1/1 AND 4.4-</w:t>
            </w:r>
            <w:proofErr w:type="spellStart"/>
            <w:r w:rsidRPr="006830E2">
              <w:rPr>
                <w:rFonts w:eastAsia="PMingLiU"/>
                <w:lang w:eastAsia="zh-TW"/>
              </w:rPr>
              <w:t>1a</w:t>
            </w:r>
            <w:proofErr w:type="spellEnd"/>
            <w:r w:rsidRPr="006830E2">
              <w:rPr>
                <w:rFonts w:eastAsia="PMingLiU"/>
                <w:lang w:eastAsia="zh-TW"/>
              </w:rPr>
              <w:t xml:space="preserve">/5 AND </w:t>
            </w:r>
            <w:proofErr w:type="spellStart"/>
            <w:r w:rsidRPr="006830E2">
              <w:rPr>
                <w:rFonts w:eastAsia="PMingLiU"/>
                <w:lang w:eastAsia="zh-TW"/>
              </w:rPr>
              <w:t>A.4.5</w:t>
            </w:r>
            <w:proofErr w:type="spellEnd"/>
            <w:r w:rsidRPr="006830E2">
              <w:rPr>
                <w:rFonts w:eastAsia="PMingLiU"/>
                <w:lang w:eastAsia="zh-TW"/>
              </w:rPr>
              <w:t>-1/1</w:t>
            </w:r>
            <w:r w:rsidRPr="006830E2">
              <w:t>9</w:t>
            </w:r>
            <w:r w:rsidRPr="006830E2">
              <w:rPr>
                <w:rFonts w:eastAsia="PMingLiU"/>
                <w:lang w:eastAsia="zh-TW"/>
              </w:rPr>
              <w:t xml:space="preserve"> AND </w:t>
            </w:r>
            <w:proofErr w:type="spellStart"/>
            <w:r w:rsidRPr="006830E2">
              <w:rPr>
                <w:rFonts w:eastAsia="PMingLiU"/>
                <w:lang w:eastAsia="zh-TW"/>
              </w:rPr>
              <w:t>A.4.5</w:t>
            </w:r>
            <w:proofErr w:type="spellEnd"/>
            <w:r w:rsidRPr="006830E2">
              <w:rPr>
                <w:rFonts w:eastAsia="PMingLiU"/>
                <w:lang w:eastAsia="zh-TW"/>
              </w:rPr>
              <w:t>-1/32</w:t>
            </w:r>
            <w:r w:rsidRPr="006830E2">
              <w:t xml:space="preserve"> </w:t>
            </w:r>
            <w:r w:rsidRPr="006830E2">
              <w:rPr>
                <w:rFonts w:eastAsia="PMingLiU"/>
                <w:lang w:eastAsia="zh-TW"/>
              </w:rPr>
              <w:t xml:space="preserve">AND </w:t>
            </w:r>
            <w:proofErr w:type="spellStart"/>
            <w:r w:rsidRPr="006830E2">
              <w:rPr>
                <w:rFonts w:eastAsia="PMingLiU"/>
                <w:lang w:eastAsia="zh-TW"/>
              </w:rPr>
              <w:t>A.4.4-3a</w:t>
            </w:r>
            <w:proofErr w:type="spellEnd"/>
            <w:r w:rsidRPr="006830E2">
              <w:rPr>
                <w:rFonts w:eastAsia="PMingLiU"/>
                <w:lang w:eastAsia="zh-TW"/>
              </w:rPr>
              <w:t>/111</w:t>
            </w:r>
            <w:r w:rsidRPr="006830E2">
              <w:t xml:space="preserve"> AND </w:t>
            </w:r>
            <w:proofErr w:type="spellStart"/>
            <w:r w:rsidRPr="006830E2">
              <w:t>A.4.6</w:t>
            </w:r>
            <w:proofErr w:type="spellEnd"/>
            <w:r w:rsidRPr="006830E2">
              <w:t>-1/1</w:t>
            </w:r>
            <w:r w:rsidRPr="006830E2">
              <w:rPr>
                <w:rFonts w:eastAsia="PMingLiU"/>
                <w:lang w:eastAsia="zh-TW"/>
              </w:rPr>
              <w:t>) THEN R ELSE N/A</w:t>
            </w:r>
          </w:p>
        </w:tc>
      </w:tr>
      <w:tr w:rsidR="00363A6E" w:rsidRPr="006830E2" w14:paraId="16C5264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7C39DF" w14:textId="77777777" w:rsidR="00363A6E" w:rsidRPr="006830E2" w:rsidRDefault="00363A6E" w:rsidP="00363A6E">
            <w:pPr>
              <w:pStyle w:val="TAN"/>
              <w:rPr>
                <w:rFonts w:eastAsia="PMingLiU"/>
                <w:lang w:eastAsia="zh-TW"/>
              </w:rPr>
            </w:pPr>
            <w:proofErr w:type="spellStart"/>
            <w:r w:rsidRPr="006830E2">
              <w:rPr>
                <w:rFonts w:eastAsia="PMingLiU"/>
                <w:lang w:eastAsia="zh-TW"/>
              </w:rPr>
              <w:t>C199</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-1/2 AND 4.4-</w:t>
            </w:r>
            <w:proofErr w:type="spellStart"/>
            <w:r w:rsidRPr="006830E2">
              <w:rPr>
                <w:rFonts w:eastAsia="PMingLiU"/>
                <w:lang w:eastAsia="zh-TW"/>
              </w:rPr>
              <w:t>1a</w:t>
            </w:r>
            <w:proofErr w:type="spellEnd"/>
            <w:r w:rsidRPr="006830E2">
              <w:rPr>
                <w:rFonts w:eastAsia="PMingLiU"/>
                <w:lang w:eastAsia="zh-TW"/>
              </w:rPr>
              <w:t xml:space="preserve">/5 AND </w:t>
            </w:r>
            <w:proofErr w:type="spellStart"/>
            <w:r w:rsidRPr="006830E2">
              <w:rPr>
                <w:rFonts w:eastAsia="PMingLiU"/>
                <w:lang w:eastAsia="zh-TW"/>
              </w:rPr>
              <w:t>A.4.5</w:t>
            </w:r>
            <w:proofErr w:type="spellEnd"/>
            <w:r w:rsidRPr="006830E2">
              <w:rPr>
                <w:rFonts w:eastAsia="PMingLiU"/>
                <w:lang w:eastAsia="zh-TW"/>
              </w:rPr>
              <w:t xml:space="preserve">-1/19 AND </w:t>
            </w:r>
            <w:proofErr w:type="spellStart"/>
            <w:r w:rsidRPr="006830E2">
              <w:rPr>
                <w:rFonts w:eastAsia="PMingLiU"/>
                <w:lang w:eastAsia="zh-TW"/>
              </w:rPr>
              <w:t>A.4.5</w:t>
            </w:r>
            <w:proofErr w:type="spellEnd"/>
            <w:r w:rsidRPr="006830E2">
              <w:rPr>
                <w:rFonts w:eastAsia="PMingLiU"/>
                <w:lang w:eastAsia="zh-TW"/>
              </w:rPr>
              <w:t xml:space="preserve">-1/32 AND </w:t>
            </w:r>
            <w:proofErr w:type="spellStart"/>
            <w:r w:rsidRPr="006830E2">
              <w:rPr>
                <w:rFonts w:eastAsia="PMingLiU"/>
                <w:lang w:eastAsia="zh-TW"/>
              </w:rPr>
              <w:t>A.4.4-3</w:t>
            </w:r>
            <w:r w:rsidRPr="006830E2">
              <w:rPr>
                <w:lang w:eastAsia="zh-TW"/>
              </w:rPr>
              <w:t>b</w:t>
            </w:r>
            <w:proofErr w:type="spellEnd"/>
            <w:r w:rsidRPr="006830E2">
              <w:rPr>
                <w:rFonts w:eastAsia="PMingLiU"/>
                <w:lang w:eastAsia="zh-TW"/>
              </w:rPr>
              <w:t xml:space="preserve">/111 AND </w:t>
            </w:r>
            <w:proofErr w:type="spellStart"/>
            <w:r w:rsidRPr="006830E2">
              <w:rPr>
                <w:rFonts w:eastAsia="PMingLiU"/>
                <w:lang w:eastAsia="zh-TW"/>
              </w:rPr>
              <w:t>A.4.6</w:t>
            </w:r>
            <w:proofErr w:type="spellEnd"/>
            <w:r w:rsidRPr="006830E2">
              <w:rPr>
                <w:rFonts w:eastAsia="PMingLiU"/>
                <w:lang w:eastAsia="zh-TW"/>
              </w:rPr>
              <w:t>-1/1) THEN R ELSE N/A</w:t>
            </w:r>
          </w:p>
        </w:tc>
      </w:tr>
      <w:tr w:rsidR="00363A6E" w:rsidRPr="006830E2" w14:paraId="3FB3F434" w14:textId="77777777" w:rsidTr="001A2597">
        <w:trPr>
          <w:cantSplit/>
          <w:trHeight w:val="105"/>
        </w:trPr>
        <w:tc>
          <w:tcPr>
            <w:tcW w:w="9750" w:type="dxa"/>
          </w:tcPr>
          <w:p w14:paraId="245A852E" w14:textId="77777777" w:rsidR="00363A6E" w:rsidRPr="006830E2" w:rsidRDefault="00363A6E" w:rsidP="00363A6E">
            <w:pPr>
              <w:pStyle w:val="TAN"/>
              <w:rPr>
                <w:rFonts w:eastAsia="PMingLiU"/>
                <w:lang w:eastAsia="zh-TW"/>
              </w:rPr>
            </w:pPr>
            <w:proofErr w:type="spellStart"/>
            <w:r w:rsidRPr="006830E2">
              <w:rPr>
                <w:rFonts w:eastAsia="PMingLiU"/>
                <w:lang w:eastAsia="zh-TW"/>
              </w:rPr>
              <w:t>C200</w:t>
            </w:r>
            <w:proofErr w:type="spellEnd"/>
            <w:r w:rsidRPr="006830E2">
              <w:rPr>
                <w:rFonts w:eastAsia="PMingLiU"/>
                <w:lang w:eastAsia="zh-TW"/>
              </w:rPr>
              <w:tab/>
            </w:r>
            <w:r w:rsidRPr="006830E2">
              <w:t>IF ((</w:t>
            </w:r>
            <w:proofErr w:type="spellStart"/>
            <w:smartTag w:uri="urn:schemas-microsoft-com:office:smarttags" w:element="chsdate">
              <w:smartTagPr>
                <w:attr w:name="Year" w:val="1899"/>
                <w:attr w:name="Month" w:val="12"/>
                <w:attr w:name="Day" w:val="30"/>
                <w:attr w:name="IsLunarDate" w:val="False"/>
                <w:attr w:name="IsROCDate" w:val="False"/>
              </w:smartTagPr>
              <w:r w:rsidRPr="006830E2">
                <w:t>A.4.1</w:t>
              </w:r>
            </w:smartTag>
            <w:proofErr w:type="spellEnd"/>
            <w:r w:rsidRPr="006830E2">
              <w:t xml:space="preserve">-1/1 AND </w:t>
            </w:r>
            <w:proofErr w:type="spellStart"/>
            <w:r w:rsidRPr="006830E2">
              <w:t>A.4.1</w:t>
            </w:r>
            <w:proofErr w:type="spellEnd"/>
            <w:r w:rsidRPr="006830E2">
              <w:t>-1/2)</w:t>
            </w:r>
            <w:r w:rsidRPr="006830E2">
              <w:rPr>
                <w:lang w:eastAsia="zh-CN"/>
              </w:rPr>
              <w:t xml:space="preserve"> </w:t>
            </w:r>
            <w:r w:rsidRPr="006830E2">
              <w:rPr>
                <w:lang w:eastAsia="zh-TW"/>
              </w:rPr>
              <w:t xml:space="preserve">AND </w:t>
            </w:r>
            <w:proofErr w:type="spellStart"/>
            <w:r w:rsidRPr="006830E2">
              <w:t>A.4.</w:t>
            </w:r>
            <w:r w:rsidRPr="006830E2">
              <w:rPr>
                <w:rFonts w:eastAsia="PMingLiU"/>
                <w:lang w:eastAsia="zh-TW"/>
              </w:rPr>
              <w:t>2</w:t>
            </w:r>
            <w:proofErr w:type="spellEnd"/>
            <w:r w:rsidRPr="006830E2">
              <w:rPr>
                <w:rFonts w:eastAsia="PMingLiU"/>
                <w:lang w:eastAsia="zh-TW"/>
              </w:rPr>
              <w:t>-1/8</w:t>
            </w:r>
            <w:r w:rsidRPr="006830E2">
              <w:t xml:space="preserve"> AND</w:t>
            </w:r>
            <w:r w:rsidRPr="006830E2">
              <w:rPr>
                <w:rFonts w:eastAsia="DengXian"/>
                <w:lang w:eastAsia="zh-CN"/>
              </w:rPr>
              <w:t xml:space="preserve"> </w:t>
            </w:r>
            <w:proofErr w:type="spellStart"/>
            <w:r w:rsidRPr="006830E2">
              <w:rPr>
                <w:rFonts w:eastAsia="DengXian"/>
                <w:lang w:eastAsia="zh-CN"/>
              </w:rPr>
              <w:t>A.4.5</w:t>
            </w:r>
            <w:proofErr w:type="spellEnd"/>
            <w:r w:rsidRPr="006830E2">
              <w:rPr>
                <w:rFonts w:eastAsia="DengXian"/>
                <w:lang w:eastAsia="zh-CN"/>
              </w:rPr>
              <w:t xml:space="preserve">-1/59) </w:t>
            </w:r>
            <w:r w:rsidRPr="006830E2">
              <w:t>THEN R ELSE N/A</w:t>
            </w:r>
          </w:p>
        </w:tc>
      </w:tr>
      <w:tr w:rsidR="00363A6E" w:rsidRPr="006830E2" w14:paraId="6A7DE17D" w14:textId="77777777" w:rsidTr="001A2597">
        <w:trPr>
          <w:cantSplit/>
          <w:trHeight w:val="105"/>
        </w:trPr>
        <w:tc>
          <w:tcPr>
            <w:tcW w:w="9750" w:type="dxa"/>
          </w:tcPr>
          <w:p w14:paraId="75AC3518" w14:textId="77777777" w:rsidR="00363A6E" w:rsidRPr="006830E2" w:rsidRDefault="00363A6E" w:rsidP="00363A6E">
            <w:pPr>
              <w:pStyle w:val="TAN"/>
              <w:rPr>
                <w:rFonts w:eastAsia="PMingLiU"/>
                <w:lang w:eastAsia="zh-TW"/>
              </w:rPr>
            </w:pPr>
            <w:proofErr w:type="spellStart"/>
            <w:r w:rsidRPr="006830E2">
              <w:rPr>
                <w:rFonts w:eastAsia="PMingLiU"/>
                <w:lang w:eastAsia="zh-TW"/>
              </w:rPr>
              <w:t>C201</w:t>
            </w:r>
            <w:proofErr w:type="spellEnd"/>
            <w:r w:rsidRPr="006830E2">
              <w:rPr>
                <w:rFonts w:eastAsia="DengXian"/>
                <w:lang w:eastAsia="zh-CN"/>
              </w:rPr>
              <w:tab/>
            </w:r>
            <w:r w:rsidRPr="006830E2">
              <w:rPr>
                <w:lang w:eastAsia="zh-TW"/>
              </w:rPr>
              <w:t>IF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A.4.2</w:t>
            </w:r>
            <w:proofErr w:type="spellEnd"/>
            <w:r w:rsidRPr="006830E2">
              <w:rPr>
                <w:lang w:eastAsia="zh-TW"/>
              </w:rPr>
              <w:t>-1/</w:t>
            </w:r>
            <w:r w:rsidRPr="006830E2">
              <w:rPr>
                <w:rFonts w:eastAsia="PMingLiU"/>
                <w:lang w:eastAsia="zh-TW"/>
              </w:rPr>
              <w:t>8</w:t>
            </w:r>
            <w:r w:rsidRPr="006830E2">
              <w:rPr>
                <w:lang w:eastAsia="zh-TW"/>
              </w:rPr>
              <w:t xml:space="preserve"> AND </w:t>
            </w:r>
            <w:proofErr w:type="spellStart"/>
            <w:r w:rsidRPr="006830E2">
              <w:rPr>
                <w:rFonts w:eastAsia="DengXian"/>
                <w:lang w:eastAsia="zh-CN"/>
              </w:rPr>
              <w:t>A.4.5</w:t>
            </w:r>
            <w:proofErr w:type="spellEnd"/>
            <w:r w:rsidRPr="006830E2">
              <w:rPr>
                <w:rFonts w:eastAsia="DengXian"/>
                <w:lang w:eastAsia="zh-CN"/>
              </w:rPr>
              <w:t>-1/59</w:t>
            </w:r>
            <w:r w:rsidRPr="006830E2">
              <w:rPr>
                <w:lang w:eastAsia="zh-TW"/>
              </w:rPr>
              <w:t>) THEN R ELSE N/A</w:t>
            </w:r>
          </w:p>
        </w:tc>
      </w:tr>
      <w:tr w:rsidR="00363A6E" w:rsidRPr="006830E2" w14:paraId="1163AA22" w14:textId="77777777" w:rsidTr="001A2597">
        <w:trPr>
          <w:cantSplit/>
          <w:trHeight w:val="105"/>
        </w:trPr>
        <w:tc>
          <w:tcPr>
            <w:tcW w:w="9750" w:type="dxa"/>
          </w:tcPr>
          <w:p w14:paraId="7A405757" w14:textId="77777777" w:rsidR="00363A6E" w:rsidRPr="006830E2" w:rsidRDefault="00363A6E" w:rsidP="00363A6E">
            <w:pPr>
              <w:pStyle w:val="TAN"/>
              <w:rPr>
                <w:rFonts w:eastAsia="PMingLiU"/>
                <w:lang w:eastAsia="zh-TW"/>
              </w:rPr>
            </w:pPr>
            <w:proofErr w:type="spellStart"/>
            <w:r w:rsidRPr="006830E2">
              <w:rPr>
                <w:rFonts w:eastAsia="PMingLiU"/>
                <w:lang w:eastAsia="zh-TW"/>
              </w:rPr>
              <w:t>C202</w:t>
            </w:r>
            <w:proofErr w:type="spellEnd"/>
            <w:r w:rsidRPr="006830E2">
              <w:rPr>
                <w:rFonts w:eastAsia="PMingLiU"/>
                <w:lang w:eastAsia="zh-TW"/>
              </w:rPr>
              <w:tab/>
              <w:t>IF (</w:t>
            </w:r>
            <w:proofErr w:type="spellStart"/>
            <w:r w:rsidRPr="006830E2">
              <w:rPr>
                <w:rFonts w:eastAsia="PMingLiU"/>
                <w:lang w:eastAsia="zh-TW"/>
              </w:rPr>
              <w:t>A.</w:t>
            </w:r>
            <w:r w:rsidRPr="006830E2">
              <w:t>4.1</w:t>
            </w:r>
            <w:proofErr w:type="spellEnd"/>
            <w:r w:rsidRPr="006830E2">
              <w:t>-1</w:t>
            </w:r>
            <w:r w:rsidRPr="006830E2">
              <w:rPr>
                <w:rFonts w:eastAsia="PMingLiU"/>
                <w:lang w:eastAsia="zh-TW"/>
              </w:rPr>
              <w:t xml:space="preserve">/8 AND </w:t>
            </w:r>
            <w:proofErr w:type="spellStart"/>
            <w:r w:rsidRPr="006830E2">
              <w:t>A.4.3-4c</w:t>
            </w:r>
            <w:proofErr w:type="spellEnd"/>
            <w:r w:rsidRPr="006830E2">
              <w:rPr>
                <w:rFonts w:eastAsia="PMingLiU"/>
                <w:lang w:eastAsia="zh-TW"/>
              </w:rPr>
              <w:t xml:space="preserve">/1 AND </w:t>
            </w:r>
            <w:proofErr w:type="spellStart"/>
            <w:r w:rsidRPr="006830E2">
              <w:t>A.4.</w:t>
            </w:r>
            <w:r w:rsidRPr="006830E2">
              <w:rPr>
                <w:lang w:eastAsia="zh-CN"/>
              </w:rPr>
              <w:t>5</w:t>
            </w:r>
            <w:proofErr w:type="spellEnd"/>
            <w:r w:rsidRPr="006830E2">
              <w:t>-1/60</w:t>
            </w:r>
            <w:r w:rsidRPr="006830E2">
              <w:rPr>
                <w:rFonts w:eastAsia="PMingLiU"/>
                <w:lang w:eastAsia="zh-TW"/>
              </w:rPr>
              <w:t>) THEN R ELSE N/A</w:t>
            </w:r>
          </w:p>
        </w:tc>
      </w:tr>
      <w:tr w:rsidR="00363A6E" w:rsidRPr="006830E2" w14:paraId="24BBE462" w14:textId="77777777" w:rsidTr="001A2597">
        <w:trPr>
          <w:cantSplit/>
          <w:trHeight w:val="105"/>
        </w:trPr>
        <w:tc>
          <w:tcPr>
            <w:tcW w:w="9750" w:type="dxa"/>
          </w:tcPr>
          <w:p w14:paraId="378281D7" w14:textId="77777777" w:rsidR="00363A6E" w:rsidRPr="006830E2" w:rsidRDefault="00363A6E" w:rsidP="00363A6E">
            <w:pPr>
              <w:pStyle w:val="TAN"/>
              <w:rPr>
                <w:rFonts w:eastAsia="PMingLiU"/>
                <w:lang w:eastAsia="zh-TW"/>
              </w:rPr>
            </w:pPr>
            <w:proofErr w:type="spellStart"/>
            <w:r w:rsidRPr="006830E2">
              <w:rPr>
                <w:rFonts w:eastAsia="PMingLiU"/>
                <w:lang w:eastAsia="zh-TW"/>
              </w:rPr>
              <w:t>C203</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-1/10 AND </w:t>
            </w:r>
            <w:proofErr w:type="spellStart"/>
            <w:r w:rsidRPr="006830E2">
              <w:t>A.4.3-4d</w:t>
            </w:r>
            <w:proofErr w:type="spellEnd"/>
            <w:r w:rsidRPr="006830E2">
              <w:rPr>
                <w:rFonts w:eastAsia="PMingLiU"/>
                <w:lang w:eastAsia="zh-TW"/>
              </w:rPr>
              <w:t xml:space="preserve">/2 AND </w:t>
            </w:r>
            <w:proofErr w:type="spellStart"/>
            <w:r w:rsidRPr="006830E2">
              <w:t>A.4.5</w:t>
            </w:r>
            <w:proofErr w:type="spellEnd"/>
            <w:r w:rsidRPr="006830E2">
              <w:t>-7/1</w:t>
            </w:r>
            <w:r w:rsidRPr="006830E2">
              <w:rPr>
                <w:rFonts w:eastAsia="PMingLiU"/>
                <w:lang w:eastAsia="zh-TW"/>
              </w:rPr>
              <w:t>) THEN R ELSE N/A</w:t>
            </w:r>
          </w:p>
        </w:tc>
      </w:tr>
      <w:tr w:rsidR="00363A6E" w:rsidRPr="006830E2" w14:paraId="3091804D" w14:textId="77777777" w:rsidTr="001A2597">
        <w:trPr>
          <w:cantSplit/>
          <w:trHeight w:val="105"/>
        </w:trPr>
        <w:tc>
          <w:tcPr>
            <w:tcW w:w="9750" w:type="dxa"/>
          </w:tcPr>
          <w:p w14:paraId="57353DD2" w14:textId="77777777" w:rsidR="00363A6E" w:rsidRPr="006830E2" w:rsidRDefault="00363A6E" w:rsidP="00363A6E">
            <w:pPr>
              <w:pStyle w:val="TAN"/>
              <w:rPr>
                <w:rFonts w:eastAsia="PMingLiU"/>
                <w:lang w:eastAsia="zh-TW"/>
              </w:rPr>
            </w:pPr>
            <w:proofErr w:type="spellStart"/>
            <w:r w:rsidRPr="006830E2">
              <w:rPr>
                <w:rFonts w:eastAsia="PMingLiU"/>
                <w:lang w:eastAsia="zh-TW"/>
              </w:rPr>
              <w:t>C204</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OR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A.4.1</w:t>
            </w:r>
            <w:proofErr w:type="spellEnd"/>
            <w:r w:rsidRPr="006830E2">
              <w:rPr>
                <w:rFonts w:eastAsia="PMingLiU"/>
                <w:lang w:eastAsia="zh-TW"/>
              </w:rPr>
              <w:t xml:space="preserve">-1/10 AND </w:t>
            </w:r>
            <w:proofErr w:type="spellStart"/>
            <w:r w:rsidRPr="006830E2">
              <w:t>A.4.3-4d</w:t>
            </w:r>
            <w:proofErr w:type="spellEnd"/>
            <w:r w:rsidRPr="006830E2">
              <w:rPr>
                <w:rFonts w:eastAsia="PMingLiU"/>
                <w:lang w:eastAsia="zh-TW"/>
              </w:rPr>
              <w:t xml:space="preserve">/2 AND </w:t>
            </w:r>
            <w:proofErr w:type="spellStart"/>
            <w:r w:rsidRPr="006830E2">
              <w:t>A.4.5</w:t>
            </w:r>
            <w:proofErr w:type="spellEnd"/>
            <w:r w:rsidRPr="006830E2">
              <w:t>-7/1</w:t>
            </w:r>
            <w:r w:rsidRPr="006830E2">
              <w:rPr>
                <w:rFonts w:eastAsia="PMingLiU"/>
                <w:lang w:eastAsia="zh-TW"/>
              </w:rPr>
              <w:t>) THEN R ELSE N/A</w:t>
            </w:r>
          </w:p>
        </w:tc>
      </w:tr>
      <w:tr w:rsidR="00363A6E" w:rsidRPr="006830E2" w14:paraId="1B8F213E" w14:textId="77777777" w:rsidTr="001A2597">
        <w:trPr>
          <w:cantSplit/>
          <w:trHeight w:val="105"/>
        </w:trPr>
        <w:tc>
          <w:tcPr>
            <w:tcW w:w="9750" w:type="dxa"/>
          </w:tcPr>
          <w:p w14:paraId="58F3C9BC" w14:textId="77777777" w:rsidR="00363A6E" w:rsidRPr="006830E2" w:rsidRDefault="00363A6E" w:rsidP="00363A6E">
            <w:pPr>
              <w:pStyle w:val="TAN"/>
              <w:rPr>
                <w:rFonts w:eastAsia="PMingLiU"/>
                <w:lang w:eastAsia="zh-TW"/>
              </w:rPr>
            </w:pPr>
            <w:proofErr w:type="spellStart"/>
            <w:r w:rsidRPr="006830E2">
              <w:rPr>
                <w:rFonts w:eastAsia="PMingLiU"/>
                <w:lang w:eastAsia="zh-TW"/>
              </w:rPr>
              <w:t>C205</w:t>
            </w:r>
            <w:proofErr w:type="spellEnd"/>
            <w:r w:rsidRPr="006830E2">
              <w:rPr>
                <w:rFonts w:eastAsia="PMingLiU"/>
                <w:lang w:eastAsia="zh-TW"/>
              </w:rPr>
              <w:tab/>
            </w:r>
            <w:r w:rsidRPr="006830E2">
              <w:t>IF (</w:t>
            </w:r>
            <w:proofErr w:type="spellStart"/>
            <w:r w:rsidRPr="006830E2">
              <w:t>A.4.1</w:t>
            </w:r>
            <w:proofErr w:type="spellEnd"/>
            <w:r w:rsidRPr="006830E2">
              <w:t xml:space="preserve">-1/1 </w:t>
            </w:r>
            <w:r w:rsidRPr="006830E2">
              <w:rPr>
                <w:lang w:eastAsia="zh-CN"/>
              </w:rPr>
              <w:t xml:space="preserve">AND </w:t>
            </w:r>
            <w:proofErr w:type="spellStart"/>
            <w:r w:rsidRPr="006830E2">
              <w:rPr>
                <w:lang w:eastAsia="zh-CN"/>
              </w:rPr>
              <w:t>A.4.4-1</w:t>
            </w:r>
            <w:r w:rsidRPr="006830E2">
              <w:rPr>
                <w:rFonts w:eastAsia="PMingLiU"/>
                <w:lang w:eastAsia="zh-TW"/>
              </w:rPr>
              <w:t>a</w:t>
            </w:r>
            <w:proofErr w:type="spellEnd"/>
            <w:r w:rsidRPr="006830E2">
              <w:rPr>
                <w:lang w:eastAsia="zh-CN"/>
              </w:rPr>
              <w:t xml:space="preserve">/5 AND </w:t>
            </w:r>
            <w:proofErr w:type="spellStart"/>
            <w:r w:rsidRPr="006830E2">
              <w:rPr>
                <w:lang w:eastAsia="zh-CN"/>
              </w:rPr>
              <w:t>A.4.5</w:t>
            </w:r>
            <w:proofErr w:type="spellEnd"/>
            <w:r w:rsidRPr="006830E2">
              <w:rPr>
                <w:lang w:eastAsia="zh-CN"/>
              </w:rPr>
              <w:t xml:space="preserve">-1/64) </w:t>
            </w:r>
            <w:r w:rsidRPr="006830E2">
              <w:t>THEN R ELSE N/A</w:t>
            </w:r>
          </w:p>
        </w:tc>
      </w:tr>
      <w:tr w:rsidR="00363A6E" w:rsidRPr="006830E2" w14:paraId="259E281A" w14:textId="77777777" w:rsidTr="001A2597">
        <w:trPr>
          <w:cantSplit/>
          <w:trHeight w:val="105"/>
        </w:trPr>
        <w:tc>
          <w:tcPr>
            <w:tcW w:w="9750" w:type="dxa"/>
          </w:tcPr>
          <w:p w14:paraId="5CFB093C" w14:textId="77777777" w:rsidR="00363A6E" w:rsidRPr="006830E2" w:rsidRDefault="00363A6E" w:rsidP="00363A6E">
            <w:pPr>
              <w:pStyle w:val="TAN"/>
              <w:rPr>
                <w:rFonts w:eastAsia="PMingLiU"/>
                <w:lang w:eastAsia="zh-TW"/>
              </w:rPr>
            </w:pPr>
            <w:proofErr w:type="spellStart"/>
            <w:r w:rsidRPr="006830E2">
              <w:rPr>
                <w:rFonts w:eastAsia="PMingLiU"/>
                <w:lang w:eastAsia="zh-TW"/>
              </w:rPr>
              <w:t>C206</w:t>
            </w:r>
            <w:proofErr w:type="spellEnd"/>
            <w:r w:rsidRPr="006830E2">
              <w:rPr>
                <w:rFonts w:eastAsia="PMingLiU"/>
                <w:lang w:eastAsia="zh-TW"/>
              </w:rPr>
              <w:tab/>
            </w:r>
            <w:r w:rsidRPr="006830E2">
              <w:rPr>
                <w:lang w:eastAsia="zh-TW"/>
              </w:rPr>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A.4.2</w:t>
            </w:r>
            <w:proofErr w:type="spellEnd"/>
            <w:r w:rsidRPr="006830E2">
              <w:rPr>
                <w:lang w:eastAsia="zh-TW"/>
              </w:rPr>
              <w:t>-1/2 AND</w:t>
            </w:r>
            <w:r w:rsidRPr="006830E2">
              <w:t xml:space="preserve"> </w:t>
            </w:r>
            <w:proofErr w:type="spellStart"/>
            <w:r w:rsidRPr="006830E2">
              <w:t>A.4.4-1</w:t>
            </w:r>
            <w:r w:rsidRPr="006830E2">
              <w:rPr>
                <w:rFonts w:eastAsia="PMingLiU"/>
                <w:lang w:eastAsia="zh-TW"/>
              </w:rPr>
              <w:t>a</w:t>
            </w:r>
            <w:proofErr w:type="spellEnd"/>
            <w:r w:rsidRPr="006830E2">
              <w:t>/25</w:t>
            </w:r>
            <w:r w:rsidRPr="006830E2">
              <w:rPr>
                <w:lang w:eastAsia="zh-CN"/>
              </w:rPr>
              <w:t xml:space="preserve"> AND </w:t>
            </w:r>
            <w:proofErr w:type="spellStart"/>
            <w:r w:rsidRPr="006830E2">
              <w:rPr>
                <w:lang w:eastAsia="zh-CN"/>
              </w:rPr>
              <w:t>A.4.5</w:t>
            </w:r>
            <w:proofErr w:type="spellEnd"/>
            <w:r w:rsidRPr="006830E2">
              <w:rPr>
                <w:lang w:eastAsia="zh-CN"/>
              </w:rPr>
              <w:t>-1/65</w:t>
            </w:r>
            <w:r w:rsidRPr="006830E2">
              <w:rPr>
                <w:lang w:eastAsia="zh-TW"/>
              </w:rPr>
              <w:t>) THEN R ELSE N/A</w:t>
            </w:r>
          </w:p>
        </w:tc>
      </w:tr>
      <w:tr w:rsidR="00363A6E" w:rsidRPr="006830E2" w14:paraId="0ECFA921" w14:textId="77777777" w:rsidTr="001A2597">
        <w:trPr>
          <w:cantSplit/>
          <w:trHeight w:val="105"/>
        </w:trPr>
        <w:tc>
          <w:tcPr>
            <w:tcW w:w="9750" w:type="dxa"/>
          </w:tcPr>
          <w:p w14:paraId="3F75371A" w14:textId="77777777" w:rsidR="00363A6E" w:rsidRPr="006830E2" w:rsidRDefault="00363A6E" w:rsidP="00363A6E">
            <w:pPr>
              <w:pStyle w:val="TAN"/>
              <w:rPr>
                <w:rFonts w:eastAsia="PMingLiU"/>
                <w:lang w:eastAsia="zh-TW"/>
              </w:rPr>
            </w:pPr>
            <w:proofErr w:type="spellStart"/>
            <w:r w:rsidRPr="006830E2">
              <w:t>C207</w:t>
            </w:r>
            <w:proofErr w:type="spellEnd"/>
            <w:r w:rsidRPr="006830E2">
              <w:rPr>
                <w:lang w:eastAsia="zh-TW"/>
              </w:rPr>
              <w:tab/>
              <w:t>IF (</w:t>
            </w:r>
            <w:proofErr w:type="spellStart"/>
            <w:r w:rsidRPr="006830E2">
              <w:rPr>
                <w:lang w:eastAsia="zh-TW"/>
              </w:rPr>
              <w:t>A.4.1</w:t>
            </w:r>
            <w:proofErr w:type="spellEnd"/>
            <w:r w:rsidRPr="006830E2">
              <w:rPr>
                <w:lang w:eastAsia="zh-TW"/>
              </w:rPr>
              <w:t>-1/</w:t>
            </w:r>
            <w:r w:rsidRPr="006830E2">
              <w:t>2</w:t>
            </w:r>
            <w:r w:rsidRPr="006830E2">
              <w:rPr>
                <w:lang w:eastAsia="zh-TW"/>
              </w:rPr>
              <w:t xml:space="preserve"> AND </w:t>
            </w:r>
            <w:proofErr w:type="spellStart"/>
            <w:r w:rsidRPr="006830E2">
              <w:rPr>
                <w:lang w:eastAsia="zh-TW"/>
              </w:rPr>
              <w:t>A.4.2</w:t>
            </w:r>
            <w:proofErr w:type="spellEnd"/>
            <w:r w:rsidRPr="006830E2">
              <w:rPr>
                <w:lang w:eastAsia="zh-TW"/>
              </w:rPr>
              <w:t>-1/2 AND</w:t>
            </w:r>
            <w:r w:rsidRPr="006830E2">
              <w:t xml:space="preserve"> </w:t>
            </w:r>
            <w:proofErr w:type="spellStart"/>
            <w:r w:rsidRPr="006830E2">
              <w:t>A.4.4-1</w:t>
            </w:r>
            <w:r w:rsidRPr="006830E2">
              <w:rPr>
                <w:rFonts w:eastAsia="PMingLiU"/>
                <w:lang w:eastAsia="zh-TW"/>
              </w:rPr>
              <w:t>b</w:t>
            </w:r>
            <w:proofErr w:type="spellEnd"/>
            <w:r w:rsidRPr="006830E2">
              <w:t>/25</w:t>
            </w:r>
            <w:r w:rsidRPr="006830E2">
              <w:rPr>
                <w:lang w:eastAsia="zh-CN"/>
              </w:rPr>
              <w:t xml:space="preserve"> AND </w:t>
            </w:r>
            <w:proofErr w:type="spellStart"/>
            <w:r w:rsidRPr="006830E2">
              <w:rPr>
                <w:lang w:eastAsia="zh-CN"/>
              </w:rPr>
              <w:t>A.4.5</w:t>
            </w:r>
            <w:proofErr w:type="spellEnd"/>
            <w:r w:rsidRPr="006830E2">
              <w:rPr>
                <w:lang w:eastAsia="zh-CN"/>
              </w:rPr>
              <w:t>-1/65</w:t>
            </w:r>
            <w:r w:rsidRPr="006830E2">
              <w:rPr>
                <w:lang w:eastAsia="zh-TW"/>
              </w:rPr>
              <w:t>) THEN R ELSE N/A</w:t>
            </w:r>
          </w:p>
        </w:tc>
      </w:tr>
      <w:tr w:rsidR="00363A6E" w:rsidRPr="006830E2" w14:paraId="17EFFC3B" w14:textId="77777777" w:rsidTr="001A2597">
        <w:trPr>
          <w:cantSplit/>
          <w:trHeight w:val="105"/>
        </w:trPr>
        <w:tc>
          <w:tcPr>
            <w:tcW w:w="9750" w:type="dxa"/>
          </w:tcPr>
          <w:p w14:paraId="4F9811CE" w14:textId="77777777" w:rsidR="00363A6E" w:rsidRPr="006830E2" w:rsidRDefault="00363A6E" w:rsidP="00363A6E">
            <w:pPr>
              <w:pStyle w:val="TAN"/>
              <w:rPr>
                <w:rFonts w:eastAsia="PMingLiU"/>
                <w:lang w:eastAsia="zh-TW"/>
              </w:rPr>
            </w:pPr>
            <w:proofErr w:type="spellStart"/>
            <w:r w:rsidRPr="006830E2">
              <w:t>C208</w:t>
            </w:r>
            <w:proofErr w:type="spellEnd"/>
            <w:r w:rsidRPr="006830E2">
              <w:rPr>
                <w:lang w:eastAsia="zh-TW"/>
              </w:rPr>
              <w:tab/>
              <w:t>IF (</w:t>
            </w:r>
            <w:r w:rsidRPr="006830E2">
              <w:t>(</w:t>
            </w:r>
            <w:proofErr w:type="spellStart"/>
            <w:r w:rsidRPr="006830E2">
              <w:t>A.4.1</w:t>
            </w:r>
            <w:proofErr w:type="spellEnd"/>
            <w:r w:rsidRPr="006830E2">
              <w:t xml:space="preserve">-1/1 </w:t>
            </w:r>
            <w:r w:rsidRPr="006830E2">
              <w:rPr>
                <w:lang w:eastAsia="zh-TW"/>
              </w:rPr>
              <w:t xml:space="preserve">AND </w:t>
            </w:r>
            <w:proofErr w:type="spellStart"/>
            <w:r w:rsidRPr="006830E2">
              <w:rPr>
                <w:lang w:eastAsia="zh-TW"/>
              </w:rPr>
              <w:t>A.4.1</w:t>
            </w:r>
            <w:proofErr w:type="spellEnd"/>
            <w:r w:rsidRPr="006830E2">
              <w:rPr>
                <w:lang w:eastAsia="zh-TW"/>
              </w:rPr>
              <w:t>-1/2</w:t>
            </w:r>
            <w:r w:rsidRPr="006830E2">
              <w:t>)</w:t>
            </w:r>
            <w:r w:rsidRPr="006830E2">
              <w:rPr>
                <w:lang w:eastAsia="zh-TW"/>
              </w:rPr>
              <w:t xml:space="preserve"> AND </w:t>
            </w:r>
            <w:proofErr w:type="spellStart"/>
            <w:r w:rsidRPr="006830E2">
              <w:rPr>
                <w:lang w:eastAsia="zh-TW"/>
              </w:rPr>
              <w:t>A.4.2</w:t>
            </w:r>
            <w:proofErr w:type="spellEnd"/>
            <w:r w:rsidRPr="006830E2">
              <w:rPr>
                <w:lang w:eastAsia="zh-TW"/>
              </w:rPr>
              <w:t xml:space="preserve">-1/2 </w:t>
            </w:r>
            <w:r w:rsidRPr="006830E2">
              <w:t xml:space="preserve">AND </w:t>
            </w:r>
            <w:proofErr w:type="spellStart"/>
            <w:r w:rsidRPr="006830E2">
              <w:t>A.4.5</w:t>
            </w:r>
            <w:proofErr w:type="spellEnd"/>
            <w:r w:rsidRPr="006830E2">
              <w:t xml:space="preserve">-1/15 </w:t>
            </w:r>
            <w:r w:rsidRPr="006830E2">
              <w:rPr>
                <w:lang w:eastAsia="zh-TW"/>
              </w:rPr>
              <w:t>AND</w:t>
            </w:r>
            <w:r w:rsidRPr="006830E2">
              <w:t xml:space="preserve"> </w:t>
            </w:r>
            <w:proofErr w:type="spellStart"/>
            <w:r w:rsidRPr="006830E2">
              <w:t>A.4.4-1</w:t>
            </w:r>
            <w:r w:rsidRPr="006830E2">
              <w:rPr>
                <w:rFonts w:eastAsia="PMingLiU"/>
                <w:lang w:eastAsia="zh-TW"/>
              </w:rPr>
              <w:t>b</w:t>
            </w:r>
            <w:proofErr w:type="spellEnd"/>
            <w:r w:rsidRPr="006830E2">
              <w:t>/25</w:t>
            </w:r>
            <w:r w:rsidRPr="006830E2">
              <w:rPr>
                <w:lang w:eastAsia="zh-CN"/>
              </w:rPr>
              <w:t xml:space="preserve"> AND </w:t>
            </w:r>
            <w:proofErr w:type="spellStart"/>
            <w:r w:rsidRPr="006830E2">
              <w:rPr>
                <w:lang w:eastAsia="zh-CN"/>
              </w:rPr>
              <w:t>A.4.5</w:t>
            </w:r>
            <w:proofErr w:type="spellEnd"/>
            <w:r w:rsidRPr="006830E2">
              <w:rPr>
                <w:lang w:eastAsia="zh-CN"/>
              </w:rPr>
              <w:t>-1/65</w:t>
            </w:r>
            <w:r w:rsidRPr="006830E2">
              <w:rPr>
                <w:lang w:eastAsia="zh-TW"/>
              </w:rPr>
              <w:t>) THEN R ELSE N/A</w:t>
            </w:r>
          </w:p>
        </w:tc>
      </w:tr>
      <w:tr w:rsidR="00363A6E" w:rsidRPr="006830E2" w14:paraId="239E1BCC" w14:textId="77777777" w:rsidTr="001A2597">
        <w:trPr>
          <w:cantSplit/>
          <w:trHeight w:val="105"/>
        </w:trPr>
        <w:tc>
          <w:tcPr>
            <w:tcW w:w="9750" w:type="dxa"/>
          </w:tcPr>
          <w:p w14:paraId="6CAC2897" w14:textId="77777777" w:rsidR="00363A6E" w:rsidRPr="006830E2" w:rsidRDefault="00363A6E" w:rsidP="00363A6E">
            <w:pPr>
              <w:pStyle w:val="TAN"/>
              <w:rPr>
                <w:rFonts w:eastAsia="PMingLiU"/>
                <w:lang w:eastAsia="zh-TW"/>
              </w:rPr>
            </w:pPr>
            <w:proofErr w:type="spellStart"/>
            <w:r w:rsidRPr="006830E2">
              <w:t>C209</w:t>
            </w:r>
            <w:proofErr w:type="spellEnd"/>
            <w:r w:rsidRPr="006830E2">
              <w:rPr>
                <w:lang w:eastAsia="zh-TW"/>
              </w:rPr>
              <w:tab/>
              <w:t>IF (</w:t>
            </w:r>
            <w:r w:rsidRPr="006830E2">
              <w:t>(</w:t>
            </w:r>
            <w:proofErr w:type="spellStart"/>
            <w:r w:rsidRPr="006830E2">
              <w:t>A.4.1</w:t>
            </w:r>
            <w:proofErr w:type="spellEnd"/>
            <w:r w:rsidRPr="006830E2">
              <w:t xml:space="preserve">-1/1 </w:t>
            </w:r>
            <w:r w:rsidRPr="006830E2">
              <w:rPr>
                <w:lang w:eastAsia="zh-TW"/>
              </w:rPr>
              <w:t xml:space="preserve">AND </w:t>
            </w:r>
            <w:proofErr w:type="spellStart"/>
            <w:r w:rsidRPr="006830E2">
              <w:rPr>
                <w:lang w:eastAsia="zh-TW"/>
              </w:rPr>
              <w:t>A.4.1</w:t>
            </w:r>
            <w:proofErr w:type="spellEnd"/>
            <w:r w:rsidRPr="006830E2">
              <w:rPr>
                <w:lang w:eastAsia="zh-TW"/>
              </w:rPr>
              <w:t>-1/2</w:t>
            </w:r>
            <w:r w:rsidRPr="006830E2">
              <w:t>)</w:t>
            </w:r>
            <w:r w:rsidRPr="006830E2">
              <w:rPr>
                <w:lang w:eastAsia="zh-TW"/>
              </w:rPr>
              <w:t xml:space="preserve"> AND </w:t>
            </w:r>
            <w:proofErr w:type="spellStart"/>
            <w:r w:rsidRPr="006830E2">
              <w:rPr>
                <w:lang w:eastAsia="zh-TW"/>
              </w:rPr>
              <w:t>A.4.2</w:t>
            </w:r>
            <w:proofErr w:type="spellEnd"/>
            <w:r w:rsidRPr="006830E2">
              <w:rPr>
                <w:lang w:eastAsia="zh-TW"/>
              </w:rPr>
              <w:t xml:space="preserve">-1/2 </w:t>
            </w:r>
            <w:r w:rsidRPr="006830E2">
              <w:t xml:space="preserve">AND </w:t>
            </w:r>
            <w:proofErr w:type="spellStart"/>
            <w:r w:rsidRPr="006830E2">
              <w:t>A.4.5</w:t>
            </w:r>
            <w:proofErr w:type="spellEnd"/>
            <w:r w:rsidRPr="006830E2">
              <w:t xml:space="preserve">-1/14 </w:t>
            </w:r>
            <w:r w:rsidRPr="006830E2">
              <w:rPr>
                <w:lang w:eastAsia="zh-TW"/>
              </w:rPr>
              <w:t>AND</w:t>
            </w:r>
            <w:r w:rsidRPr="006830E2">
              <w:t xml:space="preserve"> </w:t>
            </w:r>
            <w:proofErr w:type="spellStart"/>
            <w:r w:rsidRPr="006830E2">
              <w:t>A.4.4-1</w:t>
            </w:r>
            <w:r w:rsidRPr="006830E2">
              <w:rPr>
                <w:rFonts w:eastAsia="PMingLiU"/>
                <w:lang w:eastAsia="zh-TW"/>
              </w:rPr>
              <w:t>b</w:t>
            </w:r>
            <w:proofErr w:type="spellEnd"/>
            <w:r w:rsidRPr="006830E2">
              <w:t>/25</w:t>
            </w:r>
            <w:r w:rsidRPr="006830E2">
              <w:rPr>
                <w:lang w:eastAsia="zh-CN"/>
              </w:rPr>
              <w:t xml:space="preserve"> AND </w:t>
            </w:r>
            <w:proofErr w:type="spellStart"/>
            <w:r w:rsidRPr="006830E2">
              <w:rPr>
                <w:lang w:eastAsia="zh-CN"/>
              </w:rPr>
              <w:t>A.4.5</w:t>
            </w:r>
            <w:proofErr w:type="spellEnd"/>
            <w:r w:rsidRPr="006830E2">
              <w:rPr>
                <w:lang w:eastAsia="zh-CN"/>
              </w:rPr>
              <w:t>-1/65</w:t>
            </w:r>
            <w:r w:rsidRPr="006830E2">
              <w:rPr>
                <w:lang w:eastAsia="zh-TW"/>
              </w:rPr>
              <w:t>) THEN R ELSE N/A</w:t>
            </w:r>
          </w:p>
        </w:tc>
      </w:tr>
      <w:tr w:rsidR="00363A6E" w:rsidRPr="006830E2" w14:paraId="3FDA65BF" w14:textId="77777777" w:rsidTr="001A2597">
        <w:trPr>
          <w:cantSplit/>
          <w:trHeight w:val="105"/>
        </w:trPr>
        <w:tc>
          <w:tcPr>
            <w:tcW w:w="9750" w:type="dxa"/>
          </w:tcPr>
          <w:p w14:paraId="039D2D2A" w14:textId="77777777" w:rsidR="00363A6E" w:rsidRPr="006830E2" w:rsidRDefault="00363A6E" w:rsidP="00363A6E">
            <w:pPr>
              <w:pStyle w:val="TAN"/>
            </w:pPr>
            <w:proofErr w:type="spellStart"/>
            <w:r w:rsidRPr="006830E2">
              <w:rPr>
                <w:rFonts w:eastAsia="PMingLiU"/>
                <w:lang w:eastAsia="zh-TW"/>
              </w:rPr>
              <w:t>C210</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A.4.4-1a</w:t>
            </w:r>
            <w:proofErr w:type="spellEnd"/>
            <w:r w:rsidRPr="006830E2">
              <w:rPr>
                <w:rFonts w:eastAsia="PMingLiU"/>
                <w:lang w:eastAsia="zh-TW"/>
              </w:rPr>
              <w:t>/5) THEN R ELSE N/A</w:t>
            </w:r>
          </w:p>
        </w:tc>
      </w:tr>
      <w:tr w:rsidR="00363A6E" w:rsidRPr="006830E2" w14:paraId="59BC9509" w14:textId="77777777" w:rsidTr="001A2597">
        <w:trPr>
          <w:cantSplit/>
          <w:trHeight w:val="105"/>
        </w:trPr>
        <w:tc>
          <w:tcPr>
            <w:tcW w:w="9750" w:type="dxa"/>
          </w:tcPr>
          <w:p w14:paraId="387E20C9" w14:textId="77777777" w:rsidR="00363A6E" w:rsidRPr="006830E2" w:rsidRDefault="00363A6E" w:rsidP="00363A6E">
            <w:pPr>
              <w:pStyle w:val="TAN"/>
            </w:pPr>
            <w:proofErr w:type="spellStart"/>
            <w:r w:rsidRPr="006830E2">
              <w:rPr>
                <w:rFonts w:eastAsia="PMingLiU"/>
                <w:lang w:eastAsia="zh-TW"/>
              </w:rPr>
              <w:t>C211</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A.4.4-1a</w:t>
            </w:r>
            <w:proofErr w:type="spellEnd"/>
            <w:r w:rsidRPr="006830E2">
              <w:rPr>
                <w:rFonts w:eastAsia="PMingLiU"/>
                <w:lang w:eastAsia="zh-TW"/>
              </w:rPr>
              <w:t>/5) THEN R ELSE N/A</w:t>
            </w:r>
          </w:p>
        </w:tc>
      </w:tr>
      <w:tr w:rsidR="00363A6E" w:rsidRPr="006830E2" w14:paraId="67DFE52F" w14:textId="77777777" w:rsidTr="001A2597">
        <w:trPr>
          <w:cantSplit/>
          <w:trHeight w:val="105"/>
        </w:trPr>
        <w:tc>
          <w:tcPr>
            <w:tcW w:w="9750" w:type="dxa"/>
          </w:tcPr>
          <w:p w14:paraId="32AE6831" w14:textId="77777777" w:rsidR="00363A6E" w:rsidRPr="006830E2" w:rsidRDefault="00363A6E" w:rsidP="00363A6E">
            <w:pPr>
              <w:pStyle w:val="TAN"/>
            </w:pPr>
            <w:proofErr w:type="spellStart"/>
            <w:r w:rsidRPr="006830E2">
              <w:rPr>
                <w:rFonts w:eastAsia="PMingLiU"/>
                <w:lang w:eastAsia="zh-TW"/>
              </w:rPr>
              <w:t>C212</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A.4.4-1a</w:t>
            </w:r>
            <w:proofErr w:type="spellEnd"/>
            <w:r w:rsidRPr="006830E2">
              <w:rPr>
                <w:rFonts w:eastAsia="PMingLiU"/>
                <w:lang w:eastAsia="zh-TW"/>
              </w:rPr>
              <w:t>/25) THEN R ELSE N/A</w:t>
            </w:r>
          </w:p>
        </w:tc>
      </w:tr>
      <w:tr w:rsidR="00363A6E" w:rsidRPr="006830E2" w14:paraId="1C42B67E" w14:textId="77777777" w:rsidTr="001A2597">
        <w:trPr>
          <w:cantSplit/>
          <w:trHeight w:val="105"/>
        </w:trPr>
        <w:tc>
          <w:tcPr>
            <w:tcW w:w="9750" w:type="dxa"/>
          </w:tcPr>
          <w:p w14:paraId="13681D8F" w14:textId="77777777" w:rsidR="00363A6E" w:rsidRPr="006830E2" w:rsidRDefault="00363A6E" w:rsidP="00363A6E">
            <w:pPr>
              <w:pStyle w:val="TAN"/>
            </w:pPr>
            <w:proofErr w:type="spellStart"/>
            <w:r w:rsidRPr="006830E2">
              <w:rPr>
                <w:rFonts w:eastAsia="PMingLiU"/>
                <w:lang w:eastAsia="zh-TW"/>
              </w:rPr>
              <w:t>C213</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w:t>
            </w:r>
            <w:r w:rsidRPr="006830E2">
              <w:rPr>
                <w:lang w:eastAsia="zh-TW"/>
              </w:rPr>
              <w:t>b</w:t>
            </w:r>
            <w:proofErr w:type="spellEnd"/>
            <w:r w:rsidRPr="006830E2">
              <w:rPr>
                <w:rFonts w:eastAsia="PMingLiU"/>
                <w:lang w:eastAsia="zh-TW"/>
              </w:rPr>
              <w:t>/25) THEN R ELSE N/A</w:t>
            </w:r>
          </w:p>
        </w:tc>
      </w:tr>
      <w:tr w:rsidR="00363A6E" w:rsidRPr="006830E2" w14:paraId="609A6DDA" w14:textId="77777777" w:rsidTr="001A2597">
        <w:trPr>
          <w:cantSplit/>
          <w:trHeight w:val="105"/>
        </w:trPr>
        <w:tc>
          <w:tcPr>
            <w:tcW w:w="9750" w:type="dxa"/>
          </w:tcPr>
          <w:p w14:paraId="465FB473" w14:textId="77777777" w:rsidR="00363A6E" w:rsidRPr="006830E2" w:rsidRDefault="00363A6E" w:rsidP="00363A6E">
            <w:pPr>
              <w:pStyle w:val="TAN"/>
            </w:pPr>
            <w:proofErr w:type="spellStart"/>
            <w:r w:rsidRPr="006830E2">
              <w:rPr>
                <w:rFonts w:eastAsia="PMingLiU"/>
                <w:lang w:eastAsia="zh-TW"/>
              </w:rPr>
              <w:t>C214</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A.4.4-1a</w:t>
            </w:r>
            <w:proofErr w:type="spellEnd"/>
            <w:r w:rsidRPr="006830E2">
              <w:rPr>
                <w:rFonts w:eastAsia="PMingLiU"/>
                <w:lang w:eastAsia="zh-TW"/>
              </w:rPr>
              <w:t xml:space="preserve">/5 AND </w:t>
            </w:r>
            <w:proofErr w:type="spellStart"/>
            <w:r w:rsidRPr="006830E2">
              <w:rPr>
                <w:rFonts w:eastAsia="PMingLiU"/>
                <w:lang w:eastAsia="zh-TW"/>
              </w:rPr>
              <w:t>A.4.4-1a</w:t>
            </w:r>
            <w:proofErr w:type="spellEnd"/>
            <w:r w:rsidRPr="006830E2">
              <w:rPr>
                <w:rFonts w:eastAsia="PMingLiU"/>
                <w:lang w:eastAsia="zh-TW"/>
              </w:rPr>
              <w:t>/25) THEN R ELSE N/A</w:t>
            </w:r>
          </w:p>
        </w:tc>
      </w:tr>
      <w:tr w:rsidR="00363A6E" w:rsidRPr="006830E2" w14:paraId="6C9ABF18" w14:textId="77777777" w:rsidTr="001A2597">
        <w:trPr>
          <w:cantSplit/>
          <w:trHeight w:val="105"/>
        </w:trPr>
        <w:tc>
          <w:tcPr>
            <w:tcW w:w="9750" w:type="dxa"/>
          </w:tcPr>
          <w:p w14:paraId="1F752860" w14:textId="77777777" w:rsidR="00363A6E" w:rsidRPr="006830E2" w:rsidRDefault="00363A6E" w:rsidP="00363A6E">
            <w:pPr>
              <w:pStyle w:val="TAN"/>
            </w:pPr>
            <w:proofErr w:type="spellStart"/>
            <w:r w:rsidRPr="006830E2">
              <w:rPr>
                <w:rFonts w:eastAsia="PMingLiU"/>
                <w:lang w:eastAsia="zh-TW"/>
              </w:rPr>
              <w:t>C215</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A.4.3-4a</w:t>
            </w:r>
            <w:proofErr w:type="spellEnd"/>
            <w:r w:rsidRPr="006830E2">
              <w:rPr>
                <w:rFonts w:eastAsia="PMingLiU"/>
                <w:lang w:eastAsia="zh-TW"/>
              </w:rPr>
              <w:t>/</w:t>
            </w:r>
            <w:proofErr w:type="spellStart"/>
            <w:r w:rsidRPr="006830E2">
              <w:rPr>
                <w:rFonts w:eastAsia="PMingLiU"/>
                <w:lang w:eastAsia="zh-TW"/>
              </w:rPr>
              <w:t>1a</w:t>
            </w:r>
            <w:proofErr w:type="spellEnd"/>
            <w:r w:rsidRPr="006830E2">
              <w:rPr>
                <w:rFonts w:eastAsia="PMingLiU"/>
                <w:lang w:eastAsia="zh-TW"/>
              </w:rPr>
              <w:t xml:space="preserve"> AND </w:t>
            </w:r>
            <w:proofErr w:type="spellStart"/>
            <w:r w:rsidRPr="006830E2">
              <w:rPr>
                <w:rFonts w:eastAsia="PMingLiU"/>
                <w:lang w:eastAsia="zh-TW"/>
              </w:rPr>
              <w:t>A.4.4-1</w:t>
            </w:r>
            <w:r w:rsidRPr="006830E2">
              <w:rPr>
                <w:lang w:eastAsia="zh-TW"/>
              </w:rPr>
              <w:t>b</w:t>
            </w:r>
            <w:proofErr w:type="spellEnd"/>
            <w:r w:rsidRPr="006830E2">
              <w:rPr>
                <w:rFonts w:eastAsia="PMingLiU"/>
                <w:lang w:eastAsia="zh-TW"/>
              </w:rPr>
              <w:t xml:space="preserve">/5 AND </w:t>
            </w:r>
            <w:proofErr w:type="spellStart"/>
            <w:r w:rsidRPr="006830E2">
              <w:rPr>
                <w:rFonts w:eastAsia="PMingLiU"/>
                <w:lang w:eastAsia="zh-TW"/>
              </w:rPr>
              <w:t>A.4.4-1b</w:t>
            </w:r>
            <w:proofErr w:type="spellEnd"/>
            <w:r w:rsidRPr="006830E2">
              <w:rPr>
                <w:rFonts w:eastAsia="PMingLiU"/>
                <w:lang w:eastAsia="zh-TW"/>
              </w:rPr>
              <w:t xml:space="preserve"> a/25) THEN R ELSE N/A</w:t>
            </w:r>
          </w:p>
        </w:tc>
      </w:tr>
      <w:tr w:rsidR="00363A6E" w:rsidRPr="006830E2" w14:paraId="677C15D5" w14:textId="77777777" w:rsidTr="001A2597">
        <w:trPr>
          <w:cantSplit/>
          <w:trHeight w:val="105"/>
        </w:trPr>
        <w:tc>
          <w:tcPr>
            <w:tcW w:w="9750" w:type="dxa"/>
          </w:tcPr>
          <w:p w14:paraId="07A1DBDB" w14:textId="77777777" w:rsidR="00363A6E" w:rsidRPr="006830E2" w:rsidRDefault="00363A6E" w:rsidP="00363A6E">
            <w:pPr>
              <w:pStyle w:val="TAN"/>
              <w:rPr>
                <w:rFonts w:eastAsia="PMingLiU"/>
                <w:lang w:eastAsia="zh-TW"/>
              </w:rPr>
            </w:pPr>
            <w:proofErr w:type="spellStart"/>
            <w:r w:rsidRPr="006830E2">
              <w:rPr>
                <w:rFonts w:eastAsia="PMingLiU"/>
                <w:lang w:eastAsia="zh-TW"/>
              </w:rPr>
              <w:t>C216</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OR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A.4.1</w:t>
            </w:r>
            <w:proofErr w:type="spellEnd"/>
            <w:r w:rsidRPr="006830E2">
              <w:rPr>
                <w:rFonts w:eastAsia="PMingLiU"/>
                <w:lang w:eastAsia="zh-TW"/>
              </w:rPr>
              <w:t xml:space="preserve">-1/10 AND </w:t>
            </w:r>
            <w:proofErr w:type="spellStart"/>
            <w:r w:rsidRPr="006830E2">
              <w:rPr>
                <w:rFonts w:eastAsia="PMingLiU"/>
                <w:lang w:eastAsia="zh-TW"/>
              </w:rPr>
              <w:t>A.4.5</w:t>
            </w:r>
            <w:proofErr w:type="spellEnd"/>
            <w:r w:rsidRPr="006830E2">
              <w:rPr>
                <w:rFonts w:eastAsia="PMingLiU"/>
                <w:lang w:eastAsia="zh-TW"/>
              </w:rPr>
              <w:t>-1/49) THEN R ELSE N/A</w:t>
            </w:r>
          </w:p>
        </w:tc>
      </w:tr>
      <w:tr w:rsidR="00363A6E" w:rsidRPr="006830E2" w14:paraId="275BDA51" w14:textId="77777777" w:rsidTr="001A2597">
        <w:trPr>
          <w:cantSplit/>
          <w:trHeight w:val="105"/>
        </w:trPr>
        <w:tc>
          <w:tcPr>
            <w:tcW w:w="9750" w:type="dxa"/>
          </w:tcPr>
          <w:p w14:paraId="1E5E6BD7" w14:textId="77777777" w:rsidR="00363A6E" w:rsidRPr="006830E2" w:rsidRDefault="00363A6E" w:rsidP="00363A6E">
            <w:pPr>
              <w:pStyle w:val="TAN"/>
              <w:rPr>
                <w:rFonts w:eastAsia="PMingLiU"/>
                <w:lang w:eastAsia="zh-TW"/>
              </w:rPr>
            </w:pPr>
            <w:proofErr w:type="spellStart"/>
            <w:r w:rsidRPr="006830E2">
              <w:rPr>
                <w:rFonts w:eastAsia="PMingLiU"/>
                <w:lang w:eastAsia="zh-TW"/>
              </w:rPr>
              <w:t>C217</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-1/10 AND </w:t>
            </w:r>
            <w:proofErr w:type="spellStart"/>
            <w:r w:rsidRPr="006830E2">
              <w:t>A.4.3-4d</w:t>
            </w:r>
            <w:proofErr w:type="spellEnd"/>
            <w:r w:rsidRPr="006830E2">
              <w:rPr>
                <w:rFonts w:eastAsia="PMingLiU"/>
                <w:lang w:eastAsia="zh-TW"/>
              </w:rPr>
              <w:t xml:space="preserve">/2 AND </w:t>
            </w:r>
            <w:proofErr w:type="spellStart"/>
            <w:r w:rsidRPr="006830E2">
              <w:t>A.4.5</w:t>
            </w:r>
            <w:proofErr w:type="spellEnd"/>
            <w:r w:rsidRPr="006830E2">
              <w:t xml:space="preserve">-7/1 </w:t>
            </w:r>
            <w:r w:rsidRPr="006830E2">
              <w:rPr>
                <w:rFonts w:eastAsia="PMingLiU"/>
                <w:lang w:eastAsia="zh-TW"/>
              </w:rPr>
              <w:t xml:space="preserve">AND </w:t>
            </w:r>
            <w:proofErr w:type="spellStart"/>
            <w:r w:rsidRPr="006830E2">
              <w:rPr>
                <w:rFonts w:eastAsia="PMingLiU"/>
                <w:lang w:eastAsia="zh-TW"/>
              </w:rPr>
              <w:t>A.4.5</w:t>
            </w:r>
            <w:proofErr w:type="spellEnd"/>
            <w:r w:rsidRPr="006830E2">
              <w:rPr>
                <w:rFonts w:eastAsia="PMingLiU"/>
                <w:lang w:eastAsia="zh-TW"/>
              </w:rPr>
              <w:t>-1/68) THEN R ELSE N/A</w:t>
            </w:r>
          </w:p>
        </w:tc>
      </w:tr>
      <w:tr w:rsidR="00363A6E" w:rsidRPr="006830E2" w14:paraId="056479E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D32CA5" w14:textId="77777777" w:rsidR="00363A6E" w:rsidRPr="006830E2" w:rsidRDefault="00363A6E" w:rsidP="00363A6E">
            <w:pPr>
              <w:pStyle w:val="TAN"/>
              <w:rPr>
                <w:lang w:eastAsia="zh-TW"/>
              </w:rPr>
            </w:pPr>
            <w:proofErr w:type="spellStart"/>
            <w:r w:rsidRPr="006830E2">
              <w:rPr>
                <w:lang w:eastAsia="zh-TW"/>
              </w:rPr>
              <w:t>C218</w:t>
            </w:r>
            <w:proofErr w:type="spellEnd"/>
            <w:r w:rsidRPr="006830E2">
              <w:rPr>
                <w:lang w:eastAsia="zh-TW"/>
              </w:rPr>
              <w:tab/>
              <w:t>Void</w:t>
            </w:r>
          </w:p>
        </w:tc>
      </w:tr>
      <w:tr w:rsidR="00363A6E" w:rsidRPr="006830E2" w14:paraId="35D750D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A56317" w14:textId="77777777" w:rsidR="00363A6E" w:rsidRPr="006830E2" w:rsidRDefault="00363A6E" w:rsidP="00363A6E">
            <w:pPr>
              <w:pStyle w:val="TAN"/>
              <w:rPr>
                <w:lang w:eastAsia="zh-TW"/>
              </w:rPr>
            </w:pPr>
            <w:proofErr w:type="spellStart"/>
            <w:r w:rsidRPr="006830E2">
              <w:rPr>
                <w:lang w:eastAsia="zh-TW"/>
              </w:rPr>
              <w:t>C219</w:t>
            </w:r>
            <w:proofErr w:type="spellEnd"/>
            <w:r w:rsidRPr="006830E2">
              <w:rPr>
                <w:lang w:eastAsia="zh-TW"/>
              </w:rPr>
              <w:tab/>
              <w:t>IF (</w:t>
            </w:r>
            <w:proofErr w:type="spellStart"/>
            <w:r w:rsidRPr="006830E2">
              <w:rPr>
                <w:lang w:eastAsia="zh-TW"/>
              </w:rPr>
              <w:t>A.4.1</w:t>
            </w:r>
            <w:proofErr w:type="spellEnd"/>
            <w:r w:rsidRPr="006830E2">
              <w:rPr>
                <w:lang w:eastAsia="zh-TW"/>
              </w:rPr>
              <w:t xml:space="preserve">-1/8 AND </w:t>
            </w:r>
            <w:proofErr w:type="spellStart"/>
            <w:r w:rsidRPr="006830E2">
              <w:rPr>
                <w:lang w:eastAsia="zh-TW"/>
              </w:rPr>
              <w:t>A.4.3</w:t>
            </w:r>
            <w:proofErr w:type="spellEnd"/>
            <w:r w:rsidRPr="006830E2">
              <w:rPr>
                <w:lang w:eastAsia="zh-TW"/>
              </w:rPr>
              <w:t>-7/2) AND (</w:t>
            </w:r>
            <w:proofErr w:type="spellStart"/>
            <w:r w:rsidRPr="006830E2">
              <w:t>A.4.</w:t>
            </w:r>
            <w:r w:rsidRPr="006830E2">
              <w:rPr>
                <w:lang w:eastAsia="zh-CN"/>
              </w:rPr>
              <w:t>5</w:t>
            </w:r>
            <w:proofErr w:type="spellEnd"/>
            <w:r w:rsidRPr="006830E2">
              <w:t xml:space="preserve">-1/60 </w:t>
            </w:r>
            <w:r w:rsidRPr="006830E2">
              <w:rPr>
                <w:lang w:eastAsia="zh-TW"/>
              </w:rPr>
              <w:t xml:space="preserve">AND </w:t>
            </w:r>
            <w:proofErr w:type="spellStart"/>
            <w:r w:rsidRPr="006830E2">
              <w:t>A.4.</w:t>
            </w:r>
            <w:r w:rsidRPr="006830E2">
              <w:rPr>
                <w:lang w:eastAsia="zh-CN"/>
              </w:rPr>
              <w:t>5</w:t>
            </w:r>
            <w:proofErr w:type="spellEnd"/>
            <w:r w:rsidRPr="006830E2">
              <w:t>-1/77</w:t>
            </w:r>
            <w:r w:rsidRPr="006830E2">
              <w:rPr>
                <w:lang w:eastAsia="zh-TW"/>
              </w:rPr>
              <w:t>) THEN R ELSE N/A</w:t>
            </w:r>
          </w:p>
        </w:tc>
      </w:tr>
      <w:tr w:rsidR="00363A6E" w:rsidRPr="006830E2" w14:paraId="0AD4611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44CF60" w14:textId="77777777" w:rsidR="00363A6E" w:rsidRPr="006830E2" w:rsidRDefault="00363A6E" w:rsidP="00363A6E">
            <w:pPr>
              <w:pStyle w:val="TAN"/>
              <w:rPr>
                <w:lang w:eastAsia="zh-TW"/>
              </w:rPr>
            </w:pPr>
            <w:proofErr w:type="spellStart"/>
            <w:r w:rsidRPr="006830E2">
              <w:rPr>
                <w:lang w:eastAsia="zh-TW"/>
              </w:rPr>
              <w:t>C220</w:t>
            </w:r>
            <w:proofErr w:type="spellEnd"/>
            <w:r w:rsidRPr="006830E2">
              <w:rPr>
                <w:lang w:eastAsia="zh-TW"/>
              </w:rPr>
              <w:tab/>
              <w:t>IF ((</w:t>
            </w:r>
            <w:proofErr w:type="spellStart"/>
            <w:r w:rsidRPr="006830E2">
              <w:rPr>
                <w:lang w:eastAsia="zh-TW"/>
              </w:rPr>
              <w:t>A.4.1</w:t>
            </w:r>
            <w:proofErr w:type="spellEnd"/>
            <w:r w:rsidRPr="006830E2">
              <w:rPr>
                <w:lang w:eastAsia="zh-TW"/>
              </w:rPr>
              <w:t xml:space="preserve">-1/1 OR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-1/3 AND (</w:t>
            </w:r>
            <w:proofErr w:type="spellStart"/>
            <w:r w:rsidRPr="006830E2">
              <w:rPr>
                <w:lang w:eastAsia="zh-TW"/>
              </w:rPr>
              <w:t>A.4.4-3a</w:t>
            </w:r>
            <w:proofErr w:type="spellEnd"/>
            <w:r w:rsidRPr="006830E2">
              <w:rPr>
                <w:lang w:eastAsia="zh-TW"/>
              </w:rPr>
              <w:t xml:space="preserve">/111 OR </w:t>
            </w:r>
            <w:proofErr w:type="spellStart"/>
            <w:r w:rsidRPr="006830E2">
              <w:rPr>
                <w:lang w:eastAsia="zh-TW"/>
              </w:rPr>
              <w:t>A.4.4-3b</w:t>
            </w:r>
            <w:proofErr w:type="spellEnd"/>
            <w:r w:rsidRPr="006830E2">
              <w:rPr>
                <w:lang w:eastAsia="zh-TW"/>
              </w:rPr>
              <w:t>/111)) THEN R ELSE N/A</w:t>
            </w:r>
          </w:p>
        </w:tc>
      </w:tr>
      <w:tr w:rsidR="00363A6E" w:rsidRPr="006830E2" w14:paraId="1A00B5E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E0A60" w14:textId="77777777" w:rsidR="00363A6E" w:rsidRPr="006830E2" w:rsidRDefault="00363A6E" w:rsidP="00363A6E">
            <w:pPr>
              <w:pStyle w:val="TAN"/>
              <w:rPr>
                <w:lang w:eastAsia="zh-TW"/>
              </w:rPr>
            </w:pPr>
            <w:proofErr w:type="spellStart"/>
            <w:r w:rsidRPr="006830E2">
              <w:rPr>
                <w:lang w:eastAsia="zh-TW"/>
              </w:rPr>
              <w:t>C220a</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-1/3 AND (</w:t>
            </w:r>
            <w:proofErr w:type="spellStart"/>
            <w:r w:rsidRPr="006830E2">
              <w:rPr>
                <w:lang w:eastAsia="zh-TW"/>
              </w:rPr>
              <w:t>A.4.4-3a</w:t>
            </w:r>
            <w:proofErr w:type="spellEnd"/>
            <w:r w:rsidRPr="006830E2">
              <w:rPr>
                <w:lang w:eastAsia="zh-TW"/>
              </w:rPr>
              <w:t xml:space="preserve">/111 OR </w:t>
            </w:r>
            <w:proofErr w:type="spellStart"/>
            <w:r w:rsidRPr="006830E2">
              <w:rPr>
                <w:lang w:eastAsia="zh-TW"/>
              </w:rPr>
              <w:t>A.4.4-3b</w:t>
            </w:r>
            <w:proofErr w:type="spellEnd"/>
            <w:r w:rsidRPr="006830E2">
              <w:rPr>
                <w:lang w:eastAsia="zh-TW"/>
              </w:rPr>
              <w:t>/111)) THEN R ELSE N/A</w:t>
            </w:r>
          </w:p>
        </w:tc>
      </w:tr>
      <w:tr w:rsidR="00363A6E" w:rsidRPr="006830E2" w14:paraId="5E92172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4E4AA3" w14:textId="77777777" w:rsidR="00363A6E" w:rsidRPr="006830E2" w:rsidRDefault="00363A6E" w:rsidP="00363A6E">
            <w:pPr>
              <w:pStyle w:val="TAN"/>
              <w:rPr>
                <w:lang w:eastAsia="zh-TW"/>
              </w:rPr>
            </w:pPr>
            <w:proofErr w:type="spellStart"/>
            <w:r w:rsidRPr="006830E2">
              <w:rPr>
                <w:lang w:eastAsia="zh-TW"/>
              </w:rPr>
              <w:t>C221</w:t>
            </w:r>
            <w:proofErr w:type="spellEnd"/>
            <w:r w:rsidRPr="006830E2">
              <w:rPr>
                <w:lang w:eastAsia="zh-TW"/>
              </w:rPr>
              <w:tab/>
              <w:t>IF ((</w:t>
            </w:r>
            <w:proofErr w:type="spellStart"/>
            <w:r w:rsidRPr="006830E2">
              <w:rPr>
                <w:lang w:eastAsia="zh-TW"/>
              </w:rPr>
              <w:t>A.4.1</w:t>
            </w:r>
            <w:proofErr w:type="spellEnd"/>
            <w:r w:rsidRPr="006830E2">
              <w:rPr>
                <w:lang w:eastAsia="zh-TW"/>
              </w:rPr>
              <w:t xml:space="preserve">-1/1 OR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-1/4 AND (</w:t>
            </w:r>
            <w:proofErr w:type="spellStart"/>
            <w:r w:rsidRPr="006830E2">
              <w:rPr>
                <w:lang w:eastAsia="zh-TW"/>
              </w:rPr>
              <w:t>A.4.4-3a</w:t>
            </w:r>
            <w:proofErr w:type="spellEnd"/>
            <w:r w:rsidRPr="006830E2">
              <w:rPr>
                <w:lang w:eastAsia="zh-TW"/>
              </w:rPr>
              <w:t xml:space="preserve">/111 OR </w:t>
            </w:r>
            <w:proofErr w:type="spellStart"/>
            <w:r w:rsidRPr="006830E2">
              <w:rPr>
                <w:lang w:eastAsia="zh-TW"/>
              </w:rPr>
              <w:t>A.4.4-3b</w:t>
            </w:r>
            <w:proofErr w:type="spellEnd"/>
            <w:r w:rsidRPr="006830E2">
              <w:rPr>
                <w:lang w:eastAsia="zh-TW"/>
              </w:rPr>
              <w:t>/111)) THEN R ELSE N/A</w:t>
            </w:r>
          </w:p>
        </w:tc>
      </w:tr>
      <w:tr w:rsidR="00363A6E" w:rsidRPr="006830E2" w14:paraId="729B42F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8ECEAB" w14:textId="77777777" w:rsidR="00363A6E" w:rsidRPr="006830E2" w:rsidRDefault="00363A6E" w:rsidP="00363A6E">
            <w:pPr>
              <w:pStyle w:val="TAN"/>
              <w:rPr>
                <w:lang w:eastAsia="zh-TW"/>
              </w:rPr>
            </w:pPr>
            <w:proofErr w:type="spellStart"/>
            <w:r w:rsidRPr="006830E2">
              <w:rPr>
                <w:lang w:eastAsia="zh-TW"/>
              </w:rPr>
              <w:t>C221a</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-1/4 AND (</w:t>
            </w:r>
            <w:proofErr w:type="spellStart"/>
            <w:r w:rsidRPr="006830E2">
              <w:rPr>
                <w:lang w:eastAsia="zh-TW"/>
              </w:rPr>
              <w:t>A.4.4-3a</w:t>
            </w:r>
            <w:proofErr w:type="spellEnd"/>
            <w:r w:rsidRPr="006830E2">
              <w:rPr>
                <w:lang w:eastAsia="zh-TW"/>
              </w:rPr>
              <w:t xml:space="preserve">/111 OR </w:t>
            </w:r>
            <w:proofErr w:type="spellStart"/>
            <w:r w:rsidRPr="006830E2">
              <w:rPr>
                <w:lang w:eastAsia="zh-TW"/>
              </w:rPr>
              <w:t>A.4.4-3b</w:t>
            </w:r>
            <w:proofErr w:type="spellEnd"/>
            <w:r w:rsidRPr="006830E2">
              <w:rPr>
                <w:lang w:eastAsia="zh-TW"/>
              </w:rPr>
              <w:t>/111)) THEN R ELSE N/A</w:t>
            </w:r>
          </w:p>
        </w:tc>
      </w:tr>
      <w:tr w:rsidR="00363A6E" w:rsidRPr="006830E2" w14:paraId="6CC3640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66186A" w14:textId="77777777" w:rsidR="00363A6E" w:rsidRPr="006830E2" w:rsidRDefault="00363A6E" w:rsidP="00363A6E">
            <w:pPr>
              <w:pStyle w:val="TAN"/>
              <w:rPr>
                <w:lang w:eastAsia="ko-KR"/>
              </w:rPr>
            </w:pPr>
            <w:proofErr w:type="spellStart"/>
            <w:r w:rsidRPr="006830E2">
              <w:rPr>
                <w:rFonts w:eastAsia="PMingLiU"/>
                <w:lang w:eastAsia="zh-TW"/>
              </w:rPr>
              <w:t>C222</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OR </w:t>
            </w:r>
            <w:proofErr w:type="spellStart"/>
            <w:r w:rsidRPr="006830E2">
              <w:rPr>
                <w:rFonts w:eastAsia="PMingLiU"/>
                <w:lang w:eastAsia="zh-TW"/>
              </w:rPr>
              <w:t>A.4.1</w:t>
            </w:r>
            <w:proofErr w:type="spellEnd"/>
            <w:r w:rsidRPr="006830E2">
              <w:rPr>
                <w:rFonts w:eastAsia="PMingLiU"/>
                <w:lang w:eastAsia="zh-TW"/>
              </w:rPr>
              <w:t>-1/2)</w:t>
            </w:r>
            <w:r w:rsidRPr="006830E2">
              <w:t xml:space="preserve"> </w:t>
            </w:r>
            <w:r w:rsidRPr="006830E2">
              <w:rPr>
                <w:rFonts w:eastAsia="PMingLiU"/>
                <w:lang w:eastAsia="zh-TW"/>
              </w:rPr>
              <w:t xml:space="preserve">AND </w:t>
            </w:r>
            <w:proofErr w:type="spellStart"/>
            <w:r w:rsidRPr="006830E2">
              <w:rPr>
                <w:rFonts w:eastAsia="PMingLiU"/>
                <w:lang w:eastAsia="zh-TW"/>
              </w:rPr>
              <w:t>A.4.6</w:t>
            </w:r>
            <w:proofErr w:type="spellEnd"/>
            <w:r w:rsidRPr="006830E2">
              <w:rPr>
                <w:rFonts w:eastAsia="PMingLiU"/>
                <w:lang w:eastAsia="zh-TW"/>
              </w:rPr>
              <w:t>-1/3 AND (</w:t>
            </w:r>
            <w:proofErr w:type="spellStart"/>
            <w:r w:rsidRPr="006830E2">
              <w:rPr>
                <w:rFonts w:eastAsia="PMingLiU"/>
                <w:lang w:eastAsia="zh-TW"/>
              </w:rPr>
              <w:t>A.4.5</w:t>
            </w:r>
            <w:proofErr w:type="spellEnd"/>
            <w:r w:rsidRPr="006830E2">
              <w:rPr>
                <w:rFonts w:eastAsia="PMingLiU"/>
                <w:lang w:eastAsia="zh-TW"/>
              </w:rPr>
              <w:t xml:space="preserve">-1/14 OR </w:t>
            </w:r>
            <w:proofErr w:type="spellStart"/>
            <w:r w:rsidRPr="006830E2">
              <w:rPr>
                <w:rFonts w:eastAsia="PMingLiU"/>
                <w:lang w:eastAsia="zh-TW"/>
              </w:rPr>
              <w:t>A.4.5</w:t>
            </w:r>
            <w:proofErr w:type="spellEnd"/>
            <w:r w:rsidRPr="006830E2">
              <w:rPr>
                <w:rFonts w:eastAsia="PMingLiU"/>
                <w:lang w:eastAsia="zh-TW"/>
              </w:rPr>
              <w:t>-1/15)) THEN R ELSE N/A</w:t>
            </w:r>
          </w:p>
        </w:tc>
      </w:tr>
      <w:tr w:rsidR="00363A6E" w:rsidRPr="006830E2" w14:paraId="2BA16F9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E0A833" w14:textId="77777777" w:rsidR="00363A6E" w:rsidRPr="006830E2" w:rsidRDefault="00363A6E" w:rsidP="00363A6E">
            <w:pPr>
              <w:pStyle w:val="TAN"/>
              <w:rPr>
                <w:rFonts w:eastAsia="PMingLiU"/>
                <w:lang w:eastAsia="zh-TW"/>
              </w:rPr>
            </w:pPr>
            <w:proofErr w:type="spellStart"/>
            <w:r w:rsidRPr="006830E2">
              <w:rPr>
                <w:rFonts w:eastAsia="PMingLiU"/>
                <w:lang w:eastAsia="zh-TW"/>
              </w:rPr>
              <w:lastRenderedPageBreak/>
              <w:t>C222a</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A.4.1</w:t>
            </w:r>
            <w:proofErr w:type="spellEnd"/>
            <w:r w:rsidRPr="006830E2">
              <w:rPr>
                <w:rFonts w:eastAsia="PMingLiU"/>
                <w:lang w:eastAsia="zh-TW"/>
              </w:rPr>
              <w:t>-1/2)</w:t>
            </w:r>
            <w:r w:rsidRPr="006830E2">
              <w:t xml:space="preserve"> </w:t>
            </w:r>
            <w:r w:rsidRPr="006830E2">
              <w:rPr>
                <w:rFonts w:eastAsia="PMingLiU"/>
                <w:lang w:eastAsia="zh-TW"/>
              </w:rPr>
              <w:t xml:space="preserve">AND </w:t>
            </w:r>
            <w:proofErr w:type="spellStart"/>
            <w:r w:rsidRPr="006830E2">
              <w:rPr>
                <w:rFonts w:eastAsia="PMingLiU"/>
                <w:lang w:eastAsia="zh-TW"/>
              </w:rPr>
              <w:t>A.4.6</w:t>
            </w:r>
            <w:proofErr w:type="spellEnd"/>
            <w:r w:rsidRPr="006830E2">
              <w:rPr>
                <w:rFonts w:eastAsia="PMingLiU"/>
                <w:lang w:eastAsia="zh-TW"/>
              </w:rPr>
              <w:t>-1/3 AND (</w:t>
            </w:r>
            <w:proofErr w:type="spellStart"/>
            <w:r w:rsidRPr="006830E2">
              <w:rPr>
                <w:rFonts w:eastAsia="PMingLiU"/>
                <w:lang w:eastAsia="zh-TW"/>
              </w:rPr>
              <w:t>A.4.5</w:t>
            </w:r>
            <w:proofErr w:type="spellEnd"/>
            <w:r w:rsidRPr="006830E2">
              <w:rPr>
                <w:rFonts w:eastAsia="PMingLiU"/>
                <w:lang w:eastAsia="zh-TW"/>
              </w:rPr>
              <w:t xml:space="preserve">-1/14 OR </w:t>
            </w:r>
            <w:proofErr w:type="spellStart"/>
            <w:r w:rsidRPr="006830E2">
              <w:rPr>
                <w:rFonts w:eastAsia="PMingLiU"/>
                <w:lang w:eastAsia="zh-TW"/>
              </w:rPr>
              <w:t>A.4.5</w:t>
            </w:r>
            <w:proofErr w:type="spellEnd"/>
            <w:r w:rsidRPr="006830E2">
              <w:rPr>
                <w:rFonts w:eastAsia="PMingLiU"/>
                <w:lang w:eastAsia="zh-TW"/>
              </w:rPr>
              <w:t>-1/15)) THEN R ELSE N/A</w:t>
            </w:r>
          </w:p>
        </w:tc>
      </w:tr>
      <w:tr w:rsidR="00363A6E" w:rsidRPr="006830E2" w14:paraId="7A5EB3E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42BD22" w14:textId="77777777" w:rsidR="00363A6E" w:rsidRPr="006830E2" w:rsidRDefault="00363A6E" w:rsidP="00363A6E">
            <w:pPr>
              <w:pStyle w:val="TAN"/>
              <w:rPr>
                <w:rFonts w:eastAsia="PMingLiU"/>
                <w:lang w:eastAsia="zh-TW"/>
              </w:rPr>
            </w:pPr>
            <w:proofErr w:type="spellStart"/>
            <w:r w:rsidRPr="006830E2">
              <w:rPr>
                <w:rFonts w:eastAsia="PMingLiU"/>
                <w:lang w:eastAsia="zh-TW"/>
              </w:rPr>
              <w:t>C223</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OR </w:t>
            </w:r>
            <w:proofErr w:type="spellStart"/>
            <w:r w:rsidRPr="006830E2">
              <w:rPr>
                <w:rFonts w:eastAsia="PMingLiU"/>
                <w:lang w:eastAsia="zh-TW"/>
              </w:rPr>
              <w:t>A.4.1</w:t>
            </w:r>
            <w:proofErr w:type="spellEnd"/>
            <w:r w:rsidRPr="006830E2">
              <w:rPr>
                <w:rFonts w:eastAsia="PMingLiU"/>
                <w:lang w:eastAsia="zh-TW"/>
              </w:rPr>
              <w:t>-1/2)</w:t>
            </w:r>
            <w:r w:rsidRPr="006830E2">
              <w:t xml:space="preserve"> </w:t>
            </w:r>
            <w:r w:rsidRPr="006830E2">
              <w:rPr>
                <w:rFonts w:eastAsia="PMingLiU"/>
                <w:lang w:eastAsia="zh-TW"/>
              </w:rPr>
              <w:t xml:space="preserve">AND </w:t>
            </w:r>
            <w:proofErr w:type="spellStart"/>
            <w:r w:rsidRPr="006830E2">
              <w:rPr>
                <w:rFonts w:eastAsia="PMingLiU"/>
                <w:lang w:eastAsia="zh-TW"/>
              </w:rPr>
              <w:t>A.4.6</w:t>
            </w:r>
            <w:proofErr w:type="spellEnd"/>
            <w:r w:rsidRPr="006830E2">
              <w:rPr>
                <w:rFonts w:eastAsia="PMingLiU"/>
                <w:lang w:eastAsia="zh-TW"/>
              </w:rPr>
              <w:t>-1/4 AND (</w:t>
            </w:r>
            <w:proofErr w:type="spellStart"/>
            <w:r w:rsidRPr="006830E2">
              <w:rPr>
                <w:rFonts w:eastAsia="PMingLiU"/>
                <w:lang w:eastAsia="zh-TW"/>
              </w:rPr>
              <w:t>A.4.5</w:t>
            </w:r>
            <w:proofErr w:type="spellEnd"/>
            <w:r w:rsidRPr="006830E2">
              <w:rPr>
                <w:rFonts w:eastAsia="PMingLiU"/>
                <w:lang w:eastAsia="zh-TW"/>
              </w:rPr>
              <w:t xml:space="preserve">-1/14 OR </w:t>
            </w:r>
            <w:proofErr w:type="spellStart"/>
            <w:r w:rsidRPr="006830E2">
              <w:rPr>
                <w:rFonts w:eastAsia="PMingLiU"/>
                <w:lang w:eastAsia="zh-TW"/>
              </w:rPr>
              <w:t>A.4.5</w:t>
            </w:r>
            <w:proofErr w:type="spellEnd"/>
            <w:r w:rsidRPr="006830E2">
              <w:rPr>
                <w:rFonts w:eastAsia="PMingLiU"/>
                <w:lang w:eastAsia="zh-TW"/>
              </w:rPr>
              <w:t>-1/15)) THEN R ELSE N/A</w:t>
            </w:r>
          </w:p>
        </w:tc>
      </w:tr>
      <w:tr w:rsidR="00363A6E" w:rsidRPr="006830E2" w14:paraId="2805F33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90DDF" w14:textId="77777777" w:rsidR="00363A6E" w:rsidRPr="006830E2" w:rsidRDefault="00363A6E" w:rsidP="00363A6E">
            <w:pPr>
              <w:pStyle w:val="TAN"/>
              <w:rPr>
                <w:rFonts w:eastAsia="PMingLiU"/>
                <w:lang w:eastAsia="zh-TW"/>
              </w:rPr>
            </w:pPr>
            <w:proofErr w:type="spellStart"/>
            <w:r w:rsidRPr="006830E2">
              <w:rPr>
                <w:rFonts w:eastAsia="PMingLiU"/>
                <w:lang w:eastAsia="zh-TW"/>
              </w:rPr>
              <w:t>C223a</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A.4.1</w:t>
            </w:r>
            <w:proofErr w:type="spellEnd"/>
            <w:r w:rsidRPr="006830E2">
              <w:rPr>
                <w:rFonts w:eastAsia="PMingLiU"/>
                <w:lang w:eastAsia="zh-TW"/>
              </w:rPr>
              <w:t>-1/2)</w:t>
            </w:r>
            <w:r w:rsidRPr="006830E2">
              <w:t xml:space="preserve"> </w:t>
            </w:r>
            <w:r w:rsidRPr="006830E2">
              <w:rPr>
                <w:rFonts w:eastAsia="PMingLiU"/>
                <w:lang w:eastAsia="zh-TW"/>
              </w:rPr>
              <w:t xml:space="preserve">AND </w:t>
            </w:r>
            <w:proofErr w:type="spellStart"/>
            <w:r w:rsidRPr="006830E2">
              <w:rPr>
                <w:rFonts w:eastAsia="PMingLiU"/>
                <w:lang w:eastAsia="zh-TW"/>
              </w:rPr>
              <w:t>A.4.6</w:t>
            </w:r>
            <w:proofErr w:type="spellEnd"/>
            <w:r w:rsidRPr="006830E2">
              <w:rPr>
                <w:rFonts w:eastAsia="PMingLiU"/>
                <w:lang w:eastAsia="zh-TW"/>
              </w:rPr>
              <w:t>-1/4 AND (</w:t>
            </w:r>
            <w:proofErr w:type="spellStart"/>
            <w:r w:rsidRPr="006830E2">
              <w:rPr>
                <w:rFonts w:eastAsia="PMingLiU"/>
                <w:lang w:eastAsia="zh-TW"/>
              </w:rPr>
              <w:t>A.4.5</w:t>
            </w:r>
            <w:proofErr w:type="spellEnd"/>
            <w:r w:rsidRPr="006830E2">
              <w:rPr>
                <w:rFonts w:eastAsia="PMingLiU"/>
                <w:lang w:eastAsia="zh-TW"/>
              </w:rPr>
              <w:t xml:space="preserve">-1/14 OR </w:t>
            </w:r>
            <w:proofErr w:type="spellStart"/>
            <w:r w:rsidRPr="006830E2">
              <w:rPr>
                <w:rFonts w:eastAsia="PMingLiU"/>
                <w:lang w:eastAsia="zh-TW"/>
              </w:rPr>
              <w:t>A.4.5</w:t>
            </w:r>
            <w:proofErr w:type="spellEnd"/>
            <w:r w:rsidRPr="006830E2">
              <w:rPr>
                <w:rFonts w:eastAsia="PMingLiU"/>
                <w:lang w:eastAsia="zh-TW"/>
              </w:rPr>
              <w:t>-1/15)) THEN R ELSE N/A</w:t>
            </w:r>
          </w:p>
        </w:tc>
      </w:tr>
      <w:tr w:rsidR="00363A6E" w:rsidRPr="006830E2" w14:paraId="2B8A1291"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50383C" w14:textId="77777777" w:rsidR="00363A6E" w:rsidRPr="006830E2" w:rsidRDefault="00363A6E" w:rsidP="00363A6E">
            <w:pPr>
              <w:pStyle w:val="TAN"/>
              <w:rPr>
                <w:rFonts w:eastAsia="PMingLiU"/>
                <w:lang w:eastAsia="zh-TW"/>
              </w:rPr>
            </w:pPr>
            <w:proofErr w:type="spellStart"/>
            <w:r w:rsidRPr="006830E2">
              <w:rPr>
                <w:lang w:eastAsia="zh-TW"/>
              </w:rPr>
              <w:t>C224</w:t>
            </w:r>
            <w:proofErr w:type="spellEnd"/>
            <w:r w:rsidRPr="006830E2">
              <w:rPr>
                <w:lang w:eastAsia="zh-TW"/>
              </w:rPr>
              <w:tab/>
              <w:t>IF ((</w:t>
            </w:r>
            <w:proofErr w:type="spellStart"/>
            <w:r w:rsidRPr="006830E2">
              <w:rPr>
                <w:lang w:eastAsia="zh-TW"/>
              </w:rPr>
              <w:t>A.4.1</w:t>
            </w:r>
            <w:proofErr w:type="spellEnd"/>
            <w:r w:rsidRPr="006830E2">
              <w:rPr>
                <w:lang w:eastAsia="zh-TW"/>
              </w:rPr>
              <w:t xml:space="preserve">-1/1 AND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-1/2 AND (</w:t>
            </w:r>
            <w:proofErr w:type="spellStart"/>
            <w:r w:rsidRPr="006830E2">
              <w:rPr>
                <w:lang w:eastAsia="zh-TW"/>
              </w:rPr>
              <w:t>A.4.4-3a</w:t>
            </w:r>
            <w:proofErr w:type="spellEnd"/>
            <w:r w:rsidRPr="006830E2">
              <w:rPr>
                <w:lang w:eastAsia="zh-TW"/>
              </w:rPr>
              <w:t xml:space="preserve">/111 OR </w:t>
            </w:r>
            <w:proofErr w:type="spellStart"/>
            <w:r w:rsidRPr="006830E2">
              <w:rPr>
                <w:lang w:eastAsia="zh-TW"/>
              </w:rPr>
              <w:t>A.4.4-3b</w:t>
            </w:r>
            <w:proofErr w:type="spellEnd"/>
            <w:r w:rsidRPr="006830E2">
              <w:rPr>
                <w:lang w:eastAsia="zh-TW"/>
              </w:rPr>
              <w:t>/111)) THEN R ELSE N/A</w:t>
            </w:r>
          </w:p>
        </w:tc>
      </w:tr>
      <w:tr w:rsidR="00363A6E" w:rsidRPr="006830E2" w14:paraId="2163CD47"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F70410" w14:textId="77777777" w:rsidR="00363A6E" w:rsidRPr="006830E2" w:rsidRDefault="00363A6E" w:rsidP="00363A6E">
            <w:pPr>
              <w:pStyle w:val="TAN"/>
              <w:rPr>
                <w:rFonts w:eastAsia="PMingLiU"/>
                <w:lang w:eastAsia="zh-TW"/>
              </w:rPr>
            </w:pPr>
            <w:proofErr w:type="spellStart"/>
            <w:r w:rsidRPr="006830E2">
              <w:rPr>
                <w:rFonts w:eastAsia="PMingLiU"/>
                <w:lang w:eastAsia="zh-TW"/>
              </w:rPr>
              <w:t>C225</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AND </w:t>
            </w:r>
            <w:proofErr w:type="spellStart"/>
            <w:r w:rsidRPr="006830E2">
              <w:rPr>
                <w:rFonts w:eastAsia="PMingLiU"/>
                <w:lang w:eastAsia="zh-TW"/>
              </w:rPr>
              <w:t>A.4.1</w:t>
            </w:r>
            <w:proofErr w:type="spellEnd"/>
            <w:r w:rsidRPr="006830E2">
              <w:rPr>
                <w:rFonts w:eastAsia="PMingLiU"/>
                <w:lang w:eastAsia="zh-TW"/>
              </w:rPr>
              <w:t>-1/2)</w:t>
            </w:r>
            <w:r w:rsidRPr="006830E2">
              <w:t xml:space="preserve"> </w:t>
            </w:r>
            <w:r w:rsidRPr="006830E2">
              <w:rPr>
                <w:rFonts w:eastAsia="PMingLiU"/>
                <w:lang w:eastAsia="zh-TW"/>
              </w:rPr>
              <w:t xml:space="preserve">AND </w:t>
            </w:r>
            <w:proofErr w:type="spellStart"/>
            <w:r w:rsidRPr="006830E2">
              <w:rPr>
                <w:rFonts w:eastAsia="PMingLiU"/>
                <w:lang w:eastAsia="zh-TW"/>
              </w:rPr>
              <w:t>A.4.6</w:t>
            </w:r>
            <w:proofErr w:type="spellEnd"/>
            <w:r w:rsidRPr="006830E2">
              <w:rPr>
                <w:rFonts w:eastAsia="PMingLiU"/>
                <w:lang w:eastAsia="zh-TW"/>
              </w:rPr>
              <w:t>-1/2 AND (</w:t>
            </w:r>
            <w:proofErr w:type="spellStart"/>
            <w:r w:rsidRPr="006830E2">
              <w:rPr>
                <w:rFonts w:eastAsia="PMingLiU"/>
                <w:lang w:eastAsia="zh-TW"/>
              </w:rPr>
              <w:t>A.4.5</w:t>
            </w:r>
            <w:proofErr w:type="spellEnd"/>
            <w:r w:rsidRPr="006830E2">
              <w:rPr>
                <w:rFonts w:eastAsia="PMingLiU"/>
                <w:lang w:eastAsia="zh-TW"/>
              </w:rPr>
              <w:t xml:space="preserve">-1/14 OR </w:t>
            </w:r>
            <w:proofErr w:type="spellStart"/>
            <w:r w:rsidRPr="006830E2">
              <w:rPr>
                <w:rFonts w:eastAsia="PMingLiU"/>
                <w:lang w:eastAsia="zh-TW"/>
              </w:rPr>
              <w:t>A.4.5</w:t>
            </w:r>
            <w:proofErr w:type="spellEnd"/>
            <w:r w:rsidRPr="006830E2">
              <w:rPr>
                <w:rFonts w:eastAsia="PMingLiU"/>
                <w:lang w:eastAsia="zh-TW"/>
              </w:rPr>
              <w:t>-1/15)) THEN R ELSE N/A</w:t>
            </w:r>
          </w:p>
        </w:tc>
      </w:tr>
      <w:tr w:rsidR="00363A6E" w:rsidRPr="006830E2" w14:paraId="476C3C79"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C6F330" w14:textId="77777777" w:rsidR="00363A6E" w:rsidRPr="006830E2" w:rsidRDefault="00363A6E" w:rsidP="00363A6E">
            <w:pPr>
              <w:pStyle w:val="TAN"/>
              <w:rPr>
                <w:rFonts w:eastAsia="PMingLiU"/>
                <w:lang w:eastAsia="zh-TW"/>
              </w:rPr>
            </w:pPr>
            <w:proofErr w:type="spellStart"/>
            <w:r w:rsidRPr="006830E2">
              <w:rPr>
                <w:lang w:eastAsia="zh-TW"/>
              </w:rPr>
              <w:t>C226</w:t>
            </w:r>
            <w:proofErr w:type="spellEnd"/>
            <w:r w:rsidRPr="006830E2">
              <w:rPr>
                <w:lang w:eastAsia="zh-TW"/>
              </w:rPr>
              <w:tab/>
              <w:t>IF ((</w:t>
            </w:r>
            <w:proofErr w:type="spellStart"/>
            <w:r w:rsidRPr="006830E2">
              <w:rPr>
                <w:lang w:eastAsia="zh-TW"/>
              </w:rPr>
              <w:t>A.4.1</w:t>
            </w:r>
            <w:proofErr w:type="spellEnd"/>
            <w:r w:rsidRPr="006830E2">
              <w:rPr>
                <w:lang w:eastAsia="zh-TW"/>
              </w:rPr>
              <w:t xml:space="preserve">-1/1 OR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-1/2 AND (</w:t>
            </w:r>
            <w:proofErr w:type="spellStart"/>
            <w:r w:rsidRPr="006830E2">
              <w:rPr>
                <w:lang w:eastAsia="zh-TW"/>
              </w:rPr>
              <w:t>A.4.4-3a</w:t>
            </w:r>
            <w:proofErr w:type="spellEnd"/>
            <w:r w:rsidRPr="006830E2">
              <w:rPr>
                <w:lang w:eastAsia="zh-TW"/>
              </w:rPr>
              <w:t xml:space="preserve">/111 OR </w:t>
            </w:r>
            <w:proofErr w:type="spellStart"/>
            <w:r w:rsidRPr="006830E2">
              <w:rPr>
                <w:lang w:eastAsia="zh-TW"/>
              </w:rPr>
              <w:t>A.4.4-3b</w:t>
            </w:r>
            <w:proofErr w:type="spellEnd"/>
            <w:r w:rsidRPr="006830E2">
              <w:rPr>
                <w:lang w:eastAsia="zh-TW"/>
              </w:rPr>
              <w:t>/111)) THEN R ELSE N/A</w:t>
            </w:r>
          </w:p>
        </w:tc>
      </w:tr>
      <w:tr w:rsidR="00363A6E" w:rsidRPr="006830E2" w14:paraId="4E8E3370"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58C51A" w14:textId="77777777" w:rsidR="00363A6E" w:rsidRPr="006830E2" w:rsidRDefault="00363A6E" w:rsidP="00363A6E">
            <w:pPr>
              <w:pStyle w:val="TAN"/>
              <w:rPr>
                <w:rFonts w:eastAsia="PMingLiU"/>
                <w:lang w:eastAsia="zh-TW"/>
              </w:rPr>
            </w:pPr>
            <w:proofErr w:type="spellStart"/>
            <w:r w:rsidRPr="006830E2">
              <w:rPr>
                <w:rFonts w:eastAsia="PMingLiU"/>
                <w:lang w:eastAsia="zh-TW"/>
              </w:rPr>
              <w:t>C227</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OR </w:t>
            </w:r>
            <w:proofErr w:type="spellStart"/>
            <w:r w:rsidRPr="006830E2">
              <w:rPr>
                <w:rFonts w:eastAsia="PMingLiU"/>
                <w:lang w:eastAsia="zh-TW"/>
              </w:rPr>
              <w:t>A.4.1</w:t>
            </w:r>
            <w:proofErr w:type="spellEnd"/>
            <w:r w:rsidRPr="006830E2">
              <w:rPr>
                <w:rFonts w:eastAsia="PMingLiU"/>
                <w:lang w:eastAsia="zh-TW"/>
              </w:rPr>
              <w:t>-1/2)</w:t>
            </w:r>
            <w:r w:rsidRPr="006830E2">
              <w:t xml:space="preserve"> </w:t>
            </w:r>
            <w:r w:rsidRPr="006830E2">
              <w:rPr>
                <w:rFonts w:eastAsia="PMingLiU"/>
                <w:lang w:eastAsia="zh-TW"/>
              </w:rPr>
              <w:t xml:space="preserve">AND </w:t>
            </w:r>
            <w:proofErr w:type="spellStart"/>
            <w:r w:rsidRPr="006830E2">
              <w:rPr>
                <w:rFonts w:eastAsia="PMingLiU"/>
                <w:lang w:eastAsia="zh-TW"/>
              </w:rPr>
              <w:t>A.4.6</w:t>
            </w:r>
            <w:proofErr w:type="spellEnd"/>
            <w:r w:rsidRPr="006830E2">
              <w:rPr>
                <w:rFonts w:eastAsia="PMingLiU"/>
                <w:lang w:eastAsia="zh-TW"/>
              </w:rPr>
              <w:t>-1/2 AND (</w:t>
            </w:r>
            <w:proofErr w:type="spellStart"/>
            <w:r w:rsidRPr="006830E2">
              <w:rPr>
                <w:rFonts w:eastAsia="PMingLiU"/>
                <w:lang w:eastAsia="zh-TW"/>
              </w:rPr>
              <w:t>A.4.5</w:t>
            </w:r>
            <w:proofErr w:type="spellEnd"/>
            <w:r w:rsidRPr="006830E2">
              <w:rPr>
                <w:rFonts w:eastAsia="PMingLiU"/>
                <w:lang w:eastAsia="zh-TW"/>
              </w:rPr>
              <w:t xml:space="preserve">-1/14 OR </w:t>
            </w:r>
            <w:proofErr w:type="spellStart"/>
            <w:r w:rsidRPr="006830E2">
              <w:rPr>
                <w:rFonts w:eastAsia="PMingLiU"/>
                <w:lang w:eastAsia="zh-TW"/>
              </w:rPr>
              <w:t>A.4.5</w:t>
            </w:r>
            <w:proofErr w:type="spellEnd"/>
            <w:r w:rsidRPr="006830E2">
              <w:rPr>
                <w:rFonts w:eastAsia="PMingLiU"/>
                <w:lang w:eastAsia="zh-TW"/>
              </w:rPr>
              <w:t>-1/15)) THEN R ELSE N/A</w:t>
            </w:r>
          </w:p>
        </w:tc>
      </w:tr>
      <w:tr w:rsidR="00363A6E" w:rsidRPr="006830E2" w14:paraId="10693B4A"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5823FB" w14:textId="77777777" w:rsidR="00363A6E" w:rsidRPr="006830E2" w:rsidRDefault="00363A6E" w:rsidP="00363A6E">
            <w:pPr>
              <w:pStyle w:val="TAN"/>
              <w:rPr>
                <w:rFonts w:eastAsia="PMingLiU"/>
                <w:lang w:eastAsia="zh-TW"/>
              </w:rPr>
            </w:pPr>
            <w:proofErr w:type="spellStart"/>
            <w:r w:rsidRPr="006830E2">
              <w:rPr>
                <w:rFonts w:eastAsia="PMingLiU"/>
                <w:lang w:eastAsia="zh-TW"/>
              </w:rPr>
              <w:t>C228</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OR </w:t>
            </w:r>
            <w:proofErr w:type="spellStart"/>
            <w:r w:rsidRPr="006830E2">
              <w:rPr>
                <w:rFonts w:eastAsia="PMingLiU"/>
                <w:lang w:eastAsia="zh-TW"/>
              </w:rPr>
              <w:t>A.4.1</w:t>
            </w:r>
            <w:proofErr w:type="spellEnd"/>
            <w:r w:rsidRPr="006830E2">
              <w:rPr>
                <w:rFonts w:eastAsia="PMingLiU"/>
                <w:lang w:eastAsia="zh-TW"/>
              </w:rPr>
              <w:t xml:space="preserve">-1/2) AND </w:t>
            </w:r>
            <w:proofErr w:type="spellStart"/>
            <w:r w:rsidRPr="006830E2">
              <w:rPr>
                <w:rFonts w:eastAsia="PMingLiU"/>
                <w:lang w:eastAsia="zh-TW"/>
              </w:rPr>
              <w:t>A.4.1</w:t>
            </w:r>
            <w:proofErr w:type="spellEnd"/>
            <w:r w:rsidRPr="006830E2">
              <w:rPr>
                <w:rFonts w:eastAsia="PMingLiU"/>
                <w:lang w:eastAsia="zh-TW"/>
              </w:rPr>
              <w:t xml:space="preserve">-1/10 AND </w:t>
            </w:r>
            <w:proofErr w:type="spellStart"/>
            <w:r w:rsidRPr="006830E2">
              <w:rPr>
                <w:rFonts w:eastAsia="PMingLiU"/>
                <w:lang w:eastAsia="zh-TW"/>
              </w:rPr>
              <w:t>A.4.5</w:t>
            </w:r>
            <w:proofErr w:type="spellEnd"/>
            <w:r w:rsidRPr="006830E2">
              <w:rPr>
                <w:rFonts w:eastAsia="PMingLiU"/>
                <w:lang w:eastAsia="zh-TW"/>
              </w:rPr>
              <w:t>-1/48) THEN R ELSE N/A</w:t>
            </w:r>
          </w:p>
        </w:tc>
      </w:tr>
      <w:tr w:rsidR="00363A6E" w:rsidRPr="006830E2" w14:paraId="128D543C"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1436F6" w14:textId="77777777" w:rsidR="00363A6E" w:rsidRPr="006830E2" w:rsidRDefault="00363A6E" w:rsidP="00363A6E">
            <w:pPr>
              <w:pStyle w:val="TAN"/>
              <w:rPr>
                <w:rFonts w:eastAsia="PMingLiU"/>
                <w:lang w:eastAsia="zh-TW"/>
              </w:rPr>
            </w:pPr>
            <w:proofErr w:type="spellStart"/>
            <w:r w:rsidRPr="006830E2">
              <w:rPr>
                <w:rFonts w:eastAsia="PMingLiU"/>
                <w:lang w:eastAsia="zh-TW"/>
              </w:rPr>
              <w:t>C229</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 xml:space="preserve">-1/1 OR </w:t>
            </w:r>
            <w:proofErr w:type="spellStart"/>
            <w:r w:rsidRPr="006830E2">
              <w:rPr>
                <w:rFonts w:eastAsia="PMingLiU"/>
                <w:lang w:eastAsia="zh-TW"/>
              </w:rPr>
              <w:t>A.4.1</w:t>
            </w:r>
            <w:proofErr w:type="spellEnd"/>
            <w:r w:rsidRPr="006830E2">
              <w:rPr>
                <w:rFonts w:eastAsia="PMingLiU"/>
                <w:lang w:eastAsia="zh-TW"/>
              </w:rPr>
              <w:t>-1/2)</w:t>
            </w:r>
            <w:r w:rsidRPr="006830E2">
              <w:t xml:space="preserve"> </w:t>
            </w:r>
            <w:r w:rsidRPr="006830E2">
              <w:rPr>
                <w:rFonts w:eastAsia="PMingLiU"/>
                <w:lang w:eastAsia="zh-TW"/>
              </w:rPr>
              <w:t xml:space="preserve">AND </w:t>
            </w:r>
            <w:proofErr w:type="spellStart"/>
            <w:r w:rsidRPr="006830E2">
              <w:rPr>
                <w:rFonts w:eastAsia="PMingLiU"/>
                <w:lang w:eastAsia="zh-TW"/>
              </w:rPr>
              <w:t>A.4.6</w:t>
            </w:r>
            <w:proofErr w:type="spellEnd"/>
            <w:r w:rsidRPr="006830E2">
              <w:rPr>
                <w:rFonts w:eastAsia="PMingLiU"/>
                <w:lang w:eastAsia="zh-TW"/>
              </w:rPr>
              <w:t>-1/2) THEN R ELSE N/A</w:t>
            </w:r>
          </w:p>
        </w:tc>
      </w:tr>
      <w:tr w:rsidR="00363A6E" w:rsidRPr="006830E2" w14:paraId="40AC33E9"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E5459B" w14:textId="77777777" w:rsidR="00363A6E" w:rsidRPr="006830E2" w:rsidRDefault="00363A6E" w:rsidP="00363A6E">
            <w:pPr>
              <w:pStyle w:val="TAN"/>
              <w:rPr>
                <w:rFonts w:eastAsia="PMingLiU"/>
                <w:lang w:eastAsia="zh-TW"/>
              </w:rPr>
            </w:pPr>
            <w:proofErr w:type="spellStart"/>
            <w:r w:rsidRPr="006830E2">
              <w:rPr>
                <w:rFonts w:eastAsia="PMingLiU"/>
                <w:lang w:eastAsia="zh-TW"/>
              </w:rPr>
              <w:t>C</w:t>
            </w:r>
            <w:r w:rsidRPr="006830E2">
              <w:rPr>
                <w:lang w:eastAsia="ko-KR"/>
              </w:rPr>
              <w:t>230</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-1/2</w:t>
            </w:r>
            <w:r w:rsidRPr="006830E2">
              <w:t xml:space="preserve"> </w:t>
            </w:r>
            <w:r w:rsidRPr="006830E2">
              <w:rPr>
                <w:rFonts w:eastAsia="PMingLiU"/>
                <w:lang w:eastAsia="zh-TW"/>
              </w:rPr>
              <w:t xml:space="preserve">AND </w:t>
            </w:r>
            <w:proofErr w:type="spellStart"/>
            <w:r w:rsidRPr="006830E2">
              <w:rPr>
                <w:rFonts w:eastAsia="PMingLiU"/>
                <w:lang w:eastAsia="zh-TW"/>
              </w:rPr>
              <w:t>A.6.1</w:t>
            </w:r>
            <w:proofErr w:type="spellEnd"/>
            <w:r w:rsidRPr="006830E2">
              <w:rPr>
                <w:rFonts w:eastAsia="PMingLiU"/>
                <w:lang w:eastAsia="zh-TW"/>
              </w:rPr>
              <w:t xml:space="preserve">-1/3 AND </w:t>
            </w:r>
            <w:proofErr w:type="spellStart"/>
            <w:r w:rsidRPr="006830E2">
              <w:rPr>
                <w:rFonts w:eastAsia="PMingLiU"/>
                <w:lang w:eastAsia="zh-TW"/>
              </w:rPr>
              <w:t>A.4.6.1</w:t>
            </w:r>
            <w:proofErr w:type="spellEnd"/>
            <w:r w:rsidRPr="006830E2">
              <w:rPr>
                <w:rFonts w:eastAsia="PMingLiU"/>
                <w:lang w:eastAsia="zh-TW"/>
              </w:rPr>
              <w:t xml:space="preserve">-2/3 AND </w:t>
            </w:r>
            <w:proofErr w:type="spellStart"/>
            <w:r w:rsidRPr="006830E2">
              <w:rPr>
                <w:rFonts w:eastAsia="PMingLiU"/>
                <w:lang w:eastAsia="zh-TW"/>
              </w:rPr>
              <w:t>A.4.5</w:t>
            </w:r>
            <w:proofErr w:type="spellEnd"/>
            <w:r w:rsidRPr="006830E2">
              <w:rPr>
                <w:rFonts w:eastAsia="PMingLiU"/>
                <w:lang w:eastAsia="zh-TW"/>
              </w:rPr>
              <w:t>-2/3) THEN R ELSE N/A</w:t>
            </w:r>
          </w:p>
        </w:tc>
      </w:tr>
      <w:tr w:rsidR="00363A6E" w:rsidRPr="006830E2" w14:paraId="05F4422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503B00" w14:textId="77777777" w:rsidR="00363A6E" w:rsidRPr="006830E2" w:rsidRDefault="00363A6E" w:rsidP="00363A6E">
            <w:pPr>
              <w:pStyle w:val="TAN"/>
              <w:rPr>
                <w:rFonts w:eastAsia="PMingLiU"/>
                <w:lang w:eastAsia="zh-TW"/>
              </w:rPr>
            </w:pPr>
            <w:proofErr w:type="spellStart"/>
            <w:r w:rsidRPr="006830E2">
              <w:rPr>
                <w:rFonts w:eastAsia="PMingLiU"/>
                <w:lang w:eastAsia="zh-TW"/>
              </w:rPr>
              <w:t>C</w:t>
            </w:r>
            <w:r w:rsidRPr="006830E2">
              <w:rPr>
                <w:lang w:eastAsia="ko-KR"/>
              </w:rPr>
              <w:t>231</w:t>
            </w:r>
            <w:proofErr w:type="spellEnd"/>
            <w:r w:rsidRPr="006830E2">
              <w:rPr>
                <w:rFonts w:eastAsia="PMingLiU"/>
                <w:lang w:eastAsia="zh-TW"/>
              </w:rPr>
              <w:tab/>
              <w:t>IF (</w:t>
            </w:r>
            <w:proofErr w:type="spellStart"/>
            <w:r w:rsidRPr="006830E2">
              <w:rPr>
                <w:rFonts w:eastAsia="PMingLiU"/>
                <w:lang w:eastAsia="zh-TW"/>
              </w:rPr>
              <w:t>A.4.1</w:t>
            </w:r>
            <w:proofErr w:type="spellEnd"/>
            <w:r w:rsidRPr="006830E2">
              <w:rPr>
                <w:rFonts w:eastAsia="PMingLiU"/>
                <w:lang w:eastAsia="zh-TW"/>
              </w:rPr>
              <w:t>-1/2</w:t>
            </w:r>
            <w:r w:rsidRPr="006830E2">
              <w:t xml:space="preserve"> </w:t>
            </w:r>
            <w:r w:rsidRPr="006830E2">
              <w:rPr>
                <w:rFonts w:eastAsia="PMingLiU"/>
                <w:lang w:eastAsia="zh-TW"/>
              </w:rPr>
              <w:t xml:space="preserve">AND </w:t>
            </w:r>
            <w:proofErr w:type="spellStart"/>
            <w:r w:rsidRPr="006830E2">
              <w:rPr>
                <w:rFonts w:eastAsia="PMingLiU"/>
                <w:lang w:eastAsia="zh-TW"/>
              </w:rPr>
              <w:t>A.6.1</w:t>
            </w:r>
            <w:proofErr w:type="spellEnd"/>
            <w:r w:rsidRPr="006830E2">
              <w:rPr>
                <w:rFonts w:eastAsia="PMingLiU"/>
                <w:lang w:eastAsia="zh-TW"/>
              </w:rPr>
              <w:t xml:space="preserve">-1/3 AND </w:t>
            </w:r>
            <w:proofErr w:type="spellStart"/>
            <w:r w:rsidRPr="006830E2">
              <w:rPr>
                <w:rFonts w:eastAsia="PMingLiU"/>
                <w:lang w:eastAsia="zh-TW"/>
              </w:rPr>
              <w:t>A.4.6.1</w:t>
            </w:r>
            <w:proofErr w:type="spellEnd"/>
            <w:r w:rsidRPr="006830E2">
              <w:rPr>
                <w:rFonts w:eastAsia="PMingLiU"/>
                <w:lang w:eastAsia="zh-TW"/>
              </w:rPr>
              <w:t xml:space="preserve">-2/3 AND </w:t>
            </w:r>
            <w:proofErr w:type="spellStart"/>
            <w:r w:rsidRPr="006830E2">
              <w:rPr>
                <w:rFonts w:eastAsia="PMingLiU"/>
                <w:lang w:eastAsia="zh-TW"/>
              </w:rPr>
              <w:t>A.4.5</w:t>
            </w:r>
            <w:proofErr w:type="spellEnd"/>
            <w:r w:rsidRPr="006830E2">
              <w:rPr>
                <w:rFonts w:eastAsia="PMingLiU"/>
                <w:lang w:eastAsia="zh-TW"/>
              </w:rPr>
              <w:t xml:space="preserve">-2/3 AND </w:t>
            </w:r>
            <w:proofErr w:type="spellStart"/>
            <w:r w:rsidRPr="006830E2">
              <w:rPr>
                <w:lang w:eastAsia="zh-TW"/>
              </w:rPr>
              <w:t>A.4.4-1</w:t>
            </w:r>
            <w:r w:rsidRPr="006830E2">
              <w:rPr>
                <w:rFonts w:eastAsia="PMingLiU"/>
                <w:lang w:eastAsia="zh-TW"/>
              </w:rPr>
              <w:t>b</w:t>
            </w:r>
            <w:proofErr w:type="spellEnd"/>
            <w:r w:rsidRPr="006830E2">
              <w:rPr>
                <w:lang w:eastAsia="zh-TW"/>
              </w:rPr>
              <w:t>/5</w:t>
            </w:r>
            <w:r w:rsidRPr="006830E2">
              <w:rPr>
                <w:rFonts w:eastAsia="PMingLiU"/>
                <w:lang w:eastAsia="zh-TW"/>
              </w:rPr>
              <w:t>) THEN R ELSE N/A</w:t>
            </w:r>
          </w:p>
        </w:tc>
      </w:tr>
      <w:tr w:rsidR="00363A6E" w:rsidRPr="006830E2" w14:paraId="1156A86B"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9B5D4B" w14:textId="77777777" w:rsidR="00363A6E" w:rsidRPr="006830E2" w:rsidRDefault="00363A6E" w:rsidP="00363A6E">
            <w:pPr>
              <w:pStyle w:val="TAN"/>
              <w:rPr>
                <w:rFonts w:eastAsia="PMingLiU"/>
                <w:lang w:eastAsia="zh-TW"/>
              </w:rPr>
            </w:pPr>
            <w:proofErr w:type="spellStart"/>
            <w:r w:rsidRPr="006830E2">
              <w:rPr>
                <w:lang w:eastAsia="zh-TW"/>
              </w:rPr>
              <w:t>C232</w:t>
            </w:r>
            <w:proofErr w:type="spellEnd"/>
            <w:r w:rsidRPr="006830E2">
              <w:rPr>
                <w:lang w:eastAsia="zh-TW"/>
              </w:rPr>
              <w:tab/>
              <w:t>IF ((</w:t>
            </w:r>
            <w:proofErr w:type="spellStart"/>
            <w:r w:rsidRPr="006830E2">
              <w:rPr>
                <w:lang w:eastAsia="zh-TW"/>
              </w:rPr>
              <w:t>A.4.1</w:t>
            </w:r>
            <w:proofErr w:type="spellEnd"/>
            <w:r w:rsidRPr="006830E2">
              <w:rPr>
                <w:lang w:eastAsia="zh-TW"/>
              </w:rPr>
              <w:t xml:space="preserve">-1/1 OR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-1/5 AND (</w:t>
            </w:r>
            <w:proofErr w:type="spellStart"/>
            <w:r w:rsidRPr="006830E2">
              <w:rPr>
                <w:lang w:eastAsia="zh-TW"/>
              </w:rPr>
              <w:t>A.4.4-3a</w:t>
            </w:r>
            <w:proofErr w:type="spellEnd"/>
            <w:r w:rsidRPr="006830E2">
              <w:rPr>
                <w:lang w:eastAsia="zh-TW"/>
              </w:rPr>
              <w:t xml:space="preserve">/111 OR </w:t>
            </w:r>
            <w:proofErr w:type="spellStart"/>
            <w:r w:rsidRPr="006830E2">
              <w:rPr>
                <w:lang w:eastAsia="zh-TW"/>
              </w:rPr>
              <w:t>A.4.4-3b</w:t>
            </w:r>
            <w:proofErr w:type="spellEnd"/>
            <w:r w:rsidRPr="006830E2">
              <w:rPr>
                <w:lang w:eastAsia="zh-TW"/>
              </w:rPr>
              <w:t>/111)) THEN R ELSE N/A</w:t>
            </w:r>
          </w:p>
        </w:tc>
      </w:tr>
      <w:tr w:rsidR="00363A6E" w:rsidRPr="006830E2" w14:paraId="26876763"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7BDC1" w14:textId="77777777" w:rsidR="00363A6E" w:rsidRPr="006830E2" w:rsidRDefault="00363A6E" w:rsidP="00363A6E">
            <w:pPr>
              <w:pStyle w:val="TAN"/>
              <w:rPr>
                <w:rFonts w:eastAsia="PMingLiU"/>
                <w:lang w:eastAsia="zh-TW"/>
              </w:rPr>
            </w:pPr>
            <w:proofErr w:type="spellStart"/>
            <w:r w:rsidRPr="006830E2">
              <w:rPr>
                <w:lang w:eastAsia="zh-TW"/>
              </w:rPr>
              <w:t>C233</w:t>
            </w:r>
            <w:proofErr w:type="spellEnd"/>
            <w:r w:rsidRPr="006830E2">
              <w:rPr>
                <w:lang w:eastAsia="zh-TW"/>
              </w:rPr>
              <w:tab/>
              <w:t>IF ((</w:t>
            </w:r>
            <w:proofErr w:type="spellStart"/>
            <w:r w:rsidRPr="006830E2">
              <w:rPr>
                <w:lang w:eastAsia="zh-TW"/>
              </w:rPr>
              <w:t>A.4.1</w:t>
            </w:r>
            <w:proofErr w:type="spellEnd"/>
            <w:r w:rsidRPr="006830E2">
              <w:rPr>
                <w:lang w:eastAsia="zh-TW"/>
              </w:rPr>
              <w:t xml:space="preserve">-1/1 OR </w:t>
            </w:r>
            <w:proofErr w:type="spellStart"/>
            <w:r w:rsidRPr="006830E2">
              <w:rPr>
                <w:lang w:eastAsia="zh-TW"/>
              </w:rPr>
              <w:t>A.4.1</w:t>
            </w:r>
            <w:proofErr w:type="spellEnd"/>
            <w:r w:rsidRPr="006830E2">
              <w:rPr>
                <w:lang w:eastAsia="zh-TW"/>
              </w:rPr>
              <w:t xml:space="preserve">-1/2) AND </w:t>
            </w:r>
            <w:proofErr w:type="spellStart"/>
            <w:r w:rsidRPr="006830E2">
              <w:rPr>
                <w:lang w:eastAsia="zh-TW"/>
              </w:rPr>
              <w:t>A.4.6</w:t>
            </w:r>
            <w:proofErr w:type="spellEnd"/>
            <w:r w:rsidRPr="006830E2">
              <w:rPr>
                <w:lang w:eastAsia="zh-TW"/>
              </w:rPr>
              <w:t>-1/6 AND (</w:t>
            </w:r>
            <w:proofErr w:type="spellStart"/>
            <w:r w:rsidRPr="006830E2">
              <w:rPr>
                <w:lang w:eastAsia="zh-TW"/>
              </w:rPr>
              <w:t>A.4.4-3a</w:t>
            </w:r>
            <w:proofErr w:type="spellEnd"/>
            <w:r w:rsidRPr="006830E2">
              <w:rPr>
                <w:lang w:eastAsia="zh-TW"/>
              </w:rPr>
              <w:t xml:space="preserve">/111 OR </w:t>
            </w:r>
            <w:proofErr w:type="spellStart"/>
            <w:r w:rsidRPr="006830E2">
              <w:rPr>
                <w:lang w:eastAsia="zh-TW"/>
              </w:rPr>
              <w:t>A.4.4-3b</w:t>
            </w:r>
            <w:proofErr w:type="spellEnd"/>
            <w:r w:rsidRPr="006830E2">
              <w:rPr>
                <w:lang w:eastAsia="zh-TW"/>
              </w:rPr>
              <w:t>/111)) THEN R ELSE N/A</w:t>
            </w:r>
          </w:p>
        </w:tc>
      </w:tr>
      <w:tr w:rsidR="00363A6E" w:rsidRPr="006830E2" w14:paraId="1D59077F" w14:textId="77777777" w:rsidTr="001A2597">
        <w:trPr>
          <w:cantSplit/>
          <w:trHeight w:val="105"/>
        </w:trPr>
        <w:tc>
          <w:tcPr>
            <w:tcW w:w="9750" w:type="dxa"/>
          </w:tcPr>
          <w:p w14:paraId="33960560" w14:textId="77777777" w:rsidR="00363A6E" w:rsidRPr="006830E2" w:rsidRDefault="00363A6E" w:rsidP="00363A6E">
            <w:pPr>
              <w:pStyle w:val="TAN"/>
            </w:pPr>
            <w:proofErr w:type="spellStart"/>
            <w:r w:rsidRPr="006830E2">
              <w:rPr>
                <w:lang w:eastAsia="zh-TW"/>
              </w:rPr>
              <w:t>C234</w:t>
            </w:r>
            <w:proofErr w:type="spellEnd"/>
            <w:r w:rsidRPr="006830E2">
              <w:rPr>
                <w:lang w:eastAsia="zh-TW"/>
              </w:rPr>
              <w:tab/>
              <w:t>IF (</w:t>
            </w:r>
            <w:proofErr w:type="spellStart"/>
            <w:r w:rsidRPr="006830E2">
              <w:rPr>
                <w:lang w:eastAsia="zh-TW"/>
              </w:rPr>
              <w:t>A.</w:t>
            </w:r>
            <w:r w:rsidRPr="006830E2">
              <w:t>4.1</w:t>
            </w:r>
            <w:proofErr w:type="spellEnd"/>
            <w:r w:rsidRPr="006830E2">
              <w:t>-1</w:t>
            </w:r>
            <w:r w:rsidRPr="006830E2">
              <w:rPr>
                <w:lang w:eastAsia="zh-TW"/>
              </w:rPr>
              <w:t>/</w:t>
            </w:r>
            <w:proofErr w:type="spellStart"/>
            <w:r w:rsidRPr="006830E2">
              <w:rPr>
                <w:lang w:eastAsia="zh-TW"/>
              </w:rPr>
              <w:t>8a</w:t>
            </w:r>
            <w:proofErr w:type="spellEnd"/>
            <w:r w:rsidRPr="006830E2">
              <w:rPr>
                <w:lang w:eastAsia="zh-TW"/>
              </w:rPr>
              <w:t xml:space="preserve"> AND (</w:t>
            </w:r>
            <w:proofErr w:type="spellStart"/>
            <w:r w:rsidRPr="006830E2">
              <w:t>A.4.3-4c</w:t>
            </w:r>
            <w:proofErr w:type="spellEnd"/>
            <w:r w:rsidRPr="006830E2">
              <w:rPr>
                <w:lang w:eastAsia="zh-TW"/>
              </w:rPr>
              <w:t xml:space="preserve">/1 or </w:t>
            </w:r>
            <w:proofErr w:type="spellStart"/>
            <w:r w:rsidRPr="006830E2">
              <w:rPr>
                <w:lang w:eastAsia="zh-TW"/>
              </w:rPr>
              <w:t>A.4.3-4c</w:t>
            </w:r>
            <w:proofErr w:type="spellEnd"/>
            <w:r w:rsidRPr="006830E2">
              <w:rPr>
                <w:lang w:eastAsia="zh-TW"/>
              </w:rPr>
              <w:t xml:space="preserve">/2)) AND </w:t>
            </w:r>
            <w:proofErr w:type="spellStart"/>
            <w:r w:rsidRPr="006830E2">
              <w:rPr>
                <w:lang w:eastAsia="zh-TW"/>
              </w:rPr>
              <w:t>A.4.5</w:t>
            </w:r>
            <w:proofErr w:type="spellEnd"/>
            <w:r w:rsidRPr="006830E2">
              <w:rPr>
                <w:lang w:eastAsia="zh-TW"/>
              </w:rPr>
              <w:t>-1/34 THEN R ELSE N/A</w:t>
            </w:r>
          </w:p>
        </w:tc>
      </w:tr>
      <w:tr w:rsidR="00363A6E" w:rsidRPr="006830E2" w14:paraId="2D9517A2" w14:textId="77777777" w:rsidTr="001A2597">
        <w:trPr>
          <w:cantSplit/>
          <w:trHeight w:val="105"/>
        </w:trPr>
        <w:tc>
          <w:tcPr>
            <w:tcW w:w="9750" w:type="dxa"/>
          </w:tcPr>
          <w:p w14:paraId="7B8161E2" w14:textId="77777777" w:rsidR="00363A6E" w:rsidRPr="006830E2" w:rsidRDefault="00363A6E" w:rsidP="00363A6E">
            <w:pPr>
              <w:pStyle w:val="TAN"/>
            </w:pPr>
            <w:proofErr w:type="spellStart"/>
            <w:r w:rsidRPr="006830E2">
              <w:rPr>
                <w:lang w:eastAsia="zh-TW"/>
              </w:rPr>
              <w:t>C235</w:t>
            </w:r>
            <w:proofErr w:type="spellEnd"/>
            <w:r w:rsidRPr="006830E2">
              <w:rPr>
                <w:lang w:eastAsia="zh-TW"/>
              </w:rPr>
              <w:tab/>
              <w:t>IF (</w:t>
            </w:r>
            <w:proofErr w:type="spellStart"/>
            <w:r w:rsidRPr="006830E2">
              <w:rPr>
                <w:lang w:eastAsia="zh-TW"/>
              </w:rPr>
              <w:t>A.4.1</w:t>
            </w:r>
            <w:proofErr w:type="spellEnd"/>
            <w:r w:rsidRPr="006830E2">
              <w:rPr>
                <w:lang w:eastAsia="zh-TW"/>
              </w:rPr>
              <w:t>-1/</w:t>
            </w:r>
            <w:proofErr w:type="spellStart"/>
            <w:r w:rsidRPr="006830E2">
              <w:rPr>
                <w:lang w:eastAsia="zh-TW"/>
              </w:rPr>
              <w:t>8a</w:t>
            </w:r>
            <w:proofErr w:type="spellEnd"/>
            <w:r w:rsidRPr="006830E2">
              <w:rPr>
                <w:lang w:eastAsia="zh-TW"/>
              </w:rPr>
              <w:t xml:space="preserve"> AND (</w:t>
            </w:r>
            <w:proofErr w:type="spellStart"/>
            <w:r w:rsidRPr="006830E2">
              <w:t>A.4.3-4c</w:t>
            </w:r>
            <w:proofErr w:type="spellEnd"/>
            <w:r w:rsidRPr="006830E2">
              <w:rPr>
                <w:lang w:eastAsia="zh-TW"/>
              </w:rPr>
              <w:t xml:space="preserve">/1 or </w:t>
            </w:r>
            <w:proofErr w:type="spellStart"/>
            <w:r w:rsidRPr="006830E2">
              <w:rPr>
                <w:lang w:eastAsia="zh-TW"/>
              </w:rPr>
              <w:t>A.4.3-4c</w:t>
            </w:r>
            <w:proofErr w:type="spellEnd"/>
            <w:r w:rsidRPr="006830E2">
              <w:rPr>
                <w:lang w:eastAsia="zh-TW"/>
              </w:rPr>
              <w:t>/2)) THEN R ELSE N/A</w:t>
            </w:r>
          </w:p>
        </w:tc>
      </w:tr>
      <w:tr w:rsidR="00363A6E" w:rsidRPr="006830E2" w14:paraId="7ECD0E36" w14:textId="77777777" w:rsidTr="001A2597">
        <w:trPr>
          <w:cantSplit/>
          <w:trHeight w:val="105"/>
        </w:trPr>
        <w:tc>
          <w:tcPr>
            <w:tcW w:w="9750" w:type="dxa"/>
          </w:tcPr>
          <w:p w14:paraId="4BB8777F" w14:textId="77777777" w:rsidR="00363A6E" w:rsidRPr="006830E2" w:rsidRDefault="00363A6E" w:rsidP="00363A6E">
            <w:pPr>
              <w:pStyle w:val="TAN"/>
              <w:rPr>
                <w:lang w:eastAsia="zh-TW"/>
              </w:rPr>
            </w:pPr>
            <w:proofErr w:type="spellStart"/>
            <w:r w:rsidRPr="006830E2">
              <w:rPr>
                <w:lang w:eastAsia="zh-CN"/>
              </w:rPr>
              <w:t>C236</w:t>
            </w:r>
            <w:proofErr w:type="spellEnd"/>
            <w:r w:rsidRPr="006830E2">
              <w:rPr>
                <w:lang w:eastAsia="zh-TW"/>
              </w:rPr>
              <w:tab/>
            </w:r>
            <w:r w:rsidRPr="006830E2">
              <w:rPr>
                <w:rFonts w:eastAsia="PMingLiU"/>
                <w:lang w:eastAsia="zh-TW"/>
              </w:rPr>
              <w:t>IF (</w:t>
            </w:r>
            <w:proofErr w:type="spellStart"/>
            <w:r w:rsidRPr="006830E2">
              <w:rPr>
                <w:rFonts w:eastAsia="PMingLiU"/>
                <w:lang w:eastAsia="zh-TW"/>
              </w:rPr>
              <w:t>A.</w:t>
            </w:r>
            <w:r w:rsidRPr="006830E2">
              <w:t>4.1</w:t>
            </w:r>
            <w:proofErr w:type="spellEnd"/>
            <w:r w:rsidRPr="006830E2">
              <w:t>-1</w:t>
            </w:r>
            <w:r w:rsidRPr="006830E2">
              <w:rPr>
                <w:rFonts w:eastAsia="PMingLiU"/>
                <w:lang w:eastAsia="zh-TW"/>
              </w:rPr>
              <w:t xml:space="preserve">/8 AND </w:t>
            </w:r>
            <w:proofErr w:type="spellStart"/>
            <w:r w:rsidRPr="006830E2">
              <w:t>A.4.3</w:t>
            </w:r>
            <w:proofErr w:type="spellEnd"/>
            <w:r w:rsidRPr="006830E2">
              <w:t>-7</w:t>
            </w:r>
            <w:r w:rsidRPr="006830E2">
              <w:rPr>
                <w:rFonts w:eastAsia="PMingLiU"/>
                <w:lang w:eastAsia="zh-TW"/>
              </w:rPr>
              <w:t xml:space="preserve">/2 AND </w:t>
            </w:r>
            <w:proofErr w:type="spellStart"/>
            <w:r w:rsidRPr="006830E2">
              <w:rPr>
                <w:rFonts w:eastAsia="PMingLiU"/>
                <w:lang w:eastAsia="zh-TW"/>
              </w:rPr>
              <w:t>A.4.5</w:t>
            </w:r>
            <w:proofErr w:type="spellEnd"/>
            <w:r w:rsidRPr="006830E2">
              <w:rPr>
                <w:rFonts w:eastAsia="PMingLiU"/>
                <w:lang w:eastAsia="zh-TW"/>
              </w:rPr>
              <w:t>-1/</w:t>
            </w:r>
            <w:proofErr w:type="spellStart"/>
            <w:r w:rsidRPr="006830E2">
              <w:rPr>
                <w:rFonts w:eastAsia="PMingLiU"/>
                <w:lang w:eastAsia="zh-TW"/>
              </w:rPr>
              <w:t>abc</w:t>
            </w:r>
            <w:proofErr w:type="spellEnd"/>
            <w:r w:rsidRPr="006830E2">
              <w:rPr>
                <w:rFonts w:eastAsia="PMingLiU"/>
                <w:lang w:eastAsia="zh-TW"/>
              </w:rPr>
              <w:t>) THEN R ELSE N/A</w:t>
            </w:r>
          </w:p>
        </w:tc>
      </w:tr>
      <w:tr w:rsidR="00363A6E" w:rsidRPr="006830E2" w14:paraId="779B62C6" w14:textId="77777777" w:rsidTr="001A2597">
        <w:trPr>
          <w:cantSplit/>
          <w:trHeight w:val="105"/>
        </w:trPr>
        <w:tc>
          <w:tcPr>
            <w:tcW w:w="9750" w:type="dxa"/>
          </w:tcPr>
          <w:p w14:paraId="1BA72DF9" w14:textId="77777777" w:rsidR="00363A6E" w:rsidRPr="006830E2" w:rsidRDefault="00363A6E" w:rsidP="00363A6E">
            <w:pPr>
              <w:pStyle w:val="TAN"/>
              <w:rPr>
                <w:lang w:eastAsia="zh-TW"/>
              </w:rPr>
            </w:pPr>
            <w:proofErr w:type="spellStart"/>
            <w:r w:rsidRPr="006830E2">
              <w:rPr>
                <w:lang w:eastAsia="zh-CN"/>
              </w:rPr>
              <w:t>C237</w:t>
            </w:r>
            <w:proofErr w:type="spellEnd"/>
            <w:r w:rsidRPr="006830E2">
              <w:rPr>
                <w:lang w:eastAsia="zh-TW"/>
              </w:rPr>
              <w:tab/>
              <w:t>IF (</w:t>
            </w:r>
            <w:proofErr w:type="spellStart"/>
            <w:r w:rsidRPr="006830E2">
              <w:rPr>
                <w:lang w:eastAsia="zh-TW"/>
              </w:rPr>
              <w:t>A.4.1</w:t>
            </w:r>
            <w:proofErr w:type="spellEnd"/>
            <w:r w:rsidRPr="006830E2">
              <w:rPr>
                <w:lang w:eastAsia="zh-TW"/>
              </w:rPr>
              <w:t>-1/</w:t>
            </w:r>
            <w:proofErr w:type="spellStart"/>
            <w:r w:rsidRPr="006830E2">
              <w:rPr>
                <w:lang w:eastAsia="zh-TW"/>
              </w:rPr>
              <w:t>8a</w:t>
            </w:r>
            <w:proofErr w:type="spellEnd"/>
            <w:r w:rsidRPr="006830E2">
              <w:rPr>
                <w:lang w:eastAsia="zh-TW"/>
              </w:rPr>
              <w:t xml:space="preserve"> AND (</w:t>
            </w:r>
            <w:proofErr w:type="spellStart"/>
            <w:r w:rsidRPr="006830E2">
              <w:t>A.4.3-4c</w:t>
            </w:r>
            <w:proofErr w:type="spellEnd"/>
            <w:r w:rsidRPr="006830E2">
              <w:rPr>
                <w:lang w:eastAsia="zh-TW"/>
              </w:rPr>
              <w:t xml:space="preserve">/1 or </w:t>
            </w:r>
            <w:proofErr w:type="spellStart"/>
            <w:r w:rsidRPr="006830E2">
              <w:rPr>
                <w:lang w:eastAsia="zh-TW"/>
              </w:rPr>
              <w:t>A.4.3-4c</w:t>
            </w:r>
            <w:proofErr w:type="spellEnd"/>
            <w:r w:rsidRPr="006830E2">
              <w:rPr>
                <w:lang w:eastAsia="zh-TW"/>
              </w:rPr>
              <w:t xml:space="preserve">/2)) AND </w:t>
            </w:r>
            <w:proofErr w:type="spellStart"/>
            <w:r w:rsidRPr="006830E2">
              <w:rPr>
                <w:lang w:eastAsia="zh-TW"/>
              </w:rPr>
              <w:t>A.4.4-1a</w:t>
            </w:r>
            <w:proofErr w:type="spellEnd"/>
            <w:r w:rsidRPr="006830E2">
              <w:rPr>
                <w:lang w:eastAsia="zh-TW"/>
              </w:rPr>
              <w:t>/5 THEN R ELSE N/A</w:t>
            </w:r>
          </w:p>
        </w:tc>
      </w:tr>
      <w:tr w:rsidR="00363A6E" w:rsidRPr="006830E2" w14:paraId="0D323B00" w14:textId="77777777" w:rsidTr="001A2597">
        <w:trPr>
          <w:cantSplit/>
          <w:trHeight w:val="105"/>
        </w:trPr>
        <w:tc>
          <w:tcPr>
            <w:tcW w:w="9750" w:type="dxa"/>
          </w:tcPr>
          <w:p w14:paraId="1F294469" w14:textId="77777777" w:rsidR="00363A6E" w:rsidRPr="006830E2" w:rsidRDefault="00363A6E" w:rsidP="00363A6E">
            <w:pPr>
              <w:pStyle w:val="TAN"/>
              <w:rPr>
                <w:lang w:eastAsia="zh-CN"/>
              </w:rPr>
            </w:pPr>
            <w:proofErr w:type="spellStart"/>
            <w:r w:rsidRPr="006830E2">
              <w:t>C238</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t>A.4.5</w:t>
            </w:r>
            <w:proofErr w:type="spellEnd"/>
            <w:r w:rsidRPr="006830E2">
              <w:t>-1/86</w:t>
            </w:r>
            <w:r w:rsidRPr="006830E2">
              <w:rPr>
                <w:lang w:eastAsia="zh-CN"/>
              </w:rPr>
              <w:t xml:space="preserve">) </w:t>
            </w:r>
            <w:r w:rsidRPr="006830E2">
              <w:t>THEN R ELSE N/A</w:t>
            </w:r>
          </w:p>
        </w:tc>
      </w:tr>
      <w:tr w:rsidR="00363A6E" w:rsidRPr="006830E2" w14:paraId="4AF0F59A" w14:textId="77777777" w:rsidTr="001A2597">
        <w:trPr>
          <w:cantSplit/>
          <w:trHeight w:val="105"/>
        </w:trPr>
        <w:tc>
          <w:tcPr>
            <w:tcW w:w="9750" w:type="dxa"/>
          </w:tcPr>
          <w:p w14:paraId="5B0E3415" w14:textId="77777777" w:rsidR="00363A6E" w:rsidRPr="006830E2" w:rsidRDefault="00363A6E" w:rsidP="00363A6E">
            <w:pPr>
              <w:pStyle w:val="TAN"/>
            </w:pPr>
            <w:proofErr w:type="spellStart"/>
            <w:r w:rsidRPr="006830E2">
              <w:t>C239</w:t>
            </w:r>
            <w:proofErr w:type="spellEnd"/>
            <w:r w:rsidRPr="006830E2">
              <w:tab/>
              <w:t>IF (</w:t>
            </w:r>
            <w:proofErr w:type="spellStart"/>
            <w:r w:rsidRPr="006830E2">
              <w:t>A.4.1</w:t>
            </w:r>
            <w:proofErr w:type="spellEnd"/>
            <w:r w:rsidRPr="006830E2">
              <w:t xml:space="preserve">-1/1 </w:t>
            </w:r>
            <w:r w:rsidRPr="006830E2">
              <w:rPr>
                <w:lang w:eastAsia="zh-CN"/>
              </w:rPr>
              <w:t xml:space="preserve">AND </w:t>
            </w:r>
            <w:proofErr w:type="spellStart"/>
            <w:r w:rsidRPr="006830E2">
              <w:t>A.4.5</w:t>
            </w:r>
            <w:proofErr w:type="spellEnd"/>
            <w:r w:rsidRPr="006830E2">
              <w:t>-1/87</w:t>
            </w:r>
            <w:r w:rsidRPr="006830E2">
              <w:rPr>
                <w:lang w:eastAsia="zh-CN"/>
              </w:rPr>
              <w:t xml:space="preserve">) </w:t>
            </w:r>
            <w:r w:rsidRPr="006830E2">
              <w:t>THEN R ELSE N/A</w:t>
            </w:r>
          </w:p>
        </w:tc>
      </w:tr>
      <w:tr w:rsidR="00363A6E" w:rsidRPr="006830E2" w14:paraId="51FED7A2" w14:textId="77777777" w:rsidTr="001A2597">
        <w:trPr>
          <w:cantSplit/>
          <w:trHeight w:val="105"/>
        </w:trPr>
        <w:tc>
          <w:tcPr>
            <w:tcW w:w="9750" w:type="dxa"/>
          </w:tcPr>
          <w:p w14:paraId="190AE4F9" w14:textId="77777777" w:rsidR="00363A6E" w:rsidRPr="006830E2" w:rsidRDefault="00363A6E" w:rsidP="00363A6E">
            <w:pPr>
              <w:pStyle w:val="TAN"/>
            </w:pPr>
            <w:proofErr w:type="spellStart"/>
            <w:r w:rsidRPr="006830E2">
              <w:t>C240</w:t>
            </w:r>
            <w:proofErr w:type="spellEnd"/>
            <w:r w:rsidRPr="006830E2">
              <w:tab/>
              <w:t>IF (</w:t>
            </w:r>
            <w:proofErr w:type="spellStart"/>
            <w:r w:rsidRPr="006830E2">
              <w:t>A.4.1</w:t>
            </w:r>
            <w:proofErr w:type="spellEnd"/>
            <w:r w:rsidRPr="006830E2">
              <w:t xml:space="preserve">-1/2 </w:t>
            </w:r>
            <w:r w:rsidRPr="006830E2">
              <w:rPr>
                <w:lang w:eastAsia="zh-CN"/>
              </w:rPr>
              <w:t xml:space="preserve">AND </w:t>
            </w:r>
            <w:proofErr w:type="spellStart"/>
            <w:r w:rsidRPr="006830E2">
              <w:t>A.4.5</w:t>
            </w:r>
            <w:proofErr w:type="spellEnd"/>
            <w:r w:rsidRPr="006830E2">
              <w:t>-1/87</w:t>
            </w:r>
            <w:r w:rsidRPr="006830E2">
              <w:rPr>
                <w:lang w:eastAsia="zh-CN"/>
              </w:rPr>
              <w:t xml:space="preserve">) </w:t>
            </w:r>
            <w:r w:rsidRPr="006830E2">
              <w:t>THEN R ELSE N/A</w:t>
            </w:r>
          </w:p>
        </w:tc>
      </w:tr>
      <w:tr w:rsidR="00363A6E" w:rsidRPr="006830E2" w14:paraId="698EE2F6" w14:textId="77777777" w:rsidTr="001A2597">
        <w:trPr>
          <w:cantSplit/>
          <w:trHeight w:val="105"/>
        </w:trPr>
        <w:tc>
          <w:tcPr>
            <w:tcW w:w="9750" w:type="dxa"/>
          </w:tcPr>
          <w:p w14:paraId="38A33E04" w14:textId="77777777" w:rsidR="00363A6E" w:rsidRPr="006830E2" w:rsidRDefault="00363A6E" w:rsidP="00363A6E">
            <w:pPr>
              <w:pStyle w:val="TAN"/>
            </w:pPr>
            <w:proofErr w:type="spellStart"/>
            <w:r w:rsidRPr="006830E2">
              <w:rPr>
                <w:lang w:eastAsia="zh-TW"/>
              </w:rPr>
              <w:t>C241</w:t>
            </w:r>
            <w:proofErr w:type="spellEnd"/>
            <w:r w:rsidRPr="006830E2">
              <w:tab/>
              <w:t>IF ((</w:t>
            </w:r>
            <w:proofErr w:type="spellStart"/>
            <w:r w:rsidRPr="006830E2">
              <w:t>A.4.1</w:t>
            </w:r>
            <w:proofErr w:type="spellEnd"/>
            <w:r w:rsidRPr="006830E2">
              <w:t xml:space="preserve">-1/1 OR </w:t>
            </w:r>
            <w:proofErr w:type="spellStart"/>
            <w:r w:rsidRPr="006830E2">
              <w:t>A.4.1</w:t>
            </w:r>
            <w:proofErr w:type="spellEnd"/>
            <w:r w:rsidRPr="006830E2">
              <w:t xml:space="preserve">-1/2) AND </w:t>
            </w:r>
            <w:proofErr w:type="spellStart"/>
            <w:r w:rsidRPr="006830E2">
              <w:t>A.4.6</w:t>
            </w:r>
            <w:proofErr w:type="spellEnd"/>
            <w:r w:rsidRPr="006830E2">
              <w:t>-1/5) THEN R ELSE N/A</w:t>
            </w:r>
          </w:p>
        </w:tc>
      </w:tr>
      <w:tr w:rsidR="00363A6E" w:rsidRPr="006830E2" w14:paraId="5D206457" w14:textId="77777777" w:rsidTr="001A2597">
        <w:trPr>
          <w:cantSplit/>
          <w:trHeight w:val="105"/>
        </w:trPr>
        <w:tc>
          <w:tcPr>
            <w:tcW w:w="9750" w:type="dxa"/>
          </w:tcPr>
          <w:p w14:paraId="29A5EA75" w14:textId="77777777" w:rsidR="00363A6E" w:rsidRPr="006830E2" w:rsidRDefault="00363A6E" w:rsidP="00363A6E">
            <w:pPr>
              <w:pStyle w:val="TAN"/>
              <w:rPr>
                <w:lang w:eastAsia="zh-TW"/>
              </w:rPr>
            </w:pPr>
            <w:proofErr w:type="spellStart"/>
            <w:r w:rsidRPr="006830E2">
              <w:t>C242</w:t>
            </w:r>
            <w:proofErr w:type="spellEnd"/>
            <w:r w:rsidRPr="006830E2">
              <w:tab/>
              <w:t>IF ((</w:t>
            </w:r>
            <w:proofErr w:type="spellStart"/>
            <w:r w:rsidRPr="006830E2">
              <w:t>A.4.1</w:t>
            </w:r>
            <w:proofErr w:type="spellEnd"/>
            <w:r w:rsidRPr="006830E2">
              <w:t xml:space="preserve">-1/1 OR </w:t>
            </w:r>
            <w:proofErr w:type="spellStart"/>
            <w:r w:rsidRPr="006830E2">
              <w:t>A.4.1</w:t>
            </w:r>
            <w:proofErr w:type="spellEnd"/>
            <w:r w:rsidRPr="006830E2">
              <w:t xml:space="preserve">-1/2) AND </w:t>
            </w:r>
            <w:proofErr w:type="spellStart"/>
            <w:r w:rsidRPr="006830E2">
              <w:t>A.4.6</w:t>
            </w:r>
            <w:proofErr w:type="spellEnd"/>
            <w:r w:rsidRPr="006830E2">
              <w:t>-1/6) THEN R ELSE N/A</w:t>
            </w:r>
          </w:p>
        </w:tc>
      </w:tr>
    </w:tbl>
    <w:p w14:paraId="3EB655A4" w14:textId="77777777" w:rsidR="00271711" w:rsidRPr="006830E2" w:rsidRDefault="00271711" w:rsidP="00271711"/>
    <w:p w14:paraId="74004DF7" w14:textId="77777777" w:rsidR="00271711" w:rsidRPr="006830E2" w:rsidRDefault="00271711" w:rsidP="00271711">
      <w:pPr>
        <w:pStyle w:val="TH"/>
      </w:pPr>
      <w:r w:rsidRPr="006830E2">
        <w:t>Table 4.2-</w:t>
      </w:r>
      <w:proofErr w:type="spellStart"/>
      <w:r w:rsidRPr="006830E2">
        <w:t>1b</w:t>
      </w:r>
      <w:proofErr w:type="spellEnd"/>
      <w:r w:rsidRPr="006830E2">
        <w:t>: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1711" w:rsidRPr="006830E2" w14:paraId="2725A28B" w14:textId="77777777" w:rsidTr="001A2597">
        <w:trPr>
          <w:cantSplit/>
          <w:jc w:val="center"/>
        </w:trPr>
        <w:tc>
          <w:tcPr>
            <w:tcW w:w="9889" w:type="dxa"/>
          </w:tcPr>
          <w:p w14:paraId="4ABBF152" w14:textId="77777777" w:rsidR="00271711" w:rsidRPr="006830E2" w:rsidRDefault="00271711" w:rsidP="001A2597">
            <w:pPr>
              <w:pStyle w:val="TAN"/>
            </w:pPr>
            <w:r w:rsidRPr="006830E2">
              <w:t>Note 1:</w:t>
            </w:r>
            <w:r w:rsidRPr="006830E2">
              <w:tab/>
              <w:t xml:space="preserve">The Carrier Aggregation </w:t>
            </w:r>
            <w:proofErr w:type="spellStart"/>
            <w:r w:rsidRPr="006830E2">
              <w:t>TCs</w:t>
            </w:r>
            <w:proofErr w:type="spellEnd"/>
            <w:r w:rsidRPr="006830E2">
              <w:t xml:space="preserve"> verify the same core requirement(s) however with different channel bandwidth configurations, this according to the guidance in TS 36.521-3, Annex </w:t>
            </w:r>
            <w:proofErr w:type="spellStart"/>
            <w:r w:rsidRPr="006830E2">
              <w:t>C.3.3</w:t>
            </w:r>
            <w:proofErr w:type="spellEnd"/>
            <w:r w:rsidRPr="006830E2">
              <w:t xml:space="preserve"> [2].</w:t>
            </w:r>
          </w:p>
        </w:tc>
      </w:tr>
      <w:tr w:rsidR="00271711" w:rsidRPr="006830E2" w14:paraId="573C54D7" w14:textId="77777777" w:rsidTr="001A2597">
        <w:trPr>
          <w:cantSplit/>
          <w:jc w:val="center"/>
        </w:trPr>
        <w:tc>
          <w:tcPr>
            <w:tcW w:w="9889" w:type="dxa"/>
          </w:tcPr>
          <w:p w14:paraId="69D97A79" w14:textId="77777777" w:rsidR="00271711" w:rsidRPr="006830E2" w:rsidRDefault="00271711" w:rsidP="001A2597">
            <w:pPr>
              <w:pStyle w:val="TAN"/>
            </w:pPr>
            <w:r w:rsidRPr="006830E2">
              <w:rPr>
                <w:rFonts w:eastAsia="PMingLiU"/>
                <w:lang w:eastAsia="zh-TW"/>
              </w:rPr>
              <w:t>Note 2:</w:t>
            </w:r>
            <w:r w:rsidRPr="006830E2">
              <w:rPr>
                <w:rFonts w:eastAsia="PMingLiU"/>
                <w:lang w:eastAsia="zh-TW"/>
              </w:rPr>
              <w:tab/>
              <w:t xml:space="preserve">The Dual Connectivity </w:t>
            </w:r>
            <w:proofErr w:type="spellStart"/>
            <w:r w:rsidRPr="006830E2">
              <w:rPr>
                <w:rFonts w:eastAsia="PMingLiU"/>
                <w:lang w:eastAsia="zh-TW"/>
              </w:rPr>
              <w:t>TCs</w:t>
            </w:r>
            <w:proofErr w:type="spellEnd"/>
            <w:r w:rsidRPr="006830E2">
              <w:rPr>
                <w:rFonts w:eastAsia="PMingLiU"/>
                <w:lang w:eastAsia="zh-TW"/>
              </w:rPr>
              <w:t xml:space="preserve"> verify the same </w:t>
            </w:r>
            <w:proofErr w:type="spellStart"/>
            <w:r w:rsidRPr="006830E2">
              <w:rPr>
                <w:rFonts w:eastAsia="PMingLiU"/>
                <w:lang w:eastAsia="zh-TW"/>
              </w:rPr>
              <w:t>RRM</w:t>
            </w:r>
            <w:proofErr w:type="spellEnd"/>
            <w:r w:rsidRPr="006830E2">
              <w:rPr>
                <w:rFonts w:eastAsia="PMingLiU"/>
                <w:lang w:eastAsia="zh-TW"/>
              </w:rPr>
              <w:t xml:space="preserve"> requirements(s) however with different synchronous or </w:t>
            </w:r>
            <w:r w:rsidRPr="006830E2">
              <w:t>asynchronous</w:t>
            </w:r>
            <w:r w:rsidRPr="006830E2">
              <w:rPr>
                <w:rFonts w:eastAsia="PMingLiU"/>
                <w:lang w:eastAsia="zh-TW"/>
              </w:rPr>
              <w:t xml:space="preserve"> DC scenarios, this according to the guidance in TS 36.521-3, Annex </w:t>
            </w:r>
            <w:proofErr w:type="spellStart"/>
            <w:r w:rsidRPr="006830E2">
              <w:rPr>
                <w:rFonts w:eastAsia="PMingLiU"/>
                <w:lang w:eastAsia="zh-TW"/>
              </w:rPr>
              <w:t>3A.5</w:t>
            </w:r>
            <w:proofErr w:type="spellEnd"/>
            <w:r w:rsidRPr="006830E2">
              <w:rPr>
                <w:rFonts w:eastAsia="PMingLiU"/>
                <w:lang w:eastAsia="zh-TW"/>
              </w:rPr>
              <w:t xml:space="preserve"> [2].</w:t>
            </w:r>
          </w:p>
        </w:tc>
      </w:tr>
      <w:tr w:rsidR="00271711" w:rsidRPr="006830E2" w14:paraId="5EAC1FC4" w14:textId="77777777" w:rsidTr="001A2597">
        <w:trPr>
          <w:cantSplit/>
          <w:jc w:val="center"/>
        </w:trPr>
        <w:tc>
          <w:tcPr>
            <w:tcW w:w="9889" w:type="dxa"/>
            <w:tcBorders>
              <w:top w:val="single" w:sz="4" w:space="0" w:color="auto"/>
              <w:left w:val="single" w:sz="4" w:space="0" w:color="auto"/>
              <w:bottom w:val="single" w:sz="4" w:space="0" w:color="auto"/>
              <w:right w:val="single" w:sz="4" w:space="0" w:color="auto"/>
            </w:tcBorders>
          </w:tcPr>
          <w:p w14:paraId="408F90A0" w14:textId="77777777" w:rsidR="00271711" w:rsidRPr="006830E2" w:rsidRDefault="00271711" w:rsidP="001A2597">
            <w:pPr>
              <w:pStyle w:val="TAN"/>
              <w:rPr>
                <w:rFonts w:eastAsia="PMingLiU"/>
                <w:lang w:eastAsia="zh-TW"/>
              </w:rPr>
            </w:pPr>
            <w:r w:rsidRPr="006830E2">
              <w:rPr>
                <w:rFonts w:eastAsia="PMingLiU"/>
                <w:lang w:eastAsia="zh-TW"/>
              </w:rPr>
              <w:t>Note 3:</w:t>
            </w:r>
            <w:r w:rsidRPr="006830E2">
              <w:rPr>
                <w:rFonts w:eastAsia="PMingLiU"/>
                <w:lang w:eastAsia="zh-TW"/>
              </w:rPr>
              <w:tab/>
              <w:t xml:space="preserve">Unique </w:t>
            </w:r>
            <w:proofErr w:type="spellStart"/>
            <w:r w:rsidRPr="006830E2">
              <w:rPr>
                <w:rFonts w:eastAsia="PMingLiU"/>
                <w:lang w:eastAsia="zh-TW"/>
              </w:rPr>
              <w:t>FS3</w:t>
            </w:r>
            <w:proofErr w:type="spellEnd"/>
            <w:r w:rsidRPr="006830E2">
              <w:rPr>
                <w:rFonts w:eastAsia="PMingLiU"/>
                <w:lang w:eastAsia="zh-TW"/>
              </w:rPr>
              <w:t xml:space="preserve"> Event triggered reporting tests are defined for one or more </w:t>
            </w:r>
            <w:proofErr w:type="spellStart"/>
            <w:r w:rsidRPr="006830E2">
              <w:rPr>
                <w:rFonts w:eastAsia="PMingLiU"/>
                <w:lang w:eastAsia="zh-TW"/>
              </w:rPr>
              <w:t>FS3</w:t>
            </w:r>
            <w:proofErr w:type="spellEnd"/>
            <w:r w:rsidRPr="006830E2">
              <w:rPr>
                <w:rFonts w:eastAsia="PMingLiU"/>
                <w:lang w:eastAsia="zh-TW"/>
              </w:rPr>
              <w:t xml:space="preserve"> cells. Therefore, only the test case specific to the number of </w:t>
            </w:r>
            <w:proofErr w:type="spellStart"/>
            <w:r w:rsidRPr="006830E2">
              <w:rPr>
                <w:rFonts w:eastAsia="PMingLiU"/>
                <w:lang w:eastAsia="zh-TW"/>
              </w:rPr>
              <w:t>FS3</w:t>
            </w:r>
            <w:proofErr w:type="spellEnd"/>
            <w:r w:rsidRPr="006830E2">
              <w:rPr>
                <w:rFonts w:eastAsia="PMingLiU"/>
                <w:lang w:eastAsia="zh-TW"/>
              </w:rPr>
              <w:t xml:space="preserve"> cells needs to be executed.</w:t>
            </w:r>
          </w:p>
        </w:tc>
      </w:tr>
    </w:tbl>
    <w:p w14:paraId="0C4B93A6" w14:textId="77777777" w:rsidR="00271711" w:rsidRPr="006830E2" w:rsidRDefault="00271711" w:rsidP="00271711">
      <w:pPr>
        <w:sectPr w:rsidR="00271711" w:rsidRPr="006830E2" w:rsidSect="005B3228">
          <w:headerReference w:type="default" r:id="rId14"/>
          <w:footnotePr>
            <w:numRestart w:val="eachSect"/>
          </w:footnotePr>
          <w:pgSz w:w="11907" w:h="16840" w:code="9"/>
          <w:pgMar w:top="1418" w:right="1134" w:bottom="1134" w:left="1134" w:header="680" w:footer="567" w:gutter="0"/>
          <w:cols w:space="720"/>
        </w:sectPr>
      </w:pPr>
    </w:p>
    <w:p w14:paraId="4A6BFAEE" w14:textId="77777777" w:rsidR="00271711" w:rsidRPr="006830E2" w:rsidRDefault="00271711" w:rsidP="00271711">
      <w:pPr>
        <w:pStyle w:val="Heading8"/>
      </w:pPr>
      <w:bookmarkStart w:id="147" w:name="_Toc20840017"/>
      <w:bookmarkStart w:id="148" w:name="_Toc29486714"/>
      <w:bookmarkStart w:id="149" w:name="_Toc44053561"/>
      <w:bookmarkStart w:id="150" w:name="_Toc52300540"/>
      <w:bookmarkStart w:id="151" w:name="_Toc58525800"/>
      <w:bookmarkStart w:id="152" w:name="_Toc75430302"/>
      <w:bookmarkStart w:id="153" w:name="_Toc90567091"/>
      <w:r w:rsidRPr="006830E2">
        <w:lastRenderedPageBreak/>
        <w:t>Annex A (normative):ICS proforma for E-</w:t>
      </w:r>
      <w:proofErr w:type="spellStart"/>
      <w:r w:rsidRPr="006830E2">
        <w:t>UTRA</w:t>
      </w:r>
      <w:proofErr w:type="spellEnd"/>
      <w:r w:rsidRPr="006830E2">
        <w:t xml:space="preserve"> User Equipment</w:t>
      </w:r>
      <w:bookmarkEnd w:id="147"/>
      <w:bookmarkEnd w:id="148"/>
      <w:bookmarkEnd w:id="149"/>
      <w:bookmarkEnd w:id="150"/>
      <w:bookmarkEnd w:id="151"/>
      <w:bookmarkEnd w:id="152"/>
      <w:bookmarkEnd w:id="153"/>
    </w:p>
    <w:p w14:paraId="2B865C12" w14:textId="77777777" w:rsidR="00271711" w:rsidRPr="006830E2" w:rsidRDefault="00271711" w:rsidP="00271711">
      <w:pPr>
        <w:pBdr>
          <w:top w:val="single" w:sz="6" w:space="1" w:color="auto"/>
          <w:left w:val="single" w:sz="6" w:space="1" w:color="auto"/>
          <w:bottom w:val="single" w:sz="6" w:space="1" w:color="auto"/>
          <w:right w:val="single" w:sz="6" w:space="1" w:color="auto"/>
        </w:pBdr>
      </w:pPr>
      <w:r w:rsidRPr="006830E2">
        <w:t xml:space="preserve">Notwithstanding the provisions of the copyright related to the text of the present document, The Organizational Partners of </w:t>
      </w:r>
      <w:proofErr w:type="spellStart"/>
      <w:r w:rsidRPr="006830E2">
        <w:t>3GPP</w:t>
      </w:r>
      <w:proofErr w:type="spellEnd"/>
      <w:r w:rsidRPr="006830E2">
        <w:t xml:space="preserve"> grant that users of the present document may freely reproduce the ICS proforma in this annex so that it can be used for its intended purposes and may further publish the completed ICS.</w:t>
      </w:r>
    </w:p>
    <w:p w14:paraId="14CF8E3E" w14:textId="62E75DF7" w:rsidR="00076CD9" w:rsidRPr="006830E2" w:rsidRDefault="00076CD9" w:rsidP="00522F42">
      <w:pPr>
        <w:pStyle w:val="3GPPNormalText"/>
        <w:rPr>
          <w:noProof/>
          <w:color w:val="00B0F0"/>
        </w:rPr>
      </w:pPr>
    </w:p>
    <w:p w14:paraId="2D5D419F" w14:textId="1A28A51B" w:rsidR="00076CD9" w:rsidRPr="006830E2" w:rsidRDefault="00076CD9" w:rsidP="00076CD9">
      <w:pPr>
        <w:pStyle w:val="3GPPNormalText"/>
        <w:rPr>
          <w:noProof/>
          <w:color w:val="00B0F0"/>
        </w:rPr>
      </w:pPr>
      <w:r w:rsidRPr="006830E2">
        <w:rPr>
          <w:noProof/>
          <w:color w:val="00B0F0"/>
        </w:rPr>
        <w:t>///</w:t>
      </w:r>
      <w:r w:rsidR="005F0D5A" w:rsidRPr="006830E2">
        <w:rPr>
          <w:noProof/>
          <w:color w:val="00B0F0"/>
        </w:rPr>
        <w:t>Unchanged parts omitted</w:t>
      </w:r>
    </w:p>
    <w:p w14:paraId="05A3DB6C" w14:textId="77777777" w:rsidR="005F0D5A" w:rsidRPr="006830E2" w:rsidRDefault="005F0D5A" w:rsidP="005F0D5A">
      <w:pPr>
        <w:pStyle w:val="Heading3"/>
      </w:pPr>
      <w:bookmarkStart w:id="154" w:name="_Toc20840034"/>
      <w:bookmarkStart w:id="155" w:name="_Toc29486731"/>
      <w:bookmarkStart w:id="156" w:name="_Toc44053578"/>
      <w:bookmarkStart w:id="157" w:name="_Toc52300557"/>
      <w:bookmarkStart w:id="158" w:name="_Toc58525817"/>
      <w:bookmarkStart w:id="159" w:name="_Toc75430319"/>
      <w:bookmarkStart w:id="160" w:name="_Toc90567108"/>
      <w:proofErr w:type="spellStart"/>
      <w:r w:rsidRPr="006830E2">
        <w:lastRenderedPageBreak/>
        <w:t>A.4.</w:t>
      </w:r>
      <w:r w:rsidRPr="006830E2">
        <w:rPr>
          <w:lang w:eastAsia="zh-CN"/>
        </w:rPr>
        <w:t>5</w:t>
      </w:r>
      <w:proofErr w:type="spellEnd"/>
      <w:r w:rsidRPr="006830E2">
        <w:tab/>
        <w:t>Additional information</w:t>
      </w:r>
      <w:bookmarkEnd w:id="154"/>
      <w:bookmarkEnd w:id="155"/>
      <w:bookmarkEnd w:id="156"/>
      <w:bookmarkEnd w:id="157"/>
      <w:bookmarkEnd w:id="158"/>
      <w:bookmarkEnd w:id="159"/>
      <w:bookmarkEnd w:id="160"/>
    </w:p>
    <w:p w14:paraId="7A25783A" w14:textId="77777777" w:rsidR="005F0D5A" w:rsidRPr="006830E2" w:rsidRDefault="005F0D5A" w:rsidP="005F0D5A">
      <w:pPr>
        <w:pStyle w:val="TH"/>
      </w:pPr>
      <w:r w:rsidRPr="006830E2">
        <w:t xml:space="preserve">Table </w:t>
      </w:r>
      <w:proofErr w:type="spellStart"/>
      <w:r w:rsidRPr="006830E2">
        <w:t>A.4.</w:t>
      </w:r>
      <w:r w:rsidRPr="006830E2">
        <w:rPr>
          <w:lang w:eastAsia="zh-CN"/>
        </w:rPr>
        <w:t>5</w:t>
      </w:r>
      <w:proofErr w:type="spellEnd"/>
      <w:r w:rsidRPr="006830E2">
        <w:t>-1: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5F0D5A" w:rsidRPr="006830E2" w14:paraId="7C1B27D3" w14:textId="77777777" w:rsidTr="001A2597">
        <w:trPr>
          <w:gridAfter w:val="1"/>
          <w:wAfter w:w="36" w:type="dxa"/>
          <w:cantSplit/>
          <w:jc w:val="center"/>
        </w:trPr>
        <w:tc>
          <w:tcPr>
            <w:tcW w:w="595" w:type="dxa"/>
            <w:gridSpan w:val="2"/>
          </w:tcPr>
          <w:p w14:paraId="0A82398B" w14:textId="77777777" w:rsidR="005F0D5A" w:rsidRPr="006830E2" w:rsidRDefault="005F0D5A" w:rsidP="001A2597">
            <w:pPr>
              <w:pStyle w:val="TAH"/>
            </w:pPr>
            <w:r w:rsidRPr="006830E2">
              <w:lastRenderedPageBreak/>
              <w:t>Item</w:t>
            </w:r>
          </w:p>
        </w:tc>
        <w:tc>
          <w:tcPr>
            <w:tcW w:w="4108" w:type="dxa"/>
            <w:gridSpan w:val="2"/>
          </w:tcPr>
          <w:p w14:paraId="40E62F56" w14:textId="77777777" w:rsidR="005F0D5A" w:rsidRPr="006830E2" w:rsidRDefault="005F0D5A" w:rsidP="001A2597">
            <w:pPr>
              <w:pStyle w:val="TAH"/>
            </w:pPr>
            <w:r w:rsidRPr="006830E2">
              <w:t>Additional capabilities</w:t>
            </w:r>
          </w:p>
        </w:tc>
        <w:tc>
          <w:tcPr>
            <w:tcW w:w="1458" w:type="dxa"/>
            <w:gridSpan w:val="2"/>
          </w:tcPr>
          <w:p w14:paraId="59B2C5AA" w14:textId="77777777" w:rsidR="005F0D5A" w:rsidRPr="006830E2" w:rsidRDefault="005F0D5A" w:rsidP="001A2597">
            <w:pPr>
              <w:pStyle w:val="TAH"/>
            </w:pPr>
            <w:r w:rsidRPr="006830E2">
              <w:t>Ref.</w:t>
            </w:r>
          </w:p>
        </w:tc>
        <w:tc>
          <w:tcPr>
            <w:tcW w:w="851" w:type="dxa"/>
            <w:gridSpan w:val="2"/>
          </w:tcPr>
          <w:p w14:paraId="3A55F947" w14:textId="77777777" w:rsidR="005F0D5A" w:rsidRPr="006830E2" w:rsidRDefault="005F0D5A" w:rsidP="001A2597">
            <w:pPr>
              <w:pStyle w:val="TAH"/>
            </w:pPr>
            <w:r w:rsidRPr="006830E2">
              <w:t>Release</w:t>
            </w:r>
          </w:p>
        </w:tc>
        <w:tc>
          <w:tcPr>
            <w:tcW w:w="2711" w:type="dxa"/>
            <w:gridSpan w:val="2"/>
          </w:tcPr>
          <w:p w14:paraId="0F48EF90" w14:textId="77777777" w:rsidR="005F0D5A" w:rsidRPr="006830E2" w:rsidRDefault="005F0D5A" w:rsidP="001A2597">
            <w:pPr>
              <w:pStyle w:val="TAH"/>
            </w:pPr>
            <w:r w:rsidRPr="006830E2">
              <w:t>Comments</w:t>
            </w:r>
          </w:p>
        </w:tc>
      </w:tr>
      <w:tr w:rsidR="005F0D5A" w:rsidRPr="006830E2" w14:paraId="5B4960D9" w14:textId="77777777" w:rsidTr="001A2597">
        <w:trPr>
          <w:gridAfter w:val="1"/>
          <w:wAfter w:w="36" w:type="dxa"/>
          <w:cantSplit/>
          <w:jc w:val="center"/>
        </w:trPr>
        <w:tc>
          <w:tcPr>
            <w:tcW w:w="595" w:type="dxa"/>
            <w:gridSpan w:val="2"/>
          </w:tcPr>
          <w:p w14:paraId="38D3B28D" w14:textId="77777777" w:rsidR="005F0D5A" w:rsidRPr="006830E2" w:rsidRDefault="005F0D5A" w:rsidP="001A2597">
            <w:pPr>
              <w:pStyle w:val="TAC"/>
            </w:pPr>
            <w:r w:rsidRPr="006830E2">
              <w:rPr>
                <w:lang w:eastAsia="zh-CN"/>
              </w:rPr>
              <w:t>1</w:t>
            </w:r>
          </w:p>
        </w:tc>
        <w:tc>
          <w:tcPr>
            <w:tcW w:w="4108" w:type="dxa"/>
            <w:gridSpan w:val="2"/>
          </w:tcPr>
          <w:p w14:paraId="2C75B074" w14:textId="77777777" w:rsidR="005F0D5A" w:rsidRPr="006830E2" w:rsidRDefault="005F0D5A" w:rsidP="001A2597">
            <w:pPr>
              <w:pStyle w:val="TAL"/>
              <w:rPr>
                <w:lang w:eastAsia="zh-CN"/>
              </w:rPr>
            </w:pPr>
            <w:r w:rsidRPr="006830E2">
              <w:t xml:space="preserve">Support of </w:t>
            </w:r>
            <w:proofErr w:type="spellStart"/>
            <w:r w:rsidRPr="006830E2">
              <w:t>CSG</w:t>
            </w:r>
            <w:proofErr w:type="spellEnd"/>
          </w:p>
        </w:tc>
        <w:tc>
          <w:tcPr>
            <w:tcW w:w="1458" w:type="dxa"/>
            <w:gridSpan w:val="2"/>
          </w:tcPr>
          <w:p w14:paraId="39FF14D4" w14:textId="77777777" w:rsidR="005F0D5A" w:rsidRPr="006830E2" w:rsidRDefault="005F0D5A" w:rsidP="001A2597">
            <w:pPr>
              <w:pStyle w:val="TAL"/>
            </w:pPr>
            <w:r w:rsidRPr="006830E2">
              <w:t xml:space="preserve">36.331, Annex </w:t>
            </w:r>
            <w:proofErr w:type="spellStart"/>
            <w:r w:rsidRPr="006830E2">
              <w:t>B.2</w:t>
            </w:r>
            <w:proofErr w:type="spellEnd"/>
          </w:p>
        </w:tc>
        <w:tc>
          <w:tcPr>
            <w:tcW w:w="851" w:type="dxa"/>
            <w:gridSpan w:val="2"/>
          </w:tcPr>
          <w:p w14:paraId="09CED5D2" w14:textId="77777777" w:rsidR="005F0D5A" w:rsidRPr="006830E2" w:rsidRDefault="005F0D5A" w:rsidP="001A2597">
            <w:pPr>
              <w:pStyle w:val="TAC"/>
            </w:pPr>
            <w:proofErr w:type="spellStart"/>
            <w:r w:rsidRPr="006830E2">
              <w:t>Rel</w:t>
            </w:r>
            <w:proofErr w:type="spellEnd"/>
            <w:r w:rsidRPr="006830E2">
              <w:t>-8</w:t>
            </w:r>
          </w:p>
        </w:tc>
        <w:tc>
          <w:tcPr>
            <w:tcW w:w="2711" w:type="dxa"/>
            <w:gridSpan w:val="2"/>
          </w:tcPr>
          <w:p w14:paraId="5EED93BB" w14:textId="77777777" w:rsidR="005F0D5A" w:rsidRPr="006830E2" w:rsidRDefault="005F0D5A" w:rsidP="001A2597">
            <w:pPr>
              <w:pStyle w:val="TAL"/>
            </w:pPr>
          </w:p>
        </w:tc>
      </w:tr>
      <w:tr w:rsidR="005F0D5A" w:rsidRPr="006830E2" w14:paraId="7C91E746" w14:textId="77777777" w:rsidTr="001A2597">
        <w:trPr>
          <w:gridAfter w:val="1"/>
          <w:wAfter w:w="36" w:type="dxa"/>
          <w:cantSplit/>
          <w:jc w:val="center"/>
        </w:trPr>
        <w:tc>
          <w:tcPr>
            <w:tcW w:w="595" w:type="dxa"/>
            <w:gridSpan w:val="2"/>
          </w:tcPr>
          <w:p w14:paraId="29153E99" w14:textId="77777777" w:rsidR="005F0D5A" w:rsidRPr="006830E2" w:rsidRDefault="005F0D5A" w:rsidP="001A2597">
            <w:pPr>
              <w:pStyle w:val="TAC"/>
              <w:rPr>
                <w:lang w:eastAsia="zh-CN"/>
              </w:rPr>
            </w:pPr>
            <w:r w:rsidRPr="006830E2">
              <w:rPr>
                <w:lang w:eastAsia="zh-CN"/>
              </w:rPr>
              <w:t>2</w:t>
            </w:r>
          </w:p>
        </w:tc>
        <w:tc>
          <w:tcPr>
            <w:tcW w:w="4108" w:type="dxa"/>
            <w:gridSpan w:val="2"/>
          </w:tcPr>
          <w:p w14:paraId="2F0F3E49" w14:textId="77777777" w:rsidR="005F0D5A" w:rsidRPr="006830E2" w:rsidRDefault="005F0D5A" w:rsidP="001A2597">
            <w:pPr>
              <w:pStyle w:val="TAL"/>
            </w:pPr>
            <w:r w:rsidRPr="006830E2">
              <w:rPr>
                <w:lang w:eastAsia="zh-CN"/>
              </w:rPr>
              <w:t xml:space="preserve">Support of intra-frequency SI acquisition for HO in </w:t>
            </w:r>
            <w:proofErr w:type="spellStart"/>
            <w:r w:rsidRPr="006830E2">
              <w:rPr>
                <w:lang w:eastAsia="zh-CN"/>
              </w:rPr>
              <w:t>FDD</w:t>
            </w:r>
            <w:proofErr w:type="spellEnd"/>
          </w:p>
        </w:tc>
        <w:tc>
          <w:tcPr>
            <w:tcW w:w="1458" w:type="dxa"/>
            <w:gridSpan w:val="2"/>
          </w:tcPr>
          <w:p w14:paraId="76D55407" w14:textId="77777777" w:rsidR="005F0D5A" w:rsidRPr="006830E2" w:rsidRDefault="005F0D5A" w:rsidP="001A2597">
            <w:pPr>
              <w:pStyle w:val="TAL"/>
              <w:rPr>
                <w:lang w:eastAsia="zh-CN"/>
              </w:rPr>
            </w:pPr>
            <w:r w:rsidRPr="006830E2">
              <w:rPr>
                <w:lang w:eastAsia="zh-CN"/>
              </w:rPr>
              <w:t>36.306, 4.3.11.1</w:t>
            </w:r>
          </w:p>
        </w:tc>
        <w:tc>
          <w:tcPr>
            <w:tcW w:w="851" w:type="dxa"/>
            <w:gridSpan w:val="2"/>
          </w:tcPr>
          <w:p w14:paraId="710584C1" w14:textId="77777777" w:rsidR="005F0D5A" w:rsidRPr="006830E2" w:rsidRDefault="005F0D5A" w:rsidP="001A2597">
            <w:pPr>
              <w:pStyle w:val="TAC"/>
              <w:rPr>
                <w:lang w:eastAsia="zh-CN"/>
              </w:rPr>
            </w:pPr>
            <w:proofErr w:type="spellStart"/>
            <w:r w:rsidRPr="006830E2">
              <w:t>Rel</w:t>
            </w:r>
            <w:proofErr w:type="spellEnd"/>
            <w:r w:rsidRPr="006830E2">
              <w:t>-</w:t>
            </w:r>
            <w:r w:rsidRPr="006830E2">
              <w:rPr>
                <w:lang w:eastAsia="zh-CN"/>
              </w:rPr>
              <w:t>9</w:t>
            </w:r>
          </w:p>
        </w:tc>
        <w:tc>
          <w:tcPr>
            <w:tcW w:w="2711" w:type="dxa"/>
            <w:gridSpan w:val="2"/>
          </w:tcPr>
          <w:p w14:paraId="7BC2D5D3" w14:textId="77777777" w:rsidR="005F0D5A" w:rsidRPr="006830E2" w:rsidRDefault="005F0D5A" w:rsidP="001A2597">
            <w:pPr>
              <w:pStyle w:val="TAL"/>
            </w:pPr>
          </w:p>
        </w:tc>
      </w:tr>
      <w:tr w:rsidR="005F0D5A" w:rsidRPr="006830E2" w14:paraId="032EDC40" w14:textId="77777777" w:rsidTr="001A2597">
        <w:trPr>
          <w:gridAfter w:val="1"/>
          <w:wAfter w:w="36" w:type="dxa"/>
          <w:cantSplit/>
          <w:jc w:val="center"/>
        </w:trPr>
        <w:tc>
          <w:tcPr>
            <w:tcW w:w="595" w:type="dxa"/>
            <w:gridSpan w:val="2"/>
          </w:tcPr>
          <w:p w14:paraId="046270BA" w14:textId="77777777" w:rsidR="005F0D5A" w:rsidRPr="006830E2" w:rsidRDefault="005F0D5A" w:rsidP="001A2597">
            <w:pPr>
              <w:pStyle w:val="TAC"/>
              <w:rPr>
                <w:lang w:eastAsia="zh-CN"/>
              </w:rPr>
            </w:pPr>
            <w:r w:rsidRPr="006830E2">
              <w:rPr>
                <w:lang w:eastAsia="zh-CN"/>
              </w:rPr>
              <w:t>3</w:t>
            </w:r>
          </w:p>
        </w:tc>
        <w:tc>
          <w:tcPr>
            <w:tcW w:w="4108" w:type="dxa"/>
            <w:gridSpan w:val="2"/>
          </w:tcPr>
          <w:p w14:paraId="4F8B52A1" w14:textId="77777777" w:rsidR="005F0D5A" w:rsidRPr="006830E2" w:rsidRDefault="005F0D5A" w:rsidP="001A2597">
            <w:pPr>
              <w:pStyle w:val="TAL"/>
            </w:pPr>
            <w:r w:rsidRPr="006830E2">
              <w:rPr>
                <w:lang w:eastAsia="zh-CN"/>
              </w:rPr>
              <w:t xml:space="preserve">Support of inter-frequency SI acquisition for HO in </w:t>
            </w:r>
            <w:proofErr w:type="spellStart"/>
            <w:r w:rsidRPr="006830E2">
              <w:rPr>
                <w:lang w:eastAsia="zh-CN"/>
              </w:rPr>
              <w:t>FDD</w:t>
            </w:r>
            <w:proofErr w:type="spellEnd"/>
          </w:p>
        </w:tc>
        <w:tc>
          <w:tcPr>
            <w:tcW w:w="1458" w:type="dxa"/>
            <w:gridSpan w:val="2"/>
          </w:tcPr>
          <w:p w14:paraId="2EEDDA22" w14:textId="77777777" w:rsidR="005F0D5A" w:rsidRPr="006830E2" w:rsidRDefault="005F0D5A" w:rsidP="001A2597">
            <w:pPr>
              <w:pStyle w:val="TAL"/>
            </w:pPr>
            <w:r w:rsidRPr="006830E2">
              <w:rPr>
                <w:lang w:eastAsia="zh-CN"/>
              </w:rPr>
              <w:t>36.306, 4.3.11.2</w:t>
            </w:r>
          </w:p>
        </w:tc>
        <w:tc>
          <w:tcPr>
            <w:tcW w:w="851" w:type="dxa"/>
            <w:gridSpan w:val="2"/>
          </w:tcPr>
          <w:p w14:paraId="75D6168D" w14:textId="77777777" w:rsidR="005F0D5A" w:rsidRPr="006830E2" w:rsidRDefault="005F0D5A" w:rsidP="001A2597">
            <w:pPr>
              <w:pStyle w:val="TAC"/>
              <w:rPr>
                <w:lang w:eastAsia="zh-CN"/>
              </w:rPr>
            </w:pPr>
            <w:proofErr w:type="spellStart"/>
            <w:r w:rsidRPr="006830E2">
              <w:t>Rel</w:t>
            </w:r>
            <w:proofErr w:type="spellEnd"/>
            <w:r w:rsidRPr="006830E2">
              <w:t>-</w:t>
            </w:r>
            <w:r w:rsidRPr="006830E2">
              <w:rPr>
                <w:lang w:eastAsia="zh-CN"/>
              </w:rPr>
              <w:t>9</w:t>
            </w:r>
          </w:p>
        </w:tc>
        <w:tc>
          <w:tcPr>
            <w:tcW w:w="2711" w:type="dxa"/>
            <w:gridSpan w:val="2"/>
          </w:tcPr>
          <w:p w14:paraId="312C1503" w14:textId="77777777" w:rsidR="005F0D5A" w:rsidRPr="006830E2" w:rsidRDefault="005F0D5A" w:rsidP="001A2597">
            <w:pPr>
              <w:pStyle w:val="TAL"/>
            </w:pPr>
          </w:p>
        </w:tc>
      </w:tr>
      <w:tr w:rsidR="005F0D5A" w:rsidRPr="006830E2" w14:paraId="4D09182D" w14:textId="77777777" w:rsidTr="001A2597">
        <w:trPr>
          <w:gridAfter w:val="1"/>
          <w:wAfter w:w="36" w:type="dxa"/>
          <w:cantSplit/>
          <w:jc w:val="center"/>
        </w:trPr>
        <w:tc>
          <w:tcPr>
            <w:tcW w:w="595" w:type="dxa"/>
            <w:gridSpan w:val="2"/>
          </w:tcPr>
          <w:p w14:paraId="37C433A8" w14:textId="77777777" w:rsidR="005F0D5A" w:rsidRPr="006830E2" w:rsidRDefault="005F0D5A" w:rsidP="001A2597">
            <w:pPr>
              <w:pStyle w:val="TAC"/>
              <w:rPr>
                <w:lang w:eastAsia="zh-CN"/>
              </w:rPr>
            </w:pPr>
            <w:r w:rsidRPr="006830E2">
              <w:rPr>
                <w:lang w:eastAsia="zh-CN"/>
              </w:rPr>
              <w:t>4</w:t>
            </w:r>
          </w:p>
        </w:tc>
        <w:tc>
          <w:tcPr>
            <w:tcW w:w="4108" w:type="dxa"/>
            <w:gridSpan w:val="2"/>
          </w:tcPr>
          <w:p w14:paraId="7CFE748B" w14:textId="77777777" w:rsidR="005F0D5A" w:rsidRPr="006830E2" w:rsidRDefault="005F0D5A" w:rsidP="001A2597">
            <w:pPr>
              <w:pStyle w:val="TAL"/>
              <w:rPr>
                <w:lang w:eastAsia="zh-CN"/>
              </w:rPr>
            </w:pPr>
            <w:r w:rsidRPr="006830E2">
              <w:t>Need for inter-frequency gaps (Note 1)</w:t>
            </w:r>
          </w:p>
        </w:tc>
        <w:tc>
          <w:tcPr>
            <w:tcW w:w="1458" w:type="dxa"/>
            <w:gridSpan w:val="2"/>
          </w:tcPr>
          <w:p w14:paraId="48C9F866" w14:textId="77777777" w:rsidR="005F0D5A" w:rsidRPr="006830E2" w:rsidRDefault="005F0D5A" w:rsidP="001A2597">
            <w:pPr>
              <w:pStyle w:val="TAL"/>
              <w:rPr>
                <w:lang w:eastAsia="zh-CN"/>
              </w:rPr>
            </w:pPr>
            <w:r w:rsidRPr="006830E2">
              <w:t>36.306, 4.3.6.1</w:t>
            </w:r>
          </w:p>
        </w:tc>
        <w:tc>
          <w:tcPr>
            <w:tcW w:w="851" w:type="dxa"/>
            <w:gridSpan w:val="2"/>
          </w:tcPr>
          <w:p w14:paraId="074B3D4C" w14:textId="77777777" w:rsidR="005F0D5A" w:rsidRPr="006830E2" w:rsidRDefault="005F0D5A" w:rsidP="001A2597">
            <w:pPr>
              <w:pStyle w:val="TAC"/>
            </w:pPr>
            <w:proofErr w:type="spellStart"/>
            <w:r w:rsidRPr="006830E2">
              <w:t>Rel</w:t>
            </w:r>
            <w:proofErr w:type="spellEnd"/>
            <w:r w:rsidRPr="006830E2">
              <w:t>-8</w:t>
            </w:r>
          </w:p>
        </w:tc>
        <w:tc>
          <w:tcPr>
            <w:tcW w:w="2711" w:type="dxa"/>
            <w:gridSpan w:val="2"/>
          </w:tcPr>
          <w:p w14:paraId="6C7B30B9" w14:textId="77777777" w:rsidR="005F0D5A" w:rsidRPr="006830E2" w:rsidRDefault="005F0D5A" w:rsidP="001A2597">
            <w:pPr>
              <w:pStyle w:val="TAL"/>
            </w:pPr>
          </w:p>
        </w:tc>
      </w:tr>
      <w:tr w:rsidR="005F0D5A" w:rsidRPr="006830E2" w14:paraId="74F26CEB" w14:textId="77777777" w:rsidTr="001A2597">
        <w:trPr>
          <w:gridAfter w:val="1"/>
          <w:wAfter w:w="36" w:type="dxa"/>
          <w:cantSplit/>
          <w:jc w:val="center"/>
        </w:trPr>
        <w:tc>
          <w:tcPr>
            <w:tcW w:w="595" w:type="dxa"/>
            <w:gridSpan w:val="2"/>
          </w:tcPr>
          <w:p w14:paraId="70F150A2" w14:textId="77777777" w:rsidR="005F0D5A" w:rsidRPr="006830E2" w:rsidRDefault="005F0D5A" w:rsidP="001A2597">
            <w:pPr>
              <w:pStyle w:val="TAC"/>
              <w:rPr>
                <w:lang w:eastAsia="zh-CN"/>
              </w:rPr>
            </w:pPr>
            <w:r w:rsidRPr="006830E2">
              <w:rPr>
                <w:lang w:eastAsia="zh-CN"/>
              </w:rPr>
              <w:t>5</w:t>
            </w:r>
          </w:p>
        </w:tc>
        <w:tc>
          <w:tcPr>
            <w:tcW w:w="4108" w:type="dxa"/>
            <w:gridSpan w:val="2"/>
          </w:tcPr>
          <w:p w14:paraId="74AF5255" w14:textId="77777777" w:rsidR="005F0D5A" w:rsidRPr="006830E2" w:rsidRDefault="005F0D5A" w:rsidP="001A2597">
            <w:pPr>
              <w:pStyle w:val="TAL"/>
              <w:rPr>
                <w:lang w:eastAsia="zh-CN"/>
              </w:rPr>
            </w:pPr>
            <w:r w:rsidRPr="006830E2">
              <w:t>Need for inter-RAT gaps (Note 1)</w:t>
            </w:r>
          </w:p>
        </w:tc>
        <w:tc>
          <w:tcPr>
            <w:tcW w:w="1458" w:type="dxa"/>
            <w:gridSpan w:val="2"/>
          </w:tcPr>
          <w:p w14:paraId="04F66DE9" w14:textId="77777777" w:rsidR="005F0D5A" w:rsidRPr="006830E2" w:rsidRDefault="005F0D5A" w:rsidP="001A2597">
            <w:pPr>
              <w:pStyle w:val="TAL"/>
              <w:rPr>
                <w:lang w:eastAsia="zh-CN"/>
              </w:rPr>
            </w:pPr>
            <w:r w:rsidRPr="006830E2">
              <w:t>36.306, 4.3.6.1</w:t>
            </w:r>
          </w:p>
        </w:tc>
        <w:tc>
          <w:tcPr>
            <w:tcW w:w="851" w:type="dxa"/>
            <w:gridSpan w:val="2"/>
          </w:tcPr>
          <w:p w14:paraId="7CE32DD3" w14:textId="77777777" w:rsidR="005F0D5A" w:rsidRPr="006830E2" w:rsidRDefault="005F0D5A" w:rsidP="001A2597">
            <w:pPr>
              <w:pStyle w:val="TAC"/>
            </w:pPr>
            <w:proofErr w:type="spellStart"/>
            <w:r w:rsidRPr="006830E2">
              <w:t>Rel</w:t>
            </w:r>
            <w:proofErr w:type="spellEnd"/>
            <w:r w:rsidRPr="006830E2">
              <w:t>-8</w:t>
            </w:r>
          </w:p>
        </w:tc>
        <w:tc>
          <w:tcPr>
            <w:tcW w:w="2711" w:type="dxa"/>
            <w:gridSpan w:val="2"/>
          </w:tcPr>
          <w:p w14:paraId="326201F9" w14:textId="77777777" w:rsidR="005F0D5A" w:rsidRPr="006830E2" w:rsidRDefault="005F0D5A" w:rsidP="001A2597">
            <w:pPr>
              <w:pStyle w:val="TAL"/>
            </w:pPr>
          </w:p>
        </w:tc>
      </w:tr>
      <w:tr w:rsidR="005F0D5A" w:rsidRPr="006830E2" w14:paraId="5417EF55" w14:textId="77777777" w:rsidTr="001A2597">
        <w:trPr>
          <w:gridAfter w:val="1"/>
          <w:wAfter w:w="36" w:type="dxa"/>
          <w:cantSplit/>
          <w:jc w:val="center"/>
        </w:trPr>
        <w:tc>
          <w:tcPr>
            <w:tcW w:w="595" w:type="dxa"/>
            <w:gridSpan w:val="2"/>
          </w:tcPr>
          <w:p w14:paraId="13496DCF" w14:textId="77777777" w:rsidR="005F0D5A" w:rsidRPr="006830E2" w:rsidRDefault="005F0D5A" w:rsidP="001A2597">
            <w:pPr>
              <w:pStyle w:val="TAC"/>
              <w:rPr>
                <w:lang w:eastAsia="zh-CN"/>
              </w:rPr>
            </w:pPr>
            <w:r w:rsidRPr="006830E2">
              <w:rPr>
                <w:lang w:eastAsia="zh-CN"/>
              </w:rPr>
              <w:t>6</w:t>
            </w:r>
          </w:p>
        </w:tc>
        <w:tc>
          <w:tcPr>
            <w:tcW w:w="4108" w:type="dxa"/>
            <w:gridSpan w:val="2"/>
          </w:tcPr>
          <w:p w14:paraId="03064A30" w14:textId="77777777" w:rsidR="005F0D5A" w:rsidRPr="006830E2" w:rsidRDefault="005F0D5A" w:rsidP="001A2597">
            <w:pPr>
              <w:pStyle w:val="TAL"/>
              <w:rPr>
                <w:lang w:eastAsia="zh-CN"/>
              </w:rPr>
            </w:pPr>
            <w:r w:rsidRPr="006830E2">
              <w:rPr>
                <w:lang w:eastAsia="zh-CN"/>
              </w:rPr>
              <w:t>Support of E-</w:t>
            </w:r>
            <w:proofErr w:type="spellStart"/>
            <w:r w:rsidRPr="006830E2">
              <w:rPr>
                <w:lang w:eastAsia="zh-CN"/>
              </w:rPr>
              <w:t>UTRA</w:t>
            </w:r>
            <w:proofErr w:type="spellEnd"/>
            <w:r w:rsidRPr="006830E2">
              <w:rPr>
                <w:lang w:eastAsia="zh-CN"/>
              </w:rPr>
              <w:t xml:space="preserve"> </w:t>
            </w:r>
            <w:r w:rsidRPr="006830E2">
              <w:t xml:space="preserve">bands within band group </w:t>
            </w:r>
            <w:proofErr w:type="spellStart"/>
            <w:r w:rsidRPr="006830E2">
              <w:t>FDD_N</w:t>
            </w:r>
            <w:r w:rsidRPr="006830E2">
              <w:rPr>
                <w:lang w:eastAsia="zh-CN"/>
              </w:rPr>
              <w:t>only</w:t>
            </w:r>
            <w:proofErr w:type="spellEnd"/>
          </w:p>
        </w:tc>
        <w:tc>
          <w:tcPr>
            <w:tcW w:w="1458" w:type="dxa"/>
            <w:gridSpan w:val="2"/>
          </w:tcPr>
          <w:p w14:paraId="2358B874" w14:textId="77777777" w:rsidR="005F0D5A" w:rsidRPr="006830E2" w:rsidRDefault="005F0D5A" w:rsidP="001A2597">
            <w:pPr>
              <w:pStyle w:val="TAL"/>
              <w:rPr>
                <w:lang w:eastAsia="zh-CN"/>
              </w:rPr>
            </w:pPr>
            <w:r w:rsidRPr="006830E2">
              <w:rPr>
                <w:lang w:eastAsia="zh-CN"/>
              </w:rPr>
              <w:t xml:space="preserve">36.133, Annex </w:t>
            </w:r>
            <w:proofErr w:type="spellStart"/>
            <w:r w:rsidRPr="006830E2">
              <w:rPr>
                <w:lang w:eastAsia="zh-CN"/>
              </w:rPr>
              <w:t>A.3.7.2</w:t>
            </w:r>
            <w:proofErr w:type="spellEnd"/>
          </w:p>
        </w:tc>
        <w:tc>
          <w:tcPr>
            <w:tcW w:w="851" w:type="dxa"/>
            <w:gridSpan w:val="2"/>
          </w:tcPr>
          <w:p w14:paraId="1DA909A5"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-12</w:t>
            </w:r>
          </w:p>
        </w:tc>
        <w:tc>
          <w:tcPr>
            <w:tcW w:w="2711" w:type="dxa"/>
            <w:gridSpan w:val="2"/>
          </w:tcPr>
          <w:p w14:paraId="78E3BEB4" w14:textId="77777777" w:rsidR="005F0D5A" w:rsidRPr="006830E2" w:rsidRDefault="005F0D5A" w:rsidP="001A2597">
            <w:pPr>
              <w:pStyle w:val="TAL"/>
            </w:pPr>
          </w:p>
        </w:tc>
      </w:tr>
      <w:tr w:rsidR="005F0D5A" w:rsidRPr="006830E2" w14:paraId="08042264" w14:textId="77777777" w:rsidTr="001A2597">
        <w:trPr>
          <w:gridAfter w:val="1"/>
          <w:wAfter w:w="36" w:type="dxa"/>
          <w:cantSplit/>
          <w:jc w:val="center"/>
        </w:trPr>
        <w:tc>
          <w:tcPr>
            <w:tcW w:w="595" w:type="dxa"/>
            <w:gridSpan w:val="2"/>
          </w:tcPr>
          <w:p w14:paraId="3545781B" w14:textId="77777777" w:rsidR="005F0D5A" w:rsidRPr="006830E2" w:rsidRDefault="005F0D5A" w:rsidP="001A2597">
            <w:pPr>
              <w:pStyle w:val="TAC"/>
            </w:pPr>
            <w:r w:rsidRPr="006830E2">
              <w:t>7</w:t>
            </w:r>
          </w:p>
        </w:tc>
        <w:tc>
          <w:tcPr>
            <w:tcW w:w="4108" w:type="dxa"/>
            <w:gridSpan w:val="2"/>
          </w:tcPr>
          <w:p w14:paraId="451D70AF" w14:textId="77777777" w:rsidR="005F0D5A" w:rsidRPr="006830E2" w:rsidRDefault="005F0D5A" w:rsidP="001A2597">
            <w:pPr>
              <w:pStyle w:val="TAL"/>
            </w:pPr>
            <w:r w:rsidRPr="006830E2">
              <w:t xml:space="preserve">Support of </w:t>
            </w:r>
            <w:proofErr w:type="spellStart"/>
            <w:r w:rsidRPr="006830E2">
              <w:rPr>
                <w:iCs/>
              </w:rPr>
              <w:t>rsrqMeasWideband</w:t>
            </w:r>
            <w:proofErr w:type="spellEnd"/>
          </w:p>
        </w:tc>
        <w:tc>
          <w:tcPr>
            <w:tcW w:w="1458" w:type="dxa"/>
            <w:gridSpan w:val="2"/>
          </w:tcPr>
          <w:p w14:paraId="1578D15A" w14:textId="77777777" w:rsidR="005F0D5A" w:rsidRPr="006830E2" w:rsidRDefault="005F0D5A" w:rsidP="001A2597">
            <w:pPr>
              <w:pStyle w:val="TAL"/>
            </w:pPr>
            <w:r w:rsidRPr="006830E2">
              <w:t>36.306, 4.3.6.2</w:t>
            </w:r>
          </w:p>
        </w:tc>
        <w:tc>
          <w:tcPr>
            <w:tcW w:w="851" w:type="dxa"/>
            <w:gridSpan w:val="2"/>
          </w:tcPr>
          <w:p w14:paraId="57043320" w14:textId="77777777" w:rsidR="005F0D5A" w:rsidRPr="006830E2" w:rsidRDefault="005F0D5A" w:rsidP="001A2597">
            <w:pPr>
              <w:pStyle w:val="TAC"/>
            </w:pPr>
            <w:proofErr w:type="spellStart"/>
            <w:r w:rsidRPr="006830E2">
              <w:t>Rel</w:t>
            </w:r>
            <w:proofErr w:type="spellEnd"/>
            <w:r w:rsidRPr="006830E2">
              <w:t>-11</w:t>
            </w:r>
          </w:p>
        </w:tc>
        <w:tc>
          <w:tcPr>
            <w:tcW w:w="2711" w:type="dxa"/>
            <w:gridSpan w:val="2"/>
          </w:tcPr>
          <w:p w14:paraId="572A2CC3" w14:textId="77777777" w:rsidR="005F0D5A" w:rsidRPr="006830E2" w:rsidRDefault="005F0D5A" w:rsidP="001A2597">
            <w:pPr>
              <w:pStyle w:val="TAL"/>
            </w:pPr>
          </w:p>
        </w:tc>
      </w:tr>
      <w:tr w:rsidR="005F0D5A" w:rsidRPr="006830E2" w14:paraId="7ADD3FDB" w14:textId="77777777" w:rsidTr="001A2597">
        <w:trPr>
          <w:gridAfter w:val="1"/>
          <w:wAfter w:w="36" w:type="dxa"/>
          <w:cantSplit/>
          <w:jc w:val="center"/>
        </w:trPr>
        <w:tc>
          <w:tcPr>
            <w:tcW w:w="595" w:type="dxa"/>
            <w:gridSpan w:val="2"/>
          </w:tcPr>
          <w:p w14:paraId="21A7F8DF" w14:textId="77777777" w:rsidR="005F0D5A" w:rsidRPr="006830E2" w:rsidRDefault="005F0D5A" w:rsidP="001A2597">
            <w:pPr>
              <w:pStyle w:val="TAC"/>
            </w:pPr>
            <w:r w:rsidRPr="006830E2">
              <w:t>8</w:t>
            </w:r>
          </w:p>
        </w:tc>
        <w:tc>
          <w:tcPr>
            <w:tcW w:w="4108" w:type="dxa"/>
            <w:gridSpan w:val="2"/>
          </w:tcPr>
          <w:p w14:paraId="440352BC" w14:textId="77777777" w:rsidR="005F0D5A" w:rsidRPr="006830E2" w:rsidRDefault="005F0D5A" w:rsidP="001A2597">
            <w:pPr>
              <w:pStyle w:val="TAL"/>
              <w:rPr>
                <w:rFonts w:cs="Segoe UI"/>
              </w:rPr>
            </w:pPr>
            <w:r w:rsidRPr="006830E2">
              <w:t xml:space="preserve">Support of Maximum CSI processes of One on a component carrier within a band with </w:t>
            </w:r>
            <w:proofErr w:type="spellStart"/>
            <w:r w:rsidRPr="006830E2">
              <w:t>PDSCH</w:t>
            </w:r>
            <w:proofErr w:type="spellEnd"/>
            <w:r w:rsidRPr="006830E2">
              <w:t xml:space="preserve"> transmission mode 10</w:t>
            </w:r>
          </w:p>
        </w:tc>
        <w:tc>
          <w:tcPr>
            <w:tcW w:w="1458" w:type="dxa"/>
            <w:gridSpan w:val="2"/>
          </w:tcPr>
          <w:p w14:paraId="4E89DA53" w14:textId="77777777" w:rsidR="005F0D5A" w:rsidRPr="006830E2" w:rsidRDefault="005F0D5A" w:rsidP="001A2597">
            <w:pPr>
              <w:pStyle w:val="TAL"/>
            </w:pPr>
            <w:r w:rsidRPr="006830E2">
              <w:t>36.</w:t>
            </w:r>
            <w:r w:rsidRPr="006830E2">
              <w:rPr>
                <w:lang w:eastAsia="zh-CN"/>
              </w:rPr>
              <w:t>306</w:t>
            </w:r>
            <w:r w:rsidRPr="006830E2">
              <w:t>,</w:t>
            </w:r>
            <w:r w:rsidRPr="006830E2">
              <w:rPr>
                <w:lang w:eastAsia="zh-CN"/>
              </w:rPr>
              <w:t xml:space="preserve"> </w:t>
            </w:r>
            <w:r w:rsidRPr="006830E2">
              <w:t>4.3.5.5</w:t>
            </w:r>
          </w:p>
        </w:tc>
        <w:tc>
          <w:tcPr>
            <w:tcW w:w="851" w:type="dxa"/>
            <w:gridSpan w:val="2"/>
          </w:tcPr>
          <w:p w14:paraId="19898ECD" w14:textId="77777777" w:rsidR="005F0D5A" w:rsidRPr="006830E2" w:rsidRDefault="005F0D5A" w:rsidP="001A2597">
            <w:pPr>
              <w:pStyle w:val="TAC"/>
            </w:pPr>
            <w:proofErr w:type="spellStart"/>
            <w:r w:rsidRPr="006830E2">
              <w:t>Rel</w:t>
            </w:r>
            <w:proofErr w:type="spellEnd"/>
            <w:r w:rsidRPr="006830E2">
              <w:t>-</w:t>
            </w:r>
            <w:r w:rsidRPr="006830E2">
              <w:rPr>
                <w:lang w:eastAsia="zh-CN"/>
              </w:rPr>
              <w:t>11</w:t>
            </w:r>
          </w:p>
        </w:tc>
        <w:tc>
          <w:tcPr>
            <w:tcW w:w="2711" w:type="dxa"/>
            <w:gridSpan w:val="2"/>
          </w:tcPr>
          <w:p w14:paraId="4D38107C" w14:textId="77777777" w:rsidR="005F0D5A" w:rsidRPr="006830E2" w:rsidRDefault="005F0D5A" w:rsidP="001A2597">
            <w:pPr>
              <w:pStyle w:val="TAL"/>
            </w:pPr>
          </w:p>
        </w:tc>
      </w:tr>
      <w:tr w:rsidR="005F0D5A" w:rsidRPr="006830E2" w14:paraId="452435CA" w14:textId="77777777" w:rsidTr="001A2597">
        <w:trPr>
          <w:gridAfter w:val="1"/>
          <w:wAfter w:w="36" w:type="dxa"/>
          <w:cantSplit/>
          <w:jc w:val="center"/>
        </w:trPr>
        <w:tc>
          <w:tcPr>
            <w:tcW w:w="595" w:type="dxa"/>
            <w:gridSpan w:val="2"/>
          </w:tcPr>
          <w:p w14:paraId="14E7BA75" w14:textId="77777777" w:rsidR="005F0D5A" w:rsidRPr="006830E2" w:rsidRDefault="005F0D5A" w:rsidP="001A2597">
            <w:pPr>
              <w:pStyle w:val="TAC"/>
            </w:pPr>
            <w:r w:rsidRPr="006830E2">
              <w:t>9</w:t>
            </w:r>
          </w:p>
        </w:tc>
        <w:tc>
          <w:tcPr>
            <w:tcW w:w="4108" w:type="dxa"/>
            <w:gridSpan w:val="2"/>
          </w:tcPr>
          <w:p w14:paraId="18E8E4C3" w14:textId="77777777" w:rsidR="005F0D5A" w:rsidRPr="006830E2" w:rsidRDefault="005F0D5A" w:rsidP="001A2597">
            <w:pPr>
              <w:pStyle w:val="TAL"/>
              <w:rPr>
                <w:rFonts w:cs="Segoe UI"/>
              </w:rPr>
            </w:pPr>
            <w:r w:rsidRPr="006830E2">
              <w:t>Void</w:t>
            </w:r>
          </w:p>
        </w:tc>
        <w:tc>
          <w:tcPr>
            <w:tcW w:w="1458" w:type="dxa"/>
            <w:gridSpan w:val="2"/>
          </w:tcPr>
          <w:p w14:paraId="399CC08B" w14:textId="77777777" w:rsidR="005F0D5A" w:rsidRPr="006830E2" w:rsidRDefault="005F0D5A" w:rsidP="001A2597">
            <w:pPr>
              <w:pStyle w:val="TAL"/>
            </w:pPr>
          </w:p>
        </w:tc>
        <w:tc>
          <w:tcPr>
            <w:tcW w:w="851" w:type="dxa"/>
            <w:gridSpan w:val="2"/>
          </w:tcPr>
          <w:p w14:paraId="4D9354B6" w14:textId="77777777" w:rsidR="005F0D5A" w:rsidRPr="006830E2" w:rsidRDefault="005F0D5A" w:rsidP="001A2597">
            <w:pPr>
              <w:pStyle w:val="TAC"/>
            </w:pPr>
          </w:p>
        </w:tc>
        <w:tc>
          <w:tcPr>
            <w:tcW w:w="2711" w:type="dxa"/>
            <w:gridSpan w:val="2"/>
          </w:tcPr>
          <w:p w14:paraId="28259725" w14:textId="77777777" w:rsidR="005F0D5A" w:rsidRPr="006830E2" w:rsidRDefault="005F0D5A" w:rsidP="001A2597">
            <w:pPr>
              <w:pStyle w:val="TAL"/>
            </w:pPr>
          </w:p>
        </w:tc>
      </w:tr>
      <w:tr w:rsidR="005F0D5A" w:rsidRPr="006830E2" w14:paraId="56A6B9CD" w14:textId="77777777" w:rsidTr="001A2597">
        <w:trPr>
          <w:gridAfter w:val="1"/>
          <w:wAfter w:w="36" w:type="dxa"/>
          <w:cantSplit/>
          <w:jc w:val="center"/>
        </w:trPr>
        <w:tc>
          <w:tcPr>
            <w:tcW w:w="595" w:type="dxa"/>
            <w:gridSpan w:val="2"/>
          </w:tcPr>
          <w:p w14:paraId="19306DF0" w14:textId="77777777" w:rsidR="005F0D5A" w:rsidRPr="006830E2" w:rsidRDefault="005F0D5A" w:rsidP="001A2597">
            <w:pPr>
              <w:pStyle w:val="TAC"/>
            </w:pPr>
            <w:r w:rsidRPr="006830E2">
              <w:t>10</w:t>
            </w:r>
          </w:p>
        </w:tc>
        <w:tc>
          <w:tcPr>
            <w:tcW w:w="4108" w:type="dxa"/>
            <w:gridSpan w:val="2"/>
          </w:tcPr>
          <w:p w14:paraId="71F644B6" w14:textId="77777777" w:rsidR="005F0D5A" w:rsidRPr="006830E2" w:rsidRDefault="005F0D5A" w:rsidP="001A2597">
            <w:pPr>
              <w:pStyle w:val="TAL"/>
            </w:pPr>
            <w:r w:rsidRPr="006830E2">
              <w:t>Disable E-</w:t>
            </w:r>
            <w:proofErr w:type="spellStart"/>
            <w:r w:rsidRPr="006830E2">
              <w:t>UTRA</w:t>
            </w:r>
            <w:proofErr w:type="spellEnd"/>
            <w:r w:rsidRPr="006830E2">
              <w:t xml:space="preserve"> capability if </w:t>
            </w:r>
            <w:proofErr w:type="spellStart"/>
            <w:r w:rsidRPr="006830E2">
              <w:t>IMSVoIP</w:t>
            </w:r>
            <w:proofErr w:type="spellEnd"/>
            <w:r w:rsidRPr="006830E2">
              <w:t xml:space="preserve"> not supported by the network</w:t>
            </w:r>
          </w:p>
        </w:tc>
        <w:tc>
          <w:tcPr>
            <w:tcW w:w="1458" w:type="dxa"/>
            <w:gridSpan w:val="2"/>
          </w:tcPr>
          <w:p w14:paraId="0FB6E09F" w14:textId="77777777" w:rsidR="005F0D5A" w:rsidRPr="006830E2" w:rsidRDefault="005F0D5A" w:rsidP="001A2597">
            <w:pPr>
              <w:pStyle w:val="TAL"/>
            </w:pPr>
            <w:r w:rsidRPr="006830E2">
              <w:t xml:space="preserve">23.221, </w:t>
            </w:r>
            <w:proofErr w:type="spellStart"/>
            <w:r w:rsidRPr="006830E2">
              <w:t>7.2a</w:t>
            </w:r>
            <w:proofErr w:type="spellEnd"/>
            <w:r w:rsidRPr="006830E2">
              <w:t>, 24.301, 4.5</w:t>
            </w:r>
          </w:p>
        </w:tc>
        <w:tc>
          <w:tcPr>
            <w:tcW w:w="851" w:type="dxa"/>
            <w:gridSpan w:val="2"/>
          </w:tcPr>
          <w:p w14:paraId="75D3F9D1" w14:textId="77777777" w:rsidR="005F0D5A" w:rsidRPr="006830E2" w:rsidRDefault="005F0D5A" w:rsidP="001A2597">
            <w:pPr>
              <w:pStyle w:val="TAC"/>
            </w:pPr>
            <w:proofErr w:type="spellStart"/>
            <w:r w:rsidRPr="006830E2">
              <w:t>Rel</w:t>
            </w:r>
            <w:proofErr w:type="spellEnd"/>
            <w:r w:rsidRPr="006830E2">
              <w:t>-8</w:t>
            </w:r>
          </w:p>
        </w:tc>
        <w:tc>
          <w:tcPr>
            <w:tcW w:w="2711" w:type="dxa"/>
            <w:gridSpan w:val="2"/>
          </w:tcPr>
          <w:p w14:paraId="6023C0C2" w14:textId="77777777" w:rsidR="005F0D5A" w:rsidRPr="006830E2" w:rsidRDefault="005F0D5A" w:rsidP="001A2597">
            <w:pPr>
              <w:pStyle w:val="TAL"/>
            </w:pPr>
            <w:proofErr w:type="spellStart"/>
            <w:r w:rsidRPr="006830E2">
              <w:rPr>
                <w:lang w:eastAsia="zh-CN"/>
              </w:rPr>
              <w:t>pc_Disable_E-UTRA_NOIMSVoIP</w:t>
            </w:r>
            <w:proofErr w:type="spellEnd"/>
          </w:p>
        </w:tc>
      </w:tr>
      <w:tr w:rsidR="005F0D5A" w:rsidRPr="006830E2" w14:paraId="2AC7C7F6" w14:textId="77777777" w:rsidTr="001A2597">
        <w:trPr>
          <w:gridAfter w:val="1"/>
          <w:wAfter w:w="36" w:type="dxa"/>
          <w:cantSplit/>
          <w:jc w:val="center"/>
        </w:trPr>
        <w:tc>
          <w:tcPr>
            <w:tcW w:w="595" w:type="dxa"/>
            <w:gridSpan w:val="2"/>
          </w:tcPr>
          <w:p w14:paraId="5532D9D1" w14:textId="77777777" w:rsidR="005F0D5A" w:rsidRPr="006830E2" w:rsidRDefault="005F0D5A" w:rsidP="001A2597">
            <w:pPr>
              <w:pStyle w:val="TAC"/>
            </w:pPr>
            <w:r w:rsidRPr="006830E2">
              <w:t>11</w:t>
            </w:r>
          </w:p>
        </w:tc>
        <w:tc>
          <w:tcPr>
            <w:tcW w:w="4108" w:type="dxa"/>
            <w:gridSpan w:val="2"/>
          </w:tcPr>
          <w:p w14:paraId="1ADB19CB" w14:textId="77777777" w:rsidR="005F0D5A" w:rsidRPr="006830E2" w:rsidRDefault="005F0D5A" w:rsidP="001A2597">
            <w:pPr>
              <w:pStyle w:val="TAL"/>
              <w:rPr>
                <w:rFonts w:cs="Segoe UI"/>
              </w:rPr>
            </w:pPr>
            <w:r w:rsidRPr="006830E2">
              <w:t xml:space="preserve">Support of Maximum CSI processes of Three on a component carrier within a band with </w:t>
            </w:r>
            <w:proofErr w:type="spellStart"/>
            <w:r w:rsidRPr="006830E2">
              <w:t>PDSCH</w:t>
            </w:r>
            <w:proofErr w:type="spellEnd"/>
            <w:r w:rsidRPr="006830E2">
              <w:t xml:space="preserve"> transmission mode 10</w:t>
            </w:r>
          </w:p>
        </w:tc>
        <w:tc>
          <w:tcPr>
            <w:tcW w:w="1458" w:type="dxa"/>
            <w:gridSpan w:val="2"/>
          </w:tcPr>
          <w:p w14:paraId="627945AE" w14:textId="77777777" w:rsidR="005F0D5A" w:rsidRPr="006830E2" w:rsidRDefault="005F0D5A" w:rsidP="001A2597">
            <w:pPr>
              <w:pStyle w:val="TAL"/>
            </w:pPr>
            <w:r w:rsidRPr="006830E2">
              <w:t>36.</w:t>
            </w:r>
            <w:r w:rsidRPr="006830E2">
              <w:rPr>
                <w:lang w:eastAsia="zh-CN"/>
              </w:rPr>
              <w:t>306</w:t>
            </w:r>
            <w:r w:rsidRPr="006830E2">
              <w:t>,</w:t>
            </w:r>
            <w:r w:rsidRPr="006830E2">
              <w:rPr>
                <w:lang w:eastAsia="zh-CN"/>
              </w:rPr>
              <w:t xml:space="preserve"> </w:t>
            </w:r>
            <w:r w:rsidRPr="006830E2">
              <w:t>4.3.5.5</w:t>
            </w:r>
          </w:p>
        </w:tc>
        <w:tc>
          <w:tcPr>
            <w:tcW w:w="851" w:type="dxa"/>
            <w:gridSpan w:val="2"/>
          </w:tcPr>
          <w:p w14:paraId="6173023F" w14:textId="77777777" w:rsidR="005F0D5A" w:rsidRPr="006830E2" w:rsidRDefault="005F0D5A" w:rsidP="001A2597">
            <w:pPr>
              <w:pStyle w:val="TAC"/>
            </w:pPr>
            <w:proofErr w:type="spellStart"/>
            <w:r w:rsidRPr="006830E2">
              <w:t>Rel</w:t>
            </w:r>
            <w:proofErr w:type="spellEnd"/>
            <w:r w:rsidRPr="006830E2">
              <w:t>-</w:t>
            </w:r>
            <w:r w:rsidRPr="006830E2">
              <w:rPr>
                <w:lang w:eastAsia="zh-CN"/>
              </w:rPr>
              <w:t>11</w:t>
            </w:r>
          </w:p>
        </w:tc>
        <w:tc>
          <w:tcPr>
            <w:tcW w:w="2711" w:type="dxa"/>
            <w:gridSpan w:val="2"/>
          </w:tcPr>
          <w:p w14:paraId="142A0328" w14:textId="77777777" w:rsidR="005F0D5A" w:rsidRPr="006830E2" w:rsidRDefault="005F0D5A" w:rsidP="001A2597">
            <w:pPr>
              <w:pStyle w:val="TAL"/>
            </w:pPr>
          </w:p>
        </w:tc>
      </w:tr>
      <w:tr w:rsidR="005F0D5A" w:rsidRPr="006830E2" w14:paraId="778EC747" w14:textId="77777777" w:rsidTr="001A2597">
        <w:trPr>
          <w:gridAfter w:val="1"/>
          <w:wAfter w:w="36" w:type="dxa"/>
          <w:cantSplit/>
          <w:jc w:val="center"/>
        </w:trPr>
        <w:tc>
          <w:tcPr>
            <w:tcW w:w="595" w:type="dxa"/>
            <w:gridSpan w:val="2"/>
          </w:tcPr>
          <w:p w14:paraId="4D4EE535" w14:textId="77777777" w:rsidR="005F0D5A" w:rsidRPr="006830E2" w:rsidRDefault="005F0D5A" w:rsidP="001A2597">
            <w:pPr>
              <w:pStyle w:val="TAC"/>
            </w:pPr>
            <w:r w:rsidRPr="006830E2">
              <w:t>12</w:t>
            </w:r>
          </w:p>
        </w:tc>
        <w:tc>
          <w:tcPr>
            <w:tcW w:w="4108" w:type="dxa"/>
            <w:gridSpan w:val="2"/>
          </w:tcPr>
          <w:p w14:paraId="66BC0EF9" w14:textId="77777777" w:rsidR="005F0D5A" w:rsidRPr="006830E2" w:rsidRDefault="005F0D5A" w:rsidP="001A2597">
            <w:pPr>
              <w:pStyle w:val="TAL"/>
              <w:rPr>
                <w:rFonts w:cs="Segoe UI"/>
              </w:rPr>
            </w:pPr>
            <w:r w:rsidRPr="006830E2">
              <w:t xml:space="preserve">Support of Maximum CSI processes of Four on a component carrier within a band with </w:t>
            </w:r>
            <w:proofErr w:type="spellStart"/>
            <w:r w:rsidRPr="006830E2">
              <w:t>PDSCH</w:t>
            </w:r>
            <w:proofErr w:type="spellEnd"/>
            <w:r w:rsidRPr="006830E2">
              <w:t xml:space="preserve"> transmission mode 10</w:t>
            </w:r>
          </w:p>
        </w:tc>
        <w:tc>
          <w:tcPr>
            <w:tcW w:w="1458" w:type="dxa"/>
            <w:gridSpan w:val="2"/>
          </w:tcPr>
          <w:p w14:paraId="579755CD" w14:textId="77777777" w:rsidR="005F0D5A" w:rsidRPr="006830E2" w:rsidRDefault="005F0D5A" w:rsidP="001A2597">
            <w:pPr>
              <w:pStyle w:val="TAL"/>
            </w:pPr>
            <w:r w:rsidRPr="006830E2">
              <w:t>36.</w:t>
            </w:r>
            <w:r w:rsidRPr="006830E2">
              <w:rPr>
                <w:lang w:eastAsia="zh-CN"/>
              </w:rPr>
              <w:t>306</w:t>
            </w:r>
            <w:r w:rsidRPr="006830E2">
              <w:t>,</w:t>
            </w:r>
            <w:r w:rsidRPr="006830E2">
              <w:rPr>
                <w:lang w:eastAsia="zh-CN"/>
              </w:rPr>
              <w:t xml:space="preserve"> </w:t>
            </w:r>
            <w:r w:rsidRPr="006830E2">
              <w:t>4.3.5.5</w:t>
            </w:r>
          </w:p>
        </w:tc>
        <w:tc>
          <w:tcPr>
            <w:tcW w:w="851" w:type="dxa"/>
            <w:gridSpan w:val="2"/>
          </w:tcPr>
          <w:p w14:paraId="63C3702A" w14:textId="77777777" w:rsidR="005F0D5A" w:rsidRPr="006830E2" w:rsidRDefault="005F0D5A" w:rsidP="001A2597">
            <w:pPr>
              <w:pStyle w:val="TAC"/>
            </w:pPr>
            <w:proofErr w:type="spellStart"/>
            <w:r w:rsidRPr="006830E2">
              <w:t>Rel</w:t>
            </w:r>
            <w:proofErr w:type="spellEnd"/>
            <w:r w:rsidRPr="006830E2">
              <w:t>-</w:t>
            </w:r>
            <w:r w:rsidRPr="006830E2">
              <w:rPr>
                <w:lang w:eastAsia="zh-CN"/>
              </w:rPr>
              <w:t>11</w:t>
            </w:r>
          </w:p>
        </w:tc>
        <w:tc>
          <w:tcPr>
            <w:tcW w:w="2711" w:type="dxa"/>
            <w:gridSpan w:val="2"/>
          </w:tcPr>
          <w:p w14:paraId="5BB2DB2A" w14:textId="77777777" w:rsidR="005F0D5A" w:rsidRPr="006830E2" w:rsidRDefault="005F0D5A" w:rsidP="001A2597">
            <w:pPr>
              <w:pStyle w:val="TAL"/>
            </w:pPr>
          </w:p>
        </w:tc>
      </w:tr>
      <w:tr w:rsidR="005F0D5A" w:rsidRPr="006830E2" w14:paraId="6A15C4F7" w14:textId="77777777" w:rsidTr="001A2597">
        <w:trPr>
          <w:gridAfter w:val="1"/>
          <w:wAfter w:w="36" w:type="dxa"/>
          <w:cantSplit/>
          <w:jc w:val="center"/>
        </w:trPr>
        <w:tc>
          <w:tcPr>
            <w:tcW w:w="595" w:type="dxa"/>
            <w:gridSpan w:val="2"/>
          </w:tcPr>
          <w:p w14:paraId="3B7FD3A6" w14:textId="77777777" w:rsidR="005F0D5A" w:rsidRPr="006830E2" w:rsidRDefault="005F0D5A" w:rsidP="001A2597">
            <w:pPr>
              <w:pStyle w:val="TAC"/>
            </w:pPr>
            <w:r w:rsidRPr="006830E2">
              <w:t>13</w:t>
            </w:r>
          </w:p>
        </w:tc>
        <w:tc>
          <w:tcPr>
            <w:tcW w:w="4108" w:type="dxa"/>
            <w:gridSpan w:val="2"/>
          </w:tcPr>
          <w:p w14:paraId="31E74DAA" w14:textId="77777777" w:rsidR="005F0D5A" w:rsidRPr="006830E2" w:rsidRDefault="005F0D5A" w:rsidP="001A2597">
            <w:pPr>
              <w:pStyle w:val="TAL"/>
            </w:pPr>
            <w:r w:rsidRPr="006830E2">
              <w:t xml:space="preserve">Support of </w:t>
            </w:r>
            <w:proofErr w:type="spellStart"/>
            <w:r w:rsidRPr="006830E2">
              <w:t>multiClusterPUSCH-WithinCC-r10</w:t>
            </w:r>
            <w:proofErr w:type="spellEnd"/>
          </w:p>
        </w:tc>
        <w:tc>
          <w:tcPr>
            <w:tcW w:w="1458" w:type="dxa"/>
            <w:gridSpan w:val="2"/>
          </w:tcPr>
          <w:p w14:paraId="119B3BBE" w14:textId="77777777" w:rsidR="005F0D5A" w:rsidRPr="006830E2" w:rsidRDefault="005F0D5A" w:rsidP="001A2597">
            <w:pPr>
              <w:pStyle w:val="TAL"/>
            </w:pPr>
            <w:r w:rsidRPr="006830E2">
              <w:t>36.</w:t>
            </w:r>
            <w:r w:rsidRPr="006830E2">
              <w:rPr>
                <w:lang w:eastAsia="zh-CN"/>
              </w:rPr>
              <w:t>306</w:t>
            </w:r>
            <w:r w:rsidRPr="006830E2">
              <w:t>,</w:t>
            </w:r>
            <w:r w:rsidRPr="006830E2">
              <w:rPr>
                <w:lang w:eastAsia="zh-CN"/>
              </w:rPr>
              <w:t xml:space="preserve"> </w:t>
            </w:r>
            <w:r w:rsidRPr="006830E2">
              <w:t>4.3.4.13</w:t>
            </w:r>
          </w:p>
        </w:tc>
        <w:tc>
          <w:tcPr>
            <w:tcW w:w="851" w:type="dxa"/>
            <w:gridSpan w:val="2"/>
          </w:tcPr>
          <w:p w14:paraId="0B4F985B" w14:textId="77777777" w:rsidR="005F0D5A" w:rsidRPr="006830E2" w:rsidRDefault="005F0D5A" w:rsidP="001A2597">
            <w:pPr>
              <w:pStyle w:val="TAC"/>
            </w:pPr>
            <w:proofErr w:type="spellStart"/>
            <w:r w:rsidRPr="006830E2">
              <w:t>Rel</w:t>
            </w:r>
            <w:proofErr w:type="spellEnd"/>
            <w:r w:rsidRPr="006830E2">
              <w:t>-</w:t>
            </w:r>
            <w:r w:rsidRPr="006830E2">
              <w:rPr>
                <w:lang w:eastAsia="zh-CN"/>
              </w:rPr>
              <w:t>10</w:t>
            </w:r>
          </w:p>
        </w:tc>
        <w:tc>
          <w:tcPr>
            <w:tcW w:w="2711" w:type="dxa"/>
            <w:gridSpan w:val="2"/>
          </w:tcPr>
          <w:p w14:paraId="0794949B" w14:textId="77777777" w:rsidR="005F0D5A" w:rsidRPr="006830E2" w:rsidRDefault="005F0D5A" w:rsidP="001A2597">
            <w:pPr>
              <w:pStyle w:val="TAL"/>
            </w:pPr>
          </w:p>
        </w:tc>
      </w:tr>
      <w:tr w:rsidR="005F0D5A" w:rsidRPr="006830E2" w14:paraId="4691DC6A" w14:textId="77777777" w:rsidTr="001A2597">
        <w:trPr>
          <w:gridAfter w:val="1"/>
          <w:wAfter w:w="36" w:type="dxa"/>
          <w:cantSplit/>
          <w:jc w:val="center"/>
        </w:trPr>
        <w:tc>
          <w:tcPr>
            <w:tcW w:w="595" w:type="dxa"/>
            <w:gridSpan w:val="2"/>
          </w:tcPr>
          <w:p w14:paraId="60321C95" w14:textId="77777777" w:rsidR="005F0D5A" w:rsidRPr="006830E2" w:rsidRDefault="005F0D5A" w:rsidP="001A2597">
            <w:pPr>
              <w:pStyle w:val="TAC"/>
            </w:pPr>
            <w:r w:rsidRPr="006830E2">
              <w:t>14</w:t>
            </w:r>
          </w:p>
        </w:tc>
        <w:tc>
          <w:tcPr>
            <w:tcW w:w="4108" w:type="dxa"/>
            <w:gridSpan w:val="2"/>
          </w:tcPr>
          <w:p w14:paraId="7D7F6CB2" w14:textId="77777777" w:rsidR="005F0D5A" w:rsidRPr="006830E2" w:rsidRDefault="005F0D5A" w:rsidP="001A2597">
            <w:pPr>
              <w:pStyle w:val="TAL"/>
            </w:pPr>
            <w:r w:rsidRPr="006830E2">
              <w:t xml:space="preserve">Support of </w:t>
            </w:r>
            <w:proofErr w:type="spellStart"/>
            <w:r w:rsidRPr="006830E2">
              <w:t>FDD-TDD</w:t>
            </w:r>
            <w:proofErr w:type="spellEnd"/>
            <w:r w:rsidRPr="006830E2">
              <w:t xml:space="preserve"> CA with </w:t>
            </w:r>
            <w:proofErr w:type="spellStart"/>
            <w:r w:rsidRPr="006830E2">
              <w:t>PCell</w:t>
            </w:r>
            <w:proofErr w:type="spellEnd"/>
            <w:r w:rsidRPr="006830E2">
              <w:t xml:space="preserve"> in </w:t>
            </w:r>
            <w:proofErr w:type="spellStart"/>
            <w:r w:rsidRPr="006830E2">
              <w:t>TDD</w:t>
            </w:r>
            <w:proofErr w:type="spellEnd"/>
            <w:r w:rsidRPr="006830E2">
              <w:t xml:space="preserve"> band</w:t>
            </w:r>
          </w:p>
        </w:tc>
        <w:tc>
          <w:tcPr>
            <w:tcW w:w="1458" w:type="dxa"/>
            <w:gridSpan w:val="2"/>
          </w:tcPr>
          <w:p w14:paraId="1C79F070" w14:textId="77777777" w:rsidR="005F0D5A" w:rsidRPr="006830E2" w:rsidRDefault="005F0D5A" w:rsidP="001A2597">
            <w:pPr>
              <w:pStyle w:val="TAL"/>
            </w:pPr>
            <w:r w:rsidRPr="006830E2">
              <w:t>36.306, 4.3.4.28</w:t>
            </w:r>
          </w:p>
        </w:tc>
        <w:tc>
          <w:tcPr>
            <w:tcW w:w="851" w:type="dxa"/>
            <w:gridSpan w:val="2"/>
          </w:tcPr>
          <w:p w14:paraId="0D09B143" w14:textId="77777777" w:rsidR="005F0D5A" w:rsidRPr="006830E2" w:rsidRDefault="005F0D5A" w:rsidP="001A2597">
            <w:pPr>
              <w:pStyle w:val="TAC"/>
            </w:pPr>
          </w:p>
        </w:tc>
        <w:tc>
          <w:tcPr>
            <w:tcW w:w="2711" w:type="dxa"/>
            <w:gridSpan w:val="2"/>
          </w:tcPr>
          <w:p w14:paraId="47E21023" w14:textId="77777777" w:rsidR="005F0D5A" w:rsidRPr="006830E2" w:rsidRDefault="005F0D5A" w:rsidP="001A2597">
            <w:pPr>
              <w:pStyle w:val="TAL"/>
            </w:pPr>
            <w:r w:rsidRPr="006830E2">
              <w:t xml:space="preserve">The UE may not send the IE </w:t>
            </w:r>
            <w:proofErr w:type="spellStart"/>
            <w:r w:rsidRPr="006830E2">
              <w:t>tdd</w:t>
            </w:r>
            <w:proofErr w:type="spellEnd"/>
            <w:r w:rsidRPr="006830E2">
              <w:t>-</w:t>
            </w:r>
            <w:proofErr w:type="spellStart"/>
            <w:r w:rsidRPr="006830E2">
              <w:t>FDD</w:t>
            </w:r>
            <w:proofErr w:type="spellEnd"/>
            <w:r w:rsidRPr="006830E2">
              <w:t>-CA-</w:t>
            </w:r>
            <w:proofErr w:type="spellStart"/>
            <w:r w:rsidRPr="006830E2">
              <w:t>PCellDuplex</w:t>
            </w:r>
            <w:proofErr w:type="spellEnd"/>
            <w:r w:rsidRPr="006830E2">
              <w:t>-</w:t>
            </w:r>
            <w:proofErr w:type="spellStart"/>
            <w:r w:rsidRPr="006830E2">
              <w:t>r12</w:t>
            </w:r>
            <w:proofErr w:type="spellEnd"/>
          </w:p>
        </w:tc>
      </w:tr>
      <w:tr w:rsidR="005F0D5A" w:rsidRPr="006830E2" w14:paraId="103A38BF" w14:textId="77777777" w:rsidTr="001A2597">
        <w:trPr>
          <w:gridAfter w:val="1"/>
          <w:wAfter w:w="36" w:type="dxa"/>
          <w:cantSplit/>
          <w:jc w:val="center"/>
        </w:trPr>
        <w:tc>
          <w:tcPr>
            <w:tcW w:w="595" w:type="dxa"/>
            <w:gridSpan w:val="2"/>
          </w:tcPr>
          <w:p w14:paraId="64C1B635" w14:textId="77777777" w:rsidR="005F0D5A" w:rsidRPr="006830E2" w:rsidRDefault="005F0D5A" w:rsidP="001A2597">
            <w:pPr>
              <w:pStyle w:val="TAC"/>
            </w:pPr>
            <w:r w:rsidRPr="006830E2">
              <w:t>15</w:t>
            </w:r>
          </w:p>
        </w:tc>
        <w:tc>
          <w:tcPr>
            <w:tcW w:w="4108" w:type="dxa"/>
            <w:gridSpan w:val="2"/>
          </w:tcPr>
          <w:p w14:paraId="7677F813" w14:textId="77777777" w:rsidR="005F0D5A" w:rsidRPr="006830E2" w:rsidRDefault="005F0D5A" w:rsidP="001A2597">
            <w:pPr>
              <w:pStyle w:val="TAL"/>
            </w:pPr>
            <w:r w:rsidRPr="006830E2">
              <w:t xml:space="preserve">Support of </w:t>
            </w:r>
            <w:proofErr w:type="spellStart"/>
            <w:r w:rsidRPr="006830E2">
              <w:t>FDD-TDD</w:t>
            </w:r>
            <w:proofErr w:type="spellEnd"/>
            <w:r w:rsidRPr="006830E2">
              <w:t xml:space="preserve"> CA with </w:t>
            </w:r>
            <w:proofErr w:type="spellStart"/>
            <w:r w:rsidRPr="006830E2">
              <w:t>PCell</w:t>
            </w:r>
            <w:proofErr w:type="spellEnd"/>
            <w:r w:rsidRPr="006830E2">
              <w:t xml:space="preserve"> in </w:t>
            </w:r>
            <w:proofErr w:type="spellStart"/>
            <w:r w:rsidRPr="006830E2">
              <w:t>FDD</w:t>
            </w:r>
            <w:proofErr w:type="spellEnd"/>
            <w:r w:rsidRPr="006830E2">
              <w:t xml:space="preserve"> band</w:t>
            </w:r>
          </w:p>
        </w:tc>
        <w:tc>
          <w:tcPr>
            <w:tcW w:w="1458" w:type="dxa"/>
            <w:gridSpan w:val="2"/>
          </w:tcPr>
          <w:p w14:paraId="7374F586" w14:textId="77777777" w:rsidR="005F0D5A" w:rsidRPr="006830E2" w:rsidRDefault="005F0D5A" w:rsidP="001A2597">
            <w:pPr>
              <w:pStyle w:val="TAL"/>
            </w:pPr>
            <w:r w:rsidRPr="006830E2">
              <w:t>36.306, 4.3.4.28</w:t>
            </w:r>
          </w:p>
        </w:tc>
        <w:tc>
          <w:tcPr>
            <w:tcW w:w="851" w:type="dxa"/>
            <w:gridSpan w:val="2"/>
          </w:tcPr>
          <w:p w14:paraId="68FC02FF" w14:textId="77777777" w:rsidR="005F0D5A" w:rsidRPr="006830E2" w:rsidRDefault="005F0D5A" w:rsidP="001A2597">
            <w:pPr>
              <w:pStyle w:val="TAC"/>
            </w:pPr>
          </w:p>
        </w:tc>
        <w:tc>
          <w:tcPr>
            <w:tcW w:w="2711" w:type="dxa"/>
            <w:gridSpan w:val="2"/>
          </w:tcPr>
          <w:p w14:paraId="270BF171" w14:textId="77777777" w:rsidR="005F0D5A" w:rsidRPr="006830E2" w:rsidRDefault="005F0D5A" w:rsidP="001A2597">
            <w:pPr>
              <w:pStyle w:val="TAL"/>
            </w:pPr>
            <w:r w:rsidRPr="006830E2">
              <w:t xml:space="preserve">The UE may not send the IE </w:t>
            </w:r>
            <w:proofErr w:type="spellStart"/>
            <w:r w:rsidRPr="006830E2">
              <w:t>tdd</w:t>
            </w:r>
            <w:proofErr w:type="spellEnd"/>
            <w:r w:rsidRPr="006830E2">
              <w:t>-</w:t>
            </w:r>
            <w:proofErr w:type="spellStart"/>
            <w:r w:rsidRPr="006830E2">
              <w:t>FDD</w:t>
            </w:r>
            <w:proofErr w:type="spellEnd"/>
            <w:r w:rsidRPr="006830E2">
              <w:t>-CA-</w:t>
            </w:r>
            <w:proofErr w:type="spellStart"/>
            <w:r w:rsidRPr="006830E2">
              <w:t>PCellDuplex</w:t>
            </w:r>
            <w:proofErr w:type="spellEnd"/>
            <w:r w:rsidRPr="006830E2">
              <w:t>-</w:t>
            </w:r>
            <w:proofErr w:type="spellStart"/>
            <w:r w:rsidRPr="006830E2">
              <w:t>r12</w:t>
            </w:r>
            <w:proofErr w:type="spellEnd"/>
          </w:p>
        </w:tc>
      </w:tr>
      <w:tr w:rsidR="005F0D5A" w:rsidRPr="006830E2" w14:paraId="703AAF6D" w14:textId="77777777" w:rsidTr="001A2597">
        <w:trPr>
          <w:gridAfter w:val="1"/>
          <w:wAfter w:w="36" w:type="dxa"/>
          <w:cantSplit/>
          <w:jc w:val="center"/>
        </w:trPr>
        <w:tc>
          <w:tcPr>
            <w:tcW w:w="595" w:type="dxa"/>
            <w:gridSpan w:val="2"/>
          </w:tcPr>
          <w:p w14:paraId="249FAFCF" w14:textId="77777777" w:rsidR="005F0D5A" w:rsidRPr="006830E2" w:rsidRDefault="005F0D5A" w:rsidP="001A2597">
            <w:pPr>
              <w:pStyle w:val="TAC"/>
            </w:pPr>
            <w:r w:rsidRPr="006830E2">
              <w:t>16</w:t>
            </w:r>
          </w:p>
        </w:tc>
        <w:tc>
          <w:tcPr>
            <w:tcW w:w="4108" w:type="dxa"/>
            <w:gridSpan w:val="2"/>
          </w:tcPr>
          <w:p w14:paraId="1D28696D" w14:textId="77777777" w:rsidR="005F0D5A" w:rsidRPr="006830E2" w:rsidRDefault="005F0D5A" w:rsidP="001A2597">
            <w:pPr>
              <w:pStyle w:val="TAL"/>
            </w:pPr>
            <w:r w:rsidRPr="006830E2">
              <w:t xml:space="preserve">Support of </w:t>
            </w:r>
            <w:proofErr w:type="spellStart"/>
            <w:r w:rsidRPr="006830E2">
              <w:t>interRAT</w:t>
            </w:r>
            <w:proofErr w:type="spellEnd"/>
            <w:r w:rsidRPr="006830E2">
              <w:t>-PS-HO-</w:t>
            </w:r>
            <w:proofErr w:type="spellStart"/>
            <w:r w:rsidRPr="006830E2">
              <w:t>ToGERAN</w:t>
            </w:r>
            <w:proofErr w:type="spellEnd"/>
          </w:p>
        </w:tc>
        <w:tc>
          <w:tcPr>
            <w:tcW w:w="1458" w:type="dxa"/>
            <w:gridSpan w:val="2"/>
          </w:tcPr>
          <w:p w14:paraId="32612A2E" w14:textId="77777777" w:rsidR="005F0D5A" w:rsidRPr="006830E2" w:rsidRDefault="005F0D5A" w:rsidP="001A2597">
            <w:pPr>
              <w:pStyle w:val="TAL"/>
            </w:pPr>
            <w:r w:rsidRPr="006830E2">
              <w:t>36.306, 4.3.7.11</w:t>
            </w:r>
          </w:p>
        </w:tc>
        <w:tc>
          <w:tcPr>
            <w:tcW w:w="851" w:type="dxa"/>
            <w:gridSpan w:val="2"/>
          </w:tcPr>
          <w:p w14:paraId="549BE74C" w14:textId="77777777" w:rsidR="005F0D5A" w:rsidRPr="006830E2" w:rsidRDefault="005F0D5A" w:rsidP="001A2597">
            <w:pPr>
              <w:pStyle w:val="TAC"/>
            </w:pPr>
            <w:proofErr w:type="spellStart"/>
            <w:r w:rsidRPr="006830E2">
              <w:t>Rel</w:t>
            </w:r>
            <w:proofErr w:type="spellEnd"/>
            <w:r w:rsidRPr="006830E2">
              <w:t>-8</w:t>
            </w:r>
          </w:p>
        </w:tc>
        <w:tc>
          <w:tcPr>
            <w:tcW w:w="2711" w:type="dxa"/>
            <w:gridSpan w:val="2"/>
          </w:tcPr>
          <w:p w14:paraId="7C053E79" w14:textId="77777777" w:rsidR="005F0D5A" w:rsidRPr="006830E2" w:rsidRDefault="005F0D5A" w:rsidP="001A2597">
            <w:pPr>
              <w:pStyle w:val="TAL"/>
            </w:pPr>
          </w:p>
        </w:tc>
      </w:tr>
      <w:tr w:rsidR="005F0D5A" w:rsidRPr="006830E2" w14:paraId="7CF96A99" w14:textId="77777777" w:rsidTr="001A2597">
        <w:trPr>
          <w:gridAfter w:val="1"/>
          <w:wAfter w:w="36" w:type="dxa"/>
          <w:cantSplit/>
          <w:jc w:val="center"/>
        </w:trPr>
        <w:tc>
          <w:tcPr>
            <w:tcW w:w="595" w:type="dxa"/>
            <w:gridSpan w:val="2"/>
          </w:tcPr>
          <w:p w14:paraId="1668D206" w14:textId="77777777" w:rsidR="005F0D5A" w:rsidRPr="006830E2" w:rsidRDefault="005F0D5A" w:rsidP="001A2597">
            <w:pPr>
              <w:pStyle w:val="TAC"/>
              <w:rPr>
                <w:lang w:eastAsia="zh-CN"/>
              </w:rPr>
            </w:pPr>
            <w:r w:rsidRPr="006830E2">
              <w:rPr>
                <w:lang w:eastAsia="zh-CN"/>
              </w:rPr>
              <w:t>17</w:t>
            </w:r>
          </w:p>
        </w:tc>
        <w:tc>
          <w:tcPr>
            <w:tcW w:w="4108" w:type="dxa"/>
            <w:gridSpan w:val="2"/>
          </w:tcPr>
          <w:p w14:paraId="4E4DF989" w14:textId="77777777" w:rsidR="005F0D5A" w:rsidRPr="006830E2" w:rsidRDefault="005F0D5A" w:rsidP="001A2597">
            <w:pPr>
              <w:pStyle w:val="TAL"/>
            </w:pPr>
            <w:r w:rsidRPr="006830E2">
              <w:t>Support of</w:t>
            </w:r>
            <w:r w:rsidRPr="006830E2">
              <w:rPr>
                <w:lang w:eastAsia="zh-CN"/>
              </w:rPr>
              <w:t xml:space="preserve"> </w:t>
            </w:r>
            <w:proofErr w:type="spellStart"/>
            <w:r w:rsidRPr="006830E2">
              <w:rPr>
                <w:lang w:eastAsia="zh-CN"/>
              </w:rPr>
              <w:t>64QAM</w:t>
            </w:r>
            <w:proofErr w:type="spellEnd"/>
            <w:r w:rsidRPr="006830E2">
              <w:rPr>
                <w:lang w:eastAsia="zh-CN"/>
              </w:rPr>
              <w:t xml:space="preserve"> in UL</w:t>
            </w:r>
          </w:p>
        </w:tc>
        <w:tc>
          <w:tcPr>
            <w:tcW w:w="1458" w:type="dxa"/>
            <w:gridSpan w:val="2"/>
          </w:tcPr>
          <w:p w14:paraId="206ACFF1" w14:textId="77777777" w:rsidR="005F0D5A" w:rsidRPr="006830E2" w:rsidRDefault="005F0D5A" w:rsidP="001A2597">
            <w:pPr>
              <w:pStyle w:val="TAL"/>
            </w:pPr>
            <w:r w:rsidRPr="006830E2">
              <w:t>36.306, 4.3.4.39</w:t>
            </w:r>
          </w:p>
        </w:tc>
        <w:tc>
          <w:tcPr>
            <w:tcW w:w="851" w:type="dxa"/>
            <w:gridSpan w:val="2"/>
          </w:tcPr>
          <w:p w14:paraId="3CB81BDB" w14:textId="77777777" w:rsidR="005F0D5A" w:rsidRPr="006830E2" w:rsidRDefault="005F0D5A" w:rsidP="001A2597">
            <w:pPr>
              <w:pStyle w:val="TAC"/>
            </w:pPr>
            <w:proofErr w:type="spellStart"/>
            <w:r w:rsidRPr="006830E2">
              <w:t>Rel</w:t>
            </w:r>
            <w:proofErr w:type="spellEnd"/>
            <w:r w:rsidRPr="006830E2">
              <w:t>-12</w:t>
            </w:r>
          </w:p>
        </w:tc>
        <w:tc>
          <w:tcPr>
            <w:tcW w:w="2711" w:type="dxa"/>
            <w:gridSpan w:val="2"/>
          </w:tcPr>
          <w:p w14:paraId="7E116916" w14:textId="77777777" w:rsidR="005F0D5A" w:rsidRPr="006830E2" w:rsidRDefault="005F0D5A" w:rsidP="001A2597">
            <w:pPr>
              <w:pStyle w:val="TAL"/>
            </w:pPr>
          </w:p>
        </w:tc>
      </w:tr>
      <w:tr w:rsidR="005F0D5A" w:rsidRPr="006830E2" w14:paraId="3306C2D0" w14:textId="77777777" w:rsidTr="001A2597">
        <w:trPr>
          <w:gridAfter w:val="1"/>
          <w:wAfter w:w="36" w:type="dxa"/>
          <w:cantSplit/>
          <w:jc w:val="center"/>
        </w:trPr>
        <w:tc>
          <w:tcPr>
            <w:tcW w:w="595" w:type="dxa"/>
            <w:gridSpan w:val="2"/>
          </w:tcPr>
          <w:p w14:paraId="077B684C" w14:textId="77777777" w:rsidR="005F0D5A" w:rsidRPr="006830E2" w:rsidRDefault="005F0D5A" w:rsidP="001A2597">
            <w:pPr>
              <w:pStyle w:val="TAC"/>
              <w:rPr>
                <w:lang w:eastAsia="zh-CN"/>
              </w:rPr>
            </w:pPr>
            <w:r w:rsidRPr="006830E2">
              <w:rPr>
                <w:lang w:eastAsia="zh-CN"/>
              </w:rPr>
              <w:t>18</w:t>
            </w:r>
          </w:p>
        </w:tc>
        <w:tc>
          <w:tcPr>
            <w:tcW w:w="4108" w:type="dxa"/>
            <w:gridSpan w:val="2"/>
          </w:tcPr>
          <w:p w14:paraId="245CD0B3" w14:textId="77777777" w:rsidR="005F0D5A" w:rsidRPr="006830E2" w:rsidRDefault="005F0D5A" w:rsidP="001A2597">
            <w:pPr>
              <w:pStyle w:val="TAL"/>
            </w:pPr>
            <w:r w:rsidRPr="006830E2">
              <w:rPr>
                <w:lang w:eastAsia="zh-CN"/>
              </w:rPr>
              <w:t xml:space="preserve">Support of </w:t>
            </w:r>
            <w:proofErr w:type="spellStart"/>
            <w:r w:rsidRPr="006830E2">
              <w:rPr>
                <w:lang w:eastAsia="zh-CN"/>
              </w:rPr>
              <w:t>256QAM</w:t>
            </w:r>
            <w:proofErr w:type="spellEnd"/>
            <w:r w:rsidRPr="006830E2">
              <w:rPr>
                <w:lang w:eastAsia="zh-CN"/>
              </w:rPr>
              <w:t xml:space="preserve"> in DL</w:t>
            </w:r>
          </w:p>
        </w:tc>
        <w:tc>
          <w:tcPr>
            <w:tcW w:w="1458" w:type="dxa"/>
            <w:gridSpan w:val="2"/>
          </w:tcPr>
          <w:p w14:paraId="17BF397F" w14:textId="77777777" w:rsidR="005F0D5A" w:rsidRPr="006830E2" w:rsidRDefault="005F0D5A" w:rsidP="001A2597">
            <w:pPr>
              <w:pStyle w:val="TAL"/>
            </w:pPr>
            <w:r w:rsidRPr="006830E2">
              <w:rPr>
                <w:lang w:eastAsia="zh-CN"/>
              </w:rPr>
              <w:t xml:space="preserve">36.306, </w:t>
            </w:r>
            <w:r w:rsidRPr="006830E2">
              <w:t>4.3.</w:t>
            </w:r>
            <w:r w:rsidRPr="006830E2">
              <w:rPr>
                <w:lang w:eastAsia="zh-CN"/>
              </w:rPr>
              <w:t>5</w:t>
            </w:r>
            <w:r w:rsidRPr="006830E2">
              <w:t>.</w:t>
            </w:r>
            <w:r w:rsidRPr="006830E2">
              <w:rPr>
                <w:lang w:eastAsia="zh-CN"/>
              </w:rPr>
              <w:t>7</w:t>
            </w:r>
          </w:p>
        </w:tc>
        <w:tc>
          <w:tcPr>
            <w:tcW w:w="851" w:type="dxa"/>
            <w:gridSpan w:val="2"/>
          </w:tcPr>
          <w:p w14:paraId="1E0D8824" w14:textId="77777777" w:rsidR="005F0D5A" w:rsidRPr="006830E2" w:rsidRDefault="005F0D5A" w:rsidP="001A2597">
            <w:pPr>
              <w:pStyle w:val="TAC"/>
            </w:pPr>
            <w:proofErr w:type="spellStart"/>
            <w:r w:rsidRPr="006830E2">
              <w:rPr>
                <w:lang w:eastAsia="zh-CN"/>
              </w:rPr>
              <w:t>Rel</w:t>
            </w:r>
            <w:proofErr w:type="spellEnd"/>
            <w:r w:rsidRPr="006830E2">
              <w:rPr>
                <w:lang w:eastAsia="zh-CN"/>
              </w:rPr>
              <w:t>-12</w:t>
            </w:r>
          </w:p>
        </w:tc>
        <w:tc>
          <w:tcPr>
            <w:tcW w:w="2711" w:type="dxa"/>
            <w:gridSpan w:val="2"/>
          </w:tcPr>
          <w:p w14:paraId="082CA01A" w14:textId="77777777" w:rsidR="005F0D5A" w:rsidRPr="006830E2" w:rsidRDefault="005F0D5A" w:rsidP="001A2597">
            <w:pPr>
              <w:pStyle w:val="TAL"/>
            </w:pPr>
          </w:p>
        </w:tc>
      </w:tr>
      <w:tr w:rsidR="005F0D5A" w:rsidRPr="006830E2" w14:paraId="3709EBAF" w14:textId="77777777" w:rsidTr="001A2597">
        <w:trPr>
          <w:gridAfter w:val="1"/>
          <w:wAfter w:w="36" w:type="dxa"/>
          <w:cantSplit/>
          <w:jc w:val="center"/>
        </w:trPr>
        <w:tc>
          <w:tcPr>
            <w:tcW w:w="595" w:type="dxa"/>
            <w:gridSpan w:val="2"/>
          </w:tcPr>
          <w:p w14:paraId="256C7656" w14:textId="77777777" w:rsidR="005F0D5A" w:rsidRPr="006830E2" w:rsidRDefault="005F0D5A" w:rsidP="001A2597">
            <w:pPr>
              <w:pStyle w:val="TAC"/>
              <w:rPr>
                <w:lang w:eastAsia="zh-CN"/>
              </w:rPr>
            </w:pPr>
            <w:r w:rsidRPr="006830E2">
              <w:rPr>
                <w:lang w:eastAsia="zh-CN"/>
              </w:rPr>
              <w:t>19</w:t>
            </w:r>
          </w:p>
        </w:tc>
        <w:tc>
          <w:tcPr>
            <w:tcW w:w="4108" w:type="dxa"/>
            <w:gridSpan w:val="2"/>
          </w:tcPr>
          <w:p w14:paraId="4D0493BD" w14:textId="77777777" w:rsidR="005F0D5A" w:rsidRPr="006830E2" w:rsidRDefault="005F0D5A" w:rsidP="001A2597">
            <w:pPr>
              <w:pStyle w:val="TAL"/>
            </w:pPr>
            <w:r w:rsidRPr="006830E2">
              <w:rPr>
                <w:lang w:eastAsia="zh-CN"/>
              </w:rPr>
              <w:t>S</w:t>
            </w:r>
            <w:r w:rsidRPr="006830E2">
              <w:t>upport CRS based discovery signals measurement</w:t>
            </w:r>
          </w:p>
        </w:tc>
        <w:tc>
          <w:tcPr>
            <w:tcW w:w="1458" w:type="dxa"/>
            <w:gridSpan w:val="2"/>
          </w:tcPr>
          <w:p w14:paraId="43A492FA" w14:textId="77777777" w:rsidR="005F0D5A" w:rsidRPr="006830E2" w:rsidRDefault="005F0D5A" w:rsidP="001A2597">
            <w:pPr>
              <w:pStyle w:val="TAL"/>
            </w:pPr>
            <w:r w:rsidRPr="006830E2">
              <w:rPr>
                <w:lang w:eastAsia="zh-CN"/>
              </w:rPr>
              <w:t xml:space="preserve">36.306, </w:t>
            </w:r>
            <w:r w:rsidRPr="006830E2">
              <w:t>4.3.6.9</w:t>
            </w:r>
          </w:p>
        </w:tc>
        <w:tc>
          <w:tcPr>
            <w:tcW w:w="851" w:type="dxa"/>
            <w:gridSpan w:val="2"/>
          </w:tcPr>
          <w:p w14:paraId="1BA74814" w14:textId="77777777" w:rsidR="005F0D5A" w:rsidRPr="006830E2" w:rsidRDefault="005F0D5A" w:rsidP="001A2597">
            <w:pPr>
              <w:pStyle w:val="TAC"/>
            </w:pPr>
            <w:proofErr w:type="spellStart"/>
            <w:r w:rsidRPr="006830E2">
              <w:rPr>
                <w:lang w:eastAsia="zh-CN"/>
              </w:rPr>
              <w:t>Rel</w:t>
            </w:r>
            <w:proofErr w:type="spellEnd"/>
            <w:r w:rsidRPr="006830E2">
              <w:rPr>
                <w:lang w:eastAsia="zh-CN"/>
              </w:rPr>
              <w:t>-12</w:t>
            </w:r>
          </w:p>
        </w:tc>
        <w:tc>
          <w:tcPr>
            <w:tcW w:w="2711" w:type="dxa"/>
            <w:gridSpan w:val="2"/>
          </w:tcPr>
          <w:p w14:paraId="7B84F723" w14:textId="77777777" w:rsidR="005F0D5A" w:rsidRPr="006830E2" w:rsidRDefault="005F0D5A" w:rsidP="001A2597">
            <w:pPr>
              <w:pStyle w:val="TAL"/>
            </w:pPr>
          </w:p>
        </w:tc>
      </w:tr>
      <w:tr w:rsidR="005F0D5A" w:rsidRPr="006830E2" w14:paraId="30F205C1" w14:textId="77777777" w:rsidTr="001A2597">
        <w:trPr>
          <w:gridAfter w:val="1"/>
          <w:wAfter w:w="36" w:type="dxa"/>
          <w:cantSplit/>
          <w:jc w:val="center"/>
        </w:trPr>
        <w:tc>
          <w:tcPr>
            <w:tcW w:w="595" w:type="dxa"/>
            <w:gridSpan w:val="2"/>
          </w:tcPr>
          <w:p w14:paraId="12A356B1" w14:textId="77777777" w:rsidR="005F0D5A" w:rsidRPr="006830E2" w:rsidRDefault="005F0D5A" w:rsidP="001A2597">
            <w:pPr>
              <w:pStyle w:val="TAC"/>
              <w:rPr>
                <w:lang w:eastAsia="zh-CN"/>
              </w:rPr>
            </w:pPr>
            <w:r w:rsidRPr="006830E2">
              <w:rPr>
                <w:lang w:eastAsia="zh-CN"/>
              </w:rPr>
              <w:t>20</w:t>
            </w:r>
          </w:p>
        </w:tc>
        <w:tc>
          <w:tcPr>
            <w:tcW w:w="4108" w:type="dxa"/>
            <w:gridSpan w:val="2"/>
          </w:tcPr>
          <w:p w14:paraId="1F418E08" w14:textId="77777777" w:rsidR="005F0D5A" w:rsidRPr="006830E2" w:rsidRDefault="005F0D5A" w:rsidP="001A2597">
            <w:pPr>
              <w:pStyle w:val="TAL"/>
            </w:pPr>
            <w:r w:rsidRPr="006830E2">
              <w:rPr>
                <w:lang w:eastAsia="zh-CN"/>
              </w:rPr>
              <w:t xml:space="preserve">Support </w:t>
            </w:r>
            <w:r w:rsidRPr="006830E2">
              <w:t>CSI-RS based discovery signals measurement</w:t>
            </w:r>
          </w:p>
        </w:tc>
        <w:tc>
          <w:tcPr>
            <w:tcW w:w="1458" w:type="dxa"/>
            <w:gridSpan w:val="2"/>
          </w:tcPr>
          <w:p w14:paraId="30F2988E" w14:textId="77777777" w:rsidR="005F0D5A" w:rsidRPr="006830E2" w:rsidRDefault="005F0D5A" w:rsidP="001A2597">
            <w:pPr>
              <w:pStyle w:val="TAL"/>
            </w:pPr>
            <w:r w:rsidRPr="006830E2">
              <w:rPr>
                <w:lang w:eastAsia="zh-CN"/>
              </w:rPr>
              <w:t xml:space="preserve">36.306, </w:t>
            </w:r>
            <w:r w:rsidRPr="006830E2">
              <w:t>4.3.6.</w:t>
            </w:r>
            <w:r w:rsidRPr="006830E2">
              <w:rPr>
                <w:lang w:eastAsia="zh-CN"/>
              </w:rPr>
              <w:t>10</w:t>
            </w:r>
          </w:p>
        </w:tc>
        <w:tc>
          <w:tcPr>
            <w:tcW w:w="851" w:type="dxa"/>
            <w:gridSpan w:val="2"/>
          </w:tcPr>
          <w:p w14:paraId="65D35CA5" w14:textId="77777777" w:rsidR="005F0D5A" w:rsidRPr="006830E2" w:rsidRDefault="005F0D5A" w:rsidP="001A2597">
            <w:pPr>
              <w:pStyle w:val="TAC"/>
            </w:pPr>
            <w:proofErr w:type="spellStart"/>
            <w:r w:rsidRPr="006830E2">
              <w:rPr>
                <w:lang w:eastAsia="zh-CN"/>
              </w:rPr>
              <w:t>Rel</w:t>
            </w:r>
            <w:proofErr w:type="spellEnd"/>
            <w:r w:rsidRPr="006830E2">
              <w:rPr>
                <w:lang w:eastAsia="zh-CN"/>
              </w:rPr>
              <w:t>-12</w:t>
            </w:r>
          </w:p>
        </w:tc>
        <w:tc>
          <w:tcPr>
            <w:tcW w:w="2711" w:type="dxa"/>
            <w:gridSpan w:val="2"/>
          </w:tcPr>
          <w:p w14:paraId="789616B5" w14:textId="77777777" w:rsidR="005F0D5A" w:rsidRPr="006830E2" w:rsidRDefault="005F0D5A" w:rsidP="001A2597">
            <w:pPr>
              <w:pStyle w:val="TAL"/>
            </w:pPr>
          </w:p>
        </w:tc>
      </w:tr>
      <w:tr w:rsidR="005F0D5A" w:rsidRPr="006830E2" w14:paraId="2CE99348" w14:textId="77777777" w:rsidTr="001A2597">
        <w:trPr>
          <w:gridAfter w:val="1"/>
          <w:wAfter w:w="36" w:type="dxa"/>
          <w:cantSplit/>
          <w:jc w:val="center"/>
        </w:trPr>
        <w:tc>
          <w:tcPr>
            <w:tcW w:w="595" w:type="dxa"/>
            <w:gridSpan w:val="2"/>
          </w:tcPr>
          <w:p w14:paraId="4FD39B73" w14:textId="77777777" w:rsidR="005F0D5A" w:rsidRPr="006830E2" w:rsidRDefault="005F0D5A" w:rsidP="001A2597">
            <w:pPr>
              <w:pStyle w:val="TAC"/>
              <w:rPr>
                <w:lang w:eastAsia="zh-CN"/>
              </w:rPr>
            </w:pPr>
            <w:r w:rsidRPr="006830E2">
              <w:rPr>
                <w:lang w:eastAsia="zh-CN"/>
              </w:rPr>
              <w:t>21</w:t>
            </w:r>
          </w:p>
        </w:tc>
        <w:tc>
          <w:tcPr>
            <w:tcW w:w="4108" w:type="dxa"/>
            <w:gridSpan w:val="2"/>
          </w:tcPr>
          <w:p w14:paraId="03FF588F" w14:textId="77777777" w:rsidR="005F0D5A" w:rsidRPr="006830E2" w:rsidRDefault="005F0D5A" w:rsidP="001A2597">
            <w:pPr>
              <w:pStyle w:val="TAL"/>
            </w:pPr>
            <w:r w:rsidRPr="006830E2">
              <w:rPr>
                <w:lang w:eastAsia="zh-CN"/>
              </w:rPr>
              <w:t>S</w:t>
            </w:r>
            <w:r w:rsidRPr="006830E2">
              <w:t xml:space="preserve">upport the behaviour on DL signals and physical channels when </w:t>
            </w:r>
            <w:proofErr w:type="spellStart"/>
            <w:r w:rsidRPr="006830E2">
              <w:t>SCell</w:t>
            </w:r>
            <w:proofErr w:type="spellEnd"/>
            <w:r w:rsidRPr="006830E2">
              <w:t xml:space="preserve"> is deactivated and discovery signals measurement is configured</w:t>
            </w:r>
          </w:p>
        </w:tc>
        <w:tc>
          <w:tcPr>
            <w:tcW w:w="1458" w:type="dxa"/>
            <w:gridSpan w:val="2"/>
          </w:tcPr>
          <w:p w14:paraId="75F507E4" w14:textId="77777777" w:rsidR="005F0D5A" w:rsidRPr="006830E2" w:rsidRDefault="005F0D5A" w:rsidP="001A2597">
            <w:pPr>
              <w:pStyle w:val="TAL"/>
            </w:pPr>
            <w:r w:rsidRPr="006830E2">
              <w:rPr>
                <w:lang w:eastAsia="zh-CN"/>
              </w:rPr>
              <w:t xml:space="preserve">36.306, </w:t>
            </w:r>
            <w:r w:rsidRPr="006830E2">
              <w:t>4.3.</w:t>
            </w:r>
            <w:r w:rsidRPr="006830E2">
              <w:rPr>
                <w:lang w:eastAsia="zh-CN"/>
              </w:rPr>
              <w:t>4.38</w:t>
            </w:r>
          </w:p>
        </w:tc>
        <w:tc>
          <w:tcPr>
            <w:tcW w:w="851" w:type="dxa"/>
            <w:gridSpan w:val="2"/>
          </w:tcPr>
          <w:p w14:paraId="543C9A88" w14:textId="77777777" w:rsidR="005F0D5A" w:rsidRPr="006830E2" w:rsidRDefault="005F0D5A" w:rsidP="001A2597">
            <w:pPr>
              <w:pStyle w:val="TAC"/>
            </w:pPr>
            <w:proofErr w:type="spellStart"/>
            <w:r w:rsidRPr="006830E2">
              <w:rPr>
                <w:lang w:eastAsia="zh-CN"/>
              </w:rPr>
              <w:t>Rel</w:t>
            </w:r>
            <w:proofErr w:type="spellEnd"/>
            <w:r w:rsidRPr="006830E2">
              <w:rPr>
                <w:lang w:eastAsia="zh-CN"/>
              </w:rPr>
              <w:t>-12</w:t>
            </w:r>
          </w:p>
        </w:tc>
        <w:tc>
          <w:tcPr>
            <w:tcW w:w="2711" w:type="dxa"/>
            <w:gridSpan w:val="2"/>
          </w:tcPr>
          <w:p w14:paraId="3401320B" w14:textId="77777777" w:rsidR="005F0D5A" w:rsidRPr="006830E2" w:rsidRDefault="005F0D5A" w:rsidP="001A2597">
            <w:pPr>
              <w:pStyle w:val="TAL"/>
            </w:pPr>
          </w:p>
        </w:tc>
      </w:tr>
      <w:tr w:rsidR="005F0D5A" w:rsidRPr="006830E2" w14:paraId="756A8FA6" w14:textId="77777777" w:rsidTr="001A2597">
        <w:trPr>
          <w:gridAfter w:val="1"/>
          <w:wAfter w:w="36" w:type="dxa"/>
          <w:cantSplit/>
          <w:jc w:val="center"/>
        </w:trPr>
        <w:tc>
          <w:tcPr>
            <w:tcW w:w="595" w:type="dxa"/>
            <w:gridSpan w:val="2"/>
          </w:tcPr>
          <w:p w14:paraId="17C40F58" w14:textId="77777777" w:rsidR="005F0D5A" w:rsidRPr="006830E2" w:rsidRDefault="005F0D5A" w:rsidP="001A2597">
            <w:pPr>
              <w:pStyle w:val="TAC"/>
            </w:pPr>
            <w:r w:rsidRPr="006830E2">
              <w:t>22</w:t>
            </w:r>
          </w:p>
        </w:tc>
        <w:tc>
          <w:tcPr>
            <w:tcW w:w="4108" w:type="dxa"/>
            <w:gridSpan w:val="2"/>
          </w:tcPr>
          <w:p w14:paraId="578D62CE" w14:textId="77777777" w:rsidR="005F0D5A" w:rsidRPr="006830E2" w:rsidRDefault="005F0D5A" w:rsidP="001A2597">
            <w:pPr>
              <w:pStyle w:val="TAL"/>
            </w:pPr>
            <w:r w:rsidRPr="006830E2">
              <w:t xml:space="preserve">Support of </w:t>
            </w:r>
            <w:proofErr w:type="spellStart"/>
            <w:r w:rsidRPr="006830E2">
              <w:t>4Rx</w:t>
            </w:r>
            <w:proofErr w:type="spellEnd"/>
            <w:r w:rsidRPr="006830E2">
              <w:t xml:space="preserve"> antenna ports</w:t>
            </w:r>
          </w:p>
        </w:tc>
        <w:tc>
          <w:tcPr>
            <w:tcW w:w="1458" w:type="dxa"/>
            <w:gridSpan w:val="2"/>
          </w:tcPr>
          <w:p w14:paraId="66146FBF" w14:textId="77777777" w:rsidR="005F0D5A" w:rsidRPr="006830E2" w:rsidRDefault="005F0D5A" w:rsidP="001A2597">
            <w:pPr>
              <w:pStyle w:val="TAL"/>
            </w:pPr>
            <w:r w:rsidRPr="006830E2">
              <w:t>36.101, 7.2</w:t>
            </w:r>
          </w:p>
        </w:tc>
        <w:tc>
          <w:tcPr>
            <w:tcW w:w="851" w:type="dxa"/>
            <w:gridSpan w:val="2"/>
          </w:tcPr>
          <w:p w14:paraId="390FD658" w14:textId="77777777" w:rsidR="005F0D5A" w:rsidRPr="006830E2" w:rsidRDefault="005F0D5A" w:rsidP="001A2597">
            <w:pPr>
              <w:pStyle w:val="TAC"/>
            </w:pPr>
            <w:proofErr w:type="spellStart"/>
            <w:r w:rsidRPr="006830E2">
              <w:t>Rel</w:t>
            </w:r>
            <w:proofErr w:type="spellEnd"/>
            <w:r w:rsidRPr="006830E2">
              <w:t>-13</w:t>
            </w:r>
          </w:p>
        </w:tc>
        <w:tc>
          <w:tcPr>
            <w:tcW w:w="2711" w:type="dxa"/>
            <w:gridSpan w:val="2"/>
          </w:tcPr>
          <w:p w14:paraId="2F9EAD49" w14:textId="77777777" w:rsidR="005F0D5A" w:rsidRPr="006830E2" w:rsidRDefault="005F0D5A" w:rsidP="001A2597">
            <w:pPr>
              <w:pStyle w:val="TAL"/>
            </w:pPr>
          </w:p>
        </w:tc>
      </w:tr>
      <w:tr w:rsidR="005F0D5A" w:rsidRPr="006830E2" w14:paraId="0B1341FC" w14:textId="77777777" w:rsidTr="001A2597">
        <w:trPr>
          <w:gridAfter w:val="1"/>
          <w:wAfter w:w="36" w:type="dxa"/>
          <w:cantSplit/>
          <w:jc w:val="center"/>
        </w:trPr>
        <w:tc>
          <w:tcPr>
            <w:tcW w:w="595" w:type="dxa"/>
            <w:gridSpan w:val="2"/>
          </w:tcPr>
          <w:p w14:paraId="1415D41C" w14:textId="77777777" w:rsidR="005F0D5A" w:rsidRPr="006830E2" w:rsidRDefault="005F0D5A" w:rsidP="001A2597">
            <w:pPr>
              <w:pStyle w:val="TAC"/>
              <w:rPr>
                <w:lang w:eastAsia="ko-KR"/>
              </w:rPr>
            </w:pPr>
            <w:r w:rsidRPr="006830E2">
              <w:rPr>
                <w:lang w:eastAsia="ko-KR"/>
              </w:rPr>
              <w:t>23</w:t>
            </w:r>
          </w:p>
        </w:tc>
        <w:tc>
          <w:tcPr>
            <w:tcW w:w="4108" w:type="dxa"/>
            <w:gridSpan w:val="2"/>
          </w:tcPr>
          <w:p w14:paraId="2476F2F1" w14:textId="77777777" w:rsidR="005F0D5A" w:rsidRPr="006830E2" w:rsidRDefault="005F0D5A" w:rsidP="001A2597">
            <w:pPr>
              <w:pStyle w:val="TAL"/>
            </w:pPr>
            <w:r w:rsidRPr="006830E2">
              <w:t xml:space="preserve">Support of </w:t>
            </w:r>
            <w:proofErr w:type="spellStart"/>
            <w:r w:rsidRPr="006830E2">
              <w:t>ProSe</w:t>
            </w:r>
            <w:proofErr w:type="spellEnd"/>
            <w:r w:rsidRPr="006830E2">
              <w:t xml:space="preserve"> direct communication</w:t>
            </w:r>
          </w:p>
        </w:tc>
        <w:tc>
          <w:tcPr>
            <w:tcW w:w="1458" w:type="dxa"/>
            <w:gridSpan w:val="2"/>
          </w:tcPr>
          <w:p w14:paraId="0252C6F2" w14:textId="77777777" w:rsidR="005F0D5A" w:rsidRPr="006830E2" w:rsidRDefault="005F0D5A" w:rsidP="001A2597">
            <w:pPr>
              <w:pStyle w:val="TAL"/>
            </w:pPr>
            <w:r w:rsidRPr="006830E2">
              <w:rPr>
                <w:rFonts w:cs="Arial"/>
                <w:szCs w:val="18"/>
                <w:lang w:eastAsia="zh-CN"/>
              </w:rPr>
              <w:t>36.306, 4.3.21.1</w:t>
            </w:r>
          </w:p>
        </w:tc>
        <w:tc>
          <w:tcPr>
            <w:tcW w:w="851" w:type="dxa"/>
            <w:gridSpan w:val="2"/>
          </w:tcPr>
          <w:p w14:paraId="3CA6D8A7" w14:textId="77777777" w:rsidR="005F0D5A" w:rsidRPr="006830E2" w:rsidRDefault="005F0D5A" w:rsidP="001A2597">
            <w:pPr>
              <w:pStyle w:val="TAC"/>
            </w:pPr>
            <w:proofErr w:type="spellStart"/>
            <w:r w:rsidRPr="006830E2">
              <w:rPr>
                <w:rFonts w:cs="Arial"/>
                <w:szCs w:val="18"/>
                <w:lang w:eastAsia="zh-CN"/>
              </w:rPr>
              <w:t>Rel</w:t>
            </w:r>
            <w:proofErr w:type="spellEnd"/>
            <w:r w:rsidRPr="006830E2">
              <w:rPr>
                <w:rFonts w:cs="Arial"/>
                <w:szCs w:val="18"/>
                <w:lang w:eastAsia="zh-CN"/>
              </w:rPr>
              <w:t>-12</w:t>
            </w:r>
          </w:p>
        </w:tc>
        <w:tc>
          <w:tcPr>
            <w:tcW w:w="2711" w:type="dxa"/>
            <w:gridSpan w:val="2"/>
          </w:tcPr>
          <w:p w14:paraId="67D254FC" w14:textId="77777777" w:rsidR="005F0D5A" w:rsidRPr="006830E2" w:rsidRDefault="005F0D5A" w:rsidP="001A2597">
            <w:pPr>
              <w:pStyle w:val="TAL"/>
            </w:pPr>
          </w:p>
        </w:tc>
      </w:tr>
      <w:tr w:rsidR="005F0D5A" w:rsidRPr="006830E2" w14:paraId="2C833E1B" w14:textId="77777777" w:rsidTr="001A2597">
        <w:trPr>
          <w:gridAfter w:val="1"/>
          <w:wAfter w:w="36" w:type="dxa"/>
          <w:cantSplit/>
          <w:jc w:val="center"/>
        </w:trPr>
        <w:tc>
          <w:tcPr>
            <w:tcW w:w="595" w:type="dxa"/>
            <w:gridSpan w:val="2"/>
          </w:tcPr>
          <w:p w14:paraId="7CD70C60" w14:textId="77777777" w:rsidR="005F0D5A" w:rsidRPr="006830E2" w:rsidRDefault="005F0D5A" w:rsidP="001A2597">
            <w:pPr>
              <w:pStyle w:val="TAC"/>
              <w:rPr>
                <w:lang w:eastAsia="ko-KR"/>
              </w:rPr>
            </w:pPr>
            <w:r w:rsidRPr="006830E2">
              <w:rPr>
                <w:lang w:eastAsia="ko-KR"/>
              </w:rPr>
              <w:t>24</w:t>
            </w:r>
          </w:p>
        </w:tc>
        <w:tc>
          <w:tcPr>
            <w:tcW w:w="4108" w:type="dxa"/>
            <w:gridSpan w:val="2"/>
          </w:tcPr>
          <w:p w14:paraId="6102C90B" w14:textId="77777777" w:rsidR="005F0D5A" w:rsidRPr="006830E2" w:rsidRDefault="005F0D5A" w:rsidP="001A2597">
            <w:pPr>
              <w:pStyle w:val="TAL"/>
            </w:pPr>
            <w:r w:rsidRPr="006830E2">
              <w:t xml:space="preserve">Support of </w:t>
            </w:r>
            <w:proofErr w:type="spellStart"/>
            <w:r w:rsidRPr="006830E2">
              <w:t>ProSe</w:t>
            </w:r>
            <w:proofErr w:type="spellEnd"/>
            <w:r w:rsidRPr="006830E2">
              <w:t xml:space="preserve"> direct discovery</w:t>
            </w:r>
          </w:p>
        </w:tc>
        <w:tc>
          <w:tcPr>
            <w:tcW w:w="1458" w:type="dxa"/>
            <w:gridSpan w:val="2"/>
          </w:tcPr>
          <w:p w14:paraId="42E782BD" w14:textId="77777777" w:rsidR="005F0D5A" w:rsidRPr="006830E2" w:rsidRDefault="005F0D5A" w:rsidP="001A2597">
            <w:pPr>
              <w:pStyle w:val="TAL"/>
            </w:pPr>
            <w:r w:rsidRPr="006830E2">
              <w:t>36.306, 4.3.21.3</w:t>
            </w:r>
          </w:p>
        </w:tc>
        <w:tc>
          <w:tcPr>
            <w:tcW w:w="851" w:type="dxa"/>
            <w:gridSpan w:val="2"/>
          </w:tcPr>
          <w:p w14:paraId="468F5B09" w14:textId="77777777" w:rsidR="005F0D5A" w:rsidRPr="006830E2" w:rsidRDefault="005F0D5A" w:rsidP="001A2597">
            <w:pPr>
              <w:pStyle w:val="TAC"/>
            </w:pPr>
            <w:proofErr w:type="spellStart"/>
            <w:r w:rsidRPr="006830E2">
              <w:rPr>
                <w:rFonts w:cs="Arial"/>
                <w:szCs w:val="18"/>
                <w:lang w:eastAsia="zh-CN"/>
              </w:rPr>
              <w:t>Rel</w:t>
            </w:r>
            <w:proofErr w:type="spellEnd"/>
            <w:r w:rsidRPr="006830E2">
              <w:rPr>
                <w:rFonts w:cs="Arial"/>
                <w:szCs w:val="18"/>
                <w:lang w:eastAsia="zh-CN"/>
              </w:rPr>
              <w:t>-12</w:t>
            </w:r>
          </w:p>
        </w:tc>
        <w:tc>
          <w:tcPr>
            <w:tcW w:w="2711" w:type="dxa"/>
            <w:gridSpan w:val="2"/>
          </w:tcPr>
          <w:p w14:paraId="04A441F6" w14:textId="77777777" w:rsidR="005F0D5A" w:rsidRPr="006830E2" w:rsidRDefault="005F0D5A" w:rsidP="001A2597">
            <w:pPr>
              <w:pStyle w:val="TAL"/>
            </w:pPr>
          </w:p>
        </w:tc>
      </w:tr>
      <w:tr w:rsidR="005F0D5A" w:rsidRPr="006830E2" w14:paraId="5FB0E3DB" w14:textId="77777777" w:rsidTr="001A2597">
        <w:trPr>
          <w:gridAfter w:val="1"/>
          <w:wAfter w:w="36" w:type="dxa"/>
          <w:cantSplit/>
          <w:jc w:val="center"/>
        </w:trPr>
        <w:tc>
          <w:tcPr>
            <w:tcW w:w="595" w:type="dxa"/>
            <w:gridSpan w:val="2"/>
          </w:tcPr>
          <w:p w14:paraId="41F24D14" w14:textId="77777777" w:rsidR="005F0D5A" w:rsidRPr="006830E2" w:rsidRDefault="005F0D5A" w:rsidP="001A2597">
            <w:pPr>
              <w:pStyle w:val="TAC"/>
            </w:pPr>
            <w:r w:rsidRPr="006830E2">
              <w:t>25</w:t>
            </w:r>
          </w:p>
        </w:tc>
        <w:tc>
          <w:tcPr>
            <w:tcW w:w="4108" w:type="dxa"/>
            <w:gridSpan w:val="2"/>
          </w:tcPr>
          <w:p w14:paraId="0783C5BF" w14:textId="77777777" w:rsidR="005F0D5A" w:rsidRPr="006830E2" w:rsidRDefault="005F0D5A" w:rsidP="001A2597">
            <w:pPr>
              <w:pStyle w:val="TAL"/>
            </w:pPr>
            <w:r w:rsidRPr="006830E2">
              <w:t>Support of CE mode A</w:t>
            </w:r>
          </w:p>
        </w:tc>
        <w:tc>
          <w:tcPr>
            <w:tcW w:w="1458" w:type="dxa"/>
            <w:gridSpan w:val="2"/>
          </w:tcPr>
          <w:p w14:paraId="6545DCD1" w14:textId="77777777" w:rsidR="005F0D5A" w:rsidRPr="006830E2" w:rsidRDefault="005F0D5A" w:rsidP="001A2597">
            <w:pPr>
              <w:pStyle w:val="TAL"/>
            </w:pPr>
            <w:r w:rsidRPr="006830E2">
              <w:t>36.306, 4.3.8.3</w:t>
            </w:r>
          </w:p>
        </w:tc>
        <w:tc>
          <w:tcPr>
            <w:tcW w:w="851" w:type="dxa"/>
            <w:gridSpan w:val="2"/>
          </w:tcPr>
          <w:p w14:paraId="4435331D" w14:textId="77777777" w:rsidR="005F0D5A" w:rsidRPr="006830E2" w:rsidRDefault="005F0D5A" w:rsidP="001A2597">
            <w:pPr>
              <w:pStyle w:val="TAC"/>
            </w:pPr>
            <w:proofErr w:type="spellStart"/>
            <w:r w:rsidRPr="006830E2">
              <w:t>Rel</w:t>
            </w:r>
            <w:proofErr w:type="spellEnd"/>
            <w:r w:rsidRPr="006830E2">
              <w:t>-13</w:t>
            </w:r>
          </w:p>
        </w:tc>
        <w:tc>
          <w:tcPr>
            <w:tcW w:w="2711" w:type="dxa"/>
            <w:gridSpan w:val="2"/>
          </w:tcPr>
          <w:p w14:paraId="47F6BCAC" w14:textId="77777777" w:rsidR="005F0D5A" w:rsidRPr="006830E2" w:rsidRDefault="005F0D5A" w:rsidP="001A2597">
            <w:pPr>
              <w:pStyle w:val="TAL"/>
            </w:pPr>
            <w:r w:rsidRPr="006830E2">
              <w:t xml:space="preserve">Mandatory for CAT </w:t>
            </w:r>
            <w:proofErr w:type="spellStart"/>
            <w:r w:rsidRPr="006830E2">
              <w:t>M1</w:t>
            </w:r>
            <w:proofErr w:type="spellEnd"/>
            <w:r w:rsidRPr="006830E2">
              <w:t xml:space="preserve"> UE</w:t>
            </w:r>
          </w:p>
        </w:tc>
      </w:tr>
      <w:tr w:rsidR="005F0D5A" w:rsidRPr="006830E2" w14:paraId="5B13BAF9" w14:textId="77777777" w:rsidTr="001A2597">
        <w:trPr>
          <w:gridAfter w:val="1"/>
          <w:wAfter w:w="36" w:type="dxa"/>
          <w:cantSplit/>
          <w:jc w:val="center"/>
        </w:trPr>
        <w:tc>
          <w:tcPr>
            <w:tcW w:w="595" w:type="dxa"/>
            <w:gridSpan w:val="2"/>
          </w:tcPr>
          <w:p w14:paraId="20222C71" w14:textId="77777777" w:rsidR="005F0D5A" w:rsidRPr="006830E2" w:rsidRDefault="005F0D5A" w:rsidP="001A2597">
            <w:pPr>
              <w:pStyle w:val="TAC"/>
            </w:pPr>
            <w:r w:rsidRPr="006830E2">
              <w:t>26</w:t>
            </w:r>
          </w:p>
        </w:tc>
        <w:tc>
          <w:tcPr>
            <w:tcW w:w="4108" w:type="dxa"/>
            <w:gridSpan w:val="2"/>
          </w:tcPr>
          <w:p w14:paraId="5A0FA365" w14:textId="77777777" w:rsidR="005F0D5A" w:rsidRPr="006830E2" w:rsidRDefault="005F0D5A" w:rsidP="001A2597">
            <w:pPr>
              <w:pStyle w:val="TAL"/>
            </w:pPr>
            <w:r w:rsidRPr="006830E2">
              <w:t>Support of CE mode B</w:t>
            </w:r>
          </w:p>
        </w:tc>
        <w:tc>
          <w:tcPr>
            <w:tcW w:w="1458" w:type="dxa"/>
            <w:gridSpan w:val="2"/>
          </w:tcPr>
          <w:p w14:paraId="24FC4A50" w14:textId="77777777" w:rsidR="005F0D5A" w:rsidRPr="006830E2" w:rsidRDefault="005F0D5A" w:rsidP="001A2597">
            <w:pPr>
              <w:pStyle w:val="TAL"/>
            </w:pPr>
            <w:r w:rsidRPr="006830E2">
              <w:t>36.306, 4.3.29.1</w:t>
            </w:r>
          </w:p>
        </w:tc>
        <w:tc>
          <w:tcPr>
            <w:tcW w:w="851" w:type="dxa"/>
            <w:gridSpan w:val="2"/>
          </w:tcPr>
          <w:p w14:paraId="7DBB92C2" w14:textId="77777777" w:rsidR="005F0D5A" w:rsidRPr="006830E2" w:rsidRDefault="005F0D5A" w:rsidP="001A2597">
            <w:pPr>
              <w:pStyle w:val="TAC"/>
            </w:pPr>
            <w:proofErr w:type="spellStart"/>
            <w:r w:rsidRPr="006830E2">
              <w:t>Rel</w:t>
            </w:r>
            <w:proofErr w:type="spellEnd"/>
            <w:r w:rsidRPr="006830E2">
              <w:t>-13</w:t>
            </w:r>
          </w:p>
        </w:tc>
        <w:tc>
          <w:tcPr>
            <w:tcW w:w="2711" w:type="dxa"/>
            <w:gridSpan w:val="2"/>
          </w:tcPr>
          <w:p w14:paraId="1FFA296B" w14:textId="77777777" w:rsidR="005F0D5A" w:rsidRPr="006830E2" w:rsidRDefault="005F0D5A" w:rsidP="001A2597">
            <w:pPr>
              <w:pStyle w:val="TAL"/>
            </w:pPr>
          </w:p>
        </w:tc>
      </w:tr>
      <w:tr w:rsidR="005F0D5A" w:rsidRPr="006830E2" w14:paraId="30CBCEC3" w14:textId="77777777" w:rsidTr="001A2597">
        <w:trPr>
          <w:gridAfter w:val="1"/>
          <w:wAfter w:w="36" w:type="dxa"/>
          <w:cantSplit/>
          <w:jc w:val="center"/>
        </w:trPr>
        <w:tc>
          <w:tcPr>
            <w:tcW w:w="595" w:type="dxa"/>
            <w:gridSpan w:val="2"/>
          </w:tcPr>
          <w:p w14:paraId="1EF8B8C7" w14:textId="77777777" w:rsidR="005F0D5A" w:rsidRPr="006830E2" w:rsidRDefault="005F0D5A" w:rsidP="001A2597">
            <w:pPr>
              <w:pStyle w:val="TAC"/>
            </w:pPr>
            <w:r w:rsidRPr="006830E2">
              <w:t>27</w:t>
            </w:r>
          </w:p>
        </w:tc>
        <w:tc>
          <w:tcPr>
            <w:tcW w:w="4108" w:type="dxa"/>
            <w:gridSpan w:val="2"/>
          </w:tcPr>
          <w:p w14:paraId="46D5675C" w14:textId="77777777" w:rsidR="005F0D5A" w:rsidRPr="006830E2" w:rsidRDefault="005F0D5A" w:rsidP="001A2597">
            <w:pPr>
              <w:pStyle w:val="TAL"/>
            </w:pPr>
            <w:r w:rsidRPr="006830E2">
              <w:rPr>
                <w:lang w:eastAsia="zh-CN"/>
              </w:rPr>
              <w:t xml:space="preserve">Support of DC </w:t>
            </w:r>
            <w:proofErr w:type="spellStart"/>
            <w:r w:rsidRPr="006830E2">
              <w:rPr>
                <w:lang w:eastAsia="zh-CN"/>
              </w:rPr>
              <w:t>ASYNCH</w:t>
            </w:r>
            <w:proofErr w:type="spellEnd"/>
          </w:p>
        </w:tc>
        <w:tc>
          <w:tcPr>
            <w:tcW w:w="1458" w:type="dxa"/>
            <w:gridSpan w:val="2"/>
          </w:tcPr>
          <w:p w14:paraId="03EB0FB0" w14:textId="77777777" w:rsidR="005F0D5A" w:rsidRPr="006830E2" w:rsidRDefault="005F0D5A" w:rsidP="001A2597">
            <w:pPr>
              <w:pStyle w:val="TAL"/>
            </w:pPr>
            <w:r w:rsidRPr="006830E2">
              <w:rPr>
                <w:lang w:eastAsia="zh-CN"/>
              </w:rPr>
              <w:t xml:space="preserve">36.306, </w:t>
            </w:r>
            <w:r w:rsidRPr="006830E2">
              <w:t>4.3.29.2</w:t>
            </w:r>
          </w:p>
        </w:tc>
        <w:tc>
          <w:tcPr>
            <w:tcW w:w="851" w:type="dxa"/>
            <w:gridSpan w:val="2"/>
          </w:tcPr>
          <w:p w14:paraId="6BC58F8D" w14:textId="77777777" w:rsidR="005F0D5A" w:rsidRPr="006830E2" w:rsidRDefault="005F0D5A" w:rsidP="001A2597">
            <w:pPr>
              <w:pStyle w:val="TAC"/>
            </w:pPr>
            <w:proofErr w:type="spellStart"/>
            <w:r w:rsidRPr="006830E2">
              <w:rPr>
                <w:lang w:eastAsia="zh-CN"/>
              </w:rPr>
              <w:t>Rel</w:t>
            </w:r>
            <w:proofErr w:type="spellEnd"/>
            <w:r w:rsidRPr="006830E2">
              <w:rPr>
                <w:lang w:eastAsia="zh-CN"/>
              </w:rPr>
              <w:t>-12</w:t>
            </w:r>
          </w:p>
        </w:tc>
        <w:tc>
          <w:tcPr>
            <w:tcW w:w="2711" w:type="dxa"/>
            <w:gridSpan w:val="2"/>
          </w:tcPr>
          <w:p w14:paraId="15211268" w14:textId="77777777" w:rsidR="005F0D5A" w:rsidRPr="006830E2" w:rsidRDefault="005F0D5A" w:rsidP="001A2597">
            <w:pPr>
              <w:pStyle w:val="TAL"/>
              <w:rPr>
                <w:lang w:eastAsia="zh-CN"/>
              </w:rPr>
            </w:pPr>
            <w:r w:rsidRPr="006830E2">
              <w:rPr>
                <w:lang w:eastAsia="zh-CN"/>
              </w:rPr>
              <w:t xml:space="preserve">The UE supports </w:t>
            </w:r>
            <w:r w:rsidRPr="006830E2">
              <w:t xml:space="preserve">asynchronous </w:t>
            </w:r>
            <w:r w:rsidRPr="006830E2">
              <w:rPr>
                <w:lang w:eastAsia="zh-CN"/>
              </w:rPr>
              <w:t>dual connectivity</w:t>
            </w:r>
            <w:r w:rsidRPr="006830E2">
              <w:t xml:space="preserve"> and power control mode 2</w:t>
            </w:r>
          </w:p>
        </w:tc>
      </w:tr>
      <w:tr w:rsidR="005F0D5A" w:rsidRPr="006830E2" w14:paraId="0BD0204C" w14:textId="77777777" w:rsidTr="001A2597">
        <w:trPr>
          <w:gridAfter w:val="1"/>
          <w:wAfter w:w="36" w:type="dxa"/>
          <w:cantSplit/>
          <w:jc w:val="center"/>
        </w:trPr>
        <w:tc>
          <w:tcPr>
            <w:tcW w:w="595" w:type="dxa"/>
            <w:gridSpan w:val="2"/>
          </w:tcPr>
          <w:p w14:paraId="15C7E469" w14:textId="77777777" w:rsidR="005F0D5A" w:rsidRPr="006830E2" w:rsidRDefault="005F0D5A" w:rsidP="001A2597">
            <w:pPr>
              <w:pStyle w:val="TAC"/>
            </w:pPr>
            <w:r w:rsidRPr="006830E2">
              <w:rPr>
                <w:lang w:eastAsia="zh-CN"/>
              </w:rPr>
              <w:t>28</w:t>
            </w:r>
          </w:p>
        </w:tc>
        <w:tc>
          <w:tcPr>
            <w:tcW w:w="4108" w:type="dxa"/>
            <w:gridSpan w:val="2"/>
          </w:tcPr>
          <w:p w14:paraId="30925441" w14:textId="77777777" w:rsidR="005F0D5A" w:rsidRPr="006830E2" w:rsidRDefault="005F0D5A" w:rsidP="001A2597">
            <w:pPr>
              <w:pStyle w:val="TAL"/>
            </w:pPr>
            <w:r w:rsidRPr="006830E2">
              <w:rPr>
                <w:lang w:eastAsia="zh-CN"/>
              </w:rPr>
              <w:t xml:space="preserve">Support of DC SCG </w:t>
            </w:r>
            <w:r w:rsidRPr="006830E2">
              <w:t>DRB</w:t>
            </w:r>
          </w:p>
        </w:tc>
        <w:tc>
          <w:tcPr>
            <w:tcW w:w="1458" w:type="dxa"/>
            <w:gridSpan w:val="2"/>
          </w:tcPr>
          <w:p w14:paraId="78B71FB8" w14:textId="77777777" w:rsidR="005F0D5A" w:rsidRPr="006830E2" w:rsidRDefault="005F0D5A" w:rsidP="001A2597">
            <w:pPr>
              <w:pStyle w:val="TAL"/>
            </w:pPr>
            <w:r w:rsidRPr="006830E2">
              <w:rPr>
                <w:lang w:eastAsia="zh-CN"/>
              </w:rPr>
              <w:t>36.306, 4.3.20.2</w:t>
            </w:r>
          </w:p>
        </w:tc>
        <w:tc>
          <w:tcPr>
            <w:tcW w:w="851" w:type="dxa"/>
            <w:gridSpan w:val="2"/>
          </w:tcPr>
          <w:p w14:paraId="2448DB71" w14:textId="77777777" w:rsidR="005F0D5A" w:rsidRPr="006830E2" w:rsidRDefault="005F0D5A" w:rsidP="001A2597">
            <w:pPr>
              <w:pStyle w:val="TAC"/>
            </w:pPr>
            <w:proofErr w:type="spellStart"/>
            <w:r w:rsidRPr="006830E2">
              <w:rPr>
                <w:lang w:eastAsia="zh-CN"/>
              </w:rPr>
              <w:t>Rel</w:t>
            </w:r>
            <w:proofErr w:type="spellEnd"/>
            <w:r w:rsidRPr="006830E2">
              <w:rPr>
                <w:lang w:eastAsia="zh-CN"/>
              </w:rPr>
              <w:t>-12</w:t>
            </w:r>
          </w:p>
        </w:tc>
        <w:tc>
          <w:tcPr>
            <w:tcW w:w="2711" w:type="dxa"/>
            <w:gridSpan w:val="2"/>
          </w:tcPr>
          <w:p w14:paraId="1A1752CC" w14:textId="77777777" w:rsidR="005F0D5A" w:rsidRPr="006830E2" w:rsidRDefault="005F0D5A" w:rsidP="001A2597">
            <w:pPr>
              <w:pStyle w:val="TAL"/>
              <w:rPr>
                <w:lang w:eastAsia="zh-CN"/>
              </w:rPr>
            </w:pPr>
            <w:r w:rsidRPr="006830E2">
              <w:rPr>
                <w:lang w:eastAsia="zh-CN"/>
              </w:rPr>
              <w:t>The UE supports dual connectivity and DRB type of SCG bearer</w:t>
            </w:r>
          </w:p>
        </w:tc>
      </w:tr>
      <w:tr w:rsidR="005F0D5A" w:rsidRPr="006830E2" w14:paraId="37CFD057" w14:textId="77777777" w:rsidTr="001A2597">
        <w:trPr>
          <w:gridAfter w:val="1"/>
          <w:wAfter w:w="36" w:type="dxa"/>
          <w:cantSplit/>
          <w:jc w:val="center"/>
        </w:trPr>
        <w:tc>
          <w:tcPr>
            <w:tcW w:w="595" w:type="dxa"/>
            <w:gridSpan w:val="2"/>
          </w:tcPr>
          <w:p w14:paraId="4A73C253" w14:textId="77777777" w:rsidR="005F0D5A" w:rsidRPr="006830E2" w:rsidRDefault="005F0D5A" w:rsidP="001A2597">
            <w:pPr>
              <w:pStyle w:val="TAC"/>
            </w:pPr>
            <w:r w:rsidRPr="006830E2">
              <w:t>29</w:t>
            </w:r>
          </w:p>
        </w:tc>
        <w:tc>
          <w:tcPr>
            <w:tcW w:w="4108" w:type="dxa"/>
            <w:gridSpan w:val="2"/>
          </w:tcPr>
          <w:p w14:paraId="55F2C544" w14:textId="77777777" w:rsidR="005F0D5A" w:rsidRPr="006830E2" w:rsidRDefault="005F0D5A" w:rsidP="001A2597">
            <w:pPr>
              <w:pStyle w:val="TAL"/>
            </w:pPr>
            <w:r w:rsidRPr="006830E2">
              <w:rPr>
                <w:lang w:eastAsia="zh-CN"/>
              </w:rPr>
              <w:t xml:space="preserve">Support of DC Split </w:t>
            </w:r>
            <w:r w:rsidRPr="006830E2">
              <w:t>DRB</w:t>
            </w:r>
          </w:p>
        </w:tc>
        <w:tc>
          <w:tcPr>
            <w:tcW w:w="1458" w:type="dxa"/>
            <w:gridSpan w:val="2"/>
          </w:tcPr>
          <w:p w14:paraId="5D8696BF" w14:textId="77777777" w:rsidR="005F0D5A" w:rsidRPr="006830E2" w:rsidRDefault="005F0D5A" w:rsidP="001A2597">
            <w:pPr>
              <w:pStyle w:val="TAL"/>
            </w:pPr>
            <w:r w:rsidRPr="006830E2">
              <w:rPr>
                <w:lang w:eastAsia="zh-CN"/>
              </w:rPr>
              <w:t>36.306, 4.3.20.1</w:t>
            </w:r>
          </w:p>
        </w:tc>
        <w:tc>
          <w:tcPr>
            <w:tcW w:w="851" w:type="dxa"/>
            <w:gridSpan w:val="2"/>
          </w:tcPr>
          <w:p w14:paraId="0F51FD73" w14:textId="77777777" w:rsidR="005F0D5A" w:rsidRPr="006830E2" w:rsidRDefault="005F0D5A" w:rsidP="001A2597">
            <w:pPr>
              <w:pStyle w:val="TAC"/>
            </w:pPr>
            <w:proofErr w:type="spellStart"/>
            <w:r w:rsidRPr="006830E2">
              <w:rPr>
                <w:lang w:eastAsia="zh-CN"/>
              </w:rPr>
              <w:t>Rel</w:t>
            </w:r>
            <w:proofErr w:type="spellEnd"/>
            <w:r w:rsidRPr="006830E2">
              <w:rPr>
                <w:lang w:eastAsia="zh-CN"/>
              </w:rPr>
              <w:t>-12</w:t>
            </w:r>
          </w:p>
        </w:tc>
        <w:tc>
          <w:tcPr>
            <w:tcW w:w="2711" w:type="dxa"/>
            <w:gridSpan w:val="2"/>
          </w:tcPr>
          <w:p w14:paraId="5774D302" w14:textId="77777777" w:rsidR="005F0D5A" w:rsidRPr="006830E2" w:rsidRDefault="005F0D5A" w:rsidP="001A2597">
            <w:pPr>
              <w:pStyle w:val="TAL"/>
            </w:pPr>
            <w:r w:rsidRPr="006830E2">
              <w:rPr>
                <w:lang w:eastAsia="zh-CN"/>
              </w:rPr>
              <w:t>The UE supports dual connectivity and DRB type of Split bearer</w:t>
            </w:r>
          </w:p>
        </w:tc>
      </w:tr>
      <w:tr w:rsidR="005F0D5A" w:rsidRPr="006830E2" w14:paraId="692FC774" w14:textId="77777777" w:rsidTr="001A2597">
        <w:trPr>
          <w:gridAfter w:val="1"/>
          <w:wAfter w:w="36" w:type="dxa"/>
          <w:cantSplit/>
          <w:jc w:val="center"/>
        </w:trPr>
        <w:tc>
          <w:tcPr>
            <w:tcW w:w="595" w:type="dxa"/>
            <w:gridSpan w:val="2"/>
          </w:tcPr>
          <w:p w14:paraId="3A786090" w14:textId="77777777" w:rsidR="005F0D5A" w:rsidRPr="006830E2" w:rsidRDefault="005F0D5A" w:rsidP="001A2597">
            <w:pPr>
              <w:pStyle w:val="TAC"/>
            </w:pPr>
            <w:r w:rsidRPr="006830E2">
              <w:t>30</w:t>
            </w:r>
          </w:p>
        </w:tc>
        <w:tc>
          <w:tcPr>
            <w:tcW w:w="4108" w:type="dxa"/>
            <w:gridSpan w:val="2"/>
          </w:tcPr>
          <w:p w14:paraId="371D4EAD" w14:textId="77777777" w:rsidR="005F0D5A" w:rsidRPr="006830E2" w:rsidRDefault="005F0D5A" w:rsidP="001A2597">
            <w:pPr>
              <w:pStyle w:val="TAL"/>
              <w:rPr>
                <w:lang w:eastAsia="zh-CN"/>
              </w:rPr>
            </w:pPr>
            <w:r w:rsidRPr="006830E2">
              <w:rPr>
                <w:lang w:eastAsia="zh-CN"/>
              </w:rPr>
              <w:t xml:space="preserve">Support of </w:t>
            </w:r>
            <w:proofErr w:type="spellStart"/>
            <w:r w:rsidRPr="006830E2">
              <w:rPr>
                <w:rFonts w:cs="Arial"/>
              </w:rPr>
              <w:t>MPR</w:t>
            </w:r>
            <w:proofErr w:type="spellEnd"/>
            <w:r w:rsidRPr="006830E2">
              <w:rPr>
                <w:rFonts w:cs="Arial"/>
              </w:rPr>
              <w:t xml:space="preserve"> for intra-band contiguous carrier aggregation bandwidth class C with non-contiguous resource allocation</w:t>
            </w:r>
          </w:p>
        </w:tc>
        <w:tc>
          <w:tcPr>
            <w:tcW w:w="1458" w:type="dxa"/>
            <w:gridSpan w:val="2"/>
          </w:tcPr>
          <w:p w14:paraId="7A601EEE" w14:textId="77777777" w:rsidR="005F0D5A" w:rsidRPr="006830E2" w:rsidRDefault="005F0D5A" w:rsidP="001A2597">
            <w:pPr>
              <w:pStyle w:val="TAL"/>
              <w:rPr>
                <w:lang w:eastAsia="zh-CN"/>
              </w:rPr>
            </w:pPr>
            <w:r w:rsidRPr="006830E2">
              <w:rPr>
                <w:lang w:eastAsia="zh-CN"/>
              </w:rPr>
              <w:t>36.306, 4.3.5.10</w:t>
            </w:r>
          </w:p>
          <w:p w14:paraId="548F99BB" w14:textId="77777777" w:rsidR="005F0D5A" w:rsidRPr="006830E2" w:rsidRDefault="005F0D5A" w:rsidP="001A2597">
            <w:pPr>
              <w:pStyle w:val="TAL"/>
              <w:rPr>
                <w:lang w:eastAsia="zh-CN"/>
              </w:rPr>
            </w:pPr>
            <w:r w:rsidRPr="006830E2">
              <w:rPr>
                <w:lang w:eastAsia="zh-CN"/>
              </w:rPr>
              <w:t xml:space="preserve">36.101, </w:t>
            </w:r>
            <w:proofErr w:type="spellStart"/>
            <w:r w:rsidRPr="006830E2">
              <w:rPr>
                <w:lang w:eastAsia="zh-CN"/>
              </w:rPr>
              <w:t>H.1</w:t>
            </w:r>
            <w:proofErr w:type="spellEnd"/>
          </w:p>
        </w:tc>
        <w:tc>
          <w:tcPr>
            <w:tcW w:w="851" w:type="dxa"/>
            <w:gridSpan w:val="2"/>
          </w:tcPr>
          <w:p w14:paraId="24096BC9"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-10</w:t>
            </w:r>
          </w:p>
        </w:tc>
        <w:tc>
          <w:tcPr>
            <w:tcW w:w="2711" w:type="dxa"/>
            <w:gridSpan w:val="2"/>
          </w:tcPr>
          <w:p w14:paraId="1878B120" w14:textId="77777777" w:rsidR="005F0D5A" w:rsidRPr="006830E2" w:rsidRDefault="005F0D5A" w:rsidP="001A2597">
            <w:pPr>
              <w:pStyle w:val="TAL"/>
              <w:rPr>
                <w:lang w:eastAsia="zh-CN"/>
              </w:rPr>
            </w:pPr>
            <w:proofErr w:type="spellStart"/>
            <w:r w:rsidRPr="006830E2">
              <w:t>ModifiedMPR_Behavior</w:t>
            </w:r>
            <w:proofErr w:type="spellEnd"/>
            <w:r w:rsidRPr="006830E2">
              <w:t xml:space="preserve"> bit 0 (leftmost bit)</w:t>
            </w:r>
          </w:p>
        </w:tc>
      </w:tr>
      <w:tr w:rsidR="005F0D5A" w:rsidRPr="006830E2" w14:paraId="440C104E" w14:textId="77777777" w:rsidTr="001A2597">
        <w:trPr>
          <w:gridAfter w:val="1"/>
          <w:wAfter w:w="36" w:type="dxa"/>
          <w:cantSplit/>
          <w:jc w:val="center"/>
        </w:trPr>
        <w:tc>
          <w:tcPr>
            <w:tcW w:w="595" w:type="dxa"/>
            <w:gridSpan w:val="2"/>
          </w:tcPr>
          <w:p w14:paraId="69039B22" w14:textId="77777777" w:rsidR="005F0D5A" w:rsidRPr="006830E2" w:rsidRDefault="005F0D5A" w:rsidP="001A2597">
            <w:pPr>
              <w:pStyle w:val="TAC"/>
            </w:pPr>
            <w:r w:rsidRPr="006830E2">
              <w:t>31</w:t>
            </w:r>
          </w:p>
        </w:tc>
        <w:tc>
          <w:tcPr>
            <w:tcW w:w="4108" w:type="dxa"/>
            <w:gridSpan w:val="2"/>
          </w:tcPr>
          <w:p w14:paraId="4A635A11" w14:textId="77777777" w:rsidR="005F0D5A" w:rsidRPr="006830E2" w:rsidRDefault="005F0D5A" w:rsidP="001A2597">
            <w:pPr>
              <w:pStyle w:val="TAL"/>
              <w:rPr>
                <w:lang w:eastAsia="zh-CN"/>
              </w:rPr>
            </w:pPr>
            <w:r w:rsidRPr="006830E2">
              <w:t xml:space="preserve">Support of </w:t>
            </w:r>
            <w:r w:rsidRPr="006830E2">
              <w:rPr>
                <w:rFonts w:cs="Arial"/>
              </w:rPr>
              <w:t>A-</w:t>
            </w:r>
            <w:proofErr w:type="spellStart"/>
            <w:r w:rsidRPr="006830E2">
              <w:rPr>
                <w:rFonts w:cs="Arial"/>
              </w:rPr>
              <w:t>MPR</w:t>
            </w:r>
            <w:proofErr w:type="spellEnd"/>
            <w:r w:rsidRPr="006830E2">
              <w:rPr>
                <w:rFonts w:cs="Arial"/>
              </w:rPr>
              <w:t xml:space="preserve"> associated with </w:t>
            </w:r>
            <w:proofErr w:type="spellStart"/>
            <w:r w:rsidRPr="006830E2">
              <w:rPr>
                <w:rFonts w:cs="Arial"/>
              </w:rPr>
              <w:t>NS_05</w:t>
            </w:r>
            <w:proofErr w:type="spellEnd"/>
            <w:r w:rsidRPr="006830E2">
              <w:rPr>
                <w:rFonts w:cs="Arial"/>
              </w:rPr>
              <w:t xml:space="preserve"> for Band 1</w:t>
            </w:r>
          </w:p>
        </w:tc>
        <w:tc>
          <w:tcPr>
            <w:tcW w:w="1458" w:type="dxa"/>
            <w:gridSpan w:val="2"/>
          </w:tcPr>
          <w:p w14:paraId="60831B89" w14:textId="77777777" w:rsidR="005F0D5A" w:rsidRPr="006830E2" w:rsidRDefault="005F0D5A" w:rsidP="001A2597">
            <w:pPr>
              <w:pStyle w:val="TAL"/>
              <w:rPr>
                <w:lang w:eastAsia="zh-CN"/>
              </w:rPr>
            </w:pPr>
            <w:r w:rsidRPr="006830E2">
              <w:rPr>
                <w:lang w:eastAsia="zh-CN"/>
              </w:rPr>
              <w:t>36.306, 4.3.5.10</w:t>
            </w:r>
          </w:p>
          <w:p w14:paraId="20C43D0D" w14:textId="77777777" w:rsidR="005F0D5A" w:rsidRPr="006830E2" w:rsidRDefault="005F0D5A" w:rsidP="001A2597">
            <w:pPr>
              <w:pStyle w:val="TAL"/>
              <w:rPr>
                <w:lang w:eastAsia="zh-CN"/>
              </w:rPr>
            </w:pPr>
            <w:r w:rsidRPr="006830E2">
              <w:rPr>
                <w:lang w:eastAsia="zh-CN"/>
              </w:rPr>
              <w:t xml:space="preserve">36.101, </w:t>
            </w:r>
            <w:proofErr w:type="spellStart"/>
            <w:r w:rsidRPr="006830E2">
              <w:rPr>
                <w:lang w:eastAsia="zh-CN"/>
              </w:rPr>
              <w:t>H.1</w:t>
            </w:r>
            <w:proofErr w:type="spellEnd"/>
          </w:p>
        </w:tc>
        <w:tc>
          <w:tcPr>
            <w:tcW w:w="851" w:type="dxa"/>
            <w:gridSpan w:val="2"/>
          </w:tcPr>
          <w:p w14:paraId="2366CCE1"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-10</w:t>
            </w:r>
          </w:p>
        </w:tc>
        <w:tc>
          <w:tcPr>
            <w:tcW w:w="2711" w:type="dxa"/>
            <w:gridSpan w:val="2"/>
          </w:tcPr>
          <w:p w14:paraId="39CE8D36" w14:textId="77777777" w:rsidR="005F0D5A" w:rsidRPr="006830E2" w:rsidRDefault="005F0D5A" w:rsidP="001A2597">
            <w:pPr>
              <w:pStyle w:val="TAL"/>
              <w:rPr>
                <w:lang w:eastAsia="zh-CN"/>
              </w:rPr>
            </w:pPr>
            <w:proofErr w:type="spellStart"/>
            <w:r w:rsidRPr="006830E2">
              <w:t>ModifiedMPR_Behavior</w:t>
            </w:r>
            <w:proofErr w:type="spellEnd"/>
            <w:r w:rsidRPr="006830E2">
              <w:t xml:space="preserve"> bit 1</w:t>
            </w:r>
          </w:p>
        </w:tc>
      </w:tr>
      <w:tr w:rsidR="005F0D5A" w:rsidRPr="006830E2" w14:paraId="330147C4" w14:textId="77777777" w:rsidTr="001A2597">
        <w:trPr>
          <w:gridAfter w:val="1"/>
          <w:wAfter w:w="36" w:type="dxa"/>
          <w:cantSplit/>
          <w:jc w:val="center"/>
        </w:trPr>
        <w:tc>
          <w:tcPr>
            <w:tcW w:w="595" w:type="dxa"/>
            <w:gridSpan w:val="2"/>
          </w:tcPr>
          <w:p w14:paraId="1DDA6950" w14:textId="77777777" w:rsidR="005F0D5A" w:rsidRPr="006830E2" w:rsidRDefault="005F0D5A" w:rsidP="001A2597">
            <w:pPr>
              <w:pStyle w:val="TAC"/>
            </w:pPr>
            <w:r w:rsidRPr="006830E2">
              <w:rPr>
                <w:lang w:eastAsia="zh-CN"/>
              </w:rPr>
              <w:t>32</w:t>
            </w:r>
          </w:p>
        </w:tc>
        <w:tc>
          <w:tcPr>
            <w:tcW w:w="4108" w:type="dxa"/>
            <w:gridSpan w:val="2"/>
          </w:tcPr>
          <w:p w14:paraId="5F06E7E5" w14:textId="77777777" w:rsidR="005F0D5A" w:rsidRPr="006830E2" w:rsidRDefault="005F0D5A" w:rsidP="001A2597">
            <w:pPr>
              <w:pStyle w:val="TAL"/>
              <w:rPr>
                <w:lang w:eastAsia="zh-CN"/>
              </w:rPr>
            </w:pPr>
            <w:r w:rsidRPr="006830E2">
              <w:t xml:space="preserve">supports downlink </w:t>
            </w:r>
            <w:proofErr w:type="spellStart"/>
            <w:r w:rsidRPr="006830E2">
              <w:rPr>
                <w:lang w:eastAsia="zh-CN"/>
              </w:rPr>
              <w:t>LAA</w:t>
            </w:r>
            <w:proofErr w:type="spellEnd"/>
            <w:r w:rsidRPr="006830E2">
              <w:rPr>
                <w:lang w:eastAsia="zh-CN"/>
              </w:rPr>
              <w:t xml:space="preserve"> operation</w:t>
            </w:r>
          </w:p>
        </w:tc>
        <w:tc>
          <w:tcPr>
            <w:tcW w:w="1458" w:type="dxa"/>
            <w:gridSpan w:val="2"/>
          </w:tcPr>
          <w:p w14:paraId="26FB211F" w14:textId="77777777" w:rsidR="005F0D5A" w:rsidRPr="006830E2" w:rsidRDefault="005F0D5A" w:rsidP="001A2597">
            <w:pPr>
              <w:pStyle w:val="TAL"/>
              <w:rPr>
                <w:lang w:eastAsia="zh-CN"/>
              </w:rPr>
            </w:pPr>
            <w:r w:rsidRPr="006830E2">
              <w:rPr>
                <w:lang w:eastAsia="zh-CN"/>
              </w:rPr>
              <w:t>36.306, 4.3.23.1</w:t>
            </w:r>
          </w:p>
        </w:tc>
        <w:tc>
          <w:tcPr>
            <w:tcW w:w="851" w:type="dxa"/>
            <w:gridSpan w:val="2"/>
          </w:tcPr>
          <w:p w14:paraId="0B326F71"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-13</w:t>
            </w:r>
          </w:p>
        </w:tc>
        <w:tc>
          <w:tcPr>
            <w:tcW w:w="2711" w:type="dxa"/>
            <w:gridSpan w:val="2"/>
          </w:tcPr>
          <w:p w14:paraId="28E9F8FA" w14:textId="77777777" w:rsidR="005F0D5A" w:rsidRPr="006830E2" w:rsidRDefault="005F0D5A" w:rsidP="001A2597">
            <w:pPr>
              <w:pStyle w:val="TAL"/>
              <w:rPr>
                <w:lang w:eastAsia="zh-CN"/>
              </w:rPr>
            </w:pPr>
          </w:p>
        </w:tc>
      </w:tr>
      <w:tr w:rsidR="005F0D5A" w:rsidRPr="006830E2" w14:paraId="47370CF1" w14:textId="77777777" w:rsidTr="001A2597">
        <w:trPr>
          <w:gridAfter w:val="1"/>
          <w:wAfter w:w="36" w:type="dxa"/>
          <w:cantSplit/>
          <w:jc w:val="center"/>
        </w:trPr>
        <w:tc>
          <w:tcPr>
            <w:tcW w:w="595" w:type="dxa"/>
            <w:gridSpan w:val="2"/>
          </w:tcPr>
          <w:p w14:paraId="532B05D7" w14:textId="77777777" w:rsidR="005F0D5A" w:rsidRPr="006830E2" w:rsidRDefault="005F0D5A" w:rsidP="001A2597">
            <w:pPr>
              <w:pStyle w:val="TAC"/>
            </w:pPr>
            <w:r w:rsidRPr="006830E2">
              <w:rPr>
                <w:lang w:eastAsia="zh-CN"/>
              </w:rPr>
              <w:t>33</w:t>
            </w:r>
          </w:p>
        </w:tc>
        <w:tc>
          <w:tcPr>
            <w:tcW w:w="4108" w:type="dxa"/>
            <w:gridSpan w:val="2"/>
          </w:tcPr>
          <w:p w14:paraId="348BE891" w14:textId="77777777" w:rsidR="005F0D5A" w:rsidRPr="006830E2" w:rsidRDefault="005F0D5A" w:rsidP="001A2597">
            <w:pPr>
              <w:pStyle w:val="TAL"/>
              <w:rPr>
                <w:lang w:eastAsia="zh-CN"/>
              </w:rPr>
            </w:pPr>
            <w:r w:rsidRPr="006830E2">
              <w:t xml:space="preserve">supports measurement and reporting for </w:t>
            </w:r>
            <w:proofErr w:type="spellStart"/>
            <w:r w:rsidRPr="006830E2">
              <w:t>RSSI</w:t>
            </w:r>
            <w:proofErr w:type="spellEnd"/>
            <w:r w:rsidRPr="006830E2">
              <w:t xml:space="preserve"> and channel occupancy</w:t>
            </w:r>
          </w:p>
        </w:tc>
        <w:tc>
          <w:tcPr>
            <w:tcW w:w="1458" w:type="dxa"/>
            <w:gridSpan w:val="2"/>
          </w:tcPr>
          <w:p w14:paraId="7665C5E2" w14:textId="77777777" w:rsidR="005F0D5A" w:rsidRPr="006830E2" w:rsidRDefault="005F0D5A" w:rsidP="001A2597">
            <w:pPr>
              <w:pStyle w:val="TAL"/>
              <w:rPr>
                <w:lang w:eastAsia="zh-CN"/>
              </w:rPr>
            </w:pPr>
            <w:r w:rsidRPr="006830E2">
              <w:rPr>
                <w:lang w:eastAsia="zh-CN"/>
              </w:rPr>
              <w:t>36.306, 4.3.6.19</w:t>
            </w:r>
          </w:p>
        </w:tc>
        <w:tc>
          <w:tcPr>
            <w:tcW w:w="851" w:type="dxa"/>
            <w:gridSpan w:val="2"/>
          </w:tcPr>
          <w:p w14:paraId="39656CAF"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-13</w:t>
            </w:r>
          </w:p>
        </w:tc>
        <w:tc>
          <w:tcPr>
            <w:tcW w:w="2711" w:type="dxa"/>
            <w:gridSpan w:val="2"/>
          </w:tcPr>
          <w:p w14:paraId="0307398A" w14:textId="77777777" w:rsidR="005F0D5A" w:rsidRPr="006830E2" w:rsidRDefault="005F0D5A" w:rsidP="001A2597">
            <w:pPr>
              <w:pStyle w:val="TAL"/>
              <w:rPr>
                <w:lang w:eastAsia="zh-CN"/>
              </w:rPr>
            </w:pPr>
          </w:p>
        </w:tc>
      </w:tr>
      <w:tr w:rsidR="005F0D5A" w:rsidRPr="006830E2" w14:paraId="5F0C6FD6" w14:textId="77777777" w:rsidTr="001A2597">
        <w:trPr>
          <w:gridAfter w:val="1"/>
          <w:wAfter w:w="36" w:type="dxa"/>
          <w:cantSplit/>
          <w:jc w:val="center"/>
        </w:trPr>
        <w:tc>
          <w:tcPr>
            <w:tcW w:w="595" w:type="dxa"/>
            <w:gridSpan w:val="2"/>
          </w:tcPr>
          <w:p w14:paraId="25F86108" w14:textId="77777777" w:rsidR="005F0D5A" w:rsidRPr="006830E2" w:rsidRDefault="005F0D5A" w:rsidP="001A2597">
            <w:pPr>
              <w:pStyle w:val="TAC"/>
            </w:pPr>
            <w:r w:rsidRPr="006830E2">
              <w:rPr>
                <w:lang w:eastAsia="zh-CN"/>
              </w:rPr>
              <w:t>34</w:t>
            </w:r>
          </w:p>
        </w:tc>
        <w:tc>
          <w:tcPr>
            <w:tcW w:w="4108" w:type="dxa"/>
            <w:gridSpan w:val="2"/>
          </w:tcPr>
          <w:p w14:paraId="44AF3477" w14:textId="77777777" w:rsidR="005F0D5A" w:rsidRPr="006830E2" w:rsidRDefault="005F0D5A" w:rsidP="001A2597">
            <w:pPr>
              <w:pStyle w:val="TAL"/>
              <w:rPr>
                <w:lang w:eastAsia="zh-CN"/>
              </w:rPr>
            </w:pPr>
            <w:r w:rsidRPr="006830E2">
              <w:t xml:space="preserve">Support of User plane </w:t>
            </w:r>
            <w:proofErr w:type="spellStart"/>
            <w:r w:rsidRPr="006830E2">
              <w:t>CIoT</w:t>
            </w:r>
            <w:proofErr w:type="spellEnd"/>
          </w:p>
        </w:tc>
        <w:tc>
          <w:tcPr>
            <w:tcW w:w="1458" w:type="dxa"/>
            <w:gridSpan w:val="2"/>
          </w:tcPr>
          <w:p w14:paraId="107C9ACA" w14:textId="77777777" w:rsidR="005F0D5A" w:rsidRPr="006830E2" w:rsidRDefault="005F0D5A" w:rsidP="001A2597">
            <w:pPr>
              <w:pStyle w:val="TAL"/>
              <w:rPr>
                <w:lang w:eastAsia="zh-CN"/>
              </w:rPr>
            </w:pPr>
            <w:r w:rsidRPr="006830E2">
              <w:t>24.301, 5.3.15</w:t>
            </w:r>
          </w:p>
        </w:tc>
        <w:tc>
          <w:tcPr>
            <w:tcW w:w="851" w:type="dxa"/>
            <w:gridSpan w:val="2"/>
          </w:tcPr>
          <w:p w14:paraId="174AFDE5"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-13</w:t>
            </w:r>
          </w:p>
        </w:tc>
        <w:tc>
          <w:tcPr>
            <w:tcW w:w="2711" w:type="dxa"/>
            <w:gridSpan w:val="2"/>
          </w:tcPr>
          <w:p w14:paraId="32FAEABF" w14:textId="77777777" w:rsidR="005F0D5A" w:rsidRPr="006830E2" w:rsidRDefault="005F0D5A" w:rsidP="001A2597">
            <w:pPr>
              <w:pStyle w:val="TAL"/>
              <w:rPr>
                <w:lang w:eastAsia="zh-CN"/>
              </w:rPr>
            </w:pPr>
          </w:p>
        </w:tc>
      </w:tr>
      <w:tr w:rsidR="005F0D5A" w:rsidRPr="006830E2" w14:paraId="444669A3" w14:textId="77777777" w:rsidTr="001A2597">
        <w:trPr>
          <w:gridAfter w:val="1"/>
          <w:wAfter w:w="36" w:type="dxa"/>
          <w:cantSplit/>
          <w:jc w:val="center"/>
        </w:trPr>
        <w:tc>
          <w:tcPr>
            <w:tcW w:w="595" w:type="dxa"/>
            <w:gridSpan w:val="2"/>
          </w:tcPr>
          <w:p w14:paraId="7B2B4565" w14:textId="77777777" w:rsidR="005F0D5A" w:rsidRPr="006830E2" w:rsidRDefault="005F0D5A" w:rsidP="001A2597">
            <w:pPr>
              <w:pStyle w:val="TAC"/>
            </w:pPr>
            <w:r w:rsidRPr="006830E2">
              <w:rPr>
                <w:lang w:eastAsia="zh-CN"/>
              </w:rPr>
              <w:t>35</w:t>
            </w:r>
          </w:p>
        </w:tc>
        <w:tc>
          <w:tcPr>
            <w:tcW w:w="4108" w:type="dxa"/>
            <w:gridSpan w:val="2"/>
          </w:tcPr>
          <w:p w14:paraId="46124008" w14:textId="77777777" w:rsidR="005F0D5A" w:rsidRPr="006830E2" w:rsidRDefault="005F0D5A" w:rsidP="001A2597">
            <w:pPr>
              <w:pStyle w:val="TAL"/>
              <w:rPr>
                <w:lang w:eastAsia="zh-CN"/>
              </w:rPr>
            </w:pPr>
            <w:r w:rsidRPr="006830E2">
              <w:t xml:space="preserve">Support of EMM-REGISTERED without </w:t>
            </w:r>
            <w:proofErr w:type="spellStart"/>
            <w:r w:rsidRPr="006830E2">
              <w:t>PDN</w:t>
            </w:r>
            <w:proofErr w:type="spellEnd"/>
          </w:p>
        </w:tc>
        <w:tc>
          <w:tcPr>
            <w:tcW w:w="1458" w:type="dxa"/>
            <w:gridSpan w:val="2"/>
          </w:tcPr>
          <w:p w14:paraId="452F54FD" w14:textId="77777777" w:rsidR="005F0D5A" w:rsidRPr="006830E2" w:rsidRDefault="005F0D5A" w:rsidP="001A2597">
            <w:pPr>
              <w:pStyle w:val="TAL"/>
              <w:rPr>
                <w:lang w:eastAsia="zh-CN"/>
              </w:rPr>
            </w:pPr>
            <w:r w:rsidRPr="006830E2">
              <w:t>24.301, 5.3.15</w:t>
            </w:r>
          </w:p>
        </w:tc>
        <w:tc>
          <w:tcPr>
            <w:tcW w:w="851" w:type="dxa"/>
            <w:gridSpan w:val="2"/>
          </w:tcPr>
          <w:p w14:paraId="43DC3ED5"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-13</w:t>
            </w:r>
          </w:p>
        </w:tc>
        <w:tc>
          <w:tcPr>
            <w:tcW w:w="2711" w:type="dxa"/>
            <w:gridSpan w:val="2"/>
          </w:tcPr>
          <w:p w14:paraId="736351CF" w14:textId="77777777" w:rsidR="005F0D5A" w:rsidRPr="006830E2" w:rsidRDefault="005F0D5A" w:rsidP="001A2597">
            <w:pPr>
              <w:pStyle w:val="TAL"/>
              <w:rPr>
                <w:lang w:eastAsia="zh-CN"/>
              </w:rPr>
            </w:pPr>
          </w:p>
        </w:tc>
      </w:tr>
      <w:tr w:rsidR="005F0D5A" w:rsidRPr="006830E2" w14:paraId="55C201EF" w14:textId="77777777" w:rsidTr="001A2597">
        <w:trPr>
          <w:gridAfter w:val="1"/>
          <w:wAfter w:w="36" w:type="dxa"/>
          <w:cantSplit/>
          <w:jc w:val="center"/>
        </w:trPr>
        <w:tc>
          <w:tcPr>
            <w:tcW w:w="595" w:type="dxa"/>
            <w:gridSpan w:val="2"/>
          </w:tcPr>
          <w:p w14:paraId="5C4F5A5F" w14:textId="77777777" w:rsidR="005F0D5A" w:rsidRPr="006830E2" w:rsidRDefault="005F0D5A" w:rsidP="001A2597">
            <w:pPr>
              <w:pStyle w:val="TAC"/>
            </w:pPr>
            <w:r w:rsidRPr="006830E2">
              <w:rPr>
                <w:lang w:eastAsia="zh-CN"/>
              </w:rPr>
              <w:t>36</w:t>
            </w:r>
          </w:p>
        </w:tc>
        <w:tc>
          <w:tcPr>
            <w:tcW w:w="4108" w:type="dxa"/>
            <w:gridSpan w:val="2"/>
          </w:tcPr>
          <w:p w14:paraId="6B4AC547" w14:textId="77777777" w:rsidR="005F0D5A" w:rsidRPr="006830E2" w:rsidRDefault="005F0D5A" w:rsidP="001A2597">
            <w:pPr>
              <w:pStyle w:val="TAL"/>
              <w:rPr>
                <w:lang w:eastAsia="zh-CN"/>
              </w:rPr>
            </w:pPr>
            <w:r w:rsidRPr="006830E2">
              <w:t xml:space="preserve">Support of EMM-REGISTERED with </w:t>
            </w:r>
            <w:proofErr w:type="spellStart"/>
            <w:r w:rsidRPr="006830E2">
              <w:t>PDN</w:t>
            </w:r>
            <w:proofErr w:type="spellEnd"/>
          </w:p>
        </w:tc>
        <w:tc>
          <w:tcPr>
            <w:tcW w:w="1458" w:type="dxa"/>
            <w:gridSpan w:val="2"/>
          </w:tcPr>
          <w:p w14:paraId="2E7F1BAC" w14:textId="77777777" w:rsidR="005F0D5A" w:rsidRPr="006830E2" w:rsidRDefault="005F0D5A" w:rsidP="001A2597">
            <w:pPr>
              <w:pStyle w:val="TAL"/>
              <w:rPr>
                <w:lang w:eastAsia="zh-CN"/>
              </w:rPr>
            </w:pPr>
            <w:r w:rsidRPr="006830E2">
              <w:t>24.301, 5.3.15</w:t>
            </w:r>
          </w:p>
        </w:tc>
        <w:tc>
          <w:tcPr>
            <w:tcW w:w="851" w:type="dxa"/>
            <w:gridSpan w:val="2"/>
          </w:tcPr>
          <w:p w14:paraId="5D555818"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-13</w:t>
            </w:r>
          </w:p>
        </w:tc>
        <w:tc>
          <w:tcPr>
            <w:tcW w:w="2711" w:type="dxa"/>
            <w:gridSpan w:val="2"/>
          </w:tcPr>
          <w:p w14:paraId="2E217CEB" w14:textId="77777777" w:rsidR="005F0D5A" w:rsidRPr="006830E2" w:rsidRDefault="005F0D5A" w:rsidP="001A2597">
            <w:pPr>
              <w:pStyle w:val="TAL"/>
              <w:rPr>
                <w:lang w:eastAsia="zh-CN"/>
              </w:rPr>
            </w:pPr>
          </w:p>
        </w:tc>
      </w:tr>
      <w:tr w:rsidR="005F0D5A" w:rsidRPr="006830E2" w14:paraId="77108A4B" w14:textId="77777777" w:rsidTr="001A2597">
        <w:trPr>
          <w:gridAfter w:val="1"/>
          <w:wAfter w:w="36" w:type="dxa"/>
          <w:cantSplit/>
          <w:jc w:val="center"/>
        </w:trPr>
        <w:tc>
          <w:tcPr>
            <w:tcW w:w="595" w:type="dxa"/>
            <w:gridSpan w:val="2"/>
          </w:tcPr>
          <w:p w14:paraId="0ED1215E" w14:textId="77777777" w:rsidR="005F0D5A" w:rsidRPr="006830E2" w:rsidRDefault="005F0D5A" w:rsidP="001A2597">
            <w:pPr>
              <w:pStyle w:val="TAC"/>
            </w:pPr>
            <w:r w:rsidRPr="006830E2">
              <w:t>37</w:t>
            </w:r>
          </w:p>
        </w:tc>
        <w:tc>
          <w:tcPr>
            <w:tcW w:w="4108" w:type="dxa"/>
            <w:gridSpan w:val="2"/>
          </w:tcPr>
          <w:p w14:paraId="07F9CA13" w14:textId="77777777" w:rsidR="005F0D5A" w:rsidRPr="006830E2" w:rsidRDefault="005F0D5A" w:rsidP="001A2597">
            <w:pPr>
              <w:pStyle w:val="TAL"/>
              <w:rPr>
                <w:lang w:eastAsia="zh-CN"/>
              </w:rPr>
            </w:pPr>
            <w:r w:rsidRPr="006830E2">
              <w:t xml:space="preserve">Support of </w:t>
            </w:r>
            <w:proofErr w:type="spellStart"/>
            <w:r w:rsidRPr="006830E2">
              <w:t>4Rx</w:t>
            </w:r>
            <w:proofErr w:type="spellEnd"/>
            <w:r w:rsidRPr="006830E2">
              <w:t xml:space="preserve"> antenna ports in at least one </w:t>
            </w:r>
            <w:proofErr w:type="spellStart"/>
            <w:r w:rsidRPr="006830E2">
              <w:t>FDD</w:t>
            </w:r>
            <w:proofErr w:type="spellEnd"/>
            <w:r w:rsidRPr="006830E2">
              <w:t xml:space="preserve"> frequency band</w:t>
            </w:r>
          </w:p>
        </w:tc>
        <w:tc>
          <w:tcPr>
            <w:tcW w:w="1458" w:type="dxa"/>
            <w:gridSpan w:val="2"/>
          </w:tcPr>
          <w:p w14:paraId="14C9F3DA" w14:textId="77777777" w:rsidR="005F0D5A" w:rsidRPr="006830E2" w:rsidRDefault="005F0D5A" w:rsidP="001A2597">
            <w:pPr>
              <w:pStyle w:val="TAL"/>
              <w:rPr>
                <w:lang w:eastAsia="zh-CN"/>
              </w:rPr>
            </w:pPr>
            <w:r w:rsidRPr="006830E2">
              <w:t>36.101, 7.2</w:t>
            </w:r>
          </w:p>
        </w:tc>
        <w:tc>
          <w:tcPr>
            <w:tcW w:w="851" w:type="dxa"/>
            <w:gridSpan w:val="2"/>
          </w:tcPr>
          <w:p w14:paraId="229CA779" w14:textId="77777777" w:rsidR="005F0D5A" w:rsidRPr="006830E2" w:rsidRDefault="005F0D5A" w:rsidP="001A2597">
            <w:pPr>
              <w:pStyle w:val="TAC"/>
              <w:rPr>
                <w:lang w:eastAsia="zh-CN"/>
              </w:rPr>
            </w:pPr>
            <w:proofErr w:type="spellStart"/>
            <w:r w:rsidRPr="006830E2">
              <w:t>Rel</w:t>
            </w:r>
            <w:proofErr w:type="spellEnd"/>
            <w:r w:rsidRPr="006830E2">
              <w:t>-13</w:t>
            </w:r>
          </w:p>
        </w:tc>
        <w:tc>
          <w:tcPr>
            <w:tcW w:w="2711" w:type="dxa"/>
            <w:gridSpan w:val="2"/>
          </w:tcPr>
          <w:p w14:paraId="6ED1860D" w14:textId="77777777" w:rsidR="005F0D5A" w:rsidRPr="006830E2" w:rsidRDefault="005F0D5A" w:rsidP="001A2597">
            <w:pPr>
              <w:pStyle w:val="TAL"/>
              <w:rPr>
                <w:lang w:eastAsia="zh-CN"/>
              </w:rPr>
            </w:pPr>
          </w:p>
        </w:tc>
      </w:tr>
      <w:tr w:rsidR="005F0D5A" w:rsidRPr="006830E2" w14:paraId="62E39AF7" w14:textId="77777777" w:rsidTr="001A2597">
        <w:trPr>
          <w:gridAfter w:val="1"/>
          <w:wAfter w:w="36" w:type="dxa"/>
          <w:cantSplit/>
          <w:jc w:val="center"/>
        </w:trPr>
        <w:tc>
          <w:tcPr>
            <w:tcW w:w="595" w:type="dxa"/>
            <w:gridSpan w:val="2"/>
          </w:tcPr>
          <w:p w14:paraId="50965CE6" w14:textId="77777777" w:rsidR="005F0D5A" w:rsidRPr="006830E2" w:rsidRDefault="005F0D5A" w:rsidP="001A2597">
            <w:pPr>
              <w:pStyle w:val="TAC"/>
            </w:pPr>
            <w:r w:rsidRPr="006830E2">
              <w:lastRenderedPageBreak/>
              <w:t>38</w:t>
            </w:r>
          </w:p>
        </w:tc>
        <w:tc>
          <w:tcPr>
            <w:tcW w:w="4108" w:type="dxa"/>
            <w:gridSpan w:val="2"/>
          </w:tcPr>
          <w:p w14:paraId="3376D4EC" w14:textId="77777777" w:rsidR="005F0D5A" w:rsidRPr="006830E2" w:rsidRDefault="005F0D5A" w:rsidP="001A2597">
            <w:pPr>
              <w:pStyle w:val="TAL"/>
              <w:rPr>
                <w:lang w:eastAsia="zh-CN"/>
              </w:rPr>
            </w:pPr>
            <w:r w:rsidRPr="006830E2">
              <w:t xml:space="preserve">Support of </w:t>
            </w:r>
            <w:proofErr w:type="spellStart"/>
            <w:r w:rsidRPr="006830E2">
              <w:t>4Rx</w:t>
            </w:r>
            <w:proofErr w:type="spellEnd"/>
            <w:r w:rsidRPr="006830E2">
              <w:t xml:space="preserve"> antenna ports in at least one </w:t>
            </w:r>
            <w:proofErr w:type="spellStart"/>
            <w:r w:rsidRPr="006830E2">
              <w:t>TDD</w:t>
            </w:r>
            <w:proofErr w:type="spellEnd"/>
            <w:r w:rsidRPr="006830E2">
              <w:t xml:space="preserve"> frequency band</w:t>
            </w:r>
          </w:p>
        </w:tc>
        <w:tc>
          <w:tcPr>
            <w:tcW w:w="1458" w:type="dxa"/>
            <w:gridSpan w:val="2"/>
          </w:tcPr>
          <w:p w14:paraId="70D334C1" w14:textId="77777777" w:rsidR="005F0D5A" w:rsidRPr="006830E2" w:rsidRDefault="005F0D5A" w:rsidP="001A2597">
            <w:pPr>
              <w:pStyle w:val="TAL"/>
              <w:rPr>
                <w:lang w:eastAsia="zh-CN"/>
              </w:rPr>
            </w:pPr>
            <w:r w:rsidRPr="006830E2">
              <w:t>36.101, 7.2</w:t>
            </w:r>
          </w:p>
        </w:tc>
        <w:tc>
          <w:tcPr>
            <w:tcW w:w="851" w:type="dxa"/>
            <w:gridSpan w:val="2"/>
          </w:tcPr>
          <w:p w14:paraId="719BB3D7" w14:textId="77777777" w:rsidR="005F0D5A" w:rsidRPr="006830E2" w:rsidRDefault="005F0D5A" w:rsidP="001A2597">
            <w:pPr>
              <w:pStyle w:val="TAC"/>
              <w:rPr>
                <w:lang w:eastAsia="zh-CN"/>
              </w:rPr>
            </w:pPr>
            <w:proofErr w:type="spellStart"/>
            <w:r w:rsidRPr="006830E2">
              <w:t>Rel</w:t>
            </w:r>
            <w:proofErr w:type="spellEnd"/>
            <w:r w:rsidRPr="006830E2">
              <w:t>-13</w:t>
            </w:r>
          </w:p>
        </w:tc>
        <w:tc>
          <w:tcPr>
            <w:tcW w:w="2711" w:type="dxa"/>
            <w:gridSpan w:val="2"/>
          </w:tcPr>
          <w:p w14:paraId="7D4F3650" w14:textId="77777777" w:rsidR="005F0D5A" w:rsidRPr="006830E2" w:rsidRDefault="005F0D5A" w:rsidP="001A2597">
            <w:pPr>
              <w:pStyle w:val="TAL"/>
              <w:rPr>
                <w:lang w:eastAsia="zh-CN"/>
              </w:rPr>
            </w:pPr>
          </w:p>
        </w:tc>
      </w:tr>
      <w:tr w:rsidR="005F0D5A" w:rsidRPr="006830E2" w14:paraId="66E21E10" w14:textId="77777777" w:rsidTr="001A2597">
        <w:trPr>
          <w:gridAfter w:val="1"/>
          <w:wAfter w:w="36" w:type="dxa"/>
          <w:cantSplit/>
          <w:jc w:val="center"/>
        </w:trPr>
        <w:tc>
          <w:tcPr>
            <w:tcW w:w="595" w:type="dxa"/>
            <w:gridSpan w:val="2"/>
          </w:tcPr>
          <w:p w14:paraId="50BCD1F7" w14:textId="77777777" w:rsidR="005F0D5A" w:rsidRPr="006830E2" w:rsidRDefault="005F0D5A" w:rsidP="001A2597">
            <w:pPr>
              <w:pStyle w:val="TAC"/>
            </w:pPr>
            <w:r w:rsidRPr="006830E2">
              <w:t>39</w:t>
            </w:r>
          </w:p>
        </w:tc>
        <w:tc>
          <w:tcPr>
            <w:tcW w:w="4108" w:type="dxa"/>
            <w:gridSpan w:val="2"/>
          </w:tcPr>
          <w:p w14:paraId="76CFE192" w14:textId="77777777" w:rsidR="005F0D5A" w:rsidRPr="006830E2" w:rsidRDefault="005F0D5A" w:rsidP="001A2597">
            <w:pPr>
              <w:pStyle w:val="TAL"/>
              <w:rPr>
                <w:lang w:eastAsia="zh-CN"/>
              </w:rPr>
            </w:pPr>
            <w:r w:rsidRPr="006830E2">
              <w:t xml:space="preserve">Support of </w:t>
            </w:r>
            <w:proofErr w:type="spellStart"/>
            <w:r w:rsidRPr="006830E2">
              <w:t>FDD-TDD</w:t>
            </w:r>
            <w:proofErr w:type="spellEnd"/>
            <w:r w:rsidRPr="006830E2">
              <w:t xml:space="preserve"> CA with </w:t>
            </w:r>
            <w:proofErr w:type="spellStart"/>
            <w:r w:rsidRPr="006830E2">
              <w:t>PCell</w:t>
            </w:r>
            <w:proofErr w:type="spellEnd"/>
            <w:r w:rsidRPr="006830E2">
              <w:t xml:space="preserve"> in </w:t>
            </w:r>
            <w:proofErr w:type="spellStart"/>
            <w:r w:rsidRPr="006830E2">
              <w:t>FDD</w:t>
            </w:r>
            <w:proofErr w:type="spellEnd"/>
            <w:r w:rsidRPr="006830E2">
              <w:t xml:space="preserve"> band and </w:t>
            </w:r>
            <w:proofErr w:type="spellStart"/>
            <w:r w:rsidRPr="006830E2">
              <w:t>SCell</w:t>
            </w:r>
            <w:proofErr w:type="spellEnd"/>
            <w:r w:rsidRPr="006830E2">
              <w:t xml:space="preserve"> with </w:t>
            </w:r>
            <w:proofErr w:type="spellStart"/>
            <w:r w:rsidRPr="006830E2">
              <w:t>4Rx</w:t>
            </w:r>
            <w:proofErr w:type="spellEnd"/>
            <w:r w:rsidRPr="006830E2">
              <w:t xml:space="preserve"> supported </w:t>
            </w:r>
            <w:proofErr w:type="spellStart"/>
            <w:r w:rsidRPr="006830E2">
              <w:t>TDD</w:t>
            </w:r>
            <w:proofErr w:type="spellEnd"/>
            <w:r w:rsidRPr="006830E2">
              <w:t xml:space="preserve"> RF band</w:t>
            </w:r>
          </w:p>
        </w:tc>
        <w:tc>
          <w:tcPr>
            <w:tcW w:w="1458" w:type="dxa"/>
            <w:gridSpan w:val="2"/>
          </w:tcPr>
          <w:p w14:paraId="200D8D03" w14:textId="77777777" w:rsidR="005F0D5A" w:rsidRPr="006830E2" w:rsidRDefault="005F0D5A" w:rsidP="001A2597">
            <w:pPr>
              <w:pStyle w:val="TAL"/>
              <w:rPr>
                <w:lang w:eastAsia="zh-CN"/>
              </w:rPr>
            </w:pPr>
            <w:r w:rsidRPr="006830E2">
              <w:t>36.306, 4.3.4.28, 36.101, 7.2</w:t>
            </w:r>
          </w:p>
        </w:tc>
        <w:tc>
          <w:tcPr>
            <w:tcW w:w="851" w:type="dxa"/>
            <w:gridSpan w:val="2"/>
          </w:tcPr>
          <w:p w14:paraId="42E76004" w14:textId="77777777" w:rsidR="005F0D5A" w:rsidRPr="006830E2" w:rsidRDefault="005F0D5A" w:rsidP="001A2597">
            <w:pPr>
              <w:pStyle w:val="TAC"/>
              <w:rPr>
                <w:lang w:eastAsia="zh-CN"/>
              </w:rPr>
            </w:pPr>
            <w:proofErr w:type="spellStart"/>
            <w:r w:rsidRPr="006830E2">
              <w:t>Rel</w:t>
            </w:r>
            <w:proofErr w:type="spellEnd"/>
            <w:r w:rsidRPr="006830E2">
              <w:t>-13</w:t>
            </w:r>
          </w:p>
        </w:tc>
        <w:tc>
          <w:tcPr>
            <w:tcW w:w="2711" w:type="dxa"/>
            <w:gridSpan w:val="2"/>
          </w:tcPr>
          <w:p w14:paraId="415B4E92" w14:textId="77777777" w:rsidR="005F0D5A" w:rsidRPr="006830E2" w:rsidRDefault="005F0D5A" w:rsidP="001A2597">
            <w:pPr>
              <w:pStyle w:val="TAL"/>
              <w:rPr>
                <w:lang w:eastAsia="zh-CN"/>
              </w:rPr>
            </w:pPr>
          </w:p>
        </w:tc>
      </w:tr>
      <w:tr w:rsidR="005F0D5A" w:rsidRPr="006830E2" w14:paraId="14C69968" w14:textId="77777777" w:rsidTr="001A2597">
        <w:trPr>
          <w:gridAfter w:val="1"/>
          <w:wAfter w:w="36" w:type="dxa"/>
          <w:cantSplit/>
          <w:jc w:val="center"/>
        </w:trPr>
        <w:tc>
          <w:tcPr>
            <w:tcW w:w="595" w:type="dxa"/>
            <w:gridSpan w:val="2"/>
          </w:tcPr>
          <w:p w14:paraId="0BA842A7" w14:textId="77777777" w:rsidR="005F0D5A" w:rsidRPr="006830E2" w:rsidRDefault="005F0D5A" w:rsidP="001A2597">
            <w:pPr>
              <w:pStyle w:val="TAC"/>
            </w:pPr>
            <w:r w:rsidRPr="006830E2">
              <w:t>40</w:t>
            </w:r>
          </w:p>
        </w:tc>
        <w:tc>
          <w:tcPr>
            <w:tcW w:w="4108" w:type="dxa"/>
            <w:gridSpan w:val="2"/>
          </w:tcPr>
          <w:p w14:paraId="5111B74A" w14:textId="77777777" w:rsidR="005F0D5A" w:rsidRPr="006830E2" w:rsidRDefault="005F0D5A" w:rsidP="001A2597">
            <w:pPr>
              <w:pStyle w:val="TAL"/>
              <w:rPr>
                <w:lang w:eastAsia="zh-CN"/>
              </w:rPr>
            </w:pPr>
            <w:r w:rsidRPr="006830E2">
              <w:t xml:space="preserve">Support of </w:t>
            </w:r>
            <w:proofErr w:type="spellStart"/>
            <w:r w:rsidRPr="006830E2">
              <w:t>4Rx</w:t>
            </w:r>
            <w:proofErr w:type="spellEnd"/>
            <w:r w:rsidRPr="006830E2">
              <w:t xml:space="preserve"> antenna ports on all supported </w:t>
            </w:r>
            <w:proofErr w:type="spellStart"/>
            <w:r w:rsidRPr="006830E2">
              <w:t>FDD</w:t>
            </w:r>
            <w:proofErr w:type="spellEnd"/>
            <w:r w:rsidRPr="006830E2">
              <w:t xml:space="preserve"> operating bands</w:t>
            </w:r>
          </w:p>
        </w:tc>
        <w:tc>
          <w:tcPr>
            <w:tcW w:w="1458" w:type="dxa"/>
            <w:gridSpan w:val="2"/>
          </w:tcPr>
          <w:p w14:paraId="2FB17BAF" w14:textId="77777777" w:rsidR="005F0D5A" w:rsidRPr="006830E2" w:rsidRDefault="005F0D5A" w:rsidP="001A2597">
            <w:pPr>
              <w:pStyle w:val="TAL"/>
              <w:rPr>
                <w:lang w:eastAsia="zh-CN"/>
              </w:rPr>
            </w:pPr>
            <w:r w:rsidRPr="006830E2">
              <w:rPr>
                <w:rFonts w:cs="Arial"/>
                <w:szCs w:val="18"/>
                <w:lang w:eastAsia="zh-CN"/>
              </w:rPr>
              <w:t xml:space="preserve">36.101, 8.1.2.6.1, 36.133, </w:t>
            </w:r>
            <w:proofErr w:type="spellStart"/>
            <w:r w:rsidRPr="006830E2">
              <w:rPr>
                <w:rFonts w:cs="Arial"/>
                <w:szCs w:val="18"/>
                <w:lang w:eastAsia="zh-CN"/>
              </w:rPr>
              <w:t>A.3.8.1</w:t>
            </w:r>
            <w:proofErr w:type="spellEnd"/>
          </w:p>
        </w:tc>
        <w:tc>
          <w:tcPr>
            <w:tcW w:w="851" w:type="dxa"/>
            <w:gridSpan w:val="2"/>
          </w:tcPr>
          <w:p w14:paraId="46E2AE55" w14:textId="77777777" w:rsidR="005F0D5A" w:rsidRPr="006830E2" w:rsidRDefault="005F0D5A" w:rsidP="001A2597">
            <w:pPr>
              <w:pStyle w:val="TAC"/>
              <w:rPr>
                <w:lang w:eastAsia="zh-CN"/>
              </w:rPr>
            </w:pPr>
            <w:proofErr w:type="spellStart"/>
            <w:r w:rsidRPr="006830E2">
              <w:t>Rel</w:t>
            </w:r>
            <w:proofErr w:type="spellEnd"/>
            <w:r w:rsidRPr="006830E2">
              <w:t>-13</w:t>
            </w:r>
          </w:p>
        </w:tc>
        <w:tc>
          <w:tcPr>
            <w:tcW w:w="2711" w:type="dxa"/>
            <w:gridSpan w:val="2"/>
          </w:tcPr>
          <w:p w14:paraId="0146D0D8" w14:textId="77777777" w:rsidR="005F0D5A" w:rsidRPr="006830E2" w:rsidRDefault="005F0D5A" w:rsidP="001A2597">
            <w:pPr>
              <w:pStyle w:val="TAL"/>
              <w:rPr>
                <w:lang w:eastAsia="zh-CN"/>
              </w:rPr>
            </w:pPr>
            <w:r w:rsidRPr="006830E2">
              <w:t xml:space="preserve">UE with same </w:t>
            </w:r>
            <w:proofErr w:type="spellStart"/>
            <w:r w:rsidRPr="006830E2">
              <w:t>FDD</w:t>
            </w:r>
            <w:proofErr w:type="spellEnd"/>
            <w:r w:rsidRPr="006830E2">
              <w:t xml:space="preserve"> band support declared in tables 4.3-3 and </w:t>
            </w:r>
            <w:proofErr w:type="spellStart"/>
            <w:r w:rsidRPr="006830E2">
              <w:t>A.4.5</w:t>
            </w:r>
            <w:proofErr w:type="spellEnd"/>
            <w:r w:rsidRPr="006830E2">
              <w:t>-5</w:t>
            </w:r>
          </w:p>
        </w:tc>
      </w:tr>
      <w:tr w:rsidR="005F0D5A" w:rsidRPr="006830E2" w14:paraId="0497D578" w14:textId="77777777" w:rsidTr="001A2597">
        <w:trPr>
          <w:gridAfter w:val="1"/>
          <w:wAfter w:w="36" w:type="dxa"/>
          <w:cantSplit/>
          <w:jc w:val="center"/>
        </w:trPr>
        <w:tc>
          <w:tcPr>
            <w:tcW w:w="595" w:type="dxa"/>
            <w:gridSpan w:val="2"/>
          </w:tcPr>
          <w:p w14:paraId="21F7E155" w14:textId="77777777" w:rsidR="005F0D5A" w:rsidRPr="006830E2" w:rsidRDefault="005F0D5A" w:rsidP="001A2597">
            <w:pPr>
              <w:pStyle w:val="TAC"/>
            </w:pPr>
            <w:r w:rsidRPr="006830E2">
              <w:t>41</w:t>
            </w:r>
          </w:p>
        </w:tc>
        <w:tc>
          <w:tcPr>
            <w:tcW w:w="4108" w:type="dxa"/>
            <w:gridSpan w:val="2"/>
          </w:tcPr>
          <w:p w14:paraId="3D8C41D9" w14:textId="77777777" w:rsidR="005F0D5A" w:rsidRPr="006830E2" w:rsidRDefault="005F0D5A" w:rsidP="001A2597">
            <w:pPr>
              <w:pStyle w:val="TAL"/>
            </w:pPr>
            <w:r w:rsidRPr="006830E2">
              <w:t xml:space="preserve">Support of </w:t>
            </w:r>
            <w:proofErr w:type="spellStart"/>
            <w:r w:rsidRPr="006830E2">
              <w:t>4Rx</w:t>
            </w:r>
            <w:proofErr w:type="spellEnd"/>
            <w:r w:rsidRPr="006830E2">
              <w:t xml:space="preserve"> antenna ports on all supported </w:t>
            </w:r>
            <w:proofErr w:type="spellStart"/>
            <w:r w:rsidRPr="006830E2">
              <w:t>TDD</w:t>
            </w:r>
            <w:proofErr w:type="spellEnd"/>
            <w:r w:rsidRPr="006830E2">
              <w:t xml:space="preserve"> operating bands</w:t>
            </w:r>
          </w:p>
        </w:tc>
        <w:tc>
          <w:tcPr>
            <w:tcW w:w="1458" w:type="dxa"/>
            <w:gridSpan w:val="2"/>
          </w:tcPr>
          <w:p w14:paraId="48C6FA5C" w14:textId="77777777" w:rsidR="005F0D5A" w:rsidRPr="006830E2" w:rsidRDefault="005F0D5A" w:rsidP="001A2597">
            <w:pPr>
              <w:pStyle w:val="TAL"/>
              <w:rPr>
                <w:rFonts w:cs="Arial"/>
                <w:szCs w:val="18"/>
                <w:lang w:eastAsia="zh-CN"/>
              </w:rPr>
            </w:pPr>
            <w:r w:rsidRPr="006830E2">
              <w:rPr>
                <w:rFonts w:cs="Arial"/>
                <w:szCs w:val="18"/>
                <w:lang w:eastAsia="zh-CN"/>
              </w:rPr>
              <w:t xml:space="preserve">36.101, 8.1.2.6.1, 36.133, </w:t>
            </w:r>
            <w:proofErr w:type="spellStart"/>
            <w:r w:rsidRPr="006830E2">
              <w:rPr>
                <w:rFonts w:cs="Arial"/>
                <w:szCs w:val="18"/>
                <w:lang w:eastAsia="zh-CN"/>
              </w:rPr>
              <w:t>A.3.8.1</w:t>
            </w:r>
            <w:proofErr w:type="spellEnd"/>
          </w:p>
        </w:tc>
        <w:tc>
          <w:tcPr>
            <w:tcW w:w="851" w:type="dxa"/>
            <w:gridSpan w:val="2"/>
          </w:tcPr>
          <w:p w14:paraId="147F7963" w14:textId="77777777" w:rsidR="005F0D5A" w:rsidRPr="006830E2" w:rsidRDefault="005F0D5A" w:rsidP="001A2597">
            <w:pPr>
              <w:pStyle w:val="TAC"/>
            </w:pPr>
            <w:proofErr w:type="spellStart"/>
            <w:r w:rsidRPr="006830E2">
              <w:t>Rel</w:t>
            </w:r>
            <w:proofErr w:type="spellEnd"/>
            <w:r w:rsidRPr="006830E2">
              <w:t>-13</w:t>
            </w:r>
          </w:p>
        </w:tc>
        <w:tc>
          <w:tcPr>
            <w:tcW w:w="2711" w:type="dxa"/>
            <w:gridSpan w:val="2"/>
          </w:tcPr>
          <w:p w14:paraId="796075E5" w14:textId="77777777" w:rsidR="005F0D5A" w:rsidRPr="006830E2" w:rsidRDefault="005F0D5A" w:rsidP="001A2597">
            <w:pPr>
              <w:pStyle w:val="TAL"/>
            </w:pPr>
            <w:r w:rsidRPr="006830E2">
              <w:t xml:space="preserve">UE with same </w:t>
            </w:r>
            <w:proofErr w:type="spellStart"/>
            <w:r w:rsidRPr="006830E2">
              <w:t>TDD</w:t>
            </w:r>
            <w:proofErr w:type="spellEnd"/>
            <w:r w:rsidRPr="006830E2">
              <w:t xml:space="preserve"> band support declared in tables 4.3-3 and </w:t>
            </w:r>
            <w:proofErr w:type="spellStart"/>
            <w:r w:rsidRPr="006830E2">
              <w:t>A.4.5</w:t>
            </w:r>
            <w:proofErr w:type="spellEnd"/>
            <w:r w:rsidRPr="006830E2">
              <w:t>-5</w:t>
            </w:r>
          </w:p>
        </w:tc>
      </w:tr>
      <w:tr w:rsidR="005F0D5A" w:rsidRPr="006830E2" w14:paraId="79572C68" w14:textId="77777777" w:rsidTr="001A2597">
        <w:trPr>
          <w:gridAfter w:val="1"/>
          <w:wAfter w:w="36" w:type="dxa"/>
          <w:cantSplit/>
          <w:jc w:val="center"/>
        </w:trPr>
        <w:tc>
          <w:tcPr>
            <w:tcW w:w="595" w:type="dxa"/>
            <w:gridSpan w:val="2"/>
          </w:tcPr>
          <w:p w14:paraId="4FE5190F" w14:textId="77777777" w:rsidR="005F0D5A" w:rsidRPr="006830E2" w:rsidRDefault="005F0D5A" w:rsidP="001A2597">
            <w:pPr>
              <w:pStyle w:val="TAC"/>
            </w:pPr>
            <w:r w:rsidRPr="006830E2">
              <w:t>42</w:t>
            </w:r>
          </w:p>
        </w:tc>
        <w:tc>
          <w:tcPr>
            <w:tcW w:w="4108" w:type="dxa"/>
            <w:gridSpan w:val="2"/>
          </w:tcPr>
          <w:p w14:paraId="22FF44B2" w14:textId="77777777" w:rsidR="005F0D5A" w:rsidRPr="006830E2" w:rsidRDefault="005F0D5A" w:rsidP="001A2597">
            <w:pPr>
              <w:pStyle w:val="TAL"/>
            </w:pPr>
            <w:r w:rsidRPr="006830E2">
              <w:t xml:space="preserve">Support of </w:t>
            </w:r>
            <w:r w:rsidRPr="006830E2">
              <w:rPr>
                <w:rFonts w:cs="Arial"/>
              </w:rPr>
              <w:t>A-</w:t>
            </w:r>
            <w:proofErr w:type="spellStart"/>
            <w:r w:rsidRPr="006830E2">
              <w:rPr>
                <w:rFonts w:cs="Arial"/>
              </w:rPr>
              <w:t>MPR</w:t>
            </w:r>
            <w:proofErr w:type="spellEnd"/>
            <w:r w:rsidRPr="006830E2">
              <w:rPr>
                <w:rFonts w:cs="Arial"/>
              </w:rPr>
              <w:t xml:space="preserve"> associated with </w:t>
            </w:r>
            <w:proofErr w:type="spellStart"/>
            <w:r w:rsidRPr="006830E2">
              <w:rPr>
                <w:rFonts w:cs="Arial"/>
              </w:rPr>
              <w:t>NS_04</w:t>
            </w:r>
            <w:proofErr w:type="spellEnd"/>
            <w:r w:rsidRPr="006830E2">
              <w:rPr>
                <w:rFonts w:cs="Arial"/>
              </w:rPr>
              <w:t xml:space="preserve"> for Band 41</w:t>
            </w:r>
          </w:p>
        </w:tc>
        <w:tc>
          <w:tcPr>
            <w:tcW w:w="1458" w:type="dxa"/>
            <w:gridSpan w:val="2"/>
          </w:tcPr>
          <w:p w14:paraId="35FB17E3" w14:textId="77777777" w:rsidR="005F0D5A" w:rsidRPr="006830E2" w:rsidRDefault="005F0D5A" w:rsidP="001A2597">
            <w:pPr>
              <w:pStyle w:val="TAL"/>
              <w:rPr>
                <w:lang w:eastAsia="zh-CN"/>
              </w:rPr>
            </w:pPr>
            <w:r w:rsidRPr="006830E2">
              <w:rPr>
                <w:lang w:eastAsia="zh-CN"/>
              </w:rPr>
              <w:t>36.306, 4.3.5.10</w:t>
            </w:r>
          </w:p>
          <w:p w14:paraId="7CD03448" w14:textId="77777777" w:rsidR="005F0D5A" w:rsidRPr="006830E2" w:rsidRDefault="005F0D5A" w:rsidP="001A2597">
            <w:pPr>
              <w:pStyle w:val="TAL"/>
              <w:rPr>
                <w:rFonts w:cs="Arial"/>
                <w:szCs w:val="18"/>
                <w:lang w:eastAsia="zh-CN"/>
              </w:rPr>
            </w:pPr>
            <w:r w:rsidRPr="006830E2">
              <w:rPr>
                <w:lang w:eastAsia="zh-CN"/>
              </w:rPr>
              <w:t xml:space="preserve">36.101, </w:t>
            </w:r>
            <w:proofErr w:type="spellStart"/>
            <w:r w:rsidRPr="006830E2">
              <w:rPr>
                <w:lang w:eastAsia="zh-CN"/>
              </w:rPr>
              <w:t>H.1</w:t>
            </w:r>
            <w:proofErr w:type="spellEnd"/>
          </w:p>
        </w:tc>
        <w:tc>
          <w:tcPr>
            <w:tcW w:w="851" w:type="dxa"/>
            <w:gridSpan w:val="2"/>
          </w:tcPr>
          <w:p w14:paraId="5A729FAC" w14:textId="77777777" w:rsidR="005F0D5A" w:rsidRPr="006830E2" w:rsidRDefault="005F0D5A" w:rsidP="001A2597">
            <w:pPr>
              <w:pStyle w:val="TAC"/>
            </w:pPr>
            <w:proofErr w:type="spellStart"/>
            <w:r w:rsidRPr="006830E2">
              <w:rPr>
                <w:lang w:eastAsia="zh-CN"/>
              </w:rPr>
              <w:t>Rel</w:t>
            </w:r>
            <w:proofErr w:type="spellEnd"/>
            <w:r w:rsidRPr="006830E2">
              <w:rPr>
                <w:lang w:eastAsia="zh-CN"/>
              </w:rPr>
              <w:t>-12</w:t>
            </w:r>
          </w:p>
        </w:tc>
        <w:tc>
          <w:tcPr>
            <w:tcW w:w="2711" w:type="dxa"/>
            <w:gridSpan w:val="2"/>
          </w:tcPr>
          <w:p w14:paraId="7A646A83" w14:textId="77777777" w:rsidR="005F0D5A" w:rsidRPr="006830E2" w:rsidRDefault="005F0D5A" w:rsidP="001A2597">
            <w:pPr>
              <w:pStyle w:val="TAL"/>
            </w:pPr>
            <w:proofErr w:type="spellStart"/>
            <w:r w:rsidRPr="006830E2">
              <w:t>ModifiedMPR_Behavior</w:t>
            </w:r>
            <w:proofErr w:type="spellEnd"/>
            <w:r w:rsidRPr="006830E2">
              <w:t xml:space="preserve"> bit 2</w:t>
            </w:r>
          </w:p>
        </w:tc>
      </w:tr>
      <w:tr w:rsidR="005F0D5A" w:rsidRPr="006830E2" w14:paraId="10A12604" w14:textId="77777777" w:rsidTr="001A2597">
        <w:trPr>
          <w:gridAfter w:val="1"/>
          <w:wAfter w:w="36" w:type="dxa"/>
          <w:cantSplit/>
          <w:jc w:val="center"/>
        </w:trPr>
        <w:tc>
          <w:tcPr>
            <w:tcW w:w="595" w:type="dxa"/>
            <w:gridSpan w:val="2"/>
          </w:tcPr>
          <w:p w14:paraId="204F85B3" w14:textId="77777777" w:rsidR="005F0D5A" w:rsidRPr="006830E2" w:rsidRDefault="005F0D5A" w:rsidP="001A2597">
            <w:pPr>
              <w:pStyle w:val="TAC"/>
            </w:pPr>
            <w:r w:rsidRPr="006830E2">
              <w:t>43</w:t>
            </w:r>
          </w:p>
        </w:tc>
        <w:tc>
          <w:tcPr>
            <w:tcW w:w="4108" w:type="dxa"/>
            <w:gridSpan w:val="2"/>
          </w:tcPr>
          <w:p w14:paraId="25C8D781" w14:textId="77777777" w:rsidR="005F0D5A" w:rsidRPr="006830E2" w:rsidRDefault="005F0D5A" w:rsidP="001A2597">
            <w:pPr>
              <w:pStyle w:val="TAL"/>
            </w:pPr>
            <w:r w:rsidRPr="006830E2">
              <w:rPr>
                <w:rFonts w:cs="Segoe UI"/>
              </w:rPr>
              <w:t xml:space="preserve">Support of </w:t>
            </w:r>
            <w:proofErr w:type="spellStart"/>
            <w:r w:rsidRPr="006830E2">
              <w:rPr>
                <w:rFonts w:cs="Segoe UI"/>
              </w:rPr>
              <w:t>RSSI</w:t>
            </w:r>
            <w:proofErr w:type="spellEnd"/>
            <w:r w:rsidRPr="006830E2">
              <w:rPr>
                <w:rFonts w:cs="Segoe UI"/>
              </w:rPr>
              <w:t xml:space="preserve"> and Channel occupancy reporting</w:t>
            </w:r>
          </w:p>
        </w:tc>
        <w:tc>
          <w:tcPr>
            <w:tcW w:w="1458" w:type="dxa"/>
            <w:gridSpan w:val="2"/>
          </w:tcPr>
          <w:p w14:paraId="25004189" w14:textId="77777777" w:rsidR="005F0D5A" w:rsidRPr="006830E2" w:rsidRDefault="005F0D5A" w:rsidP="001A2597">
            <w:pPr>
              <w:pStyle w:val="TAL"/>
              <w:rPr>
                <w:rFonts w:cs="Arial"/>
                <w:szCs w:val="18"/>
                <w:lang w:eastAsia="zh-CN"/>
              </w:rPr>
            </w:pPr>
            <w:r w:rsidRPr="006830E2">
              <w:rPr>
                <w:rFonts w:cs="Arial"/>
                <w:szCs w:val="18"/>
                <w:lang w:eastAsia="zh-CN"/>
              </w:rPr>
              <w:t>36.306, 4.3.6.19</w:t>
            </w:r>
          </w:p>
        </w:tc>
        <w:tc>
          <w:tcPr>
            <w:tcW w:w="851" w:type="dxa"/>
            <w:gridSpan w:val="2"/>
          </w:tcPr>
          <w:p w14:paraId="15DEFE29" w14:textId="77777777" w:rsidR="005F0D5A" w:rsidRPr="006830E2" w:rsidRDefault="005F0D5A" w:rsidP="001A2597">
            <w:pPr>
              <w:pStyle w:val="TAC"/>
            </w:pPr>
            <w:proofErr w:type="spellStart"/>
            <w:r w:rsidRPr="006830E2">
              <w:t>Rel</w:t>
            </w:r>
            <w:proofErr w:type="spellEnd"/>
            <w:r w:rsidRPr="006830E2">
              <w:t>-13</w:t>
            </w:r>
          </w:p>
        </w:tc>
        <w:tc>
          <w:tcPr>
            <w:tcW w:w="2711" w:type="dxa"/>
            <w:gridSpan w:val="2"/>
          </w:tcPr>
          <w:p w14:paraId="26C9391F" w14:textId="77777777" w:rsidR="005F0D5A" w:rsidRPr="006830E2" w:rsidRDefault="005F0D5A" w:rsidP="001A2597">
            <w:pPr>
              <w:pStyle w:val="TAL"/>
            </w:pPr>
            <w:r w:rsidRPr="006830E2">
              <w:t xml:space="preserve">Support of </w:t>
            </w:r>
            <w:proofErr w:type="spellStart"/>
            <w:r w:rsidRPr="006830E2">
              <w:t>RSSI</w:t>
            </w:r>
            <w:proofErr w:type="spellEnd"/>
            <w:r w:rsidRPr="006830E2">
              <w:t xml:space="preserve"> and Channel Occupancy.</w:t>
            </w:r>
          </w:p>
        </w:tc>
      </w:tr>
      <w:tr w:rsidR="005F0D5A" w:rsidRPr="006830E2" w14:paraId="2C2B21C0" w14:textId="77777777" w:rsidTr="001A2597">
        <w:trPr>
          <w:gridAfter w:val="1"/>
          <w:wAfter w:w="36" w:type="dxa"/>
          <w:cantSplit/>
          <w:jc w:val="center"/>
        </w:trPr>
        <w:tc>
          <w:tcPr>
            <w:tcW w:w="595" w:type="dxa"/>
            <w:gridSpan w:val="2"/>
          </w:tcPr>
          <w:p w14:paraId="113C336F" w14:textId="77777777" w:rsidR="005F0D5A" w:rsidRPr="006830E2" w:rsidRDefault="005F0D5A" w:rsidP="001A2597">
            <w:pPr>
              <w:pStyle w:val="TAC"/>
            </w:pPr>
            <w:r w:rsidRPr="006830E2">
              <w:t>44</w:t>
            </w:r>
          </w:p>
        </w:tc>
        <w:tc>
          <w:tcPr>
            <w:tcW w:w="4108" w:type="dxa"/>
            <w:gridSpan w:val="2"/>
          </w:tcPr>
          <w:p w14:paraId="4D8DE3D8" w14:textId="77777777" w:rsidR="005F0D5A" w:rsidRPr="006830E2" w:rsidRDefault="005F0D5A" w:rsidP="001A2597">
            <w:pPr>
              <w:pStyle w:val="TAL"/>
              <w:rPr>
                <w:rFonts w:cs="Segoe UI"/>
              </w:rPr>
            </w:pPr>
            <w:r w:rsidRPr="006830E2">
              <w:rPr>
                <w:lang w:eastAsia="zh-CN"/>
              </w:rPr>
              <w:t xml:space="preserve">Support of intra-frequency SI acquisition in </w:t>
            </w:r>
            <w:proofErr w:type="spellStart"/>
            <w:r w:rsidRPr="006830E2">
              <w:rPr>
                <w:lang w:eastAsia="zh-CN"/>
              </w:rPr>
              <w:t>TDD</w:t>
            </w:r>
            <w:proofErr w:type="spellEnd"/>
            <w:r w:rsidRPr="006830E2">
              <w:rPr>
                <w:lang w:eastAsia="zh-CN"/>
              </w:rPr>
              <w:t xml:space="preserve"> for HO</w:t>
            </w:r>
          </w:p>
        </w:tc>
        <w:tc>
          <w:tcPr>
            <w:tcW w:w="1458" w:type="dxa"/>
            <w:gridSpan w:val="2"/>
          </w:tcPr>
          <w:p w14:paraId="576AA9FD" w14:textId="77777777" w:rsidR="005F0D5A" w:rsidRPr="006830E2" w:rsidRDefault="005F0D5A" w:rsidP="001A2597">
            <w:pPr>
              <w:pStyle w:val="TAL"/>
              <w:rPr>
                <w:rFonts w:cs="Arial"/>
                <w:szCs w:val="18"/>
                <w:lang w:eastAsia="zh-CN"/>
              </w:rPr>
            </w:pPr>
            <w:r w:rsidRPr="006830E2">
              <w:rPr>
                <w:lang w:eastAsia="zh-CN"/>
              </w:rPr>
              <w:t>36.306, 4.3.11.1</w:t>
            </w:r>
          </w:p>
        </w:tc>
        <w:tc>
          <w:tcPr>
            <w:tcW w:w="851" w:type="dxa"/>
            <w:gridSpan w:val="2"/>
          </w:tcPr>
          <w:p w14:paraId="3208248E" w14:textId="77777777" w:rsidR="005F0D5A" w:rsidRPr="006830E2" w:rsidRDefault="005F0D5A" w:rsidP="001A2597">
            <w:pPr>
              <w:pStyle w:val="TAC"/>
            </w:pPr>
            <w:proofErr w:type="spellStart"/>
            <w:r w:rsidRPr="006830E2">
              <w:t>Rel</w:t>
            </w:r>
            <w:proofErr w:type="spellEnd"/>
            <w:r w:rsidRPr="006830E2">
              <w:t>-</w:t>
            </w:r>
            <w:r w:rsidRPr="006830E2">
              <w:rPr>
                <w:lang w:eastAsia="zh-CN"/>
              </w:rPr>
              <w:t>9</w:t>
            </w:r>
          </w:p>
        </w:tc>
        <w:tc>
          <w:tcPr>
            <w:tcW w:w="2711" w:type="dxa"/>
            <w:gridSpan w:val="2"/>
          </w:tcPr>
          <w:p w14:paraId="7D6F26A9" w14:textId="77777777" w:rsidR="005F0D5A" w:rsidRPr="006830E2" w:rsidRDefault="005F0D5A" w:rsidP="001A2597">
            <w:pPr>
              <w:pStyle w:val="TAL"/>
            </w:pPr>
          </w:p>
        </w:tc>
      </w:tr>
      <w:tr w:rsidR="005F0D5A" w:rsidRPr="006830E2" w14:paraId="2662637B" w14:textId="77777777" w:rsidTr="001A2597">
        <w:trPr>
          <w:gridAfter w:val="1"/>
          <w:wAfter w:w="36" w:type="dxa"/>
          <w:cantSplit/>
          <w:jc w:val="center"/>
        </w:trPr>
        <w:tc>
          <w:tcPr>
            <w:tcW w:w="595" w:type="dxa"/>
            <w:gridSpan w:val="2"/>
          </w:tcPr>
          <w:p w14:paraId="0DBA7C13" w14:textId="77777777" w:rsidR="005F0D5A" w:rsidRPr="006830E2" w:rsidRDefault="005F0D5A" w:rsidP="001A2597">
            <w:pPr>
              <w:pStyle w:val="TAC"/>
            </w:pPr>
            <w:r w:rsidRPr="006830E2">
              <w:t>45</w:t>
            </w:r>
          </w:p>
        </w:tc>
        <w:tc>
          <w:tcPr>
            <w:tcW w:w="4108" w:type="dxa"/>
            <w:gridSpan w:val="2"/>
          </w:tcPr>
          <w:p w14:paraId="463696A8" w14:textId="77777777" w:rsidR="005F0D5A" w:rsidRPr="006830E2" w:rsidRDefault="005F0D5A" w:rsidP="001A2597">
            <w:pPr>
              <w:pStyle w:val="TAL"/>
              <w:rPr>
                <w:rFonts w:cs="Segoe UI"/>
              </w:rPr>
            </w:pPr>
            <w:r w:rsidRPr="006830E2">
              <w:rPr>
                <w:lang w:eastAsia="zh-CN"/>
              </w:rPr>
              <w:t xml:space="preserve">Support of inter-frequency SI acquisition in </w:t>
            </w:r>
            <w:proofErr w:type="spellStart"/>
            <w:r w:rsidRPr="006830E2">
              <w:rPr>
                <w:lang w:eastAsia="zh-CN"/>
              </w:rPr>
              <w:t>TDD</w:t>
            </w:r>
            <w:proofErr w:type="spellEnd"/>
            <w:r w:rsidRPr="006830E2">
              <w:rPr>
                <w:lang w:eastAsia="zh-CN"/>
              </w:rPr>
              <w:t xml:space="preserve"> for HO</w:t>
            </w:r>
          </w:p>
        </w:tc>
        <w:tc>
          <w:tcPr>
            <w:tcW w:w="1458" w:type="dxa"/>
            <w:gridSpan w:val="2"/>
          </w:tcPr>
          <w:p w14:paraId="373E75E3" w14:textId="77777777" w:rsidR="005F0D5A" w:rsidRPr="006830E2" w:rsidRDefault="005F0D5A" w:rsidP="001A2597">
            <w:pPr>
              <w:pStyle w:val="TAL"/>
              <w:rPr>
                <w:rFonts w:cs="Arial"/>
                <w:szCs w:val="18"/>
                <w:lang w:eastAsia="zh-CN"/>
              </w:rPr>
            </w:pPr>
            <w:r w:rsidRPr="006830E2">
              <w:rPr>
                <w:lang w:eastAsia="zh-CN"/>
              </w:rPr>
              <w:t>36.306, 4.3.11.2</w:t>
            </w:r>
          </w:p>
        </w:tc>
        <w:tc>
          <w:tcPr>
            <w:tcW w:w="851" w:type="dxa"/>
            <w:gridSpan w:val="2"/>
          </w:tcPr>
          <w:p w14:paraId="723D4A8C" w14:textId="77777777" w:rsidR="005F0D5A" w:rsidRPr="006830E2" w:rsidRDefault="005F0D5A" w:rsidP="001A2597">
            <w:pPr>
              <w:pStyle w:val="TAC"/>
            </w:pPr>
            <w:proofErr w:type="spellStart"/>
            <w:r w:rsidRPr="006830E2">
              <w:t>Rel</w:t>
            </w:r>
            <w:proofErr w:type="spellEnd"/>
            <w:r w:rsidRPr="006830E2">
              <w:t>-</w:t>
            </w:r>
            <w:r w:rsidRPr="006830E2">
              <w:rPr>
                <w:lang w:eastAsia="zh-CN"/>
              </w:rPr>
              <w:t>9</w:t>
            </w:r>
          </w:p>
        </w:tc>
        <w:tc>
          <w:tcPr>
            <w:tcW w:w="2711" w:type="dxa"/>
            <w:gridSpan w:val="2"/>
          </w:tcPr>
          <w:p w14:paraId="3461C8D5" w14:textId="77777777" w:rsidR="005F0D5A" w:rsidRPr="006830E2" w:rsidRDefault="005F0D5A" w:rsidP="001A2597">
            <w:pPr>
              <w:pStyle w:val="TAL"/>
            </w:pPr>
          </w:p>
        </w:tc>
      </w:tr>
      <w:tr w:rsidR="005F0D5A" w:rsidRPr="006830E2" w14:paraId="41BE7E81" w14:textId="77777777" w:rsidTr="001A2597">
        <w:trPr>
          <w:gridAfter w:val="1"/>
          <w:wAfter w:w="36" w:type="dxa"/>
          <w:cantSplit/>
          <w:jc w:val="center"/>
        </w:trPr>
        <w:tc>
          <w:tcPr>
            <w:tcW w:w="595" w:type="dxa"/>
            <w:gridSpan w:val="2"/>
          </w:tcPr>
          <w:p w14:paraId="278F1FD4" w14:textId="77777777" w:rsidR="005F0D5A" w:rsidRPr="006830E2" w:rsidRDefault="005F0D5A" w:rsidP="001A2597">
            <w:pPr>
              <w:pStyle w:val="TAC"/>
            </w:pPr>
            <w:r w:rsidRPr="006830E2">
              <w:t>46</w:t>
            </w:r>
          </w:p>
        </w:tc>
        <w:tc>
          <w:tcPr>
            <w:tcW w:w="4108" w:type="dxa"/>
            <w:gridSpan w:val="2"/>
          </w:tcPr>
          <w:p w14:paraId="38C4E00F" w14:textId="77777777" w:rsidR="005F0D5A" w:rsidRPr="006830E2" w:rsidRDefault="005F0D5A" w:rsidP="001A2597">
            <w:pPr>
              <w:pStyle w:val="TAL"/>
              <w:rPr>
                <w:lang w:eastAsia="zh-CN"/>
              </w:rPr>
            </w:pPr>
            <w:r w:rsidRPr="006830E2">
              <w:t xml:space="preserve"> Support of 4-layer spatial multiplexing with transmission mode 3 and transmission mode 4</w:t>
            </w:r>
          </w:p>
        </w:tc>
        <w:tc>
          <w:tcPr>
            <w:tcW w:w="1458" w:type="dxa"/>
            <w:gridSpan w:val="2"/>
          </w:tcPr>
          <w:p w14:paraId="73D46355" w14:textId="77777777" w:rsidR="005F0D5A" w:rsidRPr="006830E2" w:rsidRDefault="005F0D5A" w:rsidP="001A2597">
            <w:pPr>
              <w:pStyle w:val="TAL"/>
              <w:rPr>
                <w:lang w:eastAsia="zh-CN"/>
              </w:rPr>
            </w:pPr>
            <w:r w:rsidRPr="006830E2">
              <w:rPr>
                <w:rFonts w:cs="Arial"/>
                <w:szCs w:val="18"/>
                <w:lang w:eastAsia="zh-CN"/>
              </w:rPr>
              <w:t>36.306, 4.3.5.14.</w:t>
            </w:r>
          </w:p>
        </w:tc>
        <w:tc>
          <w:tcPr>
            <w:tcW w:w="851" w:type="dxa"/>
            <w:gridSpan w:val="2"/>
          </w:tcPr>
          <w:p w14:paraId="35F3A373" w14:textId="77777777" w:rsidR="005F0D5A" w:rsidRPr="006830E2" w:rsidRDefault="005F0D5A" w:rsidP="001A2597">
            <w:pPr>
              <w:pStyle w:val="TAC"/>
            </w:pPr>
            <w:proofErr w:type="spellStart"/>
            <w:r w:rsidRPr="006830E2">
              <w:t>Rel</w:t>
            </w:r>
            <w:proofErr w:type="spellEnd"/>
            <w:r w:rsidRPr="006830E2">
              <w:t>-10</w:t>
            </w:r>
          </w:p>
        </w:tc>
        <w:tc>
          <w:tcPr>
            <w:tcW w:w="2711" w:type="dxa"/>
            <w:gridSpan w:val="2"/>
          </w:tcPr>
          <w:p w14:paraId="5ED23816" w14:textId="77777777" w:rsidR="005F0D5A" w:rsidRPr="006830E2" w:rsidRDefault="005F0D5A" w:rsidP="001A2597">
            <w:pPr>
              <w:pStyle w:val="TAL"/>
            </w:pPr>
          </w:p>
        </w:tc>
      </w:tr>
      <w:tr w:rsidR="005F0D5A" w:rsidRPr="006830E2" w14:paraId="50809BBC" w14:textId="77777777" w:rsidTr="001A2597">
        <w:trPr>
          <w:gridAfter w:val="1"/>
          <w:wAfter w:w="36" w:type="dxa"/>
          <w:cantSplit/>
          <w:jc w:val="center"/>
        </w:trPr>
        <w:tc>
          <w:tcPr>
            <w:tcW w:w="595" w:type="dxa"/>
            <w:gridSpan w:val="2"/>
          </w:tcPr>
          <w:p w14:paraId="440804E3" w14:textId="77777777" w:rsidR="005F0D5A" w:rsidRPr="006830E2" w:rsidRDefault="005F0D5A" w:rsidP="001A2597">
            <w:pPr>
              <w:pStyle w:val="TAC"/>
            </w:pPr>
            <w:r w:rsidRPr="006830E2">
              <w:rPr>
                <w:rFonts w:eastAsia="SimSun"/>
                <w:lang w:eastAsia="zh-CN"/>
              </w:rPr>
              <w:t>47</w:t>
            </w:r>
          </w:p>
        </w:tc>
        <w:tc>
          <w:tcPr>
            <w:tcW w:w="4108" w:type="dxa"/>
            <w:gridSpan w:val="2"/>
          </w:tcPr>
          <w:p w14:paraId="02B05322" w14:textId="77777777" w:rsidR="005F0D5A" w:rsidRPr="006830E2" w:rsidRDefault="005F0D5A" w:rsidP="001A2597">
            <w:pPr>
              <w:pStyle w:val="TAL"/>
            </w:pPr>
            <w:r w:rsidRPr="006830E2">
              <w:rPr>
                <w:lang w:eastAsia="zh-CN"/>
              </w:rPr>
              <w:t>Void</w:t>
            </w:r>
          </w:p>
        </w:tc>
        <w:tc>
          <w:tcPr>
            <w:tcW w:w="1458" w:type="dxa"/>
            <w:gridSpan w:val="2"/>
          </w:tcPr>
          <w:p w14:paraId="4171EA96" w14:textId="77777777" w:rsidR="005F0D5A" w:rsidRPr="006830E2" w:rsidRDefault="005F0D5A" w:rsidP="001A2597">
            <w:pPr>
              <w:pStyle w:val="TAL"/>
              <w:rPr>
                <w:rFonts w:eastAsia="SimSun" w:cs="Arial"/>
                <w:szCs w:val="18"/>
                <w:lang w:eastAsia="zh-CN"/>
              </w:rPr>
            </w:pPr>
          </w:p>
        </w:tc>
        <w:tc>
          <w:tcPr>
            <w:tcW w:w="851" w:type="dxa"/>
            <w:gridSpan w:val="2"/>
          </w:tcPr>
          <w:p w14:paraId="4A414EEA" w14:textId="77777777" w:rsidR="005F0D5A" w:rsidRPr="006830E2" w:rsidRDefault="005F0D5A" w:rsidP="001A2597">
            <w:pPr>
              <w:pStyle w:val="TAC"/>
              <w:rPr>
                <w:rFonts w:eastAsia="SimSun"/>
                <w:lang w:eastAsia="zh-CN"/>
              </w:rPr>
            </w:pPr>
          </w:p>
        </w:tc>
        <w:tc>
          <w:tcPr>
            <w:tcW w:w="2711" w:type="dxa"/>
            <w:gridSpan w:val="2"/>
          </w:tcPr>
          <w:p w14:paraId="467D505B" w14:textId="77777777" w:rsidR="005F0D5A" w:rsidRPr="006830E2" w:rsidRDefault="005F0D5A" w:rsidP="001A2597">
            <w:pPr>
              <w:pStyle w:val="TAL"/>
            </w:pPr>
          </w:p>
        </w:tc>
      </w:tr>
      <w:tr w:rsidR="005F0D5A" w:rsidRPr="006830E2" w14:paraId="2BB2997E" w14:textId="77777777" w:rsidTr="001A2597">
        <w:trPr>
          <w:gridAfter w:val="1"/>
          <w:wAfter w:w="36" w:type="dxa"/>
          <w:cantSplit/>
          <w:jc w:val="center"/>
        </w:trPr>
        <w:tc>
          <w:tcPr>
            <w:tcW w:w="595" w:type="dxa"/>
            <w:gridSpan w:val="2"/>
          </w:tcPr>
          <w:p w14:paraId="70E34B9E" w14:textId="77777777" w:rsidR="005F0D5A" w:rsidRPr="006830E2" w:rsidRDefault="005F0D5A" w:rsidP="001A2597">
            <w:pPr>
              <w:pStyle w:val="TAC"/>
              <w:rPr>
                <w:rFonts w:eastAsia="SimSun"/>
                <w:lang w:eastAsia="zh-CN"/>
              </w:rPr>
            </w:pPr>
            <w:r w:rsidRPr="006830E2">
              <w:rPr>
                <w:rFonts w:eastAsia="SimSun"/>
                <w:lang w:eastAsia="zh-CN"/>
              </w:rPr>
              <w:t>48</w:t>
            </w:r>
          </w:p>
        </w:tc>
        <w:tc>
          <w:tcPr>
            <w:tcW w:w="4108" w:type="dxa"/>
            <w:gridSpan w:val="2"/>
          </w:tcPr>
          <w:p w14:paraId="5AD8E1CF" w14:textId="77777777" w:rsidR="005F0D5A" w:rsidRPr="006830E2" w:rsidRDefault="005F0D5A" w:rsidP="001A2597">
            <w:pPr>
              <w:pStyle w:val="TAL"/>
            </w:pPr>
            <w:r w:rsidRPr="006830E2">
              <w:t xml:space="preserve">Support of autonomous resource selection mode with full sensing for </w:t>
            </w:r>
            <w:proofErr w:type="spellStart"/>
            <w:r w:rsidRPr="006830E2">
              <w:t>V2X</w:t>
            </w:r>
            <w:proofErr w:type="spellEnd"/>
            <w:r w:rsidRPr="006830E2">
              <w:t xml:space="preserve"> </w:t>
            </w:r>
            <w:proofErr w:type="spellStart"/>
            <w:r w:rsidRPr="006830E2">
              <w:t>sidelink</w:t>
            </w:r>
            <w:proofErr w:type="spellEnd"/>
            <w:r w:rsidRPr="006830E2">
              <w:t xml:space="preserve"> communication</w:t>
            </w:r>
          </w:p>
        </w:tc>
        <w:tc>
          <w:tcPr>
            <w:tcW w:w="1458" w:type="dxa"/>
            <w:gridSpan w:val="2"/>
          </w:tcPr>
          <w:p w14:paraId="4D5BB451" w14:textId="77777777" w:rsidR="005F0D5A" w:rsidRPr="006830E2" w:rsidRDefault="005F0D5A" w:rsidP="001A2597">
            <w:pPr>
              <w:pStyle w:val="TAL"/>
              <w:rPr>
                <w:rFonts w:cs="Arial"/>
                <w:szCs w:val="18"/>
                <w:lang w:eastAsia="zh-CN"/>
              </w:rPr>
            </w:pPr>
            <w:r w:rsidRPr="006830E2">
              <w:rPr>
                <w:rFonts w:cs="Arial"/>
                <w:szCs w:val="18"/>
                <w:lang w:eastAsia="zh-CN"/>
              </w:rPr>
              <w:t>36.306, 4.3.21.15</w:t>
            </w:r>
          </w:p>
        </w:tc>
        <w:tc>
          <w:tcPr>
            <w:tcW w:w="851" w:type="dxa"/>
            <w:gridSpan w:val="2"/>
          </w:tcPr>
          <w:p w14:paraId="52215367" w14:textId="77777777" w:rsidR="005F0D5A" w:rsidRPr="006830E2" w:rsidRDefault="005F0D5A" w:rsidP="001A2597">
            <w:pPr>
              <w:pStyle w:val="TAC"/>
            </w:pPr>
            <w:proofErr w:type="spellStart"/>
            <w:r w:rsidRPr="006830E2">
              <w:t>Rel</w:t>
            </w:r>
            <w:proofErr w:type="spellEnd"/>
            <w:r w:rsidRPr="006830E2">
              <w:t>-14</w:t>
            </w:r>
          </w:p>
        </w:tc>
        <w:tc>
          <w:tcPr>
            <w:tcW w:w="2711" w:type="dxa"/>
            <w:gridSpan w:val="2"/>
          </w:tcPr>
          <w:p w14:paraId="6389774C" w14:textId="77777777" w:rsidR="005F0D5A" w:rsidRPr="006830E2" w:rsidRDefault="005F0D5A" w:rsidP="001A2597">
            <w:pPr>
              <w:pStyle w:val="TAL"/>
            </w:pPr>
          </w:p>
        </w:tc>
      </w:tr>
      <w:tr w:rsidR="005F0D5A" w:rsidRPr="006830E2" w14:paraId="257E29C3" w14:textId="77777777" w:rsidTr="001A2597">
        <w:trPr>
          <w:gridAfter w:val="1"/>
          <w:wAfter w:w="36" w:type="dxa"/>
          <w:cantSplit/>
          <w:jc w:val="center"/>
        </w:trPr>
        <w:tc>
          <w:tcPr>
            <w:tcW w:w="595" w:type="dxa"/>
            <w:gridSpan w:val="2"/>
          </w:tcPr>
          <w:p w14:paraId="7DB74C6A" w14:textId="77777777" w:rsidR="005F0D5A" w:rsidRPr="006830E2" w:rsidRDefault="005F0D5A" w:rsidP="001A2597">
            <w:pPr>
              <w:pStyle w:val="TAC"/>
              <w:rPr>
                <w:rFonts w:eastAsia="SimSun"/>
                <w:lang w:eastAsia="zh-CN"/>
              </w:rPr>
            </w:pPr>
            <w:r w:rsidRPr="006830E2">
              <w:rPr>
                <w:rFonts w:eastAsia="SimSun"/>
                <w:lang w:eastAsia="zh-CN"/>
              </w:rPr>
              <w:t>49</w:t>
            </w:r>
          </w:p>
        </w:tc>
        <w:tc>
          <w:tcPr>
            <w:tcW w:w="4108" w:type="dxa"/>
            <w:gridSpan w:val="2"/>
          </w:tcPr>
          <w:p w14:paraId="7BFB6FF2" w14:textId="77777777" w:rsidR="005F0D5A" w:rsidRPr="006830E2" w:rsidRDefault="005F0D5A" w:rsidP="001A2597">
            <w:pPr>
              <w:pStyle w:val="TAL"/>
            </w:pPr>
            <w:r w:rsidRPr="006830E2">
              <w:t xml:space="preserve">Support of </w:t>
            </w:r>
            <w:proofErr w:type="spellStart"/>
            <w:r w:rsidRPr="006830E2">
              <w:t>SLSS</w:t>
            </w:r>
            <w:proofErr w:type="spellEnd"/>
            <w:r w:rsidRPr="006830E2">
              <w:t xml:space="preserve"> transmission and reception for </w:t>
            </w:r>
            <w:proofErr w:type="spellStart"/>
            <w:r w:rsidRPr="006830E2">
              <w:t>V2X</w:t>
            </w:r>
            <w:proofErr w:type="spellEnd"/>
            <w:r w:rsidRPr="006830E2">
              <w:t xml:space="preserve"> </w:t>
            </w:r>
            <w:proofErr w:type="spellStart"/>
            <w:r w:rsidRPr="006830E2">
              <w:t>sidelink</w:t>
            </w:r>
            <w:proofErr w:type="spellEnd"/>
            <w:r w:rsidRPr="006830E2">
              <w:t xml:space="preserve"> communication</w:t>
            </w:r>
          </w:p>
        </w:tc>
        <w:tc>
          <w:tcPr>
            <w:tcW w:w="1458" w:type="dxa"/>
            <w:gridSpan w:val="2"/>
          </w:tcPr>
          <w:p w14:paraId="7802976A" w14:textId="77777777" w:rsidR="005F0D5A" w:rsidRPr="006830E2" w:rsidRDefault="005F0D5A" w:rsidP="001A2597">
            <w:pPr>
              <w:pStyle w:val="TAL"/>
              <w:rPr>
                <w:rFonts w:cs="Arial"/>
                <w:szCs w:val="18"/>
                <w:lang w:eastAsia="zh-CN"/>
              </w:rPr>
            </w:pPr>
            <w:r w:rsidRPr="006830E2">
              <w:rPr>
                <w:rFonts w:cs="Arial"/>
                <w:szCs w:val="18"/>
                <w:lang w:eastAsia="zh-CN"/>
              </w:rPr>
              <w:t>36.306, 4.3.21.17</w:t>
            </w:r>
          </w:p>
        </w:tc>
        <w:tc>
          <w:tcPr>
            <w:tcW w:w="851" w:type="dxa"/>
            <w:gridSpan w:val="2"/>
          </w:tcPr>
          <w:p w14:paraId="1677AB21" w14:textId="77777777" w:rsidR="005F0D5A" w:rsidRPr="006830E2" w:rsidRDefault="005F0D5A" w:rsidP="001A2597">
            <w:pPr>
              <w:pStyle w:val="TAC"/>
            </w:pPr>
            <w:proofErr w:type="spellStart"/>
            <w:r w:rsidRPr="006830E2">
              <w:rPr>
                <w:rFonts w:eastAsia="SimSun"/>
                <w:lang w:eastAsia="zh-CN"/>
              </w:rPr>
              <w:t>Rel</w:t>
            </w:r>
            <w:proofErr w:type="spellEnd"/>
            <w:r w:rsidRPr="006830E2">
              <w:rPr>
                <w:rFonts w:eastAsia="SimSun"/>
                <w:lang w:eastAsia="zh-CN"/>
              </w:rPr>
              <w:t>-14</w:t>
            </w:r>
          </w:p>
        </w:tc>
        <w:tc>
          <w:tcPr>
            <w:tcW w:w="2711" w:type="dxa"/>
            <w:gridSpan w:val="2"/>
          </w:tcPr>
          <w:p w14:paraId="07ECE0F1" w14:textId="77777777" w:rsidR="005F0D5A" w:rsidRPr="006830E2" w:rsidRDefault="005F0D5A" w:rsidP="001A2597">
            <w:pPr>
              <w:pStyle w:val="TAL"/>
            </w:pPr>
          </w:p>
        </w:tc>
      </w:tr>
      <w:tr w:rsidR="005F0D5A" w:rsidRPr="006830E2" w14:paraId="46C1B2F2" w14:textId="77777777" w:rsidTr="001A2597">
        <w:trPr>
          <w:gridAfter w:val="1"/>
          <w:wAfter w:w="36" w:type="dxa"/>
          <w:cantSplit/>
          <w:jc w:val="center"/>
        </w:trPr>
        <w:tc>
          <w:tcPr>
            <w:tcW w:w="595" w:type="dxa"/>
            <w:gridSpan w:val="2"/>
          </w:tcPr>
          <w:p w14:paraId="7414D7C2" w14:textId="77777777" w:rsidR="005F0D5A" w:rsidRPr="006830E2" w:rsidRDefault="005F0D5A" w:rsidP="001A2597">
            <w:pPr>
              <w:pStyle w:val="TAC"/>
              <w:rPr>
                <w:rFonts w:eastAsia="SimSun"/>
                <w:lang w:eastAsia="zh-CN"/>
              </w:rPr>
            </w:pPr>
            <w:r w:rsidRPr="006830E2">
              <w:rPr>
                <w:rFonts w:eastAsia="SimSun"/>
                <w:lang w:eastAsia="zh-CN"/>
              </w:rPr>
              <w:t>50</w:t>
            </w:r>
          </w:p>
        </w:tc>
        <w:tc>
          <w:tcPr>
            <w:tcW w:w="4108" w:type="dxa"/>
            <w:gridSpan w:val="2"/>
          </w:tcPr>
          <w:p w14:paraId="5EA616F9" w14:textId="77777777" w:rsidR="005F0D5A" w:rsidRPr="006830E2" w:rsidRDefault="005F0D5A" w:rsidP="001A2597">
            <w:pPr>
              <w:pStyle w:val="TAL"/>
            </w:pPr>
            <w:r w:rsidRPr="006830E2">
              <w:t xml:space="preserve">Support of maximum transmit power associated with Power class 2 </w:t>
            </w:r>
            <w:proofErr w:type="spellStart"/>
            <w:r w:rsidRPr="006830E2">
              <w:t>V2X</w:t>
            </w:r>
            <w:proofErr w:type="spellEnd"/>
            <w:r w:rsidRPr="006830E2">
              <w:t xml:space="preserve"> UE</w:t>
            </w:r>
          </w:p>
        </w:tc>
        <w:tc>
          <w:tcPr>
            <w:tcW w:w="1458" w:type="dxa"/>
            <w:gridSpan w:val="2"/>
          </w:tcPr>
          <w:p w14:paraId="24CC4512" w14:textId="77777777" w:rsidR="005F0D5A" w:rsidRPr="006830E2" w:rsidRDefault="005F0D5A" w:rsidP="001A2597">
            <w:pPr>
              <w:pStyle w:val="TAL"/>
              <w:rPr>
                <w:rFonts w:cs="Arial"/>
                <w:szCs w:val="18"/>
                <w:lang w:eastAsia="zh-CN"/>
              </w:rPr>
            </w:pPr>
            <w:r w:rsidRPr="006830E2">
              <w:rPr>
                <w:rFonts w:cs="Arial"/>
                <w:szCs w:val="18"/>
                <w:lang w:eastAsia="zh-CN"/>
              </w:rPr>
              <w:t>36.306, 4.3.21.22</w:t>
            </w:r>
          </w:p>
        </w:tc>
        <w:tc>
          <w:tcPr>
            <w:tcW w:w="851" w:type="dxa"/>
            <w:gridSpan w:val="2"/>
          </w:tcPr>
          <w:p w14:paraId="4B828B9F" w14:textId="77777777" w:rsidR="005F0D5A" w:rsidRPr="006830E2" w:rsidRDefault="005F0D5A" w:rsidP="001A2597">
            <w:pPr>
              <w:pStyle w:val="TAC"/>
              <w:rPr>
                <w:rFonts w:eastAsia="SimSun"/>
                <w:lang w:eastAsia="zh-CN"/>
              </w:rPr>
            </w:pPr>
            <w:proofErr w:type="spellStart"/>
            <w:r w:rsidRPr="006830E2">
              <w:rPr>
                <w:rFonts w:eastAsia="SimSun"/>
                <w:lang w:eastAsia="zh-CN"/>
              </w:rPr>
              <w:t>Rel</w:t>
            </w:r>
            <w:proofErr w:type="spellEnd"/>
            <w:r w:rsidRPr="006830E2">
              <w:rPr>
                <w:rFonts w:eastAsia="SimSun"/>
                <w:lang w:eastAsia="zh-CN"/>
              </w:rPr>
              <w:t>-14</w:t>
            </w:r>
          </w:p>
        </w:tc>
        <w:tc>
          <w:tcPr>
            <w:tcW w:w="2711" w:type="dxa"/>
            <w:gridSpan w:val="2"/>
          </w:tcPr>
          <w:p w14:paraId="6A33228F" w14:textId="77777777" w:rsidR="005F0D5A" w:rsidRPr="006830E2" w:rsidRDefault="005F0D5A" w:rsidP="001A2597">
            <w:pPr>
              <w:pStyle w:val="TAL"/>
            </w:pPr>
          </w:p>
        </w:tc>
      </w:tr>
      <w:tr w:rsidR="005F0D5A" w:rsidRPr="006830E2" w14:paraId="07B1D859" w14:textId="77777777" w:rsidTr="001A2597">
        <w:trPr>
          <w:gridAfter w:val="1"/>
          <w:wAfter w:w="36" w:type="dxa"/>
          <w:cantSplit/>
          <w:jc w:val="center"/>
        </w:trPr>
        <w:tc>
          <w:tcPr>
            <w:tcW w:w="595" w:type="dxa"/>
            <w:gridSpan w:val="2"/>
          </w:tcPr>
          <w:p w14:paraId="0FFAD671" w14:textId="77777777" w:rsidR="005F0D5A" w:rsidRPr="006830E2" w:rsidRDefault="005F0D5A" w:rsidP="001A2597">
            <w:pPr>
              <w:pStyle w:val="TAC"/>
              <w:rPr>
                <w:rFonts w:eastAsia="SimSun"/>
                <w:lang w:eastAsia="zh-CN"/>
              </w:rPr>
            </w:pPr>
            <w:r w:rsidRPr="006830E2">
              <w:rPr>
                <w:rFonts w:eastAsia="SimSun"/>
                <w:lang w:eastAsia="zh-CN"/>
              </w:rPr>
              <w:t>51</w:t>
            </w:r>
          </w:p>
        </w:tc>
        <w:tc>
          <w:tcPr>
            <w:tcW w:w="4108" w:type="dxa"/>
            <w:gridSpan w:val="2"/>
          </w:tcPr>
          <w:p w14:paraId="25016F70" w14:textId="77777777" w:rsidR="005F0D5A" w:rsidRPr="006830E2" w:rsidRDefault="005F0D5A" w:rsidP="001A2597">
            <w:pPr>
              <w:pStyle w:val="TAL"/>
            </w:pPr>
            <w:r w:rsidRPr="006830E2">
              <w:t>Support of TM-9 in CE Mode A</w:t>
            </w:r>
          </w:p>
        </w:tc>
        <w:tc>
          <w:tcPr>
            <w:tcW w:w="1458" w:type="dxa"/>
            <w:gridSpan w:val="2"/>
          </w:tcPr>
          <w:p w14:paraId="431CF2FB" w14:textId="77777777" w:rsidR="005F0D5A" w:rsidRPr="006830E2" w:rsidRDefault="005F0D5A" w:rsidP="001A2597">
            <w:pPr>
              <w:pStyle w:val="TAL"/>
              <w:rPr>
                <w:rFonts w:cs="Arial"/>
                <w:szCs w:val="18"/>
                <w:lang w:eastAsia="zh-CN"/>
              </w:rPr>
            </w:pPr>
            <w:r w:rsidRPr="006830E2">
              <w:rPr>
                <w:rFonts w:cs="Arial"/>
                <w:szCs w:val="18"/>
                <w:lang w:eastAsia="zh-CN"/>
              </w:rPr>
              <w:t>36.306 4.3.29.10</w:t>
            </w:r>
          </w:p>
        </w:tc>
        <w:tc>
          <w:tcPr>
            <w:tcW w:w="851" w:type="dxa"/>
            <w:gridSpan w:val="2"/>
          </w:tcPr>
          <w:p w14:paraId="48A2521D" w14:textId="77777777" w:rsidR="005F0D5A" w:rsidRPr="006830E2" w:rsidRDefault="005F0D5A" w:rsidP="001A2597">
            <w:pPr>
              <w:pStyle w:val="TAC"/>
              <w:rPr>
                <w:rFonts w:eastAsia="SimSun"/>
                <w:lang w:eastAsia="zh-CN"/>
              </w:rPr>
            </w:pPr>
            <w:proofErr w:type="spellStart"/>
            <w:r w:rsidRPr="006830E2">
              <w:rPr>
                <w:rFonts w:eastAsia="SimSun"/>
                <w:lang w:eastAsia="zh-CN"/>
              </w:rPr>
              <w:t>Rel</w:t>
            </w:r>
            <w:proofErr w:type="spellEnd"/>
            <w:r w:rsidRPr="006830E2">
              <w:rPr>
                <w:rFonts w:eastAsia="SimSun"/>
                <w:lang w:eastAsia="zh-CN"/>
              </w:rPr>
              <w:t>-13</w:t>
            </w:r>
          </w:p>
        </w:tc>
        <w:tc>
          <w:tcPr>
            <w:tcW w:w="2711" w:type="dxa"/>
            <w:gridSpan w:val="2"/>
          </w:tcPr>
          <w:p w14:paraId="1634EE97" w14:textId="77777777" w:rsidR="005F0D5A" w:rsidRPr="006830E2" w:rsidRDefault="005F0D5A" w:rsidP="001A2597">
            <w:pPr>
              <w:pStyle w:val="TAL"/>
            </w:pPr>
          </w:p>
        </w:tc>
      </w:tr>
      <w:tr w:rsidR="005F0D5A" w:rsidRPr="006830E2" w14:paraId="22E6376F" w14:textId="77777777" w:rsidTr="001A2597">
        <w:trPr>
          <w:gridAfter w:val="1"/>
          <w:wAfter w:w="36" w:type="dxa"/>
          <w:cantSplit/>
          <w:jc w:val="center"/>
        </w:trPr>
        <w:tc>
          <w:tcPr>
            <w:tcW w:w="595" w:type="dxa"/>
            <w:gridSpan w:val="2"/>
          </w:tcPr>
          <w:p w14:paraId="4CC5785E" w14:textId="77777777" w:rsidR="005F0D5A" w:rsidRPr="006830E2" w:rsidRDefault="005F0D5A" w:rsidP="001A2597">
            <w:pPr>
              <w:pStyle w:val="TAC"/>
              <w:rPr>
                <w:rFonts w:eastAsia="SimSun"/>
                <w:lang w:eastAsia="zh-CN"/>
              </w:rPr>
            </w:pPr>
            <w:r w:rsidRPr="006830E2">
              <w:rPr>
                <w:rFonts w:eastAsia="SimSun"/>
                <w:lang w:eastAsia="zh-CN"/>
              </w:rPr>
              <w:t>52</w:t>
            </w:r>
          </w:p>
        </w:tc>
        <w:tc>
          <w:tcPr>
            <w:tcW w:w="4108" w:type="dxa"/>
            <w:gridSpan w:val="2"/>
          </w:tcPr>
          <w:p w14:paraId="4EA7842A" w14:textId="77777777" w:rsidR="005F0D5A" w:rsidRPr="006830E2" w:rsidRDefault="005F0D5A" w:rsidP="001A2597">
            <w:pPr>
              <w:pStyle w:val="TAL"/>
            </w:pPr>
            <w:r w:rsidRPr="006830E2">
              <w:t>Support of TM-9 in CE Mode B</w:t>
            </w:r>
          </w:p>
        </w:tc>
        <w:tc>
          <w:tcPr>
            <w:tcW w:w="1458" w:type="dxa"/>
            <w:gridSpan w:val="2"/>
          </w:tcPr>
          <w:p w14:paraId="0B862D2E" w14:textId="77777777" w:rsidR="005F0D5A" w:rsidRPr="006830E2" w:rsidRDefault="005F0D5A" w:rsidP="001A2597">
            <w:pPr>
              <w:pStyle w:val="TAL"/>
              <w:rPr>
                <w:rFonts w:cs="Arial"/>
                <w:szCs w:val="18"/>
                <w:lang w:eastAsia="zh-CN"/>
              </w:rPr>
            </w:pPr>
            <w:r w:rsidRPr="006830E2">
              <w:rPr>
                <w:rFonts w:cs="Arial"/>
                <w:szCs w:val="18"/>
                <w:lang w:eastAsia="zh-CN"/>
              </w:rPr>
              <w:t>36.306 4.3.29.11</w:t>
            </w:r>
          </w:p>
        </w:tc>
        <w:tc>
          <w:tcPr>
            <w:tcW w:w="851" w:type="dxa"/>
            <w:gridSpan w:val="2"/>
          </w:tcPr>
          <w:p w14:paraId="35800318" w14:textId="77777777" w:rsidR="005F0D5A" w:rsidRPr="006830E2" w:rsidRDefault="005F0D5A" w:rsidP="001A2597">
            <w:pPr>
              <w:pStyle w:val="TAC"/>
              <w:rPr>
                <w:rFonts w:eastAsia="SimSun"/>
                <w:lang w:eastAsia="zh-CN"/>
              </w:rPr>
            </w:pPr>
            <w:proofErr w:type="spellStart"/>
            <w:r w:rsidRPr="006830E2">
              <w:rPr>
                <w:rFonts w:eastAsia="SimSun"/>
                <w:lang w:eastAsia="zh-CN"/>
              </w:rPr>
              <w:t>Rel</w:t>
            </w:r>
            <w:proofErr w:type="spellEnd"/>
            <w:r w:rsidRPr="006830E2">
              <w:rPr>
                <w:rFonts w:eastAsia="SimSun"/>
                <w:lang w:eastAsia="zh-CN"/>
              </w:rPr>
              <w:t>-13</w:t>
            </w:r>
          </w:p>
        </w:tc>
        <w:tc>
          <w:tcPr>
            <w:tcW w:w="2711" w:type="dxa"/>
            <w:gridSpan w:val="2"/>
          </w:tcPr>
          <w:p w14:paraId="0B039134" w14:textId="77777777" w:rsidR="005F0D5A" w:rsidRPr="006830E2" w:rsidRDefault="005F0D5A" w:rsidP="001A2597">
            <w:pPr>
              <w:pStyle w:val="TAL"/>
            </w:pPr>
          </w:p>
        </w:tc>
      </w:tr>
      <w:tr w:rsidR="005F0D5A" w:rsidRPr="006830E2" w14:paraId="76051DB2" w14:textId="77777777" w:rsidTr="001A2597">
        <w:trPr>
          <w:gridAfter w:val="1"/>
          <w:wAfter w:w="36" w:type="dxa"/>
          <w:cantSplit/>
          <w:jc w:val="center"/>
        </w:trPr>
        <w:tc>
          <w:tcPr>
            <w:tcW w:w="595" w:type="dxa"/>
            <w:gridSpan w:val="2"/>
          </w:tcPr>
          <w:p w14:paraId="74E951FF" w14:textId="77777777" w:rsidR="005F0D5A" w:rsidRPr="006830E2" w:rsidRDefault="005F0D5A" w:rsidP="001A2597">
            <w:pPr>
              <w:pStyle w:val="TAC"/>
              <w:rPr>
                <w:rFonts w:eastAsia="SimSun"/>
                <w:lang w:eastAsia="zh-CN"/>
              </w:rPr>
            </w:pPr>
            <w:r w:rsidRPr="006830E2">
              <w:rPr>
                <w:rFonts w:eastAsia="SimSun"/>
                <w:lang w:eastAsia="zh-CN"/>
              </w:rPr>
              <w:t>53</w:t>
            </w:r>
          </w:p>
        </w:tc>
        <w:tc>
          <w:tcPr>
            <w:tcW w:w="4108" w:type="dxa"/>
            <w:gridSpan w:val="2"/>
          </w:tcPr>
          <w:p w14:paraId="35FB9814" w14:textId="77777777" w:rsidR="005F0D5A" w:rsidRPr="006830E2" w:rsidRDefault="005F0D5A" w:rsidP="001A2597">
            <w:pPr>
              <w:pStyle w:val="TAL"/>
            </w:pPr>
            <w:r w:rsidRPr="006830E2">
              <w:t>Support of 4-layer spatial multiplexing with transmission mode 9 and transmission mode 10</w:t>
            </w:r>
          </w:p>
        </w:tc>
        <w:tc>
          <w:tcPr>
            <w:tcW w:w="1458" w:type="dxa"/>
            <w:gridSpan w:val="2"/>
          </w:tcPr>
          <w:p w14:paraId="1005F53C" w14:textId="77777777" w:rsidR="005F0D5A" w:rsidRPr="006830E2" w:rsidRDefault="005F0D5A" w:rsidP="001A2597">
            <w:pPr>
              <w:pStyle w:val="TAL"/>
              <w:rPr>
                <w:rFonts w:cs="Arial"/>
                <w:szCs w:val="18"/>
                <w:lang w:eastAsia="zh-CN"/>
              </w:rPr>
            </w:pPr>
            <w:r w:rsidRPr="006830E2">
              <w:rPr>
                <w:rFonts w:cs="Arial"/>
                <w:szCs w:val="18"/>
                <w:lang w:eastAsia="zh-CN"/>
              </w:rPr>
              <w:t>36.306, 4.3.4.7</w:t>
            </w:r>
          </w:p>
        </w:tc>
        <w:tc>
          <w:tcPr>
            <w:tcW w:w="851" w:type="dxa"/>
            <w:gridSpan w:val="2"/>
          </w:tcPr>
          <w:p w14:paraId="4F9DBA97" w14:textId="77777777" w:rsidR="005F0D5A" w:rsidRPr="006830E2" w:rsidRDefault="005F0D5A" w:rsidP="001A2597">
            <w:pPr>
              <w:pStyle w:val="TAC"/>
              <w:rPr>
                <w:rFonts w:eastAsia="SimSun"/>
                <w:lang w:eastAsia="zh-CN"/>
              </w:rPr>
            </w:pPr>
            <w:proofErr w:type="spellStart"/>
            <w:r w:rsidRPr="006830E2">
              <w:t>Rel</w:t>
            </w:r>
            <w:proofErr w:type="spellEnd"/>
            <w:r w:rsidRPr="006830E2">
              <w:t>-10</w:t>
            </w:r>
          </w:p>
        </w:tc>
        <w:tc>
          <w:tcPr>
            <w:tcW w:w="2711" w:type="dxa"/>
            <w:gridSpan w:val="2"/>
          </w:tcPr>
          <w:p w14:paraId="710C0ABE" w14:textId="77777777" w:rsidR="005F0D5A" w:rsidRPr="006830E2" w:rsidRDefault="005F0D5A" w:rsidP="001A2597">
            <w:pPr>
              <w:pStyle w:val="TAL"/>
            </w:pPr>
          </w:p>
        </w:tc>
      </w:tr>
      <w:tr w:rsidR="005F0D5A" w:rsidRPr="006830E2" w14:paraId="766E4127" w14:textId="77777777" w:rsidTr="001A2597">
        <w:trPr>
          <w:gridAfter w:val="1"/>
          <w:wAfter w:w="36" w:type="dxa"/>
          <w:cantSplit/>
          <w:jc w:val="center"/>
        </w:trPr>
        <w:tc>
          <w:tcPr>
            <w:tcW w:w="595" w:type="dxa"/>
            <w:gridSpan w:val="2"/>
          </w:tcPr>
          <w:p w14:paraId="3D512D7A" w14:textId="77777777" w:rsidR="005F0D5A" w:rsidRPr="006830E2" w:rsidRDefault="005F0D5A" w:rsidP="001A2597">
            <w:pPr>
              <w:pStyle w:val="TAC"/>
              <w:rPr>
                <w:lang w:eastAsia="zh-CN"/>
              </w:rPr>
            </w:pPr>
            <w:r w:rsidRPr="006830E2">
              <w:rPr>
                <w:lang w:eastAsia="zh-CN"/>
              </w:rPr>
              <w:t>54</w:t>
            </w:r>
          </w:p>
        </w:tc>
        <w:tc>
          <w:tcPr>
            <w:tcW w:w="4108" w:type="dxa"/>
            <w:gridSpan w:val="2"/>
          </w:tcPr>
          <w:p w14:paraId="6E4A65E1" w14:textId="77777777" w:rsidR="005F0D5A" w:rsidRPr="006830E2" w:rsidRDefault="005F0D5A" w:rsidP="001A2597">
            <w:pPr>
              <w:pStyle w:val="TAL"/>
            </w:pPr>
            <w:r w:rsidRPr="006830E2">
              <w:t xml:space="preserve">Support of </w:t>
            </w:r>
            <w:proofErr w:type="spellStart"/>
            <w:r w:rsidRPr="006830E2">
              <w:t>TDD</w:t>
            </w:r>
            <w:proofErr w:type="spellEnd"/>
            <w:r w:rsidRPr="006830E2">
              <w:t xml:space="preserve"> UL/DL reconfiguration for </w:t>
            </w:r>
            <w:proofErr w:type="spellStart"/>
            <w:r w:rsidRPr="006830E2">
              <w:t>TDD</w:t>
            </w:r>
            <w:proofErr w:type="spellEnd"/>
            <w:r w:rsidRPr="006830E2">
              <w:t xml:space="preserve"> serving cell(s) via monitoring </w:t>
            </w:r>
            <w:proofErr w:type="spellStart"/>
            <w:r w:rsidRPr="006830E2">
              <w:t>PDCCH</w:t>
            </w:r>
            <w:proofErr w:type="spellEnd"/>
            <w:r w:rsidRPr="006830E2">
              <w:t xml:space="preserve"> with </w:t>
            </w:r>
            <w:proofErr w:type="spellStart"/>
            <w:r w:rsidRPr="006830E2">
              <w:t>eIMTA-RNTI</w:t>
            </w:r>
            <w:proofErr w:type="spellEnd"/>
            <w:r w:rsidRPr="006830E2">
              <w:t xml:space="preserve"> on a </w:t>
            </w:r>
            <w:proofErr w:type="spellStart"/>
            <w:r w:rsidRPr="006830E2">
              <w:t>TDD</w:t>
            </w:r>
            <w:proofErr w:type="spellEnd"/>
            <w:r w:rsidRPr="006830E2">
              <w:t xml:space="preserve"> </w:t>
            </w:r>
            <w:proofErr w:type="spellStart"/>
            <w:r w:rsidRPr="006830E2">
              <w:t>PCell</w:t>
            </w:r>
            <w:proofErr w:type="spellEnd"/>
            <w:r w:rsidRPr="006830E2">
              <w:t xml:space="preserve">, and </w:t>
            </w:r>
            <w:proofErr w:type="spellStart"/>
            <w:r w:rsidRPr="006830E2">
              <w:t>HARQ</w:t>
            </w:r>
            <w:proofErr w:type="spellEnd"/>
            <w:r w:rsidRPr="006830E2">
              <w:t xml:space="preserve"> feedback according to UL and DL </w:t>
            </w:r>
            <w:proofErr w:type="spellStart"/>
            <w:r w:rsidRPr="006830E2">
              <w:t>HARQ</w:t>
            </w:r>
            <w:proofErr w:type="spellEnd"/>
            <w:r w:rsidRPr="006830E2">
              <w:t xml:space="preserve"> reference configurations</w:t>
            </w:r>
          </w:p>
        </w:tc>
        <w:tc>
          <w:tcPr>
            <w:tcW w:w="1458" w:type="dxa"/>
            <w:gridSpan w:val="2"/>
          </w:tcPr>
          <w:p w14:paraId="37334A4C" w14:textId="77777777" w:rsidR="005F0D5A" w:rsidRPr="006830E2" w:rsidRDefault="005F0D5A" w:rsidP="001A2597">
            <w:pPr>
              <w:pStyle w:val="TAL"/>
              <w:rPr>
                <w:rFonts w:cs="Arial"/>
                <w:szCs w:val="18"/>
                <w:lang w:eastAsia="zh-CN"/>
              </w:rPr>
            </w:pPr>
            <w:r w:rsidRPr="006830E2">
              <w:rPr>
                <w:rFonts w:cs="Arial"/>
                <w:szCs w:val="18"/>
                <w:lang w:eastAsia="zh-CN"/>
              </w:rPr>
              <w:t>36.306 4.3.4.31</w:t>
            </w:r>
          </w:p>
        </w:tc>
        <w:tc>
          <w:tcPr>
            <w:tcW w:w="851" w:type="dxa"/>
            <w:gridSpan w:val="2"/>
          </w:tcPr>
          <w:p w14:paraId="45B60C44" w14:textId="77777777" w:rsidR="005F0D5A" w:rsidRPr="006830E2" w:rsidRDefault="005F0D5A" w:rsidP="001A2597">
            <w:pPr>
              <w:pStyle w:val="TAC"/>
            </w:pPr>
            <w:proofErr w:type="spellStart"/>
            <w:r w:rsidRPr="006830E2">
              <w:t>Rel</w:t>
            </w:r>
            <w:proofErr w:type="spellEnd"/>
            <w:r w:rsidRPr="006830E2">
              <w:t>-12</w:t>
            </w:r>
          </w:p>
        </w:tc>
        <w:tc>
          <w:tcPr>
            <w:tcW w:w="2711" w:type="dxa"/>
            <w:gridSpan w:val="2"/>
          </w:tcPr>
          <w:p w14:paraId="7401718E" w14:textId="77777777" w:rsidR="005F0D5A" w:rsidRPr="006830E2" w:rsidRDefault="005F0D5A" w:rsidP="001A2597">
            <w:pPr>
              <w:pStyle w:val="TAL"/>
            </w:pPr>
          </w:p>
        </w:tc>
      </w:tr>
      <w:tr w:rsidR="005F0D5A" w:rsidRPr="006830E2" w14:paraId="418631FC" w14:textId="77777777" w:rsidTr="001A2597">
        <w:trPr>
          <w:gridAfter w:val="1"/>
          <w:wAfter w:w="36" w:type="dxa"/>
          <w:cantSplit/>
          <w:jc w:val="center"/>
        </w:trPr>
        <w:tc>
          <w:tcPr>
            <w:tcW w:w="595" w:type="dxa"/>
            <w:gridSpan w:val="2"/>
          </w:tcPr>
          <w:p w14:paraId="7EC67D02" w14:textId="77777777" w:rsidR="005F0D5A" w:rsidRPr="006830E2" w:rsidRDefault="005F0D5A" w:rsidP="001A2597">
            <w:pPr>
              <w:pStyle w:val="TAC"/>
              <w:rPr>
                <w:lang w:eastAsia="zh-CN"/>
              </w:rPr>
            </w:pPr>
            <w:r w:rsidRPr="006830E2">
              <w:rPr>
                <w:lang w:eastAsia="zh-CN"/>
              </w:rPr>
              <w:t>55</w:t>
            </w:r>
          </w:p>
        </w:tc>
        <w:tc>
          <w:tcPr>
            <w:tcW w:w="4108" w:type="dxa"/>
            <w:gridSpan w:val="2"/>
          </w:tcPr>
          <w:p w14:paraId="1FB6C212" w14:textId="77777777" w:rsidR="005F0D5A" w:rsidRPr="006830E2" w:rsidRDefault="005F0D5A" w:rsidP="001A2597">
            <w:pPr>
              <w:pStyle w:val="TAL"/>
            </w:pPr>
            <w:r w:rsidRPr="006830E2">
              <w:t xml:space="preserve">Support of </w:t>
            </w:r>
            <w:proofErr w:type="spellStart"/>
            <w:r w:rsidRPr="006830E2">
              <w:t>Rel</w:t>
            </w:r>
            <w:proofErr w:type="spellEnd"/>
            <w:r w:rsidRPr="006830E2">
              <w:t>-12 DL CSI subframe set configuration</w:t>
            </w:r>
          </w:p>
        </w:tc>
        <w:tc>
          <w:tcPr>
            <w:tcW w:w="1458" w:type="dxa"/>
            <w:gridSpan w:val="2"/>
          </w:tcPr>
          <w:p w14:paraId="413FE842" w14:textId="77777777" w:rsidR="005F0D5A" w:rsidRPr="006830E2" w:rsidRDefault="005F0D5A" w:rsidP="001A2597">
            <w:pPr>
              <w:pStyle w:val="TAL"/>
              <w:rPr>
                <w:rFonts w:cs="Arial"/>
                <w:szCs w:val="18"/>
                <w:lang w:eastAsia="zh-CN"/>
              </w:rPr>
            </w:pPr>
            <w:r w:rsidRPr="006830E2">
              <w:rPr>
                <w:rFonts w:cs="Arial"/>
                <w:szCs w:val="18"/>
                <w:lang w:eastAsia="zh-CN"/>
              </w:rPr>
              <w:t>36.306 4.3.4.29</w:t>
            </w:r>
          </w:p>
        </w:tc>
        <w:tc>
          <w:tcPr>
            <w:tcW w:w="851" w:type="dxa"/>
            <w:gridSpan w:val="2"/>
          </w:tcPr>
          <w:p w14:paraId="4BBDFCE6" w14:textId="77777777" w:rsidR="005F0D5A" w:rsidRPr="006830E2" w:rsidRDefault="005F0D5A" w:rsidP="001A2597">
            <w:pPr>
              <w:pStyle w:val="TAC"/>
            </w:pPr>
            <w:proofErr w:type="spellStart"/>
            <w:r w:rsidRPr="006830E2">
              <w:t>Rel</w:t>
            </w:r>
            <w:proofErr w:type="spellEnd"/>
            <w:r w:rsidRPr="006830E2">
              <w:t>-12</w:t>
            </w:r>
          </w:p>
        </w:tc>
        <w:tc>
          <w:tcPr>
            <w:tcW w:w="2711" w:type="dxa"/>
            <w:gridSpan w:val="2"/>
          </w:tcPr>
          <w:p w14:paraId="529BE3FD" w14:textId="77777777" w:rsidR="005F0D5A" w:rsidRPr="006830E2" w:rsidRDefault="005F0D5A" w:rsidP="001A2597">
            <w:pPr>
              <w:pStyle w:val="TAL"/>
            </w:pPr>
          </w:p>
        </w:tc>
      </w:tr>
      <w:tr w:rsidR="005F0D5A" w:rsidRPr="006830E2" w14:paraId="66EEF2EC" w14:textId="77777777" w:rsidTr="001A2597">
        <w:trPr>
          <w:gridAfter w:val="1"/>
          <w:wAfter w:w="36" w:type="dxa"/>
          <w:cantSplit/>
          <w:trHeight w:val="240"/>
          <w:jc w:val="center"/>
        </w:trPr>
        <w:tc>
          <w:tcPr>
            <w:tcW w:w="595" w:type="dxa"/>
            <w:gridSpan w:val="2"/>
          </w:tcPr>
          <w:p w14:paraId="5438588D" w14:textId="77777777" w:rsidR="005F0D5A" w:rsidRPr="006830E2" w:rsidRDefault="005F0D5A" w:rsidP="001A2597">
            <w:pPr>
              <w:pStyle w:val="TAC"/>
              <w:rPr>
                <w:rFonts w:eastAsia="SimSun"/>
                <w:lang w:eastAsia="zh-CN"/>
              </w:rPr>
            </w:pPr>
            <w:r w:rsidRPr="006830E2">
              <w:t>56</w:t>
            </w:r>
          </w:p>
        </w:tc>
        <w:tc>
          <w:tcPr>
            <w:tcW w:w="4108" w:type="dxa"/>
            <w:gridSpan w:val="2"/>
          </w:tcPr>
          <w:p w14:paraId="10AA086B" w14:textId="77777777" w:rsidR="005F0D5A" w:rsidRPr="006830E2" w:rsidRDefault="005F0D5A" w:rsidP="001A2597">
            <w:pPr>
              <w:pStyle w:val="TAL"/>
            </w:pPr>
            <w:r w:rsidRPr="006830E2">
              <w:t xml:space="preserve">Support of </w:t>
            </w:r>
            <w:proofErr w:type="spellStart"/>
            <w:r w:rsidRPr="006830E2">
              <w:t>tm9</w:t>
            </w:r>
            <w:proofErr w:type="spellEnd"/>
            <w:r w:rsidRPr="006830E2">
              <w:t xml:space="preserve"> operation on </w:t>
            </w:r>
            <w:proofErr w:type="spellStart"/>
            <w:r w:rsidRPr="006830E2">
              <w:t>LAA</w:t>
            </w:r>
            <w:proofErr w:type="spellEnd"/>
            <w:r w:rsidRPr="006830E2">
              <w:t xml:space="preserve"> cell(s). </w:t>
            </w:r>
          </w:p>
        </w:tc>
        <w:tc>
          <w:tcPr>
            <w:tcW w:w="1458" w:type="dxa"/>
            <w:gridSpan w:val="2"/>
          </w:tcPr>
          <w:p w14:paraId="6611B9A0" w14:textId="77777777" w:rsidR="005F0D5A" w:rsidRPr="006830E2" w:rsidRDefault="005F0D5A" w:rsidP="001A2597">
            <w:pPr>
              <w:pStyle w:val="TAL"/>
              <w:rPr>
                <w:rFonts w:cs="Arial"/>
                <w:szCs w:val="18"/>
              </w:rPr>
            </w:pPr>
            <w:r w:rsidRPr="006830E2">
              <w:rPr>
                <w:rFonts w:cs="Arial"/>
                <w:szCs w:val="18"/>
                <w:lang w:eastAsia="zh-CN"/>
              </w:rPr>
              <w:t xml:space="preserve">36.306, </w:t>
            </w:r>
            <w:r w:rsidRPr="006830E2">
              <w:t>4.3.</w:t>
            </w:r>
            <w:r w:rsidRPr="006830E2">
              <w:rPr>
                <w:lang w:eastAsia="zh-CN"/>
              </w:rPr>
              <w:t>23</w:t>
            </w:r>
            <w:r w:rsidRPr="006830E2">
              <w:t>.6</w:t>
            </w:r>
          </w:p>
        </w:tc>
        <w:tc>
          <w:tcPr>
            <w:tcW w:w="851" w:type="dxa"/>
            <w:gridSpan w:val="2"/>
          </w:tcPr>
          <w:p w14:paraId="510B1746" w14:textId="77777777" w:rsidR="005F0D5A" w:rsidRPr="006830E2" w:rsidRDefault="005F0D5A" w:rsidP="001A2597">
            <w:pPr>
              <w:pStyle w:val="TAC"/>
            </w:pPr>
            <w:proofErr w:type="spellStart"/>
            <w:r w:rsidRPr="006830E2">
              <w:t>Rel</w:t>
            </w:r>
            <w:proofErr w:type="spellEnd"/>
            <w:r w:rsidRPr="006830E2">
              <w:t>-13</w:t>
            </w:r>
          </w:p>
        </w:tc>
        <w:tc>
          <w:tcPr>
            <w:tcW w:w="2711" w:type="dxa"/>
            <w:gridSpan w:val="2"/>
          </w:tcPr>
          <w:p w14:paraId="3188C4B4" w14:textId="77777777" w:rsidR="005F0D5A" w:rsidRPr="006830E2" w:rsidRDefault="005F0D5A" w:rsidP="001A2597">
            <w:pPr>
              <w:pStyle w:val="TAL"/>
            </w:pPr>
          </w:p>
        </w:tc>
      </w:tr>
      <w:tr w:rsidR="005F0D5A" w:rsidRPr="006830E2" w14:paraId="5E994D72" w14:textId="77777777" w:rsidTr="001A2597">
        <w:trPr>
          <w:gridAfter w:val="1"/>
          <w:wAfter w:w="36" w:type="dxa"/>
          <w:cantSplit/>
          <w:jc w:val="center"/>
        </w:trPr>
        <w:tc>
          <w:tcPr>
            <w:tcW w:w="595" w:type="dxa"/>
            <w:gridSpan w:val="2"/>
          </w:tcPr>
          <w:p w14:paraId="77EA3726" w14:textId="77777777" w:rsidR="005F0D5A" w:rsidRPr="006830E2" w:rsidRDefault="005F0D5A" w:rsidP="001A2597">
            <w:pPr>
              <w:pStyle w:val="TAC"/>
            </w:pPr>
            <w:r w:rsidRPr="006830E2">
              <w:t>57</w:t>
            </w:r>
          </w:p>
        </w:tc>
        <w:tc>
          <w:tcPr>
            <w:tcW w:w="4108" w:type="dxa"/>
            <w:gridSpan w:val="2"/>
          </w:tcPr>
          <w:p w14:paraId="6F52B0D3" w14:textId="77777777" w:rsidR="005F0D5A" w:rsidRPr="006830E2" w:rsidRDefault="005F0D5A" w:rsidP="001A2597">
            <w:pPr>
              <w:pStyle w:val="TAL"/>
            </w:pPr>
            <w:r w:rsidRPr="006830E2">
              <w:t xml:space="preserve">Supports </w:t>
            </w:r>
            <w:r w:rsidRPr="006830E2">
              <w:rPr>
                <w:iCs/>
              </w:rPr>
              <w:t xml:space="preserve">of </w:t>
            </w:r>
            <w:proofErr w:type="spellStart"/>
            <w:r w:rsidRPr="006830E2">
              <w:rPr>
                <w:iCs/>
              </w:rPr>
              <w:t>RRM</w:t>
            </w:r>
            <w:proofErr w:type="spellEnd"/>
            <w:r w:rsidRPr="006830E2">
              <w:rPr>
                <w:iCs/>
              </w:rPr>
              <w:t xml:space="preserve"> measurements on </w:t>
            </w:r>
            <w:proofErr w:type="spellStart"/>
            <w:r w:rsidRPr="006830E2">
              <w:rPr>
                <w:iCs/>
              </w:rPr>
              <w:t>LAA</w:t>
            </w:r>
            <w:proofErr w:type="spellEnd"/>
            <w:r w:rsidRPr="006830E2">
              <w:rPr>
                <w:iCs/>
              </w:rPr>
              <w:t xml:space="preserve"> cell(s) based on CSI-RS-based </w:t>
            </w:r>
            <w:proofErr w:type="spellStart"/>
            <w:r w:rsidRPr="006830E2">
              <w:rPr>
                <w:iCs/>
              </w:rPr>
              <w:t>DRS</w:t>
            </w:r>
            <w:r w:rsidRPr="006830E2">
              <w:t>.</w:t>
            </w:r>
            <w:proofErr w:type="spellEnd"/>
            <w:r w:rsidRPr="006830E2">
              <w:t xml:space="preserve"> </w:t>
            </w:r>
          </w:p>
        </w:tc>
        <w:tc>
          <w:tcPr>
            <w:tcW w:w="1458" w:type="dxa"/>
            <w:gridSpan w:val="2"/>
          </w:tcPr>
          <w:p w14:paraId="525690F4"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w:t>
            </w:r>
            <w:r w:rsidRPr="006830E2">
              <w:rPr>
                <w:lang w:eastAsia="zh-CN"/>
              </w:rPr>
              <w:t>23</w:t>
            </w:r>
            <w:r w:rsidRPr="006830E2">
              <w:t>.3</w:t>
            </w:r>
          </w:p>
        </w:tc>
        <w:tc>
          <w:tcPr>
            <w:tcW w:w="851" w:type="dxa"/>
            <w:gridSpan w:val="2"/>
          </w:tcPr>
          <w:p w14:paraId="5E03B5AF" w14:textId="77777777" w:rsidR="005F0D5A" w:rsidRPr="006830E2" w:rsidRDefault="005F0D5A" w:rsidP="001A2597">
            <w:pPr>
              <w:pStyle w:val="TAC"/>
            </w:pPr>
            <w:proofErr w:type="spellStart"/>
            <w:r w:rsidRPr="006830E2">
              <w:t>Rel</w:t>
            </w:r>
            <w:proofErr w:type="spellEnd"/>
            <w:r w:rsidRPr="006830E2">
              <w:t>-13</w:t>
            </w:r>
          </w:p>
        </w:tc>
        <w:tc>
          <w:tcPr>
            <w:tcW w:w="2711" w:type="dxa"/>
            <w:gridSpan w:val="2"/>
          </w:tcPr>
          <w:p w14:paraId="4F5DDAA2" w14:textId="77777777" w:rsidR="005F0D5A" w:rsidRPr="006830E2" w:rsidRDefault="005F0D5A" w:rsidP="001A2597">
            <w:pPr>
              <w:pStyle w:val="TAL"/>
            </w:pPr>
          </w:p>
        </w:tc>
      </w:tr>
      <w:tr w:rsidR="005F0D5A" w:rsidRPr="006830E2" w14:paraId="564460B8" w14:textId="77777777" w:rsidTr="001A2597">
        <w:trPr>
          <w:gridAfter w:val="1"/>
          <w:wAfter w:w="36" w:type="dxa"/>
          <w:cantSplit/>
          <w:jc w:val="center"/>
        </w:trPr>
        <w:tc>
          <w:tcPr>
            <w:tcW w:w="595" w:type="dxa"/>
            <w:gridSpan w:val="2"/>
          </w:tcPr>
          <w:p w14:paraId="3A3CEB07" w14:textId="77777777" w:rsidR="005F0D5A" w:rsidRPr="006830E2" w:rsidRDefault="005F0D5A" w:rsidP="001A2597">
            <w:pPr>
              <w:pStyle w:val="TAC"/>
              <w:rPr>
                <w:rFonts w:eastAsia="SimSun"/>
                <w:lang w:eastAsia="zh-CN"/>
              </w:rPr>
            </w:pPr>
            <w:r w:rsidRPr="006830E2">
              <w:rPr>
                <w:rFonts w:eastAsia="SimSun"/>
                <w:lang w:eastAsia="zh-CN"/>
              </w:rPr>
              <w:t>58</w:t>
            </w:r>
          </w:p>
        </w:tc>
        <w:tc>
          <w:tcPr>
            <w:tcW w:w="4108" w:type="dxa"/>
            <w:gridSpan w:val="2"/>
          </w:tcPr>
          <w:p w14:paraId="4E113280" w14:textId="77777777" w:rsidR="005F0D5A" w:rsidRPr="006830E2" w:rsidRDefault="005F0D5A" w:rsidP="001A2597">
            <w:pPr>
              <w:pStyle w:val="TAL"/>
            </w:pPr>
            <w:r w:rsidRPr="006830E2">
              <w:t>Support of</w:t>
            </w:r>
            <w:r w:rsidRPr="006830E2">
              <w:rPr>
                <w:lang w:eastAsia="zh-CN"/>
              </w:rPr>
              <w:t xml:space="preserve"> </w:t>
            </w:r>
            <w:proofErr w:type="spellStart"/>
            <w:r w:rsidRPr="006830E2">
              <w:rPr>
                <w:lang w:eastAsia="zh-CN"/>
              </w:rPr>
              <w:t>256QAM</w:t>
            </w:r>
            <w:proofErr w:type="spellEnd"/>
            <w:r w:rsidRPr="006830E2">
              <w:rPr>
                <w:lang w:eastAsia="zh-CN"/>
              </w:rPr>
              <w:t xml:space="preserve"> in UL</w:t>
            </w:r>
          </w:p>
        </w:tc>
        <w:tc>
          <w:tcPr>
            <w:tcW w:w="1458" w:type="dxa"/>
            <w:gridSpan w:val="2"/>
          </w:tcPr>
          <w:p w14:paraId="04CB32DE" w14:textId="77777777" w:rsidR="005F0D5A" w:rsidRPr="006830E2" w:rsidRDefault="005F0D5A" w:rsidP="001A2597">
            <w:pPr>
              <w:pStyle w:val="TAL"/>
              <w:rPr>
                <w:rFonts w:cs="Arial"/>
                <w:szCs w:val="18"/>
                <w:lang w:eastAsia="zh-CN"/>
              </w:rPr>
            </w:pPr>
            <w:r w:rsidRPr="006830E2">
              <w:rPr>
                <w:rFonts w:cs="Arial"/>
                <w:szCs w:val="18"/>
                <w:lang w:eastAsia="zh-CN"/>
              </w:rPr>
              <w:t>36.306 4.3.4.73</w:t>
            </w:r>
          </w:p>
        </w:tc>
        <w:tc>
          <w:tcPr>
            <w:tcW w:w="851" w:type="dxa"/>
            <w:gridSpan w:val="2"/>
          </w:tcPr>
          <w:p w14:paraId="026B2460" w14:textId="77777777" w:rsidR="005F0D5A" w:rsidRPr="006830E2" w:rsidRDefault="005F0D5A" w:rsidP="001A2597">
            <w:pPr>
              <w:pStyle w:val="TAC"/>
            </w:pPr>
            <w:proofErr w:type="spellStart"/>
            <w:r w:rsidRPr="006830E2">
              <w:t>Rel</w:t>
            </w:r>
            <w:proofErr w:type="spellEnd"/>
            <w:r w:rsidRPr="006830E2">
              <w:t>-14</w:t>
            </w:r>
          </w:p>
        </w:tc>
        <w:tc>
          <w:tcPr>
            <w:tcW w:w="2711" w:type="dxa"/>
            <w:gridSpan w:val="2"/>
          </w:tcPr>
          <w:p w14:paraId="635F336A" w14:textId="77777777" w:rsidR="005F0D5A" w:rsidRPr="006830E2" w:rsidRDefault="005F0D5A" w:rsidP="001A2597">
            <w:pPr>
              <w:pStyle w:val="TAL"/>
            </w:pPr>
          </w:p>
        </w:tc>
      </w:tr>
      <w:tr w:rsidR="005F0D5A" w:rsidRPr="006830E2" w14:paraId="42DB64C3" w14:textId="77777777" w:rsidTr="001A2597">
        <w:trPr>
          <w:gridAfter w:val="1"/>
          <w:wAfter w:w="36" w:type="dxa"/>
          <w:cantSplit/>
          <w:jc w:val="center"/>
        </w:trPr>
        <w:tc>
          <w:tcPr>
            <w:tcW w:w="595" w:type="dxa"/>
            <w:gridSpan w:val="2"/>
          </w:tcPr>
          <w:p w14:paraId="183F6350" w14:textId="77777777" w:rsidR="005F0D5A" w:rsidRPr="006830E2" w:rsidRDefault="005F0D5A" w:rsidP="001A2597">
            <w:pPr>
              <w:pStyle w:val="TAC"/>
              <w:rPr>
                <w:lang w:eastAsia="zh-CN"/>
              </w:rPr>
            </w:pPr>
            <w:r w:rsidRPr="006830E2">
              <w:rPr>
                <w:lang w:eastAsia="zh-CN"/>
              </w:rPr>
              <w:t>59</w:t>
            </w:r>
          </w:p>
        </w:tc>
        <w:tc>
          <w:tcPr>
            <w:tcW w:w="4108" w:type="dxa"/>
            <w:gridSpan w:val="2"/>
          </w:tcPr>
          <w:p w14:paraId="52D1C030" w14:textId="77777777" w:rsidR="005F0D5A" w:rsidRPr="006830E2" w:rsidRDefault="005F0D5A" w:rsidP="001A2597">
            <w:pPr>
              <w:pStyle w:val="TAL"/>
            </w:pPr>
            <w:r w:rsidRPr="006830E2">
              <w:rPr>
                <w:lang w:eastAsia="zh-CN"/>
              </w:rPr>
              <w:t>Support of SRS switching between a band pair</w:t>
            </w:r>
          </w:p>
        </w:tc>
        <w:tc>
          <w:tcPr>
            <w:tcW w:w="1458" w:type="dxa"/>
            <w:gridSpan w:val="2"/>
          </w:tcPr>
          <w:p w14:paraId="53C6E041"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rPr>
                <w:lang w:eastAsia="zh-CN"/>
              </w:rPr>
              <w:t>4.3.5.24, 4.3.5.25</w:t>
            </w:r>
          </w:p>
        </w:tc>
        <w:tc>
          <w:tcPr>
            <w:tcW w:w="851" w:type="dxa"/>
            <w:gridSpan w:val="2"/>
          </w:tcPr>
          <w:p w14:paraId="0F961042" w14:textId="77777777" w:rsidR="005F0D5A" w:rsidRPr="006830E2" w:rsidRDefault="005F0D5A" w:rsidP="001A2597">
            <w:pPr>
              <w:pStyle w:val="TAC"/>
            </w:pPr>
            <w:proofErr w:type="spellStart"/>
            <w:r w:rsidRPr="006830E2">
              <w:rPr>
                <w:lang w:eastAsia="zh-CN"/>
              </w:rPr>
              <w:t>Rel</w:t>
            </w:r>
            <w:proofErr w:type="spellEnd"/>
            <w:r w:rsidRPr="006830E2">
              <w:rPr>
                <w:lang w:eastAsia="zh-CN"/>
              </w:rPr>
              <w:t>-14</w:t>
            </w:r>
          </w:p>
        </w:tc>
        <w:tc>
          <w:tcPr>
            <w:tcW w:w="2711" w:type="dxa"/>
            <w:gridSpan w:val="2"/>
          </w:tcPr>
          <w:p w14:paraId="0AFA6402" w14:textId="77777777" w:rsidR="005F0D5A" w:rsidRPr="006830E2" w:rsidRDefault="005F0D5A" w:rsidP="001A2597">
            <w:pPr>
              <w:pStyle w:val="TAL"/>
            </w:pPr>
          </w:p>
        </w:tc>
      </w:tr>
      <w:tr w:rsidR="005F0D5A" w:rsidRPr="006830E2" w14:paraId="5E2F03DD" w14:textId="77777777" w:rsidTr="001A2597">
        <w:trPr>
          <w:gridAfter w:val="1"/>
          <w:wAfter w:w="36" w:type="dxa"/>
          <w:cantSplit/>
          <w:jc w:val="center"/>
        </w:trPr>
        <w:tc>
          <w:tcPr>
            <w:tcW w:w="595" w:type="dxa"/>
            <w:gridSpan w:val="2"/>
          </w:tcPr>
          <w:p w14:paraId="75B563FA" w14:textId="77777777" w:rsidR="005F0D5A" w:rsidRPr="006830E2" w:rsidRDefault="005F0D5A" w:rsidP="001A2597">
            <w:pPr>
              <w:pStyle w:val="TAC"/>
              <w:rPr>
                <w:lang w:eastAsia="zh-CN"/>
              </w:rPr>
            </w:pPr>
            <w:r w:rsidRPr="006830E2">
              <w:rPr>
                <w:lang w:eastAsia="zh-CN"/>
              </w:rPr>
              <w:t>60</w:t>
            </w:r>
          </w:p>
        </w:tc>
        <w:tc>
          <w:tcPr>
            <w:tcW w:w="4108" w:type="dxa"/>
            <w:gridSpan w:val="2"/>
          </w:tcPr>
          <w:p w14:paraId="4AC9778A" w14:textId="77777777" w:rsidR="005F0D5A" w:rsidRPr="006830E2" w:rsidRDefault="005F0D5A" w:rsidP="001A2597">
            <w:pPr>
              <w:pStyle w:val="TAL"/>
              <w:rPr>
                <w:lang w:eastAsia="zh-CN"/>
              </w:rPr>
            </w:pPr>
            <w:r w:rsidRPr="006830E2">
              <w:rPr>
                <w:lang w:eastAsia="zh-CN"/>
              </w:rPr>
              <w:t xml:space="preserve">Support of </w:t>
            </w:r>
            <w:proofErr w:type="spellStart"/>
            <w:r w:rsidRPr="006830E2">
              <w:t>NPRACH</w:t>
            </w:r>
            <w:proofErr w:type="spellEnd"/>
            <w:r w:rsidRPr="006830E2">
              <w:t xml:space="preserve"> on non-anchor carrier</w:t>
            </w:r>
          </w:p>
        </w:tc>
        <w:tc>
          <w:tcPr>
            <w:tcW w:w="1458" w:type="dxa"/>
            <w:gridSpan w:val="2"/>
          </w:tcPr>
          <w:p w14:paraId="2DFBBD94"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4.3.30.1</w:t>
            </w:r>
          </w:p>
        </w:tc>
        <w:tc>
          <w:tcPr>
            <w:tcW w:w="851" w:type="dxa"/>
            <w:gridSpan w:val="2"/>
          </w:tcPr>
          <w:p w14:paraId="2DA4A571"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-14</w:t>
            </w:r>
          </w:p>
        </w:tc>
        <w:tc>
          <w:tcPr>
            <w:tcW w:w="2711" w:type="dxa"/>
            <w:gridSpan w:val="2"/>
          </w:tcPr>
          <w:p w14:paraId="206BAF41" w14:textId="77777777" w:rsidR="005F0D5A" w:rsidRPr="006830E2" w:rsidRDefault="005F0D5A" w:rsidP="001A2597">
            <w:pPr>
              <w:pStyle w:val="TAL"/>
            </w:pPr>
          </w:p>
        </w:tc>
      </w:tr>
      <w:tr w:rsidR="005F0D5A" w:rsidRPr="006830E2" w14:paraId="1471DE08" w14:textId="77777777" w:rsidTr="001A2597">
        <w:trPr>
          <w:gridAfter w:val="1"/>
          <w:wAfter w:w="36" w:type="dxa"/>
          <w:cantSplit/>
          <w:jc w:val="center"/>
        </w:trPr>
        <w:tc>
          <w:tcPr>
            <w:tcW w:w="595" w:type="dxa"/>
            <w:gridSpan w:val="2"/>
          </w:tcPr>
          <w:p w14:paraId="4CB4186A" w14:textId="77777777" w:rsidR="005F0D5A" w:rsidRPr="006830E2" w:rsidRDefault="005F0D5A" w:rsidP="001A2597">
            <w:pPr>
              <w:pStyle w:val="TAC"/>
              <w:rPr>
                <w:lang w:eastAsia="zh-CN"/>
              </w:rPr>
            </w:pPr>
            <w:r w:rsidRPr="006830E2">
              <w:t>61</w:t>
            </w:r>
          </w:p>
        </w:tc>
        <w:tc>
          <w:tcPr>
            <w:tcW w:w="4108" w:type="dxa"/>
            <w:gridSpan w:val="2"/>
          </w:tcPr>
          <w:p w14:paraId="34198043" w14:textId="77777777" w:rsidR="005F0D5A" w:rsidRPr="006830E2" w:rsidRDefault="005F0D5A" w:rsidP="001A2597">
            <w:pPr>
              <w:pStyle w:val="TAL"/>
              <w:rPr>
                <w:lang w:eastAsia="zh-CN"/>
              </w:rPr>
            </w:pPr>
            <w:r w:rsidRPr="006830E2">
              <w:rPr>
                <w:lang w:eastAsia="zh-CN"/>
              </w:rPr>
              <w:t xml:space="preserve">Support of </w:t>
            </w:r>
            <w:proofErr w:type="spellStart"/>
            <w:r w:rsidRPr="006830E2">
              <w:rPr>
                <w:lang w:eastAsia="zh-CN"/>
              </w:rPr>
              <w:t>csi</w:t>
            </w:r>
            <w:proofErr w:type="spellEnd"/>
            <w:r w:rsidRPr="006830E2">
              <w:rPr>
                <w:lang w:eastAsia="zh-CN"/>
              </w:rPr>
              <w:t>-RS-</w:t>
            </w:r>
            <w:proofErr w:type="spellStart"/>
            <w:r w:rsidRPr="006830E2">
              <w:rPr>
                <w:lang w:eastAsia="zh-CN"/>
              </w:rPr>
              <w:t>DiscoverySignalsMeas</w:t>
            </w:r>
            <w:proofErr w:type="spellEnd"/>
            <w:r w:rsidRPr="006830E2">
              <w:rPr>
                <w:lang w:eastAsia="zh-CN"/>
              </w:rPr>
              <w:t>-</w:t>
            </w:r>
            <w:proofErr w:type="spellStart"/>
            <w:r w:rsidRPr="006830E2">
              <w:rPr>
                <w:lang w:eastAsia="zh-CN"/>
              </w:rPr>
              <w:t>r12</w:t>
            </w:r>
            <w:proofErr w:type="spellEnd"/>
          </w:p>
        </w:tc>
        <w:tc>
          <w:tcPr>
            <w:tcW w:w="1458" w:type="dxa"/>
            <w:gridSpan w:val="2"/>
          </w:tcPr>
          <w:p w14:paraId="515A5771" w14:textId="77777777" w:rsidR="005F0D5A" w:rsidRPr="006830E2" w:rsidRDefault="005F0D5A" w:rsidP="001A2597">
            <w:pPr>
              <w:pStyle w:val="TAL"/>
              <w:rPr>
                <w:rFonts w:cs="Arial"/>
                <w:szCs w:val="18"/>
                <w:lang w:eastAsia="zh-CN"/>
              </w:rPr>
            </w:pPr>
            <w:r w:rsidRPr="006830E2">
              <w:rPr>
                <w:rFonts w:cs="Arial"/>
                <w:szCs w:val="18"/>
                <w:lang w:eastAsia="zh-CN"/>
              </w:rPr>
              <w:t xml:space="preserve">36.331, </w:t>
            </w:r>
            <w:r w:rsidRPr="006830E2">
              <w:t>6.3.6</w:t>
            </w:r>
          </w:p>
        </w:tc>
        <w:tc>
          <w:tcPr>
            <w:tcW w:w="851" w:type="dxa"/>
            <w:gridSpan w:val="2"/>
          </w:tcPr>
          <w:p w14:paraId="11D9605F" w14:textId="77777777" w:rsidR="005F0D5A" w:rsidRPr="006830E2" w:rsidRDefault="005F0D5A" w:rsidP="001A2597">
            <w:pPr>
              <w:pStyle w:val="TAC"/>
              <w:rPr>
                <w:lang w:eastAsia="zh-CN"/>
              </w:rPr>
            </w:pPr>
            <w:proofErr w:type="spellStart"/>
            <w:r w:rsidRPr="006830E2">
              <w:t>Rel</w:t>
            </w:r>
            <w:proofErr w:type="spellEnd"/>
            <w:r w:rsidRPr="006830E2">
              <w:t>-12</w:t>
            </w:r>
          </w:p>
        </w:tc>
        <w:tc>
          <w:tcPr>
            <w:tcW w:w="2711" w:type="dxa"/>
            <w:gridSpan w:val="2"/>
          </w:tcPr>
          <w:p w14:paraId="5B52D994" w14:textId="77777777" w:rsidR="005F0D5A" w:rsidRPr="006830E2" w:rsidRDefault="005F0D5A" w:rsidP="001A2597">
            <w:pPr>
              <w:pStyle w:val="TAL"/>
              <w:rPr>
                <w:lang w:eastAsia="zh-CN"/>
              </w:rPr>
            </w:pPr>
          </w:p>
        </w:tc>
      </w:tr>
      <w:tr w:rsidR="005F0D5A" w:rsidRPr="006830E2" w14:paraId="7140C650" w14:textId="77777777" w:rsidTr="001A2597">
        <w:trPr>
          <w:gridAfter w:val="1"/>
          <w:wAfter w:w="36" w:type="dxa"/>
          <w:cantSplit/>
          <w:jc w:val="center"/>
        </w:trPr>
        <w:tc>
          <w:tcPr>
            <w:tcW w:w="595" w:type="dxa"/>
            <w:gridSpan w:val="2"/>
          </w:tcPr>
          <w:p w14:paraId="6F5F9585" w14:textId="77777777" w:rsidR="005F0D5A" w:rsidRPr="006830E2" w:rsidRDefault="005F0D5A" w:rsidP="001A2597">
            <w:pPr>
              <w:pStyle w:val="TAC"/>
            </w:pPr>
            <w:r w:rsidRPr="006830E2">
              <w:rPr>
                <w:lang w:eastAsia="zh-CN"/>
              </w:rPr>
              <w:t>62</w:t>
            </w:r>
          </w:p>
        </w:tc>
        <w:tc>
          <w:tcPr>
            <w:tcW w:w="4108" w:type="dxa"/>
            <w:gridSpan w:val="2"/>
          </w:tcPr>
          <w:p w14:paraId="40F80D7F" w14:textId="77777777" w:rsidR="005F0D5A" w:rsidRPr="006830E2" w:rsidRDefault="005F0D5A" w:rsidP="001A2597">
            <w:pPr>
              <w:pStyle w:val="TAL"/>
              <w:rPr>
                <w:lang w:eastAsia="zh-CN"/>
              </w:rPr>
            </w:pPr>
            <w:r w:rsidRPr="006830E2">
              <w:rPr>
                <w:lang w:eastAsia="zh-CN"/>
              </w:rPr>
              <w:t xml:space="preserve">Support of UL </w:t>
            </w:r>
            <w:proofErr w:type="spellStart"/>
            <w:r w:rsidRPr="006830E2">
              <w:rPr>
                <w:lang w:eastAsia="zh-CN"/>
              </w:rPr>
              <w:t>LAA</w:t>
            </w:r>
            <w:proofErr w:type="spellEnd"/>
          </w:p>
        </w:tc>
        <w:tc>
          <w:tcPr>
            <w:tcW w:w="1458" w:type="dxa"/>
            <w:gridSpan w:val="2"/>
          </w:tcPr>
          <w:p w14:paraId="072A967C" w14:textId="77777777" w:rsidR="005F0D5A" w:rsidRPr="006830E2" w:rsidRDefault="005F0D5A" w:rsidP="001A2597">
            <w:pPr>
              <w:pStyle w:val="TAL"/>
              <w:rPr>
                <w:rFonts w:cs="Arial"/>
                <w:szCs w:val="18"/>
                <w:lang w:eastAsia="zh-CN"/>
              </w:rPr>
            </w:pPr>
            <w:r w:rsidRPr="006830E2">
              <w:rPr>
                <w:rFonts w:cs="Arial"/>
                <w:szCs w:val="18"/>
                <w:lang w:eastAsia="zh-CN"/>
              </w:rPr>
              <w:t>36.306, 4.3.23.8</w:t>
            </w:r>
          </w:p>
        </w:tc>
        <w:tc>
          <w:tcPr>
            <w:tcW w:w="851" w:type="dxa"/>
            <w:gridSpan w:val="2"/>
          </w:tcPr>
          <w:p w14:paraId="07DBC241" w14:textId="77777777" w:rsidR="005F0D5A" w:rsidRPr="006830E2" w:rsidRDefault="005F0D5A" w:rsidP="001A2597">
            <w:pPr>
              <w:pStyle w:val="TAC"/>
            </w:pPr>
            <w:proofErr w:type="spellStart"/>
            <w:r w:rsidRPr="006830E2">
              <w:rPr>
                <w:lang w:eastAsia="zh-CN"/>
              </w:rPr>
              <w:t>Rel</w:t>
            </w:r>
            <w:proofErr w:type="spellEnd"/>
            <w:r w:rsidRPr="006830E2">
              <w:rPr>
                <w:lang w:eastAsia="zh-CN"/>
              </w:rPr>
              <w:t>-14</w:t>
            </w:r>
          </w:p>
        </w:tc>
        <w:tc>
          <w:tcPr>
            <w:tcW w:w="2711" w:type="dxa"/>
            <w:gridSpan w:val="2"/>
          </w:tcPr>
          <w:p w14:paraId="14B7FBBA" w14:textId="77777777" w:rsidR="005F0D5A" w:rsidRPr="006830E2" w:rsidRDefault="005F0D5A" w:rsidP="001A2597">
            <w:pPr>
              <w:pStyle w:val="TAL"/>
              <w:rPr>
                <w:lang w:eastAsia="zh-CN"/>
              </w:rPr>
            </w:pPr>
          </w:p>
        </w:tc>
      </w:tr>
      <w:tr w:rsidR="005F0D5A" w:rsidRPr="006830E2" w14:paraId="274B5B98" w14:textId="77777777" w:rsidTr="001A2597">
        <w:trPr>
          <w:gridAfter w:val="1"/>
          <w:wAfter w:w="36" w:type="dxa"/>
          <w:cantSplit/>
          <w:jc w:val="center"/>
        </w:trPr>
        <w:tc>
          <w:tcPr>
            <w:tcW w:w="595" w:type="dxa"/>
            <w:gridSpan w:val="2"/>
          </w:tcPr>
          <w:p w14:paraId="5D04F0A8" w14:textId="77777777" w:rsidR="005F0D5A" w:rsidRPr="006830E2" w:rsidRDefault="005F0D5A" w:rsidP="001A2597">
            <w:pPr>
              <w:pStyle w:val="TAC"/>
              <w:rPr>
                <w:lang w:eastAsia="zh-CN"/>
              </w:rPr>
            </w:pPr>
            <w:r w:rsidRPr="006830E2">
              <w:rPr>
                <w:rFonts w:eastAsia="SimSun"/>
                <w:lang w:eastAsia="zh-CN"/>
              </w:rPr>
              <w:t>63</w:t>
            </w:r>
          </w:p>
        </w:tc>
        <w:tc>
          <w:tcPr>
            <w:tcW w:w="4108" w:type="dxa"/>
            <w:gridSpan w:val="2"/>
          </w:tcPr>
          <w:p w14:paraId="21915824" w14:textId="77777777" w:rsidR="005F0D5A" w:rsidRPr="006830E2" w:rsidRDefault="005F0D5A" w:rsidP="001A2597">
            <w:pPr>
              <w:pStyle w:val="TAL"/>
              <w:rPr>
                <w:lang w:eastAsia="zh-CN"/>
              </w:rPr>
            </w:pPr>
            <w:r w:rsidRPr="006830E2">
              <w:t>Support of TM-6 in CE Mode A</w:t>
            </w:r>
          </w:p>
        </w:tc>
        <w:tc>
          <w:tcPr>
            <w:tcW w:w="1458" w:type="dxa"/>
            <w:gridSpan w:val="2"/>
          </w:tcPr>
          <w:p w14:paraId="5FEF2143" w14:textId="77777777" w:rsidR="005F0D5A" w:rsidRPr="006830E2" w:rsidRDefault="005F0D5A" w:rsidP="001A2597">
            <w:pPr>
              <w:pStyle w:val="TAL"/>
              <w:rPr>
                <w:rFonts w:cs="Arial"/>
                <w:szCs w:val="18"/>
                <w:lang w:eastAsia="zh-CN"/>
              </w:rPr>
            </w:pPr>
            <w:r w:rsidRPr="006830E2">
              <w:rPr>
                <w:rFonts w:cs="Arial"/>
                <w:szCs w:val="18"/>
                <w:lang w:eastAsia="zh-CN"/>
              </w:rPr>
              <w:t>36.306 4.3.29.12</w:t>
            </w:r>
          </w:p>
        </w:tc>
        <w:tc>
          <w:tcPr>
            <w:tcW w:w="851" w:type="dxa"/>
            <w:gridSpan w:val="2"/>
          </w:tcPr>
          <w:p w14:paraId="73DBEC6A" w14:textId="77777777" w:rsidR="005F0D5A" w:rsidRPr="006830E2" w:rsidRDefault="005F0D5A" w:rsidP="001A2597">
            <w:pPr>
              <w:pStyle w:val="TAC"/>
              <w:rPr>
                <w:lang w:eastAsia="zh-CN"/>
              </w:rPr>
            </w:pPr>
            <w:proofErr w:type="spellStart"/>
            <w:r w:rsidRPr="006830E2">
              <w:rPr>
                <w:rFonts w:eastAsia="SimSun"/>
                <w:lang w:eastAsia="zh-CN"/>
              </w:rPr>
              <w:t>Rel</w:t>
            </w:r>
            <w:proofErr w:type="spellEnd"/>
            <w:r w:rsidRPr="006830E2">
              <w:rPr>
                <w:rFonts w:eastAsia="SimSun"/>
                <w:lang w:eastAsia="zh-CN"/>
              </w:rPr>
              <w:t xml:space="preserve"> 13</w:t>
            </w:r>
          </w:p>
        </w:tc>
        <w:tc>
          <w:tcPr>
            <w:tcW w:w="2711" w:type="dxa"/>
            <w:gridSpan w:val="2"/>
          </w:tcPr>
          <w:p w14:paraId="57099FFC" w14:textId="77777777" w:rsidR="005F0D5A" w:rsidRPr="006830E2" w:rsidRDefault="005F0D5A" w:rsidP="001A2597">
            <w:pPr>
              <w:pStyle w:val="TAL"/>
            </w:pPr>
          </w:p>
        </w:tc>
      </w:tr>
      <w:tr w:rsidR="005F0D5A" w:rsidRPr="006830E2" w14:paraId="72BED807" w14:textId="77777777" w:rsidTr="001A2597">
        <w:trPr>
          <w:gridAfter w:val="1"/>
          <w:wAfter w:w="36" w:type="dxa"/>
          <w:cantSplit/>
          <w:jc w:val="center"/>
        </w:trPr>
        <w:tc>
          <w:tcPr>
            <w:tcW w:w="595" w:type="dxa"/>
            <w:gridSpan w:val="2"/>
          </w:tcPr>
          <w:p w14:paraId="11058FEB" w14:textId="77777777" w:rsidR="005F0D5A" w:rsidRPr="006830E2" w:rsidRDefault="005F0D5A" w:rsidP="001A2597">
            <w:pPr>
              <w:pStyle w:val="TAC"/>
              <w:rPr>
                <w:rFonts w:eastAsia="SimSun"/>
                <w:lang w:eastAsia="zh-CN"/>
              </w:rPr>
            </w:pPr>
            <w:r w:rsidRPr="006830E2">
              <w:rPr>
                <w:lang w:eastAsia="zh-CN"/>
              </w:rPr>
              <w:t>64</w:t>
            </w:r>
          </w:p>
        </w:tc>
        <w:tc>
          <w:tcPr>
            <w:tcW w:w="4108" w:type="dxa"/>
            <w:gridSpan w:val="2"/>
          </w:tcPr>
          <w:p w14:paraId="1D6ED89B" w14:textId="77777777" w:rsidR="005F0D5A" w:rsidRPr="006830E2" w:rsidRDefault="005F0D5A" w:rsidP="001A2597">
            <w:pPr>
              <w:pStyle w:val="TAL"/>
            </w:pPr>
            <w:r w:rsidRPr="006830E2">
              <w:rPr>
                <w:lang w:eastAsia="zh-CN"/>
              </w:rPr>
              <w:t>Support of high speed measurement enhancements</w:t>
            </w:r>
          </w:p>
        </w:tc>
        <w:tc>
          <w:tcPr>
            <w:tcW w:w="1458" w:type="dxa"/>
            <w:gridSpan w:val="2"/>
          </w:tcPr>
          <w:p w14:paraId="4078688F" w14:textId="77777777" w:rsidR="005F0D5A" w:rsidRPr="006830E2" w:rsidRDefault="005F0D5A" w:rsidP="001A2597">
            <w:pPr>
              <w:pStyle w:val="TAL"/>
              <w:rPr>
                <w:rFonts w:cs="Arial"/>
                <w:szCs w:val="18"/>
                <w:lang w:eastAsia="zh-CN"/>
              </w:rPr>
            </w:pPr>
            <w:r w:rsidRPr="006830E2">
              <w:rPr>
                <w:rFonts w:cs="Arial"/>
                <w:szCs w:val="18"/>
                <w:lang w:eastAsia="zh-CN"/>
              </w:rPr>
              <w:t>36.306 4.3.33.1</w:t>
            </w:r>
          </w:p>
        </w:tc>
        <w:tc>
          <w:tcPr>
            <w:tcW w:w="851" w:type="dxa"/>
            <w:gridSpan w:val="2"/>
          </w:tcPr>
          <w:p w14:paraId="664FFCE8" w14:textId="77777777" w:rsidR="005F0D5A" w:rsidRPr="006830E2" w:rsidRDefault="005F0D5A" w:rsidP="001A2597">
            <w:pPr>
              <w:pStyle w:val="TAC"/>
              <w:rPr>
                <w:rFonts w:eastAsia="SimSun"/>
                <w:lang w:eastAsia="zh-CN"/>
              </w:rPr>
            </w:pPr>
            <w:proofErr w:type="spellStart"/>
            <w:r w:rsidRPr="006830E2">
              <w:rPr>
                <w:lang w:eastAsia="zh-CN"/>
              </w:rPr>
              <w:t>Rel</w:t>
            </w:r>
            <w:proofErr w:type="spellEnd"/>
            <w:r w:rsidRPr="006830E2">
              <w:rPr>
                <w:lang w:eastAsia="zh-CN"/>
              </w:rPr>
              <w:t>-14</w:t>
            </w:r>
          </w:p>
        </w:tc>
        <w:tc>
          <w:tcPr>
            <w:tcW w:w="2711" w:type="dxa"/>
            <w:gridSpan w:val="2"/>
          </w:tcPr>
          <w:p w14:paraId="25A62AA6" w14:textId="77777777" w:rsidR="005F0D5A" w:rsidRPr="006830E2" w:rsidRDefault="005F0D5A" w:rsidP="001A2597">
            <w:pPr>
              <w:pStyle w:val="TAL"/>
            </w:pPr>
          </w:p>
        </w:tc>
      </w:tr>
      <w:tr w:rsidR="005F0D5A" w:rsidRPr="006830E2" w14:paraId="4B7EED69" w14:textId="77777777" w:rsidTr="001A2597">
        <w:trPr>
          <w:gridAfter w:val="1"/>
          <w:wAfter w:w="36" w:type="dxa"/>
          <w:cantSplit/>
          <w:jc w:val="center"/>
        </w:trPr>
        <w:tc>
          <w:tcPr>
            <w:tcW w:w="595" w:type="dxa"/>
            <w:gridSpan w:val="2"/>
          </w:tcPr>
          <w:p w14:paraId="1E726773" w14:textId="77777777" w:rsidR="005F0D5A" w:rsidRPr="006830E2" w:rsidRDefault="005F0D5A" w:rsidP="001A2597">
            <w:pPr>
              <w:pStyle w:val="TAC"/>
              <w:rPr>
                <w:lang w:eastAsia="zh-CN"/>
              </w:rPr>
            </w:pPr>
            <w:r w:rsidRPr="006830E2">
              <w:rPr>
                <w:lang w:eastAsia="zh-CN"/>
              </w:rPr>
              <w:t>65</w:t>
            </w:r>
          </w:p>
        </w:tc>
        <w:tc>
          <w:tcPr>
            <w:tcW w:w="4108" w:type="dxa"/>
            <w:gridSpan w:val="2"/>
          </w:tcPr>
          <w:p w14:paraId="25F777A0" w14:textId="77777777" w:rsidR="005F0D5A" w:rsidRPr="006830E2" w:rsidRDefault="005F0D5A" w:rsidP="001A2597">
            <w:pPr>
              <w:pStyle w:val="TAL"/>
              <w:rPr>
                <w:lang w:eastAsia="zh-CN"/>
              </w:rPr>
            </w:pPr>
            <w:r w:rsidRPr="006830E2">
              <w:rPr>
                <w:lang w:eastAsia="zh-CN"/>
              </w:rPr>
              <w:t xml:space="preserve">Support of </w:t>
            </w:r>
            <w:proofErr w:type="spellStart"/>
            <w:r w:rsidRPr="006830E2">
              <w:rPr>
                <w:lang w:eastAsia="zh-CN"/>
              </w:rPr>
              <w:t>PUCCH</w:t>
            </w:r>
            <w:proofErr w:type="spellEnd"/>
            <w:r w:rsidRPr="006830E2">
              <w:rPr>
                <w:lang w:eastAsia="zh-CN"/>
              </w:rPr>
              <w:t xml:space="preserve"> transmission on </w:t>
            </w:r>
            <w:proofErr w:type="spellStart"/>
            <w:r w:rsidRPr="006830E2">
              <w:rPr>
                <w:lang w:eastAsia="zh-CN"/>
              </w:rPr>
              <w:t>SCell</w:t>
            </w:r>
            <w:proofErr w:type="spellEnd"/>
            <w:r w:rsidRPr="006830E2">
              <w:rPr>
                <w:lang w:eastAsia="zh-CN"/>
              </w:rPr>
              <w:t xml:space="preserve"> in CA</w:t>
            </w:r>
          </w:p>
        </w:tc>
        <w:tc>
          <w:tcPr>
            <w:tcW w:w="1458" w:type="dxa"/>
            <w:gridSpan w:val="2"/>
          </w:tcPr>
          <w:p w14:paraId="21B50E97" w14:textId="77777777" w:rsidR="005F0D5A" w:rsidRPr="006830E2" w:rsidRDefault="005F0D5A" w:rsidP="001A2597">
            <w:pPr>
              <w:pStyle w:val="TAL"/>
              <w:rPr>
                <w:rFonts w:cs="Arial"/>
                <w:szCs w:val="18"/>
                <w:lang w:eastAsia="zh-CN"/>
              </w:rPr>
            </w:pPr>
            <w:r w:rsidRPr="006830E2">
              <w:rPr>
                <w:rFonts w:cs="Arial"/>
                <w:szCs w:val="18"/>
                <w:lang w:eastAsia="zh-CN"/>
              </w:rPr>
              <w:t>36.306 4.3.4.47</w:t>
            </w:r>
          </w:p>
        </w:tc>
        <w:tc>
          <w:tcPr>
            <w:tcW w:w="851" w:type="dxa"/>
            <w:gridSpan w:val="2"/>
          </w:tcPr>
          <w:p w14:paraId="39FD8C0D"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-13</w:t>
            </w:r>
          </w:p>
        </w:tc>
        <w:tc>
          <w:tcPr>
            <w:tcW w:w="2711" w:type="dxa"/>
            <w:gridSpan w:val="2"/>
          </w:tcPr>
          <w:p w14:paraId="4EF2965B" w14:textId="77777777" w:rsidR="005F0D5A" w:rsidRPr="006830E2" w:rsidRDefault="005F0D5A" w:rsidP="001A2597">
            <w:pPr>
              <w:pStyle w:val="TAL"/>
            </w:pPr>
          </w:p>
        </w:tc>
      </w:tr>
      <w:tr w:rsidR="005F0D5A" w:rsidRPr="006830E2" w14:paraId="516DC533" w14:textId="77777777" w:rsidTr="001A2597">
        <w:trPr>
          <w:gridAfter w:val="1"/>
          <w:wAfter w:w="36" w:type="dxa"/>
          <w:cantSplit/>
          <w:jc w:val="center"/>
        </w:trPr>
        <w:tc>
          <w:tcPr>
            <w:tcW w:w="595" w:type="dxa"/>
            <w:gridSpan w:val="2"/>
          </w:tcPr>
          <w:p w14:paraId="5F66B281" w14:textId="77777777" w:rsidR="005F0D5A" w:rsidRPr="006830E2" w:rsidRDefault="005F0D5A" w:rsidP="001A2597">
            <w:pPr>
              <w:pStyle w:val="TAC"/>
              <w:rPr>
                <w:lang w:eastAsia="zh-CN"/>
              </w:rPr>
            </w:pPr>
            <w:r w:rsidRPr="006830E2">
              <w:rPr>
                <w:lang w:eastAsia="zh-CN"/>
              </w:rPr>
              <w:t>66</w:t>
            </w:r>
          </w:p>
        </w:tc>
        <w:tc>
          <w:tcPr>
            <w:tcW w:w="4108" w:type="dxa"/>
            <w:gridSpan w:val="2"/>
          </w:tcPr>
          <w:p w14:paraId="01DAE525" w14:textId="77777777" w:rsidR="005F0D5A" w:rsidRPr="006830E2" w:rsidRDefault="005F0D5A" w:rsidP="001A2597">
            <w:pPr>
              <w:pStyle w:val="TAL"/>
              <w:rPr>
                <w:lang w:eastAsia="zh-CN"/>
              </w:rPr>
            </w:pPr>
            <w:r w:rsidRPr="006830E2">
              <w:rPr>
                <w:lang w:eastAsia="zh-CN"/>
              </w:rPr>
              <w:t xml:space="preserve">Support of </w:t>
            </w:r>
            <w:r w:rsidRPr="006830E2">
              <w:t>simultaneous E-</w:t>
            </w:r>
            <w:proofErr w:type="spellStart"/>
            <w:r w:rsidRPr="006830E2">
              <w:t>UTRA</w:t>
            </w:r>
            <w:proofErr w:type="spellEnd"/>
            <w:r w:rsidRPr="006830E2">
              <w:t xml:space="preserve"> </w:t>
            </w:r>
            <w:proofErr w:type="spellStart"/>
            <w:r w:rsidRPr="006830E2">
              <w:t>V2X</w:t>
            </w:r>
            <w:proofErr w:type="spellEnd"/>
            <w:r w:rsidRPr="006830E2">
              <w:t xml:space="preserve"> </w:t>
            </w:r>
            <w:proofErr w:type="spellStart"/>
            <w:r w:rsidRPr="006830E2">
              <w:t>sidelink</w:t>
            </w:r>
            <w:proofErr w:type="spellEnd"/>
            <w:r w:rsidRPr="006830E2">
              <w:t xml:space="preserve"> and E-</w:t>
            </w:r>
            <w:proofErr w:type="spellStart"/>
            <w:r w:rsidRPr="006830E2">
              <w:t>UTRA</w:t>
            </w:r>
            <w:proofErr w:type="spellEnd"/>
            <w:r w:rsidRPr="006830E2">
              <w:t xml:space="preserve"> uplink transmissions</w:t>
            </w:r>
          </w:p>
        </w:tc>
        <w:tc>
          <w:tcPr>
            <w:tcW w:w="1458" w:type="dxa"/>
            <w:gridSpan w:val="2"/>
          </w:tcPr>
          <w:p w14:paraId="45956D98" w14:textId="77777777" w:rsidR="005F0D5A" w:rsidRPr="006830E2" w:rsidRDefault="005F0D5A" w:rsidP="001A2597">
            <w:pPr>
              <w:pStyle w:val="TAL"/>
              <w:rPr>
                <w:rFonts w:cs="Arial"/>
                <w:szCs w:val="18"/>
                <w:lang w:eastAsia="zh-CN"/>
              </w:rPr>
            </w:pPr>
            <w:r w:rsidRPr="006830E2">
              <w:rPr>
                <w:rFonts w:cs="Arial"/>
                <w:szCs w:val="18"/>
                <w:lang w:eastAsia="zh-CN"/>
              </w:rPr>
              <w:t>36.306 4.3.5.27</w:t>
            </w:r>
          </w:p>
        </w:tc>
        <w:tc>
          <w:tcPr>
            <w:tcW w:w="851" w:type="dxa"/>
            <w:gridSpan w:val="2"/>
          </w:tcPr>
          <w:p w14:paraId="109A400F"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-14</w:t>
            </w:r>
          </w:p>
        </w:tc>
        <w:tc>
          <w:tcPr>
            <w:tcW w:w="2711" w:type="dxa"/>
            <w:gridSpan w:val="2"/>
          </w:tcPr>
          <w:p w14:paraId="08982FC8" w14:textId="77777777" w:rsidR="005F0D5A" w:rsidRPr="006830E2" w:rsidRDefault="005F0D5A" w:rsidP="001A2597">
            <w:pPr>
              <w:pStyle w:val="TAL"/>
              <w:rPr>
                <w:lang w:eastAsia="zh-CN"/>
              </w:rPr>
            </w:pPr>
          </w:p>
        </w:tc>
      </w:tr>
      <w:tr w:rsidR="005F0D5A" w:rsidRPr="006830E2" w14:paraId="15F02961" w14:textId="77777777" w:rsidTr="001A2597">
        <w:trPr>
          <w:gridAfter w:val="1"/>
          <w:wAfter w:w="36" w:type="dxa"/>
          <w:cantSplit/>
          <w:jc w:val="center"/>
        </w:trPr>
        <w:tc>
          <w:tcPr>
            <w:tcW w:w="595" w:type="dxa"/>
            <w:gridSpan w:val="2"/>
          </w:tcPr>
          <w:p w14:paraId="7B33228B" w14:textId="77777777" w:rsidR="005F0D5A" w:rsidRPr="006830E2" w:rsidRDefault="005F0D5A" w:rsidP="001A2597">
            <w:pPr>
              <w:pStyle w:val="TAC"/>
              <w:rPr>
                <w:lang w:eastAsia="zh-CN"/>
              </w:rPr>
            </w:pPr>
            <w:r w:rsidRPr="006830E2">
              <w:rPr>
                <w:lang w:eastAsia="zh-CN"/>
              </w:rPr>
              <w:t>67</w:t>
            </w:r>
          </w:p>
        </w:tc>
        <w:tc>
          <w:tcPr>
            <w:tcW w:w="4108" w:type="dxa"/>
            <w:gridSpan w:val="2"/>
          </w:tcPr>
          <w:p w14:paraId="73C139B6" w14:textId="77777777" w:rsidR="005F0D5A" w:rsidRPr="006830E2" w:rsidRDefault="005F0D5A" w:rsidP="001A2597">
            <w:pPr>
              <w:pStyle w:val="TAL"/>
              <w:rPr>
                <w:lang w:eastAsia="zh-CN"/>
              </w:rPr>
            </w:pPr>
            <w:r w:rsidRPr="006830E2">
              <w:rPr>
                <w:lang w:eastAsia="zh-CN"/>
              </w:rPr>
              <w:t xml:space="preserve">Support of transmitting </w:t>
            </w:r>
            <w:proofErr w:type="spellStart"/>
            <w:r w:rsidRPr="006830E2">
              <w:rPr>
                <w:lang w:eastAsia="zh-CN"/>
              </w:rPr>
              <w:t>PSCCH</w:t>
            </w:r>
            <w:proofErr w:type="spellEnd"/>
            <w:r w:rsidRPr="006830E2">
              <w:rPr>
                <w:lang w:eastAsia="zh-CN"/>
              </w:rPr>
              <w:t>/</w:t>
            </w:r>
            <w:proofErr w:type="spellStart"/>
            <w:r w:rsidRPr="006830E2">
              <w:rPr>
                <w:lang w:eastAsia="zh-CN"/>
              </w:rPr>
              <w:t>PSSCH</w:t>
            </w:r>
            <w:proofErr w:type="spellEnd"/>
            <w:r w:rsidRPr="006830E2">
              <w:rPr>
                <w:lang w:eastAsia="zh-CN"/>
              </w:rPr>
              <w:t xml:space="preserve"> using dynamic scheduling</w:t>
            </w:r>
          </w:p>
        </w:tc>
        <w:tc>
          <w:tcPr>
            <w:tcW w:w="1458" w:type="dxa"/>
            <w:gridSpan w:val="2"/>
          </w:tcPr>
          <w:p w14:paraId="56CFE7D6" w14:textId="77777777" w:rsidR="005F0D5A" w:rsidRPr="006830E2" w:rsidRDefault="005F0D5A" w:rsidP="001A2597">
            <w:pPr>
              <w:pStyle w:val="TAL"/>
              <w:rPr>
                <w:rFonts w:cs="Arial"/>
                <w:szCs w:val="18"/>
                <w:lang w:eastAsia="zh-CN"/>
              </w:rPr>
            </w:pPr>
            <w:r w:rsidRPr="006830E2">
              <w:rPr>
                <w:rFonts w:cs="Arial"/>
                <w:szCs w:val="18"/>
                <w:lang w:eastAsia="zh-CN"/>
              </w:rPr>
              <w:t>36.306 4.3.21.14</w:t>
            </w:r>
          </w:p>
        </w:tc>
        <w:tc>
          <w:tcPr>
            <w:tcW w:w="851" w:type="dxa"/>
            <w:gridSpan w:val="2"/>
          </w:tcPr>
          <w:p w14:paraId="00FDEC2A"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-14</w:t>
            </w:r>
          </w:p>
        </w:tc>
        <w:tc>
          <w:tcPr>
            <w:tcW w:w="2711" w:type="dxa"/>
            <w:gridSpan w:val="2"/>
          </w:tcPr>
          <w:p w14:paraId="2859BE8F" w14:textId="77777777" w:rsidR="005F0D5A" w:rsidRPr="006830E2" w:rsidRDefault="005F0D5A" w:rsidP="001A2597">
            <w:pPr>
              <w:pStyle w:val="TAL"/>
              <w:rPr>
                <w:lang w:eastAsia="zh-CN"/>
              </w:rPr>
            </w:pPr>
          </w:p>
        </w:tc>
      </w:tr>
      <w:tr w:rsidR="005F0D5A" w:rsidRPr="006830E2" w14:paraId="73061C17" w14:textId="77777777" w:rsidTr="001A2597">
        <w:trPr>
          <w:gridAfter w:val="1"/>
          <w:wAfter w:w="36" w:type="dxa"/>
          <w:cantSplit/>
          <w:jc w:val="center"/>
        </w:trPr>
        <w:tc>
          <w:tcPr>
            <w:tcW w:w="595" w:type="dxa"/>
            <w:gridSpan w:val="2"/>
          </w:tcPr>
          <w:p w14:paraId="39701A69" w14:textId="77777777" w:rsidR="005F0D5A" w:rsidRPr="006830E2" w:rsidRDefault="005F0D5A" w:rsidP="001A2597">
            <w:pPr>
              <w:pStyle w:val="TAC"/>
              <w:rPr>
                <w:lang w:eastAsia="zh-CN"/>
              </w:rPr>
            </w:pPr>
            <w:r w:rsidRPr="006830E2">
              <w:rPr>
                <w:lang w:eastAsia="zh-CN"/>
              </w:rPr>
              <w:t>68</w:t>
            </w:r>
          </w:p>
        </w:tc>
        <w:tc>
          <w:tcPr>
            <w:tcW w:w="4108" w:type="dxa"/>
            <w:gridSpan w:val="2"/>
          </w:tcPr>
          <w:p w14:paraId="1CB1F7C4" w14:textId="77777777" w:rsidR="005F0D5A" w:rsidRPr="006830E2" w:rsidRDefault="005F0D5A" w:rsidP="001A2597">
            <w:pPr>
              <w:pStyle w:val="TAL"/>
              <w:rPr>
                <w:lang w:eastAsia="zh-CN"/>
              </w:rPr>
            </w:pPr>
            <w:r w:rsidRPr="006830E2">
              <w:rPr>
                <w:lang w:eastAsia="zh-CN"/>
              </w:rPr>
              <w:t xml:space="preserve">Support of Channel Busy Ratio measurement and reporting of Channel Busy Ratio measurement to </w:t>
            </w:r>
            <w:proofErr w:type="spellStart"/>
            <w:r w:rsidRPr="006830E2">
              <w:rPr>
                <w:lang w:eastAsia="zh-CN"/>
              </w:rPr>
              <w:t>eNB</w:t>
            </w:r>
            <w:proofErr w:type="spellEnd"/>
            <w:r w:rsidRPr="006830E2">
              <w:rPr>
                <w:lang w:eastAsia="zh-CN"/>
              </w:rPr>
              <w:t xml:space="preserve"> for </w:t>
            </w:r>
            <w:proofErr w:type="spellStart"/>
            <w:r w:rsidRPr="006830E2">
              <w:rPr>
                <w:lang w:eastAsia="zh-CN"/>
              </w:rPr>
              <w:t>V2X</w:t>
            </w:r>
            <w:proofErr w:type="spellEnd"/>
            <w:r w:rsidRPr="006830E2">
              <w:rPr>
                <w:lang w:eastAsia="zh-CN"/>
              </w:rPr>
              <w:t xml:space="preserve"> </w:t>
            </w:r>
            <w:proofErr w:type="spellStart"/>
            <w:r w:rsidRPr="006830E2">
              <w:rPr>
                <w:lang w:eastAsia="zh-CN"/>
              </w:rPr>
              <w:t>sidelink</w:t>
            </w:r>
            <w:proofErr w:type="spellEnd"/>
            <w:r w:rsidRPr="006830E2">
              <w:rPr>
                <w:lang w:eastAsia="zh-CN"/>
              </w:rPr>
              <w:t xml:space="preserve"> communication</w:t>
            </w:r>
          </w:p>
        </w:tc>
        <w:tc>
          <w:tcPr>
            <w:tcW w:w="1458" w:type="dxa"/>
            <w:gridSpan w:val="2"/>
          </w:tcPr>
          <w:p w14:paraId="727ACC41" w14:textId="77777777" w:rsidR="005F0D5A" w:rsidRPr="006830E2" w:rsidRDefault="005F0D5A" w:rsidP="001A2597">
            <w:pPr>
              <w:pStyle w:val="TAL"/>
              <w:rPr>
                <w:rFonts w:cs="Arial"/>
                <w:szCs w:val="18"/>
                <w:lang w:eastAsia="zh-CN"/>
              </w:rPr>
            </w:pPr>
            <w:r w:rsidRPr="006830E2">
              <w:rPr>
                <w:rFonts w:cs="Arial"/>
                <w:szCs w:val="18"/>
                <w:lang w:eastAsia="zh-CN"/>
              </w:rPr>
              <w:t>36.306 4.3.21.18</w:t>
            </w:r>
          </w:p>
        </w:tc>
        <w:tc>
          <w:tcPr>
            <w:tcW w:w="851" w:type="dxa"/>
            <w:gridSpan w:val="2"/>
          </w:tcPr>
          <w:p w14:paraId="6BFAC056"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-14</w:t>
            </w:r>
          </w:p>
        </w:tc>
        <w:tc>
          <w:tcPr>
            <w:tcW w:w="2711" w:type="dxa"/>
            <w:gridSpan w:val="2"/>
          </w:tcPr>
          <w:p w14:paraId="0DB1A4A6" w14:textId="77777777" w:rsidR="005F0D5A" w:rsidRPr="006830E2" w:rsidRDefault="005F0D5A" w:rsidP="001A2597">
            <w:pPr>
              <w:pStyle w:val="TAL"/>
              <w:rPr>
                <w:lang w:eastAsia="zh-CN"/>
              </w:rPr>
            </w:pPr>
          </w:p>
        </w:tc>
      </w:tr>
      <w:tr w:rsidR="005F0D5A" w:rsidRPr="006830E2" w14:paraId="7F44016A" w14:textId="77777777" w:rsidTr="001A2597">
        <w:trPr>
          <w:gridAfter w:val="1"/>
          <w:wAfter w:w="36" w:type="dxa"/>
          <w:cantSplit/>
          <w:jc w:val="center"/>
        </w:trPr>
        <w:tc>
          <w:tcPr>
            <w:tcW w:w="595" w:type="dxa"/>
            <w:gridSpan w:val="2"/>
          </w:tcPr>
          <w:p w14:paraId="4C708981" w14:textId="77777777" w:rsidR="005F0D5A" w:rsidRPr="006830E2" w:rsidRDefault="005F0D5A" w:rsidP="001A2597">
            <w:pPr>
              <w:pStyle w:val="TAC"/>
              <w:rPr>
                <w:lang w:eastAsia="zh-CN"/>
              </w:rPr>
            </w:pPr>
            <w:r w:rsidRPr="006830E2">
              <w:rPr>
                <w:lang w:eastAsia="zh-CN"/>
              </w:rPr>
              <w:t>69</w:t>
            </w:r>
          </w:p>
        </w:tc>
        <w:tc>
          <w:tcPr>
            <w:tcW w:w="4108" w:type="dxa"/>
            <w:gridSpan w:val="2"/>
          </w:tcPr>
          <w:p w14:paraId="1457EA1D" w14:textId="77777777" w:rsidR="005F0D5A" w:rsidRPr="006830E2" w:rsidRDefault="005F0D5A" w:rsidP="001A2597">
            <w:pPr>
              <w:pStyle w:val="TAL"/>
              <w:rPr>
                <w:lang w:eastAsia="zh-CN"/>
              </w:rPr>
            </w:pPr>
            <w:r w:rsidRPr="006830E2">
              <w:rPr>
                <w:lang w:eastAsia="zh-CN"/>
              </w:rPr>
              <w:t xml:space="preserve">Support of </w:t>
            </w:r>
            <w:r w:rsidRPr="006830E2">
              <w:t xml:space="preserve">transmission and reception in the configuration of non-adjacent </w:t>
            </w:r>
            <w:proofErr w:type="spellStart"/>
            <w:r w:rsidRPr="006830E2">
              <w:t>PSCCH</w:t>
            </w:r>
            <w:proofErr w:type="spellEnd"/>
            <w:r w:rsidRPr="006830E2">
              <w:t xml:space="preserve"> and </w:t>
            </w:r>
            <w:proofErr w:type="spellStart"/>
            <w:r w:rsidRPr="006830E2">
              <w:t>PSSCH</w:t>
            </w:r>
            <w:proofErr w:type="spellEnd"/>
            <w:r w:rsidRPr="006830E2">
              <w:t xml:space="preserve"> for </w:t>
            </w:r>
            <w:proofErr w:type="spellStart"/>
            <w:r w:rsidRPr="006830E2">
              <w:t>V2X</w:t>
            </w:r>
            <w:proofErr w:type="spellEnd"/>
            <w:r w:rsidRPr="006830E2">
              <w:t xml:space="preserve"> </w:t>
            </w:r>
            <w:proofErr w:type="spellStart"/>
            <w:r w:rsidRPr="006830E2">
              <w:t>sidelink</w:t>
            </w:r>
            <w:proofErr w:type="spellEnd"/>
            <w:r w:rsidRPr="006830E2">
              <w:t xml:space="preserve"> communication</w:t>
            </w:r>
          </w:p>
        </w:tc>
        <w:tc>
          <w:tcPr>
            <w:tcW w:w="1458" w:type="dxa"/>
            <w:gridSpan w:val="2"/>
          </w:tcPr>
          <w:p w14:paraId="0BBD229F" w14:textId="77777777" w:rsidR="005F0D5A" w:rsidRPr="006830E2" w:rsidRDefault="005F0D5A" w:rsidP="001A2597">
            <w:pPr>
              <w:pStyle w:val="TAL"/>
              <w:rPr>
                <w:rFonts w:cs="Arial"/>
                <w:szCs w:val="18"/>
                <w:lang w:eastAsia="zh-CN"/>
              </w:rPr>
            </w:pPr>
            <w:r w:rsidRPr="006830E2">
              <w:rPr>
                <w:rFonts w:cs="Arial"/>
                <w:szCs w:val="18"/>
                <w:lang w:eastAsia="zh-CN"/>
              </w:rPr>
              <w:t>36.306 4.3.21.21</w:t>
            </w:r>
          </w:p>
        </w:tc>
        <w:tc>
          <w:tcPr>
            <w:tcW w:w="851" w:type="dxa"/>
            <w:gridSpan w:val="2"/>
          </w:tcPr>
          <w:p w14:paraId="71E5D732"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-14</w:t>
            </w:r>
          </w:p>
        </w:tc>
        <w:tc>
          <w:tcPr>
            <w:tcW w:w="2711" w:type="dxa"/>
            <w:gridSpan w:val="2"/>
          </w:tcPr>
          <w:p w14:paraId="197D842A" w14:textId="77777777" w:rsidR="005F0D5A" w:rsidRPr="006830E2" w:rsidRDefault="005F0D5A" w:rsidP="001A2597">
            <w:pPr>
              <w:pStyle w:val="TAL"/>
              <w:rPr>
                <w:lang w:eastAsia="zh-CN"/>
              </w:rPr>
            </w:pPr>
          </w:p>
        </w:tc>
      </w:tr>
      <w:tr w:rsidR="005F0D5A" w:rsidRPr="006830E2" w14:paraId="06CB99D3" w14:textId="77777777" w:rsidTr="001A2597">
        <w:trPr>
          <w:gridAfter w:val="1"/>
          <w:wAfter w:w="36" w:type="dxa"/>
          <w:cantSplit/>
          <w:jc w:val="center"/>
        </w:trPr>
        <w:tc>
          <w:tcPr>
            <w:tcW w:w="595" w:type="dxa"/>
            <w:gridSpan w:val="2"/>
          </w:tcPr>
          <w:p w14:paraId="6EF74E9E" w14:textId="77777777" w:rsidR="005F0D5A" w:rsidRPr="006830E2" w:rsidRDefault="005F0D5A" w:rsidP="001A2597">
            <w:pPr>
              <w:pStyle w:val="TAC"/>
              <w:rPr>
                <w:lang w:eastAsia="zh-CN"/>
              </w:rPr>
            </w:pPr>
            <w:r w:rsidRPr="006830E2">
              <w:rPr>
                <w:lang w:eastAsia="zh-CN"/>
              </w:rPr>
              <w:t>70</w:t>
            </w:r>
          </w:p>
        </w:tc>
        <w:tc>
          <w:tcPr>
            <w:tcW w:w="4108" w:type="dxa"/>
            <w:gridSpan w:val="2"/>
          </w:tcPr>
          <w:p w14:paraId="20900135" w14:textId="77777777" w:rsidR="005F0D5A" w:rsidRPr="006830E2" w:rsidRDefault="005F0D5A" w:rsidP="001A2597">
            <w:pPr>
              <w:pStyle w:val="TAL"/>
              <w:rPr>
                <w:lang w:eastAsia="zh-CN"/>
              </w:rPr>
            </w:pPr>
            <w:r w:rsidRPr="006830E2">
              <w:rPr>
                <w:lang w:eastAsia="zh-CN"/>
              </w:rPr>
              <w:t xml:space="preserve">Support of </w:t>
            </w:r>
            <w:r w:rsidRPr="006830E2">
              <w:t xml:space="preserve">reception of 20 </w:t>
            </w:r>
            <w:proofErr w:type="spellStart"/>
            <w:r w:rsidRPr="006830E2">
              <w:t>PSCCH</w:t>
            </w:r>
            <w:proofErr w:type="spellEnd"/>
            <w:r w:rsidRPr="006830E2">
              <w:t xml:space="preserve"> in a subframe and decoding of 136 RBs per subframe counting both </w:t>
            </w:r>
            <w:proofErr w:type="spellStart"/>
            <w:r w:rsidRPr="006830E2">
              <w:t>PSCCH</w:t>
            </w:r>
            <w:proofErr w:type="spellEnd"/>
            <w:r w:rsidRPr="006830E2">
              <w:t xml:space="preserve"> and </w:t>
            </w:r>
            <w:proofErr w:type="spellStart"/>
            <w:r w:rsidRPr="006830E2">
              <w:t>PSSCH</w:t>
            </w:r>
            <w:proofErr w:type="spellEnd"/>
            <w:r w:rsidRPr="006830E2">
              <w:t xml:space="preserve"> in a band for </w:t>
            </w:r>
            <w:proofErr w:type="spellStart"/>
            <w:r w:rsidRPr="006830E2">
              <w:t>V2X</w:t>
            </w:r>
            <w:proofErr w:type="spellEnd"/>
            <w:r w:rsidRPr="006830E2">
              <w:t xml:space="preserve"> </w:t>
            </w:r>
            <w:proofErr w:type="spellStart"/>
            <w:r w:rsidRPr="006830E2">
              <w:t>sidelink</w:t>
            </w:r>
            <w:proofErr w:type="spellEnd"/>
            <w:r w:rsidRPr="006830E2">
              <w:t xml:space="preserve"> communication</w:t>
            </w:r>
          </w:p>
        </w:tc>
        <w:tc>
          <w:tcPr>
            <w:tcW w:w="1458" w:type="dxa"/>
            <w:gridSpan w:val="2"/>
          </w:tcPr>
          <w:p w14:paraId="4F8B00D4" w14:textId="77777777" w:rsidR="005F0D5A" w:rsidRPr="006830E2" w:rsidRDefault="005F0D5A" w:rsidP="001A2597">
            <w:pPr>
              <w:pStyle w:val="TAL"/>
              <w:rPr>
                <w:rFonts w:cs="Arial"/>
                <w:szCs w:val="18"/>
                <w:lang w:eastAsia="zh-CN"/>
              </w:rPr>
            </w:pPr>
            <w:r w:rsidRPr="006830E2">
              <w:rPr>
                <w:rFonts w:cs="Arial"/>
                <w:szCs w:val="18"/>
                <w:lang w:eastAsia="zh-CN"/>
              </w:rPr>
              <w:t>36.306 4.3.21.13</w:t>
            </w:r>
          </w:p>
        </w:tc>
        <w:tc>
          <w:tcPr>
            <w:tcW w:w="851" w:type="dxa"/>
            <w:gridSpan w:val="2"/>
          </w:tcPr>
          <w:p w14:paraId="22ABB629"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-14</w:t>
            </w:r>
          </w:p>
        </w:tc>
        <w:tc>
          <w:tcPr>
            <w:tcW w:w="2711" w:type="dxa"/>
            <w:gridSpan w:val="2"/>
          </w:tcPr>
          <w:p w14:paraId="30780103" w14:textId="77777777" w:rsidR="005F0D5A" w:rsidRPr="006830E2" w:rsidRDefault="005F0D5A" w:rsidP="001A2597">
            <w:pPr>
              <w:pStyle w:val="TAL"/>
              <w:rPr>
                <w:lang w:eastAsia="zh-CN"/>
              </w:rPr>
            </w:pPr>
          </w:p>
        </w:tc>
      </w:tr>
      <w:tr w:rsidR="005F0D5A" w:rsidRPr="006830E2" w14:paraId="62009F47" w14:textId="77777777" w:rsidTr="001A2597">
        <w:trPr>
          <w:gridAfter w:val="1"/>
          <w:wAfter w:w="36" w:type="dxa"/>
          <w:cantSplit/>
          <w:jc w:val="center"/>
        </w:trPr>
        <w:tc>
          <w:tcPr>
            <w:tcW w:w="595" w:type="dxa"/>
            <w:gridSpan w:val="2"/>
          </w:tcPr>
          <w:p w14:paraId="4BD8DCF0" w14:textId="77777777" w:rsidR="005F0D5A" w:rsidRPr="006830E2" w:rsidRDefault="005F0D5A" w:rsidP="001A2597">
            <w:pPr>
              <w:pStyle w:val="TAC"/>
              <w:rPr>
                <w:lang w:eastAsia="zh-CN"/>
              </w:rPr>
            </w:pPr>
            <w:r w:rsidRPr="006830E2">
              <w:rPr>
                <w:lang w:eastAsia="zh-CN"/>
              </w:rPr>
              <w:lastRenderedPageBreak/>
              <w:t>71</w:t>
            </w:r>
          </w:p>
        </w:tc>
        <w:tc>
          <w:tcPr>
            <w:tcW w:w="4108" w:type="dxa"/>
            <w:gridSpan w:val="2"/>
          </w:tcPr>
          <w:p w14:paraId="59A0C03F" w14:textId="77777777" w:rsidR="005F0D5A" w:rsidRPr="006830E2" w:rsidRDefault="005F0D5A" w:rsidP="001A2597">
            <w:pPr>
              <w:pStyle w:val="TAL"/>
              <w:rPr>
                <w:lang w:eastAsia="zh-CN"/>
              </w:rPr>
            </w:pPr>
            <w:r w:rsidRPr="006830E2">
              <w:rPr>
                <w:lang w:eastAsia="zh-CN"/>
              </w:rPr>
              <w:t xml:space="preserve">Support of </w:t>
            </w:r>
            <w:r w:rsidRPr="006830E2">
              <w:t>Increased UE carrier monitoring E-</w:t>
            </w:r>
            <w:proofErr w:type="spellStart"/>
            <w:r w:rsidRPr="006830E2">
              <w:t>UTRA</w:t>
            </w:r>
            <w:proofErr w:type="spellEnd"/>
          </w:p>
        </w:tc>
        <w:tc>
          <w:tcPr>
            <w:tcW w:w="1458" w:type="dxa"/>
            <w:gridSpan w:val="2"/>
          </w:tcPr>
          <w:p w14:paraId="06FC21A8"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4.3.6.6</w:t>
            </w:r>
          </w:p>
        </w:tc>
        <w:tc>
          <w:tcPr>
            <w:tcW w:w="851" w:type="dxa"/>
            <w:gridSpan w:val="2"/>
          </w:tcPr>
          <w:p w14:paraId="11A3EBAC"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-12</w:t>
            </w:r>
          </w:p>
        </w:tc>
        <w:tc>
          <w:tcPr>
            <w:tcW w:w="2711" w:type="dxa"/>
            <w:gridSpan w:val="2"/>
          </w:tcPr>
          <w:p w14:paraId="5894DD74" w14:textId="77777777" w:rsidR="005F0D5A" w:rsidRPr="006830E2" w:rsidRDefault="005F0D5A" w:rsidP="001A2597">
            <w:pPr>
              <w:pStyle w:val="TAL"/>
              <w:rPr>
                <w:lang w:eastAsia="zh-CN"/>
              </w:rPr>
            </w:pPr>
          </w:p>
        </w:tc>
      </w:tr>
      <w:tr w:rsidR="005F0D5A" w:rsidRPr="006830E2" w14:paraId="740CD4DC" w14:textId="77777777" w:rsidTr="001A2597">
        <w:trPr>
          <w:gridAfter w:val="1"/>
          <w:wAfter w:w="36" w:type="dxa"/>
          <w:cantSplit/>
          <w:jc w:val="center"/>
        </w:trPr>
        <w:tc>
          <w:tcPr>
            <w:tcW w:w="595" w:type="dxa"/>
            <w:gridSpan w:val="2"/>
          </w:tcPr>
          <w:p w14:paraId="4CEB5576" w14:textId="77777777" w:rsidR="005F0D5A" w:rsidRPr="006830E2" w:rsidRDefault="005F0D5A" w:rsidP="001A2597">
            <w:pPr>
              <w:pStyle w:val="TAC"/>
              <w:rPr>
                <w:lang w:eastAsia="zh-CN"/>
              </w:rPr>
            </w:pPr>
            <w:r w:rsidRPr="006830E2">
              <w:rPr>
                <w:lang w:eastAsia="zh-CN"/>
              </w:rPr>
              <w:t>72</w:t>
            </w:r>
          </w:p>
        </w:tc>
        <w:tc>
          <w:tcPr>
            <w:tcW w:w="4108" w:type="dxa"/>
            <w:gridSpan w:val="2"/>
          </w:tcPr>
          <w:p w14:paraId="7B3A7491" w14:textId="77777777" w:rsidR="005F0D5A" w:rsidRPr="006830E2" w:rsidRDefault="005F0D5A" w:rsidP="001A2597">
            <w:pPr>
              <w:pStyle w:val="TAL"/>
              <w:rPr>
                <w:lang w:eastAsia="zh-CN"/>
              </w:rPr>
            </w:pPr>
            <w:r w:rsidRPr="006830E2">
              <w:rPr>
                <w:lang w:eastAsia="zh-CN"/>
              </w:rPr>
              <w:t xml:space="preserve">Support of </w:t>
            </w:r>
            <w:proofErr w:type="spellStart"/>
            <w:r w:rsidRPr="006830E2">
              <w:rPr>
                <w:lang w:eastAsia="zh-CN"/>
              </w:rPr>
              <w:t>codebookConfig</w:t>
            </w:r>
            <w:proofErr w:type="spellEnd"/>
            <w:r w:rsidRPr="006830E2">
              <w:rPr>
                <w:lang w:eastAsia="zh-CN"/>
              </w:rPr>
              <w:t xml:space="preserve"> 1 for non-</w:t>
            </w:r>
            <w:proofErr w:type="spellStart"/>
            <w:r w:rsidRPr="006830E2">
              <w:rPr>
                <w:lang w:eastAsia="zh-CN"/>
              </w:rPr>
              <w:t>precoded</w:t>
            </w:r>
            <w:proofErr w:type="spellEnd"/>
            <w:r w:rsidRPr="006830E2">
              <w:rPr>
                <w:lang w:eastAsia="zh-CN"/>
              </w:rPr>
              <w:t xml:space="preserve"> </w:t>
            </w:r>
            <w:proofErr w:type="spellStart"/>
            <w:r w:rsidRPr="006830E2">
              <w:rPr>
                <w:lang w:eastAsia="zh-CN"/>
              </w:rPr>
              <w:t>EBF</w:t>
            </w:r>
            <w:proofErr w:type="spellEnd"/>
            <w:r w:rsidRPr="006830E2">
              <w:rPr>
                <w:lang w:eastAsia="zh-CN"/>
              </w:rPr>
              <w:t xml:space="preserve">/ FD-MIMO operation in </w:t>
            </w:r>
            <w:proofErr w:type="spellStart"/>
            <w:r w:rsidRPr="006830E2">
              <w:rPr>
                <w:lang w:eastAsia="zh-CN"/>
              </w:rPr>
              <w:t>TM9</w:t>
            </w:r>
            <w:proofErr w:type="spellEnd"/>
          </w:p>
        </w:tc>
        <w:tc>
          <w:tcPr>
            <w:tcW w:w="1458" w:type="dxa"/>
            <w:gridSpan w:val="2"/>
          </w:tcPr>
          <w:p w14:paraId="0C96E3AD"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4.3.28.6</w:t>
            </w:r>
          </w:p>
        </w:tc>
        <w:tc>
          <w:tcPr>
            <w:tcW w:w="851" w:type="dxa"/>
            <w:gridSpan w:val="2"/>
          </w:tcPr>
          <w:p w14:paraId="13A92736"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-13</w:t>
            </w:r>
          </w:p>
        </w:tc>
        <w:tc>
          <w:tcPr>
            <w:tcW w:w="2711" w:type="dxa"/>
            <w:gridSpan w:val="2"/>
          </w:tcPr>
          <w:p w14:paraId="5B520168" w14:textId="77777777" w:rsidR="005F0D5A" w:rsidRPr="006830E2" w:rsidRDefault="005F0D5A" w:rsidP="001A2597">
            <w:pPr>
              <w:pStyle w:val="TAL"/>
              <w:rPr>
                <w:lang w:eastAsia="zh-CN"/>
              </w:rPr>
            </w:pPr>
          </w:p>
        </w:tc>
      </w:tr>
      <w:tr w:rsidR="005F0D5A" w:rsidRPr="006830E2" w14:paraId="4CD9C4C3" w14:textId="77777777" w:rsidTr="001A2597">
        <w:trPr>
          <w:gridAfter w:val="1"/>
          <w:wAfter w:w="36" w:type="dxa"/>
          <w:cantSplit/>
          <w:jc w:val="center"/>
        </w:trPr>
        <w:tc>
          <w:tcPr>
            <w:tcW w:w="595" w:type="dxa"/>
            <w:gridSpan w:val="2"/>
          </w:tcPr>
          <w:p w14:paraId="2B4EF336" w14:textId="77777777" w:rsidR="005F0D5A" w:rsidRPr="006830E2" w:rsidRDefault="005F0D5A" w:rsidP="001A2597">
            <w:pPr>
              <w:pStyle w:val="TAC"/>
              <w:rPr>
                <w:lang w:eastAsia="zh-CN"/>
              </w:rPr>
            </w:pPr>
            <w:r w:rsidRPr="006830E2">
              <w:rPr>
                <w:lang w:eastAsia="zh-CN"/>
              </w:rPr>
              <w:t>73</w:t>
            </w:r>
          </w:p>
        </w:tc>
        <w:tc>
          <w:tcPr>
            <w:tcW w:w="4108" w:type="dxa"/>
            <w:gridSpan w:val="2"/>
          </w:tcPr>
          <w:p w14:paraId="0ED518B1" w14:textId="77777777" w:rsidR="005F0D5A" w:rsidRPr="006830E2" w:rsidRDefault="005F0D5A" w:rsidP="001A2597">
            <w:pPr>
              <w:pStyle w:val="TAL"/>
              <w:rPr>
                <w:lang w:eastAsia="zh-CN"/>
              </w:rPr>
            </w:pPr>
            <w:r w:rsidRPr="006830E2">
              <w:rPr>
                <w:lang w:eastAsia="zh-CN"/>
              </w:rPr>
              <w:t xml:space="preserve">Support of </w:t>
            </w:r>
            <w:proofErr w:type="spellStart"/>
            <w:r w:rsidRPr="006830E2">
              <w:rPr>
                <w:lang w:eastAsia="zh-CN"/>
              </w:rPr>
              <w:t>codebookConfig</w:t>
            </w:r>
            <w:proofErr w:type="spellEnd"/>
            <w:r w:rsidRPr="006830E2">
              <w:rPr>
                <w:lang w:eastAsia="zh-CN"/>
              </w:rPr>
              <w:t xml:space="preserve"> 2 for non-</w:t>
            </w:r>
            <w:proofErr w:type="spellStart"/>
            <w:r w:rsidRPr="006830E2">
              <w:rPr>
                <w:lang w:eastAsia="zh-CN"/>
              </w:rPr>
              <w:t>precoded</w:t>
            </w:r>
            <w:proofErr w:type="spellEnd"/>
            <w:r w:rsidRPr="006830E2">
              <w:rPr>
                <w:lang w:eastAsia="zh-CN"/>
              </w:rPr>
              <w:t xml:space="preserve"> </w:t>
            </w:r>
            <w:proofErr w:type="spellStart"/>
            <w:r w:rsidRPr="006830E2">
              <w:rPr>
                <w:lang w:eastAsia="zh-CN"/>
              </w:rPr>
              <w:t>EBF</w:t>
            </w:r>
            <w:proofErr w:type="spellEnd"/>
            <w:r w:rsidRPr="006830E2">
              <w:rPr>
                <w:lang w:eastAsia="zh-CN"/>
              </w:rPr>
              <w:t xml:space="preserve">/ FD-MIMO operation in </w:t>
            </w:r>
            <w:proofErr w:type="spellStart"/>
            <w:r w:rsidRPr="006830E2">
              <w:rPr>
                <w:lang w:eastAsia="zh-CN"/>
              </w:rPr>
              <w:t>TM9</w:t>
            </w:r>
            <w:proofErr w:type="spellEnd"/>
          </w:p>
        </w:tc>
        <w:tc>
          <w:tcPr>
            <w:tcW w:w="1458" w:type="dxa"/>
            <w:gridSpan w:val="2"/>
          </w:tcPr>
          <w:p w14:paraId="2020E903"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4.3.28.6</w:t>
            </w:r>
          </w:p>
        </w:tc>
        <w:tc>
          <w:tcPr>
            <w:tcW w:w="851" w:type="dxa"/>
            <w:gridSpan w:val="2"/>
          </w:tcPr>
          <w:p w14:paraId="2997E019"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-13</w:t>
            </w:r>
          </w:p>
        </w:tc>
        <w:tc>
          <w:tcPr>
            <w:tcW w:w="2711" w:type="dxa"/>
            <w:gridSpan w:val="2"/>
          </w:tcPr>
          <w:p w14:paraId="427CE7EA" w14:textId="77777777" w:rsidR="005F0D5A" w:rsidRPr="006830E2" w:rsidRDefault="005F0D5A" w:rsidP="001A2597">
            <w:pPr>
              <w:pStyle w:val="TAL"/>
              <w:rPr>
                <w:lang w:eastAsia="zh-CN"/>
              </w:rPr>
            </w:pPr>
          </w:p>
        </w:tc>
      </w:tr>
      <w:tr w:rsidR="005F0D5A" w:rsidRPr="006830E2" w14:paraId="121B1739" w14:textId="77777777" w:rsidTr="001A2597">
        <w:trPr>
          <w:gridAfter w:val="1"/>
          <w:wAfter w:w="36" w:type="dxa"/>
          <w:cantSplit/>
          <w:jc w:val="center"/>
        </w:trPr>
        <w:tc>
          <w:tcPr>
            <w:tcW w:w="595" w:type="dxa"/>
            <w:gridSpan w:val="2"/>
          </w:tcPr>
          <w:p w14:paraId="595E54FD" w14:textId="77777777" w:rsidR="005F0D5A" w:rsidRPr="006830E2" w:rsidRDefault="005F0D5A" w:rsidP="001A2597">
            <w:pPr>
              <w:pStyle w:val="TAC"/>
              <w:rPr>
                <w:lang w:eastAsia="zh-CN"/>
              </w:rPr>
            </w:pPr>
            <w:r w:rsidRPr="006830E2">
              <w:rPr>
                <w:lang w:eastAsia="zh-CN"/>
              </w:rPr>
              <w:t>74</w:t>
            </w:r>
          </w:p>
        </w:tc>
        <w:tc>
          <w:tcPr>
            <w:tcW w:w="4108" w:type="dxa"/>
            <w:gridSpan w:val="2"/>
          </w:tcPr>
          <w:p w14:paraId="12EF5A2F" w14:textId="77777777" w:rsidR="005F0D5A" w:rsidRPr="006830E2" w:rsidRDefault="005F0D5A" w:rsidP="001A2597">
            <w:pPr>
              <w:pStyle w:val="TAL"/>
              <w:rPr>
                <w:lang w:eastAsia="zh-CN"/>
              </w:rPr>
            </w:pPr>
            <w:r w:rsidRPr="006830E2">
              <w:rPr>
                <w:lang w:eastAsia="zh-CN"/>
              </w:rPr>
              <w:t xml:space="preserve">Support of </w:t>
            </w:r>
            <w:proofErr w:type="spellStart"/>
            <w:r w:rsidRPr="006830E2">
              <w:rPr>
                <w:lang w:eastAsia="zh-CN"/>
              </w:rPr>
              <w:t>codebookConfig</w:t>
            </w:r>
            <w:proofErr w:type="spellEnd"/>
            <w:r w:rsidRPr="006830E2">
              <w:rPr>
                <w:lang w:eastAsia="zh-CN"/>
              </w:rPr>
              <w:t xml:space="preserve"> 3 for non-</w:t>
            </w:r>
            <w:proofErr w:type="spellStart"/>
            <w:r w:rsidRPr="006830E2">
              <w:rPr>
                <w:lang w:eastAsia="zh-CN"/>
              </w:rPr>
              <w:t>precoded</w:t>
            </w:r>
            <w:proofErr w:type="spellEnd"/>
            <w:r w:rsidRPr="006830E2">
              <w:rPr>
                <w:lang w:eastAsia="zh-CN"/>
              </w:rPr>
              <w:t xml:space="preserve"> </w:t>
            </w:r>
            <w:proofErr w:type="spellStart"/>
            <w:r w:rsidRPr="006830E2">
              <w:rPr>
                <w:lang w:eastAsia="zh-CN"/>
              </w:rPr>
              <w:t>EBF</w:t>
            </w:r>
            <w:proofErr w:type="spellEnd"/>
            <w:r w:rsidRPr="006830E2">
              <w:rPr>
                <w:lang w:eastAsia="zh-CN"/>
              </w:rPr>
              <w:t xml:space="preserve">/ FD-MIMO operation in </w:t>
            </w:r>
            <w:proofErr w:type="spellStart"/>
            <w:r w:rsidRPr="006830E2">
              <w:rPr>
                <w:lang w:eastAsia="zh-CN"/>
              </w:rPr>
              <w:t>TM9</w:t>
            </w:r>
            <w:proofErr w:type="spellEnd"/>
          </w:p>
        </w:tc>
        <w:tc>
          <w:tcPr>
            <w:tcW w:w="1458" w:type="dxa"/>
            <w:gridSpan w:val="2"/>
          </w:tcPr>
          <w:p w14:paraId="0363829D"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4.3.28.6</w:t>
            </w:r>
          </w:p>
        </w:tc>
        <w:tc>
          <w:tcPr>
            <w:tcW w:w="851" w:type="dxa"/>
            <w:gridSpan w:val="2"/>
          </w:tcPr>
          <w:p w14:paraId="1B9663BB"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-13</w:t>
            </w:r>
          </w:p>
        </w:tc>
        <w:tc>
          <w:tcPr>
            <w:tcW w:w="2711" w:type="dxa"/>
            <w:gridSpan w:val="2"/>
          </w:tcPr>
          <w:p w14:paraId="737CB43A" w14:textId="77777777" w:rsidR="005F0D5A" w:rsidRPr="006830E2" w:rsidRDefault="005F0D5A" w:rsidP="001A2597">
            <w:pPr>
              <w:pStyle w:val="TAL"/>
              <w:rPr>
                <w:lang w:eastAsia="zh-CN"/>
              </w:rPr>
            </w:pPr>
          </w:p>
        </w:tc>
      </w:tr>
      <w:tr w:rsidR="005F0D5A" w:rsidRPr="006830E2" w14:paraId="7DEA0CC3" w14:textId="77777777" w:rsidTr="001A2597">
        <w:trPr>
          <w:gridAfter w:val="1"/>
          <w:wAfter w:w="36" w:type="dxa"/>
          <w:cantSplit/>
          <w:jc w:val="center"/>
        </w:trPr>
        <w:tc>
          <w:tcPr>
            <w:tcW w:w="595" w:type="dxa"/>
            <w:gridSpan w:val="2"/>
          </w:tcPr>
          <w:p w14:paraId="3456ACD1" w14:textId="77777777" w:rsidR="005F0D5A" w:rsidRPr="006830E2" w:rsidRDefault="005F0D5A" w:rsidP="001A2597">
            <w:pPr>
              <w:pStyle w:val="TAC"/>
              <w:rPr>
                <w:lang w:eastAsia="zh-CN"/>
              </w:rPr>
            </w:pPr>
            <w:r w:rsidRPr="006830E2">
              <w:rPr>
                <w:lang w:eastAsia="zh-CN"/>
              </w:rPr>
              <w:t>75</w:t>
            </w:r>
          </w:p>
        </w:tc>
        <w:tc>
          <w:tcPr>
            <w:tcW w:w="4108" w:type="dxa"/>
            <w:gridSpan w:val="2"/>
          </w:tcPr>
          <w:p w14:paraId="7C308FDC" w14:textId="77777777" w:rsidR="005F0D5A" w:rsidRPr="006830E2" w:rsidRDefault="005F0D5A" w:rsidP="001A2597">
            <w:pPr>
              <w:pStyle w:val="TAL"/>
              <w:rPr>
                <w:lang w:eastAsia="zh-CN"/>
              </w:rPr>
            </w:pPr>
            <w:r w:rsidRPr="006830E2">
              <w:rPr>
                <w:lang w:eastAsia="zh-CN"/>
              </w:rPr>
              <w:t xml:space="preserve">Support of </w:t>
            </w:r>
            <w:proofErr w:type="spellStart"/>
            <w:r w:rsidRPr="006830E2">
              <w:rPr>
                <w:lang w:eastAsia="zh-CN"/>
              </w:rPr>
              <w:t>codebookConfig</w:t>
            </w:r>
            <w:proofErr w:type="spellEnd"/>
            <w:r w:rsidRPr="006830E2">
              <w:rPr>
                <w:lang w:eastAsia="zh-CN"/>
              </w:rPr>
              <w:t xml:space="preserve"> 4 for non-</w:t>
            </w:r>
            <w:proofErr w:type="spellStart"/>
            <w:r w:rsidRPr="006830E2">
              <w:rPr>
                <w:lang w:eastAsia="zh-CN"/>
              </w:rPr>
              <w:t>precoded</w:t>
            </w:r>
            <w:proofErr w:type="spellEnd"/>
            <w:r w:rsidRPr="006830E2">
              <w:rPr>
                <w:lang w:eastAsia="zh-CN"/>
              </w:rPr>
              <w:t xml:space="preserve"> </w:t>
            </w:r>
            <w:proofErr w:type="spellStart"/>
            <w:r w:rsidRPr="006830E2">
              <w:rPr>
                <w:lang w:eastAsia="zh-CN"/>
              </w:rPr>
              <w:t>EBF</w:t>
            </w:r>
            <w:proofErr w:type="spellEnd"/>
            <w:r w:rsidRPr="006830E2">
              <w:rPr>
                <w:lang w:eastAsia="zh-CN"/>
              </w:rPr>
              <w:t xml:space="preserve">/ FD-MIMO operation in </w:t>
            </w:r>
            <w:proofErr w:type="spellStart"/>
            <w:r w:rsidRPr="006830E2">
              <w:rPr>
                <w:lang w:eastAsia="zh-CN"/>
              </w:rPr>
              <w:t>TM9</w:t>
            </w:r>
            <w:proofErr w:type="spellEnd"/>
          </w:p>
        </w:tc>
        <w:tc>
          <w:tcPr>
            <w:tcW w:w="1458" w:type="dxa"/>
            <w:gridSpan w:val="2"/>
          </w:tcPr>
          <w:p w14:paraId="6E0BE521"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4.3.28.6</w:t>
            </w:r>
          </w:p>
        </w:tc>
        <w:tc>
          <w:tcPr>
            <w:tcW w:w="851" w:type="dxa"/>
            <w:gridSpan w:val="2"/>
          </w:tcPr>
          <w:p w14:paraId="596206B7"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-13</w:t>
            </w:r>
          </w:p>
        </w:tc>
        <w:tc>
          <w:tcPr>
            <w:tcW w:w="2711" w:type="dxa"/>
            <w:gridSpan w:val="2"/>
          </w:tcPr>
          <w:p w14:paraId="20A891B2" w14:textId="77777777" w:rsidR="005F0D5A" w:rsidRPr="006830E2" w:rsidRDefault="005F0D5A" w:rsidP="001A2597">
            <w:pPr>
              <w:pStyle w:val="TAL"/>
              <w:rPr>
                <w:lang w:eastAsia="zh-CN"/>
              </w:rPr>
            </w:pPr>
          </w:p>
        </w:tc>
      </w:tr>
      <w:tr w:rsidR="005F0D5A" w:rsidRPr="006830E2" w14:paraId="4548A782"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6F89066" w14:textId="77777777" w:rsidR="005F0D5A" w:rsidRPr="006830E2" w:rsidRDefault="005F0D5A" w:rsidP="001A2597">
            <w:pPr>
              <w:pStyle w:val="TAC"/>
              <w:rPr>
                <w:lang w:eastAsia="zh-CN"/>
              </w:rPr>
            </w:pPr>
            <w:r w:rsidRPr="006830E2">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58C860C3" w14:textId="77777777" w:rsidR="005F0D5A" w:rsidRPr="006830E2" w:rsidRDefault="005F0D5A" w:rsidP="001A2597">
            <w:pPr>
              <w:pStyle w:val="TAL"/>
              <w:rPr>
                <w:lang w:eastAsia="zh-CN"/>
              </w:rPr>
            </w:pPr>
            <w:r w:rsidRPr="006830E2">
              <w:rPr>
                <w:lang w:eastAsia="zh-CN"/>
              </w:rPr>
              <w:t xml:space="preserve">Support of </w:t>
            </w:r>
            <w:r w:rsidRPr="006830E2">
              <w:t xml:space="preserve">Increased UE carrier monitoring </w:t>
            </w:r>
            <w:proofErr w:type="spellStart"/>
            <w:r w:rsidRPr="006830E2">
              <w:t>UTRA</w:t>
            </w:r>
            <w:proofErr w:type="spellEnd"/>
          </w:p>
        </w:tc>
        <w:tc>
          <w:tcPr>
            <w:tcW w:w="1458" w:type="dxa"/>
            <w:gridSpan w:val="2"/>
            <w:tcBorders>
              <w:top w:val="single" w:sz="6" w:space="0" w:color="auto"/>
              <w:left w:val="single" w:sz="6" w:space="0" w:color="auto"/>
              <w:bottom w:val="single" w:sz="6" w:space="0" w:color="auto"/>
              <w:right w:val="single" w:sz="6" w:space="0" w:color="auto"/>
            </w:tcBorders>
          </w:tcPr>
          <w:p w14:paraId="1A34EC2A" w14:textId="77777777" w:rsidR="005F0D5A" w:rsidRPr="006830E2" w:rsidRDefault="005F0D5A" w:rsidP="001A2597">
            <w:pPr>
              <w:pStyle w:val="TAL"/>
              <w:rPr>
                <w:rFonts w:cs="Arial"/>
                <w:szCs w:val="18"/>
                <w:lang w:eastAsia="zh-CN"/>
              </w:rPr>
            </w:pPr>
            <w:r w:rsidRPr="006830E2">
              <w:rPr>
                <w:rFonts w:cs="Arial"/>
                <w:szCs w:val="18"/>
                <w:lang w:eastAsia="zh-CN"/>
              </w:rPr>
              <w:t xml:space="preserve">36.306 </w:t>
            </w:r>
            <w:r w:rsidRPr="006830E2">
              <w:t>4.3.6.7</w:t>
            </w:r>
          </w:p>
        </w:tc>
        <w:tc>
          <w:tcPr>
            <w:tcW w:w="851" w:type="dxa"/>
            <w:gridSpan w:val="2"/>
            <w:tcBorders>
              <w:top w:val="single" w:sz="6" w:space="0" w:color="auto"/>
              <w:left w:val="single" w:sz="6" w:space="0" w:color="auto"/>
              <w:bottom w:val="single" w:sz="6" w:space="0" w:color="auto"/>
              <w:right w:val="single" w:sz="6" w:space="0" w:color="auto"/>
            </w:tcBorders>
          </w:tcPr>
          <w:p w14:paraId="7B54BA21"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-12</w:t>
            </w:r>
          </w:p>
        </w:tc>
        <w:tc>
          <w:tcPr>
            <w:tcW w:w="2711" w:type="dxa"/>
            <w:gridSpan w:val="2"/>
            <w:tcBorders>
              <w:top w:val="single" w:sz="6" w:space="0" w:color="auto"/>
              <w:left w:val="single" w:sz="6" w:space="0" w:color="auto"/>
              <w:bottom w:val="single" w:sz="6" w:space="0" w:color="auto"/>
              <w:right w:val="single" w:sz="6" w:space="0" w:color="auto"/>
            </w:tcBorders>
          </w:tcPr>
          <w:p w14:paraId="7C759100" w14:textId="77777777" w:rsidR="005F0D5A" w:rsidRPr="006830E2" w:rsidRDefault="005F0D5A" w:rsidP="001A2597">
            <w:pPr>
              <w:pStyle w:val="TAL"/>
              <w:rPr>
                <w:lang w:eastAsia="zh-CN"/>
              </w:rPr>
            </w:pPr>
          </w:p>
        </w:tc>
      </w:tr>
      <w:tr w:rsidR="005F0D5A" w:rsidRPr="006830E2" w14:paraId="26E7697E"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0F4EFF78" w14:textId="77777777" w:rsidR="005F0D5A" w:rsidRPr="006830E2" w:rsidRDefault="005F0D5A" w:rsidP="001A2597">
            <w:pPr>
              <w:keepNext/>
              <w:keepLines/>
              <w:spacing w:after="0"/>
              <w:jc w:val="center"/>
              <w:rPr>
                <w:rFonts w:ascii="Arial" w:hAnsi="Arial"/>
                <w:sz w:val="18"/>
                <w:lang w:eastAsia="zh-CN"/>
              </w:rPr>
            </w:pPr>
            <w:r w:rsidRPr="006830E2">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64AB5EE1" w14:textId="77777777" w:rsidR="005F0D5A" w:rsidRPr="006830E2" w:rsidRDefault="005F0D5A" w:rsidP="001A2597">
            <w:pPr>
              <w:keepNext/>
              <w:keepLines/>
              <w:spacing w:after="0"/>
              <w:rPr>
                <w:rFonts w:ascii="Arial" w:hAnsi="Arial"/>
                <w:sz w:val="18"/>
                <w:lang w:eastAsia="zh-CN"/>
              </w:rPr>
            </w:pPr>
            <w:r w:rsidRPr="006830E2">
              <w:rPr>
                <w:rFonts w:ascii="Arial" w:hAnsi="Arial"/>
                <w:sz w:val="18"/>
                <w:lang w:eastAsia="zh-CN"/>
              </w:rPr>
              <w:t xml:space="preserve">Support of </w:t>
            </w:r>
            <w:r w:rsidRPr="006830E2">
              <w:rPr>
                <w:rFonts w:ascii="Arial" w:hAnsi="Arial"/>
                <w:sz w:val="18"/>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1D63D819" w14:textId="77777777" w:rsidR="005F0D5A" w:rsidRPr="006830E2" w:rsidRDefault="005F0D5A" w:rsidP="001A2597">
            <w:pPr>
              <w:keepNext/>
              <w:keepLines/>
              <w:spacing w:after="0"/>
              <w:rPr>
                <w:rFonts w:ascii="Arial" w:hAnsi="Arial" w:cs="Arial"/>
                <w:sz w:val="18"/>
                <w:szCs w:val="18"/>
                <w:lang w:eastAsia="zh-CN"/>
              </w:rPr>
            </w:pPr>
            <w:r w:rsidRPr="006830E2">
              <w:rPr>
                <w:rFonts w:ascii="Arial" w:hAnsi="Arial" w:cs="Arial"/>
                <w:sz w:val="18"/>
                <w:szCs w:val="18"/>
                <w:lang w:eastAsia="zh-CN"/>
              </w:rPr>
              <w:t xml:space="preserve">36.306 </w:t>
            </w:r>
            <w:r w:rsidRPr="006830E2">
              <w:rPr>
                <w:rFonts w:ascii="Arial" w:hAnsi="Arial"/>
                <w:sz w:val="18"/>
              </w:rPr>
              <w:t>4.3.4.115</w:t>
            </w:r>
          </w:p>
        </w:tc>
        <w:tc>
          <w:tcPr>
            <w:tcW w:w="851" w:type="dxa"/>
            <w:gridSpan w:val="2"/>
            <w:tcBorders>
              <w:top w:val="single" w:sz="6" w:space="0" w:color="auto"/>
              <w:left w:val="single" w:sz="6" w:space="0" w:color="auto"/>
              <w:bottom w:val="single" w:sz="6" w:space="0" w:color="auto"/>
              <w:right w:val="single" w:sz="6" w:space="0" w:color="auto"/>
            </w:tcBorders>
          </w:tcPr>
          <w:p w14:paraId="1A660250" w14:textId="77777777" w:rsidR="005F0D5A" w:rsidRPr="006830E2" w:rsidRDefault="005F0D5A" w:rsidP="001A2597">
            <w:pPr>
              <w:keepNext/>
              <w:keepLines/>
              <w:spacing w:after="0"/>
              <w:jc w:val="center"/>
              <w:rPr>
                <w:rFonts w:ascii="Arial" w:hAnsi="Arial"/>
                <w:sz w:val="18"/>
                <w:lang w:eastAsia="zh-CN"/>
              </w:rPr>
            </w:pPr>
            <w:proofErr w:type="spellStart"/>
            <w:r w:rsidRPr="006830E2">
              <w:rPr>
                <w:rFonts w:ascii="Arial" w:hAnsi="Arial"/>
                <w:sz w:val="18"/>
                <w:lang w:eastAsia="zh-CN"/>
              </w:rPr>
              <w:t>Rel</w:t>
            </w:r>
            <w:proofErr w:type="spellEnd"/>
            <w:r w:rsidRPr="006830E2">
              <w:rPr>
                <w:rFonts w:ascii="Arial" w:hAnsi="Arial"/>
                <w:sz w:val="18"/>
                <w:lang w:eastAsia="zh-CN"/>
              </w:rPr>
              <w:t>-13</w:t>
            </w:r>
          </w:p>
        </w:tc>
        <w:tc>
          <w:tcPr>
            <w:tcW w:w="2711" w:type="dxa"/>
            <w:gridSpan w:val="2"/>
            <w:tcBorders>
              <w:top w:val="single" w:sz="6" w:space="0" w:color="auto"/>
              <w:left w:val="single" w:sz="6" w:space="0" w:color="auto"/>
              <w:bottom w:val="single" w:sz="6" w:space="0" w:color="auto"/>
              <w:right w:val="single" w:sz="6" w:space="0" w:color="auto"/>
            </w:tcBorders>
          </w:tcPr>
          <w:p w14:paraId="567378A0" w14:textId="77777777" w:rsidR="005F0D5A" w:rsidRPr="006830E2" w:rsidRDefault="005F0D5A" w:rsidP="001A2597">
            <w:pPr>
              <w:keepNext/>
              <w:keepLines/>
              <w:spacing w:after="0"/>
              <w:rPr>
                <w:rFonts w:ascii="Arial" w:hAnsi="Arial"/>
                <w:sz w:val="18"/>
                <w:lang w:eastAsia="zh-CN"/>
              </w:rPr>
            </w:pPr>
          </w:p>
        </w:tc>
      </w:tr>
      <w:tr w:rsidR="005F0D5A" w:rsidRPr="006830E2" w14:paraId="0DCB7E46"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6C6D8AC" w14:textId="77777777" w:rsidR="005F0D5A" w:rsidRPr="006830E2" w:rsidRDefault="005F0D5A" w:rsidP="001A2597">
            <w:pPr>
              <w:keepNext/>
              <w:keepLines/>
              <w:spacing w:after="0"/>
              <w:jc w:val="center"/>
              <w:rPr>
                <w:rFonts w:ascii="Arial" w:eastAsia="SimSun" w:hAnsi="Arial"/>
                <w:sz w:val="18"/>
              </w:rPr>
            </w:pPr>
            <w:r w:rsidRPr="006830E2">
              <w:rPr>
                <w:rFonts w:ascii="Arial" w:eastAsia="SimSun" w:hAnsi="Arial"/>
                <w:sz w:val="18"/>
              </w:rPr>
              <w:t>78</w:t>
            </w:r>
          </w:p>
        </w:tc>
        <w:tc>
          <w:tcPr>
            <w:tcW w:w="4108" w:type="dxa"/>
            <w:gridSpan w:val="2"/>
            <w:tcBorders>
              <w:top w:val="single" w:sz="6" w:space="0" w:color="auto"/>
              <w:left w:val="single" w:sz="6" w:space="0" w:color="auto"/>
              <w:bottom w:val="single" w:sz="6" w:space="0" w:color="auto"/>
              <w:right w:val="single" w:sz="6" w:space="0" w:color="auto"/>
            </w:tcBorders>
          </w:tcPr>
          <w:p w14:paraId="6573066A" w14:textId="77777777" w:rsidR="005F0D5A" w:rsidRPr="006830E2" w:rsidRDefault="005F0D5A" w:rsidP="001A2597">
            <w:pPr>
              <w:keepNext/>
              <w:keepLines/>
              <w:spacing w:after="0"/>
              <w:rPr>
                <w:rFonts w:ascii="Arial" w:eastAsia="SimSun" w:hAnsi="Arial"/>
                <w:sz w:val="18"/>
                <w:lang w:eastAsia="zh-CN"/>
              </w:rPr>
            </w:pPr>
            <w:r w:rsidRPr="006830E2">
              <w:rPr>
                <w:rFonts w:ascii="Arial" w:eastAsia="SimSun" w:hAnsi="Arial"/>
                <w:sz w:val="18"/>
              </w:rPr>
              <w:t xml:space="preserve">Support of reception ending with a subframe occupied for a </w:t>
            </w:r>
            <w:proofErr w:type="spellStart"/>
            <w:r w:rsidRPr="006830E2">
              <w:rPr>
                <w:rFonts w:ascii="Arial" w:eastAsia="SimSun" w:hAnsi="Arial"/>
                <w:sz w:val="18"/>
              </w:rPr>
              <w:t>DwPTS</w:t>
            </w:r>
            <w:proofErr w:type="spellEnd"/>
            <w:r w:rsidRPr="006830E2">
              <w:rPr>
                <w:rFonts w:ascii="Arial" w:eastAsia="SimSun" w:hAnsi="Arial"/>
                <w:sz w:val="18"/>
              </w:rPr>
              <w:t xml:space="preserve">-duration on </w:t>
            </w:r>
            <w:proofErr w:type="spellStart"/>
            <w:r w:rsidRPr="006830E2">
              <w:rPr>
                <w:rFonts w:ascii="Arial" w:eastAsia="SimSun" w:hAnsi="Arial"/>
                <w:sz w:val="18"/>
              </w:rPr>
              <w:t>LAA</w:t>
            </w:r>
            <w:proofErr w:type="spellEnd"/>
            <w:r w:rsidRPr="006830E2">
              <w:rPr>
                <w:rFonts w:ascii="Arial" w:eastAsia="SimSun" w:hAnsi="Arial"/>
                <w:sz w:val="18"/>
              </w:rPr>
              <w:t xml:space="preserve"> cell(s)</w:t>
            </w:r>
          </w:p>
        </w:tc>
        <w:tc>
          <w:tcPr>
            <w:tcW w:w="1458" w:type="dxa"/>
            <w:gridSpan w:val="2"/>
            <w:tcBorders>
              <w:top w:val="single" w:sz="6" w:space="0" w:color="auto"/>
              <w:left w:val="single" w:sz="6" w:space="0" w:color="auto"/>
              <w:bottom w:val="single" w:sz="6" w:space="0" w:color="auto"/>
              <w:right w:val="single" w:sz="6" w:space="0" w:color="auto"/>
            </w:tcBorders>
          </w:tcPr>
          <w:p w14:paraId="08C9F8BD" w14:textId="77777777" w:rsidR="005F0D5A" w:rsidRPr="006830E2" w:rsidRDefault="005F0D5A" w:rsidP="001A2597">
            <w:pPr>
              <w:keepNext/>
              <w:keepLines/>
              <w:spacing w:after="0"/>
              <w:rPr>
                <w:rFonts w:ascii="Arial" w:eastAsia="SimSun" w:hAnsi="Arial" w:cs="Arial"/>
                <w:sz w:val="18"/>
                <w:szCs w:val="18"/>
                <w:lang w:eastAsia="zh-CN"/>
              </w:rPr>
            </w:pPr>
            <w:r w:rsidRPr="006830E2">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4758112C" w14:textId="77777777" w:rsidR="005F0D5A" w:rsidRPr="006830E2" w:rsidRDefault="005F0D5A" w:rsidP="001A2597">
            <w:pPr>
              <w:keepNext/>
              <w:keepLines/>
              <w:spacing w:after="0"/>
              <w:jc w:val="center"/>
              <w:rPr>
                <w:rFonts w:ascii="Arial" w:eastAsia="SimSun" w:hAnsi="Arial"/>
                <w:sz w:val="18"/>
              </w:rPr>
            </w:pPr>
            <w:proofErr w:type="spellStart"/>
            <w:r w:rsidRPr="006830E2">
              <w:rPr>
                <w:rFonts w:ascii="Arial" w:eastAsia="SimSun" w:hAnsi="Arial"/>
                <w:sz w:val="18"/>
              </w:rPr>
              <w:t>Rel</w:t>
            </w:r>
            <w:proofErr w:type="spellEnd"/>
            <w:r w:rsidRPr="006830E2">
              <w:rPr>
                <w:rFonts w:ascii="Arial" w:eastAsia="SimSun" w:hAnsi="Arial"/>
                <w:sz w:val="18"/>
              </w:rPr>
              <w:t>-13</w:t>
            </w:r>
          </w:p>
        </w:tc>
        <w:tc>
          <w:tcPr>
            <w:tcW w:w="2711" w:type="dxa"/>
            <w:gridSpan w:val="2"/>
            <w:tcBorders>
              <w:top w:val="single" w:sz="6" w:space="0" w:color="auto"/>
              <w:left w:val="single" w:sz="6" w:space="0" w:color="auto"/>
              <w:bottom w:val="single" w:sz="6" w:space="0" w:color="auto"/>
              <w:right w:val="single" w:sz="6" w:space="0" w:color="auto"/>
            </w:tcBorders>
          </w:tcPr>
          <w:p w14:paraId="1897ACC3" w14:textId="77777777" w:rsidR="005F0D5A" w:rsidRPr="006830E2" w:rsidRDefault="005F0D5A" w:rsidP="001A2597">
            <w:pPr>
              <w:keepNext/>
              <w:keepLines/>
              <w:spacing w:after="0"/>
              <w:rPr>
                <w:rFonts w:ascii="Arial" w:eastAsia="SimSun" w:hAnsi="Arial"/>
                <w:sz w:val="18"/>
                <w:lang w:eastAsia="zh-CN"/>
              </w:rPr>
            </w:pPr>
          </w:p>
        </w:tc>
      </w:tr>
      <w:tr w:rsidR="005F0D5A" w:rsidRPr="006830E2" w14:paraId="548D5F4D"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2B7F734" w14:textId="77777777" w:rsidR="005F0D5A" w:rsidRPr="006830E2" w:rsidRDefault="005F0D5A" w:rsidP="001A2597">
            <w:pPr>
              <w:keepNext/>
              <w:keepLines/>
              <w:spacing w:after="0"/>
              <w:jc w:val="center"/>
              <w:rPr>
                <w:rFonts w:ascii="Arial" w:eastAsia="SimSun" w:hAnsi="Arial"/>
                <w:sz w:val="18"/>
              </w:rPr>
            </w:pPr>
            <w:r w:rsidRPr="006830E2">
              <w:rPr>
                <w:rFonts w:ascii="Arial" w:eastAsia="SimSun" w:hAnsi="Arial"/>
                <w:sz w:val="18"/>
              </w:rPr>
              <w:t>79</w:t>
            </w:r>
          </w:p>
        </w:tc>
        <w:tc>
          <w:tcPr>
            <w:tcW w:w="4108" w:type="dxa"/>
            <w:gridSpan w:val="2"/>
            <w:tcBorders>
              <w:top w:val="single" w:sz="6" w:space="0" w:color="auto"/>
              <w:left w:val="single" w:sz="6" w:space="0" w:color="auto"/>
              <w:bottom w:val="single" w:sz="6" w:space="0" w:color="auto"/>
              <w:right w:val="single" w:sz="6" w:space="0" w:color="auto"/>
            </w:tcBorders>
          </w:tcPr>
          <w:p w14:paraId="7693736F" w14:textId="77777777" w:rsidR="005F0D5A" w:rsidRPr="006830E2" w:rsidRDefault="005F0D5A" w:rsidP="001A2597">
            <w:pPr>
              <w:keepNext/>
              <w:keepLines/>
              <w:spacing w:after="0"/>
              <w:rPr>
                <w:rFonts w:ascii="Arial" w:eastAsia="SimSun" w:hAnsi="Arial"/>
                <w:sz w:val="18"/>
                <w:lang w:eastAsia="zh-CN"/>
              </w:rPr>
            </w:pPr>
            <w:r w:rsidRPr="006830E2">
              <w:rPr>
                <w:rFonts w:ascii="Arial" w:eastAsia="SimSun" w:hAnsi="Arial"/>
                <w:sz w:val="18"/>
                <w:lang w:eastAsia="zh-CN"/>
              </w:rPr>
              <w:t xml:space="preserve">Support of </w:t>
            </w:r>
            <w:r w:rsidRPr="006830E2">
              <w:rPr>
                <w:rFonts w:ascii="Arial" w:eastAsia="SimSun" w:hAnsi="Arial"/>
                <w:sz w:val="18"/>
              </w:rPr>
              <w:t xml:space="preserve">reception of subframes with second slot starting position on </w:t>
            </w:r>
            <w:proofErr w:type="spellStart"/>
            <w:r w:rsidRPr="006830E2">
              <w:rPr>
                <w:rFonts w:ascii="Arial" w:eastAsia="SimSun" w:hAnsi="Arial"/>
                <w:sz w:val="18"/>
              </w:rPr>
              <w:t>LAA</w:t>
            </w:r>
            <w:proofErr w:type="spellEnd"/>
            <w:r w:rsidRPr="006830E2">
              <w:rPr>
                <w:rFonts w:ascii="Arial" w:eastAsia="SimSun" w:hAnsi="Arial"/>
                <w:sz w:val="18"/>
              </w:rPr>
              <w:t xml:space="preserve"> cell(s)</w:t>
            </w:r>
          </w:p>
        </w:tc>
        <w:tc>
          <w:tcPr>
            <w:tcW w:w="1458" w:type="dxa"/>
            <w:gridSpan w:val="2"/>
            <w:tcBorders>
              <w:top w:val="single" w:sz="6" w:space="0" w:color="auto"/>
              <w:left w:val="single" w:sz="6" w:space="0" w:color="auto"/>
              <w:bottom w:val="single" w:sz="6" w:space="0" w:color="auto"/>
              <w:right w:val="single" w:sz="6" w:space="0" w:color="auto"/>
            </w:tcBorders>
          </w:tcPr>
          <w:p w14:paraId="11C05899" w14:textId="77777777" w:rsidR="005F0D5A" w:rsidRPr="006830E2" w:rsidRDefault="005F0D5A" w:rsidP="001A2597">
            <w:pPr>
              <w:keepNext/>
              <w:keepLines/>
              <w:spacing w:after="0"/>
              <w:rPr>
                <w:rFonts w:ascii="Arial" w:eastAsia="SimSun" w:hAnsi="Arial" w:cs="Arial"/>
                <w:sz w:val="18"/>
                <w:szCs w:val="18"/>
                <w:lang w:eastAsia="zh-CN"/>
              </w:rPr>
            </w:pPr>
            <w:r w:rsidRPr="006830E2">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B138F05" w14:textId="77777777" w:rsidR="005F0D5A" w:rsidRPr="006830E2" w:rsidRDefault="005F0D5A" w:rsidP="001A2597">
            <w:pPr>
              <w:keepNext/>
              <w:keepLines/>
              <w:spacing w:after="0"/>
              <w:jc w:val="center"/>
              <w:rPr>
                <w:rFonts w:ascii="Arial" w:eastAsia="SimSun" w:hAnsi="Arial"/>
                <w:sz w:val="18"/>
              </w:rPr>
            </w:pPr>
            <w:proofErr w:type="spellStart"/>
            <w:r w:rsidRPr="006830E2">
              <w:rPr>
                <w:rFonts w:ascii="Arial" w:eastAsia="SimSun" w:hAnsi="Arial"/>
                <w:sz w:val="18"/>
              </w:rPr>
              <w:t>Rel</w:t>
            </w:r>
            <w:proofErr w:type="spellEnd"/>
            <w:r w:rsidRPr="006830E2">
              <w:rPr>
                <w:rFonts w:ascii="Arial" w:eastAsia="SimSun" w:hAnsi="Arial"/>
                <w:sz w:val="18"/>
              </w:rPr>
              <w:t>-13</w:t>
            </w:r>
          </w:p>
        </w:tc>
        <w:tc>
          <w:tcPr>
            <w:tcW w:w="2711" w:type="dxa"/>
            <w:gridSpan w:val="2"/>
            <w:tcBorders>
              <w:top w:val="single" w:sz="6" w:space="0" w:color="auto"/>
              <w:left w:val="single" w:sz="6" w:space="0" w:color="auto"/>
              <w:bottom w:val="single" w:sz="6" w:space="0" w:color="auto"/>
              <w:right w:val="single" w:sz="6" w:space="0" w:color="auto"/>
            </w:tcBorders>
          </w:tcPr>
          <w:p w14:paraId="58627773" w14:textId="77777777" w:rsidR="005F0D5A" w:rsidRPr="006830E2" w:rsidRDefault="005F0D5A" w:rsidP="001A2597">
            <w:pPr>
              <w:keepNext/>
              <w:keepLines/>
              <w:spacing w:after="0"/>
              <w:rPr>
                <w:rFonts w:ascii="Arial" w:eastAsia="SimSun" w:hAnsi="Arial"/>
                <w:sz w:val="18"/>
                <w:lang w:eastAsia="zh-CN"/>
              </w:rPr>
            </w:pPr>
          </w:p>
        </w:tc>
      </w:tr>
      <w:tr w:rsidR="005F0D5A" w:rsidRPr="006830E2" w14:paraId="451965F3"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E8DF5B9" w14:textId="77777777" w:rsidR="005F0D5A" w:rsidRPr="006830E2" w:rsidRDefault="005F0D5A" w:rsidP="001A2597">
            <w:pPr>
              <w:keepNext/>
              <w:keepLines/>
              <w:spacing w:after="0"/>
              <w:jc w:val="center"/>
              <w:rPr>
                <w:rFonts w:ascii="Arial" w:eastAsia="SimSun" w:hAnsi="Arial"/>
                <w:sz w:val="18"/>
                <w:lang w:eastAsia="zh-CN"/>
              </w:rPr>
            </w:pPr>
            <w:r w:rsidRPr="006830E2">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7189180" w14:textId="77777777" w:rsidR="005F0D5A" w:rsidRPr="006830E2" w:rsidRDefault="005F0D5A" w:rsidP="001A2597">
            <w:pPr>
              <w:keepNext/>
              <w:keepLines/>
              <w:spacing w:after="0"/>
              <w:rPr>
                <w:rFonts w:ascii="Arial" w:eastAsia="SimSun" w:hAnsi="Arial"/>
                <w:sz w:val="18"/>
                <w:lang w:eastAsia="zh-CN"/>
              </w:rPr>
            </w:pPr>
            <w:r w:rsidRPr="006830E2">
              <w:rPr>
                <w:rFonts w:ascii="Arial" w:eastAsia="SimSun" w:hAnsi="Arial"/>
                <w:sz w:val="18"/>
              </w:rPr>
              <w:t xml:space="preserve">Support of enhanced </w:t>
            </w:r>
            <w:proofErr w:type="spellStart"/>
            <w:r w:rsidRPr="006830E2">
              <w:rPr>
                <w:rFonts w:ascii="Arial" w:eastAsia="SimSun" w:hAnsi="Arial"/>
                <w:sz w:val="18"/>
              </w:rPr>
              <w:t>4Tx</w:t>
            </w:r>
            <w:proofErr w:type="spellEnd"/>
            <w:r w:rsidRPr="006830E2">
              <w:rPr>
                <w:rFonts w:ascii="Arial" w:eastAsia="SimSun" w:hAnsi="Arial"/>
                <w:sz w:val="18"/>
              </w:rPr>
              <w:t xml:space="preserve"> codebook</w:t>
            </w:r>
          </w:p>
        </w:tc>
        <w:tc>
          <w:tcPr>
            <w:tcW w:w="1458" w:type="dxa"/>
            <w:gridSpan w:val="2"/>
            <w:tcBorders>
              <w:top w:val="single" w:sz="6" w:space="0" w:color="auto"/>
              <w:left w:val="single" w:sz="6" w:space="0" w:color="auto"/>
              <w:bottom w:val="single" w:sz="6" w:space="0" w:color="auto"/>
              <w:right w:val="single" w:sz="6" w:space="0" w:color="auto"/>
            </w:tcBorders>
          </w:tcPr>
          <w:p w14:paraId="4492A66E" w14:textId="77777777" w:rsidR="005F0D5A" w:rsidRPr="006830E2" w:rsidRDefault="005F0D5A" w:rsidP="001A2597">
            <w:pPr>
              <w:keepNext/>
              <w:keepLines/>
              <w:spacing w:after="0"/>
              <w:rPr>
                <w:rFonts w:ascii="Arial" w:eastAsia="SimSun" w:hAnsi="Arial" w:cs="Arial"/>
                <w:sz w:val="18"/>
                <w:szCs w:val="18"/>
                <w:lang w:eastAsia="zh-CN"/>
              </w:rPr>
            </w:pPr>
            <w:r w:rsidRPr="006830E2">
              <w:rPr>
                <w:rFonts w:ascii="Arial" w:eastAsia="SimSun" w:hAnsi="Arial" w:cs="Arial"/>
                <w:sz w:val="18"/>
                <w:szCs w:val="18"/>
                <w:lang w:eastAsia="zh-CN"/>
              </w:rPr>
              <w:t xml:space="preserve">36.306 </w:t>
            </w:r>
            <w:r w:rsidRPr="006830E2">
              <w:rPr>
                <w:rFonts w:ascii="Arial" w:eastAsia="SimSun" w:hAnsi="Arial"/>
                <w:sz w:val="18"/>
              </w:rPr>
              <w:t>4.3.4.33</w:t>
            </w:r>
          </w:p>
        </w:tc>
        <w:tc>
          <w:tcPr>
            <w:tcW w:w="851" w:type="dxa"/>
            <w:gridSpan w:val="2"/>
            <w:tcBorders>
              <w:top w:val="single" w:sz="6" w:space="0" w:color="auto"/>
              <w:left w:val="single" w:sz="6" w:space="0" w:color="auto"/>
              <w:bottom w:val="single" w:sz="6" w:space="0" w:color="auto"/>
              <w:right w:val="single" w:sz="6" w:space="0" w:color="auto"/>
            </w:tcBorders>
          </w:tcPr>
          <w:p w14:paraId="49079603" w14:textId="77777777" w:rsidR="005F0D5A" w:rsidRPr="006830E2" w:rsidRDefault="005F0D5A" w:rsidP="001A2597">
            <w:pPr>
              <w:keepNext/>
              <w:keepLines/>
              <w:spacing w:after="0"/>
              <w:jc w:val="center"/>
              <w:rPr>
                <w:rFonts w:ascii="Arial" w:eastAsia="SimSun" w:hAnsi="Arial"/>
                <w:sz w:val="18"/>
                <w:lang w:eastAsia="zh-CN"/>
              </w:rPr>
            </w:pPr>
            <w:proofErr w:type="spellStart"/>
            <w:r w:rsidRPr="006830E2">
              <w:rPr>
                <w:rFonts w:ascii="Arial" w:eastAsia="SimSun" w:hAnsi="Arial"/>
                <w:sz w:val="18"/>
                <w:lang w:eastAsia="zh-CN"/>
              </w:rPr>
              <w:t>Rel</w:t>
            </w:r>
            <w:proofErr w:type="spellEnd"/>
            <w:r w:rsidRPr="006830E2">
              <w:rPr>
                <w:rFonts w:ascii="Arial" w:eastAsia="SimSun" w:hAnsi="Arial"/>
                <w:sz w:val="18"/>
                <w:lang w:eastAsia="zh-CN"/>
              </w:rPr>
              <w:t>-12</w:t>
            </w:r>
          </w:p>
        </w:tc>
        <w:tc>
          <w:tcPr>
            <w:tcW w:w="2711" w:type="dxa"/>
            <w:gridSpan w:val="2"/>
            <w:tcBorders>
              <w:top w:val="single" w:sz="6" w:space="0" w:color="auto"/>
              <w:left w:val="single" w:sz="6" w:space="0" w:color="auto"/>
              <w:bottom w:val="single" w:sz="6" w:space="0" w:color="auto"/>
              <w:right w:val="single" w:sz="6" w:space="0" w:color="auto"/>
            </w:tcBorders>
          </w:tcPr>
          <w:p w14:paraId="4312D8F1" w14:textId="77777777" w:rsidR="005F0D5A" w:rsidRPr="006830E2" w:rsidRDefault="005F0D5A" w:rsidP="001A2597">
            <w:pPr>
              <w:keepNext/>
              <w:keepLines/>
              <w:spacing w:after="0"/>
              <w:rPr>
                <w:rFonts w:ascii="Arial" w:eastAsia="SimSun" w:hAnsi="Arial"/>
                <w:sz w:val="18"/>
                <w:lang w:eastAsia="zh-CN"/>
              </w:rPr>
            </w:pPr>
          </w:p>
        </w:tc>
      </w:tr>
      <w:tr w:rsidR="005F0D5A" w:rsidRPr="006830E2" w14:paraId="13DFA57F"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A68F14B" w14:textId="77777777" w:rsidR="005F0D5A" w:rsidRPr="006830E2" w:rsidRDefault="005F0D5A" w:rsidP="001A2597">
            <w:pPr>
              <w:keepNext/>
              <w:keepLines/>
              <w:spacing w:after="0"/>
              <w:jc w:val="center"/>
              <w:rPr>
                <w:rFonts w:ascii="Arial" w:eastAsia="SimSun" w:hAnsi="Arial"/>
                <w:sz w:val="18"/>
                <w:lang w:eastAsia="zh-CN"/>
              </w:rPr>
            </w:pPr>
            <w:r w:rsidRPr="006830E2">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26FDB82B" w14:textId="77777777" w:rsidR="005F0D5A" w:rsidRPr="006830E2" w:rsidRDefault="005F0D5A" w:rsidP="001A2597">
            <w:pPr>
              <w:keepNext/>
              <w:keepLines/>
              <w:spacing w:after="0"/>
              <w:rPr>
                <w:rFonts w:ascii="Arial" w:eastAsia="SimSun" w:hAnsi="Arial"/>
                <w:sz w:val="18"/>
                <w:lang w:eastAsia="zh-CN"/>
              </w:rPr>
            </w:pPr>
            <w:r w:rsidRPr="006830E2">
              <w:rPr>
                <w:rFonts w:ascii="Arial" w:eastAsia="SimSun" w:hAnsi="Arial"/>
                <w:sz w:val="18"/>
              </w:rPr>
              <w:t xml:space="preserve">Support of </w:t>
            </w:r>
            <w:proofErr w:type="spellStart"/>
            <w:r w:rsidRPr="006830E2">
              <w:rPr>
                <w:rFonts w:ascii="Arial" w:eastAsia="SimSun" w:hAnsi="Arial"/>
                <w:sz w:val="18"/>
              </w:rPr>
              <w:t>PUSCH</w:t>
            </w:r>
            <w:proofErr w:type="spellEnd"/>
            <w:r w:rsidRPr="006830E2">
              <w:rPr>
                <w:rFonts w:ascii="Arial" w:eastAsia="SimSun" w:hAnsi="Arial"/>
                <w:sz w:val="18"/>
              </w:rPr>
              <w:t xml:space="preserve">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E8F0F14" w14:textId="77777777" w:rsidR="005F0D5A" w:rsidRPr="006830E2" w:rsidRDefault="005F0D5A" w:rsidP="001A2597">
            <w:pPr>
              <w:keepNext/>
              <w:keepLines/>
              <w:spacing w:after="0"/>
              <w:rPr>
                <w:rFonts w:ascii="Arial" w:eastAsia="SimSun" w:hAnsi="Arial" w:cs="Arial"/>
                <w:sz w:val="18"/>
                <w:szCs w:val="18"/>
                <w:lang w:eastAsia="zh-CN"/>
              </w:rPr>
            </w:pPr>
            <w:r w:rsidRPr="006830E2">
              <w:rPr>
                <w:rFonts w:ascii="Arial" w:eastAsia="SimSun" w:hAnsi="Arial" w:cs="Arial"/>
                <w:sz w:val="18"/>
                <w:szCs w:val="18"/>
                <w:lang w:eastAsia="zh-CN"/>
              </w:rPr>
              <w:t xml:space="preserve">36.306 </w:t>
            </w:r>
            <w:r w:rsidRPr="006830E2">
              <w:rPr>
                <w:rFonts w:ascii="Arial" w:eastAsia="SimSun" w:hAnsi="Arial"/>
                <w:sz w:val="18"/>
              </w:rPr>
              <w:t>4.3.4.34</w:t>
            </w:r>
          </w:p>
        </w:tc>
        <w:tc>
          <w:tcPr>
            <w:tcW w:w="851" w:type="dxa"/>
            <w:gridSpan w:val="2"/>
            <w:tcBorders>
              <w:top w:val="single" w:sz="6" w:space="0" w:color="auto"/>
              <w:left w:val="single" w:sz="6" w:space="0" w:color="auto"/>
              <w:bottom w:val="single" w:sz="6" w:space="0" w:color="auto"/>
              <w:right w:val="single" w:sz="6" w:space="0" w:color="auto"/>
            </w:tcBorders>
          </w:tcPr>
          <w:p w14:paraId="01425AB8" w14:textId="77777777" w:rsidR="005F0D5A" w:rsidRPr="006830E2" w:rsidRDefault="005F0D5A" w:rsidP="001A2597">
            <w:pPr>
              <w:keepNext/>
              <w:keepLines/>
              <w:spacing w:after="0"/>
              <w:jc w:val="center"/>
              <w:rPr>
                <w:rFonts w:ascii="Arial" w:eastAsia="SimSun" w:hAnsi="Arial"/>
                <w:sz w:val="18"/>
                <w:lang w:eastAsia="zh-CN"/>
              </w:rPr>
            </w:pPr>
            <w:proofErr w:type="spellStart"/>
            <w:r w:rsidRPr="006830E2">
              <w:rPr>
                <w:rFonts w:ascii="Arial" w:eastAsia="SimSun" w:hAnsi="Arial"/>
                <w:sz w:val="18"/>
                <w:lang w:eastAsia="zh-CN"/>
              </w:rPr>
              <w:t>Rel</w:t>
            </w:r>
            <w:proofErr w:type="spellEnd"/>
            <w:r w:rsidRPr="006830E2">
              <w:rPr>
                <w:rFonts w:ascii="Arial" w:eastAsia="SimSun" w:hAnsi="Arial"/>
                <w:sz w:val="18"/>
                <w:lang w:eastAsia="zh-CN"/>
              </w:rPr>
              <w:t>-12</w:t>
            </w:r>
          </w:p>
        </w:tc>
        <w:tc>
          <w:tcPr>
            <w:tcW w:w="2711" w:type="dxa"/>
            <w:gridSpan w:val="2"/>
            <w:tcBorders>
              <w:top w:val="single" w:sz="6" w:space="0" w:color="auto"/>
              <w:left w:val="single" w:sz="6" w:space="0" w:color="auto"/>
              <w:bottom w:val="single" w:sz="6" w:space="0" w:color="auto"/>
              <w:right w:val="single" w:sz="6" w:space="0" w:color="auto"/>
            </w:tcBorders>
          </w:tcPr>
          <w:p w14:paraId="699F0069" w14:textId="77777777" w:rsidR="005F0D5A" w:rsidRPr="006830E2" w:rsidRDefault="005F0D5A" w:rsidP="001A2597">
            <w:pPr>
              <w:keepNext/>
              <w:keepLines/>
              <w:spacing w:after="0"/>
              <w:rPr>
                <w:rFonts w:ascii="Arial" w:eastAsia="SimSun" w:hAnsi="Arial"/>
                <w:sz w:val="18"/>
                <w:lang w:eastAsia="zh-CN"/>
              </w:rPr>
            </w:pPr>
          </w:p>
        </w:tc>
      </w:tr>
      <w:tr w:rsidR="005F0D5A" w:rsidRPr="006830E2" w14:paraId="50C942CF"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05DCC6EB" w14:textId="77777777" w:rsidR="005F0D5A" w:rsidRPr="006830E2" w:rsidRDefault="005F0D5A" w:rsidP="001A2597">
            <w:pPr>
              <w:keepNext/>
              <w:keepLines/>
              <w:spacing w:after="0"/>
              <w:jc w:val="center"/>
              <w:rPr>
                <w:rFonts w:ascii="Arial" w:hAnsi="Arial"/>
                <w:sz w:val="18"/>
                <w:lang w:eastAsia="zh-CN"/>
              </w:rPr>
            </w:pPr>
            <w:r w:rsidRPr="006830E2">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01C7C751" w14:textId="77777777" w:rsidR="005F0D5A" w:rsidRPr="006830E2" w:rsidRDefault="005F0D5A" w:rsidP="001A2597">
            <w:pPr>
              <w:keepNext/>
              <w:keepLines/>
              <w:spacing w:after="0"/>
              <w:rPr>
                <w:rFonts w:ascii="Arial" w:hAnsi="Arial"/>
                <w:sz w:val="18"/>
              </w:rPr>
            </w:pPr>
            <w:r w:rsidRPr="006830E2">
              <w:rPr>
                <w:rFonts w:ascii="Arial" w:hAnsi="Arial"/>
                <w:sz w:val="18"/>
              </w:rPr>
              <w:t xml:space="preserve">Support for channel measurement restrictions in </w:t>
            </w:r>
            <w:proofErr w:type="spellStart"/>
            <w:r w:rsidRPr="006830E2">
              <w:rPr>
                <w:rFonts w:ascii="Arial" w:hAnsi="Arial"/>
                <w:sz w:val="18"/>
              </w:rPr>
              <w:t>TM9</w:t>
            </w:r>
            <w:proofErr w:type="spellEnd"/>
            <w:r w:rsidRPr="006830E2">
              <w:rPr>
                <w:rFonts w:ascii="Arial" w:hAnsi="Arial"/>
                <w:sz w:val="18"/>
              </w:rPr>
              <w:t xml:space="preserve"> and </w:t>
            </w:r>
            <w:proofErr w:type="spellStart"/>
            <w:r w:rsidRPr="006830E2">
              <w:rPr>
                <w:rFonts w:ascii="Arial" w:hAnsi="Arial"/>
                <w:sz w:val="18"/>
              </w:rPr>
              <w:t>TM10</w:t>
            </w:r>
            <w:proofErr w:type="spellEnd"/>
          </w:p>
        </w:tc>
        <w:tc>
          <w:tcPr>
            <w:tcW w:w="1458" w:type="dxa"/>
            <w:gridSpan w:val="2"/>
            <w:tcBorders>
              <w:top w:val="single" w:sz="6" w:space="0" w:color="auto"/>
              <w:left w:val="single" w:sz="6" w:space="0" w:color="auto"/>
              <w:bottom w:val="single" w:sz="6" w:space="0" w:color="auto"/>
              <w:right w:val="single" w:sz="6" w:space="0" w:color="auto"/>
            </w:tcBorders>
          </w:tcPr>
          <w:p w14:paraId="68362CC4" w14:textId="77777777" w:rsidR="005F0D5A" w:rsidRPr="006830E2" w:rsidRDefault="005F0D5A" w:rsidP="001A2597">
            <w:pPr>
              <w:keepNext/>
              <w:keepLines/>
              <w:spacing w:after="0"/>
              <w:rPr>
                <w:rFonts w:ascii="Arial" w:hAnsi="Arial" w:cs="Arial"/>
                <w:sz w:val="18"/>
                <w:szCs w:val="18"/>
                <w:lang w:eastAsia="zh-CN"/>
              </w:rPr>
            </w:pPr>
            <w:r w:rsidRPr="006830E2">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016039D8" w14:textId="77777777" w:rsidR="005F0D5A" w:rsidRPr="006830E2" w:rsidRDefault="005F0D5A" w:rsidP="001A2597">
            <w:pPr>
              <w:keepNext/>
              <w:keepLines/>
              <w:spacing w:after="0"/>
              <w:jc w:val="center"/>
              <w:rPr>
                <w:rFonts w:ascii="Arial" w:hAnsi="Arial"/>
                <w:sz w:val="18"/>
              </w:rPr>
            </w:pPr>
            <w:proofErr w:type="spellStart"/>
            <w:r w:rsidRPr="006830E2">
              <w:rPr>
                <w:rFonts w:ascii="Arial" w:hAnsi="Arial"/>
                <w:sz w:val="18"/>
              </w:rPr>
              <w:t>Rel</w:t>
            </w:r>
            <w:proofErr w:type="spellEnd"/>
            <w:r w:rsidRPr="006830E2">
              <w:rPr>
                <w:rFonts w:ascii="Arial" w:hAnsi="Arial"/>
                <w:sz w:val="18"/>
              </w:rPr>
              <w:t>-13</w:t>
            </w:r>
          </w:p>
        </w:tc>
        <w:tc>
          <w:tcPr>
            <w:tcW w:w="2711" w:type="dxa"/>
            <w:gridSpan w:val="2"/>
            <w:tcBorders>
              <w:top w:val="single" w:sz="6" w:space="0" w:color="auto"/>
              <w:left w:val="single" w:sz="6" w:space="0" w:color="auto"/>
              <w:bottom w:val="single" w:sz="6" w:space="0" w:color="auto"/>
              <w:right w:val="single" w:sz="6" w:space="0" w:color="auto"/>
            </w:tcBorders>
          </w:tcPr>
          <w:p w14:paraId="6397C764" w14:textId="77777777" w:rsidR="005F0D5A" w:rsidRPr="006830E2" w:rsidRDefault="005F0D5A" w:rsidP="001A2597">
            <w:pPr>
              <w:keepNext/>
              <w:keepLines/>
              <w:spacing w:after="0"/>
              <w:rPr>
                <w:rFonts w:ascii="Arial" w:hAnsi="Arial"/>
                <w:sz w:val="18"/>
                <w:lang w:eastAsia="zh-CN"/>
              </w:rPr>
            </w:pPr>
          </w:p>
        </w:tc>
      </w:tr>
      <w:tr w:rsidR="005F0D5A" w:rsidRPr="006830E2" w14:paraId="1E44377C"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414F1B0" w14:textId="77777777" w:rsidR="005F0D5A" w:rsidRPr="006830E2" w:rsidRDefault="005F0D5A" w:rsidP="001A2597">
            <w:pPr>
              <w:keepNext/>
              <w:keepLines/>
              <w:spacing w:after="0"/>
              <w:jc w:val="center"/>
              <w:rPr>
                <w:rFonts w:ascii="Arial" w:hAnsi="Arial"/>
                <w:sz w:val="18"/>
                <w:lang w:eastAsia="zh-CN"/>
              </w:rPr>
            </w:pPr>
            <w:r w:rsidRPr="006830E2">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4288DBC2" w14:textId="77777777" w:rsidR="005F0D5A" w:rsidRPr="006830E2" w:rsidRDefault="005F0D5A" w:rsidP="001A2597">
            <w:pPr>
              <w:keepNext/>
              <w:keepLines/>
              <w:spacing w:after="0"/>
              <w:rPr>
                <w:rFonts w:ascii="Arial" w:hAnsi="Arial"/>
                <w:sz w:val="18"/>
              </w:rPr>
            </w:pPr>
            <w:r w:rsidRPr="006830E2">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17636DC2" w14:textId="77777777" w:rsidR="005F0D5A" w:rsidRPr="006830E2" w:rsidRDefault="005F0D5A" w:rsidP="001A2597">
            <w:pPr>
              <w:keepNext/>
              <w:keepLines/>
              <w:spacing w:after="0"/>
              <w:rPr>
                <w:rFonts w:ascii="Arial" w:hAnsi="Arial" w:cs="Arial"/>
                <w:sz w:val="18"/>
                <w:szCs w:val="18"/>
                <w:lang w:eastAsia="zh-CN"/>
              </w:rPr>
            </w:pPr>
            <w:r w:rsidRPr="006830E2">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5C765B81" w14:textId="77777777" w:rsidR="005F0D5A" w:rsidRPr="006830E2" w:rsidRDefault="005F0D5A" w:rsidP="001A2597">
            <w:pPr>
              <w:keepNext/>
              <w:keepLines/>
              <w:spacing w:after="0"/>
              <w:jc w:val="center"/>
              <w:rPr>
                <w:rFonts w:ascii="Arial" w:hAnsi="Arial"/>
                <w:sz w:val="18"/>
              </w:rPr>
            </w:pPr>
            <w:proofErr w:type="spellStart"/>
            <w:r w:rsidRPr="006830E2">
              <w:rPr>
                <w:rFonts w:ascii="Arial" w:hAnsi="Arial"/>
                <w:sz w:val="18"/>
              </w:rPr>
              <w:t>Rel</w:t>
            </w:r>
            <w:proofErr w:type="spellEnd"/>
            <w:r w:rsidRPr="006830E2">
              <w:rPr>
                <w:rFonts w:ascii="Arial" w:hAnsi="Arial"/>
                <w:sz w:val="18"/>
              </w:rPr>
              <w:t>-13</w:t>
            </w:r>
          </w:p>
        </w:tc>
        <w:tc>
          <w:tcPr>
            <w:tcW w:w="2711" w:type="dxa"/>
            <w:gridSpan w:val="2"/>
            <w:tcBorders>
              <w:top w:val="single" w:sz="6" w:space="0" w:color="auto"/>
              <w:left w:val="single" w:sz="6" w:space="0" w:color="auto"/>
              <w:bottom w:val="single" w:sz="6" w:space="0" w:color="auto"/>
              <w:right w:val="single" w:sz="6" w:space="0" w:color="auto"/>
            </w:tcBorders>
          </w:tcPr>
          <w:p w14:paraId="43A14E43" w14:textId="77777777" w:rsidR="005F0D5A" w:rsidRPr="006830E2" w:rsidRDefault="005F0D5A" w:rsidP="001A2597">
            <w:pPr>
              <w:keepNext/>
              <w:keepLines/>
              <w:spacing w:after="0"/>
              <w:rPr>
                <w:rFonts w:ascii="Arial" w:hAnsi="Arial"/>
                <w:sz w:val="18"/>
                <w:lang w:eastAsia="zh-CN"/>
              </w:rPr>
            </w:pPr>
          </w:p>
        </w:tc>
      </w:tr>
      <w:tr w:rsidR="005F0D5A" w:rsidRPr="006830E2" w14:paraId="22BD112E"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A114D0A" w14:textId="77777777" w:rsidR="005F0D5A" w:rsidRPr="006830E2" w:rsidRDefault="005F0D5A" w:rsidP="001A2597">
            <w:pPr>
              <w:pStyle w:val="TAC"/>
              <w:rPr>
                <w:lang w:eastAsia="zh-CN"/>
              </w:rPr>
            </w:pPr>
            <w:proofErr w:type="spellStart"/>
            <w:r w:rsidRPr="006830E2">
              <w:rPr>
                <w:lang w:eastAsia="zh-CN"/>
              </w:rPr>
              <w:t>abc</w:t>
            </w:r>
            <w:proofErr w:type="spellEnd"/>
          </w:p>
        </w:tc>
        <w:tc>
          <w:tcPr>
            <w:tcW w:w="4108" w:type="dxa"/>
            <w:gridSpan w:val="2"/>
            <w:tcBorders>
              <w:top w:val="single" w:sz="6" w:space="0" w:color="auto"/>
              <w:left w:val="single" w:sz="6" w:space="0" w:color="auto"/>
              <w:bottom w:val="single" w:sz="6" w:space="0" w:color="auto"/>
              <w:right w:val="single" w:sz="6" w:space="0" w:color="auto"/>
            </w:tcBorders>
          </w:tcPr>
          <w:p w14:paraId="44C54CED" w14:textId="77777777" w:rsidR="005F0D5A" w:rsidRPr="006830E2" w:rsidRDefault="005F0D5A" w:rsidP="001A2597">
            <w:pPr>
              <w:pStyle w:val="TAL"/>
              <w:rPr>
                <w:rFonts w:cs="Segoe UI"/>
              </w:rPr>
            </w:pPr>
            <w:r w:rsidRPr="006830E2">
              <w:t xml:space="preserve">Support of WUS (wake up signal) for </w:t>
            </w:r>
            <w:proofErr w:type="spellStart"/>
            <w:r w:rsidRPr="006830E2">
              <w:t>FDD</w:t>
            </w:r>
            <w:proofErr w:type="spellEnd"/>
            <w:r w:rsidRPr="006830E2">
              <w:t xml:space="preserve"> </w:t>
            </w:r>
          </w:p>
        </w:tc>
        <w:tc>
          <w:tcPr>
            <w:tcW w:w="1458" w:type="dxa"/>
            <w:gridSpan w:val="2"/>
            <w:tcBorders>
              <w:top w:val="single" w:sz="6" w:space="0" w:color="auto"/>
              <w:left w:val="single" w:sz="6" w:space="0" w:color="auto"/>
              <w:bottom w:val="single" w:sz="6" w:space="0" w:color="auto"/>
              <w:right w:val="single" w:sz="6" w:space="0" w:color="auto"/>
            </w:tcBorders>
          </w:tcPr>
          <w:p w14:paraId="60250733" w14:textId="77777777" w:rsidR="005F0D5A" w:rsidRPr="006830E2" w:rsidRDefault="005F0D5A" w:rsidP="001A2597">
            <w:pPr>
              <w:pStyle w:val="TAL"/>
              <w:rPr>
                <w:lang w:eastAsia="zh-CN"/>
              </w:rPr>
            </w:pPr>
            <w:r w:rsidRPr="006830E2">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9206F9" w14:textId="77777777" w:rsidR="005F0D5A" w:rsidRPr="006830E2" w:rsidRDefault="005F0D5A" w:rsidP="001A2597">
            <w:pPr>
              <w:pStyle w:val="TAC"/>
              <w:rPr>
                <w:lang w:eastAsia="zh-CN"/>
              </w:rPr>
            </w:pPr>
            <w:proofErr w:type="spellStart"/>
            <w:r w:rsidRPr="006830E2">
              <w:rPr>
                <w:lang w:eastAsia="zh-CN"/>
              </w:rPr>
              <w:t>Rel</w:t>
            </w:r>
            <w:proofErr w:type="spellEnd"/>
            <w:r w:rsidRPr="006830E2">
              <w:rPr>
                <w:lang w:eastAsia="zh-CN"/>
              </w:rPr>
              <w:t>-15</w:t>
            </w:r>
          </w:p>
        </w:tc>
        <w:tc>
          <w:tcPr>
            <w:tcW w:w="2711" w:type="dxa"/>
            <w:gridSpan w:val="2"/>
            <w:tcBorders>
              <w:top w:val="single" w:sz="6" w:space="0" w:color="auto"/>
              <w:left w:val="single" w:sz="6" w:space="0" w:color="auto"/>
              <w:bottom w:val="single" w:sz="6" w:space="0" w:color="auto"/>
              <w:right w:val="single" w:sz="6" w:space="0" w:color="auto"/>
            </w:tcBorders>
          </w:tcPr>
          <w:p w14:paraId="082230F6" w14:textId="77777777" w:rsidR="005F0D5A" w:rsidRPr="006830E2" w:rsidRDefault="005F0D5A" w:rsidP="001A2597">
            <w:pPr>
              <w:pStyle w:val="TAL"/>
              <w:rPr>
                <w:lang w:eastAsia="zh-CN"/>
              </w:rPr>
            </w:pPr>
          </w:p>
        </w:tc>
      </w:tr>
      <w:tr w:rsidR="005F0D5A" w:rsidRPr="006830E2" w14:paraId="00DB3F04"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A48D3F2" w14:textId="77777777" w:rsidR="005F0D5A" w:rsidRPr="006830E2" w:rsidRDefault="005F0D5A" w:rsidP="001A2597">
            <w:pPr>
              <w:pStyle w:val="TAC"/>
              <w:rPr>
                <w:lang w:eastAsia="ko-KR"/>
              </w:rPr>
            </w:pPr>
            <w:r w:rsidRPr="006830E2">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66F7DAA1" w14:textId="77777777" w:rsidR="005F0D5A" w:rsidRPr="006830E2" w:rsidRDefault="005F0D5A" w:rsidP="001A2597">
            <w:pPr>
              <w:pStyle w:val="TAL"/>
              <w:rPr>
                <w:rFonts w:cs="Segoe UI"/>
              </w:rPr>
            </w:pPr>
            <w:r w:rsidRPr="006830E2">
              <w:rPr>
                <w:rFonts w:cs="Segoe UI"/>
              </w:rPr>
              <w:t xml:space="preserve">Support of </w:t>
            </w:r>
            <w:proofErr w:type="spellStart"/>
            <w:r w:rsidRPr="006830E2">
              <w:rPr>
                <w:rFonts w:cs="Segoe UI"/>
              </w:rPr>
              <w:t>64QAM</w:t>
            </w:r>
            <w:proofErr w:type="spellEnd"/>
            <w:r w:rsidRPr="006830E2">
              <w:rPr>
                <w:rFonts w:cs="Segoe UI"/>
              </w:rPr>
              <w:t xml:space="preserve"> for non-repeated unicast </w:t>
            </w:r>
            <w:proofErr w:type="spellStart"/>
            <w:r w:rsidRPr="006830E2">
              <w:rPr>
                <w:rFonts w:cs="Segoe UI"/>
              </w:rPr>
              <w:t>PDSCH</w:t>
            </w:r>
            <w:proofErr w:type="spellEnd"/>
            <w:r w:rsidRPr="006830E2">
              <w:rPr>
                <w:rFonts w:cs="Segoe UI"/>
              </w:rPr>
              <w:t xml:space="preserve"> in </w:t>
            </w:r>
            <w:proofErr w:type="spellStart"/>
            <w:r w:rsidRPr="006830E2">
              <w:rPr>
                <w:rFonts w:cs="Segoe UI"/>
              </w:rPr>
              <w:t>RRC_CONNECTED</w:t>
            </w:r>
            <w:proofErr w:type="spellEnd"/>
            <w:r w:rsidRPr="006830E2">
              <w:rPr>
                <w:rFonts w:cs="Segoe UI"/>
              </w:rPr>
              <w:t xml:space="preserve">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D8B4C05" w14:textId="77777777" w:rsidR="005F0D5A" w:rsidRPr="006830E2" w:rsidRDefault="005F0D5A" w:rsidP="001A2597">
            <w:pPr>
              <w:pStyle w:val="TAL"/>
              <w:rPr>
                <w:lang w:eastAsia="ko-KR"/>
              </w:rPr>
            </w:pPr>
            <w:r w:rsidRPr="006830E2">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73F04D7B" w14:textId="77777777" w:rsidR="005F0D5A" w:rsidRPr="006830E2" w:rsidRDefault="005F0D5A" w:rsidP="001A2597">
            <w:pPr>
              <w:pStyle w:val="TAC"/>
            </w:pPr>
            <w:proofErr w:type="spellStart"/>
            <w:r w:rsidRPr="006830E2">
              <w:t>Rel</w:t>
            </w:r>
            <w:proofErr w:type="spellEnd"/>
            <w:r w:rsidRPr="006830E2">
              <w:t>-15</w:t>
            </w:r>
          </w:p>
        </w:tc>
        <w:tc>
          <w:tcPr>
            <w:tcW w:w="2711" w:type="dxa"/>
            <w:gridSpan w:val="2"/>
            <w:tcBorders>
              <w:top w:val="single" w:sz="6" w:space="0" w:color="auto"/>
              <w:left w:val="single" w:sz="6" w:space="0" w:color="auto"/>
              <w:bottom w:val="single" w:sz="6" w:space="0" w:color="auto"/>
              <w:right w:val="single" w:sz="6" w:space="0" w:color="auto"/>
            </w:tcBorders>
          </w:tcPr>
          <w:p w14:paraId="64D95693" w14:textId="77777777" w:rsidR="005F0D5A" w:rsidRPr="006830E2" w:rsidRDefault="005F0D5A" w:rsidP="001A2597">
            <w:pPr>
              <w:pStyle w:val="TAL"/>
              <w:rPr>
                <w:rFonts w:eastAsia="SimSun"/>
                <w:lang w:eastAsia="zh-CN"/>
              </w:rPr>
            </w:pPr>
          </w:p>
        </w:tc>
      </w:tr>
      <w:tr w:rsidR="005F0D5A" w:rsidRPr="006830E2" w14:paraId="35AAB01C"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60D285C" w14:textId="77777777" w:rsidR="005F0D5A" w:rsidRPr="006830E2" w:rsidRDefault="005F0D5A" w:rsidP="001A2597">
            <w:pPr>
              <w:pStyle w:val="TAC"/>
              <w:rPr>
                <w:lang w:eastAsia="ko-KR"/>
              </w:rPr>
            </w:pPr>
            <w:r w:rsidRPr="006830E2">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1D23C31" w14:textId="77777777" w:rsidR="005F0D5A" w:rsidRPr="006830E2" w:rsidRDefault="005F0D5A" w:rsidP="001A2597">
            <w:pPr>
              <w:pStyle w:val="TAL"/>
              <w:rPr>
                <w:rFonts w:cs="Segoe UI"/>
              </w:rPr>
            </w:pPr>
            <w:r w:rsidRPr="006830E2">
              <w:rPr>
                <w:rFonts w:cs="Segoe UI"/>
              </w:rPr>
              <w:t xml:space="preserve">Support of alternative </w:t>
            </w:r>
            <w:proofErr w:type="spellStart"/>
            <w:r w:rsidRPr="006830E2">
              <w:rPr>
                <w:rFonts w:cs="Segoe UI"/>
              </w:rPr>
              <w:t>CQI</w:t>
            </w:r>
            <w:proofErr w:type="spellEnd"/>
            <w:r w:rsidRPr="006830E2">
              <w:rPr>
                <w:rFonts w:cs="Segoe UI"/>
              </w:rPr>
              <w:t xml:space="preserve"> table in </w:t>
            </w:r>
            <w:proofErr w:type="spellStart"/>
            <w:r w:rsidRPr="006830E2">
              <w:rPr>
                <w:rFonts w:cs="Segoe UI"/>
              </w:rPr>
              <w:t>RRC_CONNECTED</w:t>
            </w:r>
            <w:proofErr w:type="spellEnd"/>
            <w:r w:rsidRPr="006830E2">
              <w:rPr>
                <w:rFonts w:cs="Segoe UI"/>
              </w:rPr>
              <w:t xml:space="preserve">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295C2966" w14:textId="77777777" w:rsidR="005F0D5A" w:rsidRPr="006830E2" w:rsidRDefault="005F0D5A" w:rsidP="001A2597">
            <w:pPr>
              <w:pStyle w:val="TAL"/>
              <w:rPr>
                <w:lang w:eastAsia="ko-KR"/>
              </w:rPr>
            </w:pPr>
            <w:r w:rsidRPr="006830E2">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4FAD02CC" w14:textId="77777777" w:rsidR="005F0D5A" w:rsidRPr="006830E2" w:rsidRDefault="005F0D5A" w:rsidP="001A2597">
            <w:pPr>
              <w:pStyle w:val="TAC"/>
            </w:pPr>
            <w:proofErr w:type="spellStart"/>
            <w:r w:rsidRPr="006830E2">
              <w:t>Rel</w:t>
            </w:r>
            <w:proofErr w:type="spellEnd"/>
            <w:r w:rsidRPr="006830E2">
              <w:t>-15</w:t>
            </w:r>
          </w:p>
        </w:tc>
        <w:tc>
          <w:tcPr>
            <w:tcW w:w="2711" w:type="dxa"/>
            <w:gridSpan w:val="2"/>
            <w:tcBorders>
              <w:top w:val="single" w:sz="6" w:space="0" w:color="auto"/>
              <w:left w:val="single" w:sz="6" w:space="0" w:color="auto"/>
              <w:bottom w:val="single" w:sz="6" w:space="0" w:color="auto"/>
              <w:right w:val="single" w:sz="6" w:space="0" w:color="auto"/>
            </w:tcBorders>
          </w:tcPr>
          <w:p w14:paraId="3B5136A8" w14:textId="77777777" w:rsidR="005F0D5A" w:rsidRPr="006830E2" w:rsidRDefault="005F0D5A" w:rsidP="001A2597">
            <w:pPr>
              <w:pStyle w:val="TAL"/>
              <w:rPr>
                <w:rFonts w:eastAsia="SimSun"/>
                <w:lang w:eastAsia="zh-CN"/>
              </w:rPr>
            </w:pPr>
          </w:p>
        </w:tc>
      </w:tr>
      <w:tr w:rsidR="005F0D5A" w:rsidRPr="006830E2" w14:paraId="7B0B833A" w14:textId="77777777" w:rsidTr="001A2597">
        <w:trPr>
          <w:gridBefore w:val="1"/>
          <w:wBefore w:w="36" w:type="dxa"/>
          <w:cantSplit/>
          <w:jc w:val="center"/>
        </w:trPr>
        <w:tc>
          <w:tcPr>
            <w:tcW w:w="595" w:type="dxa"/>
            <w:gridSpan w:val="2"/>
          </w:tcPr>
          <w:p w14:paraId="7032FD48" w14:textId="77777777" w:rsidR="005F0D5A" w:rsidRPr="006830E2" w:rsidRDefault="005F0D5A" w:rsidP="001A2597">
            <w:pPr>
              <w:pStyle w:val="TAC"/>
              <w:rPr>
                <w:lang w:eastAsia="zh-CN"/>
              </w:rPr>
            </w:pPr>
            <w:r w:rsidRPr="006830E2">
              <w:rPr>
                <w:lang w:eastAsia="zh-CN"/>
              </w:rPr>
              <w:t>86</w:t>
            </w:r>
          </w:p>
        </w:tc>
        <w:tc>
          <w:tcPr>
            <w:tcW w:w="4108" w:type="dxa"/>
            <w:gridSpan w:val="2"/>
          </w:tcPr>
          <w:p w14:paraId="6F2BAE90" w14:textId="77777777" w:rsidR="005F0D5A" w:rsidRPr="006830E2" w:rsidRDefault="005F0D5A" w:rsidP="001A2597">
            <w:pPr>
              <w:pStyle w:val="TAL"/>
            </w:pPr>
            <w:r w:rsidRPr="006830E2">
              <w:t xml:space="preserve">Support of </w:t>
            </w:r>
            <w:proofErr w:type="spellStart"/>
            <w:r w:rsidRPr="006830E2">
              <w:t>eNB</w:t>
            </w:r>
            <w:proofErr w:type="spellEnd"/>
            <w:r w:rsidRPr="006830E2">
              <w:t xml:space="preserve">-configured CRS-based </w:t>
            </w:r>
            <w:proofErr w:type="spellStart"/>
            <w:r w:rsidRPr="006830E2">
              <w:t>RRM</w:t>
            </w:r>
            <w:proofErr w:type="spellEnd"/>
            <w:r w:rsidRPr="006830E2">
              <w:t xml:space="preserve"> measurements for configured carrier(s) in </w:t>
            </w:r>
            <w:proofErr w:type="spellStart"/>
            <w:r w:rsidRPr="006830E2">
              <w:t>RRC_IDLE</w:t>
            </w:r>
            <w:proofErr w:type="spellEnd"/>
            <w:r w:rsidRPr="006830E2">
              <w:t xml:space="preserve"> mode.</w:t>
            </w:r>
          </w:p>
        </w:tc>
        <w:tc>
          <w:tcPr>
            <w:tcW w:w="1458" w:type="dxa"/>
            <w:gridSpan w:val="2"/>
          </w:tcPr>
          <w:p w14:paraId="79D4AA71" w14:textId="77777777" w:rsidR="005F0D5A" w:rsidRPr="006830E2" w:rsidRDefault="005F0D5A" w:rsidP="001A2597">
            <w:pPr>
              <w:pStyle w:val="TAL"/>
            </w:pPr>
            <w:r w:rsidRPr="006830E2">
              <w:t>36.306, 4.3.6.31</w:t>
            </w:r>
          </w:p>
        </w:tc>
        <w:tc>
          <w:tcPr>
            <w:tcW w:w="851" w:type="dxa"/>
            <w:gridSpan w:val="2"/>
          </w:tcPr>
          <w:p w14:paraId="6E9BB30D" w14:textId="77777777" w:rsidR="005F0D5A" w:rsidRPr="006830E2" w:rsidRDefault="005F0D5A" w:rsidP="001A2597">
            <w:pPr>
              <w:pStyle w:val="TAC"/>
            </w:pPr>
            <w:proofErr w:type="spellStart"/>
            <w:r w:rsidRPr="006830E2">
              <w:t>Rel</w:t>
            </w:r>
            <w:proofErr w:type="spellEnd"/>
            <w:r w:rsidRPr="006830E2">
              <w:t>-15</w:t>
            </w:r>
          </w:p>
        </w:tc>
        <w:tc>
          <w:tcPr>
            <w:tcW w:w="2711" w:type="dxa"/>
            <w:gridSpan w:val="2"/>
          </w:tcPr>
          <w:p w14:paraId="6630D941" w14:textId="77777777" w:rsidR="005F0D5A" w:rsidRPr="006830E2" w:rsidRDefault="005F0D5A" w:rsidP="001A2597">
            <w:pPr>
              <w:pStyle w:val="TAL"/>
            </w:pPr>
          </w:p>
        </w:tc>
      </w:tr>
      <w:tr w:rsidR="005F0D5A" w:rsidRPr="006830E2" w14:paraId="79AB358F" w14:textId="77777777" w:rsidTr="001A2597">
        <w:trPr>
          <w:gridBefore w:val="1"/>
          <w:wBefore w:w="36" w:type="dxa"/>
          <w:cantSplit/>
          <w:jc w:val="center"/>
        </w:trPr>
        <w:tc>
          <w:tcPr>
            <w:tcW w:w="595" w:type="dxa"/>
            <w:gridSpan w:val="2"/>
          </w:tcPr>
          <w:p w14:paraId="03B64880" w14:textId="77777777" w:rsidR="005F0D5A" w:rsidRPr="006830E2" w:rsidRDefault="005F0D5A" w:rsidP="001A2597">
            <w:pPr>
              <w:pStyle w:val="TAC"/>
              <w:rPr>
                <w:lang w:eastAsia="zh-CN"/>
              </w:rPr>
            </w:pPr>
            <w:r w:rsidRPr="006830E2">
              <w:rPr>
                <w:lang w:eastAsia="zh-CN"/>
              </w:rPr>
              <w:t>87</w:t>
            </w:r>
          </w:p>
        </w:tc>
        <w:tc>
          <w:tcPr>
            <w:tcW w:w="4108" w:type="dxa"/>
            <w:gridSpan w:val="2"/>
          </w:tcPr>
          <w:p w14:paraId="030816DE" w14:textId="77777777" w:rsidR="005F0D5A" w:rsidRPr="006830E2" w:rsidRDefault="005F0D5A" w:rsidP="001A2597">
            <w:pPr>
              <w:pStyle w:val="TAL"/>
            </w:pPr>
            <w:r w:rsidRPr="006830E2">
              <w:t xml:space="preserve">Support of having </w:t>
            </w:r>
            <w:proofErr w:type="spellStart"/>
            <w:r w:rsidRPr="006830E2">
              <w:t>SCell</w:t>
            </w:r>
            <w:proofErr w:type="spellEnd"/>
            <w:r w:rsidRPr="006830E2">
              <w:t xml:space="preserve"> configured in dormant </w:t>
            </w:r>
            <w:proofErr w:type="spellStart"/>
            <w:r w:rsidRPr="006830E2">
              <w:t>SCell</w:t>
            </w:r>
            <w:proofErr w:type="spellEnd"/>
            <w:r w:rsidRPr="006830E2">
              <w:t xml:space="preserve"> state.</w:t>
            </w:r>
          </w:p>
        </w:tc>
        <w:tc>
          <w:tcPr>
            <w:tcW w:w="1458" w:type="dxa"/>
            <w:gridSpan w:val="2"/>
          </w:tcPr>
          <w:p w14:paraId="6861F73F" w14:textId="77777777" w:rsidR="005F0D5A" w:rsidRPr="006830E2" w:rsidRDefault="005F0D5A" w:rsidP="001A2597">
            <w:pPr>
              <w:pStyle w:val="TAL"/>
            </w:pPr>
            <w:r w:rsidRPr="006830E2">
              <w:t>36.306, 4.3.19.18</w:t>
            </w:r>
          </w:p>
        </w:tc>
        <w:tc>
          <w:tcPr>
            <w:tcW w:w="851" w:type="dxa"/>
            <w:gridSpan w:val="2"/>
          </w:tcPr>
          <w:p w14:paraId="1157195D" w14:textId="77777777" w:rsidR="005F0D5A" w:rsidRPr="006830E2" w:rsidRDefault="005F0D5A" w:rsidP="001A2597">
            <w:pPr>
              <w:pStyle w:val="TAC"/>
            </w:pPr>
            <w:proofErr w:type="spellStart"/>
            <w:r w:rsidRPr="006830E2">
              <w:t>Rel</w:t>
            </w:r>
            <w:proofErr w:type="spellEnd"/>
            <w:r w:rsidRPr="006830E2">
              <w:t>-15</w:t>
            </w:r>
          </w:p>
        </w:tc>
        <w:tc>
          <w:tcPr>
            <w:tcW w:w="2711" w:type="dxa"/>
            <w:gridSpan w:val="2"/>
          </w:tcPr>
          <w:p w14:paraId="5574B75C" w14:textId="77777777" w:rsidR="005F0D5A" w:rsidRPr="006830E2" w:rsidRDefault="005F0D5A" w:rsidP="001A2597">
            <w:pPr>
              <w:pStyle w:val="TAL"/>
            </w:pPr>
          </w:p>
        </w:tc>
      </w:tr>
      <w:tr w:rsidR="00CB26FB" w:rsidRPr="006830E2" w14:paraId="6F8E8893" w14:textId="77777777" w:rsidTr="001A2597">
        <w:trPr>
          <w:gridBefore w:val="1"/>
          <w:wBefore w:w="36" w:type="dxa"/>
          <w:cantSplit/>
          <w:jc w:val="center"/>
          <w:ins w:id="161" w:author="Jakub Kolodziej" w:date="2022-02-01T12:18:00Z"/>
        </w:trPr>
        <w:tc>
          <w:tcPr>
            <w:tcW w:w="595" w:type="dxa"/>
            <w:gridSpan w:val="2"/>
          </w:tcPr>
          <w:p w14:paraId="59E549BD" w14:textId="76DFBC43" w:rsidR="00CB26FB" w:rsidRPr="006830E2" w:rsidRDefault="00507A52" w:rsidP="001A2597">
            <w:pPr>
              <w:pStyle w:val="TAC"/>
              <w:rPr>
                <w:ins w:id="162" w:author="Jakub Kolodziej" w:date="2022-02-01T12:18:00Z"/>
                <w:lang w:eastAsia="zh-CN"/>
              </w:rPr>
            </w:pPr>
            <w:proofErr w:type="spellStart"/>
            <w:ins w:id="163" w:author="Jakub Kolodziej" w:date="2022-02-22T14:55:00Z">
              <w:r w:rsidRPr="00507A52">
                <w:rPr>
                  <w:highlight w:val="yellow"/>
                  <w:lang w:eastAsia="zh-CN"/>
                  <w:rPrChange w:id="164" w:author="Jakub Kolodziej" w:date="2022-02-22T14:55:00Z">
                    <w:rPr>
                      <w:lang w:eastAsia="zh-CN"/>
                    </w:rPr>
                  </w:rPrChange>
                </w:rPr>
                <w:t>QQ</w:t>
              </w:r>
            </w:ins>
            <w:proofErr w:type="spellEnd"/>
          </w:p>
        </w:tc>
        <w:tc>
          <w:tcPr>
            <w:tcW w:w="4108" w:type="dxa"/>
            <w:gridSpan w:val="2"/>
          </w:tcPr>
          <w:p w14:paraId="4C4AC74E" w14:textId="76B5ED9D" w:rsidR="00CB26FB" w:rsidRPr="006830E2" w:rsidRDefault="00A75765" w:rsidP="001A2597">
            <w:pPr>
              <w:pStyle w:val="TAL"/>
              <w:rPr>
                <w:ins w:id="165" w:author="Jakub Kolodziej" w:date="2022-02-01T12:18:00Z"/>
              </w:rPr>
            </w:pPr>
            <w:ins w:id="166" w:author="Jakub Kolodziej" w:date="2022-02-01T12:21:00Z">
              <w:r w:rsidRPr="006830E2">
                <w:rPr>
                  <w:lang w:eastAsia="x-none"/>
                </w:rPr>
                <w:t>S</w:t>
              </w:r>
            </w:ins>
            <w:ins w:id="167" w:author="Jakub Kolodziej" w:date="2022-02-01T12:19:00Z">
              <w:r w:rsidR="00374C01" w:rsidRPr="006830E2">
                <w:rPr>
                  <w:lang w:eastAsia="x-none"/>
                </w:rPr>
                <w:t>upport</w:t>
              </w:r>
            </w:ins>
            <w:ins w:id="168" w:author="Jakub Kolodziej" w:date="2022-02-01T12:21:00Z">
              <w:r w:rsidRPr="006830E2">
                <w:rPr>
                  <w:lang w:eastAsia="x-none"/>
                </w:rPr>
                <w:t xml:space="preserve"> of</w:t>
              </w:r>
            </w:ins>
            <w:ins w:id="169" w:author="Jakub Kolodziej" w:date="2022-02-01T12:19:00Z">
              <w:r w:rsidR="00374C01" w:rsidRPr="006830E2">
                <w:rPr>
                  <w:lang w:eastAsia="x-none"/>
                </w:rPr>
                <w:t xml:space="preserve"> conditional handover</w:t>
              </w:r>
            </w:ins>
          </w:p>
        </w:tc>
        <w:tc>
          <w:tcPr>
            <w:tcW w:w="1458" w:type="dxa"/>
            <w:gridSpan w:val="2"/>
          </w:tcPr>
          <w:p w14:paraId="6BCD59C0" w14:textId="77777777" w:rsidR="00374C01" w:rsidRPr="006830E2" w:rsidRDefault="00374C01" w:rsidP="001A2597">
            <w:pPr>
              <w:pStyle w:val="TAL"/>
              <w:rPr>
                <w:ins w:id="170" w:author="Jakub Kolodziej" w:date="2022-02-01T12:20:00Z"/>
              </w:rPr>
            </w:pPr>
            <w:ins w:id="171" w:author="Jakub Kolodziej" w:date="2022-02-01T12:20:00Z">
              <w:r w:rsidRPr="006830E2">
                <w:t>36.306,</w:t>
              </w:r>
            </w:ins>
          </w:p>
          <w:p w14:paraId="6BCCC789" w14:textId="3FF91E40" w:rsidR="00CB26FB" w:rsidRPr="006830E2" w:rsidRDefault="00374C01" w:rsidP="001A2597">
            <w:pPr>
              <w:pStyle w:val="TAL"/>
              <w:rPr>
                <w:ins w:id="172" w:author="Jakub Kolodziej" w:date="2022-02-01T12:18:00Z"/>
              </w:rPr>
            </w:pPr>
            <w:ins w:id="173" w:author="Jakub Kolodziej" w:date="2022-02-01T12:20:00Z">
              <w:r w:rsidRPr="006830E2">
                <w:t>4.3.30.3</w:t>
              </w:r>
            </w:ins>
          </w:p>
        </w:tc>
        <w:tc>
          <w:tcPr>
            <w:tcW w:w="851" w:type="dxa"/>
            <w:gridSpan w:val="2"/>
          </w:tcPr>
          <w:p w14:paraId="2A0FC88F" w14:textId="7AE6BCEF" w:rsidR="00CB26FB" w:rsidRPr="006830E2" w:rsidRDefault="00374C01" w:rsidP="001A2597">
            <w:pPr>
              <w:pStyle w:val="TAC"/>
              <w:rPr>
                <w:ins w:id="174" w:author="Jakub Kolodziej" w:date="2022-02-01T12:18:00Z"/>
              </w:rPr>
            </w:pPr>
            <w:proofErr w:type="spellStart"/>
            <w:ins w:id="175" w:author="Jakub Kolodziej" w:date="2022-02-01T12:20:00Z">
              <w:r w:rsidRPr="006830E2">
                <w:t>Rel</w:t>
              </w:r>
              <w:proofErr w:type="spellEnd"/>
              <w:r w:rsidRPr="006830E2">
                <w:t>-16</w:t>
              </w:r>
            </w:ins>
          </w:p>
        </w:tc>
        <w:tc>
          <w:tcPr>
            <w:tcW w:w="2711" w:type="dxa"/>
            <w:gridSpan w:val="2"/>
          </w:tcPr>
          <w:p w14:paraId="3A8DDE1B" w14:textId="77777777" w:rsidR="00CB26FB" w:rsidRPr="006830E2" w:rsidRDefault="00CB26FB" w:rsidP="001A2597">
            <w:pPr>
              <w:pStyle w:val="TAL"/>
              <w:rPr>
                <w:ins w:id="176" w:author="Jakub Kolodziej" w:date="2022-02-01T12:18:00Z"/>
              </w:rPr>
            </w:pPr>
          </w:p>
        </w:tc>
      </w:tr>
      <w:tr w:rsidR="00374C01" w:rsidRPr="006830E2" w14:paraId="4FBEC076" w14:textId="77777777" w:rsidTr="001A2597">
        <w:trPr>
          <w:gridBefore w:val="1"/>
          <w:wBefore w:w="36" w:type="dxa"/>
          <w:cantSplit/>
          <w:jc w:val="center"/>
          <w:ins w:id="177" w:author="Jakub Kolodziej" w:date="2022-02-01T12:19:00Z"/>
        </w:trPr>
        <w:tc>
          <w:tcPr>
            <w:tcW w:w="595" w:type="dxa"/>
            <w:gridSpan w:val="2"/>
          </w:tcPr>
          <w:p w14:paraId="2A88F2D8" w14:textId="37A33518" w:rsidR="00374C01" w:rsidRPr="006830E2" w:rsidRDefault="00507A52" w:rsidP="001A2597">
            <w:pPr>
              <w:pStyle w:val="TAC"/>
              <w:rPr>
                <w:ins w:id="178" w:author="Jakub Kolodziej" w:date="2022-02-01T12:19:00Z"/>
                <w:lang w:eastAsia="zh-CN"/>
              </w:rPr>
            </w:pPr>
            <w:ins w:id="179" w:author="Jakub Kolodziej" w:date="2022-02-22T14:55:00Z">
              <w:r w:rsidRPr="00507A52">
                <w:rPr>
                  <w:highlight w:val="yellow"/>
                  <w:lang w:eastAsia="zh-CN"/>
                  <w:rPrChange w:id="180" w:author="Jakub Kolodziej" w:date="2022-02-22T14:55:00Z">
                    <w:rPr>
                      <w:lang w:eastAsia="zh-CN"/>
                    </w:rPr>
                  </w:rPrChange>
                </w:rPr>
                <w:t>QE</w:t>
              </w:r>
            </w:ins>
          </w:p>
        </w:tc>
        <w:tc>
          <w:tcPr>
            <w:tcW w:w="4108" w:type="dxa"/>
            <w:gridSpan w:val="2"/>
          </w:tcPr>
          <w:p w14:paraId="62D91BDD" w14:textId="4479A381" w:rsidR="00374C01" w:rsidRPr="006830E2" w:rsidRDefault="00A75765" w:rsidP="001A2597">
            <w:pPr>
              <w:pStyle w:val="TAL"/>
              <w:rPr>
                <w:ins w:id="181" w:author="Jakub Kolodziej" w:date="2022-02-01T12:19:00Z"/>
                <w:lang w:eastAsia="x-none"/>
              </w:rPr>
            </w:pPr>
            <w:ins w:id="182" w:author="Jakub Kolodziej" w:date="2022-02-01T12:21:00Z">
              <w:r w:rsidRPr="006830E2">
                <w:rPr>
                  <w:lang w:eastAsia="x-none"/>
                </w:rPr>
                <w:t>S</w:t>
              </w:r>
            </w:ins>
            <w:ins w:id="183" w:author="Jakub Kolodziej" w:date="2022-02-01T12:19:00Z">
              <w:r w:rsidR="00374C01" w:rsidRPr="006830E2">
                <w:rPr>
                  <w:lang w:eastAsia="x-none"/>
                </w:rPr>
                <w:t>upport</w:t>
              </w:r>
            </w:ins>
            <w:ins w:id="184" w:author="Jakub Kolodziej" w:date="2022-02-01T12:21:00Z">
              <w:r w:rsidRPr="006830E2">
                <w:rPr>
                  <w:lang w:eastAsia="x-none"/>
                </w:rPr>
                <w:t xml:space="preserve"> of</w:t>
              </w:r>
            </w:ins>
            <w:ins w:id="185" w:author="Jakub Kolodziej" w:date="2022-02-01T12:19:00Z">
              <w:r w:rsidR="00374C01" w:rsidRPr="006830E2">
                <w:rPr>
                  <w:lang w:eastAsia="x-none"/>
                </w:rPr>
                <w:t xml:space="preserve"> conditional handover between </w:t>
              </w:r>
              <w:proofErr w:type="spellStart"/>
              <w:r w:rsidR="00374C01" w:rsidRPr="006830E2">
                <w:rPr>
                  <w:lang w:eastAsia="x-none"/>
                </w:rPr>
                <w:t>FDD</w:t>
              </w:r>
              <w:proofErr w:type="spellEnd"/>
              <w:r w:rsidR="00374C01" w:rsidRPr="006830E2">
                <w:rPr>
                  <w:lang w:eastAsia="x-none"/>
                </w:rPr>
                <w:t xml:space="preserve"> and </w:t>
              </w:r>
              <w:proofErr w:type="spellStart"/>
              <w:r w:rsidR="00374C01" w:rsidRPr="006830E2">
                <w:rPr>
                  <w:lang w:eastAsia="x-none"/>
                </w:rPr>
                <w:t>TDD</w:t>
              </w:r>
              <w:proofErr w:type="spellEnd"/>
              <w:r w:rsidR="00374C01" w:rsidRPr="006830E2">
                <w:rPr>
                  <w:lang w:eastAsia="x-none"/>
                </w:rPr>
                <w:t xml:space="preserve"> cells.</w:t>
              </w:r>
            </w:ins>
          </w:p>
        </w:tc>
        <w:tc>
          <w:tcPr>
            <w:tcW w:w="1458" w:type="dxa"/>
            <w:gridSpan w:val="2"/>
          </w:tcPr>
          <w:p w14:paraId="73FCD056" w14:textId="77777777" w:rsidR="00374C01" w:rsidRPr="006830E2" w:rsidRDefault="00374C01" w:rsidP="00374C01">
            <w:pPr>
              <w:pStyle w:val="TAL"/>
              <w:rPr>
                <w:ins w:id="186" w:author="Jakub Kolodziej" w:date="2022-02-01T12:20:00Z"/>
              </w:rPr>
            </w:pPr>
            <w:ins w:id="187" w:author="Jakub Kolodziej" w:date="2022-02-01T12:20:00Z">
              <w:r w:rsidRPr="006830E2">
                <w:t>36.306,</w:t>
              </w:r>
            </w:ins>
          </w:p>
          <w:p w14:paraId="3E0ECD7E" w14:textId="687A0810" w:rsidR="00374C01" w:rsidRPr="006830E2" w:rsidRDefault="00374C01" w:rsidP="00374C01">
            <w:pPr>
              <w:pStyle w:val="TAL"/>
              <w:rPr>
                <w:ins w:id="188" w:author="Jakub Kolodziej" w:date="2022-02-01T12:19:00Z"/>
              </w:rPr>
            </w:pPr>
            <w:ins w:id="189" w:author="Jakub Kolodziej" w:date="2022-02-01T12:20:00Z">
              <w:r w:rsidRPr="006830E2">
                <w:t>4.3.30.5</w:t>
              </w:r>
            </w:ins>
          </w:p>
        </w:tc>
        <w:tc>
          <w:tcPr>
            <w:tcW w:w="851" w:type="dxa"/>
            <w:gridSpan w:val="2"/>
          </w:tcPr>
          <w:p w14:paraId="58EE3D4E" w14:textId="488017BF" w:rsidR="00374C01" w:rsidRPr="006830E2" w:rsidRDefault="00374C01" w:rsidP="001A2597">
            <w:pPr>
              <w:pStyle w:val="TAC"/>
              <w:rPr>
                <w:ins w:id="190" w:author="Jakub Kolodziej" w:date="2022-02-01T12:19:00Z"/>
              </w:rPr>
            </w:pPr>
            <w:proofErr w:type="spellStart"/>
            <w:ins w:id="191" w:author="Jakub Kolodziej" w:date="2022-02-01T12:20:00Z">
              <w:r w:rsidRPr="006830E2">
                <w:t>Rel</w:t>
              </w:r>
              <w:proofErr w:type="spellEnd"/>
              <w:r w:rsidRPr="006830E2">
                <w:t>-16</w:t>
              </w:r>
            </w:ins>
          </w:p>
        </w:tc>
        <w:tc>
          <w:tcPr>
            <w:tcW w:w="2711" w:type="dxa"/>
            <w:gridSpan w:val="2"/>
          </w:tcPr>
          <w:p w14:paraId="46B2ADB5" w14:textId="77777777" w:rsidR="00374C01" w:rsidRPr="006830E2" w:rsidRDefault="00374C01" w:rsidP="001A2597">
            <w:pPr>
              <w:pStyle w:val="TAL"/>
              <w:rPr>
                <w:ins w:id="192" w:author="Jakub Kolodziej" w:date="2022-02-01T12:19:00Z"/>
              </w:rPr>
            </w:pPr>
          </w:p>
        </w:tc>
      </w:tr>
      <w:tr w:rsidR="005F0D5A" w:rsidRPr="006830E2" w14:paraId="0D0E6A8E" w14:textId="77777777" w:rsidTr="001A2597">
        <w:trPr>
          <w:gridAfter w:val="1"/>
          <w:wAfter w:w="36" w:type="dxa"/>
          <w:cantSplit/>
          <w:jc w:val="center"/>
        </w:trPr>
        <w:tc>
          <w:tcPr>
            <w:tcW w:w="9723" w:type="dxa"/>
            <w:gridSpan w:val="10"/>
          </w:tcPr>
          <w:p w14:paraId="3832B9CB" w14:textId="77777777" w:rsidR="005F0D5A" w:rsidRPr="006830E2" w:rsidRDefault="005F0D5A" w:rsidP="001A2597">
            <w:pPr>
              <w:pStyle w:val="TAN"/>
            </w:pPr>
            <w:r w:rsidRPr="006830E2">
              <w:t>Note 1:</w:t>
            </w:r>
            <w:r w:rsidRPr="006830E2">
              <w:tab/>
              <w:t>Need for inter-frequency gaps or inter-RAT gaps indicates that the UE does not support corresponding measurement without gaps.</w:t>
            </w:r>
          </w:p>
        </w:tc>
      </w:tr>
    </w:tbl>
    <w:p w14:paraId="610CAC30" w14:textId="338CF238" w:rsidR="00076CD9" w:rsidRPr="006830E2" w:rsidRDefault="00076CD9" w:rsidP="00522F42">
      <w:pPr>
        <w:pStyle w:val="3GPPNormalText"/>
        <w:rPr>
          <w:noProof/>
          <w:color w:val="00B0F0"/>
        </w:rPr>
      </w:pPr>
    </w:p>
    <w:p w14:paraId="305EB8B8" w14:textId="77777777" w:rsidR="00CB26FB" w:rsidRDefault="00CB26FB" w:rsidP="00CB26FB">
      <w:pPr>
        <w:pStyle w:val="3GPPNormalText"/>
        <w:rPr>
          <w:noProof/>
          <w:color w:val="00B0F0"/>
        </w:rPr>
      </w:pPr>
      <w:r w:rsidRPr="006830E2">
        <w:rPr>
          <w:noProof/>
          <w:color w:val="00B0F0"/>
        </w:rPr>
        <w:t>///End of changes</w:t>
      </w:r>
    </w:p>
    <w:p w14:paraId="41352F27" w14:textId="77777777" w:rsidR="00CB26FB" w:rsidRDefault="00CB26FB" w:rsidP="00522F42">
      <w:pPr>
        <w:pStyle w:val="3GPPNormalText"/>
        <w:rPr>
          <w:noProof/>
          <w:color w:val="00B0F0"/>
        </w:rPr>
      </w:pPr>
    </w:p>
    <w:sectPr w:rsidR="00CB26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F4D4D" w14:textId="77777777" w:rsidR="000F78D2" w:rsidRDefault="000F78D2">
      <w:r>
        <w:separator/>
      </w:r>
    </w:p>
  </w:endnote>
  <w:endnote w:type="continuationSeparator" w:id="0">
    <w:p w14:paraId="234F9BEF" w14:textId="77777777" w:rsidR="000F78D2" w:rsidRDefault="000F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E9E26" w14:textId="77777777" w:rsidR="000F78D2" w:rsidRDefault="000F78D2">
      <w:r>
        <w:separator/>
      </w:r>
    </w:p>
  </w:footnote>
  <w:footnote w:type="continuationSeparator" w:id="0">
    <w:p w14:paraId="5231790F" w14:textId="77777777" w:rsidR="000F78D2" w:rsidRDefault="000F7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6EFAF" w14:textId="77777777" w:rsidR="00271711" w:rsidRDefault="00271711"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3FA601EA" w14:textId="77777777" w:rsidR="00271711" w:rsidRDefault="00271711" w:rsidP="00D710C5">
    <w:pPr>
      <w:pStyle w:val="Header"/>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A85F9" w14:textId="77777777" w:rsidR="00271711" w:rsidRDefault="00271711"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4C328616" w14:textId="77777777" w:rsidR="00271711" w:rsidRDefault="00271711" w:rsidP="00D710C5">
    <w:pPr>
      <w:pStyle w:val="Header"/>
      <w:tabs>
        <w:tab w:val="right" w:pos="9639"/>
      </w:tabs>
    </w:pPr>
    <w:r>
      <w:t>Release 16</w:t>
    </w:r>
    <w:r>
      <w:tab/>
    </w:r>
    <w:r w:rsidRPr="00D710C5">
      <w:t>3GPP TS 36.521-2</w:t>
    </w:r>
    <w:r>
      <w:t xml:space="preserve"> V16.0.0 (2019-03)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36A20"/>
    <w:rsid w:val="000438A1"/>
    <w:rsid w:val="00043E99"/>
    <w:rsid w:val="00045102"/>
    <w:rsid w:val="00053177"/>
    <w:rsid w:val="00060D72"/>
    <w:rsid w:val="00076CD9"/>
    <w:rsid w:val="00083E50"/>
    <w:rsid w:val="00085ABF"/>
    <w:rsid w:val="00093552"/>
    <w:rsid w:val="00095444"/>
    <w:rsid w:val="000A13CB"/>
    <w:rsid w:val="000A6394"/>
    <w:rsid w:val="000A681C"/>
    <w:rsid w:val="000B461B"/>
    <w:rsid w:val="000B7FED"/>
    <w:rsid w:val="000C038A"/>
    <w:rsid w:val="000C6598"/>
    <w:rsid w:val="000D44B3"/>
    <w:rsid w:val="000D460D"/>
    <w:rsid w:val="000F371B"/>
    <w:rsid w:val="000F4165"/>
    <w:rsid w:val="000F78D2"/>
    <w:rsid w:val="00100255"/>
    <w:rsid w:val="00102F8F"/>
    <w:rsid w:val="00111A7D"/>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711"/>
    <w:rsid w:val="00271AB5"/>
    <w:rsid w:val="00271F13"/>
    <w:rsid w:val="00272AE7"/>
    <w:rsid w:val="00272F4F"/>
    <w:rsid w:val="00275619"/>
    <w:rsid w:val="00275D12"/>
    <w:rsid w:val="002818E2"/>
    <w:rsid w:val="00284FEB"/>
    <w:rsid w:val="002860C4"/>
    <w:rsid w:val="00296357"/>
    <w:rsid w:val="00297C53"/>
    <w:rsid w:val="002A294B"/>
    <w:rsid w:val="002A3730"/>
    <w:rsid w:val="002B5741"/>
    <w:rsid w:val="002C5E32"/>
    <w:rsid w:val="002D3781"/>
    <w:rsid w:val="002E472E"/>
    <w:rsid w:val="002F1714"/>
    <w:rsid w:val="002F5CF2"/>
    <w:rsid w:val="00305409"/>
    <w:rsid w:val="00313A1B"/>
    <w:rsid w:val="00341FDE"/>
    <w:rsid w:val="003428D0"/>
    <w:rsid w:val="00346944"/>
    <w:rsid w:val="003609EF"/>
    <w:rsid w:val="00360AAF"/>
    <w:rsid w:val="00360E5E"/>
    <w:rsid w:val="0036231A"/>
    <w:rsid w:val="00363A6E"/>
    <w:rsid w:val="003716B3"/>
    <w:rsid w:val="00374585"/>
    <w:rsid w:val="00374C01"/>
    <w:rsid w:val="00374DD4"/>
    <w:rsid w:val="00382C4C"/>
    <w:rsid w:val="003959C7"/>
    <w:rsid w:val="00397CB0"/>
    <w:rsid w:val="003C45A1"/>
    <w:rsid w:val="003C60DD"/>
    <w:rsid w:val="003E1A36"/>
    <w:rsid w:val="003E38FC"/>
    <w:rsid w:val="003E70EF"/>
    <w:rsid w:val="003F6217"/>
    <w:rsid w:val="00410371"/>
    <w:rsid w:val="00412450"/>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A52"/>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9AE"/>
    <w:rsid w:val="005B6BC1"/>
    <w:rsid w:val="005D4265"/>
    <w:rsid w:val="005D44B1"/>
    <w:rsid w:val="005D775B"/>
    <w:rsid w:val="005E2C44"/>
    <w:rsid w:val="005E4FC5"/>
    <w:rsid w:val="005F0D5A"/>
    <w:rsid w:val="005F17D1"/>
    <w:rsid w:val="005F26DF"/>
    <w:rsid w:val="005F4264"/>
    <w:rsid w:val="005F625A"/>
    <w:rsid w:val="00601507"/>
    <w:rsid w:val="006046CB"/>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0E2"/>
    <w:rsid w:val="0068387E"/>
    <w:rsid w:val="00695808"/>
    <w:rsid w:val="006A038E"/>
    <w:rsid w:val="006B46FB"/>
    <w:rsid w:val="006C0FE6"/>
    <w:rsid w:val="006C10A0"/>
    <w:rsid w:val="006C4842"/>
    <w:rsid w:val="006D23B1"/>
    <w:rsid w:val="006D2560"/>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3BCD"/>
    <w:rsid w:val="009A5753"/>
    <w:rsid w:val="009A579D"/>
    <w:rsid w:val="009C08FA"/>
    <w:rsid w:val="009C2D63"/>
    <w:rsid w:val="009D6C4F"/>
    <w:rsid w:val="009D7ACC"/>
    <w:rsid w:val="009E3297"/>
    <w:rsid w:val="009F0A9B"/>
    <w:rsid w:val="009F42B8"/>
    <w:rsid w:val="009F524E"/>
    <w:rsid w:val="009F734F"/>
    <w:rsid w:val="00A032C4"/>
    <w:rsid w:val="00A246B6"/>
    <w:rsid w:val="00A31034"/>
    <w:rsid w:val="00A42864"/>
    <w:rsid w:val="00A47E70"/>
    <w:rsid w:val="00A50CF0"/>
    <w:rsid w:val="00A55268"/>
    <w:rsid w:val="00A559D7"/>
    <w:rsid w:val="00A65876"/>
    <w:rsid w:val="00A75765"/>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D2B8E"/>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07A0"/>
    <w:rsid w:val="00BB263B"/>
    <w:rsid w:val="00BB5DFC"/>
    <w:rsid w:val="00BC0330"/>
    <w:rsid w:val="00BD279D"/>
    <w:rsid w:val="00BD6BB8"/>
    <w:rsid w:val="00BF2F23"/>
    <w:rsid w:val="00BF7C2A"/>
    <w:rsid w:val="00C11347"/>
    <w:rsid w:val="00C1607B"/>
    <w:rsid w:val="00C21662"/>
    <w:rsid w:val="00C247FF"/>
    <w:rsid w:val="00C442BC"/>
    <w:rsid w:val="00C45310"/>
    <w:rsid w:val="00C45F4F"/>
    <w:rsid w:val="00C66BA2"/>
    <w:rsid w:val="00C72A79"/>
    <w:rsid w:val="00C767CC"/>
    <w:rsid w:val="00C775AE"/>
    <w:rsid w:val="00C8248E"/>
    <w:rsid w:val="00C9507E"/>
    <w:rsid w:val="00C95985"/>
    <w:rsid w:val="00C96937"/>
    <w:rsid w:val="00CA4E98"/>
    <w:rsid w:val="00CB26FB"/>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1517A"/>
    <w:rsid w:val="00D24991"/>
    <w:rsid w:val="00D30F39"/>
    <w:rsid w:val="00D40125"/>
    <w:rsid w:val="00D47295"/>
    <w:rsid w:val="00D50255"/>
    <w:rsid w:val="00D54484"/>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0F36"/>
    <w:rsid w:val="00E13F3D"/>
    <w:rsid w:val="00E22CD1"/>
    <w:rsid w:val="00E24F2F"/>
    <w:rsid w:val="00E34898"/>
    <w:rsid w:val="00E354C3"/>
    <w:rsid w:val="00E35C92"/>
    <w:rsid w:val="00E41449"/>
    <w:rsid w:val="00E4640E"/>
    <w:rsid w:val="00E57045"/>
    <w:rsid w:val="00E745FE"/>
    <w:rsid w:val="00E87EBD"/>
    <w:rsid w:val="00EB09B7"/>
    <w:rsid w:val="00EC4989"/>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1130</TotalTime>
  <Pages>21</Pages>
  <Words>8557</Words>
  <Characters>48778</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322</cp:revision>
  <cp:lastPrinted>1899-12-31T23:00:00Z</cp:lastPrinted>
  <dcterms:created xsi:type="dcterms:W3CDTF">2020-02-03T08:32:00Z</dcterms:created>
  <dcterms:modified xsi:type="dcterms:W3CDTF">2022-02-22T13:57:00Z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