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306BFF10" w:rsidR="00DE26C9" w:rsidRPr="00D94D71" w:rsidRDefault="00DE26C9" w:rsidP="00DE26C9">
      <w:pPr>
        <w:pStyle w:val="CRCoverPage"/>
        <w:tabs>
          <w:tab w:val="right" w:pos="9639"/>
        </w:tabs>
        <w:spacing w:after="0"/>
        <w:rPr>
          <w:b/>
          <w:i/>
          <w:noProof/>
          <w:sz w:val="28"/>
        </w:rPr>
      </w:pPr>
      <w:r w:rsidRPr="00D94D71">
        <w:rPr>
          <w:b/>
          <w:noProof/>
          <w:sz w:val="24"/>
        </w:rPr>
        <w:t>3GPP TSG-RAN5 Meeting #9</w:t>
      </w:r>
      <w:r w:rsidR="00C96937" w:rsidRPr="00D94D71">
        <w:rPr>
          <w:b/>
          <w:noProof/>
          <w:sz w:val="24"/>
        </w:rPr>
        <w:t>4</w:t>
      </w:r>
      <w:r w:rsidRPr="00D94D71">
        <w:rPr>
          <w:b/>
          <w:noProof/>
          <w:sz w:val="24"/>
        </w:rPr>
        <w:t xml:space="preserve">-e                      </w:t>
      </w:r>
      <w:r w:rsidRPr="00D94D71">
        <w:rPr>
          <w:b/>
          <w:i/>
          <w:noProof/>
          <w:sz w:val="28"/>
        </w:rPr>
        <w:tab/>
      </w:r>
      <w:r w:rsidR="00D94D71" w:rsidRPr="00D94D71">
        <w:rPr>
          <w:b/>
          <w:i/>
          <w:noProof/>
          <w:sz w:val="28"/>
        </w:rPr>
        <w:t>R5-221293</w:t>
      </w:r>
      <w:r w:rsidR="00D220B9" w:rsidRPr="00D220B9">
        <w:rPr>
          <w:b/>
          <w:i/>
          <w:noProof/>
          <w:sz w:val="28"/>
          <w:highlight w:val="yellow"/>
        </w:rPr>
        <w:t>r1</w:t>
      </w:r>
    </w:p>
    <w:p w14:paraId="080357EF" w14:textId="71613192" w:rsidR="00DE26C9" w:rsidRPr="00D94D71" w:rsidRDefault="00D94D71" w:rsidP="00DE26C9">
      <w:pPr>
        <w:pStyle w:val="CRCoverPage"/>
        <w:outlineLvl w:val="0"/>
        <w:rPr>
          <w:b/>
          <w:sz w:val="24"/>
        </w:rPr>
      </w:pPr>
      <w:r w:rsidRPr="00D94D71">
        <w:rPr>
          <w:b/>
          <w:sz w:val="24"/>
        </w:rPr>
        <w:t>Electronic Meeting, February 21 - March 4</w:t>
      </w:r>
      <w:proofErr w:type="gramStart"/>
      <w:r w:rsidRPr="00D94D71">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D94D71"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D94D71" w:rsidRDefault="00DE26C9" w:rsidP="00E81C3B">
            <w:pPr>
              <w:pStyle w:val="CRCoverPage"/>
              <w:spacing w:after="0"/>
              <w:jc w:val="right"/>
              <w:rPr>
                <w:i/>
                <w:noProof/>
              </w:rPr>
            </w:pPr>
            <w:r w:rsidRPr="00D94D71">
              <w:rPr>
                <w:i/>
                <w:noProof/>
                <w:sz w:val="14"/>
              </w:rPr>
              <w:t>CR-Form-v12.1</w:t>
            </w:r>
          </w:p>
        </w:tc>
      </w:tr>
      <w:tr w:rsidR="00DE26C9" w:rsidRPr="00D94D71" w14:paraId="4DFD20D7" w14:textId="77777777" w:rsidTr="00E81C3B">
        <w:tc>
          <w:tcPr>
            <w:tcW w:w="9641" w:type="dxa"/>
            <w:gridSpan w:val="9"/>
            <w:tcBorders>
              <w:left w:val="single" w:sz="4" w:space="0" w:color="auto"/>
              <w:right w:val="single" w:sz="4" w:space="0" w:color="auto"/>
            </w:tcBorders>
          </w:tcPr>
          <w:p w14:paraId="5D48D415" w14:textId="77777777" w:rsidR="00DE26C9" w:rsidRPr="00D94D71" w:rsidRDefault="00DE26C9" w:rsidP="00E81C3B">
            <w:pPr>
              <w:pStyle w:val="CRCoverPage"/>
              <w:spacing w:after="0"/>
              <w:jc w:val="center"/>
              <w:rPr>
                <w:noProof/>
              </w:rPr>
            </w:pPr>
            <w:r w:rsidRPr="00D94D71">
              <w:rPr>
                <w:b/>
                <w:noProof/>
                <w:sz w:val="32"/>
              </w:rPr>
              <w:t>CHANGE REQUEST</w:t>
            </w:r>
          </w:p>
        </w:tc>
      </w:tr>
      <w:tr w:rsidR="00DE26C9" w:rsidRPr="00D94D71" w14:paraId="2766033C" w14:textId="77777777" w:rsidTr="00E81C3B">
        <w:tc>
          <w:tcPr>
            <w:tcW w:w="9641" w:type="dxa"/>
            <w:gridSpan w:val="9"/>
            <w:tcBorders>
              <w:left w:val="single" w:sz="4" w:space="0" w:color="auto"/>
              <w:right w:val="single" w:sz="4" w:space="0" w:color="auto"/>
            </w:tcBorders>
          </w:tcPr>
          <w:p w14:paraId="02E1B193" w14:textId="77777777" w:rsidR="00DE26C9" w:rsidRPr="00D94D71" w:rsidRDefault="00DE26C9" w:rsidP="00E81C3B">
            <w:pPr>
              <w:pStyle w:val="CRCoverPage"/>
              <w:spacing w:after="0"/>
              <w:rPr>
                <w:noProof/>
                <w:sz w:val="8"/>
                <w:szCs w:val="8"/>
              </w:rPr>
            </w:pPr>
          </w:p>
        </w:tc>
      </w:tr>
      <w:tr w:rsidR="00DE26C9" w:rsidRPr="00D94D71" w14:paraId="7FB4C9D2" w14:textId="77777777" w:rsidTr="00E81C3B">
        <w:tc>
          <w:tcPr>
            <w:tcW w:w="142" w:type="dxa"/>
            <w:tcBorders>
              <w:left w:val="single" w:sz="4" w:space="0" w:color="auto"/>
            </w:tcBorders>
          </w:tcPr>
          <w:p w14:paraId="0F96DC6F" w14:textId="77777777" w:rsidR="00DE26C9" w:rsidRPr="00D94D71" w:rsidRDefault="00DE26C9" w:rsidP="00E81C3B">
            <w:pPr>
              <w:pStyle w:val="CRCoverPage"/>
              <w:spacing w:after="0"/>
              <w:jc w:val="right"/>
              <w:rPr>
                <w:noProof/>
              </w:rPr>
            </w:pPr>
          </w:p>
        </w:tc>
        <w:tc>
          <w:tcPr>
            <w:tcW w:w="1559" w:type="dxa"/>
            <w:shd w:val="pct30" w:color="FFFF00" w:fill="auto"/>
          </w:tcPr>
          <w:p w14:paraId="29934B51" w14:textId="2D29389A" w:rsidR="00DE26C9" w:rsidRPr="00D94D71" w:rsidRDefault="00DE26C9" w:rsidP="00E81C3B">
            <w:pPr>
              <w:pStyle w:val="CRCoverPage"/>
              <w:spacing w:after="0"/>
              <w:jc w:val="right"/>
              <w:rPr>
                <w:b/>
                <w:noProof/>
                <w:sz w:val="28"/>
              </w:rPr>
            </w:pPr>
            <w:r w:rsidRPr="00D94D71">
              <w:rPr>
                <w:b/>
                <w:sz w:val="28"/>
              </w:rPr>
              <w:fldChar w:fldCharType="begin"/>
            </w:r>
            <w:r w:rsidRPr="00D94D71">
              <w:rPr>
                <w:b/>
                <w:sz w:val="28"/>
              </w:rPr>
              <w:instrText xml:space="preserve"> DOCPROPERTY  Spec#  \* MERGEFORMAT </w:instrText>
            </w:r>
            <w:r w:rsidRPr="00D94D71">
              <w:rPr>
                <w:b/>
                <w:sz w:val="28"/>
              </w:rPr>
              <w:fldChar w:fldCharType="separate"/>
            </w:r>
            <w:r w:rsidRPr="00D94D71">
              <w:rPr>
                <w:b/>
                <w:noProof/>
                <w:sz w:val="28"/>
              </w:rPr>
              <w:t>38.5</w:t>
            </w:r>
            <w:r w:rsidR="006857A5" w:rsidRPr="00D94D71">
              <w:rPr>
                <w:b/>
                <w:noProof/>
                <w:sz w:val="28"/>
              </w:rPr>
              <w:t>08-</w:t>
            </w:r>
            <w:r w:rsidR="00AB7EA7" w:rsidRPr="00D94D71">
              <w:rPr>
                <w:b/>
                <w:noProof/>
                <w:sz w:val="28"/>
              </w:rPr>
              <w:t>2</w:t>
            </w:r>
            <w:r w:rsidRPr="00D94D71">
              <w:rPr>
                <w:b/>
                <w:noProof/>
                <w:sz w:val="28"/>
              </w:rPr>
              <w:fldChar w:fldCharType="end"/>
            </w:r>
          </w:p>
        </w:tc>
        <w:tc>
          <w:tcPr>
            <w:tcW w:w="709" w:type="dxa"/>
          </w:tcPr>
          <w:p w14:paraId="12BD36B9" w14:textId="77777777" w:rsidR="00DE26C9" w:rsidRPr="00D94D71" w:rsidRDefault="00DE26C9" w:rsidP="00E81C3B">
            <w:pPr>
              <w:pStyle w:val="CRCoverPage"/>
              <w:spacing w:after="0"/>
              <w:jc w:val="center"/>
              <w:rPr>
                <w:b/>
                <w:noProof/>
                <w:sz w:val="28"/>
              </w:rPr>
            </w:pPr>
            <w:r w:rsidRPr="00D94D71">
              <w:rPr>
                <w:b/>
                <w:noProof/>
                <w:sz w:val="28"/>
              </w:rPr>
              <w:t>CR</w:t>
            </w:r>
          </w:p>
        </w:tc>
        <w:tc>
          <w:tcPr>
            <w:tcW w:w="1276" w:type="dxa"/>
            <w:shd w:val="pct30" w:color="FFFF00" w:fill="auto"/>
          </w:tcPr>
          <w:p w14:paraId="7FE917F1" w14:textId="38B7AEEB" w:rsidR="00DE26C9" w:rsidRPr="00D94D71" w:rsidRDefault="00D94D71" w:rsidP="00E81C3B">
            <w:pPr>
              <w:pStyle w:val="CRCoverPage"/>
              <w:spacing w:after="0"/>
              <w:rPr>
                <w:b/>
                <w:noProof/>
                <w:sz w:val="28"/>
              </w:rPr>
            </w:pPr>
            <w:r w:rsidRPr="00D94D71">
              <w:rPr>
                <w:b/>
                <w:sz w:val="28"/>
              </w:rPr>
              <w:t>0316</w:t>
            </w:r>
          </w:p>
        </w:tc>
        <w:tc>
          <w:tcPr>
            <w:tcW w:w="709" w:type="dxa"/>
          </w:tcPr>
          <w:p w14:paraId="2C48765B" w14:textId="77777777" w:rsidR="00DE26C9" w:rsidRPr="00D94D71" w:rsidRDefault="00DE26C9" w:rsidP="00E81C3B">
            <w:pPr>
              <w:pStyle w:val="CRCoverPage"/>
              <w:tabs>
                <w:tab w:val="right" w:pos="625"/>
              </w:tabs>
              <w:spacing w:after="0"/>
              <w:jc w:val="center"/>
              <w:rPr>
                <w:b/>
                <w:noProof/>
                <w:sz w:val="28"/>
              </w:rPr>
            </w:pPr>
            <w:r w:rsidRPr="00D94D71">
              <w:rPr>
                <w:b/>
                <w:bCs/>
                <w:noProof/>
                <w:sz w:val="28"/>
              </w:rPr>
              <w:t>rev</w:t>
            </w:r>
          </w:p>
        </w:tc>
        <w:tc>
          <w:tcPr>
            <w:tcW w:w="992" w:type="dxa"/>
            <w:shd w:val="pct30" w:color="FFFF00" w:fill="auto"/>
          </w:tcPr>
          <w:p w14:paraId="72F159FF" w14:textId="13175F2E" w:rsidR="00DE26C9" w:rsidRPr="00D94D71" w:rsidRDefault="004913CD" w:rsidP="00E81C3B">
            <w:pPr>
              <w:pStyle w:val="CRCoverPage"/>
              <w:spacing w:after="0"/>
              <w:jc w:val="center"/>
              <w:rPr>
                <w:b/>
                <w:noProof/>
                <w:sz w:val="28"/>
              </w:rPr>
            </w:pPr>
            <w:r w:rsidRPr="00D94D71">
              <w:rPr>
                <w:b/>
                <w:sz w:val="28"/>
              </w:rPr>
              <w:t>-</w:t>
            </w:r>
          </w:p>
        </w:tc>
        <w:tc>
          <w:tcPr>
            <w:tcW w:w="2410" w:type="dxa"/>
          </w:tcPr>
          <w:p w14:paraId="30167CC8" w14:textId="77777777" w:rsidR="00DE26C9" w:rsidRPr="00D94D71" w:rsidRDefault="00DE26C9" w:rsidP="00E81C3B">
            <w:pPr>
              <w:pStyle w:val="CRCoverPage"/>
              <w:tabs>
                <w:tab w:val="right" w:pos="1825"/>
              </w:tabs>
              <w:spacing w:after="0"/>
              <w:jc w:val="center"/>
              <w:rPr>
                <w:b/>
                <w:noProof/>
                <w:sz w:val="28"/>
              </w:rPr>
            </w:pPr>
            <w:r w:rsidRPr="00D94D71">
              <w:rPr>
                <w:b/>
                <w:noProof/>
                <w:sz w:val="28"/>
                <w:szCs w:val="28"/>
              </w:rPr>
              <w:t>Current version:</w:t>
            </w:r>
          </w:p>
        </w:tc>
        <w:tc>
          <w:tcPr>
            <w:tcW w:w="1701" w:type="dxa"/>
            <w:shd w:val="pct30" w:color="FFFF00" w:fill="auto"/>
          </w:tcPr>
          <w:p w14:paraId="69BDC2EB" w14:textId="6CAF41ED" w:rsidR="00DE26C9" w:rsidRPr="00D94D71" w:rsidRDefault="00B22035" w:rsidP="00E81C3B">
            <w:pPr>
              <w:pStyle w:val="CRCoverPage"/>
              <w:spacing w:after="0"/>
              <w:jc w:val="center"/>
              <w:rPr>
                <w:b/>
                <w:noProof/>
                <w:sz w:val="28"/>
              </w:rPr>
            </w:pPr>
            <w:r w:rsidRPr="00D94D71">
              <w:rPr>
                <w:b/>
                <w:sz w:val="28"/>
              </w:rPr>
              <w:fldChar w:fldCharType="begin"/>
            </w:r>
            <w:r w:rsidRPr="00D94D71">
              <w:rPr>
                <w:b/>
                <w:sz w:val="28"/>
              </w:rPr>
              <w:instrText xml:space="preserve"> DOCPROPERTY  Version  \* MERGEFORMAT </w:instrText>
            </w:r>
            <w:r w:rsidRPr="00D94D71">
              <w:rPr>
                <w:b/>
                <w:sz w:val="28"/>
              </w:rPr>
              <w:fldChar w:fldCharType="separate"/>
            </w:r>
            <w:r w:rsidRPr="00D94D71">
              <w:rPr>
                <w:b/>
                <w:noProof/>
                <w:sz w:val="28"/>
              </w:rPr>
              <w:t>17.</w:t>
            </w:r>
            <w:r w:rsidR="00023AA0" w:rsidRPr="00D94D71">
              <w:rPr>
                <w:b/>
                <w:noProof/>
                <w:sz w:val="28"/>
              </w:rPr>
              <w:t>3</w:t>
            </w:r>
            <w:r w:rsidRPr="00D94D71">
              <w:rPr>
                <w:b/>
                <w:noProof/>
                <w:sz w:val="28"/>
              </w:rPr>
              <w:t>.0</w:t>
            </w:r>
            <w:r w:rsidRPr="00D94D71">
              <w:rPr>
                <w:b/>
                <w:noProof/>
                <w:sz w:val="28"/>
              </w:rPr>
              <w:fldChar w:fldCharType="end"/>
            </w:r>
          </w:p>
        </w:tc>
        <w:tc>
          <w:tcPr>
            <w:tcW w:w="143" w:type="dxa"/>
            <w:tcBorders>
              <w:right w:val="single" w:sz="4" w:space="0" w:color="auto"/>
            </w:tcBorders>
          </w:tcPr>
          <w:p w14:paraId="2FEBAF67" w14:textId="77777777" w:rsidR="00DE26C9" w:rsidRPr="00D94D71" w:rsidRDefault="00DE26C9" w:rsidP="00E81C3B">
            <w:pPr>
              <w:pStyle w:val="CRCoverPage"/>
              <w:spacing w:after="0"/>
              <w:rPr>
                <w:noProof/>
              </w:rPr>
            </w:pPr>
          </w:p>
        </w:tc>
      </w:tr>
      <w:tr w:rsidR="00DE26C9" w:rsidRPr="00D94D71" w14:paraId="49067597" w14:textId="77777777" w:rsidTr="00E81C3B">
        <w:tc>
          <w:tcPr>
            <w:tcW w:w="9641" w:type="dxa"/>
            <w:gridSpan w:val="9"/>
            <w:tcBorders>
              <w:left w:val="single" w:sz="4" w:space="0" w:color="auto"/>
              <w:right w:val="single" w:sz="4" w:space="0" w:color="auto"/>
            </w:tcBorders>
          </w:tcPr>
          <w:p w14:paraId="55AF8176" w14:textId="77777777" w:rsidR="00DE26C9" w:rsidRPr="00D94D71" w:rsidRDefault="00DE26C9" w:rsidP="00E81C3B">
            <w:pPr>
              <w:pStyle w:val="CRCoverPage"/>
              <w:spacing w:after="0"/>
              <w:rPr>
                <w:noProof/>
              </w:rPr>
            </w:pPr>
          </w:p>
        </w:tc>
      </w:tr>
      <w:tr w:rsidR="00DE26C9" w:rsidRPr="00D94D71" w14:paraId="224BB9CF" w14:textId="77777777" w:rsidTr="00E81C3B">
        <w:tc>
          <w:tcPr>
            <w:tcW w:w="9641" w:type="dxa"/>
            <w:gridSpan w:val="9"/>
            <w:tcBorders>
              <w:top w:val="single" w:sz="4" w:space="0" w:color="auto"/>
            </w:tcBorders>
          </w:tcPr>
          <w:p w14:paraId="17DA0703" w14:textId="77777777" w:rsidR="00DE26C9" w:rsidRPr="00D94D71" w:rsidRDefault="00DE26C9" w:rsidP="00E81C3B">
            <w:pPr>
              <w:pStyle w:val="CRCoverPage"/>
              <w:spacing w:after="0"/>
              <w:jc w:val="center"/>
              <w:rPr>
                <w:rFonts w:cs="Arial"/>
                <w:i/>
                <w:noProof/>
              </w:rPr>
            </w:pPr>
            <w:r w:rsidRPr="00D94D71">
              <w:rPr>
                <w:rFonts w:cs="Arial"/>
                <w:i/>
                <w:noProof/>
              </w:rPr>
              <w:t xml:space="preserve">For </w:t>
            </w:r>
            <w:hyperlink r:id="rId9" w:anchor="_blank" w:history="1">
              <w:r w:rsidRPr="00D94D71">
                <w:rPr>
                  <w:rStyle w:val="Hyperlink"/>
                  <w:rFonts w:cs="Arial"/>
                  <w:b/>
                  <w:i/>
                  <w:noProof/>
                  <w:color w:val="FF0000"/>
                </w:rPr>
                <w:t>HELP</w:t>
              </w:r>
            </w:hyperlink>
            <w:r w:rsidRPr="00D94D71">
              <w:rPr>
                <w:rFonts w:cs="Arial"/>
                <w:b/>
                <w:i/>
                <w:noProof/>
                <w:color w:val="FF0000"/>
              </w:rPr>
              <w:t xml:space="preserve"> </w:t>
            </w:r>
            <w:r w:rsidRPr="00D94D71">
              <w:rPr>
                <w:rFonts w:cs="Arial"/>
                <w:i/>
                <w:noProof/>
              </w:rPr>
              <w:t xml:space="preserve">on using this form: comprehensive instructions can be found at </w:t>
            </w:r>
            <w:r w:rsidRPr="00D94D71">
              <w:rPr>
                <w:rFonts w:cs="Arial"/>
                <w:i/>
                <w:noProof/>
              </w:rPr>
              <w:br/>
            </w:r>
            <w:hyperlink r:id="rId10" w:history="1">
              <w:r w:rsidRPr="00D94D71">
                <w:rPr>
                  <w:rStyle w:val="Hyperlink"/>
                  <w:rFonts w:cs="Arial"/>
                  <w:i/>
                  <w:noProof/>
                </w:rPr>
                <w:t>http://www.3gpp.org/Change-Requests</w:t>
              </w:r>
            </w:hyperlink>
            <w:r w:rsidRPr="00D94D71">
              <w:rPr>
                <w:rFonts w:cs="Arial"/>
                <w:i/>
                <w:noProof/>
              </w:rPr>
              <w:t>.</w:t>
            </w:r>
          </w:p>
        </w:tc>
      </w:tr>
      <w:tr w:rsidR="00DE26C9" w:rsidRPr="00D94D71" w14:paraId="57CB84B1" w14:textId="77777777" w:rsidTr="00E81C3B">
        <w:tc>
          <w:tcPr>
            <w:tcW w:w="9641" w:type="dxa"/>
            <w:gridSpan w:val="9"/>
          </w:tcPr>
          <w:p w14:paraId="4E240B1F" w14:textId="77777777" w:rsidR="00DE26C9" w:rsidRPr="00D94D71" w:rsidRDefault="00DE26C9" w:rsidP="00E81C3B">
            <w:pPr>
              <w:pStyle w:val="CRCoverPage"/>
              <w:spacing w:after="0"/>
              <w:rPr>
                <w:noProof/>
                <w:sz w:val="8"/>
                <w:szCs w:val="8"/>
              </w:rPr>
            </w:pPr>
          </w:p>
        </w:tc>
      </w:tr>
    </w:tbl>
    <w:p w14:paraId="35AE71BD" w14:textId="77777777" w:rsidR="00DE26C9" w:rsidRPr="00D94D71"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D94D71" w14:paraId="582C6CC2" w14:textId="77777777" w:rsidTr="00E81C3B">
        <w:tc>
          <w:tcPr>
            <w:tcW w:w="2835" w:type="dxa"/>
          </w:tcPr>
          <w:p w14:paraId="004E27AC" w14:textId="77777777" w:rsidR="00DE26C9" w:rsidRPr="00D94D71" w:rsidRDefault="00DE26C9" w:rsidP="00E81C3B">
            <w:pPr>
              <w:pStyle w:val="CRCoverPage"/>
              <w:tabs>
                <w:tab w:val="right" w:pos="2751"/>
              </w:tabs>
              <w:spacing w:after="0"/>
              <w:rPr>
                <w:b/>
                <w:i/>
                <w:noProof/>
              </w:rPr>
            </w:pPr>
            <w:r w:rsidRPr="00D94D71">
              <w:rPr>
                <w:b/>
                <w:i/>
                <w:noProof/>
              </w:rPr>
              <w:t>Proposed change affects:</w:t>
            </w:r>
          </w:p>
        </w:tc>
        <w:tc>
          <w:tcPr>
            <w:tcW w:w="1418" w:type="dxa"/>
          </w:tcPr>
          <w:p w14:paraId="515493F3" w14:textId="77777777" w:rsidR="00DE26C9" w:rsidRPr="00D94D71" w:rsidRDefault="00DE26C9" w:rsidP="00E81C3B">
            <w:pPr>
              <w:pStyle w:val="CRCoverPage"/>
              <w:spacing w:after="0"/>
              <w:jc w:val="right"/>
              <w:rPr>
                <w:noProof/>
              </w:rPr>
            </w:pPr>
            <w:r w:rsidRPr="00D9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D94D71"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D94D71" w:rsidRDefault="00DE26C9" w:rsidP="00E81C3B">
            <w:pPr>
              <w:pStyle w:val="CRCoverPage"/>
              <w:spacing w:after="0"/>
              <w:jc w:val="right"/>
              <w:rPr>
                <w:noProof/>
                <w:u w:val="single"/>
              </w:rPr>
            </w:pPr>
            <w:r w:rsidRPr="00D9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D94D71" w:rsidRDefault="00DE26C9" w:rsidP="00E81C3B">
            <w:pPr>
              <w:pStyle w:val="CRCoverPage"/>
              <w:spacing w:after="0"/>
              <w:jc w:val="center"/>
              <w:rPr>
                <w:b/>
                <w:caps/>
                <w:noProof/>
              </w:rPr>
            </w:pPr>
          </w:p>
        </w:tc>
        <w:tc>
          <w:tcPr>
            <w:tcW w:w="2126" w:type="dxa"/>
          </w:tcPr>
          <w:p w14:paraId="12BE67C8" w14:textId="77777777" w:rsidR="00DE26C9" w:rsidRPr="00D94D71" w:rsidRDefault="00DE26C9" w:rsidP="00E81C3B">
            <w:pPr>
              <w:pStyle w:val="CRCoverPage"/>
              <w:spacing w:after="0"/>
              <w:jc w:val="right"/>
              <w:rPr>
                <w:noProof/>
                <w:u w:val="single"/>
              </w:rPr>
            </w:pPr>
            <w:r w:rsidRPr="00D9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D94D71" w:rsidRDefault="00DE26C9" w:rsidP="00E81C3B">
            <w:pPr>
              <w:pStyle w:val="CRCoverPage"/>
              <w:spacing w:after="0"/>
              <w:jc w:val="center"/>
              <w:rPr>
                <w:b/>
                <w:caps/>
                <w:noProof/>
              </w:rPr>
            </w:pPr>
          </w:p>
        </w:tc>
        <w:tc>
          <w:tcPr>
            <w:tcW w:w="1418" w:type="dxa"/>
            <w:tcBorders>
              <w:left w:val="nil"/>
            </w:tcBorders>
          </w:tcPr>
          <w:p w14:paraId="7428280D" w14:textId="77777777" w:rsidR="00DE26C9" w:rsidRPr="00D94D71" w:rsidRDefault="00DE26C9" w:rsidP="00E81C3B">
            <w:pPr>
              <w:pStyle w:val="CRCoverPage"/>
              <w:spacing w:after="0"/>
              <w:jc w:val="right"/>
              <w:rPr>
                <w:noProof/>
              </w:rPr>
            </w:pPr>
            <w:r w:rsidRPr="00D9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D94D71" w:rsidRDefault="00DE26C9" w:rsidP="00E81C3B">
            <w:pPr>
              <w:pStyle w:val="CRCoverPage"/>
              <w:spacing w:after="0"/>
              <w:jc w:val="center"/>
              <w:rPr>
                <w:b/>
                <w:bCs/>
                <w:caps/>
                <w:noProof/>
              </w:rPr>
            </w:pPr>
          </w:p>
        </w:tc>
      </w:tr>
    </w:tbl>
    <w:p w14:paraId="3B5531FB" w14:textId="77777777" w:rsidR="00DE26C9" w:rsidRPr="00D94D71"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D94D71" w14:paraId="055F5D5F" w14:textId="77777777" w:rsidTr="00E81C3B">
        <w:tc>
          <w:tcPr>
            <w:tcW w:w="9640" w:type="dxa"/>
            <w:gridSpan w:val="11"/>
          </w:tcPr>
          <w:p w14:paraId="4E6B4C6A" w14:textId="77777777" w:rsidR="00DE26C9" w:rsidRPr="00D94D71" w:rsidRDefault="00DE26C9" w:rsidP="00E81C3B">
            <w:pPr>
              <w:pStyle w:val="CRCoverPage"/>
              <w:spacing w:after="0"/>
              <w:rPr>
                <w:noProof/>
                <w:sz w:val="8"/>
                <w:szCs w:val="8"/>
              </w:rPr>
            </w:pPr>
          </w:p>
        </w:tc>
      </w:tr>
      <w:tr w:rsidR="00DE26C9" w:rsidRPr="00D94D71" w14:paraId="48637AEC" w14:textId="77777777" w:rsidTr="00E81C3B">
        <w:tc>
          <w:tcPr>
            <w:tcW w:w="1843" w:type="dxa"/>
            <w:tcBorders>
              <w:top w:val="single" w:sz="4" w:space="0" w:color="auto"/>
              <w:left w:val="single" w:sz="4" w:space="0" w:color="auto"/>
            </w:tcBorders>
          </w:tcPr>
          <w:p w14:paraId="368DB757" w14:textId="77777777" w:rsidR="00DE26C9" w:rsidRPr="00D94D71" w:rsidRDefault="00DE26C9" w:rsidP="00E81C3B">
            <w:pPr>
              <w:pStyle w:val="CRCoverPage"/>
              <w:tabs>
                <w:tab w:val="right" w:pos="1759"/>
              </w:tabs>
              <w:spacing w:after="0"/>
              <w:rPr>
                <w:b/>
                <w:i/>
                <w:noProof/>
              </w:rPr>
            </w:pPr>
            <w:r w:rsidRPr="00D94D71">
              <w:rPr>
                <w:b/>
                <w:i/>
                <w:noProof/>
              </w:rPr>
              <w:t>Title:</w:t>
            </w:r>
            <w:r w:rsidRPr="00D94D71">
              <w:rPr>
                <w:b/>
                <w:i/>
                <w:noProof/>
              </w:rPr>
              <w:tab/>
            </w:r>
          </w:p>
        </w:tc>
        <w:tc>
          <w:tcPr>
            <w:tcW w:w="7797" w:type="dxa"/>
            <w:gridSpan w:val="10"/>
            <w:tcBorders>
              <w:top w:val="single" w:sz="4" w:space="0" w:color="auto"/>
              <w:right w:val="single" w:sz="4" w:space="0" w:color="auto"/>
            </w:tcBorders>
            <w:shd w:val="pct30" w:color="FFFF00" w:fill="auto"/>
          </w:tcPr>
          <w:p w14:paraId="75BF566D" w14:textId="371CE101" w:rsidR="00DE26C9" w:rsidRPr="00D94D71" w:rsidRDefault="001C7C7C" w:rsidP="00E81C3B">
            <w:pPr>
              <w:pStyle w:val="CRCoverPage"/>
              <w:spacing w:after="0"/>
              <w:ind w:left="100"/>
              <w:rPr>
                <w:noProof/>
                <w:lang w:val="en-US"/>
              </w:rPr>
            </w:pPr>
            <w:r w:rsidRPr="00D94D71">
              <w:t>Addition</w:t>
            </w:r>
            <w:r w:rsidR="00023AA0" w:rsidRPr="00D94D71">
              <w:t xml:space="preserve"> of</w:t>
            </w:r>
            <w:r w:rsidR="006857A5" w:rsidRPr="00D94D71">
              <w:t xml:space="preserve"> Condition for</w:t>
            </w:r>
            <w:r w:rsidR="00023AA0" w:rsidRPr="00D94D71">
              <w:t xml:space="preserve"> </w:t>
            </w:r>
            <w:proofErr w:type="spellStart"/>
            <w:r w:rsidRPr="00D94D71">
              <w:t>FR1</w:t>
            </w:r>
            <w:proofErr w:type="spellEnd"/>
            <w:r w:rsidRPr="00D94D71">
              <w:t xml:space="preserve"> DL Interruptions </w:t>
            </w:r>
            <w:r w:rsidR="00023AA0" w:rsidRPr="00D94D71">
              <w:t>test cases applicability</w:t>
            </w:r>
          </w:p>
        </w:tc>
      </w:tr>
      <w:tr w:rsidR="00DE26C9" w:rsidRPr="00D94D71" w14:paraId="20DCAD2E" w14:textId="77777777" w:rsidTr="00E81C3B">
        <w:tc>
          <w:tcPr>
            <w:tcW w:w="1843" w:type="dxa"/>
            <w:tcBorders>
              <w:left w:val="single" w:sz="4" w:space="0" w:color="auto"/>
            </w:tcBorders>
          </w:tcPr>
          <w:p w14:paraId="2B6F9C28" w14:textId="77777777" w:rsidR="00DE26C9" w:rsidRPr="00D94D71"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D94D71" w:rsidRDefault="00DE26C9" w:rsidP="00E81C3B">
            <w:pPr>
              <w:pStyle w:val="CRCoverPage"/>
              <w:spacing w:after="0"/>
              <w:rPr>
                <w:noProof/>
                <w:sz w:val="8"/>
                <w:szCs w:val="8"/>
              </w:rPr>
            </w:pPr>
          </w:p>
        </w:tc>
      </w:tr>
      <w:tr w:rsidR="00DE26C9" w:rsidRPr="00D94D71" w14:paraId="62E780C8" w14:textId="77777777" w:rsidTr="00E81C3B">
        <w:tc>
          <w:tcPr>
            <w:tcW w:w="1843" w:type="dxa"/>
            <w:tcBorders>
              <w:left w:val="single" w:sz="4" w:space="0" w:color="auto"/>
            </w:tcBorders>
          </w:tcPr>
          <w:p w14:paraId="4CEC75D5" w14:textId="77777777" w:rsidR="00DE26C9" w:rsidRPr="00D94D71" w:rsidRDefault="00DE26C9" w:rsidP="00E81C3B">
            <w:pPr>
              <w:pStyle w:val="CRCoverPage"/>
              <w:tabs>
                <w:tab w:val="right" w:pos="1759"/>
              </w:tabs>
              <w:spacing w:after="0"/>
              <w:rPr>
                <w:b/>
                <w:i/>
                <w:noProof/>
              </w:rPr>
            </w:pPr>
            <w:r w:rsidRPr="00D94D71">
              <w:rPr>
                <w:b/>
                <w:i/>
                <w:noProof/>
              </w:rPr>
              <w:t>Source to WG:</w:t>
            </w:r>
          </w:p>
        </w:tc>
        <w:tc>
          <w:tcPr>
            <w:tcW w:w="7797" w:type="dxa"/>
            <w:gridSpan w:val="10"/>
            <w:tcBorders>
              <w:right w:val="single" w:sz="4" w:space="0" w:color="auto"/>
            </w:tcBorders>
            <w:shd w:val="pct30" w:color="FFFF00" w:fill="auto"/>
          </w:tcPr>
          <w:p w14:paraId="26714818" w14:textId="77777777" w:rsidR="00DE26C9" w:rsidRPr="00D94D71" w:rsidRDefault="002821BE" w:rsidP="00E81C3B">
            <w:pPr>
              <w:pStyle w:val="CRCoverPage"/>
              <w:spacing w:after="0"/>
              <w:ind w:left="100"/>
              <w:rPr>
                <w:noProof/>
              </w:rPr>
            </w:pPr>
            <w:fldSimple w:instr=" DOCPROPERTY  SourceIfWg  \* MERGEFORMAT ">
              <w:r w:rsidR="00DE26C9" w:rsidRPr="00D94D71">
                <w:rPr>
                  <w:noProof/>
                </w:rPr>
                <w:t>Ericsson</w:t>
              </w:r>
            </w:fldSimple>
          </w:p>
        </w:tc>
      </w:tr>
      <w:tr w:rsidR="00DE26C9" w:rsidRPr="00D94D71" w14:paraId="5EC432A4" w14:textId="77777777" w:rsidTr="00E81C3B">
        <w:tc>
          <w:tcPr>
            <w:tcW w:w="1843" w:type="dxa"/>
            <w:tcBorders>
              <w:left w:val="single" w:sz="4" w:space="0" w:color="auto"/>
            </w:tcBorders>
          </w:tcPr>
          <w:p w14:paraId="66445E1B" w14:textId="77777777" w:rsidR="00DE26C9" w:rsidRPr="00D94D71" w:rsidRDefault="00DE26C9" w:rsidP="00E81C3B">
            <w:pPr>
              <w:pStyle w:val="CRCoverPage"/>
              <w:tabs>
                <w:tab w:val="right" w:pos="1759"/>
              </w:tabs>
              <w:spacing w:after="0"/>
              <w:rPr>
                <w:b/>
                <w:i/>
                <w:noProof/>
              </w:rPr>
            </w:pPr>
            <w:r w:rsidRPr="00D94D71">
              <w:rPr>
                <w:b/>
                <w:i/>
                <w:noProof/>
              </w:rPr>
              <w:t>Source to TSG:</w:t>
            </w:r>
          </w:p>
        </w:tc>
        <w:tc>
          <w:tcPr>
            <w:tcW w:w="7797" w:type="dxa"/>
            <w:gridSpan w:val="10"/>
            <w:tcBorders>
              <w:right w:val="single" w:sz="4" w:space="0" w:color="auto"/>
            </w:tcBorders>
            <w:shd w:val="pct30" w:color="FFFF00" w:fill="auto"/>
          </w:tcPr>
          <w:p w14:paraId="67DB2FC3" w14:textId="77777777" w:rsidR="00DE26C9" w:rsidRPr="00D94D71" w:rsidRDefault="002821BE" w:rsidP="00E81C3B">
            <w:pPr>
              <w:pStyle w:val="CRCoverPage"/>
              <w:spacing w:after="0"/>
              <w:ind w:left="100"/>
              <w:rPr>
                <w:noProof/>
              </w:rPr>
            </w:pPr>
            <w:fldSimple w:instr=" DOCPROPERTY  SourceIfTsg  \* MERGEFORMAT ">
              <w:r w:rsidR="00DE26C9" w:rsidRPr="00D94D71">
                <w:rPr>
                  <w:noProof/>
                </w:rPr>
                <w:t>R5</w:t>
              </w:r>
            </w:fldSimple>
          </w:p>
        </w:tc>
      </w:tr>
      <w:tr w:rsidR="00DE26C9" w:rsidRPr="00D94D71" w14:paraId="5E6E1B13" w14:textId="77777777" w:rsidTr="00E81C3B">
        <w:tc>
          <w:tcPr>
            <w:tcW w:w="1843" w:type="dxa"/>
            <w:tcBorders>
              <w:left w:val="single" w:sz="4" w:space="0" w:color="auto"/>
            </w:tcBorders>
          </w:tcPr>
          <w:p w14:paraId="27D79F83" w14:textId="77777777" w:rsidR="00DE26C9" w:rsidRPr="00D94D71"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D94D71" w:rsidRDefault="00DE26C9" w:rsidP="00E81C3B">
            <w:pPr>
              <w:pStyle w:val="CRCoverPage"/>
              <w:spacing w:after="0"/>
              <w:rPr>
                <w:noProof/>
                <w:sz w:val="8"/>
                <w:szCs w:val="8"/>
              </w:rPr>
            </w:pPr>
          </w:p>
        </w:tc>
      </w:tr>
      <w:tr w:rsidR="00DE26C9" w:rsidRPr="00D94D71" w14:paraId="44C738E2" w14:textId="77777777" w:rsidTr="00E81C3B">
        <w:tc>
          <w:tcPr>
            <w:tcW w:w="1843" w:type="dxa"/>
            <w:tcBorders>
              <w:left w:val="single" w:sz="4" w:space="0" w:color="auto"/>
            </w:tcBorders>
          </w:tcPr>
          <w:p w14:paraId="41119E97" w14:textId="77777777" w:rsidR="00DE26C9" w:rsidRPr="00D94D71" w:rsidRDefault="00DE26C9" w:rsidP="00E81C3B">
            <w:pPr>
              <w:pStyle w:val="CRCoverPage"/>
              <w:tabs>
                <w:tab w:val="right" w:pos="1759"/>
              </w:tabs>
              <w:spacing w:after="0"/>
              <w:rPr>
                <w:b/>
                <w:i/>
                <w:noProof/>
              </w:rPr>
            </w:pPr>
            <w:r w:rsidRPr="00D94D71">
              <w:rPr>
                <w:b/>
                <w:i/>
                <w:noProof/>
              </w:rPr>
              <w:t>Work item code:</w:t>
            </w:r>
          </w:p>
        </w:tc>
        <w:tc>
          <w:tcPr>
            <w:tcW w:w="3686" w:type="dxa"/>
            <w:gridSpan w:val="5"/>
            <w:shd w:val="pct30" w:color="FFFF00" w:fill="auto"/>
          </w:tcPr>
          <w:p w14:paraId="5BFDD5E7" w14:textId="61A7C553" w:rsidR="00DE26C9" w:rsidRPr="00D94D71" w:rsidRDefault="001C7C7C" w:rsidP="00E81C3B">
            <w:pPr>
              <w:pStyle w:val="CRCoverPage"/>
              <w:spacing w:after="0"/>
              <w:ind w:left="100"/>
              <w:rPr>
                <w:noProof/>
              </w:rPr>
            </w:pPr>
            <w:proofErr w:type="spellStart"/>
            <w:r w:rsidRPr="00D94D71">
              <w:rPr>
                <w:lang w:eastAsia="fr-FR"/>
              </w:rPr>
              <w:t>NR_RF_FR1-UEConTest</w:t>
            </w:r>
            <w:proofErr w:type="spellEnd"/>
          </w:p>
        </w:tc>
        <w:tc>
          <w:tcPr>
            <w:tcW w:w="567" w:type="dxa"/>
            <w:tcBorders>
              <w:left w:val="nil"/>
            </w:tcBorders>
          </w:tcPr>
          <w:p w14:paraId="3403F0F6" w14:textId="77777777" w:rsidR="00DE26C9" w:rsidRPr="00D94D71"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D94D71" w:rsidRDefault="00DE26C9" w:rsidP="00E81C3B">
            <w:pPr>
              <w:pStyle w:val="CRCoverPage"/>
              <w:spacing w:after="0"/>
              <w:jc w:val="right"/>
              <w:rPr>
                <w:noProof/>
              </w:rPr>
            </w:pPr>
            <w:r w:rsidRPr="00D94D71">
              <w:rPr>
                <w:b/>
                <w:i/>
                <w:noProof/>
              </w:rPr>
              <w:t>Date:</w:t>
            </w:r>
          </w:p>
        </w:tc>
        <w:tc>
          <w:tcPr>
            <w:tcW w:w="2127" w:type="dxa"/>
            <w:tcBorders>
              <w:right w:val="single" w:sz="4" w:space="0" w:color="auto"/>
            </w:tcBorders>
            <w:shd w:val="pct30" w:color="FFFF00" w:fill="auto"/>
          </w:tcPr>
          <w:p w14:paraId="297691E1" w14:textId="249EE66B" w:rsidR="00DE26C9" w:rsidRPr="00D94D71" w:rsidRDefault="002821BE" w:rsidP="00E81C3B">
            <w:pPr>
              <w:pStyle w:val="CRCoverPage"/>
              <w:spacing w:after="0"/>
              <w:ind w:left="100"/>
              <w:rPr>
                <w:noProof/>
              </w:rPr>
            </w:pPr>
            <w:fldSimple w:instr=" DOCPROPERTY  ResDate  \* MERGEFORMAT ">
              <w:r w:rsidR="00DE26C9" w:rsidRPr="00D94D71">
                <w:rPr>
                  <w:lang w:eastAsia="fr-FR"/>
                </w:rPr>
                <w:fldChar w:fldCharType="begin"/>
              </w:r>
              <w:r w:rsidR="00DE26C9" w:rsidRPr="00D94D71">
                <w:rPr>
                  <w:lang w:eastAsia="fr-FR"/>
                </w:rPr>
                <w:instrText xml:space="preserve"> DOCPROPERTY  ResDate  \* MERGEFORMAT </w:instrText>
              </w:r>
              <w:r w:rsidR="00DE26C9" w:rsidRPr="00D94D71">
                <w:rPr>
                  <w:lang w:eastAsia="fr-FR"/>
                </w:rPr>
                <w:fldChar w:fldCharType="separate"/>
              </w:r>
              <w:r w:rsidR="00DE26C9" w:rsidRPr="00D94D71">
                <w:rPr>
                  <w:lang w:eastAsia="fr-FR"/>
                </w:rPr>
                <w:t>202</w:t>
              </w:r>
              <w:r w:rsidR="00100255" w:rsidRPr="00D94D71">
                <w:rPr>
                  <w:lang w:eastAsia="fr-FR"/>
                </w:rPr>
                <w:t>2</w:t>
              </w:r>
              <w:r w:rsidR="00DE26C9" w:rsidRPr="00D94D71">
                <w:rPr>
                  <w:lang w:eastAsia="fr-FR"/>
                </w:rPr>
                <w:t>-</w:t>
              </w:r>
              <w:r w:rsidR="00100255" w:rsidRPr="00D94D71">
                <w:rPr>
                  <w:lang w:eastAsia="fr-FR"/>
                </w:rPr>
                <w:t>02</w:t>
              </w:r>
              <w:r w:rsidR="00DE26C9" w:rsidRPr="00D94D71">
                <w:rPr>
                  <w:lang w:eastAsia="fr-FR"/>
                </w:rPr>
                <w:t>-</w:t>
              </w:r>
              <w:r w:rsidR="00100255" w:rsidRPr="00D94D71">
                <w:rPr>
                  <w:lang w:eastAsia="fr-FR"/>
                </w:rPr>
                <w:t>10</w:t>
              </w:r>
              <w:r w:rsidR="00DE26C9" w:rsidRPr="00D94D71">
                <w:rPr>
                  <w:lang w:eastAsia="fr-FR"/>
                </w:rPr>
                <w:fldChar w:fldCharType="end"/>
              </w:r>
            </w:fldSimple>
          </w:p>
        </w:tc>
      </w:tr>
      <w:tr w:rsidR="00DE26C9" w:rsidRPr="00D94D71" w14:paraId="2EDB591C" w14:textId="77777777" w:rsidTr="00E81C3B">
        <w:tc>
          <w:tcPr>
            <w:tcW w:w="1843" w:type="dxa"/>
            <w:tcBorders>
              <w:left w:val="single" w:sz="4" w:space="0" w:color="auto"/>
            </w:tcBorders>
          </w:tcPr>
          <w:p w14:paraId="29DE0F45" w14:textId="77777777" w:rsidR="00DE26C9" w:rsidRPr="00D94D71" w:rsidRDefault="00DE26C9" w:rsidP="00E81C3B">
            <w:pPr>
              <w:pStyle w:val="CRCoverPage"/>
              <w:spacing w:after="0"/>
              <w:rPr>
                <w:b/>
                <w:i/>
                <w:noProof/>
                <w:sz w:val="8"/>
                <w:szCs w:val="8"/>
              </w:rPr>
            </w:pPr>
          </w:p>
        </w:tc>
        <w:tc>
          <w:tcPr>
            <w:tcW w:w="1986" w:type="dxa"/>
            <w:gridSpan w:val="4"/>
          </w:tcPr>
          <w:p w14:paraId="46FC8363" w14:textId="77777777" w:rsidR="00DE26C9" w:rsidRPr="00D94D71" w:rsidRDefault="00DE26C9" w:rsidP="00E81C3B">
            <w:pPr>
              <w:pStyle w:val="CRCoverPage"/>
              <w:spacing w:after="0"/>
              <w:rPr>
                <w:noProof/>
                <w:sz w:val="8"/>
                <w:szCs w:val="8"/>
              </w:rPr>
            </w:pPr>
          </w:p>
        </w:tc>
        <w:tc>
          <w:tcPr>
            <w:tcW w:w="2267" w:type="dxa"/>
            <w:gridSpan w:val="2"/>
          </w:tcPr>
          <w:p w14:paraId="60494514" w14:textId="77777777" w:rsidR="00DE26C9" w:rsidRPr="00D94D71" w:rsidRDefault="00DE26C9" w:rsidP="00E81C3B">
            <w:pPr>
              <w:pStyle w:val="CRCoverPage"/>
              <w:spacing w:after="0"/>
              <w:rPr>
                <w:noProof/>
                <w:sz w:val="8"/>
                <w:szCs w:val="8"/>
              </w:rPr>
            </w:pPr>
          </w:p>
        </w:tc>
        <w:tc>
          <w:tcPr>
            <w:tcW w:w="1417" w:type="dxa"/>
            <w:gridSpan w:val="3"/>
          </w:tcPr>
          <w:p w14:paraId="75EC017B" w14:textId="77777777" w:rsidR="00DE26C9" w:rsidRPr="00D94D71"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D94D71" w:rsidRDefault="00DE26C9" w:rsidP="00E81C3B">
            <w:pPr>
              <w:pStyle w:val="CRCoverPage"/>
              <w:spacing w:after="0"/>
              <w:rPr>
                <w:noProof/>
                <w:sz w:val="8"/>
                <w:szCs w:val="8"/>
              </w:rPr>
            </w:pPr>
          </w:p>
        </w:tc>
      </w:tr>
      <w:tr w:rsidR="00DE26C9" w:rsidRPr="00D94D71" w14:paraId="3D1A9B8B" w14:textId="77777777" w:rsidTr="00E81C3B">
        <w:trPr>
          <w:cantSplit/>
        </w:trPr>
        <w:tc>
          <w:tcPr>
            <w:tcW w:w="1843" w:type="dxa"/>
            <w:tcBorders>
              <w:left w:val="single" w:sz="4" w:space="0" w:color="auto"/>
            </w:tcBorders>
          </w:tcPr>
          <w:p w14:paraId="2FF66535" w14:textId="77777777" w:rsidR="00DE26C9" w:rsidRPr="00D94D71" w:rsidRDefault="00DE26C9" w:rsidP="00E81C3B">
            <w:pPr>
              <w:pStyle w:val="CRCoverPage"/>
              <w:tabs>
                <w:tab w:val="right" w:pos="1759"/>
              </w:tabs>
              <w:spacing w:after="0"/>
              <w:rPr>
                <w:b/>
                <w:i/>
                <w:noProof/>
              </w:rPr>
            </w:pPr>
            <w:r w:rsidRPr="00D94D71">
              <w:rPr>
                <w:b/>
                <w:i/>
                <w:noProof/>
              </w:rPr>
              <w:t>Category:</w:t>
            </w:r>
          </w:p>
        </w:tc>
        <w:tc>
          <w:tcPr>
            <w:tcW w:w="851" w:type="dxa"/>
            <w:shd w:val="pct30" w:color="FFFF00" w:fill="auto"/>
          </w:tcPr>
          <w:p w14:paraId="1A957A86" w14:textId="77777777" w:rsidR="00DE26C9" w:rsidRPr="00D94D71" w:rsidRDefault="00DE26C9" w:rsidP="00E81C3B">
            <w:pPr>
              <w:pStyle w:val="CRCoverPage"/>
              <w:spacing w:after="0"/>
              <w:ind w:left="100" w:right="-609"/>
              <w:rPr>
                <w:b/>
                <w:noProof/>
              </w:rPr>
            </w:pPr>
            <w:r w:rsidRPr="00D94D71">
              <w:t>F</w:t>
            </w:r>
          </w:p>
        </w:tc>
        <w:tc>
          <w:tcPr>
            <w:tcW w:w="3402" w:type="dxa"/>
            <w:gridSpan w:val="5"/>
            <w:tcBorders>
              <w:left w:val="nil"/>
            </w:tcBorders>
          </w:tcPr>
          <w:p w14:paraId="738A191B" w14:textId="77777777" w:rsidR="00DE26C9" w:rsidRPr="00D94D71" w:rsidRDefault="00DE26C9" w:rsidP="00E81C3B">
            <w:pPr>
              <w:pStyle w:val="CRCoverPage"/>
              <w:spacing w:after="0"/>
              <w:rPr>
                <w:noProof/>
              </w:rPr>
            </w:pPr>
          </w:p>
        </w:tc>
        <w:tc>
          <w:tcPr>
            <w:tcW w:w="1417" w:type="dxa"/>
            <w:gridSpan w:val="3"/>
            <w:tcBorders>
              <w:left w:val="nil"/>
            </w:tcBorders>
          </w:tcPr>
          <w:p w14:paraId="13F20404" w14:textId="77777777" w:rsidR="00DE26C9" w:rsidRPr="00D94D71" w:rsidRDefault="00DE26C9" w:rsidP="00E81C3B">
            <w:pPr>
              <w:pStyle w:val="CRCoverPage"/>
              <w:spacing w:after="0"/>
              <w:jc w:val="right"/>
              <w:rPr>
                <w:b/>
                <w:i/>
                <w:noProof/>
              </w:rPr>
            </w:pPr>
            <w:r w:rsidRPr="00D94D71">
              <w:rPr>
                <w:b/>
                <w:i/>
                <w:noProof/>
              </w:rPr>
              <w:t>Release:</w:t>
            </w:r>
          </w:p>
        </w:tc>
        <w:tc>
          <w:tcPr>
            <w:tcW w:w="2127" w:type="dxa"/>
            <w:tcBorders>
              <w:right w:val="single" w:sz="4" w:space="0" w:color="auto"/>
            </w:tcBorders>
            <w:shd w:val="pct30" w:color="FFFF00" w:fill="auto"/>
          </w:tcPr>
          <w:p w14:paraId="4690D3D0" w14:textId="11B1B109" w:rsidR="00DE26C9" w:rsidRPr="00D94D71" w:rsidRDefault="00DE26C9" w:rsidP="00E81C3B">
            <w:pPr>
              <w:pStyle w:val="CRCoverPage"/>
              <w:spacing w:after="0"/>
              <w:ind w:left="100"/>
              <w:rPr>
                <w:noProof/>
              </w:rPr>
            </w:pPr>
            <w:r w:rsidRPr="00D94D71">
              <w:rPr>
                <w:lang w:eastAsia="fr-FR"/>
              </w:rPr>
              <w:fldChar w:fldCharType="begin"/>
            </w:r>
            <w:r w:rsidRPr="00D94D71">
              <w:rPr>
                <w:lang w:eastAsia="fr-FR"/>
              </w:rPr>
              <w:instrText xml:space="preserve"> DOCPROPERTY  Release  \* MERGEFORMAT </w:instrText>
            </w:r>
            <w:r w:rsidRPr="00D94D71">
              <w:rPr>
                <w:lang w:eastAsia="fr-FR"/>
              </w:rPr>
              <w:fldChar w:fldCharType="separate"/>
            </w:r>
            <w:proofErr w:type="spellStart"/>
            <w:r w:rsidRPr="00D94D71">
              <w:rPr>
                <w:lang w:eastAsia="fr-FR"/>
              </w:rPr>
              <w:t>Rel</w:t>
            </w:r>
            <w:proofErr w:type="spellEnd"/>
            <w:r w:rsidRPr="00D94D71">
              <w:rPr>
                <w:lang w:eastAsia="fr-FR"/>
              </w:rPr>
              <w:t>-1</w:t>
            </w:r>
            <w:r w:rsidR="00535BF6" w:rsidRPr="00D94D71">
              <w:rPr>
                <w:lang w:eastAsia="fr-FR"/>
              </w:rPr>
              <w:t>7</w:t>
            </w:r>
            <w:r w:rsidRPr="00D94D71">
              <w:rPr>
                <w:lang w:eastAsia="fr-FR"/>
              </w:rPr>
              <w:fldChar w:fldCharType="end"/>
            </w:r>
          </w:p>
        </w:tc>
      </w:tr>
      <w:tr w:rsidR="00DE26C9" w:rsidRPr="00D94D71" w14:paraId="38CA6669" w14:textId="77777777" w:rsidTr="00E81C3B">
        <w:tc>
          <w:tcPr>
            <w:tcW w:w="1843" w:type="dxa"/>
            <w:tcBorders>
              <w:left w:val="single" w:sz="4" w:space="0" w:color="auto"/>
              <w:bottom w:val="single" w:sz="4" w:space="0" w:color="auto"/>
            </w:tcBorders>
          </w:tcPr>
          <w:p w14:paraId="40CDFA30" w14:textId="77777777" w:rsidR="00DE26C9" w:rsidRPr="00D94D71"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D94D71" w:rsidRDefault="00DE26C9" w:rsidP="00E81C3B">
            <w:pPr>
              <w:pStyle w:val="CRCoverPage"/>
              <w:spacing w:after="0"/>
              <w:ind w:left="383" w:hanging="383"/>
              <w:rPr>
                <w:i/>
                <w:noProof/>
                <w:sz w:val="18"/>
              </w:rPr>
            </w:pPr>
            <w:r w:rsidRPr="00D94D71">
              <w:rPr>
                <w:i/>
                <w:noProof/>
                <w:sz w:val="18"/>
              </w:rPr>
              <w:t xml:space="preserve">Use </w:t>
            </w:r>
            <w:r w:rsidRPr="00D94D71">
              <w:rPr>
                <w:i/>
                <w:noProof/>
                <w:sz w:val="18"/>
                <w:u w:val="single"/>
              </w:rPr>
              <w:t>one</w:t>
            </w:r>
            <w:r w:rsidRPr="00D94D71">
              <w:rPr>
                <w:i/>
                <w:noProof/>
                <w:sz w:val="18"/>
              </w:rPr>
              <w:t xml:space="preserve"> of the following categories:</w:t>
            </w:r>
            <w:r w:rsidRPr="00D94D71">
              <w:rPr>
                <w:b/>
                <w:i/>
                <w:noProof/>
                <w:sz w:val="18"/>
              </w:rPr>
              <w:br/>
              <w:t>F</w:t>
            </w:r>
            <w:r w:rsidRPr="00D94D71">
              <w:rPr>
                <w:i/>
                <w:noProof/>
                <w:sz w:val="18"/>
              </w:rPr>
              <w:t xml:space="preserve">  (correction)</w:t>
            </w:r>
            <w:r w:rsidRPr="00D94D71">
              <w:rPr>
                <w:i/>
                <w:noProof/>
                <w:sz w:val="18"/>
              </w:rPr>
              <w:br/>
            </w:r>
            <w:r w:rsidRPr="00D94D71">
              <w:rPr>
                <w:b/>
                <w:i/>
                <w:noProof/>
                <w:sz w:val="18"/>
              </w:rPr>
              <w:t>A</w:t>
            </w:r>
            <w:r w:rsidRPr="00D94D71">
              <w:rPr>
                <w:i/>
                <w:noProof/>
                <w:sz w:val="18"/>
              </w:rPr>
              <w:t xml:space="preserve">  (mirror corresponding to a change in an earlier </w:t>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t>release)</w:t>
            </w:r>
            <w:r w:rsidRPr="00D94D71">
              <w:rPr>
                <w:i/>
                <w:noProof/>
                <w:sz w:val="18"/>
              </w:rPr>
              <w:br/>
            </w:r>
            <w:r w:rsidRPr="00D94D71">
              <w:rPr>
                <w:b/>
                <w:i/>
                <w:noProof/>
                <w:sz w:val="18"/>
              </w:rPr>
              <w:t>B</w:t>
            </w:r>
            <w:r w:rsidRPr="00D94D71">
              <w:rPr>
                <w:i/>
                <w:noProof/>
                <w:sz w:val="18"/>
              </w:rPr>
              <w:t xml:space="preserve">  (addition of feature), </w:t>
            </w:r>
            <w:r w:rsidRPr="00D94D71">
              <w:rPr>
                <w:i/>
                <w:noProof/>
                <w:sz w:val="18"/>
              </w:rPr>
              <w:br/>
            </w:r>
            <w:r w:rsidRPr="00D94D71">
              <w:rPr>
                <w:b/>
                <w:i/>
                <w:noProof/>
                <w:sz w:val="18"/>
              </w:rPr>
              <w:t>C</w:t>
            </w:r>
            <w:r w:rsidRPr="00D94D71">
              <w:rPr>
                <w:i/>
                <w:noProof/>
                <w:sz w:val="18"/>
              </w:rPr>
              <w:t xml:space="preserve">  (functional modification of feature)</w:t>
            </w:r>
            <w:r w:rsidRPr="00D94D71">
              <w:rPr>
                <w:i/>
                <w:noProof/>
                <w:sz w:val="18"/>
              </w:rPr>
              <w:br/>
            </w:r>
            <w:r w:rsidRPr="00D94D71">
              <w:rPr>
                <w:b/>
                <w:i/>
                <w:noProof/>
                <w:sz w:val="18"/>
              </w:rPr>
              <w:t>D</w:t>
            </w:r>
            <w:r w:rsidRPr="00D94D71">
              <w:rPr>
                <w:i/>
                <w:noProof/>
                <w:sz w:val="18"/>
              </w:rPr>
              <w:t xml:space="preserve">  (editorial modification)</w:t>
            </w:r>
          </w:p>
          <w:p w14:paraId="653593FD" w14:textId="77777777" w:rsidR="00DE26C9" w:rsidRPr="00D94D71" w:rsidRDefault="00DE26C9" w:rsidP="00E81C3B">
            <w:pPr>
              <w:pStyle w:val="CRCoverPage"/>
              <w:rPr>
                <w:noProof/>
              </w:rPr>
            </w:pPr>
            <w:r w:rsidRPr="00D94D71">
              <w:rPr>
                <w:noProof/>
                <w:sz w:val="18"/>
              </w:rPr>
              <w:t>Detailed explanations of the above categories can</w:t>
            </w:r>
            <w:r w:rsidRPr="00D94D71">
              <w:rPr>
                <w:noProof/>
                <w:sz w:val="18"/>
              </w:rPr>
              <w:br/>
              <w:t xml:space="preserve">be found in 3GPP </w:t>
            </w:r>
            <w:hyperlink r:id="rId11" w:history="1">
              <w:r w:rsidRPr="00D94D71">
                <w:rPr>
                  <w:rStyle w:val="Hyperlink"/>
                  <w:noProof/>
                  <w:sz w:val="18"/>
                </w:rPr>
                <w:t>TR 21.900</w:t>
              </w:r>
            </w:hyperlink>
            <w:r w:rsidRPr="00D94D71">
              <w:rPr>
                <w:noProof/>
                <w:sz w:val="18"/>
              </w:rPr>
              <w:t>.</w:t>
            </w:r>
          </w:p>
        </w:tc>
        <w:tc>
          <w:tcPr>
            <w:tcW w:w="3120" w:type="dxa"/>
            <w:gridSpan w:val="2"/>
            <w:tcBorders>
              <w:bottom w:val="single" w:sz="4" w:space="0" w:color="auto"/>
              <w:right w:val="single" w:sz="4" w:space="0" w:color="auto"/>
            </w:tcBorders>
          </w:tcPr>
          <w:p w14:paraId="537B35C3" w14:textId="77777777" w:rsidR="00DE26C9" w:rsidRPr="00D94D71" w:rsidRDefault="00DE26C9" w:rsidP="00E81C3B">
            <w:pPr>
              <w:pStyle w:val="CRCoverPage"/>
              <w:tabs>
                <w:tab w:val="left" w:pos="950"/>
              </w:tabs>
              <w:spacing w:after="0"/>
              <w:ind w:left="241" w:hanging="241"/>
              <w:rPr>
                <w:i/>
                <w:noProof/>
                <w:sz w:val="18"/>
              </w:rPr>
            </w:pPr>
            <w:r w:rsidRPr="00D94D71">
              <w:rPr>
                <w:i/>
                <w:noProof/>
                <w:sz w:val="18"/>
              </w:rPr>
              <w:t xml:space="preserve">Use </w:t>
            </w:r>
            <w:r w:rsidRPr="00D94D71">
              <w:rPr>
                <w:i/>
                <w:noProof/>
                <w:sz w:val="18"/>
                <w:u w:val="single"/>
              </w:rPr>
              <w:t>one</w:t>
            </w:r>
            <w:r w:rsidRPr="00D94D71">
              <w:rPr>
                <w:i/>
                <w:noProof/>
                <w:sz w:val="18"/>
              </w:rPr>
              <w:t xml:space="preserve"> of the following releases:</w:t>
            </w:r>
            <w:r w:rsidRPr="00D94D71">
              <w:rPr>
                <w:i/>
                <w:noProof/>
                <w:sz w:val="18"/>
              </w:rPr>
              <w:br/>
              <w:t>Rel-8</w:t>
            </w:r>
            <w:r w:rsidRPr="00D94D71">
              <w:rPr>
                <w:i/>
                <w:noProof/>
                <w:sz w:val="18"/>
              </w:rPr>
              <w:tab/>
              <w:t>(Release 8)</w:t>
            </w:r>
            <w:r w:rsidRPr="00D94D71">
              <w:rPr>
                <w:i/>
                <w:noProof/>
                <w:sz w:val="18"/>
              </w:rPr>
              <w:br/>
              <w:t>Rel-9</w:t>
            </w:r>
            <w:r w:rsidRPr="00D94D71">
              <w:rPr>
                <w:i/>
                <w:noProof/>
                <w:sz w:val="18"/>
              </w:rPr>
              <w:tab/>
              <w:t>(Release 9)</w:t>
            </w:r>
            <w:r w:rsidRPr="00D94D71">
              <w:rPr>
                <w:i/>
                <w:noProof/>
                <w:sz w:val="18"/>
              </w:rPr>
              <w:br/>
              <w:t>Rel-10</w:t>
            </w:r>
            <w:r w:rsidRPr="00D94D71">
              <w:rPr>
                <w:i/>
                <w:noProof/>
                <w:sz w:val="18"/>
              </w:rPr>
              <w:tab/>
              <w:t>(Release 10)</w:t>
            </w:r>
            <w:r w:rsidRPr="00D94D71">
              <w:rPr>
                <w:i/>
                <w:noProof/>
                <w:sz w:val="18"/>
              </w:rPr>
              <w:br/>
              <w:t>Rel-11</w:t>
            </w:r>
            <w:r w:rsidRPr="00D94D71">
              <w:rPr>
                <w:i/>
                <w:noProof/>
                <w:sz w:val="18"/>
              </w:rPr>
              <w:tab/>
              <w:t>(Release 11)</w:t>
            </w:r>
            <w:r w:rsidRPr="00D94D71">
              <w:rPr>
                <w:i/>
                <w:noProof/>
                <w:sz w:val="18"/>
              </w:rPr>
              <w:br/>
              <w:t>…</w:t>
            </w:r>
            <w:r w:rsidRPr="00D94D71">
              <w:rPr>
                <w:i/>
                <w:noProof/>
                <w:sz w:val="18"/>
              </w:rPr>
              <w:br/>
              <w:t>Rel-15</w:t>
            </w:r>
            <w:r w:rsidRPr="00D94D71">
              <w:rPr>
                <w:i/>
                <w:noProof/>
                <w:sz w:val="18"/>
              </w:rPr>
              <w:tab/>
              <w:t>(Release 15)</w:t>
            </w:r>
            <w:r w:rsidRPr="00D94D71">
              <w:rPr>
                <w:i/>
                <w:noProof/>
                <w:sz w:val="18"/>
              </w:rPr>
              <w:br/>
              <w:t>Rel-16</w:t>
            </w:r>
            <w:r w:rsidRPr="00D94D71">
              <w:rPr>
                <w:i/>
                <w:noProof/>
                <w:sz w:val="18"/>
              </w:rPr>
              <w:tab/>
              <w:t>(Release 16)</w:t>
            </w:r>
            <w:r w:rsidRPr="00D94D71">
              <w:rPr>
                <w:i/>
                <w:noProof/>
                <w:sz w:val="18"/>
              </w:rPr>
              <w:br/>
              <w:t>Rel-17</w:t>
            </w:r>
            <w:r w:rsidRPr="00D94D71">
              <w:rPr>
                <w:i/>
                <w:noProof/>
                <w:sz w:val="18"/>
              </w:rPr>
              <w:tab/>
              <w:t>(Release 17)</w:t>
            </w:r>
            <w:r w:rsidRPr="00D94D71">
              <w:rPr>
                <w:i/>
                <w:noProof/>
                <w:sz w:val="18"/>
              </w:rPr>
              <w:br/>
              <w:t>Rel-18</w:t>
            </w:r>
            <w:r w:rsidRPr="00D94D71">
              <w:rPr>
                <w:i/>
                <w:noProof/>
                <w:sz w:val="18"/>
              </w:rPr>
              <w:tab/>
              <w:t>(Release 18)</w:t>
            </w:r>
          </w:p>
        </w:tc>
      </w:tr>
      <w:tr w:rsidR="00DE26C9" w:rsidRPr="00D94D71" w14:paraId="5C7120B0" w14:textId="77777777" w:rsidTr="00E81C3B">
        <w:tc>
          <w:tcPr>
            <w:tcW w:w="1843" w:type="dxa"/>
          </w:tcPr>
          <w:p w14:paraId="47C7AB8D" w14:textId="77777777" w:rsidR="00DE26C9" w:rsidRPr="00D94D71" w:rsidRDefault="00DE26C9" w:rsidP="00E81C3B">
            <w:pPr>
              <w:pStyle w:val="CRCoverPage"/>
              <w:spacing w:after="0"/>
              <w:rPr>
                <w:b/>
                <w:i/>
                <w:noProof/>
                <w:sz w:val="8"/>
                <w:szCs w:val="8"/>
              </w:rPr>
            </w:pPr>
          </w:p>
        </w:tc>
        <w:tc>
          <w:tcPr>
            <w:tcW w:w="7797" w:type="dxa"/>
            <w:gridSpan w:val="10"/>
          </w:tcPr>
          <w:p w14:paraId="520D1F28" w14:textId="77777777" w:rsidR="00DE26C9" w:rsidRPr="00D94D71" w:rsidRDefault="00DE26C9" w:rsidP="00E81C3B">
            <w:pPr>
              <w:pStyle w:val="CRCoverPage"/>
              <w:spacing w:after="0"/>
              <w:rPr>
                <w:noProof/>
                <w:sz w:val="8"/>
                <w:szCs w:val="8"/>
              </w:rPr>
            </w:pPr>
          </w:p>
        </w:tc>
      </w:tr>
      <w:tr w:rsidR="00023AA0" w:rsidRPr="00D94D71" w14:paraId="6F3C3AD9" w14:textId="77777777" w:rsidTr="00E81C3B">
        <w:tc>
          <w:tcPr>
            <w:tcW w:w="2694" w:type="dxa"/>
            <w:gridSpan w:val="2"/>
            <w:tcBorders>
              <w:top w:val="single" w:sz="4" w:space="0" w:color="auto"/>
              <w:left w:val="single" w:sz="4" w:space="0" w:color="auto"/>
            </w:tcBorders>
          </w:tcPr>
          <w:p w14:paraId="7AFFF400" w14:textId="77777777" w:rsidR="00023AA0" w:rsidRPr="00D94D71" w:rsidRDefault="00023AA0" w:rsidP="00023AA0">
            <w:pPr>
              <w:pStyle w:val="CRCoverPage"/>
              <w:tabs>
                <w:tab w:val="right" w:pos="2184"/>
              </w:tabs>
              <w:spacing w:after="0"/>
              <w:rPr>
                <w:b/>
                <w:i/>
                <w:noProof/>
              </w:rPr>
            </w:pPr>
            <w:r w:rsidRPr="00D94D71">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7DA6432" w:rsidR="00023AA0" w:rsidRPr="00D94D71" w:rsidRDefault="00023AA0" w:rsidP="00023AA0">
            <w:pPr>
              <w:pStyle w:val="CRCoverPage"/>
              <w:spacing w:after="0"/>
              <w:ind w:left="100"/>
              <w:rPr>
                <w:noProof/>
              </w:rPr>
            </w:pPr>
            <w:r w:rsidRPr="00D94D71">
              <w:rPr>
                <w:noProof/>
                <w:lang w:eastAsia="fr-FR"/>
              </w:rPr>
              <w:t xml:space="preserve">RRM test cases </w:t>
            </w:r>
            <w:r w:rsidR="001C7C7C" w:rsidRPr="00D94D71">
              <w:t>6.5.7.1</w:t>
            </w:r>
            <w:r w:rsidRPr="00D94D71">
              <w:t xml:space="preserve"> </w:t>
            </w:r>
            <w:r w:rsidRPr="00D94D71">
              <w:rPr>
                <w:lang w:val="en-US"/>
              </w:rPr>
              <w:t xml:space="preserve">and </w:t>
            </w:r>
            <w:r w:rsidR="001C7C7C" w:rsidRPr="00D94D71">
              <w:rPr>
                <w:lang w:val="en-US"/>
              </w:rPr>
              <w:t>6.5.7.2 are missing in</w:t>
            </w:r>
            <w:r w:rsidRPr="00D94D71">
              <w:t xml:space="preserve"> the applicability table</w:t>
            </w:r>
            <w:r w:rsidR="000436E7" w:rsidRPr="00D94D71">
              <w:t xml:space="preserve"> in TS 38.522</w:t>
            </w:r>
            <w:r w:rsidRPr="00D94D71">
              <w:t>.</w:t>
            </w:r>
            <w:r w:rsidR="000436E7" w:rsidRPr="00D94D71">
              <w:t xml:space="preserve"> </w:t>
            </w:r>
            <w:proofErr w:type="gramStart"/>
            <w:r w:rsidR="000436E7" w:rsidRPr="00D94D71">
              <w:t>In order to</w:t>
            </w:r>
            <w:proofErr w:type="gramEnd"/>
            <w:r w:rsidR="000436E7" w:rsidRPr="00D94D71">
              <w:t xml:space="preserve"> add them, condition with dynamic UL Tx switching needs to be added to TS 38.508-2.</w:t>
            </w:r>
          </w:p>
        </w:tc>
      </w:tr>
      <w:tr w:rsidR="00023AA0" w:rsidRPr="00D94D71" w14:paraId="283DEF4F" w14:textId="77777777" w:rsidTr="00E81C3B">
        <w:tc>
          <w:tcPr>
            <w:tcW w:w="2694" w:type="dxa"/>
            <w:gridSpan w:val="2"/>
            <w:tcBorders>
              <w:left w:val="single" w:sz="4" w:space="0" w:color="auto"/>
            </w:tcBorders>
          </w:tcPr>
          <w:p w14:paraId="74AA9B74" w14:textId="77777777" w:rsidR="00023AA0" w:rsidRPr="00D94D71" w:rsidRDefault="00023AA0" w:rsidP="00023AA0">
            <w:pPr>
              <w:pStyle w:val="CRCoverPage"/>
              <w:spacing w:after="0"/>
              <w:rPr>
                <w:b/>
                <w:i/>
                <w:noProof/>
                <w:sz w:val="8"/>
                <w:szCs w:val="8"/>
              </w:rPr>
            </w:pPr>
            <w:r w:rsidRPr="00D94D71">
              <w:rPr>
                <w:b/>
                <w:i/>
                <w:noProof/>
                <w:sz w:val="8"/>
                <w:szCs w:val="8"/>
              </w:rPr>
              <w:t>R4-</w:t>
            </w:r>
          </w:p>
        </w:tc>
        <w:tc>
          <w:tcPr>
            <w:tcW w:w="6946" w:type="dxa"/>
            <w:gridSpan w:val="9"/>
            <w:tcBorders>
              <w:right w:val="single" w:sz="4" w:space="0" w:color="auto"/>
            </w:tcBorders>
          </w:tcPr>
          <w:p w14:paraId="501A9E76" w14:textId="77777777" w:rsidR="00023AA0" w:rsidRPr="00D94D71" w:rsidRDefault="00023AA0" w:rsidP="00023AA0">
            <w:pPr>
              <w:pStyle w:val="CRCoverPage"/>
              <w:spacing w:after="0"/>
              <w:rPr>
                <w:noProof/>
                <w:sz w:val="8"/>
                <w:szCs w:val="8"/>
              </w:rPr>
            </w:pPr>
          </w:p>
        </w:tc>
      </w:tr>
      <w:tr w:rsidR="00023AA0" w:rsidRPr="00D94D71" w14:paraId="271E52F2" w14:textId="77777777" w:rsidTr="00E81C3B">
        <w:tc>
          <w:tcPr>
            <w:tcW w:w="2694" w:type="dxa"/>
            <w:gridSpan w:val="2"/>
            <w:tcBorders>
              <w:left w:val="single" w:sz="4" w:space="0" w:color="auto"/>
            </w:tcBorders>
          </w:tcPr>
          <w:p w14:paraId="6B126664" w14:textId="77777777" w:rsidR="00023AA0" w:rsidRPr="00D94D71" w:rsidRDefault="00023AA0" w:rsidP="00023AA0">
            <w:pPr>
              <w:pStyle w:val="CRCoverPage"/>
              <w:tabs>
                <w:tab w:val="right" w:pos="2184"/>
              </w:tabs>
              <w:spacing w:after="0"/>
              <w:rPr>
                <w:b/>
                <w:i/>
                <w:noProof/>
              </w:rPr>
            </w:pPr>
            <w:r w:rsidRPr="00D94D71">
              <w:rPr>
                <w:b/>
                <w:i/>
                <w:noProof/>
              </w:rPr>
              <w:t>Summary of change:</w:t>
            </w:r>
          </w:p>
        </w:tc>
        <w:tc>
          <w:tcPr>
            <w:tcW w:w="6946" w:type="dxa"/>
            <w:gridSpan w:val="9"/>
            <w:tcBorders>
              <w:right w:val="single" w:sz="4" w:space="0" w:color="auto"/>
            </w:tcBorders>
            <w:shd w:val="pct30" w:color="FFFF00" w:fill="auto"/>
          </w:tcPr>
          <w:p w14:paraId="71A6CD49" w14:textId="668BE6DB" w:rsidR="00023AA0" w:rsidRPr="00D94D71" w:rsidRDefault="000436E7" w:rsidP="00023AA0">
            <w:pPr>
              <w:pStyle w:val="CRCoverPage"/>
              <w:spacing w:after="0"/>
              <w:ind w:left="100"/>
              <w:rPr>
                <w:lang w:eastAsia="fr-FR"/>
              </w:rPr>
            </w:pPr>
            <w:r w:rsidRPr="00D94D71">
              <w:t xml:space="preserve">Condition with UL Tx switching is added to </w:t>
            </w:r>
            <w:proofErr w:type="spellStart"/>
            <w:r w:rsidRPr="00D94D71">
              <w:t>A.4.3</w:t>
            </w:r>
            <w:r w:rsidR="001D0080" w:rsidRPr="00D94D71">
              <w:t>.2</w:t>
            </w:r>
            <w:proofErr w:type="spellEnd"/>
            <w:r w:rsidRPr="00D94D71">
              <w:tab/>
            </w:r>
            <w:r w:rsidR="001D0080" w:rsidRPr="00D94D71">
              <w:t xml:space="preserve">Physical Layer Baseline </w:t>
            </w:r>
            <w:r w:rsidRPr="00D94D71">
              <w:t>Implementation Capabilities</w:t>
            </w:r>
          </w:p>
        </w:tc>
      </w:tr>
      <w:tr w:rsidR="00023AA0" w:rsidRPr="00D94D71" w14:paraId="2F800077" w14:textId="77777777" w:rsidTr="00E81C3B">
        <w:tc>
          <w:tcPr>
            <w:tcW w:w="2694" w:type="dxa"/>
            <w:gridSpan w:val="2"/>
            <w:tcBorders>
              <w:left w:val="single" w:sz="4" w:space="0" w:color="auto"/>
            </w:tcBorders>
          </w:tcPr>
          <w:p w14:paraId="5160D745" w14:textId="77777777" w:rsidR="00023AA0" w:rsidRPr="00D94D71"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D94D71" w:rsidRDefault="00023AA0" w:rsidP="00023AA0">
            <w:pPr>
              <w:pStyle w:val="CRCoverPage"/>
              <w:spacing w:after="0"/>
              <w:rPr>
                <w:noProof/>
                <w:sz w:val="8"/>
                <w:szCs w:val="8"/>
              </w:rPr>
            </w:pPr>
          </w:p>
        </w:tc>
      </w:tr>
      <w:tr w:rsidR="00023AA0" w:rsidRPr="00D94D71" w14:paraId="2C90BF44" w14:textId="77777777" w:rsidTr="00E81C3B">
        <w:tc>
          <w:tcPr>
            <w:tcW w:w="2694" w:type="dxa"/>
            <w:gridSpan w:val="2"/>
            <w:tcBorders>
              <w:left w:val="single" w:sz="4" w:space="0" w:color="auto"/>
              <w:bottom w:val="single" w:sz="4" w:space="0" w:color="auto"/>
            </w:tcBorders>
          </w:tcPr>
          <w:p w14:paraId="5C9E9DC2" w14:textId="77777777" w:rsidR="00023AA0" w:rsidRPr="00D94D71" w:rsidRDefault="00023AA0" w:rsidP="00023AA0">
            <w:pPr>
              <w:pStyle w:val="CRCoverPage"/>
              <w:tabs>
                <w:tab w:val="right" w:pos="2184"/>
              </w:tabs>
              <w:spacing w:after="0"/>
              <w:rPr>
                <w:b/>
                <w:i/>
                <w:noProof/>
              </w:rPr>
            </w:pPr>
            <w:r w:rsidRPr="00D94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8F69C5B" w:rsidR="00023AA0" w:rsidRPr="00D94D71" w:rsidRDefault="001C7C7C" w:rsidP="00023AA0">
            <w:pPr>
              <w:pStyle w:val="CRCoverPage"/>
              <w:spacing w:after="0"/>
              <w:ind w:left="100"/>
            </w:pPr>
            <w:r w:rsidRPr="00D94D71">
              <w:rPr>
                <w:noProof/>
                <w:lang w:eastAsia="fr-FR"/>
              </w:rPr>
              <w:t>Work plan cannot be completed.</w:t>
            </w:r>
          </w:p>
        </w:tc>
      </w:tr>
      <w:tr w:rsidR="00DE26C9" w:rsidRPr="00D94D71" w14:paraId="60CAE147" w14:textId="77777777" w:rsidTr="00E81C3B">
        <w:tc>
          <w:tcPr>
            <w:tcW w:w="2694" w:type="dxa"/>
            <w:gridSpan w:val="2"/>
          </w:tcPr>
          <w:p w14:paraId="4806581D" w14:textId="77777777" w:rsidR="00DE26C9" w:rsidRPr="00D94D71" w:rsidRDefault="00DE26C9" w:rsidP="00E81C3B">
            <w:pPr>
              <w:pStyle w:val="CRCoverPage"/>
              <w:spacing w:after="0"/>
              <w:rPr>
                <w:b/>
                <w:i/>
                <w:noProof/>
                <w:sz w:val="8"/>
                <w:szCs w:val="8"/>
              </w:rPr>
            </w:pPr>
          </w:p>
        </w:tc>
        <w:tc>
          <w:tcPr>
            <w:tcW w:w="6946" w:type="dxa"/>
            <w:gridSpan w:val="9"/>
          </w:tcPr>
          <w:p w14:paraId="366F2428" w14:textId="77777777" w:rsidR="00DE26C9" w:rsidRPr="00D94D71" w:rsidRDefault="00DE26C9" w:rsidP="00E81C3B">
            <w:pPr>
              <w:pStyle w:val="CRCoverPage"/>
              <w:spacing w:after="0"/>
              <w:rPr>
                <w:noProof/>
                <w:sz w:val="8"/>
                <w:szCs w:val="8"/>
              </w:rPr>
            </w:pPr>
          </w:p>
        </w:tc>
      </w:tr>
      <w:tr w:rsidR="00DE26C9" w:rsidRPr="00D94D71" w14:paraId="20FCB373" w14:textId="77777777" w:rsidTr="00E81C3B">
        <w:tc>
          <w:tcPr>
            <w:tcW w:w="2694" w:type="dxa"/>
            <w:gridSpan w:val="2"/>
            <w:tcBorders>
              <w:top w:val="single" w:sz="4" w:space="0" w:color="auto"/>
              <w:left w:val="single" w:sz="4" w:space="0" w:color="auto"/>
            </w:tcBorders>
          </w:tcPr>
          <w:p w14:paraId="62315D52" w14:textId="77777777" w:rsidR="00DE26C9" w:rsidRPr="00D94D71" w:rsidRDefault="00DE26C9" w:rsidP="00E81C3B">
            <w:pPr>
              <w:pStyle w:val="CRCoverPage"/>
              <w:tabs>
                <w:tab w:val="right" w:pos="2184"/>
              </w:tabs>
              <w:spacing w:after="0"/>
              <w:rPr>
                <w:b/>
                <w:i/>
                <w:noProof/>
              </w:rPr>
            </w:pPr>
            <w:r w:rsidRPr="00D94D71">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7D4BA69" w:rsidR="00DE26C9" w:rsidRPr="00D94D71" w:rsidRDefault="000436E7" w:rsidP="00E81C3B">
            <w:pPr>
              <w:pStyle w:val="CRCoverPage"/>
              <w:spacing w:after="0"/>
              <w:ind w:left="100"/>
              <w:rPr>
                <w:noProof/>
              </w:rPr>
            </w:pPr>
            <w:r w:rsidRPr="00D94D71">
              <w:t>A 4.3</w:t>
            </w:r>
            <w:r w:rsidR="001D0080" w:rsidRPr="00D94D71">
              <w:t>.2</w:t>
            </w:r>
          </w:p>
        </w:tc>
      </w:tr>
      <w:tr w:rsidR="00DE26C9" w:rsidRPr="00D94D71" w14:paraId="590D36A9" w14:textId="77777777" w:rsidTr="00E81C3B">
        <w:tc>
          <w:tcPr>
            <w:tcW w:w="2694" w:type="dxa"/>
            <w:gridSpan w:val="2"/>
            <w:tcBorders>
              <w:left w:val="single" w:sz="4" w:space="0" w:color="auto"/>
            </w:tcBorders>
          </w:tcPr>
          <w:p w14:paraId="197CFEA6" w14:textId="77777777" w:rsidR="00DE26C9" w:rsidRPr="00D94D71"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D94D71" w:rsidRDefault="00DE26C9" w:rsidP="00E81C3B">
            <w:pPr>
              <w:pStyle w:val="CRCoverPage"/>
              <w:spacing w:after="0"/>
              <w:rPr>
                <w:noProof/>
                <w:sz w:val="8"/>
                <w:szCs w:val="8"/>
              </w:rPr>
            </w:pPr>
          </w:p>
        </w:tc>
      </w:tr>
      <w:tr w:rsidR="00DE26C9" w:rsidRPr="00D94D71" w14:paraId="520C4791" w14:textId="77777777" w:rsidTr="00E81C3B">
        <w:tc>
          <w:tcPr>
            <w:tcW w:w="2694" w:type="dxa"/>
            <w:gridSpan w:val="2"/>
            <w:tcBorders>
              <w:left w:val="single" w:sz="4" w:space="0" w:color="auto"/>
            </w:tcBorders>
          </w:tcPr>
          <w:p w14:paraId="6AF6E9A7" w14:textId="77777777" w:rsidR="00DE26C9" w:rsidRPr="00D94D71"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D94D71" w:rsidRDefault="00DE26C9" w:rsidP="00E81C3B">
            <w:pPr>
              <w:pStyle w:val="CRCoverPage"/>
              <w:spacing w:after="0"/>
              <w:jc w:val="center"/>
              <w:rPr>
                <w:b/>
                <w:caps/>
                <w:noProof/>
              </w:rPr>
            </w:pPr>
            <w:r w:rsidRPr="00D9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D94D71" w:rsidRDefault="00DE26C9" w:rsidP="00E81C3B">
            <w:pPr>
              <w:pStyle w:val="CRCoverPage"/>
              <w:spacing w:after="0"/>
              <w:jc w:val="center"/>
              <w:rPr>
                <w:b/>
                <w:caps/>
                <w:noProof/>
              </w:rPr>
            </w:pPr>
            <w:r w:rsidRPr="00D94D71">
              <w:rPr>
                <w:b/>
                <w:caps/>
                <w:noProof/>
              </w:rPr>
              <w:t>N</w:t>
            </w:r>
          </w:p>
        </w:tc>
        <w:tc>
          <w:tcPr>
            <w:tcW w:w="2977" w:type="dxa"/>
            <w:gridSpan w:val="4"/>
          </w:tcPr>
          <w:p w14:paraId="49414618" w14:textId="77777777" w:rsidR="00DE26C9" w:rsidRPr="00D94D71"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D94D71" w:rsidRDefault="00DE26C9" w:rsidP="00E81C3B">
            <w:pPr>
              <w:pStyle w:val="CRCoverPage"/>
              <w:spacing w:after="0"/>
              <w:ind w:left="99"/>
              <w:rPr>
                <w:noProof/>
              </w:rPr>
            </w:pPr>
          </w:p>
        </w:tc>
      </w:tr>
      <w:tr w:rsidR="00DE26C9" w:rsidRPr="00D94D71" w14:paraId="58A45DD5" w14:textId="77777777" w:rsidTr="00E81C3B">
        <w:tc>
          <w:tcPr>
            <w:tcW w:w="2694" w:type="dxa"/>
            <w:gridSpan w:val="2"/>
            <w:tcBorders>
              <w:left w:val="single" w:sz="4" w:space="0" w:color="auto"/>
            </w:tcBorders>
          </w:tcPr>
          <w:p w14:paraId="3C225FD1" w14:textId="77777777" w:rsidR="00DE26C9" w:rsidRPr="00D94D71" w:rsidRDefault="00DE26C9" w:rsidP="00E81C3B">
            <w:pPr>
              <w:pStyle w:val="CRCoverPage"/>
              <w:tabs>
                <w:tab w:val="right" w:pos="2184"/>
              </w:tabs>
              <w:spacing w:after="0"/>
              <w:rPr>
                <w:b/>
                <w:i/>
                <w:noProof/>
              </w:rPr>
            </w:pPr>
            <w:r w:rsidRPr="00D9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D94D7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D94D71" w:rsidRDefault="00DE26C9" w:rsidP="00E81C3B">
            <w:pPr>
              <w:pStyle w:val="CRCoverPage"/>
              <w:spacing w:after="0"/>
              <w:jc w:val="center"/>
              <w:rPr>
                <w:b/>
                <w:caps/>
                <w:noProof/>
              </w:rPr>
            </w:pPr>
          </w:p>
        </w:tc>
        <w:tc>
          <w:tcPr>
            <w:tcW w:w="2977" w:type="dxa"/>
            <w:gridSpan w:val="4"/>
          </w:tcPr>
          <w:p w14:paraId="547579FD" w14:textId="77777777" w:rsidR="00DE26C9" w:rsidRPr="00D94D71" w:rsidRDefault="00DE26C9" w:rsidP="00E81C3B">
            <w:pPr>
              <w:pStyle w:val="CRCoverPage"/>
              <w:tabs>
                <w:tab w:val="right" w:pos="2893"/>
              </w:tabs>
              <w:spacing w:after="0"/>
              <w:rPr>
                <w:noProof/>
              </w:rPr>
            </w:pPr>
            <w:r w:rsidRPr="00D94D71">
              <w:rPr>
                <w:noProof/>
              </w:rPr>
              <w:t xml:space="preserve"> Other core specifications</w:t>
            </w:r>
            <w:r w:rsidRPr="00D94D71">
              <w:rPr>
                <w:noProof/>
              </w:rPr>
              <w:tab/>
            </w:r>
          </w:p>
        </w:tc>
        <w:tc>
          <w:tcPr>
            <w:tcW w:w="3401" w:type="dxa"/>
            <w:gridSpan w:val="3"/>
            <w:tcBorders>
              <w:right w:val="single" w:sz="4" w:space="0" w:color="auto"/>
            </w:tcBorders>
            <w:shd w:val="pct30" w:color="FFFF00" w:fill="auto"/>
          </w:tcPr>
          <w:p w14:paraId="39D5C2F1" w14:textId="77777777" w:rsidR="00DE26C9" w:rsidRPr="00D94D71" w:rsidRDefault="00DE26C9" w:rsidP="00E81C3B">
            <w:pPr>
              <w:pStyle w:val="CRCoverPage"/>
              <w:spacing w:after="0"/>
              <w:ind w:left="99"/>
              <w:rPr>
                <w:noProof/>
              </w:rPr>
            </w:pPr>
            <w:r w:rsidRPr="00D94D71">
              <w:rPr>
                <w:noProof/>
              </w:rPr>
              <w:t xml:space="preserve">TS/TR ... CR ... </w:t>
            </w:r>
          </w:p>
        </w:tc>
      </w:tr>
      <w:tr w:rsidR="00DE26C9" w:rsidRPr="00D94D71" w14:paraId="7B15DC96" w14:textId="77777777" w:rsidTr="00E81C3B">
        <w:tc>
          <w:tcPr>
            <w:tcW w:w="2694" w:type="dxa"/>
            <w:gridSpan w:val="2"/>
            <w:tcBorders>
              <w:left w:val="single" w:sz="4" w:space="0" w:color="auto"/>
            </w:tcBorders>
          </w:tcPr>
          <w:p w14:paraId="34B09CC1" w14:textId="77777777" w:rsidR="00DE26C9" w:rsidRPr="00D94D71" w:rsidRDefault="00DE26C9" w:rsidP="00E81C3B">
            <w:pPr>
              <w:pStyle w:val="CRCoverPage"/>
              <w:spacing w:after="0"/>
              <w:rPr>
                <w:b/>
                <w:i/>
                <w:noProof/>
              </w:rPr>
            </w:pPr>
            <w:r w:rsidRPr="00D94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D94D7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D94D71" w:rsidRDefault="00DE26C9" w:rsidP="00E81C3B">
            <w:pPr>
              <w:pStyle w:val="CRCoverPage"/>
              <w:spacing w:after="0"/>
              <w:jc w:val="center"/>
              <w:rPr>
                <w:b/>
                <w:caps/>
                <w:noProof/>
              </w:rPr>
            </w:pPr>
          </w:p>
        </w:tc>
        <w:tc>
          <w:tcPr>
            <w:tcW w:w="2977" w:type="dxa"/>
            <w:gridSpan w:val="4"/>
          </w:tcPr>
          <w:p w14:paraId="24B88A1C" w14:textId="77777777" w:rsidR="00DE26C9" w:rsidRPr="00D94D71" w:rsidRDefault="00DE26C9" w:rsidP="00E81C3B">
            <w:pPr>
              <w:pStyle w:val="CRCoverPage"/>
              <w:spacing w:after="0"/>
              <w:rPr>
                <w:noProof/>
              </w:rPr>
            </w:pPr>
            <w:r w:rsidRPr="00D94D71">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D94D71" w:rsidRDefault="00DE26C9" w:rsidP="00E81C3B">
            <w:pPr>
              <w:pStyle w:val="CRCoverPage"/>
              <w:spacing w:after="0"/>
              <w:ind w:left="99"/>
              <w:rPr>
                <w:noProof/>
              </w:rPr>
            </w:pPr>
            <w:r w:rsidRPr="00D94D71">
              <w:rPr>
                <w:noProof/>
              </w:rPr>
              <w:t xml:space="preserve">TS/TR ... CR ... </w:t>
            </w:r>
          </w:p>
        </w:tc>
      </w:tr>
      <w:tr w:rsidR="00DE26C9" w:rsidRPr="00D94D71" w14:paraId="59DF1A4B" w14:textId="77777777" w:rsidTr="00E81C3B">
        <w:tc>
          <w:tcPr>
            <w:tcW w:w="2694" w:type="dxa"/>
            <w:gridSpan w:val="2"/>
            <w:tcBorders>
              <w:left w:val="single" w:sz="4" w:space="0" w:color="auto"/>
            </w:tcBorders>
          </w:tcPr>
          <w:p w14:paraId="10BC59E3" w14:textId="77777777" w:rsidR="00DE26C9" w:rsidRPr="00D94D71" w:rsidRDefault="00DE26C9" w:rsidP="00E81C3B">
            <w:pPr>
              <w:pStyle w:val="CRCoverPage"/>
              <w:spacing w:after="0"/>
              <w:rPr>
                <w:b/>
                <w:i/>
                <w:noProof/>
              </w:rPr>
            </w:pPr>
            <w:r w:rsidRPr="00D94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D94D7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D94D71" w:rsidRDefault="00DE26C9" w:rsidP="00E81C3B">
            <w:pPr>
              <w:pStyle w:val="CRCoverPage"/>
              <w:spacing w:after="0"/>
              <w:jc w:val="center"/>
              <w:rPr>
                <w:b/>
                <w:caps/>
                <w:noProof/>
              </w:rPr>
            </w:pPr>
          </w:p>
        </w:tc>
        <w:tc>
          <w:tcPr>
            <w:tcW w:w="2977" w:type="dxa"/>
            <w:gridSpan w:val="4"/>
          </w:tcPr>
          <w:p w14:paraId="22D2BA68" w14:textId="77777777" w:rsidR="00DE26C9" w:rsidRPr="00D94D71" w:rsidRDefault="00DE26C9" w:rsidP="00E81C3B">
            <w:pPr>
              <w:pStyle w:val="CRCoverPage"/>
              <w:spacing w:after="0"/>
              <w:rPr>
                <w:noProof/>
              </w:rPr>
            </w:pPr>
            <w:r w:rsidRPr="00D94D71">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D94D71" w:rsidRDefault="00DE26C9" w:rsidP="00E81C3B">
            <w:pPr>
              <w:pStyle w:val="CRCoverPage"/>
              <w:spacing w:after="0"/>
              <w:ind w:left="99"/>
              <w:rPr>
                <w:noProof/>
              </w:rPr>
            </w:pPr>
            <w:r w:rsidRPr="00D94D71">
              <w:rPr>
                <w:noProof/>
              </w:rPr>
              <w:t xml:space="preserve">TS/TR ... CR ... </w:t>
            </w:r>
          </w:p>
        </w:tc>
      </w:tr>
      <w:tr w:rsidR="00DE26C9" w:rsidRPr="00D94D71" w14:paraId="2142B222" w14:textId="77777777" w:rsidTr="00E81C3B">
        <w:tc>
          <w:tcPr>
            <w:tcW w:w="2694" w:type="dxa"/>
            <w:gridSpan w:val="2"/>
            <w:tcBorders>
              <w:left w:val="single" w:sz="4" w:space="0" w:color="auto"/>
            </w:tcBorders>
          </w:tcPr>
          <w:p w14:paraId="5F00915D" w14:textId="77777777" w:rsidR="00DE26C9" w:rsidRPr="00D94D71"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D94D71" w:rsidRDefault="00DE26C9" w:rsidP="00E81C3B">
            <w:pPr>
              <w:pStyle w:val="CRCoverPage"/>
              <w:spacing w:after="0"/>
              <w:rPr>
                <w:noProof/>
              </w:rPr>
            </w:pPr>
          </w:p>
        </w:tc>
      </w:tr>
      <w:tr w:rsidR="00DE26C9" w:rsidRPr="00D94D71" w14:paraId="354E7BDA" w14:textId="77777777" w:rsidTr="00E81C3B">
        <w:tc>
          <w:tcPr>
            <w:tcW w:w="2694" w:type="dxa"/>
            <w:gridSpan w:val="2"/>
            <w:tcBorders>
              <w:left w:val="single" w:sz="4" w:space="0" w:color="auto"/>
              <w:bottom w:val="single" w:sz="4" w:space="0" w:color="auto"/>
            </w:tcBorders>
          </w:tcPr>
          <w:p w14:paraId="16B8827E" w14:textId="77777777" w:rsidR="00DE26C9" w:rsidRPr="00D94D71" w:rsidRDefault="00DE26C9" w:rsidP="00E81C3B">
            <w:pPr>
              <w:pStyle w:val="CRCoverPage"/>
              <w:tabs>
                <w:tab w:val="right" w:pos="2184"/>
              </w:tabs>
              <w:spacing w:after="0"/>
              <w:rPr>
                <w:b/>
                <w:i/>
                <w:noProof/>
              </w:rPr>
            </w:pPr>
            <w:r w:rsidRPr="00D94D71">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7D715634" w:rsidR="00DE26C9" w:rsidRPr="00D94D71" w:rsidRDefault="00A431C7" w:rsidP="0067096F">
            <w:pPr>
              <w:pStyle w:val="CRCoverPage"/>
              <w:spacing w:after="0"/>
              <w:ind w:left="100"/>
              <w:rPr>
                <w:noProof/>
              </w:rPr>
            </w:pPr>
            <w:r>
              <w:rPr>
                <w:noProof/>
                <w:highlight w:val="yellow"/>
              </w:rPr>
              <w:t>R1: Corrected the condition to use alphabetical letters instead of fixed numbers.</w:t>
            </w:r>
          </w:p>
        </w:tc>
      </w:tr>
      <w:tr w:rsidR="00DE26C9" w:rsidRPr="00D94D71" w14:paraId="1242E576" w14:textId="77777777" w:rsidTr="00E81C3B">
        <w:tc>
          <w:tcPr>
            <w:tcW w:w="2694" w:type="dxa"/>
            <w:gridSpan w:val="2"/>
            <w:tcBorders>
              <w:top w:val="single" w:sz="4" w:space="0" w:color="auto"/>
              <w:bottom w:val="single" w:sz="4" w:space="0" w:color="auto"/>
            </w:tcBorders>
          </w:tcPr>
          <w:p w14:paraId="1EF21B03" w14:textId="77777777" w:rsidR="00DE26C9" w:rsidRPr="00D94D71"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D94D71" w:rsidRDefault="00DE26C9" w:rsidP="00E81C3B">
            <w:pPr>
              <w:pStyle w:val="CRCoverPage"/>
              <w:spacing w:after="0"/>
              <w:ind w:left="100"/>
              <w:rPr>
                <w:noProof/>
                <w:sz w:val="8"/>
                <w:szCs w:val="8"/>
              </w:rPr>
            </w:pPr>
          </w:p>
        </w:tc>
      </w:tr>
      <w:tr w:rsidR="00DE26C9" w:rsidRPr="00D94D71"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D94D71" w:rsidRDefault="00DE26C9" w:rsidP="00E81C3B">
            <w:pPr>
              <w:pStyle w:val="CRCoverPage"/>
              <w:tabs>
                <w:tab w:val="right" w:pos="2184"/>
              </w:tabs>
              <w:spacing w:after="0"/>
              <w:rPr>
                <w:b/>
                <w:i/>
                <w:noProof/>
              </w:rPr>
            </w:pPr>
            <w:r w:rsidRPr="00D94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D94D71" w:rsidRDefault="00DE26C9" w:rsidP="00E81C3B">
            <w:pPr>
              <w:pStyle w:val="CRCoverPage"/>
              <w:spacing w:after="0"/>
              <w:ind w:left="100"/>
              <w:rPr>
                <w:noProof/>
              </w:rPr>
            </w:pPr>
          </w:p>
        </w:tc>
      </w:tr>
    </w:tbl>
    <w:p w14:paraId="1B5BB98A" w14:textId="77777777" w:rsidR="00DE26C9" w:rsidRPr="00D94D71" w:rsidRDefault="00DE26C9" w:rsidP="00DE26C9">
      <w:pPr>
        <w:pStyle w:val="CRCoverPage"/>
        <w:spacing w:after="0"/>
        <w:rPr>
          <w:noProof/>
          <w:sz w:val="8"/>
          <w:szCs w:val="8"/>
        </w:rPr>
      </w:pPr>
    </w:p>
    <w:p w14:paraId="79F734A0" w14:textId="77777777" w:rsidR="00DE26C9" w:rsidRPr="00D94D71" w:rsidRDefault="00DE26C9" w:rsidP="6B1CC09F">
      <w:pPr>
        <w:pStyle w:val="CRCoverPage"/>
        <w:tabs>
          <w:tab w:val="right" w:pos="9639"/>
        </w:tabs>
        <w:spacing w:after="0"/>
        <w:rPr>
          <w:b/>
          <w:bCs/>
          <w:noProof/>
          <w:sz w:val="24"/>
          <w:szCs w:val="24"/>
        </w:rPr>
      </w:pPr>
    </w:p>
    <w:p w14:paraId="1557EA72" w14:textId="77777777" w:rsidR="001E41F3" w:rsidRPr="00D94D71" w:rsidRDefault="001E41F3">
      <w:pPr>
        <w:rPr>
          <w:noProof/>
        </w:rPr>
        <w:sectPr w:rsidR="001E41F3" w:rsidRPr="00D94D71">
          <w:headerReference w:type="even" r:id="rId12"/>
          <w:footnotePr>
            <w:numRestart w:val="eachSect"/>
          </w:footnotePr>
          <w:pgSz w:w="11907" w:h="16840" w:code="9"/>
          <w:pgMar w:top="1418" w:right="1134" w:bottom="1134" w:left="1134" w:header="680" w:footer="567" w:gutter="0"/>
          <w:cols w:space="720"/>
        </w:sectPr>
      </w:pPr>
    </w:p>
    <w:p w14:paraId="68C9CD36" w14:textId="7C7CA1D7" w:rsidR="001E41F3" w:rsidRPr="00D94D71" w:rsidRDefault="00EE2C6F" w:rsidP="00522F42">
      <w:pPr>
        <w:pStyle w:val="3GPPNormalText"/>
        <w:rPr>
          <w:noProof/>
          <w:color w:val="00B0F0"/>
        </w:rPr>
      </w:pPr>
      <w:r w:rsidRPr="00D94D71">
        <w:rPr>
          <w:noProof/>
          <w:color w:val="00B0F0"/>
        </w:rPr>
        <w:lastRenderedPageBreak/>
        <w:t>///Start of changes</w:t>
      </w:r>
    </w:p>
    <w:p w14:paraId="66CC5745" w14:textId="77777777" w:rsidR="000436E7" w:rsidRPr="00D94D71" w:rsidRDefault="000436E7" w:rsidP="000436E7">
      <w:pPr>
        <w:pStyle w:val="Heading3"/>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proofErr w:type="spellStart"/>
      <w:r w:rsidRPr="00D94D71">
        <w:lastRenderedPageBreak/>
        <w:t>A.4.3.2</w:t>
      </w:r>
      <w:proofErr w:type="spellEnd"/>
      <w:r w:rsidRPr="00D94D71">
        <w:tab/>
        <w:t>Physical Layer Baseline Implementation Capabilities</w:t>
      </w:r>
      <w:bookmarkEnd w:id="0"/>
      <w:bookmarkEnd w:id="1"/>
      <w:bookmarkEnd w:id="2"/>
      <w:bookmarkEnd w:id="3"/>
      <w:bookmarkEnd w:id="4"/>
      <w:bookmarkEnd w:id="5"/>
      <w:bookmarkEnd w:id="6"/>
      <w:bookmarkEnd w:id="7"/>
      <w:bookmarkEnd w:id="8"/>
      <w:bookmarkEnd w:id="9"/>
    </w:p>
    <w:p w14:paraId="483CDBF1" w14:textId="77777777" w:rsidR="000436E7" w:rsidRPr="00D94D71" w:rsidRDefault="000436E7" w:rsidP="000436E7">
      <w:pPr>
        <w:pStyle w:val="TH"/>
      </w:pPr>
      <w:r w:rsidRPr="00D94D71">
        <w:t xml:space="preserve">Table </w:t>
      </w:r>
      <w:proofErr w:type="spellStart"/>
      <w:r w:rsidRPr="00D94D71">
        <w:t>A.4.3.2</w:t>
      </w:r>
      <w:proofErr w:type="spellEnd"/>
      <w:r w:rsidRPr="00D94D71">
        <w:t>-</w:t>
      </w:r>
      <w:r w:rsidRPr="00D94D71">
        <w:rPr>
          <w:lang w:eastAsia="zh-CN"/>
        </w:rPr>
        <w:t>1</w:t>
      </w:r>
      <w:r w:rsidRPr="00D94D71">
        <w:t>: UE Physical Layer Baseline Implementation Capabilities</w:t>
      </w:r>
    </w:p>
    <w:tbl>
      <w:tblPr>
        <w:tblW w:w="10620" w:type="dxa"/>
        <w:jc w:val="center"/>
        <w:tblLayout w:type="fixed"/>
        <w:tblCellMar>
          <w:left w:w="28" w:type="dxa"/>
          <w:right w:w="56" w:type="dxa"/>
        </w:tblCellMar>
        <w:tblLook w:val="04A0" w:firstRow="1" w:lastRow="0" w:firstColumn="1" w:lastColumn="0" w:noHBand="0" w:noVBand="1"/>
      </w:tblPr>
      <w:tblGrid>
        <w:gridCol w:w="34"/>
        <w:gridCol w:w="35"/>
        <w:gridCol w:w="36"/>
        <w:gridCol w:w="371"/>
        <w:gridCol w:w="40"/>
        <w:gridCol w:w="35"/>
        <w:gridCol w:w="36"/>
        <w:gridCol w:w="2547"/>
        <w:gridCol w:w="39"/>
        <w:gridCol w:w="38"/>
        <w:gridCol w:w="36"/>
        <w:gridCol w:w="737"/>
        <w:gridCol w:w="39"/>
        <w:gridCol w:w="38"/>
        <w:gridCol w:w="36"/>
        <w:gridCol w:w="737"/>
        <w:gridCol w:w="38"/>
        <w:gridCol w:w="38"/>
        <w:gridCol w:w="36"/>
        <w:gridCol w:w="2295"/>
        <w:gridCol w:w="38"/>
        <w:gridCol w:w="38"/>
        <w:gridCol w:w="36"/>
        <w:gridCol w:w="455"/>
        <w:gridCol w:w="38"/>
        <w:gridCol w:w="38"/>
        <w:gridCol w:w="36"/>
        <w:gridCol w:w="1303"/>
        <w:gridCol w:w="38"/>
        <w:gridCol w:w="38"/>
        <w:gridCol w:w="36"/>
        <w:gridCol w:w="1162"/>
        <w:gridCol w:w="38"/>
        <w:gridCol w:w="40"/>
        <w:gridCol w:w="45"/>
      </w:tblGrid>
      <w:tr w:rsidR="000436E7" w:rsidRPr="00D94D71" w14:paraId="66356A10" w14:textId="77777777" w:rsidTr="001D0080">
        <w:trPr>
          <w:gridAfter w:val="3"/>
          <w:wAfter w:w="123" w:type="dxa"/>
          <w:cantSplit/>
          <w:jc w:val="center"/>
        </w:trPr>
        <w:tc>
          <w:tcPr>
            <w:tcW w:w="476" w:type="dxa"/>
            <w:gridSpan w:val="4"/>
            <w:tcBorders>
              <w:top w:val="single" w:sz="6" w:space="0" w:color="auto"/>
              <w:left w:val="single" w:sz="6" w:space="0" w:color="auto"/>
              <w:bottom w:val="single" w:sz="4" w:space="0" w:color="auto"/>
              <w:right w:val="single" w:sz="6" w:space="0" w:color="auto"/>
            </w:tcBorders>
            <w:hideMark/>
          </w:tcPr>
          <w:p w14:paraId="61CE7947" w14:textId="77777777" w:rsidR="000436E7" w:rsidRPr="00D94D71" w:rsidRDefault="000436E7">
            <w:pPr>
              <w:pStyle w:val="TAH"/>
              <w:rPr>
                <w:lang w:eastAsia="en-GB"/>
              </w:rPr>
            </w:pPr>
            <w:r w:rsidRPr="00D94D71">
              <w:rPr>
                <w:lang w:eastAsia="en-GB"/>
              </w:rPr>
              <w:lastRenderedPageBreak/>
              <w:t>Item</w:t>
            </w:r>
          </w:p>
        </w:tc>
        <w:tc>
          <w:tcPr>
            <w:tcW w:w="2658" w:type="dxa"/>
            <w:gridSpan w:val="4"/>
            <w:tcBorders>
              <w:top w:val="single" w:sz="6" w:space="0" w:color="auto"/>
              <w:left w:val="single" w:sz="6" w:space="0" w:color="auto"/>
              <w:bottom w:val="single" w:sz="6" w:space="0" w:color="auto"/>
              <w:right w:val="single" w:sz="6" w:space="0" w:color="auto"/>
            </w:tcBorders>
            <w:hideMark/>
          </w:tcPr>
          <w:p w14:paraId="490F72A2" w14:textId="77777777" w:rsidR="000436E7" w:rsidRPr="00D94D71" w:rsidRDefault="000436E7">
            <w:pPr>
              <w:pStyle w:val="TAH"/>
              <w:rPr>
                <w:lang w:eastAsia="en-GB"/>
              </w:rPr>
            </w:pPr>
            <w:r w:rsidRPr="00D94D71">
              <w:rPr>
                <w:lang w:eastAsia="en-GB"/>
              </w:rPr>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70AD8285" w14:textId="77777777" w:rsidR="000436E7" w:rsidRPr="00D94D71" w:rsidRDefault="000436E7">
            <w:pPr>
              <w:pStyle w:val="TAH"/>
              <w:rPr>
                <w:lang w:eastAsia="en-GB"/>
              </w:rPr>
            </w:pPr>
            <w:r w:rsidRPr="00D94D71">
              <w:rPr>
                <w:lang w:eastAsia="en-GB"/>
              </w:rPr>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4B752812" w14:textId="77777777" w:rsidR="000436E7" w:rsidRPr="00D94D71" w:rsidRDefault="000436E7">
            <w:pPr>
              <w:pStyle w:val="TAH"/>
              <w:rPr>
                <w:lang w:eastAsia="en-GB"/>
              </w:rPr>
            </w:pPr>
            <w:r w:rsidRPr="00D94D71">
              <w:rPr>
                <w:lang w:eastAsia="en-GB"/>
              </w:rPr>
              <w:t>Release</w:t>
            </w:r>
          </w:p>
        </w:tc>
        <w:tc>
          <w:tcPr>
            <w:tcW w:w="2407" w:type="dxa"/>
            <w:gridSpan w:val="4"/>
            <w:tcBorders>
              <w:top w:val="single" w:sz="4" w:space="0" w:color="auto"/>
              <w:left w:val="single" w:sz="4" w:space="0" w:color="auto"/>
              <w:bottom w:val="single" w:sz="4" w:space="0" w:color="auto"/>
              <w:right w:val="single" w:sz="4" w:space="0" w:color="auto"/>
            </w:tcBorders>
            <w:hideMark/>
          </w:tcPr>
          <w:p w14:paraId="688F08D6" w14:textId="77777777" w:rsidR="000436E7" w:rsidRPr="00D94D71" w:rsidRDefault="000436E7">
            <w:pPr>
              <w:pStyle w:val="TAH"/>
              <w:rPr>
                <w:lang w:eastAsia="en-GB"/>
              </w:rPr>
            </w:pPr>
            <w:r w:rsidRPr="00D94D71">
              <w:rPr>
                <w:lang w:eastAsia="en-GB"/>
              </w:rPr>
              <w:t>Mnemonic</w:t>
            </w:r>
          </w:p>
        </w:tc>
        <w:tc>
          <w:tcPr>
            <w:tcW w:w="567" w:type="dxa"/>
            <w:gridSpan w:val="4"/>
            <w:tcBorders>
              <w:top w:val="single" w:sz="4" w:space="0" w:color="auto"/>
              <w:left w:val="single" w:sz="4" w:space="0" w:color="auto"/>
              <w:bottom w:val="single" w:sz="4" w:space="0" w:color="auto"/>
              <w:right w:val="single" w:sz="4" w:space="0" w:color="auto"/>
            </w:tcBorders>
            <w:hideMark/>
          </w:tcPr>
          <w:p w14:paraId="5252F2D3" w14:textId="77777777" w:rsidR="000436E7" w:rsidRPr="00D94D71" w:rsidRDefault="000436E7">
            <w:pPr>
              <w:pStyle w:val="TAH"/>
              <w:rPr>
                <w:lang w:eastAsia="en-GB"/>
              </w:rPr>
            </w:pPr>
            <w:r w:rsidRPr="00D94D71">
              <w:rPr>
                <w:lang w:eastAsia="en-GB"/>
              </w:rPr>
              <w:t>M</w:t>
            </w:r>
          </w:p>
        </w:tc>
        <w:tc>
          <w:tcPr>
            <w:tcW w:w="1415" w:type="dxa"/>
            <w:gridSpan w:val="4"/>
            <w:tcBorders>
              <w:top w:val="single" w:sz="4" w:space="0" w:color="auto"/>
              <w:left w:val="single" w:sz="4" w:space="0" w:color="auto"/>
              <w:bottom w:val="single" w:sz="4" w:space="0" w:color="auto"/>
              <w:right w:val="single" w:sz="4" w:space="0" w:color="auto"/>
            </w:tcBorders>
            <w:hideMark/>
          </w:tcPr>
          <w:p w14:paraId="533A76DF" w14:textId="77777777" w:rsidR="000436E7" w:rsidRPr="00D94D71" w:rsidRDefault="000436E7">
            <w:pPr>
              <w:pStyle w:val="TAH"/>
              <w:rPr>
                <w:lang w:eastAsia="en-GB"/>
              </w:rPr>
            </w:pPr>
            <w:r w:rsidRPr="00D94D71">
              <w:rPr>
                <w:sz w:val="16"/>
                <w:szCs w:val="16"/>
                <w:lang w:eastAsia="en-GB"/>
              </w:rPr>
              <w:t>If indicated “Yes” the feature shall be implemented and successfully tested for the corresponding release</w:t>
            </w:r>
          </w:p>
        </w:tc>
        <w:tc>
          <w:tcPr>
            <w:tcW w:w="1274" w:type="dxa"/>
            <w:gridSpan w:val="4"/>
            <w:tcBorders>
              <w:top w:val="single" w:sz="4" w:space="0" w:color="auto"/>
              <w:left w:val="single" w:sz="4" w:space="0" w:color="auto"/>
              <w:bottom w:val="single" w:sz="4" w:space="0" w:color="auto"/>
              <w:right w:val="single" w:sz="4" w:space="0" w:color="auto"/>
            </w:tcBorders>
            <w:hideMark/>
          </w:tcPr>
          <w:p w14:paraId="04EF2A46" w14:textId="77777777" w:rsidR="000436E7" w:rsidRPr="00D94D71" w:rsidRDefault="000436E7">
            <w:pPr>
              <w:pStyle w:val="TAH"/>
              <w:rPr>
                <w:lang w:eastAsia="en-GB"/>
              </w:rPr>
            </w:pPr>
            <w:r w:rsidRPr="00D94D71">
              <w:rPr>
                <w:lang w:eastAsia="en-GB"/>
              </w:rPr>
              <w:t>Comments</w:t>
            </w:r>
          </w:p>
        </w:tc>
      </w:tr>
      <w:tr w:rsidR="000436E7" w:rsidRPr="00D94D71" w14:paraId="21E575A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A32CF37" w14:textId="77777777" w:rsidR="000436E7" w:rsidRPr="00D94D71" w:rsidRDefault="000436E7">
            <w:pPr>
              <w:pStyle w:val="TAC"/>
              <w:rPr>
                <w:lang w:eastAsia="en-GB"/>
              </w:rPr>
            </w:pPr>
            <w:r w:rsidRPr="00D94D71">
              <w:rPr>
                <w:lang w:eastAsia="en-GB"/>
              </w:rPr>
              <w:t>1</w:t>
            </w:r>
          </w:p>
        </w:tc>
        <w:tc>
          <w:tcPr>
            <w:tcW w:w="2658" w:type="dxa"/>
            <w:gridSpan w:val="4"/>
            <w:tcBorders>
              <w:top w:val="single" w:sz="6" w:space="0" w:color="auto"/>
              <w:left w:val="single" w:sz="4" w:space="0" w:color="auto"/>
              <w:bottom w:val="single" w:sz="6" w:space="0" w:color="auto"/>
              <w:right w:val="single" w:sz="6" w:space="0" w:color="auto"/>
            </w:tcBorders>
            <w:hideMark/>
          </w:tcPr>
          <w:p w14:paraId="7A443DEE" w14:textId="77777777" w:rsidR="000436E7" w:rsidRPr="00D94D71" w:rsidRDefault="000436E7">
            <w:pPr>
              <w:pStyle w:val="TAL"/>
              <w:rPr>
                <w:lang w:eastAsia="en-GB"/>
              </w:rPr>
            </w:pPr>
            <w:r w:rsidRPr="00D94D71">
              <w:rPr>
                <w:lang w:eastAsia="en-GB"/>
              </w:rPr>
              <w:t xml:space="preserve">Support </w:t>
            </w:r>
            <w:proofErr w:type="spellStart"/>
            <w:r w:rsidRPr="00D94D71">
              <w:rPr>
                <w:lang w:eastAsia="en-GB"/>
              </w:rPr>
              <w:t>PDSCH</w:t>
            </w:r>
            <w:proofErr w:type="spellEnd"/>
            <w:r w:rsidRPr="00D94D71">
              <w:rPr>
                <w:lang w:eastAsia="en-GB"/>
              </w:rPr>
              <w:t xml:space="preserve">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2708C235" w14:textId="77777777" w:rsidR="000436E7" w:rsidRPr="00D94D71" w:rsidRDefault="000436E7">
            <w:pPr>
              <w:pStyle w:val="TAL"/>
              <w:rPr>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0F30B7" w14:textId="77777777" w:rsidR="000436E7" w:rsidRPr="00D94D71" w:rsidRDefault="000436E7">
            <w:pPr>
              <w:pStyle w:val="TAC"/>
              <w:rPr>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FCC9E91" w14:textId="77777777" w:rsidR="000436E7" w:rsidRPr="00D94D71" w:rsidRDefault="000436E7">
            <w:pPr>
              <w:pStyle w:val="TAL"/>
              <w:rPr>
                <w:lang w:eastAsia="en-GB"/>
              </w:rPr>
            </w:pPr>
            <w:proofErr w:type="spellStart"/>
            <w:r w:rsidRPr="00D94D71">
              <w:rPr>
                <w:lang w:eastAsia="en-GB"/>
              </w:rPr>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7EC0275"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4271DEB"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BB38AED" w14:textId="77777777" w:rsidR="000436E7" w:rsidRPr="00D94D71" w:rsidRDefault="000436E7">
            <w:pPr>
              <w:pStyle w:val="TAL"/>
              <w:rPr>
                <w:lang w:eastAsia="en-GB"/>
              </w:rPr>
            </w:pPr>
          </w:p>
        </w:tc>
      </w:tr>
      <w:tr w:rsidR="000436E7" w:rsidRPr="00D94D71" w14:paraId="12FC900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AE01D93" w14:textId="77777777" w:rsidR="000436E7" w:rsidRPr="00D94D71" w:rsidRDefault="000436E7">
            <w:pPr>
              <w:pStyle w:val="TAC"/>
              <w:rPr>
                <w:lang w:eastAsia="en-GB"/>
              </w:rPr>
            </w:pPr>
            <w:r w:rsidRPr="00D94D71">
              <w:rPr>
                <w:lang w:eastAsia="en-GB"/>
              </w:rPr>
              <w:t>2</w:t>
            </w:r>
          </w:p>
        </w:tc>
        <w:tc>
          <w:tcPr>
            <w:tcW w:w="2658" w:type="dxa"/>
            <w:gridSpan w:val="4"/>
            <w:tcBorders>
              <w:top w:val="single" w:sz="6" w:space="0" w:color="auto"/>
              <w:left w:val="single" w:sz="4" w:space="0" w:color="auto"/>
              <w:bottom w:val="single" w:sz="6" w:space="0" w:color="auto"/>
              <w:right w:val="single" w:sz="6" w:space="0" w:color="auto"/>
            </w:tcBorders>
            <w:hideMark/>
          </w:tcPr>
          <w:p w14:paraId="02DB854B" w14:textId="77777777" w:rsidR="000436E7" w:rsidRPr="00D94D71" w:rsidRDefault="000436E7">
            <w:pPr>
              <w:pStyle w:val="TAL"/>
              <w:rPr>
                <w:lang w:eastAsia="en-GB"/>
              </w:rPr>
            </w:pPr>
            <w:r w:rsidRPr="00D94D71">
              <w:rPr>
                <w:lang w:eastAsia="en-GB"/>
              </w:rPr>
              <w:t xml:space="preserve">Support </w:t>
            </w:r>
            <w:proofErr w:type="spellStart"/>
            <w:r w:rsidRPr="00D94D71">
              <w:rPr>
                <w:lang w:eastAsia="en-GB"/>
              </w:rPr>
              <w:t>256QAM</w:t>
            </w:r>
            <w:proofErr w:type="spellEnd"/>
            <w:r w:rsidRPr="00D94D71">
              <w:rPr>
                <w:lang w:eastAsia="en-GB"/>
              </w:rPr>
              <w:t xml:space="preserve"> for </w:t>
            </w:r>
            <w:proofErr w:type="spellStart"/>
            <w:r w:rsidRPr="00D94D71">
              <w:rPr>
                <w:lang w:eastAsia="en-GB"/>
              </w:rPr>
              <w:t>PDSCH</w:t>
            </w:r>
            <w:proofErr w:type="spellEnd"/>
            <w:r w:rsidRPr="00D94D71">
              <w:rPr>
                <w:lang w:eastAsia="en-GB"/>
              </w:rPr>
              <w:t xml:space="preserve"> for </w:t>
            </w:r>
            <w:proofErr w:type="spellStart"/>
            <w:r w:rsidRPr="00D94D71">
              <w:rPr>
                <w:lang w:eastAsia="en-GB"/>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3A954F82"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D181017"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6F2DEF03" w14:textId="77777777" w:rsidR="000436E7" w:rsidRPr="00D94D71" w:rsidRDefault="000436E7">
            <w:pPr>
              <w:pStyle w:val="TAL"/>
              <w:rPr>
                <w:rFonts w:eastAsiaTheme="minorHAnsi"/>
                <w:lang w:eastAsia="en-GB"/>
              </w:rPr>
            </w:pPr>
            <w:proofErr w:type="spellStart"/>
            <w:r w:rsidRPr="00D94D71">
              <w:rPr>
                <w:lang w:eastAsia="en-GB"/>
              </w:rPr>
              <w:t>pc_pdsch_256QAM_FR1</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03729D2"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6F4C2E22"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5892CE2E" w14:textId="77777777" w:rsidR="000436E7" w:rsidRPr="00D94D71" w:rsidRDefault="000436E7">
            <w:pPr>
              <w:pStyle w:val="TAL"/>
              <w:rPr>
                <w:lang w:eastAsia="en-GB"/>
              </w:rPr>
            </w:pPr>
          </w:p>
        </w:tc>
      </w:tr>
      <w:tr w:rsidR="000436E7" w:rsidRPr="00D94D71" w14:paraId="786CAC0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E2F3EA7" w14:textId="77777777" w:rsidR="000436E7" w:rsidRPr="00D94D71" w:rsidRDefault="000436E7">
            <w:pPr>
              <w:pStyle w:val="TAC"/>
              <w:rPr>
                <w:lang w:eastAsia="en-GB"/>
              </w:rPr>
            </w:pPr>
            <w:r w:rsidRPr="00D94D71">
              <w:rPr>
                <w:lang w:eastAsia="en-GB"/>
              </w:rPr>
              <w:t>3</w:t>
            </w:r>
          </w:p>
        </w:tc>
        <w:tc>
          <w:tcPr>
            <w:tcW w:w="2658" w:type="dxa"/>
            <w:gridSpan w:val="4"/>
            <w:tcBorders>
              <w:top w:val="single" w:sz="6" w:space="0" w:color="auto"/>
              <w:left w:val="single" w:sz="4" w:space="0" w:color="auto"/>
              <w:bottom w:val="single" w:sz="6" w:space="0" w:color="auto"/>
              <w:right w:val="single" w:sz="6" w:space="0" w:color="auto"/>
            </w:tcBorders>
            <w:hideMark/>
          </w:tcPr>
          <w:p w14:paraId="75837723" w14:textId="77777777" w:rsidR="000436E7" w:rsidRPr="00D94D71" w:rsidRDefault="000436E7">
            <w:pPr>
              <w:pStyle w:val="TAL"/>
              <w:rPr>
                <w:lang w:eastAsia="en-GB"/>
              </w:rPr>
            </w:pPr>
            <w:r w:rsidRPr="00D94D71">
              <w:rPr>
                <w:lang w:eastAsia="en-GB"/>
              </w:rPr>
              <w:t xml:space="preserve">Support </w:t>
            </w:r>
            <w:proofErr w:type="spellStart"/>
            <w:r w:rsidRPr="00D94D71">
              <w:rPr>
                <w:lang w:eastAsia="en-GB"/>
              </w:rPr>
              <w:t>256QAM</w:t>
            </w:r>
            <w:proofErr w:type="spellEnd"/>
            <w:r w:rsidRPr="00D94D71">
              <w:rPr>
                <w:lang w:eastAsia="en-GB"/>
              </w:rPr>
              <w:t xml:space="preserve"> for </w:t>
            </w:r>
            <w:proofErr w:type="spellStart"/>
            <w:r w:rsidRPr="00D94D71">
              <w:rPr>
                <w:lang w:eastAsia="en-GB"/>
              </w:rPr>
              <w:t>PDSCH</w:t>
            </w:r>
            <w:proofErr w:type="spellEnd"/>
            <w:r w:rsidRPr="00D94D71">
              <w:rPr>
                <w:lang w:eastAsia="en-GB"/>
              </w:rPr>
              <w:t xml:space="preserve"> for at least one NR </w:t>
            </w:r>
            <w:proofErr w:type="spellStart"/>
            <w:r w:rsidRPr="00D94D71">
              <w:rPr>
                <w:lang w:eastAsia="en-GB"/>
              </w:rPr>
              <w:t>FR2</w:t>
            </w:r>
            <w:proofErr w:type="spellEnd"/>
            <w:r w:rsidRPr="00D94D71">
              <w:rPr>
                <w:lang w:eastAsia="en-GB"/>
              </w:rPr>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F7E7E43" w14:textId="77777777" w:rsidR="000436E7" w:rsidRPr="00D94D71" w:rsidRDefault="000436E7">
            <w:pPr>
              <w:pStyle w:val="TAL"/>
              <w:rPr>
                <w:rFonts w:eastAsia="MS Mincho"/>
                <w:lang w:eastAsia="en-GB"/>
              </w:rPr>
            </w:pPr>
            <w:r w:rsidRPr="00D94D71">
              <w:rPr>
                <w:rFonts w:eastAsia="MS Mincho"/>
                <w:lang w:eastAsia="en-GB"/>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42BEB69E"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970A2EB" w14:textId="77777777" w:rsidR="000436E7" w:rsidRPr="00D94D71" w:rsidRDefault="000436E7">
            <w:pPr>
              <w:pStyle w:val="TAL"/>
              <w:rPr>
                <w:rFonts w:eastAsiaTheme="minorHAnsi"/>
                <w:lang w:eastAsia="en-GB"/>
              </w:rPr>
            </w:pPr>
            <w:proofErr w:type="spellStart"/>
            <w:r w:rsidRPr="00D94D71">
              <w:rPr>
                <w:lang w:eastAsia="en-GB"/>
              </w:rPr>
              <w:t>pc_pdsch_256QAM_FR2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126CAD7"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28408029"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D816781" w14:textId="77777777" w:rsidR="000436E7" w:rsidRPr="00D94D71" w:rsidRDefault="000436E7">
            <w:pPr>
              <w:pStyle w:val="TAL"/>
              <w:rPr>
                <w:lang w:eastAsia="en-GB"/>
              </w:rPr>
            </w:pPr>
          </w:p>
        </w:tc>
      </w:tr>
      <w:tr w:rsidR="000436E7" w:rsidRPr="00D94D71" w14:paraId="0715D76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C11A060" w14:textId="77777777" w:rsidR="000436E7" w:rsidRPr="00D94D71" w:rsidRDefault="000436E7">
            <w:pPr>
              <w:pStyle w:val="TAC"/>
              <w:rPr>
                <w:lang w:eastAsia="en-GB"/>
              </w:rPr>
            </w:pPr>
            <w:r w:rsidRPr="00D94D71">
              <w:rPr>
                <w:lang w:eastAsia="en-GB"/>
              </w:rPr>
              <w:t>4</w:t>
            </w:r>
          </w:p>
        </w:tc>
        <w:tc>
          <w:tcPr>
            <w:tcW w:w="2658" w:type="dxa"/>
            <w:gridSpan w:val="4"/>
            <w:tcBorders>
              <w:top w:val="single" w:sz="6" w:space="0" w:color="auto"/>
              <w:left w:val="single" w:sz="4" w:space="0" w:color="auto"/>
              <w:bottom w:val="single" w:sz="6" w:space="0" w:color="auto"/>
              <w:right w:val="single" w:sz="6" w:space="0" w:color="auto"/>
            </w:tcBorders>
            <w:hideMark/>
          </w:tcPr>
          <w:p w14:paraId="4B42767D" w14:textId="77777777" w:rsidR="000436E7" w:rsidRPr="00D94D71" w:rsidRDefault="000436E7">
            <w:pPr>
              <w:pStyle w:val="TAL"/>
              <w:rPr>
                <w:lang w:eastAsia="en-GB"/>
              </w:rPr>
            </w:pPr>
            <w:r w:rsidRPr="00D94D71">
              <w:rPr>
                <w:lang w:eastAsia="en-GB"/>
              </w:rPr>
              <w:t xml:space="preserve">Support </w:t>
            </w:r>
            <w:proofErr w:type="spellStart"/>
            <w:r w:rsidRPr="00D94D71">
              <w:rPr>
                <w:lang w:eastAsia="en-GB"/>
              </w:rPr>
              <w:t>256QAM</w:t>
            </w:r>
            <w:proofErr w:type="spellEnd"/>
            <w:r w:rsidRPr="00D94D71">
              <w:rPr>
                <w:lang w:eastAsia="en-GB"/>
              </w:rPr>
              <w:t xml:space="preserve"> for </w:t>
            </w:r>
            <w:proofErr w:type="spellStart"/>
            <w:r w:rsidRPr="00D94D71">
              <w:rPr>
                <w:lang w:eastAsia="en-GB"/>
              </w:rPr>
              <w:t>PUSCH</w:t>
            </w:r>
            <w:proofErr w:type="spellEnd"/>
            <w:r w:rsidRPr="00D94D71">
              <w:rPr>
                <w:lang w:eastAsia="en-GB"/>
              </w:rPr>
              <w:t xml:space="preserve"> for at least one NR </w:t>
            </w:r>
            <w:proofErr w:type="spellStart"/>
            <w:r w:rsidRPr="00D94D71">
              <w:rPr>
                <w:lang w:eastAsia="en-GB"/>
              </w:rPr>
              <w:t>FR1</w:t>
            </w:r>
            <w:proofErr w:type="spellEnd"/>
            <w:r w:rsidRPr="00D94D71">
              <w:rPr>
                <w:lang w:eastAsia="en-GB"/>
              </w:rPr>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FC87DBD" w14:textId="77777777" w:rsidR="000436E7" w:rsidRPr="00D94D71" w:rsidRDefault="000436E7">
            <w:pPr>
              <w:pStyle w:val="TAL"/>
              <w:rPr>
                <w:rFonts w:eastAsia="MS Mincho"/>
                <w:lang w:eastAsia="en-GB"/>
              </w:rPr>
            </w:pPr>
            <w:r w:rsidRPr="00D94D71">
              <w:rPr>
                <w:rFonts w:eastAsia="MS Mincho"/>
                <w:lang w:eastAsia="en-GB"/>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598C9DD1"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28F32D2" w14:textId="77777777" w:rsidR="000436E7" w:rsidRPr="00D94D71" w:rsidRDefault="000436E7">
            <w:pPr>
              <w:pStyle w:val="TAL"/>
              <w:rPr>
                <w:rFonts w:eastAsiaTheme="minorHAnsi"/>
                <w:lang w:eastAsia="en-GB"/>
              </w:rPr>
            </w:pPr>
            <w:proofErr w:type="spellStart"/>
            <w:r w:rsidRPr="00D94D71">
              <w:rPr>
                <w:lang w:eastAsia="en-GB"/>
              </w:rPr>
              <w:t>pc_pusch_256QAM_FR1</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A9D583D"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14EED9D"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1BFE5529" w14:textId="77777777" w:rsidR="000436E7" w:rsidRPr="00D94D71" w:rsidRDefault="000436E7">
            <w:pPr>
              <w:pStyle w:val="TAL"/>
              <w:rPr>
                <w:lang w:eastAsia="en-GB"/>
              </w:rPr>
            </w:pPr>
          </w:p>
        </w:tc>
      </w:tr>
      <w:tr w:rsidR="000436E7" w:rsidRPr="00D94D71" w14:paraId="50940B0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BF5EF52" w14:textId="77777777" w:rsidR="000436E7" w:rsidRPr="00D94D71" w:rsidRDefault="000436E7">
            <w:pPr>
              <w:pStyle w:val="TAC"/>
              <w:rPr>
                <w:lang w:eastAsia="zh-CN"/>
              </w:rPr>
            </w:pPr>
            <w:proofErr w:type="spellStart"/>
            <w:r w:rsidRPr="00D94D71">
              <w:rPr>
                <w:lang w:eastAsia="zh-CN"/>
              </w:rPr>
              <w:t>4a</w:t>
            </w:r>
            <w:proofErr w:type="spellEnd"/>
          </w:p>
        </w:tc>
        <w:tc>
          <w:tcPr>
            <w:tcW w:w="2658" w:type="dxa"/>
            <w:gridSpan w:val="4"/>
            <w:tcBorders>
              <w:top w:val="single" w:sz="6" w:space="0" w:color="auto"/>
              <w:left w:val="single" w:sz="4" w:space="0" w:color="auto"/>
              <w:bottom w:val="single" w:sz="6" w:space="0" w:color="auto"/>
              <w:right w:val="single" w:sz="6" w:space="0" w:color="auto"/>
            </w:tcBorders>
            <w:hideMark/>
          </w:tcPr>
          <w:p w14:paraId="54EB199E" w14:textId="77777777" w:rsidR="000436E7" w:rsidRPr="00D94D71" w:rsidRDefault="000436E7">
            <w:pPr>
              <w:pStyle w:val="TAL"/>
              <w:rPr>
                <w:lang w:eastAsia="en-GB"/>
              </w:rPr>
            </w:pPr>
            <w:r w:rsidRPr="00D94D71">
              <w:rPr>
                <w:lang w:eastAsia="en-GB"/>
              </w:rPr>
              <w:t xml:space="preserve">Support </w:t>
            </w:r>
            <w:proofErr w:type="spellStart"/>
            <w:r w:rsidRPr="00D94D71">
              <w:rPr>
                <w:lang w:eastAsia="en-GB"/>
              </w:rPr>
              <w:t>256QAM</w:t>
            </w:r>
            <w:proofErr w:type="spellEnd"/>
            <w:r w:rsidRPr="00D94D71">
              <w:rPr>
                <w:lang w:eastAsia="en-GB"/>
              </w:rPr>
              <w:t xml:space="preserve"> for </w:t>
            </w:r>
            <w:proofErr w:type="spellStart"/>
            <w:r w:rsidRPr="00D94D71">
              <w:rPr>
                <w:lang w:eastAsia="en-GB"/>
              </w:rPr>
              <w:t>PUSCH</w:t>
            </w:r>
            <w:proofErr w:type="spellEnd"/>
            <w:r w:rsidRPr="00D94D71">
              <w:rPr>
                <w:lang w:eastAsia="en-GB"/>
              </w:rPr>
              <w:t xml:space="preserve"> for at least one NR </w:t>
            </w:r>
            <w:proofErr w:type="spellStart"/>
            <w:r w:rsidRPr="00D94D71">
              <w:rPr>
                <w:lang w:eastAsia="en-GB"/>
              </w:rPr>
              <w:t>FR2</w:t>
            </w:r>
            <w:proofErr w:type="spellEnd"/>
            <w:r w:rsidRPr="00D94D71">
              <w:rPr>
                <w:lang w:eastAsia="en-GB"/>
              </w:rPr>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5A42B3EA" w14:textId="77777777" w:rsidR="000436E7" w:rsidRPr="00D94D71" w:rsidRDefault="000436E7">
            <w:pPr>
              <w:pStyle w:val="TAL"/>
              <w:rPr>
                <w:rFonts w:eastAsia="MS Mincho"/>
                <w:lang w:eastAsia="en-GB"/>
              </w:rPr>
            </w:pPr>
            <w:r w:rsidRPr="00D94D71">
              <w:rPr>
                <w:rFonts w:eastAsia="MS Mincho"/>
                <w:lang w:eastAsia="en-GB"/>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4BFCF8F7"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42E7F738" w14:textId="77777777" w:rsidR="000436E7" w:rsidRPr="00D94D71" w:rsidRDefault="000436E7">
            <w:pPr>
              <w:pStyle w:val="TAL"/>
              <w:rPr>
                <w:rFonts w:eastAsiaTheme="minorHAnsi"/>
                <w:lang w:eastAsia="en-GB"/>
              </w:rPr>
            </w:pPr>
            <w:proofErr w:type="spellStart"/>
            <w:r w:rsidRPr="00D94D71">
              <w:rPr>
                <w:lang w:eastAsia="en-GB"/>
              </w:rPr>
              <w:t>pc_pusch_256QAM_FR2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803F0DD" w14:textId="77777777" w:rsidR="000436E7" w:rsidRPr="00D94D71" w:rsidRDefault="000436E7">
            <w:pPr>
              <w:pStyle w:val="TAL"/>
              <w:rPr>
                <w:lang w:eastAsia="zh-CN"/>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2A3C401A"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473FBE9" w14:textId="77777777" w:rsidR="000436E7" w:rsidRPr="00D94D71" w:rsidRDefault="000436E7">
            <w:pPr>
              <w:pStyle w:val="TAL"/>
              <w:rPr>
                <w:lang w:eastAsia="en-GB"/>
              </w:rPr>
            </w:pPr>
          </w:p>
        </w:tc>
      </w:tr>
      <w:tr w:rsidR="000436E7" w:rsidRPr="00D94D71" w14:paraId="09DAA581"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A77451C" w14:textId="77777777" w:rsidR="000436E7" w:rsidRPr="00D94D71" w:rsidRDefault="000436E7">
            <w:pPr>
              <w:pStyle w:val="TAC"/>
              <w:rPr>
                <w:lang w:eastAsia="en-GB"/>
              </w:rPr>
            </w:pPr>
            <w:r w:rsidRPr="00D94D71">
              <w:rPr>
                <w:lang w:eastAsia="en-GB"/>
              </w:rPr>
              <w:t>5</w:t>
            </w:r>
          </w:p>
        </w:tc>
        <w:tc>
          <w:tcPr>
            <w:tcW w:w="2658" w:type="dxa"/>
            <w:gridSpan w:val="4"/>
            <w:tcBorders>
              <w:top w:val="single" w:sz="6" w:space="0" w:color="auto"/>
              <w:left w:val="single" w:sz="4" w:space="0" w:color="auto"/>
              <w:bottom w:val="single" w:sz="6" w:space="0" w:color="auto"/>
              <w:right w:val="single" w:sz="6" w:space="0" w:color="auto"/>
            </w:tcBorders>
            <w:hideMark/>
          </w:tcPr>
          <w:p w14:paraId="2CA326E7" w14:textId="77777777" w:rsidR="000436E7" w:rsidRPr="00D94D71" w:rsidRDefault="000436E7">
            <w:pPr>
              <w:pStyle w:val="TAL"/>
              <w:rPr>
                <w:lang w:eastAsia="en-GB"/>
              </w:rPr>
            </w:pPr>
            <w:r w:rsidRPr="00D94D71">
              <w:rPr>
                <w:lang w:eastAsia="en-GB"/>
              </w:rPr>
              <w:t xml:space="preserve">Support receiving </w:t>
            </w:r>
            <w:proofErr w:type="spellStart"/>
            <w:r w:rsidRPr="00D94D71">
              <w:rPr>
                <w:lang w:eastAsia="en-GB"/>
              </w:rPr>
              <w:t>PDSCH</w:t>
            </w:r>
            <w:proofErr w:type="spellEnd"/>
            <w:r w:rsidRPr="00D94D71">
              <w:rPr>
                <w:lang w:eastAsia="en-GB"/>
              </w:rPr>
              <w:t xml:space="preserve"> using </w:t>
            </w:r>
            <w:proofErr w:type="spellStart"/>
            <w:r w:rsidRPr="00D94D71">
              <w:rPr>
                <w:lang w:eastAsia="en-GB"/>
              </w:rPr>
              <w:t>PDSCH</w:t>
            </w:r>
            <w:proofErr w:type="spellEnd"/>
            <w:r w:rsidRPr="00D94D71">
              <w:rPr>
                <w:lang w:eastAsia="en-GB"/>
              </w:rPr>
              <w:t xml:space="preserve">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0A183CB2"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EDD24CC"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64D97F6C" w14:textId="77777777" w:rsidR="000436E7" w:rsidRPr="00D94D71" w:rsidRDefault="000436E7">
            <w:pPr>
              <w:pStyle w:val="TAL"/>
              <w:rPr>
                <w:rFonts w:eastAsiaTheme="minorHAnsi"/>
                <w:lang w:eastAsia="en-GB"/>
              </w:rPr>
            </w:pPr>
            <w:proofErr w:type="spellStart"/>
            <w:r w:rsidRPr="00D94D71">
              <w:rPr>
                <w:lang w:eastAsia="en-GB"/>
              </w:rPr>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06FA3FDC"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hideMark/>
          </w:tcPr>
          <w:p w14:paraId="4970846F" w14:textId="77777777" w:rsidR="000436E7" w:rsidRPr="00D94D71" w:rsidRDefault="000436E7">
            <w:pPr>
              <w:pStyle w:val="TAL"/>
              <w:rPr>
                <w:lang w:eastAsia="en-GB"/>
              </w:rPr>
            </w:pPr>
            <w:r w:rsidRPr="00D94D71">
              <w:rPr>
                <w:lang w:eastAsia="en-GB"/>
              </w:rPr>
              <w:t>Yes</w:t>
            </w:r>
          </w:p>
        </w:tc>
        <w:tc>
          <w:tcPr>
            <w:tcW w:w="1274" w:type="dxa"/>
            <w:gridSpan w:val="4"/>
            <w:tcBorders>
              <w:top w:val="single" w:sz="4" w:space="0" w:color="auto"/>
              <w:left w:val="single" w:sz="4" w:space="0" w:color="auto"/>
              <w:bottom w:val="single" w:sz="4" w:space="0" w:color="auto"/>
              <w:right w:val="single" w:sz="4" w:space="0" w:color="auto"/>
            </w:tcBorders>
          </w:tcPr>
          <w:p w14:paraId="7C9561EC" w14:textId="77777777" w:rsidR="000436E7" w:rsidRPr="00D94D71" w:rsidRDefault="000436E7">
            <w:pPr>
              <w:pStyle w:val="TAL"/>
              <w:rPr>
                <w:lang w:eastAsia="en-GB"/>
              </w:rPr>
            </w:pPr>
          </w:p>
        </w:tc>
      </w:tr>
      <w:tr w:rsidR="000436E7" w:rsidRPr="00D94D71" w14:paraId="1EA05DC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40C08A0" w14:textId="77777777" w:rsidR="000436E7" w:rsidRPr="00D94D71" w:rsidRDefault="000436E7">
            <w:pPr>
              <w:pStyle w:val="TAC"/>
              <w:rPr>
                <w:lang w:eastAsia="en-GB"/>
              </w:rPr>
            </w:pPr>
            <w:r w:rsidRPr="00D94D71">
              <w:rPr>
                <w:lang w:eastAsia="en-GB"/>
              </w:rPr>
              <w:t>6</w:t>
            </w:r>
          </w:p>
        </w:tc>
        <w:tc>
          <w:tcPr>
            <w:tcW w:w="2658" w:type="dxa"/>
            <w:gridSpan w:val="4"/>
            <w:tcBorders>
              <w:top w:val="single" w:sz="6" w:space="0" w:color="auto"/>
              <w:left w:val="single" w:sz="4" w:space="0" w:color="auto"/>
              <w:bottom w:val="single" w:sz="6" w:space="0" w:color="auto"/>
              <w:right w:val="single" w:sz="6" w:space="0" w:color="auto"/>
            </w:tcBorders>
            <w:hideMark/>
          </w:tcPr>
          <w:p w14:paraId="7CB3B5E4" w14:textId="77777777" w:rsidR="000436E7" w:rsidRPr="00D94D71" w:rsidRDefault="000436E7">
            <w:pPr>
              <w:pStyle w:val="TAL"/>
              <w:rPr>
                <w:lang w:eastAsia="en-GB"/>
              </w:rPr>
            </w:pPr>
            <w:r w:rsidRPr="00D94D71">
              <w:rPr>
                <w:lang w:eastAsia="en-GB"/>
              </w:rPr>
              <w:t xml:space="preserve">Support receiving </w:t>
            </w:r>
            <w:proofErr w:type="spellStart"/>
            <w:r w:rsidRPr="00D94D71">
              <w:rPr>
                <w:lang w:eastAsia="en-GB"/>
              </w:rPr>
              <w:t>PDSCH</w:t>
            </w:r>
            <w:proofErr w:type="spellEnd"/>
            <w:r w:rsidRPr="00D94D71">
              <w:rPr>
                <w:lang w:eastAsia="en-GB"/>
              </w:rPr>
              <w:t xml:space="preserve"> using </w:t>
            </w:r>
            <w:proofErr w:type="spellStart"/>
            <w:r w:rsidRPr="00D94D71">
              <w:rPr>
                <w:lang w:eastAsia="en-GB"/>
              </w:rPr>
              <w:t>PDSCH</w:t>
            </w:r>
            <w:proofErr w:type="spellEnd"/>
            <w:r w:rsidRPr="00D94D71">
              <w:rPr>
                <w:lang w:eastAsia="en-GB"/>
              </w:rPr>
              <w:t xml:space="preserve">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1555EEE1"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CB9FBBE"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5FB5EDF" w14:textId="77777777" w:rsidR="000436E7" w:rsidRPr="00D94D71" w:rsidRDefault="000436E7">
            <w:pPr>
              <w:pStyle w:val="TAL"/>
              <w:rPr>
                <w:rFonts w:eastAsiaTheme="minorHAnsi"/>
                <w:lang w:eastAsia="en-GB"/>
              </w:rPr>
            </w:pPr>
            <w:proofErr w:type="spellStart"/>
            <w:r w:rsidRPr="00D94D71">
              <w:rPr>
                <w:lang w:eastAsia="en-GB"/>
              </w:rPr>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3773695A"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619D8174"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27C1E39" w14:textId="77777777" w:rsidR="000436E7" w:rsidRPr="00D94D71" w:rsidRDefault="000436E7">
            <w:pPr>
              <w:pStyle w:val="TAL"/>
              <w:rPr>
                <w:lang w:eastAsia="en-GB"/>
              </w:rPr>
            </w:pPr>
          </w:p>
        </w:tc>
      </w:tr>
      <w:tr w:rsidR="000436E7" w:rsidRPr="00D94D71" w14:paraId="1A9E716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93B6D4C" w14:textId="77777777" w:rsidR="000436E7" w:rsidRPr="00D94D71" w:rsidRDefault="000436E7">
            <w:pPr>
              <w:pStyle w:val="TAC"/>
              <w:rPr>
                <w:lang w:eastAsia="en-GB"/>
              </w:rPr>
            </w:pPr>
            <w:r w:rsidRPr="00D94D71">
              <w:rPr>
                <w:lang w:eastAsia="en-GB"/>
              </w:rPr>
              <w:t>7</w:t>
            </w:r>
          </w:p>
        </w:tc>
        <w:tc>
          <w:tcPr>
            <w:tcW w:w="2658" w:type="dxa"/>
            <w:gridSpan w:val="4"/>
            <w:tcBorders>
              <w:top w:val="single" w:sz="6" w:space="0" w:color="auto"/>
              <w:left w:val="single" w:sz="4" w:space="0" w:color="auto"/>
              <w:bottom w:val="single" w:sz="6" w:space="0" w:color="auto"/>
              <w:right w:val="single" w:sz="6" w:space="0" w:color="auto"/>
            </w:tcBorders>
            <w:hideMark/>
          </w:tcPr>
          <w:p w14:paraId="47DCBEB2" w14:textId="77777777" w:rsidR="000436E7" w:rsidRPr="00D94D71" w:rsidRDefault="000436E7">
            <w:pPr>
              <w:pStyle w:val="TAL"/>
              <w:rPr>
                <w:lang w:eastAsia="en-GB"/>
              </w:rPr>
            </w:pPr>
            <w:r w:rsidRPr="00D94D71">
              <w:rPr>
                <w:lang w:eastAsia="en-GB"/>
              </w:rPr>
              <w:t xml:space="preserve">Support resource allocation Type 0 for </w:t>
            </w:r>
            <w:proofErr w:type="spellStart"/>
            <w:r w:rsidRPr="00D94D71">
              <w:rPr>
                <w:lang w:eastAsia="en-GB"/>
              </w:rPr>
              <w:t>PUSCH</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7A8C9471"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E27B4D3"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450F392" w14:textId="77777777" w:rsidR="000436E7" w:rsidRPr="00D94D71" w:rsidRDefault="000436E7">
            <w:pPr>
              <w:pStyle w:val="TAL"/>
              <w:rPr>
                <w:rFonts w:eastAsiaTheme="minorHAnsi"/>
                <w:i/>
                <w:lang w:eastAsia="en-GB"/>
              </w:rPr>
            </w:pPr>
            <w:proofErr w:type="spellStart"/>
            <w:r w:rsidRPr="00D94D71">
              <w:rPr>
                <w:lang w:eastAsia="en-GB"/>
              </w:rPr>
              <w:t>pc_ra_Type0_PUSCH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09CF7B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0D6F7FF"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1F4E268" w14:textId="77777777" w:rsidR="000436E7" w:rsidRPr="00D94D71" w:rsidRDefault="000436E7">
            <w:pPr>
              <w:pStyle w:val="TAL"/>
              <w:rPr>
                <w:lang w:eastAsia="en-GB"/>
              </w:rPr>
            </w:pPr>
          </w:p>
        </w:tc>
      </w:tr>
      <w:tr w:rsidR="000436E7" w:rsidRPr="00D94D71" w14:paraId="6809EBF9"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B71F435" w14:textId="77777777" w:rsidR="000436E7" w:rsidRPr="00D94D71" w:rsidRDefault="000436E7">
            <w:pPr>
              <w:pStyle w:val="TAC"/>
              <w:rPr>
                <w:lang w:eastAsia="en-GB"/>
              </w:rPr>
            </w:pPr>
            <w:r w:rsidRPr="00D94D71">
              <w:rPr>
                <w:lang w:eastAsia="en-GB"/>
              </w:rPr>
              <w:t>8</w:t>
            </w:r>
          </w:p>
        </w:tc>
        <w:tc>
          <w:tcPr>
            <w:tcW w:w="2658" w:type="dxa"/>
            <w:gridSpan w:val="4"/>
            <w:tcBorders>
              <w:top w:val="single" w:sz="6" w:space="0" w:color="auto"/>
              <w:left w:val="single" w:sz="4" w:space="0" w:color="auto"/>
              <w:bottom w:val="single" w:sz="6" w:space="0" w:color="auto"/>
              <w:right w:val="single" w:sz="6" w:space="0" w:color="auto"/>
            </w:tcBorders>
            <w:hideMark/>
          </w:tcPr>
          <w:p w14:paraId="6DB26307" w14:textId="77777777" w:rsidR="000436E7" w:rsidRPr="00D94D71" w:rsidRDefault="000436E7">
            <w:pPr>
              <w:pStyle w:val="TAL"/>
              <w:rPr>
                <w:lang w:eastAsia="en-GB"/>
              </w:rPr>
            </w:pPr>
            <w:r w:rsidRPr="00D94D71">
              <w:rPr>
                <w:lang w:eastAsia="en-GB"/>
              </w:rPr>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6F8DF236" w14:textId="77777777" w:rsidR="000436E7" w:rsidRPr="00D94D71" w:rsidRDefault="000436E7">
            <w:pPr>
              <w:pStyle w:val="TAL"/>
              <w:rPr>
                <w:rFonts w:eastAsia="MS Mincho"/>
                <w:lang w:eastAsia="en-GB"/>
              </w:rPr>
            </w:pPr>
            <w:r w:rsidRPr="00D94D71">
              <w:rPr>
                <w:rFonts w:eastAsia="MS Mincho"/>
                <w:lang w:eastAsia="en-GB"/>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3391E666"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7F40965E" w14:textId="77777777" w:rsidR="000436E7" w:rsidRPr="00D94D71" w:rsidRDefault="000436E7">
            <w:pPr>
              <w:pStyle w:val="TAL"/>
              <w:rPr>
                <w:rFonts w:eastAsiaTheme="minorHAnsi"/>
                <w:i/>
                <w:lang w:eastAsia="en-GB"/>
              </w:rPr>
            </w:pPr>
            <w:proofErr w:type="spellStart"/>
            <w:r w:rsidRPr="00D94D71">
              <w:rPr>
                <w:lang w:eastAsia="en-GB"/>
              </w:rPr>
              <w:t>pc_scalingFactor0dot75</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BD580A4" w14:textId="77777777" w:rsidR="000436E7" w:rsidRPr="00D94D71" w:rsidRDefault="000436E7">
            <w:pPr>
              <w:pStyle w:val="TAL"/>
              <w:rPr>
                <w:lang w:eastAsia="en-GB"/>
              </w:rPr>
            </w:pPr>
          </w:p>
        </w:tc>
        <w:tc>
          <w:tcPr>
            <w:tcW w:w="1415" w:type="dxa"/>
            <w:gridSpan w:val="4"/>
            <w:tcBorders>
              <w:top w:val="single" w:sz="4" w:space="0" w:color="auto"/>
              <w:left w:val="single" w:sz="4" w:space="0" w:color="auto"/>
              <w:bottom w:val="single" w:sz="4" w:space="0" w:color="auto"/>
              <w:right w:val="single" w:sz="4" w:space="0" w:color="auto"/>
            </w:tcBorders>
          </w:tcPr>
          <w:p w14:paraId="78B51460"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55DBB05E" w14:textId="77777777" w:rsidR="000436E7" w:rsidRPr="00D94D71" w:rsidRDefault="000436E7">
            <w:pPr>
              <w:pStyle w:val="TAL"/>
              <w:rPr>
                <w:lang w:eastAsia="en-GB"/>
              </w:rPr>
            </w:pPr>
          </w:p>
        </w:tc>
      </w:tr>
      <w:tr w:rsidR="000436E7" w:rsidRPr="00D94D71" w14:paraId="33EDB747"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AEA9E3" w14:textId="77777777" w:rsidR="000436E7" w:rsidRPr="00D94D71" w:rsidRDefault="000436E7">
            <w:pPr>
              <w:pStyle w:val="TAC"/>
              <w:rPr>
                <w:lang w:eastAsia="en-GB"/>
              </w:rPr>
            </w:pPr>
            <w:r w:rsidRPr="00D94D71">
              <w:rPr>
                <w:lang w:eastAsia="en-GB"/>
              </w:rPr>
              <w:t>9</w:t>
            </w:r>
          </w:p>
        </w:tc>
        <w:tc>
          <w:tcPr>
            <w:tcW w:w="2658" w:type="dxa"/>
            <w:gridSpan w:val="4"/>
            <w:tcBorders>
              <w:top w:val="single" w:sz="6" w:space="0" w:color="auto"/>
              <w:left w:val="single" w:sz="4" w:space="0" w:color="auto"/>
              <w:bottom w:val="single" w:sz="6" w:space="0" w:color="auto"/>
              <w:right w:val="single" w:sz="6" w:space="0" w:color="auto"/>
            </w:tcBorders>
            <w:hideMark/>
          </w:tcPr>
          <w:p w14:paraId="4AB86206" w14:textId="77777777" w:rsidR="000436E7" w:rsidRPr="00D94D71" w:rsidRDefault="000436E7">
            <w:pPr>
              <w:pStyle w:val="TAL"/>
              <w:rPr>
                <w:lang w:eastAsia="en-GB"/>
              </w:rPr>
            </w:pPr>
            <w:r w:rsidRPr="00D94D71">
              <w:rPr>
                <w:lang w:eastAsia="en-GB"/>
              </w:rPr>
              <w:t xml:space="preserve">Support reconfiguration with sync using a contention free random access on </w:t>
            </w:r>
            <w:proofErr w:type="spellStart"/>
            <w:r w:rsidRPr="00D94D71">
              <w:rPr>
                <w:lang w:eastAsia="en-GB"/>
              </w:rPr>
              <w:t>PRACH</w:t>
            </w:r>
            <w:proofErr w:type="spellEnd"/>
            <w:r w:rsidRPr="00D94D71">
              <w:rPr>
                <w:lang w:eastAsia="en-GB"/>
              </w:rPr>
              <w:t xml:space="preserve">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hideMark/>
          </w:tcPr>
          <w:p w14:paraId="1E9563FD"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4299249"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9DDEF42" w14:textId="77777777" w:rsidR="000436E7" w:rsidRPr="00D94D71" w:rsidRDefault="000436E7">
            <w:pPr>
              <w:pStyle w:val="TAL"/>
              <w:rPr>
                <w:rFonts w:eastAsiaTheme="minorHAnsi"/>
                <w:lang w:eastAsia="en-GB"/>
              </w:rPr>
            </w:pPr>
            <w:proofErr w:type="spellStart"/>
            <w:r w:rsidRPr="00D94D71">
              <w:rPr>
                <w:lang w:eastAsia="en-GB"/>
              </w:rPr>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23090AA"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C2AB3DB"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D42BA30" w14:textId="77777777" w:rsidR="000436E7" w:rsidRPr="00D94D71" w:rsidRDefault="000436E7">
            <w:pPr>
              <w:pStyle w:val="TAL"/>
              <w:rPr>
                <w:lang w:eastAsia="en-GB"/>
              </w:rPr>
            </w:pPr>
          </w:p>
        </w:tc>
      </w:tr>
      <w:tr w:rsidR="000436E7" w:rsidRPr="00D94D71" w14:paraId="707E1CC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19CF1BD" w14:textId="77777777" w:rsidR="000436E7" w:rsidRPr="00D94D71" w:rsidRDefault="000436E7">
            <w:pPr>
              <w:pStyle w:val="TAC"/>
              <w:rPr>
                <w:lang w:eastAsia="en-GB"/>
              </w:rPr>
            </w:pPr>
            <w:r w:rsidRPr="00D94D71">
              <w:rPr>
                <w:lang w:eastAsia="en-GB"/>
              </w:rPr>
              <w:t>10</w:t>
            </w:r>
          </w:p>
        </w:tc>
        <w:tc>
          <w:tcPr>
            <w:tcW w:w="2658" w:type="dxa"/>
            <w:gridSpan w:val="4"/>
            <w:tcBorders>
              <w:top w:val="single" w:sz="6" w:space="0" w:color="auto"/>
              <w:left w:val="single" w:sz="4" w:space="0" w:color="auto"/>
              <w:bottom w:val="single" w:sz="6" w:space="0" w:color="auto"/>
              <w:right w:val="single" w:sz="6" w:space="0" w:color="auto"/>
            </w:tcBorders>
            <w:hideMark/>
          </w:tcPr>
          <w:p w14:paraId="3CF2BC6C" w14:textId="77777777" w:rsidR="000436E7" w:rsidRPr="00D94D71" w:rsidRDefault="000436E7">
            <w:pPr>
              <w:pStyle w:val="TAL"/>
              <w:rPr>
                <w:lang w:eastAsia="en-GB"/>
              </w:rPr>
            </w:pPr>
            <w:r w:rsidRPr="00D94D71">
              <w:rPr>
                <w:lang w:eastAsia="en-GB"/>
              </w:rPr>
              <w:t xml:space="preserve">Support Type 1 </w:t>
            </w:r>
            <w:proofErr w:type="spellStart"/>
            <w:r w:rsidRPr="00D94D71">
              <w:rPr>
                <w:lang w:eastAsia="en-GB"/>
              </w:rPr>
              <w:t>PUSCH</w:t>
            </w:r>
            <w:proofErr w:type="spellEnd"/>
            <w:r w:rsidRPr="00D94D71">
              <w:rPr>
                <w:lang w:eastAsia="en-GB"/>
              </w:rPr>
              <w:t xml:space="preserve">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hideMark/>
          </w:tcPr>
          <w:p w14:paraId="47335021"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95D41D"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CF71303" w14:textId="77777777" w:rsidR="000436E7" w:rsidRPr="00D94D71" w:rsidRDefault="000436E7">
            <w:pPr>
              <w:pStyle w:val="TAL"/>
              <w:rPr>
                <w:rFonts w:eastAsiaTheme="minorHAnsi"/>
                <w:lang w:eastAsia="en-GB"/>
              </w:rPr>
            </w:pPr>
            <w:proofErr w:type="spellStart"/>
            <w:r w:rsidRPr="00D94D71">
              <w:rPr>
                <w:lang w:eastAsia="en-GB"/>
              </w:rPr>
              <w:t>pc_configuredUL_GrantType1</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7DA10F96"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26DFE1DC"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5E86BD7" w14:textId="77777777" w:rsidR="000436E7" w:rsidRPr="00D94D71" w:rsidRDefault="000436E7">
            <w:pPr>
              <w:pStyle w:val="TAL"/>
              <w:rPr>
                <w:lang w:eastAsia="en-GB"/>
              </w:rPr>
            </w:pPr>
          </w:p>
        </w:tc>
      </w:tr>
      <w:tr w:rsidR="000436E7" w:rsidRPr="00D94D71" w14:paraId="10E899F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122D9EE" w14:textId="77777777" w:rsidR="000436E7" w:rsidRPr="00D94D71" w:rsidRDefault="000436E7">
            <w:pPr>
              <w:pStyle w:val="TAC"/>
              <w:rPr>
                <w:lang w:eastAsia="en-GB"/>
              </w:rPr>
            </w:pPr>
            <w:r w:rsidRPr="00D94D71">
              <w:rPr>
                <w:lang w:eastAsia="en-GB"/>
              </w:rPr>
              <w:t>11</w:t>
            </w:r>
          </w:p>
        </w:tc>
        <w:tc>
          <w:tcPr>
            <w:tcW w:w="2658" w:type="dxa"/>
            <w:gridSpan w:val="4"/>
            <w:tcBorders>
              <w:top w:val="single" w:sz="6" w:space="0" w:color="auto"/>
              <w:left w:val="single" w:sz="4" w:space="0" w:color="auto"/>
              <w:bottom w:val="single" w:sz="6" w:space="0" w:color="auto"/>
              <w:right w:val="single" w:sz="6" w:space="0" w:color="auto"/>
            </w:tcBorders>
            <w:hideMark/>
          </w:tcPr>
          <w:p w14:paraId="210F5EFF" w14:textId="77777777" w:rsidR="000436E7" w:rsidRPr="00D94D71" w:rsidRDefault="000436E7">
            <w:pPr>
              <w:pStyle w:val="TAL"/>
              <w:rPr>
                <w:lang w:eastAsia="en-GB"/>
              </w:rPr>
            </w:pPr>
            <w:r w:rsidRPr="00D94D71">
              <w:rPr>
                <w:lang w:eastAsia="en-GB"/>
              </w:rPr>
              <w:t xml:space="preserve">Support Type 2 </w:t>
            </w:r>
            <w:proofErr w:type="spellStart"/>
            <w:r w:rsidRPr="00D94D71">
              <w:rPr>
                <w:lang w:eastAsia="en-GB"/>
              </w:rPr>
              <w:t>PUSCH</w:t>
            </w:r>
            <w:proofErr w:type="spellEnd"/>
            <w:r w:rsidRPr="00D94D71">
              <w:rPr>
                <w:lang w:eastAsia="en-GB"/>
              </w:rPr>
              <w:t xml:space="preserve">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hideMark/>
          </w:tcPr>
          <w:p w14:paraId="65BC26D0"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E29F305"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A5CF184" w14:textId="77777777" w:rsidR="000436E7" w:rsidRPr="00D94D71" w:rsidRDefault="000436E7">
            <w:pPr>
              <w:pStyle w:val="TAL"/>
              <w:rPr>
                <w:rFonts w:eastAsiaTheme="minorHAnsi"/>
                <w:b/>
                <w:i/>
                <w:lang w:eastAsia="en-GB"/>
              </w:rPr>
            </w:pPr>
            <w:proofErr w:type="spellStart"/>
            <w:r w:rsidRPr="00D94D71">
              <w:rPr>
                <w:lang w:eastAsia="en-GB"/>
              </w:rPr>
              <w:t>pc_configuredUL_GrantType2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AAA219B"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BD80A2D"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A0B5C81" w14:textId="77777777" w:rsidR="000436E7" w:rsidRPr="00D94D71" w:rsidRDefault="000436E7">
            <w:pPr>
              <w:pStyle w:val="TAL"/>
              <w:rPr>
                <w:lang w:eastAsia="en-GB"/>
              </w:rPr>
            </w:pPr>
          </w:p>
        </w:tc>
      </w:tr>
      <w:tr w:rsidR="000436E7" w:rsidRPr="00D94D71" w14:paraId="767F479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66FE5B" w14:textId="77777777" w:rsidR="000436E7" w:rsidRPr="00D94D71" w:rsidRDefault="000436E7">
            <w:pPr>
              <w:pStyle w:val="TAC"/>
              <w:rPr>
                <w:lang w:eastAsia="en-GB"/>
              </w:rPr>
            </w:pPr>
            <w:r w:rsidRPr="00D94D71">
              <w:rPr>
                <w:lang w:eastAsia="en-GB"/>
              </w:rPr>
              <w:t>12</w:t>
            </w:r>
          </w:p>
        </w:tc>
        <w:tc>
          <w:tcPr>
            <w:tcW w:w="2658" w:type="dxa"/>
            <w:gridSpan w:val="4"/>
            <w:tcBorders>
              <w:top w:val="single" w:sz="6" w:space="0" w:color="auto"/>
              <w:left w:val="single" w:sz="4" w:space="0" w:color="auto"/>
              <w:bottom w:val="single" w:sz="6" w:space="0" w:color="auto"/>
              <w:right w:val="single" w:sz="6" w:space="0" w:color="auto"/>
            </w:tcBorders>
            <w:hideMark/>
          </w:tcPr>
          <w:p w14:paraId="7838C54B" w14:textId="77777777" w:rsidR="000436E7" w:rsidRPr="00D94D71" w:rsidRDefault="000436E7">
            <w:pPr>
              <w:pStyle w:val="TAL"/>
              <w:rPr>
                <w:lang w:eastAsia="en-GB"/>
              </w:rPr>
            </w:pPr>
            <w:r w:rsidRPr="00D94D71">
              <w:rPr>
                <w:lang w:eastAsia="en-GB"/>
              </w:rPr>
              <w:t xml:space="preserve">Support </w:t>
            </w:r>
            <w:proofErr w:type="spellStart"/>
            <w:r w:rsidRPr="00D94D71">
              <w:rPr>
                <w:lang w:eastAsia="en-GB"/>
              </w:rPr>
              <w:t>PDSCH</w:t>
            </w:r>
            <w:proofErr w:type="spellEnd"/>
            <w:r w:rsidRPr="00D94D71">
              <w:rPr>
                <w:lang w:eastAsia="en-GB"/>
              </w:rPr>
              <w:t xml:space="preserve"> Reception when configured with higher layer parameter </w:t>
            </w:r>
            <w:proofErr w:type="spellStart"/>
            <w:r w:rsidRPr="00D94D71">
              <w:rPr>
                <w:lang w:eastAsia="en-GB"/>
              </w:rPr>
              <w:t>aggregationFactorDL</w:t>
            </w:r>
            <w:proofErr w:type="spellEnd"/>
            <w:r w:rsidRPr="00D94D71">
              <w:rPr>
                <w:lang w:eastAsia="en-GB"/>
              </w:rPr>
              <w:t xml:space="preserve"> &gt; 1</w:t>
            </w:r>
          </w:p>
        </w:tc>
        <w:tc>
          <w:tcPr>
            <w:tcW w:w="850" w:type="dxa"/>
            <w:gridSpan w:val="4"/>
            <w:tcBorders>
              <w:top w:val="single" w:sz="6" w:space="0" w:color="auto"/>
              <w:left w:val="single" w:sz="6" w:space="0" w:color="auto"/>
              <w:bottom w:val="single" w:sz="6" w:space="0" w:color="auto"/>
              <w:right w:val="single" w:sz="4" w:space="0" w:color="auto"/>
            </w:tcBorders>
            <w:hideMark/>
          </w:tcPr>
          <w:p w14:paraId="34F5BF17" w14:textId="77777777" w:rsidR="000436E7" w:rsidRPr="00D94D71" w:rsidRDefault="000436E7">
            <w:pPr>
              <w:pStyle w:val="TAL"/>
              <w:rPr>
                <w:rFonts w:eastAsia="MS Mincho"/>
                <w:lang w:eastAsia="en-GB"/>
              </w:rPr>
            </w:pPr>
            <w:r w:rsidRPr="00D94D71">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2B09E1C" w14:textId="77777777" w:rsidR="000436E7" w:rsidRPr="00D94D71" w:rsidRDefault="000436E7">
            <w:pPr>
              <w:pStyle w:val="TAC"/>
              <w:rPr>
                <w:rFonts w:eastAsia="MS Mincho"/>
                <w:lang w:eastAsia="en-GB"/>
              </w:rPr>
            </w:pPr>
            <w:proofErr w:type="spellStart"/>
            <w:r w:rsidRPr="00D94D71">
              <w:rPr>
                <w:rFonts w:eastAsia="MS Mincho"/>
                <w:lang w:eastAsia="en-GB"/>
              </w:rPr>
              <w:t>Rel</w:t>
            </w:r>
            <w:proofErr w:type="spellEnd"/>
            <w:r w:rsidRPr="00D94D71">
              <w:rPr>
                <w:rFonts w:eastAsia="MS Mincho"/>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CAE8052" w14:textId="77777777" w:rsidR="000436E7" w:rsidRPr="00D94D71" w:rsidRDefault="000436E7">
            <w:pPr>
              <w:pStyle w:val="TAL"/>
              <w:rPr>
                <w:rFonts w:eastAsiaTheme="minorHAnsi"/>
                <w:lang w:eastAsia="en-GB"/>
              </w:rPr>
            </w:pPr>
            <w:proofErr w:type="spellStart"/>
            <w:r w:rsidRPr="00D94D71">
              <w:rPr>
                <w:lang w:eastAsia="en-GB"/>
              </w:rPr>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D7DB61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ABE4958"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110A464" w14:textId="77777777" w:rsidR="000436E7" w:rsidRPr="00D94D71" w:rsidRDefault="000436E7">
            <w:pPr>
              <w:pStyle w:val="TAL"/>
              <w:rPr>
                <w:lang w:eastAsia="en-GB"/>
              </w:rPr>
            </w:pPr>
          </w:p>
        </w:tc>
      </w:tr>
      <w:tr w:rsidR="000436E7" w:rsidRPr="00D94D71" w14:paraId="54262F9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BEBA0EB" w14:textId="77777777" w:rsidR="000436E7" w:rsidRPr="00D94D71" w:rsidRDefault="000436E7">
            <w:pPr>
              <w:pStyle w:val="TAC"/>
              <w:rPr>
                <w:lang w:eastAsia="en-GB"/>
              </w:rPr>
            </w:pPr>
            <w:r w:rsidRPr="00D94D71">
              <w:rPr>
                <w:lang w:eastAsia="en-GB"/>
              </w:rPr>
              <w:lastRenderedPageBreak/>
              <w:t>13</w:t>
            </w:r>
          </w:p>
        </w:tc>
        <w:tc>
          <w:tcPr>
            <w:tcW w:w="2658" w:type="dxa"/>
            <w:gridSpan w:val="4"/>
            <w:tcBorders>
              <w:top w:val="single" w:sz="6" w:space="0" w:color="auto"/>
              <w:left w:val="single" w:sz="4" w:space="0" w:color="auto"/>
              <w:bottom w:val="single" w:sz="6" w:space="0" w:color="auto"/>
              <w:right w:val="single" w:sz="6" w:space="0" w:color="auto"/>
            </w:tcBorders>
            <w:hideMark/>
          </w:tcPr>
          <w:p w14:paraId="698903A7" w14:textId="77777777" w:rsidR="000436E7" w:rsidRPr="00D94D71" w:rsidRDefault="000436E7">
            <w:pPr>
              <w:pStyle w:val="TAL"/>
              <w:rPr>
                <w:lang w:eastAsia="en-GB"/>
              </w:rPr>
            </w:pPr>
            <w:r w:rsidRPr="00D94D71">
              <w:rPr>
                <w:lang w:eastAsia="en-GB"/>
              </w:rPr>
              <w:t xml:space="preserve">Supports supplemental uplink with dynamic switch (DCI based selection of </w:t>
            </w:r>
            <w:proofErr w:type="spellStart"/>
            <w:r w:rsidRPr="00D94D71">
              <w:rPr>
                <w:lang w:eastAsia="en-GB"/>
              </w:rPr>
              <w:t>PUSCH</w:t>
            </w:r>
            <w:proofErr w:type="spellEnd"/>
            <w:r w:rsidRPr="00D94D71">
              <w:rPr>
                <w:lang w:eastAsia="en-GB"/>
              </w:rPr>
              <w:t xml:space="preserve"> carrier)</w:t>
            </w:r>
          </w:p>
        </w:tc>
        <w:tc>
          <w:tcPr>
            <w:tcW w:w="850" w:type="dxa"/>
            <w:gridSpan w:val="4"/>
            <w:tcBorders>
              <w:top w:val="single" w:sz="6" w:space="0" w:color="auto"/>
              <w:left w:val="single" w:sz="6" w:space="0" w:color="auto"/>
              <w:bottom w:val="single" w:sz="6" w:space="0" w:color="auto"/>
              <w:right w:val="single" w:sz="4" w:space="0" w:color="auto"/>
            </w:tcBorders>
            <w:hideMark/>
          </w:tcPr>
          <w:p w14:paraId="485E04EB" w14:textId="77777777" w:rsidR="000436E7" w:rsidRPr="00D94D71" w:rsidRDefault="000436E7">
            <w:pPr>
              <w:pStyle w:val="TAL"/>
              <w:rPr>
                <w:rFonts w:eastAsia="MS Mincho"/>
                <w:lang w:eastAsia="en-GB"/>
              </w:rPr>
            </w:pPr>
            <w:r w:rsidRPr="00D94D71">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hideMark/>
          </w:tcPr>
          <w:p w14:paraId="59EF90BF" w14:textId="77777777" w:rsidR="000436E7" w:rsidRPr="00D94D71" w:rsidRDefault="000436E7">
            <w:pPr>
              <w:pStyle w:val="TAC"/>
              <w:rPr>
                <w:rFonts w:eastAsia="MS Mincho"/>
                <w:lang w:eastAsia="en-GB"/>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690E65F" w14:textId="77777777" w:rsidR="000436E7" w:rsidRPr="00D94D71" w:rsidRDefault="000436E7">
            <w:pPr>
              <w:pStyle w:val="TAL"/>
              <w:rPr>
                <w:rFonts w:eastAsiaTheme="minorHAnsi"/>
                <w:lang w:eastAsia="en-GB"/>
              </w:rPr>
            </w:pPr>
            <w:proofErr w:type="spellStart"/>
            <w:r w:rsidRPr="00D94D71">
              <w:rPr>
                <w:lang w:eastAsia="en-GB"/>
              </w:rPr>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0FE2B57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75744E2"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9FA589C" w14:textId="77777777" w:rsidR="000436E7" w:rsidRPr="00D94D71" w:rsidRDefault="000436E7">
            <w:pPr>
              <w:pStyle w:val="TAL"/>
              <w:rPr>
                <w:lang w:eastAsia="en-GB"/>
              </w:rPr>
            </w:pPr>
          </w:p>
        </w:tc>
      </w:tr>
      <w:tr w:rsidR="000436E7" w:rsidRPr="00D94D71" w14:paraId="4C35CC54"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7FC824E" w14:textId="77777777" w:rsidR="000436E7" w:rsidRPr="00D94D71" w:rsidRDefault="000436E7">
            <w:pPr>
              <w:pStyle w:val="TAC"/>
              <w:rPr>
                <w:lang w:eastAsia="en-GB"/>
              </w:rPr>
            </w:pPr>
            <w:r w:rsidRPr="00D94D71">
              <w:rPr>
                <w:lang w:eastAsia="en-GB"/>
              </w:rPr>
              <w:t>14</w:t>
            </w:r>
          </w:p>
        </w:tc>
        <w:tc>
          <w:tcPr>
            <w:tcW w:w="2658" w:type="dxa"/>
            <w:gridSpan w:val="4"/>
            <w:tcBorders>
              <w:top w:val="single" w:sz="6" w:space="0" w:color="auto"/>
              <w:left w:val="single" w:sz="4" w:space="0" w:color="auto"/>
              <w:bottom w:val="single" w:sz="6" w:space="0" w:color="auto"/>
              <w:right w:val="single" w:sz="6" w:space="0" w:color="auto"/>
            </w:tcBorders>
            <w:hideMark/>
          </w:tcPr>
          <w:p w14:paraId="0D1FCAFF" w14:textId="77777777" w:rsidR="000436E7" w:rsidRPr="00D94D71" w:rsidRDefault="000436E7">
            <w:pPr>
              <w:pStyle w:val="TAL"/>
              <w:rPr>
                <w:lang w:eastAsia="en-GB"/>
              </w:rPr>
            </w:pPr>
            <w:r w:rsidRPr="00D94D71">
              <w:rPr>
                <w:lang w:eastAsia="en-GB"/>
              </w:rPr>
              <w:t xml:space="preserve">Supports MIMO layers at the UE for </w:t>
            </w:r>
            <w:proofErr w:type="spellStart"/>
            <w:r w:rsidRPr="00D94D71">
              <w:rPr>
                <w:lang w:eastAsia="en-GB"/>
              </w:rPr>
              <w:t>PUSCH</w:t>
            </w:r>
            <w:proofErr w:type="spellEnd"/>
            <w:r w:rsidRPr="00D94D71">
              <w:rPr>
                <w:lang w:eastAsia="en-GB"/>
              </w:rPr>
              <w:t xml:space="preserve"> transmission with codebook precoding. UE indicating support of this feature shall also indicate support of </w:t>
            </w:r>
            <w:proofErr w:type="spellStart"/>
            <w:r w:rsidRPr="00D94D71">
              <w:rPr>
                <w:lang w:eastAsia="en-GB"/>
              </w:rPr>
              <w:t>PUSCH</w:t>
            </w:r>
            <w:proofErr w:type="spellEnd"/>
            <w:r w:rsidRPr="00D94D71">
              <w:rPr>
                <w:lang w:eastAsia="en-GB"/>
              </w:rPr>
              <w:t xml:space="preserve"> codebook coherency subset</w:t>
            </w:r>
          </w:p>
        </w:tc>
        <w:tc>
          <w:tcPr>
            <w:tcW w:w="850" w:type="dxa"/>
            <w:gridSpan w:val="4"/>
            <w:tcBorders>
              <w:top w:val="single" w:sz="6" w:space="0" w:color="auto"/>
              <w:left w:val="single" w:sz="6" w:space="0" w:color="auto"/>
              <w:bottom w:val="single" w:sz="6" w:space="0" w:color="auto"/>
              <w:right w:val="single" w:sz="4" w:space="0" w:color="auto"/>
            </w:tcBorders>
            <w:hideMark/>
          </w:tcPr>
          <w:p w14:paraId="17BB5841" w14:textId="77777777" w:rsidR="000436E7" w:rsidRPr="00D94D71" w:rsidRDefault="000436E7">
            <w:pPr>
              <w:pStyle w:val="TAL"/>
              <w:rPr>
                <w:lang w:eastAsia="zh-CN"/>
              </w:rPr>
            </w:pPr>
            <w:r w:rsidRPr="00D94D71">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hideMark/>
          </w:tcPr>
          <w:p w14:paraId="09357143"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6246BAEE" w14:textId="77777777" w:rsidR="000436E7" w:rsidRPr="00D94D71" w:rsidRDefault="000436E7">
            <w:pPr>
              <w:pStyle w:val="TAL"/>
              <w:rPr>
                <w:lang w:eastAsia="en-GB"/>
              </w:rPr>
            </w:pPr>
            <w:proofErr w:type="spellStart"/>
            <w:r w:rsidRPr="00D94D71">
              <w:rPr>
                <w:lang w:eastAsia="en-GB"/>
              </w:rPr>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E7E2104"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7C56726"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4B130EB2" w14:textId="77777777" w:rsidR="000436E7" w:rsidRPr="00D94D71" w:rsidRDefault="000436E7">
            <w:pPr>
              <w:pStyle w:val="TAL"/>
              <w:rPr>
                <w:lang w:eastAsia="en-GB"/>
              </w:rPr>
            </w:pPr>
            <w:r w:rsidRPr="00D94D71">
              <w:rPr>
                <w:lang w:eastAsia="en-GB"/>
              </w:rPr>
              <w:t xml:space="preserve">Set to true if </w:t>
            </w:r>
            <w:proofErr w:type="spellStart"/>
            <w:r w:rsidRPr="00D94D71">
              <w:rPr>
                <w:lang w:eastAsia="en-GB"/>
              </w:rPr>
              <w:t>maxNumberMIMO-LayersCB-PUSCH</w:t>
            </w:r>
            <w:proofErr w:type="spellEnd"/>
          </w:p>
          <w:p w14:paraId="3527A01A" w14:textId="77777777" w:rsidR="000436E7" w:rsidRPr="00D94D71" w:rsidRDefault="000436E7">
            <w:pPr>
              <w:pStyle w:val="TAL"/>
              <w:rPr>
                <w:lang w:eastAsia="en-GB"/>
              </w:rPr>
            </w:pPr>
            <w:r w:rsidRPr="00D94D71">
              <w:rPr>
                <w:lang w:eastAsia="en-GB"/>
              </w:rPr>
              <w:t>has value different from "</w:t>
            </w:r>
            <w:proofErr w:type="spellStart"/>
            <w:r w:rsidRPr="00D94D71">
              <w:rPr>
                <w:lang w:eastAsia="en-GB"/>
              </w:rPr>
              <w:t>oneLayer</w:t>
            </w:r>
            <w:proofErr w:type="spellEnd"/>
            <w:r w:rsidRPr="00D94D71">
              <w:rPr>
                <w:lang w:eastAsia="en-GB"/>
              </w:rPr>
              <w:t>"</w:t>
            </w:r>
          </w:p>
        </w:tc>
      </w:tr>
      <w:tr w:rsidR="000436E7" w:rsidRPr="00D94D71" w14:paraId="415BF461"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EC85E9" w14:textId="77777777" w:rsidR="000436E7" w:rsidRPr="00D94D71" w:rsidRDefault="000436E7">
            <w:pPr>
              <w:pStyle w:val="TAC"/>
              <w:rPr>
                <w:lang w:eastAsia="en-GB"/>
              </w:rPr>
            </w:pPr>
            <w:r w:rsidRPr="00D94D71">
              <w:rPr>
                <w:lang w:eastAsia="en-GB"/>
              </w:rPr>
              <w:t>15</w:t>
            </w:r>
          </w:p>
        </w:tc>
        <w:tc>
          <w:tcPr>
            <w:tcW w:w="2658" w:type="dxa"/>
            <w:gridSpan w:val="4"/>
            <w:tcBorders>
              <w:top w:val="single" w:sz="6" w:space="0" w:color="auto"/>
              <w:left w:val="single" w:sz="4" w:space="0" w:color="auto"/>
              <w:bottom w:val="single" w:sz="6" w:space="0" w:color="auto"/>
              <w:right w:val="single" w:sz="6" w:space="0" w:color="auto"/>
            </w:tcBorders>
            <w:hideMark/>
          </w:tcPr>
          <w:p w14:paraId="7ADA1BD9" w14:textId="77777777" w:rsidR="000436E7" w:rsidRPr="00D94D71" w:rsidRDefault="000436E7">
            <w:pPr>
              <w:pStyle w:val="TAL"/>
              <w:rPr>
                <w:lang w:eastAsia="en-GB"/>
              </w:rPr>
            </w:pPr>
            <w:r w:rsidRPr="00D94D71">
              <w:rPr>
                <w:lang w:eastAsia="en-GB"/>
              </w:rPr>
              <w:t xml:space="preserve">Supports MIMO layers at the UE for </w:t>
            </w:r>
            <w:proofErr w:type="spellStart"/>
            <w:r w:rsidRPr="00D94D71">
              <w:rPr>
                <w:lang w:eastAsia="en-GB"/>
              </w:rPr>
              <w:t>PUSCH</w:t>
            </w:r>
            <w:proofErr w:type="spellEnd"/>
            <w:r w:rsidRPr="00D94D71">
              <w:rPr>
                <w:lang w:eastAsia="en-GB"/>
              </w:rPr>
              <w:t xml:space="preserve">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hideMark/>
          </w:tcPr>
          <w:p w14:paraId="1C6B5CBB" w14:textId="77777777" w:rsidR="000436E7" w:rsidRPr="00D94D71" w:rsidRDefault="000436E7">
            <w:pPr>
              <w:pStyle w:val="TAL"/>
              <w:rPr>
                <w:lang w:eastAsia="zh-CN"/>
              </w:rPr>
            </w:pPr>
            <w:r w:rsidRPr="00D94D71">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hideMark/>
          </w:tcPr>
          <w:p w14:paraId="5DD12003"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3AC60821" w14:textId="77777777" w:rsidR="000436E7" w:rsidRPr="00D94D71" w:rsidRDefault="000436E7">
            <w:pPr>
              <w:pStyle w:val="TAL"/>
              <w:rPr>
                <w:lang w:eastAsia="en-GB"/>
              </w:rPr>
            </w:pPr>
            <w:proofErr w:type="spellStart"/>
            <w:r w:rsidRPr="00D94D71">
              <w:rPr>
                <w:lang w:eastAsia="en-GB"/>
              </w:rPr>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A32A93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491700D"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A8485DA" w14:textId="77777777" w:rsidR="000436E7" w:rsidRPr="00D94D71" w:rsidRDefault="000436E7">
            <w:pPr>
              <w:pStyle w:val="TAL"/>
              <w:rPr>
                <w:lang w:eastAsia="en-GB"/>
              </w:rPr>
            </w:pPr>
            <w:r w:rsidRPr="00D94D71">
              <w:rPr>
                <w:lang w:eastAsia="en-GB"/>
              </w:rPr>
              <w:t xml:space="preserve">Set to true if </w:t>
            </w:r>
            <w:proofErr w:type="spellStart"/>
            <w:r w:rsidRPr="00D94D71">
              <w:rPr>
                <w:lang w:eastAsia="en-GB"/>
              </w:rPr>
              <w:t>maxNumberMIMO-LayersNonCB-PUSCH</w:t>
            </w:r>
            <w:proofErr w:type="spellEnd"/>
          </w:p>
          <w:p w14:paraId="090FE1F4" w14:textId="77777777" w:rsidR="000436E7" w:rsidRPr="00D94D71" w:rsidRDefault="000436E7">
            <w:pPr>
              <w:pStyle w:val="TAL"/>
              <w:rPr>
                <w:lang w:eastAsia="en-GB"/>
              </w:rPr>
            </w:pPr>
            <w:r w:rsidRPr="00D94D71">
              <w:rPr>
                <w:lang w:eastAsia="en-GB"/>
              </w:rPr>
              <w:t>has value different from "</w:t>
            </w:r>
            <w:proofErr w:type="spellStart"/>
            <w:r w:rsidRPr="00D94D71">
              <w:rPr>
                <w:lang w:eastAsia="en-GB"/>
              </w:rPr>
              <w:t>oneLayer</w:t>
            </w:r>
            <w:proofErr w:type="spellEnd"/>
            <w:r w:rsidRPr="00D94D71">
              <w:rPr>
                <w:lang w:eastAsia="en-GB"/>
              </w:rPr>
              <w:t>"</w:t>
            </w:r>
          </w:p>
        </w:tc>
      </w:tr>
      <w:tr w:rsidR="000436E7" w:rsidRPr="00D94D71" w14:paraId="749DA7A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FBB038D" w14:textId="77777777" w:rsidR="000436E7" w:rsidRPr="00D94D71" w:rsidRDefault="000436E7">
            <w:pPr>
              <w:pStyle w:val="TAC"/>
              <w:rPr>
                <w:lang w:eastAsia="en-GB"/>
              </w:rPr>
            </w:pPr>
            <w:r w:rsidRPr="00D94D71">
              <w:rPr>
                <w:lang w:eastAsia="en-GB"/>
              </w:rPr>
              <w:t>16</w:t>
            </w:r>
          </w:p>
        </w:tc>
        <w:tc>
          <w:tcPr>
            <w:tcW w:w="2658" w:type="dxa"/>
            <w:gridSpan w:val="4"/>
            <w:tcBorders>
              <w:top w:val="single" w:sz="6" w:space="0" w:color="auto"/>
              <w:left w:val="single" w:sz="4" w:space="0" w:color="auto"/>
              <w:bottom w:val="single" w:sz="6" w:space="0" w:color="auto"/>
              <w:right w:val="single" w:sz="6" w:space="0" w:color="auto"/>
            </w:tcBorders>
            <w:hideMark/>
          </w:tcPr>
          <w:p w14:paraId="44844204" w14:textId="77777777" w:rsidR="000436E7" w:rsidRPr="00D94D71" w:rsidRDefault="000436E7">
            <w:pPr>
              <w:pStyle w:val="TAL"/>
              <w:rPr>
                <w:lang w:eastAsia="en-GB"/>
              </w:rPr>
            </w:pPr>
            <w:r w:rsidRPr="00D94D71">
              <w:rPr>
                <w:lang w:eastAsia="en-GB"/>
              </w:rPr>
              <w:t xml:space="preserve">Support receiving </w:t>
            </w:r>
            <w:proofErr w:type="spellStart"/>
            <w:r w:rsidRPr="00D94D71">
              <w:rPr>
                <w:lang w:eastAsia="en-GB"/>
              </w:rPr>
              <w:t>PDSCH</w:t>
            </w:r>
            <w:proofErr w:type="spellEnd"/>
            <w:r w:rsidRPr="00D94D71">
              <w:rPr>
                <w:lang w:eastAsia="en-GB"/>
              </w:rPr>
              <w:t xml:space="preserve"> with interleaved </w:t>
            </w:r>
            <w:proofErr w:type="spellStart"/>
            <w:r w:rsidRPr="00D94D71">
              <w:rPr>
                <w:lang w:eastAsia="en-GB"/>
              </w:rPr>
              <w:t>VRB</w:t>
            </w:r>
            <w:proofErr w:type="spellEnd"/>
            <w:r w:rsidRPr="00D94D71">
              <w:rPr>
                <w:lang w:eastAsia="en-GB"/>
              </w:rPr>
              <w:t>-to-</w:t>
            </w:r>
            <w:proofErr w:type="spellStart"/>
            <w:r w:rsidRPr="00D94D71">
              <w:rPr>
                <w:lang w:eastAsia="en-GB"/>
              </w:rPr>
              <w:t>PRB</w:t>
            </w:r>
            <w:proofErr w:type="spellEnd"/>
            <w:r w:rsidRPr="00D94D71">
              <w:rPr>
                <w:lang w:eastAsia="en-GB"/>
              </w:rPr>
              <w:t xml:space="preserve"> mapping</w:t>
            </w:r>
          </w:p>
        </w:tc>
        <w:tc>
          <w:tcPr>
            <w:tcW w:w="850" w:type="dxa"/>
            <w:gridSpan w:val="4"/>
            <w:tcBorders>
              <w:top w:val="single" w:sz="6" w:space="0" w:color="auto"/>
              <w:left w:val="single" w:sz="6" w:space="0" w:color="auto"/>
              <w:bottom w:val="single" w:sz="6" w:space="0" w:color="auto"/>
              <w:right w:val="single" w:sz="4" w:space="0" w:color="auto"/>
            </w:tcBorders>
            <w:hideMark/>
          </w:tcPr>
          <w:p w14:paraId="20E56ECB" w14:textId="77777777" w:rsidR="000436E7" w:rsidRPr="00D94D71" w:rsidRDefault="000436E7">
            <w:pPr>
              <w:pStyle w:val="TAL"/>
              <w:rPr>
                <w:lang w:eastAsia="zh-CN"/>
              </w:rPr>
            </w:pPr>
            <w:r w:rsidRPr="00D94D71">
              <w:rPr>
                <w:lang w:eastAsia="zh-CN"/>
              </w:rPr>
              <w:t>38.306, 4.2.7</w:t>
            </w:r>
            <w:r w:rsidRPr="00D94D71">
              <w:rPr>
                <w:rFonts w:eastAsia="MS Mincho"/>
                <w:lang w:eastAsia="en-GB"/>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1CD82555"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B1D0193" w14:textId="77777777" w:rsidR="000436E7" w:rsidRPr="00D94D71" w:rsidRDefault="000436E7">
            <w:pPr>
              <w:pStyle w:val="TAL"/>
              <w:rPr>
                <w:b/>
                <w:i/>
                <w:lang w:eastAsia="en-GB"/>
              </w:rPr>
            </w:pPr>
            <w:proofErr w:type="spellStart"/>
            <w:r w:rsidRPr="00D94D71">
              <w:rPr>
                <w:lang w:eastAsia="en-GB"/>
              </w:rPr>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2D23A20"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260C894F"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9FC7191" w14:textId="77777777" w:rsidR="000436E7" w:rsidRPr="00D94D71" w:rsidRDefault="000436E7">
            <w:pPr>
              <w:pStyle w:val="TAL"/>
              <w:rPr>
                <w:lang w:eastAsia="en-GB"/>
              </w:rPr>
            </w:pPr>
          </w:p>
        </w:tc>
      </w:tr>
      <w:tr w:rsidR="000436E7" w:rsidRPr="00D94D71" w14:paraId="2B10111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35CC05" w14:textId="77777777" w:rsidR="000436E7" w:rsidRPr="00D94D71" w:rsidRDefault="000436E7">
            <w:pPr>
              <w:pStyle w:val="TAC"/>
              <w:rPr>
                <w:lang w:eastAsia="en-GB"/>
              </w:rPr>
            </w:pPr>
            <w:r w:rsidRPr="00D94D71">
              <w:rPr>
                <w:lang w:eastAsia="en-GB"/>
              </w:rPr>
              <w:t>17</w:t>
            </w:r>
          </w:p>
        </w:tc>
        <w:tc>
          <w:tcPr>
            <w:tcW w:w="2658" w:type="dxa"/>
            <w:gridSpan w:val="4"/>
            <w:tcBorders>
              <w:top w:val="single" w:sz="6" w:space="0" w:color="auto"/>
              <w:left w:val="single" w:sz="4" w:space="0" w:color="auto"/>
              <w:bottom w:val="single" w:sz="6" w:space="0" w:color="auto"/>
              <w:right w:val="single" w:sz="6" w:space="0" w:color="auto"/>
            </w:tcBorders>
            <w:hideMark/>
          </w:tcPr>
          <w:p w14:paraId="2DE0BC8D" w14:textId="77777777" w:rsidR="000436E7" w:rsidRPr="00D94D71" w:rsidRDefault="000436E7">
            <w:pPr>
              <w:pStyle w:val="TAL"/>
              <w:rPr>
                <w:lang w:eastAsia="en-GB"/>
              </w:rPr>
            </w:pPr>
            <w:r w:rsidRPr="00D94D71">
              <w:rPr>
                <w:bCs/>
                <w:iCs/>
                <w:lang w:eastAsia="en-GB"/>
              </w:rPr>
              <w:t xml:space="preserve">Support dynamic </w:t>
            </w:r>
            <w:proofErr w:type="spellStart"/>
            <w:r w:rsidRPr="00D94D71">
              <w:rPr>
                <w:bCs/>
                <w:iCs/>
                <w:lang w:eastAsia="en-GB"/>
              </w:rPr>
              <w:t>EN</w:t>
            </w:r>
            <w:proofErr w:type="spellEnd"/>
            <w:r w:rsidRPr="00D94D71">
              <w:rPr>
                <w:bCs/>
                <w:iCs/>
                <w:lang w:eastAsia="en-GB"/>
              </w:rPr>
              <w:t xml:space="preserve">-DC power sharing for at least one </w:t>
            </w:r>
            <w:proofErr w:type="spellStart"/>
            <w:r w:rsidRPr="00D94D71">
              <w:rPr>
                <w:bCs/>
                <w:iCs/>
                <w:lang w:eastAsia="en-GB"/>
              </w:rPr>
              <w:t>EN</w:t>
            </w:r>
            <w:proofErr w:type="spellEnd"/>
            <w:r w:rsidRPr="00D94D71">
              <w:rPr>
                <w:bCs/>
                <w:iCs/>
                <w:lang w:eastAsia="en-GB"/>
              </w:rPr>
              <w:t>-DC band combination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21AE33CF" w14:textId="77777777" w:rsidR="000436E7" w:rsidRPr="00D94D71" w:rsidRDefault="000436E7">
            <w:pPr>
              <w:pStyle w:val="TAL"/>
              <w:rPr>
                <w:lang w:eastAsia="zh-CN"/>
              </w:rPr>
            </w:pPr>
            <w:r w:rsidRPr="00D94D71">
              <w:rPr>
                <w:lang w:eastAsia="zh-CN"/>
              </w:rPr>
              <w:t>38.306, 4.2.7</w:t>
            </w:r>
            <w:r w:rsidRPr="00D94D71">
              <w:rPr>
                <w:rFonts w:eastAsia="MS Mincho"/>
                <w:lang w:eastAsia="en-GB"/>
              </w:rPr>
              <w:t>.9</w:t>
            </w:r>
          </w:p>
        </w:tc>
        <w:tc>
          <w:tcPr>
            <w:tcW w:w="850" w:type="dxa"/>
            <w:gridSpan w:val="4"/>
            <w:tcBorders>
              <w:top w:val="single" w:sz="4" w:space="0" w:color="auto"/>
              <w:left w:val="single" w:sz="4" w:space="0" w:color="auto"/>
              <w:bottom w:val="single" w:sz="4" w:space="0" w:color="auto"/>
              <w:right w:val="single" w:sz="4" w:space="0" w:color="auto"/>
            </w:tcBorders>
            <w:hideMark/>
          </w:tcPr>
          <w:p w14:paraId="330643B9"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1260DA8A" w14:textId="77777777" w:rsidR="000436E7" w:rsidRPr="00D94D71" w:rsidRDefault="000436E7">
            <w:pPr>
              <w:pStyle w:val="TAL"/>
              <w:rPr>
                <w:b/>
                <w:bCs/>
                <w:i/>
                <w:iCs/>
                <w:lang w:eastAsia="en-GB"/>
              </w:rPr>
            </w:pPr>
            <w:proofErr w:type="spellStart"/>
            <w:r w:rsidRPr="00D94D71">
              <w:rPr>
                <w:lang w:eastAsia="en-GB"/>
              </w:rPr>
              <w:t>pc_</w:t>
            </w:r>
            <w:r w:rsidRPr="00D94D71">
              <w:rPr>
                <w:bCs/>
                <w:iCs/>
                <w:lang w:eastAsia="en-GB"/>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8AC9ACE"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00BB8CEF"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61A53DD" w14:textId="77777777" w:rsidR="000436E7" w:rsidRPr="00D94D71" w:rsidRDefault="000436E7">
            <w:pPr>
              <w:pStyle w:val="TAL"/>
              <w:rPr>
                <w:lang w:eastAsia="en-GB"/>
              </w:rPr>
            </w:pPr>
            <w:r w:rsidRPr="00D94D71">
              <w:rPr>
                <w:bCs/>
                <w:iCs/>
                <w:lang w:eastAsia="en-GB"/>
              </w:rPr>
              <w:t xml:space="preserve">If the UE supports this </w:t>
            </w:r>
            <w:proofErr w:type="gramStart"/>
            <w:r w:rsidRPr="00D94D71">
              <w:rPr>
                <w:bCs/>
                <w:iCs/>
                <w:lang w:eastAsia="en-GB"/>
              </w:rPr>
              <w:t>capability</w:t>
            </w:r>
            <w:proofErr w:type="gramEnd"/>
            <w:r w:rsidRPr="00D94D71">
              <w:rPr>
                <w:bCs/>
                <w:iCs/>
                <w:lang w:eastAsia="en-GB"/>
              </w:rPr>
              <w:t xml:space="preserve"> it will dynamically share the power between NR and LTE if </w:t>
            </w:r>
            <w:proofErr w:type="spellStart"/>
            <w:r w:rsidRPr="00D94D71">
              <w:rPr>
                <w:bCs/>
                <w:iCs/>
                <w:lang w:eastAsia="en-GB"/>
              </w:rPr>
              <w:t>P_LTE</w:t>
            </w:r>
            <w:proofErr w:type="spellEnd"/>
            <w:r w:rsidRPr="00D94D71">
              <w:rPr>
                <w:bCs/>
                <w:iCs/>
                <w:lang w:eastAsia="en-GB"/>
              </w:rPr>
              <w:t xml:space="preserve"> + </w:t>
            </w:r>
            <w:proofErr w:type="spellStart"/>
            <w:r w:rsidRPr="00D94D71">
              <w:rPr>
                <w:bCs/>
                <w:iCs/>
                <w:lang w:eastAsia="en-GB"/>
              </w:rPr>
              <w:t>P_NR</w:t>
            </w:r>
            <w:proofErr w:type="spellEnd"/>
            <w:r w:rsidRPr="00D94D71">
              <w:rPr>
                <w:bCs/>
                <w:iCs/>
                <w:lang w:eastAsia="en-GB"/>
              </w:rPr>
              <w:t xml:space="preserve"> &gt; </w:t>
            </w:r>
            <w:proofErr w:type="spellStart"/>
            <w:r w:rsidRPr="00D94D71">
              <w:rPr>
                <w:bCs/>
                <w:iCs/>
                <w:lang w:eastAsia="en-GB"/>
              </w:rPr>
              <w:t>Pcmax</w:t>
            </w:r>
            <w:proofErr w:type="spellEnd"/>
            <w:r w:rsidRPr="00D94D71">
              <w:rPr>
                <w:bCs/>
                <w:iCs/>
                <w:lang w:eastAsia="en-GB"/>
              </w:rPr>
              <w:t>.</w:t>
            </w:r>
          </w:p>
        </w:tc>
      </w:tr>
      <w:tr w:rsidR="000436E7" w:rsidRPr="00D94D71" w14:paraId="7A706FD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26D63F2" w14:textId="77777777" w:rsidR="000436E7" w:rsidRPr="00D94D71" w:rsidRDefault="000436E7">
            <w:pPr>
              <w:pStyle w:val="TAC"/>
              <w:rPr>
                <w:lang w:eastAsia="en-GB"/>
              </w:rPr>
            </w:pPr>
            <w:r w:rsidRPr="00D94D71">
              <w:rPr>
                <w:lang w:eastAsia="en-GB"/>
              </w:rPr>
              <w:t>18</w:t>
            </w:r>
          </w:p>
        </w:tc>
        <w:tc>
          <w:tcPr>
            <w:tcW w:w="2658" w:type="dxa"/>
            <w:gridSpan w:val="4"/>
            <w:tcBorders>
              <w:top w:val="single" w:sz="6" w:space="0" w:color="auto"/>
              <w:left w:val="single" w:sz="4" w:space="0" w:color="auto"/>
              <w:bottom w:val="single" w:sz="6" w:space="0" w:color="auto"/>
              <w:right w:val="single" w:sz="6" w:space="0" w:color="auto"/>
            </w:tcBorders>
            <w:hideMark/>
          </w:tcPr>
          <w:p w14:paraId="59A00FA8" w14:textId="77777777" w:rsidR="000436E7" w:rsidRPr="00D94D71" w:rsidRDefault="000436E7">
            <w:pPr>
              <w:pStyle w:val="TAL"/>
              <w:rPr>
                <w:bCs/>
                <w:iCs/>
                <w:lang w:eastAsia="en-GB"/>
              </w:rPr>
            </w:pPr>
            <w:r w:rsidRPr="00D94D71">
              <w:rPr>
                <w:bCs/>
                <w:iCs/>
                <w:lang w:eastAsia="en-GB"/>
              </w:rPr>
              <w:t xml:space="preserve">Supports up to 10 search spaces in a </w:t>
            </w:r>
            <w:proofErr w:type="spellStart"/>
            <w:r w:rsidRPr="00D94D71">
              <w:rPr>
                <w:bCs/>
                <w:iCs/>
                <w:lang w:eastAsia="en-GB"/>
              </w:rPr>
              <w:t>SCell</w:t>
            </w:r>
            <w:proofErr w:type="spellEnd"/>
            <w:r w:rsidRPr="00D94D71">
              <w:rPr>
                <w:bCs/>
                <w:iCs/>
                <w:lang w:eastAsia="en-GB"/>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hideMark/>
          </w:tcPr>
          <w:p w14:paraId="6C858A94" w14:textId="77777777" w:rsidR="000436E7" w:rsidRPr="00D94D71" w:rsidRDefault="000436E7">
            <w:pPr>
              <w:pStyle w:val="TAL"/>
              <w:rPr>
                <w:lang w:eastAsia="zh-CN"/>
              </w:rPr>
            </w:pPr>
            <w:r w:rsidRPr="00D94D71">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A2234D8"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6D521DA7" w14:textId="77777777" w:rsidR="000436E7" w:rsidRPr="00D94D71" w:rsidRDefault="000436E7">
            <w:pPr>
              <w:pStyle w:val="TAL"/>
              <w:rPr>
                <w:lang w:eastAsia="en-GB"/>
              </w:rPr>
            </w:pPr>
            <w:proofErr w:type="spellStart"/>
            <w:r w:rsidRPr="00D94D71">
              <w:rPr>
                <w:lang w:eastAsia="en-GB"/>
              </w:rPr>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0248920C"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5178BEF"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36024CB" w14:textId="77777777" w:rsidR="000436E7" w:rsidRPr="00D94D71" w:rsidRDefault="000436E7">
            <w:pPr>
              <w:pStyle w:val="TAL"/>
              <w:rPr>
                <w:bCs/>
                <w:iCs/>
                <w:lang w:eastAsia="en-GB"/>
              </w:rPr>
            </w:pPr>
          </w:p>
        </w:tc>
      </w:tr>
      <w:tr w:rsidR="000436E7" w:rsidRPr="00D94D71" w14:paraId="012D090B"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7F5AC1" w14:textId="77777777" w:rsidR="000436E7" w:rsidRPr="00D94D71" w:rsidRDefault="000436E7">
            <w:pPr>
              <w:pStyle w:val="TAC"/>
              <w:rPr>
                <w:lang w:eastAsia="en-GB"/>
              </w:rPr>
            </w:pPr>
            <w:r w:rsidRPr="00D94D71">
              <w:rPr>
                <w:lang w:eastAsia="en-GB"/>
              </w:rPr>
              <w:t>19</w:t>
            </w:r>
          </w:p>
        </w:tc>
        <w:tc>
          <w:tcPr>
            <w:tcW w:w="2658" w:type="dxa"/>
            <w:gridSpan w:val="4"/>
            <w:tcBorders>
              <w:top w:val="single" w:sz="6" w:space="0" w:color="auto"/>
              <w:left w:val="single" w:sz="4" w:space="0" w:color="auto"/>
              <w:bottom w:val="single" w:sz="6" w:space="0" w:color="auto"/>
              <w:right w:val="single" w:sz="6" w:space="0" w:color="auto"/>
            </w:tcBorders>
            <w:hideMark/>
          </w:tcPr>
          <w:p w14:paraId="1EC97B40" w14:textId="77777777" w:rsidR="000436E7" w:rsidRPr="00D94D71" w:rsidRDefault="000436E7">
            <w:pPr>
              <w:pStyle w:val="TAL"/>
              <w:rPr>
                <w:bCs/>
                <w:iCs/>
                <w:lang w:eastAsia="en-GB"/>
              </w:rPr>
            </w:pPr>
            <w:r w:rsidRPr="00D94D71">
              <w:rPr>
                <w:bCs/>
                <w:iCs/>
                <w:lang w:eastAsia="en-GB"/>
              </w:rPr>
              <w:t xml:space="preserve">Supports spatial bundling of </w:t>
            </w:r>
            <w:proofErr w:type="spellStart"/>
            <w:r w:rsidRPr="00D94D71">
              <w:rPr>
                <w:bCs/>
                <w:iCs/>
                <w:lang w:eastAsia="en-GB"/>
              </w:rPr>
              <w:t>HARQ</w:t>
            </w:r>
            <w:proofErr w:type="spellEnd"/>
            <w:r w:rsidRPr="00D94D71">
              <w:rPr>
                <w:bCs/>
                <w:iCs/>
                <w:lang w:eastAsia="en-GB"/>
              </w:rPr>
              <w:t xml:space="preserve">-ACK bits carried on </w:t>
            </w:r>
            <w:proofErr w:type="spellStart"/>
            <w:r w:rsidRPr="00D94D71">
              <w:rPr>
                <w:bCs/>
                <w:iCs/>
                <w:lang w:eastAsia="en-GB"/>
              </w:rPr>
              <w:t>PUCCH</w:t>
            </w:r>
            <w:proofErr w:type="spellEnd"/>
            <w:r w:rsidRPr="00D94D71">
              <w:rPr>
                <w:bCs/>
                <w:iCs/>
                <w:lang w:eastAsia="en-GB"/>
              </w:rPr>
              <w:t xml:space="preserve"> or </w:t>
            </w:r>
            <w:proofErr w:type="spellStart"/>
            <w:r w:rsidRPr="00D94D71">
              <w:rPr>
                <w:bCs/>
                <w:iCs/>
                <w:lang w:eastAsia="en-GB"/>
              </w:rPr>
              <w:t>PUSCH</w:t>
            </w:r>
            <w:proofErr w:type="spellEnd"/>
            <w:r w:rsidRPr="00D94D71">
              <w:rPr>
                <w:bCs/>
                <w:iCs/>
                <w:lang w:eastAsia="en-GB"/>
              </w:rPr>
              <w:t xml:space="preserve"> per </w:t>
            </w:r>
            <w:proofErr w:type="spellStart"/>
            <w:r w:rsidRPr="00D94D71">
              <w:rPr>
                <w:bCs/>
                <w:iCs/>
                <w:lang w:eastAsia="en-GB"/>
              </w:rPr>
              <w:t>PUCCH</w:t>
            </w:r>
            <w:proofErr w:type="spellEnd"/>
            <w:r w:rsidRPr="00D94D71">
              <w:rPr>
                <w:bCs/>
                <w:iCs/>
                <w:lang w:eastAsia="en-GB"/>
              </w:rPr>
              <w:t xml:space="preserve"> group. With spatial bundling, two </w:t>
            </w:r>
            <w:proofErr w:type="spellStart"/>
            <w:r w:rsidRPr="00D94D71">
              <w:rPr>
                <w:bCs/>
                <w:iCs/>
                <w:lang w:eastAsia="en-GB"/>
              </w:rPr>
              <w:t>HARQ</w:t>
            </w:r>
            <w:proofErr w:type="spellEnd"/>
            <w:r w:rsidRPr="00D94D71">
              <w:rPr>
                <w:bCs/>
                <w:iCs/>
                <w:lang w:eastAsia="en-GB"/>
              </w:rPr>
              <w:t>-ACK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328A17A0" w14:textId="77777777" w:rsidR="000436E7" w:rsidRPr="00D94D71" w:rsidRDefault="000436E7">
            <w:pPr>
              <w:pStyle w:val="TAL"/>
              <w:rPr>
                <w:lang w:eastAsia="zh-CN"/>
              </w:rPr>
            </w:pPr>
            <w:r w:rsidRPr="00D94D71">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6B912A3"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350CFC4A" w14:textId="77777777" w:rsidR="000436E7" w:rsidRPr="00D94D71" w:rsidRDefault="000436E7">
            <w:pPr>
              <w:pStyle w:val="TAL"/>
              <w:rPr>
                <w:lang w:eastAsia="en-GB"/>
              </w:rPr>
            </w:pPr>
            <w:proofErr w:type="spellStart"/>
            <w:r w:rsidRPr="00D94D71">
              <w:rPr>
                <w:lang w:eastAsia="en-GB"/>
              </w:rPr>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E376D23"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3F62B1C7"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84B05DF" w14:textId="77777777" w:rsidR="000436E7" w:rsidRPr="00D94D71" w:rsidRDefault="000436E7">
            <w:pPr>
              <w:pStyle w:val="TAL"/>
              <w:rPr>
                <w:bCs/>
                <w:iCs/>
                <w:lang w:eastAsia="en-GB"/>
              </w:rPr>
            </w:pPr>
          </w:p>
        </w:tc>
      </w:tr>
      <w:tr w:rsidR="000436E7" w:rsidRPr="00D94D71" w14:paraId="105B384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7C093FC" w14:textId="77777777" w:rsidR="000436E7" w:rsidRPr="00D94D71" w:rsidRDefault="000436E7">
            <w:pPr>
              <w:pStyle w:val="TAC"/>
              <w:rPr>
                <w:lang w:eastAsia="en-GB"/>
              </w:rPr>
            </w:pPr>
            <w:r w:rsidRPr="00D94D71">
              <w:rPr>
                <w:lang w:eastAsia="en-GB"/>
              </w:rPr>
              <w:lastRenderedPageBreak/>
              <w:t>20</w:t>
            </w:r>
          </w:p>
        </w:tc>
        <w:tc>
          <w:tcPr>
            <w:tcW w:w="2658" w:type="dxa"/>
            <w:gridSpan w:val="4"/>
            <w:tcBorders>
              <w:top w:val="single" w:sz="6" w:space="0" w:color="auto"/>
              <w:left w:val="single" w:sz="4" w:space="0" w:color="auto"/>
              <w:bottom w:val="single" w:sz="6" w:space="0" w:color="auto"/>
              <w:right w:val="single" w:sz="6" w:space="0" w:color="auto"/>
            </w:tcBorders>
            <w:hideMark/>
          </w:tcPr>
          <w:p w14:paraId="71F9EBBC" w14:textId="77777777" w:rsidR="000436E7" w:rsidRPr="00D94D71" w:rsidRDefault="000436E7">
            <w:pPr>
              <w:pStyle w:val="TAL"/>
              <w:rPr>
                <w:bCs/>
                <w:iCs/>
                <w:lang w:eastAsia="en-GB"/>
              </w:rPr>
            </w:pPr>
            <w:r w:rsidRPr="00D94D71">
              <w:rPr>
                <w:bCs/>
                <w:iCs/>
                <w:lang w:eastAsia="en-GB"/>
              </w:rPr>
              <w:t xml:space="preserve">Support alternative additional </w:t>
            </w:r>
            <w:proofErr w:type="spellStart"/>
            <w:r w:rsidRPr="00D94D71">
              <w:rPr>
                <w:bCs/>
                <w:iCs/>
                <w:lang w:eastAsia="en-GB"/>
              </w:rPr>
              <w:t>DMRS</w:t>
            </w:r>
            <w:proofErr w:type="spellEnd"/>
            <w:r w:rsidRPr="00D94D71">
              <w:rPr>
                <w:bCs/>
                <w:iCs/>
                <w:lang w:eastAsia="en-GB"/>
              </w:rPr>
              <w:t xml:space="preserve">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hideMark/>
          </w:tcPr>
          <w:p w14:paraId="1BD571A7" w14:textId="77777777" w:rsidR="000436E7" w:rsidRPr="00D94D71" w:rsidRDefault="000436E7">
            <w:pPr>
              <w:pStyle w:val="TAL"/>
              <w:rPr>
                <w:lang w:eastAsia="zh-CN"/>
              </w:rPr>
            </w:pPr>
            <w:r w:rsidRPr="00D94D71">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hideMark/>
          </w:tcPr>
          <w:p w14:paraId="6675CBF0"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01D9FD6" w14:textId="77777777" w:rsidR="000436E7" w:rsidRPr="00D94D71" w:rsidRDefault="000436E7">
            <w:pPr>
              <w:pStyle w:val="TAL"/>
              <w:rPr>
                <w:lang w:eastAsia="en-GB"/>
              </w:rPr>
            </w:pPr>
            <w:proofErr w:type="spellStart"/>
            <w:r w:rsidRPr="00D94D71">
              <w:rPr>
                <w:lang w:eastAsia="en-GB"/>
              </w:rPr>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B89B2EE"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CA2144E"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0F19E85" w14:textId="77777777" w:rsidR="000436E7" w:rsidRPr="00D94D71" w:rsidRDefault="000436E7">
            <w:pPr>
              <w:pStyle w:val="TAL"/>
              <w:rPr>
                <w:bCs/>
                <w:iCs/>
                <w:lang w:eastAsia="en-GB"/>
              </w:rPr>
            </w:pPr>
          </w:p>
        </w:tc>
      </w:tr>
      <w:tr w:rsidR="000436E7" w:rsidRPr="00D94D71" w14:paraId="38AC726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168A94BF" w14:textId="77777777" w:rsidR="000436E7" w:rsidRPr="00D94D71" w:rsidRDefault="000436E7">
            <w:pPr>
              <w:pStyle w:val="TAC"/>
              <w:rPr>
                <w:lang w:eastAsia="en-GB"/>
              </w:rPr>
            </w:pPr>
            <w:r w:rsidRPr="00D94D71">
              <w:rPr>
                <w:lang w:eastAsia="en-GB"/>
              </w:rPr>
              <w:t>21</w:t>
            </w:r>
          </w:p>
        </w:tc>
        <w:tc>
          <w:tcPr>
            <w:tcW w:w="2658" w:type="dxa"/>
            <w:gridSpan w:val="4"/>
            <w:tcBorders>
              <w:top w:val="single" w:sz="6" w:space="0" w:color="auto"/>
              <w:left w:val="single" w:sz="4" w:space="0" w:color="auto"/>
              <w:bottom w:val="single" w:sz="6" w:space="0" w:color="auto"/>
              <w:right w:val="single" w:sz="6" w:space="0" w:color="auto"/>
            </w:tcBorders>
            <w:hideMark/>
          </w:tcPr>
          <w:p w14:paraId="5D792985" w14:textId="77777777" w:rsidR="000436E7" w:rsidRPr="00D94D71" w:rsidRDefault="000436E7">
            <w:pPr>
              <w:pStyle w:val="TAL"/>
              <w:rPr>
                <w:bCs/>
                <w:iCs/>
                <w:lang w:eastAsia="en-GB"/>
              </w:rPr>
            </w:pPr>
            <w:r w:rsidRPr="00D94D71">
              <w:rPr>
                <w:bCs/>
                <w:iCs/>
                <w:lang w:eastAsia="en-GB"/>
              </w:rPr>
              <w:t xml:space="preserve">Supports transmitting </w:t>
            </w:r>
            <w:proofErr w:type="spellStart"/>
            <w:r w:rsidRPr="00D94D71">
              <w:rPr>
                <w:bCs/>
                <w:iCs/>
                <w:lang w:eastAsia="en-GB"/>
              </w:rPr>
              <w:t>PUSCH</w:t>
            </w:r>
            <w:proofErr w:type="spellEnd"/>
            <w:r w:rsidRPr="00D94D71">
              <w:rPr>
                <w:bCs/>
                <w:iCs/>
                <w:lang w:eastAsia="en-GB"/>
              </w:rPr>
              <w:t xml:space="preserve"> scheduled by DCI format 0_0 or 0_1 when configured with higher layer parameter </w:t>
            </w:r>
            <w:proofErr w:type="spellStart"/>
            <w:r w:rsidRPr="00D94D71">
              <w:rPr>
                <w:bCs/>
                <w:iCs/>
                <w:lang w:eastAsia="en-GB"/>
              </w:rPr>
              <w:t>aggregationFactorIUL</w:t>
            </w:r>
            <w:proofErr w:type="spellEnd"/>
            <w:r w:rsidRPr="00D94D71">
              <w:rPr>
                <w:bCs/>
                <w:iCs/>
                <w:lang w:eastAsia="en-GB"/>
              </w:rPr>
              <w:t xml:space="preserve"> &gt; 1</w:t>
            </w:r>
          </w:p>
        </w:tc>
        <w:tc>
          <w:tcPr>
            <w:tcW w:w="850" w:type="dxa"/>
            <w:gridSpan w:val="4"/>
            <w:tcBorders>
              <w:top w:val="single" w:sz="6" w:space="0" w:color="auto"/>
              <w:left w:val="single" w:sz="6" w:space="0" w:color="auto"/>
              <w:bottom w:val="single" w:sz="6" w:space="0" w:color="auto"/>
              <w:right w:val="single" w:sz="4" w:space="0" w:color="auto"/>
            </w:tcBorders>
            <w:hideMark/>
          </w:tcPr>
          <w:p w14:paraId="0C3AADC2" w14:textId="77777777" w:rsidR="000436E7" w:rsidRPr="00D94D71" w:rsidRDefault="000436E7">
            <w:pPr>
              <w:pStyle w:val="TAL"/>
              <w:rPr>
                <w:lang w:eastAsia="zh-CN"/>
              </w:rPr>
            </w:pPr>
            <w:r w:rsidRPr="00D94D71">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228A82B"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CC85868" w14:textId="77777777" w:rsidR="000436E7" w:rsidRPr="00D94D71" w:rsidRDefault="000436E7">
            <w:pPr>
              <w:pStyle w:val="TAL"/>
              <w:rPr>
                <w:lang w:eastAsia="en-GB"/>
              </w:rPr>
            </w:pPr>
            <w:proofErr w:type="spellStart"/>
            <w:r w:rsidRPr="00D94D71">
              <w:rPr>
                <w:lang w:eastAsia="en-GB"/>
              </w:rPr>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CF45F02"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65ED7F4E"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339BA49" w14:textId="77777777" w:rsidR="000436E7" w:rsidRPr="00D94D71" w:rsidRDefault="000436E7">
            <w:pPr>
              <w:pStyle w:val="TAL"/>
              <w:rPr>
                <w:bCs/>
                <w:iCs/>
                <w:lang w:eastAsia="en-GB"/>
              </w:rPr>
            </w:pPr>
          </w:p>
        </w:tc>
      </w:tr>
      <w:tr w:rsidR="000436E7" w:rsidRPr="00D94D71" w14:paraId="52057DC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AAD2112" w14:textId="77777777" w:rsidR="000436E7" w:rsidRPr="00D94D71" w:rsidRDefault="000436E7">
            <w:pPr>
              <w:pStyle w:val="TAC"/>
              <w:rPr>
                <w:lang w:eastAsia="en-GB"/>
              </w:rPr>
            </w:pPr>
            <w:r w:rsidRPr="00D94D71">
              <w:rPr>
                <w:lang w:eastAsia="en-GB"/>
              </w:rPr>
              <w:t>22</w:t>
            </w:r>
          </w:p>
        </w:tc>
        <w:tc>
          <w:tcPr>
            <w:tcW w:w="2658" w:type="dxa"/>
            <w:gridSpan w:val="4"/>
            <w:tcBorders>
              <w:top w:val="single" w:sz="6" w:space="0" w:color="auto"/>
              <w:left w:val="single" w:sz="4" w:space="0" w:color="auto"/>
              <w:bottom w:val="single" w:sz="6" w:space="0" w:color="auto"/>
              <w:right w:val="single" w:sz="6" w:space="0" w:color="auto"/>
            </w:tcBorders>
            <w:hideMark/>
          </w:tcPr>
          <w:p w14:paraId="6EDA98F6" w14:textId="77777777" w:rsidR="000436E7" w:rsidRPr="00D94D71" w:rsidRDefault="000436E7">
            <w:pPr>
              <w:pStyle w:val="TAL"/>
              <w:rPr>
                <w:bCs/>
                <w:iCs/>
                <w:lang w:eastAsia="en-GB"/>
              </w:rPr>
            </w:pPr>
            <w:r w:rsidRPr="00D94D71">
              <w:rPr>
                <w:bCs/>
                <w:iCs/>
                <w:lang w:eastAsia="en-GB"/>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hideMark/>
          </w:tcPr>
          <w:p w14:paraId="532B0502" w14:textId="77777777" w:rsidR="000436E7" w:rsidRPr="00D94D71" w:rsidRDefault="000436E7">
            <w:pPr>
              <w:pStyle w:val="TAL"/>
              <w:rPr>
                <w:lang w:eastAsia="zh-CN"/>
              </w:rPr>
            </w:pPr>
            <w:r w:rsidRPr="00D94D71">
              <w:rPr>
                <w:lang w:eastAsia="zh-CN"/>
              </w:rPr>
              <w:t>38.306,</w:t>
            </w:r>
          </w:p>
          <w:p w14:paraId="346C1071" w14:textId="77777777" w:rsidR="000436E7" w:rsidRPr="00D94D71" w:rsidRDefault="000436E7">
            <w:pPr>
              <w:pStyle w:val="TAL"/>
              <w:rPr>
                <w:lang w:eastAsia="zh-CN"/>
              </w:rPr>
            </w:pPr>
            <w:r w:rsidRPr="00D94D71">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0BF9C6A"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41E04E6C" w14:textId="77777777" w:rsidR="000436E7" w:rsidRPr="00D94D71" w:rsidRDefault="000436E7">
            <w:pPr>
              <w:pStyle w:val="TAL"/>
              <w:rPr>
                <w:lang w:eastAsia="en-GB"/>
              </w:rPr>
            </w:pPr>
            <w:proofErr w:type="spellStart"/>
            <w:r w:rsidRPr="00D94D71">
              <w:rPr>
                <w:lang w:eastAsia="en-GB"/>
              </w:rPr>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52D5CC0"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484C1195"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294B672F" w14:textId="77777777" w:rsidR="000436E7" w:rsidRPr="00D94D71" w:rsidRDefault="000436E7">
            <w:pPr>
              <w:pStyle w:val="TAL"/>
              <w:rPr>
                <w:bCs/>
                <w:iCs/>
                <w:lang w:eastAsia="en-GB"/>
              </w:rPr>
            </w:pPr>
            <w:r w:rsidRPr="00D94D71">
              <w:rPr>
                <w:bCs/>
                <w:iCs/>
                <w:lang w:eastAsia="en-GB"/>
              </w:rPr>
              <w:t>A UE that can fulfil the requirements without UL beam sweeping then set the bit to 1.</w:t>
            </w:r>
          </w:p>
          <w:p w14:paraId="4CC238AF" w14:textId="77777777" w:rsidR="000436E7" w:rsidRPr="00D94D71" w:rsidRDefault="000436E7">
            <w:pPr>
              <w:pStyle w:val="TAL"/>
              <w:rPr>
                <w:bCs/>
                <w:iCs/>
                <w:lang w:eastAsia="en-GB"/>
              </w:rPr>
            </w:pPr>
            <w:r w:rsidRPr="00D94D71">
              <w:rPr>
                <w:bCs/>
                <w:iCs/>
                <w:lang w:eastAsia="en-GB"/>
              </w:rPr>
              <w:t>A UE that can fulfil the requirements with UL beam sweeping then set the bit to 0.</w:t>
            </w:r>
          </w:p>
        </w:tc>
      </w:tr>
      <w:tr w:rsidR="000436E7" w:rsidRPr="00D94D71" w14:paraId="3547362D"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7B6D37F" w14:textId="77777777" w:rsidR="000436E7" w:rsidRPr="00D94D71" w:rsidRDefault="000436E7">
            <w:pPr>
              <w:pStyle w:val="TAC"/>
              <w:rPr>
                <w:lang w:eastAsia="en-GB"/>
              </w:rPr>
            </w:pPr>
            <w:r w:rsidRPr="00D94D71">
              <w:rPr>
                <w:lang w:eastAsia="en-GB"/>
              </w:rPr>
              <w:t>23</w:t>
            </w:r>
          </w:p>
        </w:tc>
        <w:tc>
          <w:tcPr>
            <w:tcW w:w="2658" w:type="dxa"/>
            <w:gridSpan w:val="4"/>
            <w:tcBorders>
              <w:top w:val="single" w:sz="6" w:space="0" w:color="auto"/>
              <w:left w:val="single" w:sz="4" w:space="0" w:color="auto"/>
              <w:bottom w:val="single" w:sz="6" w:space="0" w:color="auto"/>
              <w:right w:val="single" w:sz="6" w:space="0" w:color="auto"/>
            </w:tcBorders>
            <w:hideMark/>
          </w:tcPr>
          <w:p w14:paraId="7BDC7C4F" w14:textId="77777777" w:rsidR="000436E7" w:rsidRPr="00D94D71" w:rsidRDefault="000436E7">
            <w:pPr>
              <w:pStyle w:val="TAL"/>
              <w:rPr>
                <w:bCs/>
                <w:iCs/>
                <w:lang w:eastAsia="en-GB"/>
              </w:rPr>
            </w:pPr>
            <w:r w:rsidRPr="00D94D71">
              <w:rPr>
                <w:bCs/>
                <w:iCs/>
                <w:lang w:eastAsia="en-GB"/>
              </w:rPr>
              <w:t xml:space="preserve">The maximum number of spatial multiplexing layer(s) supported by the UE for DL reception. For single CC standalone NR, it is mandatory with capability signalling to support at least 4 MIMO layers in the bands where </w:t>
            </w:r>
            <w:proofErr w:type="spellStart"/>
            <w:r w:rsidRPr="00D94D71">
              <w:rPr>
                <w:bCs/>
                <w:iCs/>
                <w:lang w:eastAsia="en-GB"/>
              </w:rPr>
              <w:t>4Rx</w:t>
            </w:r>
            <w:proofErr w:type="spellEnd"/>
            <w:r w:rsidRPr="00D94D71">
              <w:rPr>
                <w:bCs/>
                <w:iCs/>
                <w:lang w:eastAsia="en-GB"/>
              </w:rPr>
              <w:t xml:space="preserve"> is specified as mandatory for the given UE and at least 2 MIMO layers in </w:t>
            </w:r>
            <w:proofErr w:type="spellStart"/>
            <w:r w:rsidRPr="00D94D71">
              <w:rPr>
                <w:bCs/>
                <w:iCs/>
                <w:lang w:eastAsia="en-GB"/>
              </w:rPr>
              <w:t>FR2</w:t>
            </w:r>
            <w:proofErr w:type="spellEnd"/>
            <w:r w:rsidRPr="00D94D71">
              <w:rPr>
                <w:bCs/>
                <w:iCs/>
                <w:lang w:eastAsia="en-GB"/>
              </w:rPr>
              <w:t>.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hideMark/>
          </w:tcPr>
          <w:p w14:paraId="5499E659" w14:textId="77777777" w:rsidR="000436E7" w:rsidRPr="00D94D71" w:rsidRDefault="000436E7">
            <w:pPr>
              <w:pStyle w:val="TAL"/>
              <w:rPr>
                <w:lang w:eastAsia="zh-CN"/>
              </w:rPr>
            </w:pPr>
            <w:r w:rsidRPr="00D94D71">
              <w:rPr>
                <w:lang w:eastAsia="zh-CN"/>
              </w:rPr>
              <w:t>38.306,</w:t>
            </w:r>
          </w:p>
          <w:p w14:paraId="2F26C3B8" w14:textId="77777777" w:rsidR="000436E7" w:rsidRPr="00D94D71" w:rsidRDefault="000436E7">
            <w:pPr>
              <w:pStyle w:val="TAL"/>
              <w:rPr>
                <w:lang w:eastAsia="zh-CN"/>
              </w:rPr>
            </w:pPr>
            <w:r w:rsidRPr="00D94D71">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hideMark/>
          </w:tcPr>
          <w:p w14:paraId="7D2F2615"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14D4F555" w14:textId="77777777" w:rsidR="000436E7" w:rsidRPr="00D94D71" w:rsidRDefault="000436E7">
            <w:pPr>
              <w:pStyle w:val="TAL"/>
              <w:rPr>
                <w:lang w:eastAsia="en-GB"/>
              </w:rPr>
            </w:pPr>
            <w:proofErr w:type="spellStart"/>
            <w:r w:rsidRPr="00D94D71">
              <w:rPr>
                <w:lang w:eastAsia="en-GB"/>
              </w:rPr>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8D4818A" w14:textId="77777777" w:rsidR="000436E7" w:rsidRPr="00D94D71" w:rsidRDefault="000436E7">
            <w:pPr>
              <w:pStyle w:val="TAL"/>
              <w:rPr>
                <w:lang w:eastAsia="en-GB"/>
              </w:rPr>
            </w:pPr>
            <w:r w:rsidRPr="00D94D71">
              <w:rPr>
                <w:lang w:eastAsia="en-GB"/>
              </w:rPr>
              <w:t>CY</w:t>
            </w:r>
          </w:p>
        </w:tc>
        <w:tc>
          <w:tcPr>
            <w:tcW w:w="1415" w:type="dxa"/>
            <w:gridSpan w:val="4"/>
            <w:tcBorders>
              <w:top w:val="single" w:sz="4" w:space="0" w:color="auto"/>
              <w:left w:val="single" w:sz="4" w:space="0" w:color="auto"/>
              <w:bottom w:val="single" w:sz="4" w:space="0" w:color="auto"/>
              <w:right w:val="single" w:sz="4" w:space="0" w:color="auto"/>
            </w:tcBorders>
          </w:tcPr>
          <w:p w14:paraId="1B7A65CC"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1A014B5" w14:textId="77777777" w:rsidR="000436E7" w:rsidRPr="00D94D71" w:rsidRDefault="000436E7">
            <w:pPr>
              <w:pStyle w:val="TAL"/>
              <w:rPr>
                <w:bCs/>
                <w:iCs/>
                <w:lang w:eastAsia="en-GB"/>
              </w:rPr>
            </w:pPr>
          </w:p>
        </w:tc>
      </w:tr>
      <w:tr w:rsidR="000436E7" w:rsidRPr="00D94D71" w14:paraId="530177B2"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7F62EB3" w14:textId="77777777" w:rsidR="000436E7" w:rsidRPr="00D94D71" w:rsidRDefault="000436E7">
            <w:pPr>
              <w:pStyle w:val="TAC"/>
              <w:rPr>
                <w:lang w:eastAsia="en-GB"/>
              </w:rPr>
            </w:pPr>
            <w:r w:rsidRPr="00D94D71">
              <w:rPr>
                <w:lang w:eastAsia="en-GB"/>
              </w:rPr>
              <w:t>24</w:t>
            </w:r>
          </w:p>
        </w:tc>
        <w:tc>
          <w:tcPr>
            <w:tcW w:w="2658" w:type="dxa"/>
            <w:gridSpan w:val="4"/>
            <w:tcBorders>
              <w:top w:val="single" w:sz="6" w:space="0" w:color="auto"/>
              <w:left w:val="single" w:sz="4" w:space="0" w:color="auto"/>
              <w:bottom w:val="single" w:sz="6" w:space="0" w:color="auto"/>
              <w:right w:val="single" w:sz="6" w:space="0" w:color="auto"/>
            </w:tcBorders>
            <w:hideMark/>
          </w:tcPr>
          <w:p w14:paraId="0A6A2E0C" w14:textId="77777777" w:rsidR="000436E7" w:rsidRPr="00D94D71" w:rsidRDefault="000436E7">
            <w:pPr>
              <w:pStyle w:val="TAL"/>
              <w:rPr>
                <w:bCs/>
                <w:iCs/>
                <w:lang w:eastAsia="en-GB"/>
              </w:rPr>
            </w:pPr>
            <w:r w:rsidRPr="00D94D71">
              <w:rPr>
                <w:bCs/>
                <w:iCs/>
                <w:lang w:eastAsia="en-GB"/>
              </w:rPr>
              <w:t>Supports DCI and timer based active BWP switching delay</w:t>
            </w:r>
          </w:p>
          <w:p w14:paraId="26752B7F" w14:textId="77777777" w:rsidR="000436E7" w:rsidRPr="00D94D71" w:rsidRDefault="000436E7">
            <w:pPr>
              <w:pStyle w:val="TAL"/>
              <w:rPr>
                <w:bCs/>
                <w:iCs/>
                <w:lang w:eastAsia="en-GB"/>
              </w:rPr>
            </w:pPr>
            <w:proofErr w:type="spellStart"/>
            <w:r w:rsidRPr="00D94D71">
              <w:rPr>
                <w:bCs/>
                <w:iCs/>
                <w:lang w:eastAsia="en-GB"/>
              </w:rPr>
              <w:t>type1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78127642" w14:textId="77777777" w:rsidR="000436E7" w:rsidRPr="00D94D71" w:rsidRDefault="000436E7">
            <w:pPr>
              <w:pStyle w:val="TAL"/>
              <w:rPr>
                <w:lang w:eastAsia="zh-CN"/>
              </w:rPr>
            </w:pPr>
            <w:r w:rsidRPr="00D94D71">
              <w:rPr>
                <w:lang w:eastAsia="zh-CN"/>
              </w:rPr>
              <w:t>38.306,</w:t>
            </w:r>
          </w:p>
          <w:p w14:paraId="774FBAFC"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8C53CDF"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1BD236F" w14:textId="77777777" w:rsidR="000436E7" w:rsidRPr="00D94D71" w:rsidRDefault="000436E7">
            <w:pPr>
              <w:pStyle w:val="TAL"/>
              <w:rPr>
                <w:lang w:eastAsia="en-GB"/>
              </w:rPr>
            </w:pPr>
            <w:proofErr w:type="spellStart"/>
            <w:r w:rsidRPr="00D94D71">
              <w:rPr>
                <w:lang w:eastAsia="en-GB"/>
              </w:rPr>
              <w:t>pc_bwp-SwitchingDelay_Type1</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0052CCB"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1944EEC"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71A49224" w14:textId="77777777" w:rsidR="000436E7" w:rsidRPr="00D94D71" w:rsidRDefault="000436E7">
            <w:pPr>
              <w:pStyle w:val="TAL"/>
              <w:rPr>
                <w:bCs/>
                <w:iCs/>
                <w:lang w:eastAsia="en-GB"/>
              </w:rPr>
            </w:pPr>
            <w:r w:rsidRPr="00D94D71">
              <w:rPr>
                <w:bCs/>
                <w:iCs/>
                <w:lang w:eastAsia="en-GB"/>
              </w:rPr>
              <w:t>It is mandatory to report one among BWP switching delay</w:t>
            </w:r>
          </w:p>
          <w:p w14:paraId="51876A2F" w14:textId="77777777" w:rsidR="000436E7" w:rsidRPr="00D94D71" w:rsidRDefault="000436E7">
            <w:pPr>
              <w:pStyle w:val="TAL"/>
              <w:rPr>
                <w:bCs/>
                <w:iCs/>
                <w:lang w:eastAsia="en-GB"/>
              </w:rPr>
            </w:pPr>
            <w:proofErr w:type="spellStart"/>
            <w:r w:rsidRPr="00D94D71">
              <w:rPr>
                <w:bCs/>
                <w:iCs/>
                <w:lang w:eastAsia="en-GB"/>
              </w:rPr>
              <w:t>type1</w:t>
            </w:r>
            <w:proofErr w:type="spellEnd"/>
            <w:r w:rsidRPr="00D94D71">
              <w:rPr>
                <w:bCs/>
                <w:iCs/>
                <w:lang w:eastAsia="en-GB"/>
              </w:rPr>
              <w:t xml:space="preserve"> or type 2 as supported</w:t>
            </w:r>
          </w:p>
        </w:tc>
      </w:tr>
      <w:tr w:rsidR="000436E7" w:rsidRPr="00D94D71" w14:paraId="77970A90"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A59D3B5" w14:textId="77777777" w:rsidR="000436E7" w:rsidRPr="00D94D71" w:rsidRDefault="000436E7">
            <w:pPr>
              <w:pStyle w:val="TAC"/>
              <w:rPr>
                <w:lang w:eastAsia="en-GB"/>
              </w:rPr>
            </w:pPr>
            <w:proofErr w:type="spellStart"/>
            <w:r w:rsidRPr="00D94D71">
              <w:rPr>
                <w:lang w:eastAsia="en-GB"/>
              </w:rPr>
              <w:lastRenderedPageBreak/>
              <w:t>24A</w:t>
            </w:r>
            <w:proofErr w:type="spellEnd"/>
          </w:p>
        </w:tc>
        <w:tc>
          <w:tcPr>
            <w:tcW w:w="2657" w:type="dxa"/>
            <w:gridSpan w:val="4"/>
            <w:tcBorders>
              <w:top w:val="single" w:sz="6" w:space="0" w:color="auto"/>
              <w:left w:val="single" w:sz="4" w:space="0" w:color="auto"/>
              <w:bottom w:val="single" w:sz="6" w:space="0" w:color="auto"/>
              <w:right w:val="single" w:sz="6" w:space="0" w:color="auto"/>
            </w:tcBorders>
            <w:hideMark/>
          </w:tcPr>
          <w:p w14:paraId="631BC41B" w14:textId="77777777" w:rsidR="000436E7" w:rsidRPr="00D94D71" w:rsidRDefault="000436E7">
            <w:pPr>
              <w:pStyle w:val="TAL"/>
              <w:rPr>
                <w:bCs/>
                <w:iCs/>
                <w:lang w:eastAsia="en-GB"/>
              </w:rPr>
            </w:pPr>
            <w:r w:rsidRPr="00D94D71">
              <w:rPr>
                <w:bCs/>
                <w:iCs/>
                <w:lang w:eastAsia="en-GB"/>
              </w:rPr>
              <w:t>Supports DCI and timer based active BWP switching delay</w:t>
            </w:r>
          </w:p>
          <w:p w14:paraId="3B3F3BAA" w14:textId="77777777" w:rsidR="000436E7" w:rsidRPr="00D94D71" w:rsidRDefault="000436E7">
            <w:pPr>
              <w:pStyle w:val="TAL"/>
              <w:rPr>
                <w:bCs/>
                <w:iCs/>
                <w:lang w:eastAsia="en-GB"/>
              </w:rPr>
            </w:pPr>
            <w:proofErr w:type="spellStart"/>
            <w:r w:rsidRPr="00D94D71">
              <w:rPr>
                <w:bCs/>
                <w:iCs/>
                <w:lang w:eastAsia="en-GB"/>
              </w:rPr>
              <w:t>type2</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03E0CC44" w14:textId="77777777" w:rsidR="000436E7" w:rsidRPr="00D94D71" w:rsidRDefault="000436E7">
            <w:pPr>
              <w:pStyle w:val="TAL"/>
              <w:rPr>
                <w:lang w:eastAsia="zh-CN"/>
              </w:rPr>
            </w:pPr>
            <w:r w:rsidRPr="00D94D71">
              <w:rPr>
                <w:lang w:eastAsia="zh-CN"/>
              </w:rPr>
              <w:t>38.306,</w:t>
            </w:r>
          </w:p>
          <w:p w14:paraId="62090892" w14:textId="77777777" w:rsidR="000436E7" w:rsidRPr="00D94D71" w:rsidRDefault="000436E7">
            <w:pPr>
              <w:pStyle w:val="TAL"/>
              <w:rPr>
                <w:lang w:eastAsia="zh-CN"/>
              </w:rPr>
            </w:pPr>
            <w:r w:rsidRPr="00D94D71">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0F9AA7E7"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3B27FABF" w14:textId="77777777" w:rsidR="000436E7" w:rsidRPr="00D94D71" w:rsidRDefault="000436E7">
            <w:pPr>
              <w:pStyle w:val="TAL"/>
              <w:rPr>
                <w:lang w:eastAsia="en-GB"/>
              </w:rPr>
            </w:pPr>
            <w:proofErr w:type="spellStart"/>
            <w:r w:rsidRPr="00D94D71">
              <w:rPr>
                <w:lang w:eastAsia="en-GB"/>
              </w:rPr>
              <w:t>pc_bwp_SwitchingDelay_Type2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07CB4336"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BDE2F95"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5D42D1D" w14:textId="77777777" w:rsidR="000436E7" w:rsidRPr="00D94D71" w:rsidRDefault="000436E7">
            <w:pPr>
              <w:pStyle w:val="TAL"/>
              <w:rPr>
                <w:bCs/>
                <w:iCs/>
                <w:lang w:eastAsia="en-GB"/>
              </w:rPr>
            </w:pPr>
            <w:r w:rsidRPr="00D94D71">
              <w:rPr>
                <w:bCs/>
                <w:iCs/>
                <w:lang w:eastAsia="en-GB"/>
              </w:rPr>
              <w:t>It is mandatory to report one among BWP switching delay</w:t>
            </w:r>
          </w:p>
          <w:p w14:paraId="27D37E0A" w14:textId="77777777" w:rsidR="000436E7" w:rsidRPr="00D94D71" w:rsidRDefault="000436E7">
            <w:pPr>
              <w:pStyle w:val="TAL"/>
              <w:rPr>
                <w:bCs/>
                <w:iCs/>
                <w:lang w:eastAsia="en-GB"/>
              </w:rPr>
            </w:pPr>
            <w:proofErr w:type="spellStart"/>
            <w:r w:rsidRPr="00D94D71">
              <w:rPr>
                <w:bCs/>
                <w:iCs/>
                <w:lang w:eastAsia="en-GB"/>
              </w:rPr>
              <w:t>type1</w:t>
            </w:r>
            <w:proofErr w:type="spellEnd"/>
            <w:r w:rsidRPr="00D94D71">
              <w:rPr>
                <w:bCs/>
                <w:iCs/>
                <w:lang w:eastAsia="en-GB"/>
              </w:rPr>
              <w:t xml:space="preserve"> or type 2 as supported</w:t>
            </w:r>
          </w:p>
        </w:tc>
      </w:tr>
      <w:tr w:rsidR="000436E7" w:rsidRPr="00D94D71" w14:paraId="30E5409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87D3AB5" w14:textId="77777777" w:rsidR="000436E7" w:rsidRPr="00D94D71" w:rsidRDefault="000436E7">
            <w:pPr>
              <w:pStyle w:val="TAC"/>
              <w:rPr>
                <w:lang w:eastAsia="en-GB"/>
              </w:rPr>
            </w:pPr>
            <w:r w:rsidRPr="00D94D71">
              <w:rPr>
                <w:lang w:eastAsia="en-GB"/>
              </w:rPr>
              <w:t>25</w:t>
            </w:r>
          </w:p>
        </w:tc>
        <w:tc>
          <w:tcPr>
            <w:tcW w:w="2658" w:type="dxa"/>
            <w:gridSpan w:val="4"/>
            <w:tcBorders>
              <w:top w:val="single" w:sz="6" w:space="0" w:color="auto"/>
              <w:left w:val="single" w:sz="4" w:space="0" w:color="auto"/>
              <w:bottom w:val="single" w:sz="6" w:space="0" w:color="auto"/>
              <w:right w:val="single" w:sz="6" w:space="0" w:color="auto"/>
            </w:tcBorders>
            <w:hideMark/>
          </w:tcPr>
          <w:p w14:paraId="77423074" w14:textId="77777777" w:rsidR="000436E7" w:rsidRPr="00D94D71" w:rsidRDefault="000436E7">
            <w:pPr>
              <w:pStyle w:val="TAL"/>
              <w:rPr>
                <w:bCs/>
                <w:iCs/>
                <w:lang w:eastAsia="en-GB"/>
              </w:rPr>
            </w:pPr>
            <w:r w:rsidRPr="00D94D71">
              <w:rPr>
                <w:bCs/>
                <w:iCs/>
                <w:lang w:eastAsia="en-GB"/>
              </w:rPr>
              <w:t xml:space="preserve">Support modified </w:t>
            </w:r>
            <w:proofErr w:type="spellStart"/>
            <w:r w:rsidRPr="00D94D71">
              <w:rPr>
                <w:bCs/>
                <w:iCs/>
                <w:lang w:eastAsia="en-GB"/>
              </w:rPr>
              <w:t>MPR</w:t>
            </w:r>
            <w:proofErr w:type="spellEnd"/>
            <w:r w:rsidRPr="00D94D71">
              <w:rPr>
                <w:bCs/>
                <w:iCs/>
                <w:lang w:eastAsia="en-GB"/>
              </w:rPr>
              <w:t xml:space="preserve"> behaviour</w:t>
            </w:r>
          </w:p>
        </w:tc>
        <w:tc>
          <w:tcPr>
            <w:tcW w:w="850" w:type="dxa"/>
            <w:gridSpan w:val="4"/>
            <w:tcBorders>
              <w:top w:val="single" w:sz="6" w:space="0" w:color="auto"/>
              <w:left w:val="single" w:sz="6" w:space="0" w:color="auto"/>
              <w:bottom w:val="single" w:sz="6" w:space="0" w:color="auto"/>
              <w:right w:val="single" w:sz="4" w:space="0" w:color="auto"/>
            </w:tcBorders>
            <w:hideMark/>
          </w:tcPr>
          <w:p w14:paraId="4149D856" w14:textId="77777777" w:rsidR="000436E7" w:rsidRPr="00D94D71" w:rsidRDefault="000436E7">
            <w:pPr>
              <w:pStyle w:val="TAL"/>
              <w:rPr>
                <w:lang w:eastAsia="zh-CN"/>
              </w:rPr>
            </w:pPr>
            <w:r w:rsidRPr="00D94D71">
              <w:rPr>
                <w:lang w:eastAsia="zh-CN"/>
              </w:rPr>
              <w:t>38.306</w:t>
            </w:r>
          </w:p>
          <w:p w14:paraId="48FD415F" w14:textId="77777777" w:rsidR="000436E7" w:rsidRPr="00D94D71" w:rsidRDefault="000436E7">
            <w:pPr>
              <w:pStyle w:val="TAL"/>
              <w:rPr>
                <w:lang w:eastAsia="zh-CN"/>
              </w:rPr>
            </w:pPr>
            <w:r w:rsidRPr="00D94D71">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6C1A318"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3D9A916E" w14:textId="77777777" w:rsidR="000436E7" w:rsidRPr="00D94D71" w:rsidRDefault="000436E7">
            <w:pPr>
              <w:pStyle w:val="TAL"/>
              <w:rPr>
                <w:lang w:eastAsia="en-GB"/>
              </w:rPr>
            </w:pPr>
            <w:proofErr w:type="spellStart"/>
            <w:r w:rsidRPr="00D94D71">
              <w:rPr>
                <w:lang w:eastAsia="en-GB"/>
              </w:rPr>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DCA0E43"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B92105B"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D8A622E" w14:textId="77777777" w:rsidR="000436E7" w:rsidRPr="00D94D71" w:rsidRDefault="000436E7">
            <w:pPr>
              <w:pStyle w:val="TAL"/>
              <w:rPr>
                <w:bCs/>
                <w:iCs/>
                <w:lang w:eastAsia="en-GB"/>
              </w:rPr>
            </w:pPr>
          </w:p>
        </w:tc>
      </w:tr>
      <w:tr w:rsidR="000436E7" w:rsidRPr="00D94D71" w14:paraId="44B1749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5EB1447" w14:textId="77777777" w:rsidR="000436E7" w:rsidRPr="00D94D71" w:rsidRDefault="000436E7">
            <w:pPr>
              <w:pStyle w:val="TAC"/>
              <w:rPr>
                <w:lang w:eastAsia="en-GB"/>
              </w:rPr>
            </w:pPr>
            <w:r w:rsidRPr="00D94D71">
              <w:rPr>
                <w:lang w:eastAsia="en-GB"/>
              </w:rPr>
              <w:t>26</w:t>
            </w:r>
          </w:p>
        </w:tc>
        <w:tc>
          <w:tcPr>
            <w:tcW w:w="2658" w:type="dxa"/>
            <w:gridSpan w:val="4"/>
            <w:tcBorders>
              <w:top w:val="single" w:sz="6" w:space="0" w:color="auto"/>
              <w:left w:val="single" w:sz="4" w:space="0" w:color="auto"/>
              <w:bottom w:val="single" w:sz="6" w:space="0" w:color="auto"/>
              <w:right w:val="single" w:sz="6" w:space="0" w:color="auto"/>
            </w:tcBorders>
            <w:hideMark/>
          </w:tcPr>
          <w:p w14:paraId="0675CF93" w14:textId="77777777" w:rsidR="000436E7" w:rsidRPr="00D94D71" w:rsidRDefault="000436E7">
            <w:pPr>
              <w:pStyle w:val="TAL"/>
              <w:rPr>
                <w:bCs/>
                <w:iCs/>
                <w:lang w:eastAsia="en-GB"/>
              </w:rPr>
            </w:pPr>
            <w:r w:rsidRPr="00D94D71">
              <w:rPr>
                <w:rFonts w:eastAsia="MS PGothic"/>
                <w:lang w:eastAsia="en-GB"/>
              </w:rPr>
              <w:t xml:space="preserve">Support dynamic switching between resource allocation Types 0 and 1 for </w:t>
            </w:r>
            <w:proofErr w:type="spellStart"/>
            <w:r w:rsidRPr="00D94D71">
              <w:rPr>
                <w:rFonts w:eastAsia="MS PGothic"/>
                <w:lang w:eastAsia="en-GB"/>
              </w:rPr>
              <w:t>PDSCH</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70A8DD77" w14:textId="77777777" w:rsidR="000436E7" w:rsidRPr="00D94D71" w:rsidRDefault="000436E7">
            <w:pPr>
              <w:pStyle w:val="TAL"/>
              <w:rPr>
                <w:lang w:eastAsia="zh-CN"/>
              </w:rPr>
            </w:pPr>
            <w:r w:rsidRPr="00D94D71">
              <w:rPr>
                <w:lang w:eastAsia="zh-CN"/>
              </w:rPr>
              <w:t>38.306,</w:t>
            </w:r>
          </w:p>
          <w:p w14:paraId="19451EBC"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BB8D98F"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4D7EEC76" w14:textId="77777777" w:rsidR="000436E7" w:rsidRPr="00D94D71" w:rsidRDefault="000436E7">
            <w:pPr>
              <w:pStyle w:val="TAL"/>
              <w:rPr>
                <w:lang w:eastAsia="en-GB"/>
              </w:rPr>
            </w:pPr>
            <w:proofErr w:type="spellStart"/>
            <w:r w:rsidRPr="00D94D71">
              <w:rPr>
                <w:lang w:eastAsia="en-GB"/>
              </w:rPr>
              <w:t>pc_dynamicSwitchRA_Type0_1_PDSCH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9423679"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C307E00"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B5E88C4" w14:textId="77777777" w:rsidR="000436E7" w:rsidRPr="00D94D71" w:rsidRDefault="000436E7">
            <w:pPr>
              <w:pStyle w:val="TAL"/>
              <w:rPr>
                <w:bCs/>
                <w:iCs/>
                <w:lang w:eastAsia="en-GB"/>
              </w:rPr>
            </w:pPr>
          </w:p>
        </w:tc>
      </w:tr>
      <w:tr w:rsidR="000436E7" w:rsidRPr="00D94D71" w14:paraId="4EDADBE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6D3615B" w14:textId="77777777" w:rsidR="000436E7" w:rsidRPr="00D94D71" w:rsidRDefault="000436E7">
            <w:pPr>
              <w:pStyle w:val="TAC"/>
              <w:rPr>
                <w:lang w:eastAsia="en-GB"/>
              </w:rPr>
            </w:pPr>
            <w:r w:rsidRPr="00D94D71">
              <w:rPr>
                <w:lang w:eastAsia="en-GB"/>
              </w:rPr>
              <w:t>27</w:t>
            </w:r>
          </w:p>
        </w:tc>
        <w:tc>
          <w:tcPr>
            <w:tcW w:w="2658" w:type="dxa"/>
            <w:gridSpan w:val="4"/>
            <w:tcBorders>
              <w:top w:val="single" w:sz="6" w:space="0" w:color="auto"/>
              <w:left w:val="single" w:sz="4" w:space="0" w:color="auto"/>
              <w:bottom w:val="single" w:sz="6" w:space="0" w:color="auto"/>
              <w:right w:val="single" w:sz="6" w:space="0" w:color="auto"/>
            </w:tcBorders>
            <w:hideMark/>
          </w:tcPr>
          <w:p w14:paraId="564AD459" w14:textId="77777777" w:rsidR="000436E7" w:rsidRPr="00D94D71" w:rsidRDefault="000436E7">
            <w:pPr>
              <w:pStyle w:val="TAL"/>
              <w:rPr>
                <w:rFonts w:eastAsia="MS PGothic"/>
                <w:lang w:eastAsia="en-GB"/>
              </w:rPr>
            </w:pPr>
            <w:r w:rsidRPr="00D94D71">
              <w:rPr>
                <w:rFonts w:eastAsia="MS PGothic"/>
                <w:lang w:eastAsia="en-GB"/>
              </w:rPr>
              <w:t xml:space="preserve">Support dynamic switching between resource allocation Types 0 and 1 for </w:t>
            </w:r>
            <w:proofErr w:type="spellStart"/>
            <w:r w:rsidRPr="00D94D71">
              <w:rPr>
                <w:rFonts w:eastAsia="MS PGothic"/>
                <w:lang w:eastAsia="en-GB"/>
              </w:rPr>
              <w:t>PUSCH</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0FC13094" w14:textId="77777777" w:rsidR="000436E7" w:rsidRPr="00D94D71" w:rsidRDefault="000436E7">
            <w:pPr>
              <w:pStyle w:val="TAL"/>
              <w:rPr>
                <w:rFonts w:eastAsiaTheme="minorHAnsi"/>
                <w:lang w:eastAsia="zh-CN"/>
              </w:rPr>
            </w:pPr>
            <w:r w:rsidRPr="00D94D71">
              <w:rPr>
                <w:lang w:eastAsia="zh-CN"/>
              </w:rPr>
              <w:t>38.306,</w:t>
            </w:r>
          </w:p>
          <w:p w14:paraId="017153DE"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3AB24AB"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7AA96BB" w14:textId="77777777" w:rsidR="000436E7" w:rsidRPr="00D94D71" w:rsidRDefault="000436E7">
            <w:pPr>
              <w:pStyle w:val="TAL"/>
              <w:rPr>
                <w:lang w:eastAsia="en-GB"/>
              </w:rPr>
            </w:pPr>
            <w:proofErr w:type="spellStart"/>
            <w:r w:rsidRPr="00D94D71">
              <w:rPr>
                <w:lang w:eastAsia="en-GB"/>
              </w:rPr>
              <w:t>pc_dynamicSwitchRA_Type0_1_PUSCH</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36654473"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5FFB250"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1D688C4B" w14:textId="77777777" w:rsidR="000436E7" w:rsidRPr="00D94D71" w:rsidRDefault="000436E7">
            <w:pPr>
              <w:pStyle w:val="TAL"/>
              <w:rPr>
                <w:bCs/>
                <w:iCs/>
                <w:lang w:eastAsia="en-GB"/>
              </w:rPr>
            </w:pPr>
          </w:p>
        </w:tc>
      </w:tr>
      <w:tr w:rsidR="000436E7" w:rsidRPr="00D94D71" w14:paraId="474471F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D342CA0" w14:textId="77777777" w:rsidR="000436E7" w:rsidRPr="00D94D71" w:rsidRDefault="000436E7">
            <w:pPr>
              <w:pStyle w:val="TAC"/>
              <w:rPr>
                <w:lang w:eastAsia="en-GB"/>
              </w:rPr>
            </w:pPr>
            <w:r w:rsidRPr="00D94D71">
              <w:rPr>
                <w:lang w:eastAsia="en-GB"/>
              </w:rPr>
              <w:t>28</w:t>
            </w:r>
          </w:p>
        </w:tc>
        <w:tc>
          <w:tcPr>
            <w:tcW w:w="2658" w:type="dxa"/>
            <w:gridSpan w:val="4"/>
            <w:tcBorders>
              <w:top w:val="single" w:sz="6" w:space="0" w:color="auto"/>
              <w:left w:val="single" w:sz="4" w:space="0" w:color="auto"/>
              <w:bottom w:val="single" w:sz="6" w:space="0" w:color="auto"/>
              <w:right w:val="single" w:sz="6" w:space="0" w:color="auto"/>
            </w:tcBorders>
            <w:hideMark/>
          </w:tcPr>
          <w:p w14:paraId="15A0D6EF" w14:textId="77777777" w:rsidR="000436E7" w:rsidRPr="00D94D71" w:rsidRDefault="000436E7">
            <w:pPr>
              <w:pStyle w:val="TAL"/>
              <w:rPr>
                <w:rFonts w:eastAsia="MS PGothic"/>
                <w:lang w:eastAsia="en-GB"/>
              </w:rPr>
            </w:pPr>
            <w:r w:rsidRPr="00D94D71">
              <w:rPr>
                <w:rFonts w:eastAsia="MS PGothic"/>
                <w:lang w:eastAsia="en-GB"/>
              </w:rPr>
              <w:t xml:space="preserve">Support almost contiguous UL CP-OFDM transmissions in </w:t>
            </w:r>
            <w:proofErr w:type="spellStart"/>
            <w:r w:rsidRPr="00D94D71">
              <w:rPr>
                <w:rFonts w:eastAsia="MS PGothic"/>
                <w:lang w:eastAsia="en-GB"/>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56625C60" w14:textId="77777777" w:rsidR="000436E7" w:rsidRPr="00D94D71" w:rsidRDefault="000436E7">
            <w:pPr>
              <w:pStyle w:val="TAL"/>
              <w:rPr>
                <w:rFonts w:eastAsiaTheme="minorHAnsi"/>
                <w:lang w:eastAsia="zh-CN"/>
              </w:rPr>
            </w:pPr>
            <w:r w:rsidRPr="00D94D71">
              <w:rPr>
                <w:lang w:eastAsia="zh-CN"/>
              </w:rPr>
              <w:t>38.306,</w:t>
            </w:r>
          </w:p>
          <w:p w14:paraId="167EA8A4"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4186649"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718B5AC" w14:textId="77777777" w:rsidR="000436E7" w:rsidRPr="00D94D71" w:rsidRDefault="000436E7">
            <w:pPr>
              <w:pStyle w:val="TAL"/>
              <w:rPr>
                <w:lang w:eastAsia="en-GB"/>
              </w:rPr>
            </w:pPr>
            <w:proofErr w:type="spellStart"/>
            <w:r w:rsidRPr="00D94D71">
              <w:rPr>
                <w:lang w:eastAsia="en-GB"/>
              </w:rPr>
              <w:t>pc_almostContiguousCP_OFDM_UL_FR1</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9FE2EF8"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75CD5BC"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F804785" w14:textId="77777777" w:rsidR="000436E7" w:rsidRPr="00D94D71" w:rsidRDefault="000436E7">
            <w:pPr>
              <w:pStyle w:val="TAL"/>
              <w:rPr>
                <w:bCs/>
                <w:iCs/>
                <w:lang w:eastAsia="en-GB"/>
              </w:rPr>
            </w:pPr>
          </w:p>
        </w:tc>
      </w:tr>
      <w:tr w:rsidR="000436E7" w:rsidRPr="00D94D71" w14:paraId="51579899"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7D4D07F" w14:textId="77777777" w:rsidR="000436E7" w:rsidRPr="00D94D71" w:rsidRDefault="000436E7">
            <w:pPr>
              <w:pStyle w:val="TAC"/>
              <w:rPr>
                <w:lang w:eastAsia="en-GB"/>
              </w:rPr>
            </w:pPr>
            <w:r w:rsidRPr="00D94D71">
              <w:rPr>
                <w:lang w:eastAsia="en-GB"/>
              </w:rPr>
              <w:t>29</w:t>
            </w:r>
          </w:p>
        </w:tc>
        <w:tc>
          <w:tcPr>
            <w:tcW w:w="2658" w:type="dxa"/>
            <w:gridSpan w:val="4"/>
            <w:tcBorders>
              <w:top w:val="single" w:sz="6" w:space="0" w:color="auto"/>
              <w:left w:val="single" w:sz="4" w:space="0" w:color="auto"/>
              <w:bottom w:val="single" w:sz="6" w:space="0" w:color="auto"/>
              <w:right w:val="single" w:sz="6" w:space="0" w:color="auto"/>
            </w:tcBorders>
            <w:hideMark/>
          </w:tcPr>
          <w:p w14:paraId="2A4F61B8" w14:textId="77777777" w:rsidR="000436E7" w:rsidRPr="00D94D71" w:rsidRDefault="000436E7">
            <w:pPr>
              <w:pStyle w:val="TAL"/>
              <w:rPr>
                <w:rFonts w:eastAsia="MS PGothic"/>
                <w:lang w:eastAsia="en-GB"/>
              </w:rPr>
            </w:pPr>
            <w:r w:rsidRPr="00D94D71">
              <w:rPr>
                <w:rFonts w:eastAsia="MS PGothic"/>
                <w:lang w:eastAsia="en-GB"/>
              </w:rPr>
              <w:t xml:space="preserve">Support almost contiguous UL CP-OFDM transmissions in </w:t>
            </w:r>
            <w:proofErr w:type="spellStart"/>
            <w:r w:rsidRPr="00D94D71">
              <w:rPr>
                <w:rFonts w:eastAsia="MS PGothic"/>
                <w:lang w:eastAsia="en-GB"/>
              </w:rPr>
              <w:t>FR2</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4264918E" w14:textId="77777777" w:rsidR="000436E7" w:rsidRPr="00D94D71" w:rsidRDefault="000436E7">
            <w:pPr>
              <w:pStyle w:val="TAL"/>
              <w:rPr>
                <w:rFonts w:eastAsiaTheme="minorHAnsi"/>
                <w:lang w:eastAsia="zh-CN"/>
              </w:rPr>
            </w:pPr>
            <w:r w:rsidRPr="00D94D71">
              <w:rPr>
                <w:lang w:eastAsia="zh-CN"/>
              </w:rPr>
              <w:t>38.306,</w:t>
            </w:r>
          </w:p>
          <w:p w14:paraId="2730D9E4"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823C97C"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2FF562BB" w14:textId="77777777" w:rsidR="000436E7" w:rsidRPr="00D94D71" w:rsidRDefault="000436E7">
            <w:pPr>
              <w:pStyle w:val="TAL"/>
              <w:rPr>
                <w:lang w:eastAsia="en-GB"/>
              </w:rPr>
            </w:pPr>
            <w:proofErr w:type="spellStart"/>
            <w:r w:rsidRPr="00D94D71">
              <w:rPr>
                <w:lang w:eastAsia="en-GB"/>
              </w:rPr>
              <w:t>pc_almostContiguousCP_OFDM_UL_FR2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73D95AC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47B6824"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D57189A" w14:textId="77777777" w:rsidR="000436E7" w:rsidRPr="00D94D71" w:rsidRDefault="000436E7">
            <w:pPr>
              <w:pStyle w:val="TAL"/>
              <w:rPr>
                <w:bCs/>
                <w:iCs/>
                <w:lang w:eastAsia="en-GB"/>
              </w:rPr>
            </w:pPr>
          </w:p>
        </w:tc>
      </w:tr>
      <w:tr w:rsidR="000436E7" w:rsidRPr="00D94D71" w14:paraId="1DBD50B0"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885F874" w14:textId="77777777" w:rsidR="000436E7" w:rsidRPr="00D94D71" w:rsidRDefault="000436E7">
            <w:pPr>
              <w:pStyle w:val="TAC"/>
              <w:rPr>
                <w:lang w:eastAsia="en-GB"/>
              </w:rPr>
            </w:pPr>
            <w:r w:rsidRPr="00D94D71">
              <w:rPr>
                <w:lang w:eastAsia="en-GB"/>
              </w:rPr>
              <w:t>30</w:t>
            </w:r>
          </w:p>
        </w:tc>
        <w:tc>
          <w:tcPr>
            <w:tcW w:w="2658" w:type="dxa"/>
            <w:gridSpan w:val="4"/>
            <w:tcBorders>
              <w:top w:val="single" w:sz="6" w:space="0" w:color="auto"/>
              <w:left w:val="single" w:sz="4" w:space="0" w:color="auto"/>
              <w:bottom w:val="single" w:sz="6" w:space="0" w:color="auto"/>
              <w:right w:val="single" w:sz="6" w:space="0" w:color="auto"/>
            </w:tcBorders>
            <w:hideMark/>
          </w:tcPr>
          <w:p w14:paraId="36994FEF" w14:textId="77777777" w:rsidR="000436E7" w:rsidRPr="00D94D71" w:rsidRDefault="000436E7">
            <w:pPr>
              <w:pStyle w:val="TAL"/>
              <w:rPr>
                <w:rFonts w:eastAsia="MS PGothic"/>
                <w:lang w:eastAsia="en-GB"/>
              </w:rPr>
            </w:pPr>
            <w:r w:rsidRPr="00D94D71">
              <w:rPr>
                <w:rFonts w:eastAsia="MS PGothic"/>
                <w:lang w:eastAsia="en-GB"/>
              </w:rPr>
              <w:t xml:space="preserve">Support dynamic indication of applicable minimum scheduling restriction by DCI format 0_1 and 1_1, and the minimum scheduling offset for </w:t>
            </w:r>
            <w:proofErr w:type="spellStart"/>
            <w:r w:rsidRPr="00D94D71">
              <w:rPr>
                <w:rFonts w:eastAsia="MS PGothic"/>
                <w:lang w:eastAsia="en-GB"/>
              </w:rPr>
              <w:t>PDSCH</w:t>
            </w:r>
            <w:proofErr w:type="spellEnd"/>
            <w:r w:rsidRPr="00D94D71">
              <w:rPr>
                <w:rFonts w:eastAsia="MS PGothic"/>
                <w:lang w:eastAsia="en-GB"/>
              </w:rPr>
              <w:t xml:space="preserve"> and aperiodic CSI-RS triggering offset (</w:t>
            </w:r>
            <w:proofErr w:type="spellStart"/>
            <w:r w:rsidRPr="00D94D71">
              <w:rPr>
                <w:rFonts w:eastAsia="MS PGothic"/>
                <w:lang w:eastAsia="en-GB"/>
              </w:rPr>
              <w:t>K0</w:t>
            </w:r>
            <w:proofErr w:type="spellEnd"/>
            <w:r w:rsidRPr="00D94D71">
              <w:rPr>
                <w:rFonts w:eastAsia="MS PGothic"/>
                <w:lang w:eastAsia="en-GB"/>
              </w:rPr>
              <w:t xml:space="preserve">), and </w:t>
            </w:r>
            <w:proofErr w:type="spellStart"/>
            <w:r w:rsidRPr="00D94D71">
              <w:rPr>
                <w:rFonts w:eastAsia="MS PGothic"/>
                <w:lang w:eastAsia="en-GB"/>
              </w:rPr>
              <w:t>PUSCH</w:t>
            </w:r>
            <w:proofErr w:type="spellEnd"/>
            <w:r w:rsidRPr="00D94D71">
              <w:rPr>
                <w:rFonts w:eastAsia="MS PGothic"/>
                <w:lang w:eastAsia="en-GB"/>
              </w:rPr>
              <w:t xml:space="preserve">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hideMark/>
          </w:tcPr>
          <w:p w14:paraId="329C5CD7" w14:textId="77777777" w:rsidR="000436E7" w:rsidRPr="00D94D71" w:rsidRDefault="000436E7">
            <w:pPr>
              <w:pStyle w:val="TAL"/>
              <w:rPr>
                <w:rFonts w:eastAsiaTheme="minorHAnsi"/>
                <w:lang w:eastAsia="zh-CN"/>
              </w:rPr>
            </w:pPr>
            <w:r w:rsidRPr="00D94D71">
              <w:rPr>
                <w:lang w:eastAsia="zh-CN"/>
              </w:rPr>
              <w:t>38.306,</w:t>
            </w:r>
          </w:p>
          <w:p w14:paraId="33A275DA"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A900C8D"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033E6DB2" w14:textId="77777777" w:rsidR="000436E7" w:rsidRPr="00D94D71" w:rsidRDefault="000436E7">
            <w:pPr>
              <w:pStyle w:val="TAL"/>
              <w:rPr>
                <w:lang w:eastAsia="en-GB"/>
              </w:rPr>
            </w:pPr>
            <w:proofErr w:type="spellStart"/>
            <w:r w:rsidRPr="00D94D71">
              <w:rPr>
                <w:lang w:eastAsia="en-GB"/>
              </w:rPr>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0D02EB82"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411834A"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EE68D08" w14:textId="77777777" w:rsidR="000436E7" w:rsidRPr="00D94D71" w:rsidRDefault="000436E7">
            <w:pPr>
              <w:pStyle w:val="TAL"/>
              <w:rPr>
                <w:bCs/>
                <w:iCs/>
                <w:lang w:eastAsia="en-GB"/>
              </w:rPr>
            </w:pPr>
          </w:p>
        </w:tc>
      </w:tr>
      <w:tr w:rsidR="000436E7" w:rsidRPr="00D94D71" w14:paraId="43E831F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2CD2F42" w14:textId="77777777" w:rsidR="000436E7" w:rsidRPr="00D94D71" w:rsidRDefault="000436E7">
            <w:pPr>
              <w:pStyle w:val="TAC"/>
              <w:rPr>
                <w:lang w:eastAsia="en-GB"/>
              </w:rPr>
            </w:pPr>
            <w:r w:rsidRPr="00D94D71">
              <w:rPr>
                <w:lang w:eastAsia="en-GB"/>
              </w:rPr>
              <w:t>31</w:t>
            </w:r>
          </w:p>
        </w:tc>
        <w:tc>
          <w:tcPr>
            <w:tcW w:w="2658" w:type="dxa"/>
            <w:gridSpan w:val="4"/>
            <w:tcBorders>
              <w:top w:val="single" w:sz="6" w:space="0" w:color="auto"/>
              <w:left w:val="single" w:sz="4" w:space="0" w:color="auto"/>
              <w:bottom w:val="single" w:sz="6" w:space="0" w:color="auto"/>
              <w:right w:val="single" w:sz="6" w:space="0" w:color="auto"/>
            </w:tcBorders>
            <w:hideMark/>
          </w:tcPr>
          <w:p w14:paraId="149A96C0" w14:textId="77777777" w:rsidR="000436E7" w:rsidRPr="00D94D71" w:rsidRDefault="000436E7">
            <w:pPr>
              <w:pStyle w:val="TAL"/>
              <w:rPr>
                <w:rFonts w:eastAsia="MS PGothic"/>
                <w:lang w:eastAsia="en-GB"/>
              </w:rPr>
            </w:pPr>
            <w:r w:rsidRPr="00D94D71">
              <w:rPr>
                <w:rFonts w:eastAsia="MS PGothic"/>
                <w:lang w:eastAsia="en-GB"/>
              </w:rPr>
              <w:t>Supports pi/2-</w:t>
            </w:r>
            <w:proofErr w:type="spellStart"/>
            <w:r w:rsidRPr="00D94D71">
              <w:rPr>
                <w:rFonts w:eastAsia="MS PGothic"/>
                <w:lang w:eastAsia="en-GB"/>
              </w:rPr>
              <w:t>BPSK</w:t>
            </w:r>
            <w:proofErr w:type="spellEnd"/>
            <w:r w:rsidRPr="00D94D71">
              <w:rPr>
                <w:rFonts w:eastAsia="MS PGothic"/>
                <w:lang w:eastAsia="en-GB"/>
              </w:rPr>
              <w:t xml:space="preserve"> modulation scheme for </w:t>
            </w:r>
            <w:proofErr w:type="spellStart"/>
            <w:r w:rsidRPr="00D94D71">
              <w:rPr>
                <w:rFonts w:eastAsia="MS PGothic"/>
                <w:lang w:eastAsia="en-GB"/>
              </w:rPr>
              <w:t>PUSCH</w:t>
            </w:r>
            <w:proofErr w:type="spellEnd"/>
            <w:r w:rsidRPr="00D94D71">
              <w:rPr>
                <w:rFonts w:eastAsia="MS PGothic"/>
                <w:lang w:eastAsia="en-GB"/>
              </w:rPr>
              <w:t xml:space="preserve"> in </w:t>
            </w:r>
            <w:proofErr w:type="spellStart"/>
            <w:r w:rsidRPr="00D94D71">
              <w:rPr>
                <w:rFonts w:eastAsia="MS PGothic"/>
                <w:lang w:eastAsia="en-GB"/>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0995F7D5" w14:textId="77777777" w:rsidR="000436E7" w:rsidRPr="00D94D71" w:rsidRDefault="000436E7">
            <w:pPr>
              <w:pStyle w:val="TAL"/>
              <w:rPr>
                <w:rFonts w:eastAsiaTheme="minorHAnsi"/>
                <w:lang w:eastAsia="zh-CN"/>
              </w:rPr>
            </w:pPr>
            <w:r w:rsidRPr="00D94D71">
              <w:rPr>
                <w:lang w:eastAsia="zh-CN"/>
              </w:rPr>
              <w:t>38.306,</w:t>
            </w:r>
          </w:p>
          <w:p w14:paraId="595153B6" w14:textId="77777777" w:rsidR="000436E7" w:rsidRPr="00D94D71" w:rsidRDefault="000436E7">
            <w:pPr>
              <w:pStyle w:val="TAL"/>
              <w:rPr>
                <w:lang w:eastAsia="zh-CN"/>
              </w:rPr>
            </w:pPr>
            <w:r w:rsidRPr="00D94D71">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200542D6"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4E1DDCB" w14:textId="77777777" w:rsidR="000436E7" w:rsidRPr="00D94D71" w:rsidRDefault="000436E7">
            <w:pPr>
              <w:pStyle w:val="TAL"/>
              <w:rPr>
                <w:lang w:eastAsia="en-GB"/>
              </w:rPr>
            </w:pPr>
            <w:proofErr w:type="spellStart"/>
            <w:r w:rsidRPr="00D94D71">
              <w:rPr>
                <w:lang w:eastAsia="en-GB"/>
              </w:rPr>
              <w:t>pc_pusch_halfpiBPSK_FR1</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806644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840CB3B"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8C18A6C" w14:textId="77777777" w:rsidR="000436E7" w:rsidRPr="00D94D71" w:rsidRDefault="000436E7">
            <w:pPr>
              <w:pStyle w:val="TAL"/>
              <w:rPr>
                <w:bCs/>
                <w:iCs/>
                <w:lang w:eastAsia="en-GB"/>
              </w:rPr>
            </w:pPr>
          </w:p>
        </w:tc>
      </w:tr>
      <w:tr w:rsidR="000436E7" w:rsidRPr="00D94D71" w14:paraId="567BFB32"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DD1BDAD" w14:textId="77777777" w:rsidR="000436E7" w:rsidRPr="00D94D71" w:rsidRDefault="000436E7">
            <w:pPr>
              <w:keepNext/>
              <w:keepLines/>
              <w:spacing w:after="0"/>
              <w:jc w:val="center"/>
              <w:rPr>
                <w:rFonts w:ascii="Arial" w:eastAsia="SimSun" w:hAnsi="Arial"/>
                <w:sz w:val="18"/>
                <w:lang w:eastAsia="en-GB"/>
              </w:rPr>
            </w:pPr>
            <w:proofErr w:type="spellStart"/>
            <w:r w:rsidRPr="00D94D71">
              <w:rPr>
                <w:rFonts w:ascii="Arial" w:eastAsia="SimSun" w:hAnsi="Arial"/>
                <w:sz w:val="18"/>
                <w:lang w:eastAsia="en-GB"/>
              </w:rPr>
              <w:t>31</w:t>
            </w:r>
            <w:r w:rsidRPr="00D94D71">
              <w:rPr>
                <w:rFonts w:ascii="Arial" w:eastAsia="SimSun" w:hAnsi="Arial"/>
                <w:sz w:val="18"/>
                <w:lang w:eastAsia="zh-CN"/>
              </w:rPr>
              <w:t>a</w:t>
            </w:r>
            <w:proofErr w:type="spellEnd"/>
          </w:p>
        </w:tc>
        <w:tc>
          <w:tcPr>
            <w:tcW w:w="2658" w:type="dxa"/>
            <w:gridSpan w:val="4"/>
            <w:tcBorders>
              <w:top w:val="single" w:sz="6" w:space="0" w:color="auto"/>
              <w:left w:val="single" w:sz="4" w:space="0" w:color="auto"/>
              <w:bottom w:val="single" w:sz="6" w:space="0" w:color="auto"/>
              <w:right w:val="single" w:sz="6" w:space="0" w:color="auto"/>
            </w:tcBorders>
            <w:hideMark/>
          </w:tcPr>
          <w:p w14:paraId="326673BC" w14:textId="77777777" w:rsidR="000436E7" w:rsidRPr="00D94D71" w:rsidRDefault="000436E7">
            <w:pPr>
              <w:keepNext/>
              <w:keepLines/>
              <w:spacing w:after="0"/>
              <w:rPr>
                <w:rFonts w:ascii="Arial" w:eastAsia="MS PGothic" w:hAnsi="Arial"/>
                <w:sz w:val="18"/>
                <w:lang w:eastAsia="en-GB"/>
              </w:rPr>
            </w:pPr>
            <w:r w:rsidRPr="00D94D71">
              <w:rPr>
                <w:rFonts w:ascii="Arial" w:eastAsia="MS PGothic" w:hAnsi="Arial"/>
                <w:sz w:val="18"/>
                <w:lang w:eastAsia="en-GB"/>
              </w:rPr>
              <w:t>Supports pi/2-</w:t>
            </w:r>
            <w:proofErr w:type="spellStart"/>
            <w:r w:rsidRPr="00D94D71">
              <w:rPr>
                <w:rFonts w:ascii="Arial" w:eastAsia="MS PGothic" w:hAnsi="Arial"/>
                <w:sz w:val="18"/>
                <w:lang w:eastAsia="en-GB"/>
              </w:rPr>
              <w:t>BPSK</w:t>
            </w:r>
            <w:proofErr w:type="spellEnd"/>
            <w:r w:rsidRPr="00D94D71">
              <w:rPr>
                <w:rFonts w:ascii="Arial" w:eastAsia="MS PGothic" w:hAnsi="Arial"/>
                <w:sz w:val="18"/>
                <w:lang w:eastAsia="en-GB"/>
              </w:rPr>
              <w:t xml:space="preserve"> modulation scheme for </w:t>
            </w:r>
            <w:proofErr w:type="spellStart"/>
            <w:r w:rsidRPr="00D94D71">
              <w:rPr>
                <w:rFonts w:ascii="Arial" w:eastAsia="MS PGothic" w:hAnsi="Arial"/>
                <w:sz w:val="18"/>
                <w:lang w:eastAsia="en-GB"/>
              </w:rPr>
              <w:t>PUSCH</w:t>
            </w:r>
            <w:proofErr w:type="spellEnd"/>
            <w:r w:rsidRPr="00D94D71">
              <w:rPr>
                <w:rFonts w:ascii="Arial" w:eastAsia="MS PGothic" w:hAnsi="Arial"/>
                <w:sz w:val="18"/>
                <w:lang w:eastAsia="en-GB"/>
              </w:rPr>
              <w:t xml:space="preserve"> in </w:t>
            </w:r>
            <w:proofErr w:type="spellStart"/>
            <w:r w:rsidRPr="00D94D71">
              <w:rPr>
                <w:rFonts w:ascii="Arial" w:eastAsia="MS PGothic" w:hAnsi="Arial"/>
                <w:sz w:val="18"/>
                <w:lang w:eastAsia="en-GB"/>
              </w:rPr>
              <w:t>FR2</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1F72BDA1" w14:textId="77777777" w:rsidR="000436E7" w:rsidRPr="00D94D71" w:rsidRDefault="000436E7">
            <w:pPr>
              <w:keepNext/>
              <w:keepLines/>
              <w:spacing w:after="0"/>
              <w:rPr>
                <w:rFonts w:ascii="Arial" w:eastAsia="SimSun" w:hAnsi="Arial"/>
                <w:sz w:val="18"/>
                <w:lang w:eastAsia="zh-CN"/>
              </w:rPr>
            </w:pPr>
            <w:r w:rsidRPr="00D94D71">
              <w:rPr>
                <w:rFonts w:ascii="Arial" w:eastAsia="SimSun" w:hAnsi="Arial"/>
                <w:sz w:val="18"/>
                <w:lang w:eastAsia="zh-CN"/>
              </w:rPr>
              <w:t>38.306,</w:t>
            </w:r>
          </w:p>
          <w:p w14:paraId="0FE18429" w14:textId="77777777" w:rsidR="000436E7" w:rsidRPr="00D94D71" w:rsidRDefault="000436E7">
            <w:pPr>
              <w:keepNext/>
              <w:keepLines/>
              <w:spacing w:after="0"/>
              <w:rPr>
                <w:rFonts w:ascii="Arial" w:eastAsia="SimSun" w:hAnsi="Arial"/>
                <w:sz w:val="18"/>
                <w:lang w:eastAsia="zh-CN"/>
              </w:rPr>
            </w:pPr>
            <w:r w:rsidRPr="00D94D71">
              <w:rPr>
                <w:rFonts w:ascii="Arial" w:eastAsia="SimSun"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997D4FC" w14:textId="77777777" w:rsidR="000436E7" w:rsidRPr="00D94D71" w:rsidRDefault="000436E7">
            <w:pPr>
              <w:keepNext/>
              <w:keepLines/>
              <w:spacing w:after="0"/>
              <w:jc w:val="center"/>
              <w:rPr>
                <w:rFonts w:ascii="Arial" w:eastAsia="SimSun" w:hAnsi="Arial"/>
                <w:sz w:val="18"/>
                <w:lang w:eastAsia="zh-CN"/>
              </w:rPr>
            </w:pPr>
            <w:proofErr w:type="spellStart"/>
            <w:r w:rsidRPr="00D94D71">
              <w:rPr>
                <w:rFonts w:ascii="Arial" w:eastAsia="SimSun" w:hAnsi="Arial"/>
                <w:sz w:val="18"/>
                <w:lang w:eastAsia="zh-CN"/>
              </w:rPr>
              <w:t>Rel</w:t>
            </w:r>
            <w:proofErr w:type="spellEnd"/>
            <w:r w:rsidRPr="00D94D71">
              <w:rPr>
                <w:rFonts w:ascii="Arial" w:eastAsia="SimSun" w:hAnsi="Arial"/>
                <w:sz w:val="18"/>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30D2BB50" w14:textId="77777777" w:rsidR="000436E7" w:rsidRPr="00D94D71" w:rsidRDefault="000436E7">
            <w:pPr>
              <w:keepNext/>
              <w:keepLines/>
              <w:spacing w:after="0"/>
              <w:rPr>
                <w:rFonts w:ascii="Arial" w:eastAsia="SimSun" w:hAnsi="Arial"/>
                <w:sz w:val="18"/>
                <w:lang w:eastAsia="en-GB"/>
              </w:rPr>
            </w:pPr>
            <w:proofErr w:type="spellStart"/>
            <w:r w:rsidRPr="00D94D71">
              <w:rPr>
                <w:rFonts w:ascii="Arial" w:eastAsia="SimSun" w:hAnsi="Arial"/>
                <w:sz w:val="18"/>
                <w:lang w:eastAsia="en-GB"/>
              </w:rPr>
              <w:t>pc_pusch_halfpiBPSK_FR2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F68B7E4" w14:textId="77777777" w:rsidR="000436E7" w:rsidRPr="00D94D71" w:rsidRDefault="000436E7">
            <w:pPr>
              <w:keepNext/>
              <w:keepLines/>
              <w:spacing w:after="0"/>
              <w:rPr>
                <w:rFonts w:ascii="Arial" w:eastAsia="SimSun" w:hAnsi="Arial"/>
                <w:sz w:val="18"/>
                <w:lang w:eastAsia="en-GB"/>
              </w:rPr>
            </w:pPr>
            <w:r w:rsidRPr="00D94D71">
              <w:rPr>
                <w:rFonts w:ascii="Arial" w:eastAsia="SimSun" w:hAnsi="Arial"/>
                <w:sz w:val="18"/>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0F6378C7" w14:textId="77777777" w:rsidR="000436E7" w:rsidRPr="00D94D71" w:rsidRDefault="000436E7">
            <w:pPr>
              <w:keepNext/>
              <w:keepLines/>
              <w:spacing w:after="0"/>
              <w:rPr>
                <w:rFonts w:ascii="Arial" w:eastAsia="SimSun" w:hAnsi="Arial"/>
                <w:sz w:val="18"/>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61D20B0" w14:textId="77777777" w:rsidR="000436E7" w:rsidRPr="00D94D71" w:rsidRDefault="000436E7">
            <w:pPr>
              <w:keepNext/>
              <w:keepLines/>
              <w:spacing w:after="0"/>
              <w:rPr>
                <w:rFonts w:ascii="Arial" w:eastAsia="SimSun" w:hAnsi="Arial"/>
                <w:bCs/>
                <w:iCs/>
                <w:sz w:val="18"/>
                <w:lang w:eastAsia="en-GB"/>
              </w:rPr>
            </w:pPr>
          </w:p>
        </w:tc>
      </w:tr>
      <w:tr w:rsidR="000436E7" w:rsidRPr="00D94D71" w14:paraId="63A05FA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D607F5C" w14:textId="77777777" w:rsidR="000436E7" w:rsidRPr="00D94D71" w:rsidRDefault="000436E7">
            <w:pPr>
              <w:pStyle w:val="TAC"/>
              <w:rPr>
                <w:lang w:eastAsia="en-GB"/>
              </w:rPr>
            </w:pPr>
            <w:r w:rsidRPr="00D94D71">
              <w:rPr>
                <w:lang w:eastAsia="en-GB"/>
              </w:rPr>
              <w:t>32</w:t>
            </w:r>
          </w:p>
        </w:tc>
        <w:tc>
          <w:tcPr>
            <w:tcW w:w="2658" w:type="dxa"/>
            <w:gridSpan w:val="4"/>
            <w:tcBorders>
              <w:top w:val="single" w:sz="6" w:space="0" w:color="auto"/>
              <w:left w:val="single" w:sz="4" w:space="0" w:color="auto"/>
              <w:bottom w:val="single" w:sz="6" w:space="0" w:color="auto"/>
              <w:right w:val="single" w:sz="6" w:space="0" w:color="auto"/>
            </w:tcBorders>
            <w:hideMark/>
          </w:tcPr>
          <w:p w14:paraId="2A02D03A" w14:textId="77777777" w:rsidR="000436E7" w:rsidRPr="00D94D71" w:rsidRDefault="000436E7">
            <w:pPr>
              <w:pStyle w:val="TAL"/>
              <w:rPr>
                <w:rFonts w:eastAsia="MS PGothic"/>
                <w:lang w:eastAsia="en-GB"/>
              </w:rPr>
            </w:pPr>
            <w:r w:rsidRPr="00D94D71">
              <w:rPr>
                <w:rFonts w:eastAsia="MS PGothic"/>
                <w:lang w:eastAsia="en-GB"/>
              </w:rPr>
              <w:t>Support multi-DCI based multi-</w:t>
            </w:r>
            <w:proofErr w:type="spellStart"/>
            <w:r w:rsidRPr="00D94D71">
              <w:rPr>
                <w:rFonts w:eastAsia="MS PGothic"/>
                <w:lang w:eastAsia="en-GB"/>
              </w:rPr>
              <w:t>TRP</w:t>
            </w:r>
            <w:proofErr w:type="spellEnd"/>
            <w:r w:rsidRPr="00D94D71">
              <w:rPr>
                <w:rFonts w:eastAsia="MS PGothic"/>
                <w:lang w:eastAsia="en-GB"/>
              </w:rPr>
              <w:t xml:space="preserve"> and support of fully/partially overlapping </w:t>
            </w:r>
            <w:proofErr w:type="spellStart"/>
            <w:r w:rsidRPr="00D94D71">
              <w:rPr>
                <w:rFonts w:eastAsia="MS PGothic"/>
                <w:lang w:eastAsia="en-GB"/>
              </w:rPr>
              <w:t>PDSCHs</w:t>
            </w:r>
            <w:proofErr w:type="spellEnd"/>
            <w:r w:rsidRPr="00D94D71">
              <w:rPr>
                <w:rFonts w:eastAsia="MS PGothic"/>
                <w:lang w:eastAsia="en-GB"/>
              </w:rPr>
              <w:t>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hideMark/>
          </w:tcPr>
          <w:p w14:paraId="48FB18D0" w14:textId="77777777" w:rsidR="000436E7" w:rsidRPr="00D94D71" w:rsidRDefault="000436E7">
            <w:pPr>
              <w:pStyle w:val="TAL"/>
              <w:rPr>
                <w:rFonts w:eastAsiaTheme="minorHAnsi"/>
                <w:lang w:eastAsia="zh-CN"/>
              </w:rPr>
            </w:pPr>
            <w:r w:rsidRPr="00D94D71">
              <w:rPr>
                <w:lang w:eastAsia="zh-CN"/>
              </w:rPr>
              <w:t>38.306,</w:t>
            </w:r>
          </w:p>
          <w:p w14:paraId="63F3B1F0" w14:textId="77777777" w:rsidR="000436E7" w:rsidRPr="00D94D71" w:rsidRDefault="000436E7">
            <w:pPr>
              <w:pStyle w:val="TAL"/>
              <w:rPr>
                <w:lang w:eastAsia="zh-CN"/>
              </w:rPr>
            </w:pPr>
            <w:r w:rsidRPr="00D94D71">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hideMark/>
          </w:tcPr>
          <w:p w14:paraId="16FE1DE1"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2DCD047A" w14:textId="77777777" w:rsidR="000436E7" w:rsidRPr="00D94D71" w:rsidRDefault="000436E7">
            <w:pPr>
              <w:pStyle w:val="TAL"/>
              <w:rPr>
                <w:lang w:eastAsia="en-GB"/>
              </w:rPr>
            </w:pPr>
            <w:proofErr w:type="spellStart"/>
            <w:r w:rsidRPr="00D94D71">
              <w:rPr>
                <w:lang w:eastAsia="en-GB"/>
              </w:rPr>
              <w:t>pc_multiDCI_MultiTRP_r16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D317797"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DC5A954"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2FDF4AE" w14:textId="77777777" w:rsidR="000436E7" w:rsidRPr="00D94D71" w:rsidRDefault="000436E7">
            <w:pPr>
              <w:pStyle w:val="TAL"/>
              <w:rPr>
                <w:bCs/>
                <w:iCs/>
                <w:lang w:eastAsia="en-GB"/>
              </w:rPr>
            </w:pPr>
          </w:p>
        </w:tc>
      </w:tr>
      <w:tr w:rsidR="000436E7" w:rsidRPr="00D94D71" w14:paraId="37374C0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1A8326A0" w14:textId="77777777" w:rsidR="000436E7" w:rsidRPr="00D94D71" w:rsidRDefault="000436E7">
            <w:pPr>
              <w:pStyle w:val="TAC"/>
              <w:rPr>
                <w:lang w:eastAsia="en-GB"/>
              </w:rPr>
            </w:pPr>
            <w:r w:rsidRPr="00D94D71">
              <w:rPr>
                <w:lang w:eastAsia="en-GB"/>
              </w:rPr>
              <w:t>33</w:t>
            </w:r>
          </w:p>
        </w:tc>
        <w:tc>
          <w:tcPr>
            <w:tcW w:w="2658" w:type="dxa"/>
            <w:gridSpan w:val="4"/>
            <w:tcBorders>
              <w:top w:val="single" w:sz="6" w:space="0" w:color="auto"/>
              <w:left w:val="single" w:sz="4" w:space="0" w:color="auto"/>
              <w:bottom w:val="single" w:sz="6" w:space="0" w:color="auto"/>
              <w:right w:val="single" w:sz="6" w:space="0" w:color="auto"/>
            </w:tcBorders>
            <w:hideMark/>
          </w:tcPr>
          <w:p w14:paraId="346D8A23" w14:textId="77777777" w:rsidR="000436E7" w:rsidRPr="00D94D71" w:rsidRDefault="000436E7">
            <w:pPr>
              <w:pStyle w:val="TAL"/>
              <w:rPr>
                <w:rFonts w:eastAsia="MS PGothic"/>
                <w:lang w:eastAsia="en-GB"/>
              </w:rPr>
            </w:pPr>
            <w:r w:rsidRPr="00D94D71">
              <w:rPr>
                <w:rFonts w:eastAsia="MS PGothic"/>
                <w:lang w:eastAsia="en-GB"/>
              </w:rPr>
              <w:t xml:space="preserve">Support receiving </w:t>
            </w:r>
            <w:proofErr w:type="spellStart"/>
            <w:r w:rsidRPr="00D94D71">
              <w:rPr>
                <w:rFonts w:eastAsia="MS PGothic"/>
                <w:lang w:eastAsia="en-GB"/>
              </w:rPr>
              <w:t>PDSCH</w:t>
            </w:r>
            <w:proofErr w:type="spellEnd"/>
            <w:r w:rsidRPr="00D94D71">
              <w:rPr>
                <w:rFonts w:eastAsia="MS PGothic"/>
                <w:lang w:eastAsia="en-GB"/>
              </w:rPr>
              <w:t xml:space="preserve"> with resource mapping that excludes the </w:t>
            </w:r>
            <w:proofErr w:type="spellStart"/>
            <w:r w:rsidRPr="00D94D71">
              <w:rPr>
                <w:rFonts w:eastAsia="MS PGothic"/>
                <w:lang w:eastAsia="en-GB"/>
              </w:rPr>
              <w:t>REs</w:t>
            </w:r>
            <w:proofErr w:type="spellEnd"/>
            <w:r w:rsidRPr="00D94D71">
              <w:rPr>
                <w:rFonts w:eastAsia="MS PGothic"/>
                <w:lang w:eastAsia="en-GB"/>
              </w:rPr>
              <w:t xml:space="preserve">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hideMark/>
          </w:tcPr>
          <w:p w14:paraId="69593B87" w14:textId="77777777" w:rsidR="000436E7" w:rsidRPr="00D94D71" w:rsidRDefault="000436E7">
            <w:pPr>
              <w:pStyle w:val="TAL"/>
              <w:rPr>
                <w:rFonts w:eastAsiaTheme="minorHAnsi"/>
                <w:lang w:eastAsia="zh-CN"/>
              </w:rPr>
            </w:pPr>
            <w:r w:rsidRPr="00D94D71">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1F4D8994"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7CA3BCF1" w14:textId="77777777" w:rsidR="000436E7" w:rsidRPr="00D94D71" w:rsidRDefault="000436E7">
            <w:pPr>
              <w:pStyle w:val="TAL"/>
              <w:rPr>
                <w:lang w:eastAsia="en-GB"/>
              </w:rPr>
            </w:pPr>
            <w:proofErr w:type="spellStart"/>
            <w:r w:rsidRPr="00D94D71">
              <w:rPr>
                <w:lang w:eastAsia="en-GB"/>
              </w:rPr>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30946303" w14:textId="77777777" w:rsidR="000436E7" w:rsidRPr="00D94D71" w:rsidRDefault="000436E7">
            <w:pPr>
              <w:pStyle w:val="TAL"/>
              <w:rPr>
                <w:lang w:eastAsia="en-GB"/>
              </w:rPr>
            </w:pPr>
            <w:r w:rsidRPr="00D94D71">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47A72E80"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3AFB81E" w14:textId="77777777" w:rsidR="000436E7" w:rsidRPr="00D94D71" w:rsidRDefault="000436E7">
            <w:pPr>
              <w:pStyle w:val="TAL"/>
              <w:rPr>
                <w:bCs/>
                <w:iCs/>
                <w:lang w:eastAsia="en-GB"/>
              </w:rPr>
            </w:pPr>
          </w:p>
        </w:tc>
      </w:tr>
      <w:tr w:rsidR="000436E7" w:rsidRPr="00D94D71" w14:paraId="51A00A24"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6BE555" w14:textId="77777777" w:rsidR="000436E7" w:rsidRPr="00D94D71" w:rsidRDefault="000436E7">
            <w:pPr>
              <w:pStyle w:val="TAC"/>
              <w:rPr>
                <w:lang w:eastAsia="en-GB"/>
              </w:rPr>
            </w:pPr>
            <w:r w:rsidRPr="00D94D71">
              <w:rPr>
                <w:lang w:eastAsia="en-GB"/>
              </w:rPr>
              <w:lastRenderedPageBreak/>
              <w:t>34</w:t>
            </w:r>
          </w:p>
        </w:tc>
        <w:tc>
          <w:tcPr>
            <w:tcW w:w="2658" w:type="dxa"/>
            <w:gridSpan w:val="4"/>
            <w:tcBorders>
              <w:top w:val="single" w:sz="6" w:space="0" w:color="auto"/>
              <w:left w:val="single" w:sz="4" w:space="0" w:color="auto"/>
              <w:bottom w:val="single" w:sz="6" w:space="0" w:color="auto"/>
              <w:right w:val="single" w:sz="6" w:space="0" w:color="auto"/>
            </w:tcBorders>
            <w:hideMark/>
          </w:tcPr>
          <w:p w14:paraId="4949CA57" w14:textId="77777777" w:rsidR="000436E7" w:rsidRPr="00D94D71" w:rsidRDefault="000436E7">
            <w:pPr>
              <w:pStyle w:val="TAL"/>
              <w:rPr>
                <w:rFonts w:eastAsia="MS PGothic"/>
                <w:lang w:eastAsia="en-GB"/>
              </w:rPr>
            </w:pPr>
            <w:r w:rsidRPr="00D94D71">
              <w:rPr>
                <w:rFonts w:eastAsia="MS PGothic"/>
                <w:lang w:eastAsia="en-GB"/>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hideMark/>
          </w:tcPr>
          <w:p w14:paraId="2EE44AFE" w14:textId="77777777" w:rsidR="000436E7" w:rsidRPr="00D94D71" w:rsidRDefault="000436E7">
            <w:pPr>
              <w:pStyle w:val="TAL"/>
              <w:rPr>
                <w:rFonts w:eastAsiaTheme="minorHAnsi"/>
                <w:lang w:eastAsia="zh-CN"/>
              </w:rPr>
            </w:pPr>
            <w:r w:rsidRPr="00D94D71">
              <w:rPr>
                <w:lang w:eastAsia="zh-CN"/>
              </w:rPr>
              <w:t>38.306,</w:t>
            </w:r>
          </w:p>
          <w:p w14:paraId="071DAE85" w14:textId="77777777" w:rsidR="000436E7" w:rsidRPr="00D94D71" w:rsidRDefault="000436E7">
            <w:pPr>
              <w:pStyle w:val="TAL"/>
              <w:rPr>
                <w:lang w:eastAsia="zh-CN"/>
              </w:rPr>
            </w:pPr>
            <w:r w:rsidRPr="00D94D71">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18BCD94B"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1FE8D5D5" w14:textId="77777777" w:rsidR="000436E7" w:rsidRPr="00D94D71" w:rsidRDefault="000436E7">
            <w:pPr>
              <w:pStyle w:val="TAL"/>
              <w:rPr>
                <w:lang w:eastAsia="en-GB"/>
              </w:rPr>
            </w:pPr>
            <w:bookmarkStart w:id="10" w:name="OLE_LINK37"/>
            <w:proofErr w:type="spellStart"/>
            <w:r w:rsidRPr="00D94D71">
              <w:rPr>
                <w:lang w:eastAsia="en-GB"/>
              </w:rPr>
              <w:t>pc_bwp-WithoutRestriction</w:t>
            </w:r>
            <w:bookmarkEnd w:id="10"/>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2602013"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CBB4E9E"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8C3FBCF" w14:textId="77777777" w:rsidR="000436E7" w:rsidRPr="00D94D71" w:rsidRDefault="000436E7">
            <w:pPr>
              <w:pStyle w:val="TAL"/>
              <w:rPr>
                <w:bCs/>
                <w:iCs/>
                <w:lang w:eastAsia="en-GB"/>
              </w:rPr>
            </w:pPr>
          </w:p>
        </w:tc>
      </w:tr>
      <w:tr w:rsidR="000436E7" w:rsidRPr="00D94D71" w14:paraId="4A1E76C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3B1EE09" w14:textId="77777777" w:rsidR="000436E7" w:rsidRPr="00D94D71" w:rsidRDefault="000436E7">
            <w:pPr>
              <w:pStyle w:val="TAC"/>
              <w:rPr>
                <w:lang w:eastAsia="zh-CN"/>
              </w:rPr>
            </w:pPr>
            <w:r w:rsidRPr="00D94D71">
              <w:rPr>
                <w:lang w:eastAsia="zh-CN"/>
              </w:rPr>
              <w:t>35</w:t>
            </w:r>
          </w:p>
        </w:tc>
        <w:tc>
          <w:tcPr>
            <w:tcW w:w="2658" w:type="dxa"/>
            <w:gridSpan w:val="4"/>
            <w:tcBorders>
              <w:top w:val="single" w:sz="6" w:space="0" w:color="auto"/>
              <w:left w:val="single" w:sz="4" w:space="0" w:color="auto"/>
              <w:bottom w:val="single" w:sz="6" w:space="0" w:color="auto"/>
              <w:right w:val="single" w:sz="6" w:space="0" w:color="auto"/>
            </w:tcBorders>
            <w:hideMark/>
          </w:tcPr>
          <w:p w14:paraId="5C057269" w14:textId="77777777" w:rsidR="000436E7" w:rsidRPr="00D94D71" w:rsidRDefault="000436E7">
            <w:pPr>
              <w:pStyle w:val="TAL"/>
              <w:rPr>
                <w:lang w:eastAsia="zh-CN"/>
              </w:rPr>
            </w:pPr>
            <w:r w:rsidRPr="00D94D71">
              <w:rPr>
                <w:lang w:eastAsia="zh-CN"/>
              </w:rPr>
              <w:t xml:space="preserve">Support of receiving </w:t>
            </w:r>
            <w:proofErr w:type="spellStart"/>
            <w:r w:rsidRPr="00D94D71">
              <w:rPr>
                <w:lang w:eastAsia="zh-CN"/>
              </w:rPr>
              <w:t>SCell</w:t>
            </w:r>
            <w:proofErr w:type="spellEnd"/>
            <w:r w:rsidRPr="00D94D71">
              <w:rPr>
                <w:lang w:eastAsia="zh-CN"/>
              </w:rPr>
              <w:t xml:space="preserve"> dormancy indication </w:t>
            </w:r>
            <w:r w:rsidRPr="00D94D71">
              <w:rPr>
                <w:lang w:eastAsia="en-GB"/>
              </w:rPr>
              <w:t xml:space="preserve">on </w:t>
            </w:r>
            <w:proofErr w:type="spellStart"/>
            <w:r w:rsidRPr="00D94D71">
              <w:rPr>
                <w:lang w:eastAsia="en-GB"/>
              </w:rPr>
              <w:t>SPCell</w:t>
            </w:r>
            <w:proofErr w:type="spellEnd"/>
            <w:r w:rsidRPr="00D94D71">
              <w:rPr>
                <w:lang w:eastAsia="en-GB"/>
              </w:rPr>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hideMark/>
          </w:tcPr>
          <w:p w14:paraId="58030740" w14:textId="77777777" w:rsidR="000436E7" w:rsidRPr="00D94D71" w:rsidRDefault="000436E7">
            <w:pPr>
              <w:pStyle w:val="TAL"/>
              <w:rPr>
                <w:lang w:eastAsia="zh-CN"/>
              </w:rPr>
            </w:pPr>
            <w:r w:rsidRPr="00D94D71">
              <w:rPr>
                <w:lang w:eastAsia="zh-CN"/>
              </w:rPr>
              <w:t>38.306,</w:t>
            </w:r>
          </w:p>
          <w:p w14:paraId="073A0BAE" w14:textId="77777777" w:rsidR="000436E7" w:rsidRPr="00D94D71" w:rsidRDefault="000436E7">
            <w:pPr>
              <w:pStyle w:val="TAL"/>
              <w:rPr>
                <w:lang w:eastAsia="zh-CN"/>
              </w:rPr>
            </w:pPr>
            <w:r w:rsidRPr="00D94D71">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hideMark/>
          </w:tcPr>
          <w:p w14:paraId="58DEB520"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72D77F30" w14:textId="77777777" w:rsidR="000436E7" w:rsidRPr="00D94D71" w:rsidRDefault="000436E7">
            <w:pPr>
              <w:pStyle w:val="TAL"/>
              <w:rPr>
                <w:lang w:eastAsia="zh-CN"/>
              </w:rPr>
            </w:pPr>
            <w:proofErr w:type="spellStart"/>
            <w:r w:rsidRPr="00D94D71">
              <w:rPr>
                <w:lang w:eastAsia="zh-CN"/>
              </w:rPr>
              <w:t>pc_scellDormancyOutsideActiveTime_r16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0374A39" w14:textId="77777777" w:rsidR="000436E7" w:rsidRPr="00D94D71" w:rsidRDefault="000436E7">
            <w:pPr>
              <w:pStyle w:val="TAL"/>
              <w:rPr>
                <w:lang w:eastAsia="zh-CN"/>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4275B39"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4E396D7" w14:textId="77777777" w:rsidR="000436E7" w:rsidRPr="00D94D71" w:rsidRDefault="000436E7">
            <w:pPr>
              <w:pStyle w:val="TAL"/>
              <w:rPr>
                <w:bCs/>
                <w:iCs/>
                <w:lang w:eastAsia="en-GB"/>
              </w:rPr>
            </w:pPr>
          </w:p>
        </w:tc>
      </w:tr>
      <w:tr w:rsidR="000436E7" w:rsidRPr="00D94D71" w14:paraId="481A390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DBF340B" w14:textId="77777777" w:rsidR="000436E7" w:rsidRPr="00D94D71" w:rsidRDefault="000436E7">
            <w:pPr>
              <w:pStyle w:val="TAC"/>
              <w:rPr>
                <w:lang w:eastAsia="zh-CN"/>
                <w:rPrChange w:id="11" w:author="Jakub Kolodziej" w:date="2022-02-11T19:37:00Z">
                  <w:rPr>
                    <w:highlight w:val="yellow"/>
                    <w:lang w:eastAsia="zh-CN"/>
                  </w:rPr>
                </w:rPrChange>
              </w:rPr>
            </w:pPr>
            <w:r w:rsidRPr="00D94D71">
              <w:rPr>
                <w:lang w:eastAsia="zh-CN"/>
              </w:rPr>
              <w:t>36</w:t>
            </w:r>
          </w:p>
        </w:tc>
        <w:tc>
          <w:tcPr>
            <w:tcW w:w="2658" w:type="dxa"/>
            <w:gridSpan w:val="4"/>
            <w:tcBorders>
              <w:top w:val="single" w:sz="6" w:space="0" w:color="auto"/>
              <w:left w:val="single" w:sz="4" w:space="0" w:color="auto"/>
              <w:bottom w:val="single" w:sz="6" w:space="0" w:color="auto"/>
              <w:right w:val="single" w:sz="6" w:space="0" w:color="auto"/>
            </w:tcBorders>
            <w:hideMark/>
          </w:tcPr>
          <w:p w14:paraId="7B3C409E" w14:textId="77777777" w:rsidR="000436E7" w:rsidRPr="00D94D71" w:rsidRDefault="000436E7">
            <w:pPr>
              <w:pStyle w:val="TAL"/>
              <w:rPr>
                <w:lang w:eastAsia="zh-CN"/>
              </w:rPr>
            </w:pPr>
            <w:r w:rsidRPr="00D94D71">
              <w:rPr>
                <w:lang w:eastAsia="zh-CN"/>
              </w:rPr>
              <w:t>Supports pi/2-</w:t>
            </w:r>
            <w:proofErr w:type="spellStart"/>
            <w:r w:rsidRPr="00D94D71">
              <w:rPr>
                <w:lang w:eastAsia="zh-CN"/>
              </w:rPr>
              <w:t>BPSK</w:t>
            </w:r>
            <w:proofErr w:type="spellEnd"/>
            <w:r w:rsidRPr="00D94D71">
              <w:rPr>
                <w:lang w:eastAsia="zh-CN"/>
              </w:rPr>
              <w:t xml:space="preserve"> modulation scheme for power boosting in </w:t>
            </w:r>
            <w:proofErr w:type="spellStart"/>
            <w:r w:rsidRPr="00D94D71">
              <w:rPr>
                <w:lang w:eastAsia="zh-CN"/>
              </w:rPr>
              <w:t>FR1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5187D732" w14:textId="77777777" w:rsidR="000436E7" w:rsidRPr="00D94D71" w:rsidRDefault="000436E7">
            <w:pPr>
              <w:pStyle w:val="TAL"/>
              <w:rPr>
                <w:lang w:eastAsia="zh-CN"/>
              </w:rPr>
            </w:pPr>
            <w:r w:rsidRPr="00D94D71">
              <w:rPr>
                <w:lang w:eastAsia="zh-CN"/>
              </w:rPr>
              <w:t>38.306,</w:t>
            </w:r>
          </w:p>
          <w:p w14:paraId="63578549" w14:textId="77777777" w:rsidR="000436E7" w:rsidRPr="00D94D71" w:rsidRDefault="000436E7">
            <w:pPr>
              <w:pStyle w:val="TAL"/>
              <w:rPr>
                <w:lang w:eastAsia="zh-CN"/>
              </w:rPr>
            </w:pPr>
            <w:r w:rsidRPr="00D94D71">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2FA11F7B"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534182FB" w14:textId="77777777" w:rsidR="000436E7" w:rsidRPr="00D94D71" w:rsidRDefault="000436E7">
            <w:pPr>
              <w:pStyle w:val="TAL"/>
              <w:rPr>
                <w:lang w:eastAsia="zh-CN"/>
              </w:rPr>
            </w:pPr>
            <w:proofErr w:type="spellStart"/>
            <w:r w:rsidRPr="00D94D71">
              <w:rPr>
                <w:lang w:eastAsia="zh-CN"/>
              </w:rPr>
              <w:t>pc_powerBoosting_pi2BPSK</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34AB419" w14:textId="77777777" w:rsidR="000436E7" w:rsidRPr="00D94D71" w:rsidRDefault="000436E7">
            <w:pPr>
              <w:pStyle w:val="TAL"/>
              <w:rPr>
                <w:lang w:eastAsia="zh-CN"/>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33EBDF8D"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AEBEE19" w14:textId="77777777" w:rsidR="000436E7" w:rsidRPr="00D94D71" w:rsidRDefault="000436E7">
            <w:pPr>
              <w:pStyle w:val="TAL"/>
              <w:rPr>
                <w:bCs/>
                <w:iCs/>
                <w:lang w:eastAsia="en-GB"/>
              </w:rPr>
            </w:pPr>
          </w:p>
        </w:tc>
      </w:tr>
      <w:tr w:rsidR="000436E7" w:rsidRPr="00D94D71" w14:paraId="74D376ED"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10ABCCD" w14:textId="77777777" w:rsidR="000436E7" w:rsidRPr="00D94D71" w:rsidRDefault="000436E7">
            <w:pPr>
              <w:pStyle w:val="TAC"/>
              <w:rPr>
                <w:lang w:eastAsia="en-GB"/>
              </w:rPr>
            </w:pPr>
            <w:r w:rsidRPr="00D94D71">
              <w:rPr>
                <w:lang w:eastAsia="en-GB"/>
              </w:rPr>
              <w:t>37</w:t>
            </w:r>
          </w:p>
        </w:tc>
        <w:tc>
          <w:tcPr>
            <w:tcW w:w="2657" w:type="dxa"/>
            <w:gridSpan w:val="4"/>
            <w:tcBorders>
              <w:top w:val="single" w:sz="6" w:space="0" w:color="auto"/>
              <w:left w:val="single" w:sz="4" w:space="0" w:color="auto"/>
              <w:bottom w:val="single" w:sz="6" w:space="0" w:color="auto"/>
              <w:right w:val="single" w:sz="6" w:space="0" w:color="auto"/>
            </w:tcBorders>
            <w:hideMark/>
          </w:tcPr>
          <w:p w14:paraId="03F9D699" w14:textId="77777777" w:rsidR="000436E7" w:rsidRPr="00D94D71" w:rsidRDefault="000436E7">
            <w:pPr>
              <w:pStyle w:val="TAL"/>
              <w:rPr>
                <w:rFonts w:eastAsia="MS PGothic"/>
                <w:lang w:eastAsia="en-GB"/>
              </w:rPr>
            </w:pPr>
            <w:r w:rsidRPr="00D94D71">
              <w:rPr>
                <w:rFonts w:eastAsia="MS PGothic"/>
                <w:lang w:eastAsia="en-GB"/>
              </w:rPr>
              <w:t xml:space="preserve">Support of </w:t>
            </w:r>
            <w:r w:rsidRPr="00D94D71">
              <w:rPr>
                <w:lang w:eastAsia="en-GB"/>
              </w:rPr>
              <w:t>dynamic UL Tx switching</w:t>
            </w:r>
          </w:p>
        </w:tc>
        <w:tc>
          <w:tcPr>
            <w:tcW w:w="850" w:type="dxa"/>
            <w:gridSpan w:val="4"/>
            <w:tcBorders>
              <w:top w:val="single" w:sz="6" w:space="0" w:color="auto"/>
              <w:left w:val="single" w:sz="6" w:space="0" w:color="auto"/>
              <w:bottom w:val="single" w:sz="6" w:space="0" w:color="auto"/>
              <w:right w:val="single" w:sz="4" w:space="0" w:color="auto"/>
            </w:tcBorders>
            <w:hideMark/>
          </w:tcPr>
          <w:p w14:paraId="22AA620F" w14:textId="77777777" w:rsidR="000436E7" w:rsidRPr="00D94D71" w:rsidRDefault="000436E7">
            <w:pPr>
              <w:pStyle w:val="TAL"/>
              <w:rPr>
                <w:rFonts w:eastAsiaTheme="minorHAnsi"/>
                <w:lang w:eastAsia="en-GB"/>
              </w:rPr>
            </w:pPr>
            <w:r w:rsidRPr="00D94D71">
              <w:rPr>
                <w:lang w:eastAsia="en-GB"/>
              </w:rPr>
              <w:t>38.306,</w:t>
            </w:r>
          </w:p>
          <w:p w14:paraId="7D808EF2" w14:textId="77777777" w:rsidR="000436E7" w:rsidRPr="00D94D71" w:rsidRDefault="000436E7">
            <w:pPr>
              <w:pStyle w:val="TAL"/>
              <w:rPr>
                <w:lang w:eastAsia="en-GB"/>
              </w:rPr>
            </w:pPr>
            <w:r w:rsidRPr="00D94D71">
              <w:rPr>
                <w:lang w:eastAsia="en-GB"/>
              </w:rPr>
              <w:t>4.2.7.1</w:t>
            </w:r>
          </w:p>
        </w:tc>
        <w:tc>
          <w:tcPr>
            <w:tcW w:w="849" w:type="dxa"/>
            <w:gridSpan w:val="4"/>
            <w:tcBorders>
              <w:top w:val="single" w:sz="4" w:space="0" w:color="auto"/>
              <w:left w:val="single" w:sz="4" w:space="0" w:color="auto"/>
              <w:bottom w:val="single" w:sz="4" w:space="0" w:color="auto"/>
              <w:right w:val="single" w:sz="4" w:space="0" w:color="auto"/>
            </w:tcBorders>
            <w:hideMark/>
          </w:tcPr>
          <w:p w14:paraId="47F8CE47"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2F0E5714" w14:textId="77777777" w:rsidR="000436E7" w:rsidRPr="00D94D71" w:rsidRDefault="000436E7">
            <w:pPr>
              <w:pStyle w:val="TAL"/>
              <w:rPr>
                <w:lang w:eastAsia="en-GB"/>
              </w:rPr>
            </w:pPr>
            <w:proofErr w:type="spellStart"/>
            <w:r w:rsidRPr="00D94D71">
              <w:rPr>
                <w:lang w:eastAsia="en-GB"/>
              </w:rPr>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42F7993"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C57D80A"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1107D718" w14:textId="77777777" w:rsidR="000436E7" w:rsidRPr="00D94D71" w:rsidRDefault="000436E7">
            <w:pPr>
              <w:pStyle w:val="TAL"/>
              <w:rPr>
                <w:bCs/>
                <w:iCs/>
                <w:lang w:eastAsia="en-GB"/>
              </w:rPr>
            </w:pPr>
            <w:r w:rsidRPr="00D94D71">
              <w:rPr>
                <w:lang w:eastAsia="en-GB"/>
              </w:rPr>
              <w:t xml:space="preserve">If the capability is supported then the band pair(s) for which it is supported shall be indicated </w:t>
            </w:r>
            <w:r w:rsidRPr="00D94D71">
              <w:rPr>
                <w:lang w:eastAsia="zh-CN"/>
              </w:rPr>
              <w:t xml:space="preserve">in Table </w:t>
            </w:r>
            <w:proofErr w:type="spellStart"/>
            <w:r w:rsidRPr="00D94D71">
              <w:rPr>
                <w:lang w:eastAsia="zh-CN"/>
              </w:rPr>
              <w:t>A.4.3.2A.4.1</w:t>
            </w:r>
            <w:proofErr w:type="spellEnd"/>
            <w:r w:rsidRPr="00D94D71">
              <w:rPr>
                <w:lang w:eastAsia="zh-CN"/>
              </w:rPr>
              <w:t xml:space="preserve">-3, </w:t>
            </w:r>
            <w:r w:rsidRPr="00D94D71">
              <w:rPr>
                <w:lang w:eastAsia="en-GB"/>
              </w:rPr>
              <w:t xml:space="preserve">Table </w:t>
            </w:r>
            <w:proofErr w:type="spellStart"/>
            <w:r w:rsidRPr="00D94D71">
              <w:rPr>
                <w:lang w:eastAsia="en-GB"/>
              </w:rPr>
              <w:t>A.4.3.2B.2.3.1</w:t>
            </w:r>
            <w:proofErr w:type="spellEnd"/>
            <w:r w:rsidRPr="00D94D71">
              <w:rPr>
                <w:lang w:eastAsia="en-GB"/>
              </w:rPr>
              <w:t xml:space="preserve">-2 and Table </w:t>
            </w:r>
            <w:proofErr w:type="spellStart"/>
            <w:r w:rsidRPr="00D94D71">
              <w:rPr>
                <w:lang w:eastAsia="en-GB"/>
              </w:rPr>
              <w:t>A.4.3.2C.2</w:t>
            </w:r>
            <w:proofErr w:type="spellEnd"/>
            <w:r w:rsidRPr="00D94D71">
              <w:rPr>
                <w:lang w:eastAsia="en-GB"/>
              </w:rPr>
              <w:t>-1</w:t>
            </w:r>
          </w:p>
        </w:tc>
      </w:tr>
      <w:tr w:rsidR="000436E7" w:rsidRPr="00D94D71" w14:paraId="692BC4A1"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F865FAD" w14:textId="77777777" w:rsidR="000436E7" w:rsidRPr="00D94D71" w:rsidRDefault="000436E7">
            <w:pPr>
              <w:pStyle w:val="TAC"/>
              <w:rPr>
                <w:lang w:eastAsia="en-GB"/>
              </w:rPr>
            </w:pPr>
            <w:r w:rsidRPr="00D94D71">
              <w:rPr>
                <w:lang w:eastAsia="en-GB"/>
              </w:rPr>
              <w:t>38</w:t>
            </w:r>
          </w:p>
        </w:tc>
        <w:tc>
          <w:tcPr>
            <w:tcW w:w="2657" w:type="dxa"/>
            <w:gridSpan w:val="4"/>
            <w:tcBorders>
              <w:top w:val="single" w:sz="6" w:space="0" w:color="auto"/>
              <w:left w:val="single" w:sz="4" w:space="0" w:color="auto"/>
              <w:bottom w:val="single" w:sz="6" w:space="0" w:color="auto"/>
              <w:right w:val="single" w:sz="6" w:space="0" w:color="auto"/>
            </w:tcBorders>
            <w:hideMark/>
          </w:tcPr>
          <w:p w14:paraId="11115A2D" w14:textId="77777777" w:rsidR="000436E7" w:rsidRPr="00D94D71" w:rsidRDefault="000436E7">
            <w:pPr>
              <w:pStyle w:val="TAL"/>
              <w:rPr>
                <w:rFonts w:eastAsia="MS PGothic"/>
                <w:lang w:eastAsia="en-GB"/>
              </w:rPr>
            </w:pPr>
            <w:r w:rsidRPr="00D94D71">
              <w:rPr>
                <w:bCs/>
                <w:iCs/>
                <w:lang w:eastAsia="en-GB"/>
              </w:rPr>
              <w:t xml:space="preserve">Support </w:t>
            </w:r>
            <w:r w:rsidRPr="00D94D71">
              <w:rPr>
                <w:rFonts w:eastAsia="Malgun Gothic" w:cs="Arial"/>
                <w:szCs w:val="18"/>
                <w:lang w:eastAsia="ja-JP"/>
              </w:rPr>
              <w:t xml:space="preserve">uplink transmission power boost by suspension of in-band emission (IBE) in </w:t>
            </w:r>
            <w:proofErr w:type="spellStart"/>
            <w:r w:rsidRPr="00D94D71">
              <w:rPr>
                <w:rFonts w:eastAsia="Malgun Gothic" w:cs="Arial"/>
                <w:szCs w:val="18"/>
                <w:lang w:eastAsia="ja-JP"/>
              </w:rPr>
              <w:t>FR2</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61BD1A3B" w14:textId="77777777" w:rsidR="000436E7" w:rsidRPr="00D94D71" w:rsidRDefault="000436E7">
            <w:pPr>
              <w:pStyle w:val="TAL"/>
              <w:rPr>
                <w:rFonts w:eastAsiaTheme="minorHAnsi"/>
                <w:lang w:eastAsia="zh-CN"/>
              </w:rPr>
            </w:pPr>
            <w:r w:rsidRPr="00D94D71">
              <w:rPr>
                <w:lang w:eastAsia="zh-CN"/>
              </w:rPr>
              <w:t>38.306</w:t>
            </w:r>
          </w:p>
          <w:p w14:paraId="2EA437E1" w14:textId="77777777" w:rsidR="000436E7" w:rsidRPr="00D94D71" w:rsidRDefault="000436E7">
            <w:pPr>
              <w:pStyle w:val="TAL"/>
              <w:rPr>
                <w:lang w:eastAsia="en-GB"/>
              </w:rPr>
            </w:pPr>
            <w:r w:rsidRPr="00D94D71">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6D008289" w14:textId="77777777" w:rsidR="000436E7" w:rsidRPr="00D94D71" w:rsidRDefault="000436E7">
            <w:pPr>
              <w:pStyle w:val="TAC"/>
              <w:rPr>
                <w:lang w:eastAsia="en-GB"/>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479CACC4" w14:textId="77777777" w:rsidR="000436E7" w:rsidRPr="00D94D71" w:rsidRDefault="000436E7">
            <w:pPr>
              <w:pStyle w:val="TAL"/>
              <w:rPr>
                <w:lang w:eastAsia="en-GB"/>
              </w:rPr>
            </w:pPr>
            <w:proofErr w:type="spellStart"/>
            <w:r w:rsidRPr="00D94D71">
              <w:rPr>
                <w:lang w:eastAsia="en-GB"/>
              </w:rPr>
              <w:t>pc_mpr_PowerBoost_FR2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09CC3BA"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90D9F51" w14:textId="77777777" w:rsidR="000436E7" w:rsidRPr="00D94D71"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1AA5E415" w14:textId="77777777" w:rsidR="000436E7" w:rsidRPr="00D94D71" w:rsidRDefault="000436E7">
            <w:pPr>
              <w:pStyle w:val="TAL"/>
              <w:rPr>
                <w:lang w:eastAsia="en-GB"/>
              </w:rPr>
            </w:pPr>
          </w:p>
        </w:tc>
      </w:tr>
      <w:tr w:rsidR="000436E7" w:rsidRPr="00D94D71" w14:paraId="17829EB0"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F234DDF" w14:textId="77777777" w:rsidR="000436E7" w:rsidRPr="00D94D71" w:rsidRDefault="000436E7">
            <w:pPr>
              <w:pStyle w:val="TAC"/>
              <w:rPr>
                <w:lang w:eastAsia="en-GB"/>
              </w:rPr>
            </w:pPr>
            <w:r w:rsidRPr="00D94D71">
              <w:rPr>
                <w:lang w:eastAsia="zh-CN"/>
              </w:rPr>
              <w:t>39</w:t>
            </w:r>
          </w:p>
        </w:tc>
        <w:tc>
          <w:tcPr>
            <w:tcW w:w="2660" w:type="dxa"/>
            <w:gridSpan w:val="4"/>
            <w:tcBorders>
              <w:top w:val="single" w:sz="6" w:space="0" w:color="auto"/>
              <w:left w:val="single" w:sz="4" w:space="0" w:color="auto"/>
              <w:bottom w:val="single" w:sz="6" w:space="0" w:color="auto"/>
              <w:right w:val="single" w:sz="6" w:space="0" w:color="auto"/>
            </w:tcBorders>
            <w:hideMark/>
          </w:tcPr>
          <w:p w14:paraId="186F47BE" w14:textId="77777777" w:rsidR="000436E7" w:rsidRPr="00D94D71" w:rsidRDefault="000436E7">
            <w:pPr>
              <w:pStyle w:val="TAL"/>
              <w:rPr>
                <w:rFonts w:eastAsia="MS PGothic"/>
                <w:lang w:eastAsia="en-GB"/>
              </w:rPr>
            </w:pPr>
            <w:r w:rsidRPr="00D94D71">
              <w:rPr>
                <w:lang w:eastAsia="zh-CN"/>
              </w:rPr>
              <w:t xml:space="preserve">Supports the </w:t>
            </w:r>
            <w:r w:rsidRPr="00D94D71">
              <w:rPr>
                <w:rFonts w:cs="Arial"/>
                <w:szCs w:val="18"/>
                <w:lang w:eastAsia="en-GB"/>
              </w:rPr>
              <w:t xml:space="preserve">alternative </w:t>
            </w:r>
            <w:proofErr w:type="spellStart"/>
            <w:r w:rsidRPr="00D94D71">
              <w:rPr>
                <w:rFonts w:cs="Arial"/>
                <w:szCs w:val="18"/>
                <w:lang w:eastAsia="en-GB"/>
              </w:rPr>
              <w:t>64QAM</w:t>
            </w:r>
            <w:proofErr w:type="spellEnd"/>
            <w:r w:rsidRPr="00D94D71">
              <w:rPr>
                <w:rFonts w:cs="Arial"/>
                <w:szCs w:val="18"/>
                <w:lang w:eastAsia="en-GB"/>
              </w:rPr>
              <w:t xml:space="preserve"> MCS table for </w:t>
            </w:r>
            <w:proofErr w:type="spellStart"/>
            <w:r w:rsidRPr="00D94D71">
              <w:rPr>
                <w:rFonts w:cs="Arial"/>
                <w:szCs w:val="18"/>
                <w:lang w:eastAsia="en-GB"/>
              </w:rPr>
              <w:t>PDSCH</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002014CD" w14:textId="77777777" w:rsidR="000436E7" w:rsidRPr="00D94D71" w:rsidRDefault="000436E7">
            <w:pPr>
              <w:pStyle w:val="TAL"/>
              <w:rPr>
                <w:rFonts w:eastAsiaTheme="minorHAnsi"/>
                <w:lang w:eastAsia="zh-CN"/>
              </w:rPr>
            </w:pPr>
            <w:r w:rsidRPr="00D94D71">
              <w:rPr>
                <w:lang w:eastAsia="zh-CN"/>
              </w:rPr>
              <w:t>38.306,</w:t>
            </w:r>
          </w:p>
          <w:p w14:paraId="69CAA89A" w14:textId="77777777" w:rsidR="000436E7" w:rsidRPr="00D94D71" w:rsidRDefault="000436E7">
            <w:pPr>
              <w:pStyle w:val="TAL"/>
              <w:rPr>
                <w:lang w:eastAsia="en-GB"/>
              </w:rPr>
            </w:pPr>
            <w:r w:rsidRPr="00D94D71">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1EB31BA0" w14:textId="77777777" w:rsidR="000436E7" w:rsidRPr="00D94D71" w:rsidRDefault="000436E7">
            <w:pPr>
              <w:pStyle w:val="TAC"/>
              <w:rPr>
                <w:lang w:eastAsia="en-GB"/>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58379EC4" w14:textId="77777777" w:rsidR="000436E7" w:rsidRPr="00D94D71" w:rsidRDefault="000436E7">
            <w:pPr>
              <w:pStyle w:val="TAL"/>
              <w:rPr>
                <w:lang w:eastAsia="en-GB"/>
              </w:rPr>
            </w:pPr>
            <w:proofErr w:type="spellStart"/>
            <w:r w:rsidRPr="00D94D71">
              <w:rPr>
                <w:lang w:eastAsia="zh-CN"/>
              </w:rPr>
              <w:t>pc_dl_64qam_mcs_tableAlt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8D2B6A4" w14:textId="77777777" w:rsidR="000436E7" w:rsidRPr="00D94D71" w:rsidRDefault="000436E7">
            <w:pPr>
              <w:pStyle w:val="TAL"/>
              <w:rPr>
                <w:lang w:eastAsia="en-GB"/>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6B5B1ED"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3377D712" w14:textId="77777777" w:rsidR="000436E7" w:rsidRPr="00D94D71" w:rsidRDefault="000436E7">
            <w:pPr>
              <w:pStyle w:val="TAL"/>
              <w:rPr>
                <w:lang w:eastAsia="en-GB"/>
              </w:rPr>
            </w:pPr>
          </w:p>
        </w:tc>
      </w:tr>
      <w:tr w:rsidR="000436E7" w:rsidRPr="00D94D71" w14:paraId="7B6EAFE8"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90E94EA" w14:textId="77777777" w:rsidR="000436E7" w:rsidRPr="00D94D71" w:rsidRDefault="000436E7">
            <w:pPr>
              <w:pStyle w:val="TAC"/>
              <w:rPr>
                <w:lang w:eastAsia="en-GB"/>
              </w:rPr>
            </w:pPr>
            <w:r w:rsidRPr="00D94D71">
              <w:rPr>
                <w:lang w:eastAsia="zh-CN"/>
              </w:rPr>
              <w:t>40</w:t>
            </w:r>
          </w:p>
        </w:tc>
        <w:tc>
          <w:tcPr>
            <w:tcW w:w="2660" w:type="dxa"/>
            <w:gridSpan w:val="4"/>
            <w:tcBorders>
              <w:top w:val="single" w:sz="6" w:space="0" w:color="auto"/>
              <w:left w:val="single" w:sz="4" w:space="0" w:color="auto"/>
              <w:bottom w:val="single" w:sz="6" w:space="0" w:color="auto"/>
              <w:right w:val="single" w:sz="6" w:space="0" w:color="auto"/>
            </w:tcBorders>
            <w:hideMark/>
          </w:tcPr>
          <w:p w14:paraId="0F7399B8" w14:textId="77777777" w:rsidR="000436E7" w:rsidRPr="00D94D71" w:rsidRDefault="000436E7">
            <w:pPr>
              <w:pStyle w:val="TAL"/>
              <w:rPr>
                <w:rFonts w:eastAsia="MS PGothic"/>
                <w:lang w:eastAsia="en-GB"/>
              </w:rPr>
            </w:pPr>
            <w:r w:rsidRPr="00D94D71">
              <w:rPr>
                <w:lang w:eastAsia="zh-CN"/>
              </w:rPr>
              <w:t xml:space="preserve">Supports </w:t>
            </w:r>
            <w:r w:rsidRPr="00D94D71">
              <w:rPr>
                <w:lang w:eastAsia="en-GB"/>
              </w:rPr>
              <w:t xml:space="preserve">the </w:t>
            </w:r>
            <w:proofErr w:type="spellStart"/>
            <w:r w:rsidRPr="00D94D71">
              <w:rPr>
                <w:lang w:eastAsia="en-GB"/>
              </w:rPr>
              <w:t>CQI</w:t>
            </w:r>
            <w:proofErr w:type="spellEnd"/>
            <w:r w:rsidRPr="00D94D71">
              <w:rPr>
                <w:lang w:eastAsia="en-GB"/>
              </w:rPr>
              <w:t xml:space="preserve"> table with target </w:t>
            </w:r>
            <w:proofErr w:type="spellStart"/>
            <w:r w:rsidRPr="00D94D71">
              <w:rPr>
                <w:lang w:eastAsia="en-GB"/>
              </w:rPr>
              <w:t>BLER</w:t>
            </w:r>
            <w:proofErr w:type="spellEnd"/>
            <w:r w:rsidRPr="00D94D71">
              <w:rPr>
                <w:lang w:eastAsia="en-GB"/>
              </w:rPr>
              <w:t xml:space="preserve"> of 10^-5</w:t>
            </w:r>
          </w:p>
        </w:tc>
        <w:tc>
          <w:tcPr>
            <w:tcW w:w="850" w:type="dxa"/>
            <w:gridSpan w:val="4"/>
            <w:tcBorders>
              <w:top w:val="single" w:sz="6" w:space="0" w:color="auto"/>
              <w:left w:val="single" w:sz="6" w:space="0" w:color="auto"/>
              <w:bottom w:val="single" w:sz="6" w:space="0" w:color="auto"/>
              <w:right w:val="single" w:sz="4" w:space="0" w:color="auto"/>
            </w:tcBorders>
            <w:hideMark/>
          </w:tcPr>
          <w:p w14:paraId="60DCF0F9" w14:textId="77777777" w:rsidR="000436E7" w:rsidRPr="00D94D71" w:rsidRDefault="000436E7">
            <w:pPr>
              <w:pStyle w:val="TAL"/>
              <w:rPr>
                <w:rFonts w:eastAsiaTheme="minorHAnsi"/>
                <w:lang w:eastAsia="zh-CN"/>
              </w:rPr>
            </w:pPr>
            <w:r w:rsidRPr="00D94D71">
              <w:rPr>
                <w:lang w:eastAsia="zh-CN"/>
              </w:rPr>
              <w:t>38.306,</w:t>
            </w:r>
          </w:p>
          <w:p w14:paraId="17156517" w14:textId="77777777" w:rsidR="000436E7" w:rsidRPr="00D94D71" w:rsidRDefault="000436E7">
            <w:pPr>
              <w:pStyle w:val="TAL"/>
              <w:rPr>
                <w:lang w:eastAsia="en-GB"/>
              </w:rPr>
            </w:pPr>
            <w:r w:rsidRPr="00D94D71">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2AD3D4A9" w14:textId="77777777" w:rsidR="000436E7" w:rsidRPr="00D94D71" w:rsidRDefault="000436E7">
            <w:pPr>
              <w:pStyle w:val="TAC"/>
              <w:rPr>
                <w:lang w:eastAsia="en-GB"/>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1B921ECE" w14:textId="77777777" w:rsidR="000436E7" w:rsidRPr="00D94D71" w:rsidRDefault="000436E7">
            <w:pPr>
              <w:pStyle w:val="TAL"/>
              <w:rPr>
                <w:lang w:eastAsia="en-GB"/>
              </w:rPr>
            </w:pPr>
            <w:proofErr w:type="spellStart"/>
            <w:r w:rsidRPr="00D94D71">
              <w:rPr>
                <w:lang w:eastAsia="zh-CN"/>
              </w:rPr>
              <w:t>pc_cqi_tableAlt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FB47C48" w14:textId="77777777" w:rsidR="000436E7" w:rsidRPr="00D94D71" w:rsidRDefault="000436E7">
            <w:pPr>
              <w:pStyle w:val="TAL"/>
              <w:rPr>
                <w:lang w:eastAsia="en-GB"/>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A10BFE1"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4F9DFFE4" w14:textId="77777777" w:rsidR="000436E7" w:rsidRPr="00D94D71" w:rsidRDefault="000436E7">
            <w:pPr>
              <w:pStyle w:val="TAL"/>
              <w:rPr>
                <w:lang w:eastAsia="en-GB"/>
              </w:rPr>
            </w:pPr>
          </w:p>
        </w:tc>
      </w:tr>
      <w:tr w:rsidR="000436E7" w:rsidRPr="00D94D71" w14:paraId="28C59FA7"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05F4E91" w14:textId="77777777" w:rsidR="000436E7" w:rsidRPr="00D94D71" w:rsidRDefault="000436E7">
            <w:pPr>
              <w:pStyle w:val="TAC"/>
              <w:rPr>
                <w:lang w:eastAsia="en-GB"/>
              </w:rPr>
            </w:pPr>
            <w:r w:rsidRPr="00D94D71">
              <w:rPr>
                <w:lang w:eastAsia="zh-CN"/>
              </w:rPr>
              <w:t>41</w:t>
            </w:r>
          </w:p>
        </w:tc>
        <w:tc>
          <w:tcPr>
            <w:tcW w:w="2660" w:type="dxa"/>
            <w:gridSpan w:val="4"/>
            <w:tcBorders>
              <w:top w:val="single" w:sz="6" w:space="0" w:color="auto"/>
              <w:left w:val="single" w:sz="4" w:space="0" w:color="auto"/>
              <w:bottom w:val="single" w:sz="6" w:space="0" w:color="auto"/>
              <w:right w:val="single" w:sz="6" w:space="0" w:color="auto"/>
            </w:tcBorders>
            <w:hideMark/>
          </w:tcPr>
          <w:p w14:paraId="4355F11C" w14:textId="77777777" w:rsidR="000436E7" w:rsidRPr="00D94D71" w:rsidRDefault="000436E7">
            <w:pPr>
              <w:pStyle w:val="TAL"/>
              <w:rPr>
                <w:rFonts w:eastAsia="MS PGothic"/>
                <w:lang w:eastAsia="en-GB"/>
              </w:rPr>
            </w:pPr>
            <w:r w:rsidRPr="00D94D71">
              <w:rPr>
                <w:lang w:eastAsia="zh-CN"/>
              </w:rPr>
              <w:t xml:space="preserve">Supports of </w:t>
            </w:r>
            <w:r w:rsidRPr="00D94D71">
              <w:rPr>
                <w:bCs/>
                <w:iCs/>
                <w:lang w:eastAsia="en-GB"/>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hideMark/>
          </w:tcPr>
          <w:p w14:paraId="530F903E" w14:textId="77777777" w:rsidR="000436E7" w:rsidRPr="00D94D71" w:rsidRDefault="000436E7">
            <w:pPr>
              <w:pStyle w:val="TAL"/>
              <w:rPr>
                <w:rFonts w:eastAsiaTheme="minorHAnsi"/>
                <w:lang w:eastAsia="zh-CN"/>
              </w:rPr>
            </w:pPr>
            <w:r w:rsidRPr="00D94D71">
              <w:rPr>
                <w:lang w:eastAsia="zh-CN"/>
              </w:rPr>
              <w:t>38.306,</w:t>
            </w:r>
          </w:p>
          <w:p w14:paraId="171D88E5" w14:textId="77777777" w:rsidR="000436E7" w:rsidRPr="00D94D71" w:rsidRDefault="000436E7">
            <w:pPr>
              <w:pStyle w:val="TAL"/>
              <w:rPr>
                <w:lang w:eastAsia="en-GB"/>
              </w:rPr>
            </w:pPr>
            <w:r w:rsidRPr="00D94D71">
              <w:rPr>
                <w:lang w:eastAsia="zh-CN"/>
              </w:rPr>
              <w:t>4.2.7.5</w:t>
            </w:r>
          </w:p>
        </w:tc>
        <w:tc>
          <w:tcPr>
            <w:tcW w:w="849" w:type="dxa"/>
            <w:gridSpan w:val="4"/>
            <w:tcBorders>
              <w:top w:val="single" w:sz="4" w:space="0" w:color="auto"/>
              <w:left w:val="single" w:sz="4" w:space="0" w:color="auto"/>
              <w:bottom w:val="single" w:sz="4" w:space="0" w:color="auto"/>
              <w:right w:val="single" w:sz="4" w:space="0" w:color="auto"/>
            </w:tcBorders>
            <w:hideMark/>
          </w:tcPr>
          <w:p w14:paraId="63198205" w14:textId="77777777" w:rsidR="000436E7" w:rsidRPr="00D94D71" w:rsidRDefault="000436E7">
            <w:pPr>
              <w:pStyle w:val="TAC"/>
              <w:rPr>
                <w:lang w:eastAsia="en-GB"/>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649DE8EF" w14:textId="77777777" w:rsidR="000436E7" w:rsidRPr="00D94D71" w:rsidRDefault="000436E7">
            <w:pPr>
              <w:pStyle w:val="TAL"/>
              <w:rPr>
                <w:lang w:eastAsia="en-GB"/>
              </w:rPr>
            </w:pPr>
            <w:proofErr w:type="spellStart"/>
            <w:r w:rsidRPr="00D94D71">
              <w:rPr>
                <w:lang w:eastAsia="zh-CN"/>
              </w:rPr>
              <w:t>pc_singledci_sdm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8FE00FA" w14:textId="77777777" w:rsidR="000436E7" w:rsidRPr="00D94D71" w:rsidRDefault="000436E7">
            <w:pPr>
              <w:pStyle w:val="TAL"/>
              <w:rPr>
                <w:lang w:eastAsia="en-GB"/>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63783CBA"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6BE9778" w14:textId="77777777" w:rsidR="000436E7" w:rsidRPr="00D94D71" w:rsidRDefault="000436E7">
            <w:pPr>
              <w:pStyle w:val="TAL"/>
              <w:rPr>
                <w:lang w:eastAsia="en-GB"/>
              </w:rPr>
            </w:pPr>
          </w:p>
        </w:tc>
      </w:tr>
      <w:tr w:rsidR="000436E7" w:rsidRPr="00D94D71" w14:paraId="36197862"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08A80F7" w14:textId="77777777" w:rsidR="000436E7" w:rsidRPr="00D94D71" w:rsidRDefault="000436E7">
            <w:pPr>
              <w:pStyle w:val="TAC"/>
              <w:rPr>
                <w:lang w:eastAsia="en-GB"/>
              </w:rPr>
            </w:pPr>
            <w:r w:rsidRPr="00D94D71">
              <w:rPr>
                <w:lang w:eastAsia="en-GB"/>
              </w:rPr>
              <w:t>42</w:t>
            </w:r>
          </w:p>
        </w:tc>
        <w:tc>
          <w:tcPr>
            <w:tcW w:w="2660" w:type="dxa"/>
            <w:gridSpan w:val="4"/>
            <w:tcBorders>
              <w:top w:val="single" w:sz="6" w:space="0" w:color="auto"/>
              <w:left w:val="single" w:sz="4" w:space="0" w:color="auto"/>
              <w:bottom w:val="single" w:sz="6" w:space="0" w:color="auto"/>
              <w:right w:val="single" w:sz="6" w:space="0" w:color="auto"/>
            </w:tcBorders>
            <w:hideMark/>
          </w:tcPr>
          <w:p w14:paraId="1C825F85" w14:textId="77777777" w:rsidR="000436E7" w:rsidRPr="00D94D71" w:rsidRDefault="000436E7">
            <w:pPr>
              <w:pStyle w:val="TAL"/>
              <w:rPr>
                <w:rFonts w:eastAsia="MS PGothic"/>
                <w:lang w:eastAsia="en-GB"/>
              </w:rPr>
            </w:pPr>
            <w:r w:rsidRPr="00D94D71">
              <w:rPr>
                <w:lang w:eastAsia="en-GB"/>
              </w:rPr>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hideMark/>
          </w:tcPr>
          <w:p w14:paraId="50973859" w14:textId="77777777" w:rsidR="000436E7" w:rsidRPr="00D94D71" w:rsidRDefault="000436E7">
            <w:pPr>
              <w:pStyle w:val="TAL"/>
              <w:rPr>
                <w:rFonts w:eastAsiaTheme="minorHAnsi"/>
                <w:lang w:eastAsia="en-GB"/>
              </w:rPr>
            </w:pPr>
            <w:r w:rsidRPr="00D94D71">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54598FAA"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AE944BA" w14:textId="77777777" w:rsidR="000436E7" w:rsidRPr="00D94D71" w:rsidRDefault="000436E7">
            <w:pPr>
              <w:pStyle w:val="TAL"/>
              <w:rPr>
                <w:lang w:eastAsia="en-GB"/>
              </w:rPr>
            </w:pPr>
            <w:proofErr w:type="spellStart"/>
            <w:r w:rsidRPr="00D94D71">
              <w:rPr>
                <w:lang w:eastAsia="en-GB"/>
              </w:rPr>
              <w:t>pc_bwp_SameNumerology_upto2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31FE507D"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46298BD"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558A4F85" w14:textId="77777777" w:rsidR="000436E7" w:rsidRPr="00D94D71" w:rsidRDefault="000436E7">
            <w:pPr>
              <w:pStyle w:val="TAL"/>
              <w:rPr>
                <w:lang w:eastAsia="en-GB"/>
              </w:rPr>
            </w:pPr>
          </w:p>
        </w:tc>
      </w:tr>
      <w:tr w:rsidR="000436E7" w:rsidRPr="00D94D71" w14:paraId="1BA2A99F"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A2C23FE" w14:textId="77777777" w:rsidR="000436E7" w:rsidRPr="00D94D71" w:rsidRDefault="000436E7">
            <w:pPr>
              <w:pStyle w:val="TAC"/>
              <w:rPr>
                <w:lang w:eastAsia="en-GB"/>
              </w:rPr>
            </w:pPr>
            <w:r w:rsidRPr="00D94D71">
              <w:rPr>
                <w:lang w:eastAsia="en-GB"/>
              </w:rPr>
              <w:t>43</w:t>
            </w:r>
          </w:p>
        </w:tc>
        <w:tc>
          <w:tcPr>
            <w:tcW w:w="2660" w:type="dxa"/>
            <w:gridSpan w:val="4"/>
            <w:tcBorders>
              <w:top w:val="single" w:sz="6" w:space="0" w:color="auto"/>
              <w:left w:val="single" w:sz="4" w:space="0" w:color="auto"/>
              <w:bottom w:val="single" w:sz="6" w:space="0" w:color="auto"/>
              <w:right w:val="single" w:sz="6" w:space="0" w:color="auto"/>
            </w:tcBorders>
            <w:hideMark/>
          </w:tcPr>
          <w:p w14:paraId="5A6D7953" w14:textId="77777777" w:rsidR="000436E7" w:rsidRPr="00D94D71" w:rsidRDefault="000436E7">
            <w:pPr>
              <w:pStyle w:val="TAL"/>
              <w:rPr>
                <w:rFonts w:eastAsia="MS PGothic"/>
                <w:lang w:eastAsia="en-GB"/>
              </w:rPr>
            </w:pPr>
            <w:r w:rsidRPr="00D94D71">
              <w:rPr>
                <w:lang w:eastAsia="en-GB"/>
              </w:rPr>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hideMark/>
          </w:tcPr>
          <w:p w14:paraId="34D44BE1" w14:textId="77777777" w:rsidR="000436E7" w:rsidRPr="00D94D71" w:rsidRDefault="000436E7">
            <w:pPr>
              <w:pStyle w:val="TAL"/>
              <w:rPr>
                <w:rFonts w:eastAsiaTheme="minorHAnsi"/>
                <w:lang w:eastAsia="en-GB"/>
              </w:rPr>
            </w:pPr>
            <w:r w:rsidRPr="00D94D71">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4F6FD1B3"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FCCAD80" w14:textId="77777777" w:rsidR="000436E7" w:rsidRPr="00D94D71" w:rsidRDefault="000436E7">
            <w:pPr>
              <w:pStyle w:val="TAL"/>
              <w:rPr>
                <w:lang w:eastAsia="en-GB"/>
              </w:rPr>
            </w:pPr>
            <w:proofErr w:type="spellStart"/>
            <w:r w:rsidRPr="00D94D71">
              <w:rPr>
                <w:lang w:eastAsia="en-GB"/>
              </w:rPr>
              <w:t>pc_bwp_SameNumerology_upto4</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3A28C97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9C4A188"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775C210" w14:textId="77777777" w:rsidR="000436E7" w:rsidRPr="00D94D71" w:rsidRDefault="000436E7">
            <w:pPr>
              <w:pStyle w:val="TAL"/>
              <w:rPr>
                <w:lang w:eastAsia="en-GB"/>
              </w:rPr>
            </w:pPr>
          </w:p>
        </w:tc>
      </w:tr>
      <w:tr w:rsidR="000436E7" w:rsidRPr="00D94D71" w14:paraId="7FD68E04"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A51E904" w14:textId="77777777" w:rsidR="000436E7" w:rsidRPr="00D94D71" w:rsidRDefault="000436E7">
            <w:pPr>
              <w:pStyle w:val="TAC"/>
              <w:rPr>
                <w:lang w:eastAsia="en-GB"/>
              </w:rPr>
            </w:pPr>
            <w:r w:rsidRPr="00D94D71">
              <w:rPr>
                <w:lang w:eastAsia="zh-CN"/>
              </w:rPr>
              <w:t>44</w:t>
            </w:r>
          </w:p>
        </w:tc>
        <w:tc>
          <w:tcPr>
            <w:tcW w:w="2660" w:type="dxa"/>
            <w:gridSpan w:val="4"/>
            <w:tcBorders>
              <w:top w:val="single" w:sz="6" w:space="0" w:color="auto"/>
              <w:left w:val="single" w:sz="4" w:space="0" w:color="auto"/>
              <w:bottom w:val="single" w:sz="6" w:space="0" w:color="auto"/>
              <w:right w:val="single" w:sz="6" w:space="0" w:color="auto"/>
            </w:tcBorders>
            <w:hideMark/>
          </w:tcPr>
          <w:p w14:paraId="43651765" w14:textId="77777777" w:rsidR="000436E7" w:rsidRPr="00D94D71" w:rsidRDefault="000436E7">
            <w:pPr>
              <w:pStyle w:val="TAL"/>
              <w:rPr>
                <w:lang w:eastAsia="en-GB"/>
              </w:rPr>
            </w:pPr>
            <w:r w:rsidRPr="00D94D71">
              <w:rPr>
                <w:lang w:eastAsia="en-GB"/>
              </w:rPr>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hideMark/>
          </w:tcPr>
          <w:p w14:paraId="183F4879" w14:textId="77777777" w:rsidR="000436E7" w:rsidRPr="00D94D71" w:rsidRDefault="000436E7">
            <w:pPr>
              <w:pStyle w:val="TAL"/>
              <w:rPr>
                <w:lang w:eastAsia="zh-CN"/>
              </w:rPr>
            </w:pPr>
            <w:r w:rsidRPr="00D94D71">
              <w:rPr>
                <w:lang w:eastAsia="zh-CN"/>
              </w:rPr>
              <w:t>38.306</w:t>
            </w:r>
          </w:p>
          <w:p w14:paraId="4ECC0812" w14:textId="77777777" w:rsidR="000436E7" w:rsidRPr="00D94D71" w:rsidRDefault="000436E7">
            <w:pPr>
              <w:pStyle w:val="TAL"/>
              <w:rPr>
                <w:lang w:eastAsia="en-GB"/>
              </w:rPr>
            </w:pPr>
            <w:r w:rsidRPr="00D94D71">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045E8AA3" w14:textId="77777777" w:rsidR="000436E7" w:rsidRPr="00D94D71" w:rsidRDefault="000436E7">
            <w:pPr>
              <w:pStyle w:val="TAC"/>
              <w:rPr>
                <w:lang w:eastAsia="en-GB"/>
              </w:rPr>
            </w:pPr>
            <w:proofErr w:type="spellStart"/>
            <w:r w:rsidRPr="00D94D71">
              <w:rPr>
                <w:lang w:eastAsia="zh-CN"/>
              </w:rPr>
              <w:t>Rel</w:t>
            </w:r>
            <w:proofErr w:type="spellEnd"/>
            <w:r w:rsidRPr="00D94D71">
              <w:rPr>
                <w:lang w:eastAsia="zh-CN"/>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39F93880" w14:textId="77777777" w:rsidR="000436E7" w:rsidRPr="00D94D71" w:rsidRDefault="000436E7">
            <w:pPr>
              <w:pStyle w:val="TAL"/>
              <w:rPr>
                <w:lang w:eastAsia="en-GB"/>
              </w:rPr>
            </w:pPr>
            <w:proofErr w:type="spellStart"/>
            <w:r w:rsidRPr="00D94D71">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8F96390" w14:textId="77777777" w:rsidR="000436E7" w:rsidRPr="00D94D71" w:rsidRDefault="000436E7">
            <w:pPr>
              <w:pStyle w:val="TAL"/>
              <w:rPr>
                <w:lang w:eastAsia="en-GB"/>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26D55B8"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377E357B" w14:textId="77777777" w:rsidR="000436E7" w:rsidRPr="00D94D71" w:rsidRDefault="000436E7">
            <w:pPr>
              <w:pStyle w:val="TAL"/>
              <w:rPr>
                <w:lang w:eastAsia="en-GB"/>
              </w:rPr>
            </w:pPr>
          </w:p>
        </w:tc>
      </w:tr>
      <w:tr w:rsidR="000436E7" w:rsidRPr="00D94D71" w14:paraId="48C4387D"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133A98" w14:textId="77777777" w:rsidR="000436E7" w:rsidRPr="00D94D71" w:rsidRDefault="000436E7">
            <w:pPr>
              <w:pStyle w:val="TAC"/>
              <w:rPr>
                <w:lang w:eastAsia="en-GB"/>
              </w:rPr>
            </w:pPr>
            <w:r w:rsidRPr="00D94D71">
              <w:rPr>
                <w:lang w:eastAsia="en-GB"/>
              </w:rPr>
              <w:t>45</w:t>
            </w:r>
          </w:p>
        </w:tc>
        <w:tc>
          <w:tcPr>
            <w:tcW w:w="2660" w:type="dxa"/>
            <w:gridSpan w:val="4"/>
            <w:tcBorders>
              <w:top w:val="single" w:sz="6" w:space="0" w:color="auto"/>
              <w:left w:val="single" w:sz="4" w:space="0" w:color="auto"/>
              <w:bottom w:val="single" w:sz="6" w:space="0" w:color="auto"/>
              <w:right w:val="single" w:sz="6" w:space="0" w:color="auto"/>
            </w:tcBorders>
            <w:hideMark/>
          </w:tcPr>
          <w:p w14:paraId="2DBBBEE6" w14:textId="77777777" w:rsidR="000436E7" w:rsidRPr="00D94D71" w:rsidRDefault="000436E7">
            <w:pPr>
              <w:pStyle w:val="TAL"/>
              <w:rPr>
                <w:rFonts w:eastAsia="MS PGothic"/>
                <w:lang w:eastAsia="en-GB"/>
              </w:rPr>
            </w:pPr>
            <w:r w:rsidRPr="00D94D71">
              <w:rPr>
                <w:lang w:eastAsia="en-GB"/>
              </w:rPr>
              <w:t xml:space="preserve">Support </w:t>
            </w:r>
            <w:proofErr w:type="spellStart"/>
            <w:r w:rsidRPr="00D94D71">
              <w:rPr>
                <w:lang w:eastAsia="en-GB"/>
              </w:rPr>
              <w:t>PUSCH</w:t>
            </w:r>
            <w:proofErr w:type="spellEnd"/>
            <w:r w:rsidRPr="00D94D71">
              <w:rPr>
                <w:lang w:eastAsia="en-GB"/>
              </w:rPr>
              <w:t xml:space="preserve"> repetition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169743B1" w14:textId="77777777" w:rsidR="000436E7" w:rsidRPr="00D94D71" w:rsidRDefault="000436E7">
            <w:pPr>
              <w:pStyle w:val="TAL"/>
              <w:rPr>
                <w:rFonts w:eastAsiaTheme="minorHAnsi"/>
                <w:lang w:eastAsia="en-GB"/>
              </w:rPr>
            </w:pPr>
            <w:r w:rsidRPr="00D94D71">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440C9160"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3131F2EE" w14:textId="77777777" w:rsidR="000436E7" w:rsidRPr="00D94D71" w:rsidRDefault="000436E7">
            <w:pPr>
              <w:pStyle w:val="TAL"/>
              <w:rPr>
                <w:b/>
                <w:bCs/>
                <w:i/>
                <w:iCs/>
                <w:lang w:eastAsia="en-GB"/>
              </w:rPr>
            </w:pPr>
            <w:proofErr w:type="spellStart"/>
            <w:r w:rsidRPr="00D94D71">
              <w:rPr>
                <w:lang w:eastAsia="en-GB"/>
              </w:rPr>
              <w:t>pc_pusch_RepetitionTypeB_r16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441733E"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DEF091C"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63D4D1E" w14:textId="77777777" w:rsidR="000436E7" w:rsidRPr="00D94D71" w:rsidRDefault="000436E7">
            <w:pPr>
              <w:pStyle w:val="TAL"/>
              <w:rPr>
                <w:lang w:eastAsia="en-GB"/>
              </w:rPr>
            </w:pPr>
          </w:p>
        </w:tc>
      </w:tr>
      <w:tr w:rsidR="000436E7" w:rsidRPr="00D94D71" w14:paraId="780949BF"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AB7DCEB" w14:textId="77777777" w:rsidR="000436E7" w:rsidRPr="00D94D71" w:rsidRDefault="000436E7">
            <w:pPr>
              <w:pStyle w:val="TAC"/>
              <w:rPr>
                <w:lang w:eastAsia="en-GB"/>
              </w:rPr>
            </w:pPr>
            <w:r w:rsidRPr="00D94D71">
              <w:rPr>
                <w:lang w:eastAsia="en-GB"/>
              </w:rPr>
              <w:lastRenderedPageBreak/>
              <w:t>46</w:t>
            </w:r>
          </w:p>
        </w:tc>
        <w:tc>
          <w:tcPr>
            <w:tcW w:w="2660" w:type="dxa"/>
            <w:gridSpan w:val="4"/>
            <w:tcBorders>
              <w:top w:val="single" w:sz="6" w:space="0" w:color="auto"/>
              <w:left w:val="single" w:sz="4" w:space="0" w:color="auto"/>
              <w:bottom w:val="single" w:sz="6" w:space="0" w:color="auto"/>
              <w:right w:val="single" w:sz="6" w:space="0" w:color="auto"/>
            </w:tcBorders>
            <w:hideMark/>
          </w:tcPr>
          <w:p w14:paraId="6AA2DE1D" w14:textId="77777777" w:rsidR="000436E7" w:rsidRPr="00D94D71" w:rsidRDefault="000436E7">
            <w:pPr>
              <w:pStyle w:val="TAL"/>
              <w:rPr>
                <w:rFonts w:eastAsia="MS PGothic"/>
                <w:lang w:eastAsia="en-GB"/>
              </w:rPr>
            </w:pPr>
            <w:r w:rsidRPr="00D94D71">
              <w:rPr>
                <w:lang w:eastAsia="en-GB"/>
              </w:rPr>
              <w:t>Support of 2-Step RACH</w:t>
            </w:r>
          </w:p>
        </w:tc>
        <w:tc>
          <w:tcPr>
            <w:tcW w:w="850" w:type="dxa"/>
            <w:gridSpan w:val="4"/>
            <w:tcBorders>
              <w:top w:val="single" w:sz="6" w:space="0" w:color="auto"/>
              <w:left w:val="single" w:sz="6" w:space="0" w:color="auto"/>
              <w:bottom w:val="single" w:sz="6" w:space="0" w:color="auto"/>
              <w:right w:val="single" w:sz="4" w:space="0" w:color="auto"/>
            </w:tcBorders>
            <w:hideMark/>
          </w:tcPr>
          <w:p w14:paraId="052FE7F7" w14:textId="77777777" w:rsidR="000436E7" w:rsidRPr="00D94D71" w:rsidRDefault="000436E7">
            <w:pPr>
              <w:pStyle w:val="TAL"/>
              <w:rPr>
                <w:rFonts w:eastAsiaTheme="minorHAnsi"/>
                <w:lang w:eastAsia="en-GB"/>
              </w:rPr>
            </w:pPr>
            <w:r w:rsidRPr="00D94D71">
              <w:rPr>
                <w:lang w:eastAsia="en-GB"/>
              </w:rPr>
              <w:t>38.306, 4.2.7.10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19E291A6"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23FA5982" w14:textId="77777777" w:rsidR="000436E7" w:rsidRPr="00D94D71" w:rsidRDefault="000436E7">
            <w:pPr>
              <w:pStyle w:val="TAL"/>
              <w:rPr>
                <w:b/>
                <w:i/>
                <w:lang w:eastAsia="en-GB"/>
              </w:rPr>
            </w:pPr>
            <w:proofErr w:type="spellStart"/>
            <w:r w:rsidRPr="00D94D71">
              <w:rPr>
                <w:lang w:eastAsia="en-GB"/>
              </w:rPr>
              <w:t>pc_</w:t>
            </w:r>
            <w:r w:rsidRPr="00D94D71">
              <w:rPr>
                <w:bCs/>
                <w:iCs/>
                <w:lang w:eastAsia="en-GB"/>
              </w:rPr>
              <w:t>twoStepRACH_r16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6489FA6"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B2191D3"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1E4226C" w14:textId="77777777" w:rsidR="000436E7" w:rsidRPr="00D94D71" w:rsidRDefault="000436E7">
            <w:pPr>
              <w:pStyle w:val="TAL"/>
              <w:rPr>
                <w:lang w:eastAsia="en-GB"/>
              </w:rPr>
            </w:pPr>
          </w:p>
        </w:tc>
      </w:tr>
      <w:tr w:rsidR="000436E7" w:rsidRPr="00D94D71" w14:paraId="3EAA6E28"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75F0D4A" w14:textId="77777777" w:rsidR="000436E7" w:rsidRPr="00D94D71" w:rsidRDefault="000436E7">
            <w:pPr>
              <w:pStyle w:val="TAC"/>
              <w:rPr>
                <w:lang w:eastAsia="en-GB"/>
              </w:rPr>
            </w:pPr>
            <w:r w:rsidRPr="00D94D71">
              <w:rPr>
                <w:lang w:eastAsia="en-GB"/>
              </w:rPr>
              <w:t>47</w:t>
            </w:r>
          </w:p>
        </w:tc>
        <w:tc>
          <w:tcPr>
            <w:tcW w:w="2660" w:type="dxa"/>
            <w:gridSpan w:val="4"/>
            <w:tcBorders>
              <w:top w:val="single" w:sz="6" w:space="0" w:color="auto"/>
              <w:left w:val="single" w:sz="4" w:space="0" w:color="auto"/>
              <w:bottom w:val="single" w:sz="6" w:space="0" w:color="auto"/>
              <w:right w:val="single" w:sz="6" w:space="0" w:color="auto"/>
            </w:tcBorders>
            <w:hideMark/>
          </w:tcPr>
          <w:p w14:paraId="348D8EC0" w14:textId="77777777" w:rsidR="000436E7" w:rsidRPr="00D94D71" w:rsidRDefault="000436E7">
            <w:pPr>
              <w:pStyle w:val="TAL"/>
              <w:rPr>
                <w:lang w:eastAsia="en-GB"/>
              </w:rPr>
            </w:pPr>
            <w:r w:rsidRPr="00D94D71">
              <w:rPr>
                <w:lang w:eastAsia="en-GB"/>
              </w:rPr>
              <w:t>Support of NR CA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35AA1E70" w14:textId="77777777" w:rsidR="000436E7" w:rsidRPr="00D94D71" w:rsidRDefault="000436E7">
            <w:pPr>
              <w:pStyle w:val="TAL"/>
              <w:rPr>
                <w:lang w:eastAsia="en-GB"/>
              </w:rPr>
            </w:pPr>
            <w:r w:rsidRPr="00D94D71">
              <w:rPr>
                <w:lang w:eastAsia="en-GB"/>
              </w:rPr>
              <w:t xml:space="preserve">38.306, </w:t>
            </w:r>
            <w:proofErr w:type="spellStart"/>
            <w:r w:rsidRPr="00D94D71">
              <w:rPr>
                <w:lang w:eastAsia="en-GB"/>
              </w:rPr>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hideMark/>
          </w:tcPr>
          <w:p w14:paraId="5A5E7B7D"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75B44B37" w14:textId="77777777" w:rsidR="000436E7" w:rsidRPr="00D94D71" w:rsidRDefault="000436E7">
            <w:pPr>
              <w:pStyle w:val="TAL"/>
              <w:rPr>
                <w:lang w:eastAsia="en-GB"/>
              </w:rPr>
            </w:pPr>
            <w:proofErr w:type="spellStart"/>
            <w:r w:rsidRPr="00D94D71">
              <w:rPr>
                <w:lang w:eastAsia="en-GB"/>
              </w:rP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0B670E6"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215DB09"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6B809393" w14:textId="77777777" w:rsidR="000436E7" w:rsidRPr="00D94D71" w:rsidRDefault="000436E7">
            <w:pPr>
              <w:pStyle w:val="TAL"/>
              <w:rPr>
                <w:lang w:eastAsia="en-GB"/>
              </w:rPr>
            </w:pPr>
            <w:r w:rsidRPr="00D94D71">
              <w:rPr>
                <w:lang w:eastAsia="en-GB"/>
              </w:rPr>
              <w:t xml:space="preserve">Deployment scenario A in Annex </w:t>
            </w:r>
            <w:proofErr w:type="spellStart"/>
            <w:r w:rsidRPr="00D94D71">
              <w:rPr>
                <w:lang w:eastAsia="en-GB"/>
              </w:rPr>
              <w:t>B.3</w:t>
            </w:r>
            <w:proofErr w:type="spellEnd"/>
            <w:r w:rsidRPr="00D94D71">
              <w:rPr>
                <w:lang w:eastAsia="en-GB"/>
              </w:rPr>
              <w:t xml:space="preserve"> of TS 38.300 [21] </w:t>
            </w:r>
          </w:p>
        </w:tc>
      </w:tr>
      <w:tr w:rsidR="000436E7" w:rsidRPr="00D94D71" w14:paraId="7F63280A"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B50C2D5" w14:textId="77777777" w:rsidR="000436E7" w:rsidRPr="00D94D71" w:rsidRDefault="000436E7">
            <w:pPr>
              <w:pStyle w:val="TAC"/>
              <w:rPr>
                <w:lang w:eastAsia="en-GB"/>
              </w:rPr>
            </w:pPr>
            <w:r w:rsidRPr="00D94D71">
              <w:rPr>
                <w:lang w:eastAsia="en-GB"/>
              </w:rPr>
              <w:t>48</w:t>
            </w:r>
          </w:p>
        </w:tc>
        <w:tc>
          <w:tcPr>
            <w:tcW w:w="2660" w:type="dxa"/>
            <w:gridSpan w:val="4"/>
            <w:tcBorders>
              <w:top w:val="single" w:sz="6" w:space="0" w:color="auto"/>
              <w:left w:val="single" w:sz="4" w:space="0" w:color="auto"/>
              <w:bottom w:val="single" w:sz="6" w:space="0" w:color="auto"/>
              <w:right w:val="single" w:sz="6" w:space="0" w:color="auto"/>
            </w:tcBorders>
            <w:hideMark/>
          </w:tcPr>
          <w:p w14:paraId="544F3819" w14:textId="77777777" w:rsidR="000436E7" w:rsidRPr="00D94D71" w:rsidRDefault="000436E7">
            <w:pPr>
              <w:pStyle w:val="TAL"/>
              <w:rPr>
                <w:lang w:eastAsia="en-GB"/>
              </w:rPr>
            </w:pPr>
            <w:r w:rsidRPr="00D94D71">
              <w:rPr>
                <w:lang w:eastAsia="en-GB"/>
              </w:rPr>
              <w:t xml:space="preserve">Support of </w:t>
            </w:r>
            <w:proofErr w:type="spellStart"/>
            <w:r w:rsidRPr="00D94D71">
              <w:rPr>
                <w:lang w:eastAsia="en-GB"/>
              </w:rPr>
              <w:t>EN</w:t>
            </w:r>
            <w:proofErr w:type="spellEnd"/>
            <w:r w:rsidRPr="00D94D71">
              <w:rPr>
                <w:lang w:eastAsia="en-GB"/>
              </w:rPr>
              <w:t>-DC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7E28054C" w14:textId="77777777" w:rsidR="000436E7" w:rsidRPr="00D94D71" w:rsidRDefault="000436E7">
            <w:pPr>
              <w:pStyle w:val="TAL"/>
              <w:rPr>
                <w:lang w:eastAsia="en-GB"/>
              </w:rPr>
            </w:pPr>
            <w:r w:rsidRPr="00D94D71">
              <w:rPr>
                <w:lang w:eastAsia="en-GB"/>
              </w:rPr>
              <w:t xml:space="preserve">38.306, </w:t>
            </w:r>
            <w:proofErr w:type="spellStart"/>
            <w:r w:rsidRPr="00D94D71">
              <w:rPr>
                <w:lang w:eastAsia="en-GB"/>
              </w:rPr>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hideMark/>
          </w:tcPr>
          <w:p w14:paraId="60603C3A"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66F37494" w14:textId="77777777" w:rsidR="000436E7" w:rsidRPr="00D94D71" w:rsidRDefault="000436E7">
            <w:pPr>
              <w:pStyle w:val="TAL"/>
              <w:rPr>
                <w:lang w:eastAsia="en-GB"/>
              </w:rPr>
            </w:pPr>
            <w:proofErr w:type="spellStart"/>
            <w:r w:rsidRPr="00D94D71">
              <w:rPr>
                <w:lang w:eastAsia="en-GB"/>
              </w:rP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4CC471B"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BD09B84"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1CEB0673" w14:textId="77777777" w:rsidR="000436E7" w:rsidRPr="00D94D71" w:rsidRDefault="000436E7">
            <w:pPr>
              <w:pStyle w:val="TAL"/>
              <w:rPr>
                <w:lang w:eastAsia="en-GB"/>
              </w:rPr>
            </w:pPr>
            <w:r w:rsidRPr="00D94D71">
              <w:rPr>
                <w:lang w:eastAsia="en-GB"/>
              </w:rPr>
              <w:t xml:space="preserve">Deployment scenario B in Annex </w:t>
            </w:r>
            <w:proofErr w:type="spellStart"/>
            <w:r w:rsidRPr="00D94D71">
              <w:rPr>
                <w:lang w:eastAsia="en-GB"/>
              </w:rPr>
              <w:t>B.3</w:t>
            </w:r>
            <w:proofErr w:type="spellEnd"/>
            <w:r w:rsidRPr="00D94D71">
              <w:rPr>
                <w:lang w:eastAsia="en-GB"/>
              </w:rPr>
              <w:t xml:space="preserve"> of TS 38.300 [21] </w:t>
            </w:r>
          </w:p>
        </w:tc>
      </w:tr>
      <w:tr w:rsidR="000436E7" w:rsidRPr="00D94D71" w14:paraId="28355376"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A0405AA" w14:textId="77777777" w:rsidR="000436E7" w:rsidRPr="00D94D71" w:rsidRDefault="000436E7">
            <w:pPr>
              <w:pStyle w:val="TAC"/>
              <w:rPr>
                <w:lang w:eastAsia="en-GB"/>
              </w:rPr>
            </w:pPr>
            <w:r w:rsidRPr="00D94D71">
              <w:rPr>
                <w:lang w:eastAsia="en-GB"/>
              </w:rPr>
              <w:t>49</w:t>
            </w:r>
          </w:p>
        </w:tc>
        <w:tc>
          <w:tcPr>
            <w:tcW w:w="2660" w:type="dxa"/>
            <w:gridSpan w:val="4"/>
            <w:tcBorders>
              <w:top w:val="single" w:sz="6" w:space="0" w:color="auto"/>
              <w:left w:val="single" w:sz="4" w:space="0" w:color="auto"/>
              <w:bottom w:val="single" w:sz="6" w:space="0" w:color="auto"/>
              <w:right w:val="single" w:sz="6" w:space="0" w:color="auto"/>
            </w:tcBorders>
            <w:hideMark/>
          </w:tcPr>
          <w:p w14:paraId="275A1251" w14:textId="77777777" w:rsidR="000436E7" w:rsidRPr="00D94D71" w:rsidRDefault="000436E7">
            <w:pPr>
              <w:pStyle w:val="TAL"/>
              <w:rPr>
                <w:lang w:eastAsia="en-GB"/>
              </w:rPr>
            </w:pPr>
            <w:r w:rsidRPr="00D94D71">
              <w:rPr>
                <w:lang w:eastAsia="en-GB"/>
              </w:rPr>
              <w:t>Support of 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457D72CF" w14:textId="77777777" w:rsidR="000436E7" w:rsidRPr="00D94D71" w:rsidRDefault="000436E7">
            <w:pPr>
              <w:pStyle w:val="TAL"/>
              <w:rPr>
                <w:lang w:eastAsia="en-GB"/>
              </w:rPr>
            </w:pPr>
            <w:r w:rsidRPr="00D94D71">
              <w:rPr>
                <w:lang w:eastAsia="en-GB"/>
              </w:rPr>
              <w:t xml:space="preserve">38.306, </w:t>
            </w:r>
            <w:proofErr w:type="spellStart"/>
            <w:r w:rsidRPr="00D94D71">
              <w:rPr>
                <w:lang w:eastAsia="en-GB"/>
              </w:rPr>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hideMark/>
          </w:tcPr>
          <w:p w14:paraId="78AA50AE"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38E6091D" w14:textId="77777777" w:rsidR="000436E7" w:rsidRPr="00D94D71" w:rsidRDefault="000436E7">
            <w:pPr>
              <w:pStyle w:val="TAL"/>
              <w:rPr>
                <w:lang w:eastAsia="en-GB"/>
              </w:rPr>
            </w:pPr>
            <w:proofErr w:type="spellStart"/>
            <w:r w:rsidRPr="00D94D71">
              <w:rPr>
                <w:lang w:eastAsia="en-GB"/>
              </w:rP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BF87892"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6366D7B"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6112C5A6" w14:textId="77777777" w:rsidR="000436E7" w:rsidRPr="00D94D71" w:rsidRDefault="000436E7">
            <w:pPr>
              <w:pStyle w:val="TAL"/>
              <w:rPr>
                <w:lang w:eastAsia="en-GB"/>
              </w:rPr>
            </w:pPr>
            <w:r w:rsidRPr="00D94D71">
              <w:rPr>
                <w:lang w:eastAsia="en-GB"/>
              </w:rPr>
              <w:t xml:space="preserve">Deployment scenario C in Annex </w:t>
            </w:r>
            <w:proofErr w:type="spellStart"/>
            <w:r w:rsidRPr="00D94D71">
              <w:rPr>
                <w:lang w:eastAsia="en-GB"/>
              </w:rPr>
              <w:t>B.3</w:t>
            </w:r>
            <w:proofErr w:type="spellEnd"/>
            <w:r w:rsidRPr="00D94D71">
              <w:rPr>
                <w:lang w:eastAsia="en-GB"/>
              </w:rPr>
              <w:t xml:space="preserve"> of TS 38.300 [21] </w:t>
            </w:r>
          </w:p>
        </w:tc>
      </w:tr>
      <w:tr w:rsidR="000436E7" w:rsidRPr="00D94D71" w14:paraId="5466A683"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0CFADC3" w14:textId="77777777" w:rsidR="000436E7" w:rsidRPr="00D94D71" w:rsidRDefault="000436E7">
            <w:pPr>
              <w:pStyle w:val="TAC"/>
              <w:rPr>
                <w:lang w:eastAsia="en-GB"/>
              </w:rPr>
            </w:pPr>
            <w:r w:rsidRPr="00D94D71">
              <w:rPr>
                <w:lang w:eastAsia="en-GB"/>
              </w:rPr>
              <w:t>50</w:t>
            </w:r>
          </w:p>
        </w:tc>
        <w:tc>
          <w:tcPr>
            <w:tcW w:w="2660" w:type="dxa"/>
            <w:gridSpan w:val="4"/>
            <w:tcBorders>
              <w:top w:val="single" w:sz="6" w:space="0" w:color="auto"/>
              <w:left w:val="single" w:sz="4" w:space="0" w:color="auto"/>
              <w:bottom w:val="single" w:sz="6" w:space="0" w:color="auto"/>
              <w:right w:val="single" w:sz="6" w:space="0" w:color="auto"/>
            </w:tcBorders>
            <w:hideMark/>
          </w:tcPr>
          <w:p w14:paraId="5A49C7C9" w14:textId="77777777" w:rsidR="000436E7" w:rsidRPr="00D94D71" w:rsidRDefault="000436E7">
            <w:pPr>
              <w:pStyle w:val="TAL"/>
              <w:rPr>
                <w:lang w:eastAsia="en-GB"/>
              </w:rPr>
            </w:pPr>
            <w:r w:rsidRPr="00D94D71">
              <w:rPr>
                <w:lang w:eastAsia="en-GB"/>
              </w:rPr>
              <w:t>Support of NR shared spectrum channel access with UL in licensed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5B8261D4" w14:textId="77777777" w:rsidR="000436E7" w:rsidRPr="00D94D71" w:rsidRDefault="000436E7">
            <w:pPr>
              <w:pStyle w:val="TAL"/>
              <w:rPr>
                <w:lang w:eastAsia="en-GB"/>
              </w:rPr>
            </w:pPr>
            <w:r w:rsidRPr="00D94D71">
              <w:rPr>
                <w:lang w:eastAsia="en-GB"/>
              </w:rPr>
              <w:t xml:space="preserve">38.306, </w:t>
            </w:r>
            <w:proofErr w:type="spellStart"/>
            <w:r w:rsidRPr="00D94D71">
              <w:rPr>
                <w:lang w:eastAsia="en-GB"/>
              </w:rPr>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hideMark/>
          </w:tcPr>
          <w:p w14:paraId="33EFECDD"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165EB4E0" w14:textId="77777777" w:rsidR="000436E7" w:rsidRPr="00D94D71" w:rsidRDefault="000436E7">
            <w:pPr>
              <w:pStyle w:val="TAL"/>
              <w:rPr>
                <w:lang w:eastAsia="en-GB"/>
              </w:rPr>
            </w:pPr>
            <w:proofErr w:type="spellStart"/>
            <w:r w:rsidRPr="00D94D71">
              <w:rPr>
                <w:lang w:eastAsia="en-GB"/>
              </w:rP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A4DC001"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23CBBCE8"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5A1AE240" w14:textId="77777777" w:rsidR="000436E7" w:rsidRPr="00D94D71" w:rsidRDefault="000436E7">
            <w:pPr>
              <w:pStyle w:val="TAL"/>
              <w:rPr>
                <w:lang w:eastAsia="en-GB"/>
              </w:rPr>
            </w:pPr>
            <w:r w:rsidRPr="00D94D71">
              <w:rPr>
                <w:lang w:eastAsia="en-GB"/>
              </w:rPr>
              <w:t xml:space="preserve">Deployment scenario D in Annex </w:t>
            </w:r>
            <w:proofErr w:type="spellStart"/>
            <w:r w:rsidRPr="00D94D71">
              <w:rPr>
                <w:lang w:eastAsia="en-GB"/>
              </w:rPr>
              <w:t>B.3</w:t>
            </w:r>
            <w:proofErr w:type="spellEnd"/>
            <w:r w:rsidRPr="00D94D71">
              <w:rPr>
                <w:lang w:eastAsia="en-GB"/>
              </w:rPr>
              <w:t xml:space="preserve"> of TS 38.300 [21] </w:t>
            </w:r>
          </w:p>
        </w:tc>
      </w:tr>
      <w:tr w:rsidR="000436E7" w:rsidRPr="00D94D71" w14:paraId="1CEC32F2"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10ED3B3" w14:textId="77777777" w:rsidR="000436E7" w:rsidRPr="00D94D71" w:rsidRDefault="000436E7">
            <w:pPr>
              <w:pStyle w:val="TAC"/>
              <w:rPr>
                <w:lang w:eastAsia="en-GB"/>
              </w:rPr>
            </w:pPr>
            <w:r w:rsidRPr="00D94D71">
              <w:rPr>
                <w:lang w:eastAsia="en-GB"/>
              </w:rPr>
              <w:t>51</w:t>
            </w:r>
          </w:p>
        </w:tc>
        <w:tc>
          <w:tcPr>
            <w:tcW w:w="2660" w:type="dxa"/>
            <w:gridSpan w:val="4"/>
            <w:tcBorders>
              <w:top w:val="single" w:sz="6" w:space="0" w:color="auto"/>
              <w:left w:val="single" w:sz="4" w:space="0" w:color="auto"/>
              <w:bottom w:val="single" w:sz="6" w:space="0" w:color="auto"/>
              <w:right w:val="single" w:sz="6" w:space="0" w:color="auto"/>
            </w:tcBorders>
            <w:hideMark/>
          </w:tcPr>
          <w:p w14:paraId="30DC20EB" w14:textId="77777777" w:rsidR="000436E7" w:rsidRPr="00D94D71" w:rsidRDefault="000436E7">
            <w:pPr>
              <w:pStyle w:val="TAL"/>
              <w:rPr>
                <w:lang w:eastAsia="en-GB"/>
              </w:rPr>
            </w:pPr>
            <w:r w:rsidRPr="00D94D71">
              <w:rPr>
                <w:lang w:eastAsia="en-GB"/>
              </w:rPr>
              <w:t>Support of NR-DC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07E79544" w14:textId="77777777" w:rsidR="000436E7" w:rsidRPr="00D94D71" w:rsidRDefault="000436E7">
            <w:pPr>
              <w:pStyle w:val="TAL"/>
              <w:rPr>
                <w:lang w:eastAsia="en-GB"/>
              </w:rPr>
            </w:pPr>
            <w:r w:rsidRPr="00D94D71">
              <w:rPr>
                <w:lang w:eastAsia="en-GB"/>
              </w:rPr>
              <w:t xml:space="preserve">38.306, </w:t>
            </w:r>
            <w:proofErr w:type="spellStart"/>
            <w:r w:rsidRPr="00D94D71">
              <w:rPr>
                <w:lang w:eastAsia="en-GB"/>
              </w:rPr>
              <w:t>4.2.7.2a</w:t>
            </w:r>
            <w:proofErr w:type="spellEnd"/>
          </w:p>
        </w:tc>
        <w:tc>
          <w:tcPr>
            <w:tcW w:w="849" w:type="dxa"/>
            <w:gridSpan w:val="4"/>
            <w:tcBorders>
              <w:top w:val="single" w:sz="4" w:space="0" w:color="auto"/>
              <w:left w:val="single" w:sz="4" w:space="0" w:color="auto"/>
              <w:bottom w:val="single" w:sz="4" w:space="0" w:color="auto"/>
              <w:right w:val="single" w:sz="4" w:space="0" w:color="auto"/>
            </w:tcBorders>
            <w:hideMark/>
          </w:tcPr>
          <w:p w14:paraId="5A561207"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32FE8134" w14:textId="77777777" w:rsidR="000436E7" w:rsidRPr="00D94D71" w:rsidRDefault="000436E7">
            <w:pPr>
              <w:pStyle w:val="TAL"/>
              <w:rPr>
                <w:lang w:eastAsia="en-GB"/>
              </w:rPr>
            </w:pPr>
            <w:proofErr w:type="spellStart"/>
            <w:r w:rsidRPr="00D94D71">
              <w:rPr>
                <w:lang w:eastAsia="en-GB"/>
              </w:rP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8AF8433"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06F9057" w14:textId="77777777" w:rsidR="000436E7" w:rsidRPr="00D94D71"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43011E17" w14:textId="77777777" w:rsidR="000436E7" w:rsidRPr="00D94D71" w:rsidRDefault="000436E7">
            <w:pPr>
              <w:pStyle w:val="TAL"/>
              <w:rPr>
                <w:lang w:eastAsia="en-GB"/>
              </w:rPr>
            </w:pPr>
            <w:r w:rsidRPr="00D94D71">
              <w:rPr>
                <w:lang w:eastAsia="en-GB"/>
              </w:rPr>
              <w:t xml:space="preserve">Deployment scenario E in Annex </w:t>
            </w:r>
            <w:proofErr w:type="spellStart"/>
            <w:r w:rsidRPr="00D94D71">
              <w:rPr>
                <w:lang w:eastAsia="en-GB"/>
              </w:rPr>
              <w:t>B.3</w:t>
            </w:r>
            <w:proofErr w:type="spellEnd"/>
            <w:r w:rsidRPr="00D94D71">
              <w:rPr>
                <w:lang w:eastAsia="en-GB"/>
              </w:rPr>
              <w:t xml:space="preserve"> of TS 38.300 [21] </w:t>
            </w:r>
          </w:p>
        </w:tc>
      </w:tr>
      <w:tr w:rsidR="000436E7" w:rsidRPr="00D94D71" w14:paraId="00DAD169"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C6B388B" w14:textId="77777777" w:rsidR="000436E7" w:rsidRPr="00D94D71" w:rsidRDefault="000436E7">
            <w:pPr>
              <w:pStyle w:val="TAC"/>
              <w:rPr>
                <w:lang w:eastAsia="en-GB"/>
              </w:rPr>
            </w:pPr>
            <w:r w:rsidRPr="00D94D71">
              <w:rPr>
                <w:lang w:eastAsia="en-GB"/>
              </w:rPr>
              <w:t>52</w:t>
            </w:r>
          </w:p>
        </w:tc>
        <w:tc>
          <w:tcPr>
            <w:tcW w:w="2660" w:type="dxa"/>
            <w:gridSpan w:val="4"/>
            <w:tcBorders>
              <w:top w:val="single" w:sz="6" w:space="0" w:color="auto"/>
              <w:left w:val="single" w:sz="4" w:space="0" w:color="auto"/>
              <w:bottom w:val="single" w:sz="6" w:space="0" w:color="auto"/>
              <w:right w:val="single" w:sz="6" w:space="0" w:color="auto"/>
            </w:tcBorders>
            <w:hideMark/>
          </w:tcPr>
          <w:p w14:paraId="2865030A" w14:textId="77777777" w:rsidR="000436E7" w:rsidRPr="00D94D71" w:rsidRDefault="000436E7">
            <w:pPr>
              <w:pStyle w:val="TAL"/>
              <w:rPr>
                <w:lang w:eastAsia="en-GB"/>
              </w:rPr>
            </w:pPr>
            <w:r w:rsidRPr="00D94D71">
              <w:rPr>
                <w:lang w:eastAsia="en-GB"/>
              </w:rPr>
              <w:t>Support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4632689B" w14:textId="77777777" w:rsidR="000436E7" w:rsidRPr="00D94D71" w:rsidRDefault="000436E7">
            <w:pPr>
              <w:pStyle w:val="TAL"/>
              <w:rPr>
                <w:lang w:eastAsia="zh-CN"/>
              </w:rPr>
            </w:pPr>
            <w:r w:rsidRPr="00D94D71">
              <w:rPr>
                <w:lang w:eastAsia="zh-CN"/>
              </w:rPr>
              <w:t>38.306,</w:t>
            </w:r>
          </w:p>
          <w:p w14:paraId="16E3D136" w14:textId="77777777" w:rsidR="000436E7" w:rsidRPr="00D94D71" w:rsidRDefault="000436E7">
            <w:pPr>
              <w:pStyle w:val="TAL"/>
              <w:rPr>
                <w:lang w:eastAsia="en-GB"/>
              </w:rPr>
            </w:pPr>
            <w:r w:rsidRPr="00D94D71">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3CDDC25C" w14:textId="77777777" w:rsidR="000436E7" w:rsidRPr="00D94D71" w:rsidRDefault="000436E7">
            <w:pPr>
              <w:pStyle w:val="TAC"/>
              <w:rPr>
                <w:lang w:eastAsia="en-GB"/>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227610AD" w14:textId="77777777" w:rsidR="000436E7" w:rsidRPr="00D94D71" w:rsidRDefault="000436E7">
            <w:pPr>
              <w:pStyle w:val="TAL"/>
              <w:rPr>
                <w:lang w:eastAsia="en-GB"/>
              </w:rPr>
            </w:pPr>
            <w:proofErr w:type="spellStart"/>
            <w:r w:rsidRPr="00D94D71">
              <w:rPr>
                <w:lang w:eastAsia="en-GB"/>
              </w:rPr>
              <w:t>pc_dci_Format1_2And0_2_r16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66A7ABE"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DF37FD9"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617C83D8" w14:textId="77777777" w:rsidR="000436E7" w:rsidRPr="00D94D71" w:rsidRDefault="000436E7">
            <w:pPr>
              <w:pStyle w:val="TAL"/>
              <w:rPr>
                <w:lang w:eastAsia="en-GB"/>
              </w:rPr>
            </w:pPr>
          </w:p>
        </w:tc>
      </w:tr>
      <w:tr w:rsidR="000436E7" w:rsidRPr="00D94D71" w14:paraId="7A22AB31"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A057BF" w14:textId="77777777" w:rsidR="000436E7" w:rsidRPr="00D94D71" w:rsidRDefault="000436E7">
            <w:pPr>
              <w:pStyle w:val="TAC"/>
              <w:rPr>
                <w:lang w:eastAsia="en-GB"/>
              </w:rPr>
            </w:pPr>
            <w:r w:rsidRPr="00D94D71">
              <w:rPr>
                <w:lang w:eastAsia="en-GB"/>
              </w:rPr>
              <w:t>53</w:t>
            </w:r>
          </w:p>
        </w:tc>
        <w:tc>
          <w:tcPr>
            <w:tcW w:w="2660" w:type="dxa"/>
            <w:gridSpan w:val="4"/>
            <w:tcBorders>
              <w:top w:val="single" w:sz="6" w:space="0" w:color="auto"/>
              <w:left w:val="single" w:sz="4" w:space="0" w:color="auto"/>
              <w:bottom w:val="single" w:sz="6" w:space="0" w:color="auto"/>
              <w:right w:val="single" w:sz="6" w:space="0" w:color="auto"/>
            </w:tcBorders>
            <w:hideMark/>
          </w:tcPr>
          <w:p w14:paraId="535339D7" w14:textId="77777777" w:rsidR="000436E7" w:rsidRPr="00D94D71" w:rsidRDefault="000436E7">
            <w:pPr>
              <w:pStyle w:val="TAL"/>
              <w:rPr>
                <w:lang w:eastAsia="en-GB"/>
              </w:rPr>
            </w:pPr>
            <w:r w:rsidRPr="00D94D71">
              <w:rPr>
                <w:lang w:eastAsia="en-GB"/>
              </w:rPr>
              <w:t>Support of multi-DCI based multi-</w:t>
            </w:r>
            <w:proofErr w:type="spellStart"/>
            <w:r w:rsidRPr="00D94D71">
              <w:rPr>
                <w:lang w:eastAsia="en-GB"/>
              </w:rPr>
              <w:t>TRP</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3ADED149" w14:textId="77777777" w:rsidR="000436E7" w:rsidRPr="00D94D71" w:rsidRDefault="000436E7">
            <w:pPr>
              <w:pStyle w:val="TAL"/>
              <w:rPr>
                <w:lang w:eastAsia="en-GB"/>
              </w:rPr>
            </w:pPr>
            <w:r w:rsidRPr="00D94D71">
              <w:rPr>
                <w:lang w:eastAsia="en-GB"/>
              </w:rPr>
              <w:t>38.306, 4.2.7.6</w:t>
            </w:r>
          </w:p>
        </w:tc>
        <w:tc>
          <w:tcPr>
            <w:tcW w:w="849" w:type="dxa"/>
            <w:gridSpan w:val="4"/>
            <w:tcBorders>
              <w:top w:val="single" w:sz="4" w:space="0" w:color="auto"/>
              <w:left w:val="single" w:sz="4" w:space="0" w:color="auto"/>
              <w:bottom w:val="single" w:sz="4" w:space="0" w:color="auto"/>
              <w:right w:val="single" w:sz="4" w:space="0" w:color="auto"/>
            </w:tcBorders>
            <w:hideMark/>
          </w:tcPr>
          <w:p w14:paraId="110FB1BE"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22227FCC" w14:textId="77777777" w:rsidR="000436E7" w:rsidRPr="00D94D71" w:rsidRDefault="000436E7">
            <w:pPr>
              <w:pStyle w:val="TAL"/>
              <w:rPr>
                <w:lang w:eastAsia="en-GB"/>
              </w:rPr>
            </w:pPr>
            <w:proofErr w:type="spellStart"/>
            <w:r w:rsidRPr="00D94D71">
              <w:rPr>
                <w:lang w:eastAsia="en-GB"/>
              </w:rPr>
              <w:t>pc_</w:t>
            </w:r>
            <w:r w:rsidRPr="00D94D71">
              <w:rPr>
                <w:bCs/>
                <w:iCs/>
                <w:lang w:eastAsia="en-GB"/>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08D6A5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C343130"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294FEC22" w14:textId="77777777" w:rsidR="000436E7" w:rsidRPr="00D94D71" w:rsidRDefault="000436E7">
            <w:pPr>
              <w:pStyle w:val="TAL"/>
              <w:rPr>
                <w:lang w:eastAsia="en-GB"/>
              </w:rPr>
            </w:pPr>
          </w:p>
        </w:tc>
      </w:tr>
      <w:tr w:rsidR="000436E7" w:rsidRPr="00D94D71" w14:paraId="5C634B52"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F0E64A6" w14:textId="77777777" w:rsidR="000436E7" w:rsidRPr="00D94D71" w:rsidRDefault="000436E7">
            <w:pPr>
              <w:pStyle w:val="TAC"/>
              <w:rPr>
                <w:lang w:eastAsia="en-GB"/>
              </w:rPr>
            </w:pPr>
            <w:r w:rsidRPr="00D94D71">
              <w:rPr>
                <w:lang w:eastAsia="en-GB"/>
              </w:rPr>
              <w:t>54</w:t>
            </w:r>
          </w:p>
        </w:tc>
        <w:tc>
          <w:tcPr>
            <w:tcW w:w="2660" w:type="dxa"/>
            <w:gridSpan w:val="4"/>
            <w:tcBorders>
              <w:top w:val="single" w:sz="6" w:space="0" w:color="auto"/>
              <w:left w:val="single" w:sz="4" w:space="0" w:color="auto"/>
              <w:bottom w:val="single" w:sz="6" w:space="0" w:color="auto"/>
              <w:right w:val="single" w:sz="6" w:space="0" w:color="auto"/>
            </w:tcBorders>
            <w:hideMark/>
          </w:tcPr>
          <w:p w14:paraId="0637F2E0" w14:textId="77777777" w:rsidR="000436E7" w:rsidRPr="00D94D71" w:rsidRDefault="000436E7">
            <w:pPr>
              <w:pStyle w:val="TAL"/>
              <w:rPr>
                <w:lang w:eastAsia="en-GB"/>
              </w:rPr>
            </w:pPr>
            <w:r w:rsidRPr="00D94D71">
              <w:rPr>
                <w:lang w:eastAsia="en-GB"/>
              </w:rPr>
              <w:t xml:space="preserve">Support of </w:t>
            </w:r>
            <w:r w:rsidRPr="00D94D71">
              <w:rPr>
                <w:bCs/>
                <w:iCs/>
                <w:lang w:eastAsia="en-GB"/>
              </w:rPr>
              <w:t xml:space="preserve">single DCI based </w:t>
            </w:r>
            <w:proofErr w:type="spellStart"/>
            <w:r w:rsidRPr="00D94D71">
              <w:rPr>
                <w:bCs/>
                <w:iCs/>
                <w:lang w:eastAsia="en-GB"/>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2B6D2230" w14:textId="77777777" w:rsidR="000436E7" w:rsidRPr="00D94D71" w:rsidRDefault="000436E7">
            <w:pPr>
              <w:pStyle w:val="TAL"/>
              <w:rPr>
                <w:lang w:eastAsia="en-GB"/>
              </w:rPr>
            </w:pPr>
            <w:r w:rsidRPr="00D94D71">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14C568BA"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744F6083" w14:textId="77777777" w:rsidR="000436E7" w:rsidRPr="00D94D71" w:rsidRDefault="000436E7">
            <w:pPr>
              <w:pStyle w:val="TAL"/>
              <w:rPr>
                <w:lang w:eastAsia="en-GB"/>
              </w:rPr>
            </w:pPr>
            <w:proofErr w:type="spellStart"/>
            <w:r w:rsidRPr="00D94D71">
              <w:rPr>
                <w:lang w:eastAsia="en-GB"/>
              </w:rPr>
              <w:t>pc_</w:t>
            </w:r>
            <w:r w:rsidRPr="00D94D71">
              <w:rPr>
                <w:bCs/>
                <w:iCs/>
                <w:lang w:eastAsia="en-GB"/>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4368398"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A631763"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26852182" w14:textId="77777777" w:rsidR="000436E7" w:rsidRPr="00D94D71" w:rsidRDefault="000436E7">
            <w:pPr>
              <w:pStyle w:val="TAL"/>
              <w:rPr>
                <w:lang w:eastAsia="en-GB"/>
              </w:rPr>
            </w:pPr>
          </w:p>
        </w:tc>
      </w:tr>
      <w:tr w:rsidR="000436E7" w:rsidRPr="00D94D71" w14:paraId="039F8BE6"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84D737C" w14:textId="77777777" w:rsidR="000436E7" w:rsidRPr="00D94D71" w:rsidRDefault="000436E7">
            <w:pPr>
              <w:pStyle w:val="TAC"/>
              <w:rPr>
                <w:lang w:eastAsia="en-GB"/>
              </w:rPr>
            </w:pPr>
            <w:r w:rsidRPr="00D94D71">
              <w:rPr>
                <w:lang w:eastAsia="en-GB"/>
              </w:rPr>
              <w:t>55</w:t>
            </w:r>
          </w:p>
        </w:tc>
        <w:tc>
          <w:tcPr>
            <w:tcW w:w="2660" w:type="dxa"/>
            <w:gridSpan w:val="4"/>
            <w:tcBorders>
              <w:top w:val="single" w:sz="6" w:space="0" w:color="auto"/>
              <w:left w:val="single" w:sz="4" w:space="0" w:color="auto"/>
              <w:bottom w:val="single" w:sz="6" w:space="0" w:color="auto"/>
              <w:right w:val="single" w:sz="6" w:space="0" w:color="auto"/>
            </w:tcBorders>
            <w:hideMark/>
          </w:tcPr>
          <w:p w14:paraId="7E544F0F" w14:textId="77777777" w:rsidR="000436E7" w:rsidRPr="00D94D71" w:rsidRDefault="000436E7">
            <w:pPr>
              <w:pStyle w:val="TAL"/>
              <w:rPr>
                <w:lang w:eastAsia="en-GB"/>
              </w:rPr>
            </w:pPr>
            <w:r w:rsidRPr="00D94D71">
              <w:rPr>
                <w:lang w:eastAsia="en-GB"/>
              </w:rPr>
              <w:t>Support of single-DCI based inter-slot TDM</w:t>
            </w:r>
          </w:p>
        </w:tc>
        <w:tc>
          <w:tcPr>
            <w:tcW w:w="850" w:type="dxa"/>
            <w:gridSpan w:val="4"/>
            <w:tcBorders>
              <w:top w:val="single" w:sz="6" w:space="0" w:color="auto"/>
              <w:left w:val="single" w:sz="6" w:space="0" w:color="auto"/>
              <w:bottom w:val="single" w:sz="6" w:space="0" w:color="auto"/>
              <w:right w:val="single" w:sz="4" w:space="0" w:color="auto"/>
            </w:tcBorders>
            <w:hideMark/>
          </w:tcPr>
          <w:p w14:paraId="0369EBB0" w14:textId="77777777" w:rsidR="000436E7" w:rsidRPr="00D94D71" w:rsidRDefault="000436E7">
            <w:pPr>
              <w:pStyle w:val="TAL"/>
              <w:rPr>
                <w:lang w:eastAsia="en-GB"/>
              </w:rPr>
            </w:pPr>
            <w:r w:rsidRPr="00D94D71">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11836E85"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7A33A4E7" w14:textId="77777777" w:rsidR="000436E7" w:rsidRPr="00D94D71" w:rsidRDefault="000436E7">
            <w:pPr>
              <w:pStyle w:val="TAL"/>
              <w:rPr>
                <w:lang w:eastAsia="en-GB"/>
              </w:rPr>
            </w:pPr>
            <w:proofErr w:type="spellStart"/>
            <w:r w:rsidRPr="00D94D71">
              <w:rPr>
                <w:lang w:eastAsia="en-GB"/>
              </w:rPr>
              <w:t>pc_</w:t>
            </w:r>
            <w:r w:rsidRPr="00D94D71">
              <w:rPr>
                <w:bCs/>
                <w:iCs/>
                <w:lang w:eastAsia="en-GB"/>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A4A21CA"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8FEFD33"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69447DEB" w14:textId="77777777" w:rsidR="000436E7" w:rsidRPr="00D94D71" w:rsidRDefault="000436E7">
            <w:pPr>
              <w:pStyle w:val="TAL"/>
              <w:rPr>
                <w:lang w:eastAsia="en-GB"/>
              </w:rPr>
            </w:pPr>
          </w:p>
        </w:tc>
      </w:tr>
      <w:tr w:rsidR="000436E7" w:rsidRPr="00D94D71" w14:paraId="20FF913E"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AC69CC5" w14:textId="77777777" w:rsidR="000436E7" w:rsidRPr="00D94D71" w:rsidRDefault="000436E7">
            <w:pPr>
              <w:pStyle w:val="TAC"/>
              <w:rPr>
                <w:lang w:eastAsia="en-GB"/>
              </w:rPr>
            </w:pPr>
            <w:r w:rsidRPr="00D94D71">
              <w:rPr>
                <w:lang w:eastAsia="en-GB"/>
              </w:rPr>
              <w:t>56</w:t>
            </w:r>
          </w:p>
        </w:tc>
        <w:tc>
          <w:tcPr>
            <w:tcW w:w="2660" w:type="dxa"/>
            <w:gridSpan w:val="4"/>
            <w:tcBorders>
              <w:top w:val="single" w:sz="6" w:space="0" w:color="auto"/>
              <w:left w:val="single" w:sz="4" w:space="0" w:color="auto"/>
              <w:bottom w:val="single" w:sz="6" w:space="0" w:color="auto"/>
              <w:right w:val="single" w:sz="6" w:space="0" w:color="auto"/>
            </w:tcBorders>
            <w:hideMark/>
          </w:tcPr>
          <w:p w14:paraId="5078FD78" w14:textId="77777777" w:rsidR="000436E7" w:rsidRPr="00D94D71" w:rsidRDefault="000436E7">
            <w:pPr>
              <w:pStyle w:val="TAL"/>
              <w:rPr>
                <w:lang w:eastAsia="en-GB"/>
              </w:rPr>
            </w:pPr>
            <w:r w:rsidRPr="00D94D71">
              <w:rPr>
                <w:lang w:eastAsia="en-GB"/>
              </w:rPr>
              <w:t xml:space="preserve">Support of </w:t>
            </w:r>
            <w:r w:rsidRPr="00D94D71">
              <w:rPr>
                <w:rFonts w:cs="Arial"/>
                <w:szCs w:val="18"/>
                <w:lang w:eastAsia="en-GB"/>
              </w:rPr>
              <w:t>maximum number of TRS resource sets per CC which the UE can track simultaneously is at least 2</w:t>
            </w:r>
          </w:p>
        </w:tc>
        <w:tc>
          <w:tcPr>
            <w:tcW w:w="850" w:type="dxa"/>
            <w:gridSpan w:val="4"/>
            <w:tcBorders>
              <w:top w:val="single" w:sz="6" w:space="0" w:color="auto"/>
              <w:left w:val="single" w:sz="6" w:space="0" w:color="auto"/>
              <w:bottom w:val="single" w:sz="6" w:space="0" w:color="auto"/>
              <w:right w:val="single" w:sz="4" w:space="0" w:color="auto"/>
            </w:tcBorders>
            <w:hideMark/>
          </w:tcPr>
          <w:p w14:paraId="4CA0BE82" w14:textId="77777777" w:rsidR="000436E7" w:rsidRPr="00D94D71" w:rsidRDefault="000436E7">
            <w:pPr>
              <w:pStyle w:val="TAL"/>
              <w:rPr>
                <w:lang w:eastAsia="en-GB"/>
              </w:rPr>
            </w:pPr>
            <w:r w:rsidRPr="00D94D71">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4DB959DE"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5AB96EEA" w14:textId="77777777" w:rsidR="000436E7" w:rsidRPr="00D94D71" w:rsidRDefault="000436E7">
            <w:pPr>
              <w:pStyle w:val="TAL"/>
              <w:rPr>
                <w:lang w:eastAsia="en-GB"/>
              </w:rPr>
            </w:pPr>
            <w:proofErr w:type="spellStart"/>
            <w:r w:rsidRPr="00D94D71">
              <w:rPr>
                <w:lang w:eastAsia="en-GB"/>
              </w:rPr>
              <w:t>pc_</w:t>
            </w:r>
            <w:r w:rsidRPr="00D94D71">
              <w:rPr>
                <w:bCs/>
                <w:iCs/>
                <w:lang w:eastAsia="en-GB"/>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6E0FBF9"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02F47B0"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40DE08AC" w14:textId="77777777" w:rsidR="000436E7" w:rsidRPr="00D94D71" w:rsidRDefault="000436E7">
            <w:pPr>
              <w:pStyle w:val="TAL"/>
              <w:rPr>
                <w:lang w:eastAsia="en-GB"/>
              </w:rPr>
            </w:pPr>
          </w:p>
        </w:tc>
      </w:tr>
      <w:tr w:rsidR="000436E7" w:rsidRPr="00D94D71" w14:paraId="7EA21CC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773BA70" w14:textId="77777777" w:rsidR="000436E7" w:rsidRPr="00D94D71" w:rsidRDefault="000436E7">
            <w:pPr>
              <w:pStyle w:val="TAC"/>
              <w:rPr>
                <w:lang w:eastAsia="zh-CN"/>
              </w:rPr>
            </w:pPr>
            <w:r w:rsidRPr="00D94D71">
              <w:rPr>
                <w:lang w:eastAsia="zh-CN"/>
              </w:rPr>
              <w:t>57</w:t>
            </w:r>
          </w:p>
        </w:tc>
        <w:tc>
          <w:tcPr>
            <w:tcW w:w="2660" w:type="dxa"/>
            <w:gridSpan w:val="4"/>
            <w:tcBorders>
              <w:top w:val="single" w:sz="6" w:space="0" w:color="auto"/>
              <w:left w:val="single" w:sz="4" w:space="0" w:color="auto"/>
              <w:bottom w:val="single" w:sz="6" w:space="0" w:color="auto"/>
              <w:right w:val="single" w:sz="6" w:space="0" w:color="auto"/>
            </w:tcBorders>
            <w:hideMark/>
          </w:tcPr>
          <w:p w14:paraId="7DC41607" w14:textId="77777777" w:rsidR="000436E7" w:rsidRPr="00D94D71" w:rsidRDefault="000436E7">
            <w:pPr>
              <w:pStyle w:val="TAL"/>
              <w:rPr>
                <w:lang w:eastAsia="en-GB"/>
              </w:rPr>
            </w:pPr>
            <w:r w:rsidRPr="00D94D71">
              <w:rPr>
                <w:lang w:eastAsia="zh-CN"/>
              </w:rPr>
              <w:t xml:space="preserve">Support of low </w:t>
            </w:r>
            <w:proofErr w:type="spellStart"/>
            <w:r w:rsidRPr="00D94D71">
              <w:rPr>
                <w:lang w:eastAsia="zh-CN"/>
              </w:rPr>
              <w:t>PAPR</w:t>
            </w:r>
            <w:proofErr w:type="spellEnd"/>
            <w:r w:rsidRPr="00D94D71">
              <w:rPr>
                <w:lang w:eastAsia="zh-CN"/>
              </w:rPr>
              <w:t xml:space="preserve"> </w:t>
            </w:r>
            <w:proofErr w:type="spellStart"/>
            <w:r w:rsidRPr="00D94D71">
              <w:rPr>
                <w:lang w:eastAsia="zh-CN"/>
              </w:rPr>
              <w:t>DMRS</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668E0559" w14:textId="77777777" w:rsidR="000436E7" w:rsidRPr="00D94D71" w:rsidRDefault="000436E7">
            <w:pPr>
              <w:pStyle w:val="TAL"/>
              <w:rPr>
                <w:lang w:eastAsia="zh-CN"/>
              </w:rPr>
            </w:pPr>
            <w:r w:rsidRPr="00D94D71">
              <w:rPr>
                <w:lang w:eastAsia="zh-CN"/>
              </w:rPr>
              <w:t>38.306</w:t>
            </w:r>
          </w:p>
          <w:p w14:paraId="71701C71" w14:textId="77777777" w:rsidR="000436E7" w:rsidRPr="00D94D71" w:rsidRDefault="000436E7">
            <w:pPr>
              <w:pStyle w:val="TAL"/>
              <w:rPr>
                <w:lang w:eastAsia="en-GB"/>
              </w:rPr>
            </w:pPr>
            <w:r w:rsidRPr="00D94D71">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75001794" w14:textId="77777777" w:rsidR="000436E7" w:rsidRPr="00D94D71" w:rsidRDefault="000436E7">
            <w:pPr>
              <w:pStyle w:val="TAC"/>
              <w:rPr>
                <w:lang w:eastAsia="zh-CN"/>
              </w:rPr>
            </w:pPr>
            <w:proofErr w:type="spellStart"/>
            <w:r w:rsidRPr="00D94D71">
              <w:rPr>
                <w:lang w:eastAsia="zh-CN"/>
              </w:rPr>
              <w:t>Rel</w:t>
            </w:r>
            <w:proofErr w:type="spellEnd"/>
            <w:r w:rsidRPr="00D94D71">
              <w:rPr>
                <w:lang w:eastAsia="zh-CN"/>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1F9584C6" w14:textId="77777777" w:rsidR="000436E7" w:rsidRPr="00D94D71" w:rsidRDefault="000436E7">
            <w:pPr>
              <w:pStyle w:val="TAL"/>
              <w:rPr>
                <w:lang w:eastAsia="zh-CN"/>
              </w:rPr>
            </w:pPr>
            <w:proofErr w:type="spellStart"/>
            <w:r w:rsidRPr="00D94D71">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6136B15" w14:textId="77777777" w:rsidR="000436E7" w:rsidRPr="00D94D71" w:rsidRDefault="000436E7">
            <w:pPr>
              <w:pStyle w:val="TAL"/>
              <w:rPr>
                <w:lang w:eastAsia="zh-CN"/>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1FFE595"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011786FC" w14:textId="77777777" w:rsidR="000436E7" w:rsidRPr="00D94D71" w:rsidRDefault="000436E7">
            <w:pPr>
              <w:pStyle w:val="TAL"/>
              <w:rPr>
                <w:lang w:eastAsia="en-GB"/>
              </w:rPr>
            </w:pPr>
          </w:p>
        </w:tc>
      </w:tr>
      <w:tr w:rsidR="000436E7" w:rsidRPr="00D94D71" w14:paraId="409CC2E0"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C36F715" w14:textId="77777777" w:rsidR="000436E7" w:rsidRPr="00D94D71" w:rsidRDefault="000436E7">
            <w:pPr>
              <w:pStyle w:val="TAC"/>
              <w:rPr>
                <w:lang w:eastAsia="en-GB"/>
              </w:rPr>
            </w:pPr>
            <w:r w:rsidRPr="00D94D71">
              <w:rPr>
                <w:lang w:eastAsia="en-GB"/>
              </w:rPr>
              <w:t>58</w:t>
            </w:r>
          </w:p>
        </w:tc>
        <w:tc>
          <w:tcPr>
            <w:tcW w:w="2660" w:type="dxa"/>
            <w:gridSpan w:val="4"/>
            <w:tcBorders>
              <w:top w:val="single" w:sz="6" w:space="0" w:color="auto"/>
              <w:left w:val="single" w:sz="4" w:space="0" w:color="auto"/>
              <w:bottom w:val="single" w:sz="6" w:space="0" w:color="auto"/>
              <w:right w:val="single" w:sz="6" w:space="0" w:color="auto"/>
            </w:tcBorders>
            <w:hideMark/>
          </w:tcPr>
          <w:p w14:paraId="53B19826" w14:textId="77777777" w:rsidR="000436E7" w:rsidRPr="00D94D71" w:rsidRDefault="000436E7">
            <w:pPr>
              <w:pStyle w:val="TAL"/>
              <w:rPr>
                <w:lang w:eastAsia="en-GB"/>
              </w:rPr>
            </w:pPr>
            <w:r w:rsidRPr="00D94D71">
              <w:rPr>
                <w:lang w:eastAsia="en-GB"/>
              </w:rP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hideMark/>
          </w:tcPr>
          <w:p w14:paraId="5F26DA7F" w14:textId="77777777" w:rsidR="000436E7" w:rsidRPr="00D94D71" w:rsidRDefault="000436E7">
            <w:pPr>
              <w:pStyle w:val="TAL"/>
              <w:rPr>
                <w:lang w:eastAsia="en-GB"/>
              </w:rPr>
            </w:pPr>
            <w:r w:rsidRPr="00D94D71">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70991B2B"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3CB42314" w14:textId="77777777" w:rsidR="000436E7" w:rsidRPr="00D94D71" w:rsidRDefault="000436E7">
            <w:pPr>
              <w:pStyle w:val="TAL"/>
              <w:rPr>
                <w:lang w:eastAsia="en-GB"/>
              </w:rPr>
            </w:pPr>
            <w:proofErr w:type="spellStart"/>
            <w:r w:rsidRPr="00D94D71">
              <w:rPr>
                <w:lang w:eastAsia="en-GB"/>
              </w:rPr>
              <w:t>pc_ul_FullPwrMode_r16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5B283D0"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C77C2B1"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6974CB01" w14:textId="77777777" w:rsidR="000436E7" w:rsidRPr="00D94D71" w:rsidRDefault="000436E7">
            <w:pPr>
              <w:pStyle w:val="TAL"/>
              <w:rPr>
                <w:lang w:eastAsia="en-GB"/>
              </w:rPr>
            </w:pPr>
          </w:p>
        </w:tc>
      </w:tr>
      <w:tr w:rsidR="000436E7" w:rsidRPr="00D94D71" w14:paraId="5B7CB45C"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8ECD939" w14:textId="77777777" w:rsidR="000436E7" w:rsidRPr="00D94D71" w:rsidRDefault="000436E7">
            <w:pPr>
              <w:pStyle w:val="TAC"/>
              <w:rPr>
                <w:lang w:eastAsia="en-GB"/>
              </w:rPr>
            </w:pPr>
            <w:r w:rsidRPr="00D94D71">
              <w:rPr>
                <w:lang w:eastAsia="en-GB"/>
              </w:rPr>
              <w:t>59</w:t>
            </w:r>
          </w:p>
        </w:tc>
        <w:tc>
          <w:tcPr>
            <w:tcW w:w="2660" w:type="dxa"/>
            <w:gridSpan w:val="4"/>
            <w:tcBorders>
              <w:top w:val="single" w:sz="6" w:space="0" w:color="auto"/>
              <w:left w:val="single" w:sz="4" w:space="0" w:color="auto"/>
              <w:bottom w:val="single" w:sz="6" w:space="0" w:color="auto"/>
              <w:right w:val="single" w:sz="6" w:space="0" w:color="auto"/>
            </w:tcBorders>
            <w:hideMark/>
          </w:tcPr>
          <w:p w14:paraId="11565559" w14:textId="77777777" w:rsidR="000436E7" w:rsidRPr="00D94D71" w:rsidRDefault="000436E7">
            <w:pPr>
              <w:pStyle w:val="TAL"/>
              <w:rPr>
                <w:lang w:eastAsia="en-GB"/>
              </w:rPr>
            </w:pPr>
            <w:r w:rsidRPr="00D94D71">
              <w:rPr>
                <w:lang w:eastAsia="en-GB"/>
              </w:rPr>
              <w:t xml:space="preserve">Support of UL full power transmission mode of </w:t>
            </w:r>
            <w:proofErr w:type="spellStart"/>
            <w:r w:rsidRPr="00D94D71">
              <w:rPr>
                <w:lang w:eastAsia="en-GB"/>
              </w:rPr>
              <w:t>fullpowerMode1</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3814F18D" w14:textId="77777777" w:rsidR="000436E7" w:rsidRPr="00D94D71" w:rsidRDefault="000436E7">
            <w:pPr>
              <w:pStyle w:val="TAL"/>
              <w:rPr>
                <w:lang w:eastAsia="en-GB"/>
              </w:rPr>
            </w:pPr>
            <w:r w:rsidRPr="00D94D71">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16838D3C"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4FCDF68F" w14:textId="77777777" w:rsidR="000436E7" w:rsidRPr="00D94D71" w:rsidRDefault="000436E7">
            <w:pPr>
              <w:pStyle w:val="TAL"/>
              <w:rPr>
                <w:lang w:eastAsia="en-GB"/>
              </w:rPr>
            </w:pPr>
            <w:proofErr w:type="spellStart"/>
            <w:r w:rsidRPr="00D94D71">
              <w:rPr>
                <w:lang w:eastAsia="en-GB"/>
              </w:rPr>
              <w:t>pc_ul_FullPwrMode1_r16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2B78BBE5"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1CD01E7"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40CEE039" w14:textId="77777777" w:rsidR="000436E7" w:rsidRPr="00D94D71" w:rsidRDefault="000436E7">
            <w:pPr>
              <w:pStyle w:val="TAL"/>
              <w:rPr>
                <w:lang w:eastAsia="en-GB"/>
              </w:rPr>
            </w:pPr>
          </w:p>
        </w:tc>
      </w:tr>
      <w:tr w:rsidR="000436E7" w:rsidRPr="00D94D71" w14:paraId="344CE659"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A201C77" w14:textId="77777777" w:rsidR="000436E7" w:rsidRPr="00D94D71" w:rsidRDefault="000436E7">
            <w:pPr>
              <w:pStyle w:val="TAC"/>
              <w:rPr>
                <w:lang w:eastAsia="en-GB"/>
              </w:rPr>
            </w:pPr>
            <w:r w:rsidRPr="00D94D71">
              <w:rPr>
                <w:lang w:eastAsia="en-GB"/>
              </w:rPr>
              <w:lastRenderedPageBreak/>
              <w:t>60</w:t>
            </w:r>
          </w:p>
        </w:tc>
        <w:tc>
          <w:tcPr>
            <w:tcW w:w="2660" w:type="dxa"/>
            <w:gridSpan w:val="4"/>
            <w:tcBorders>
              <w:top w:val="single" w:sz="6" w:space="0" w:color="auto"/>
              <w:left w:val="single" w:sz="4" w:space="0" w:color="auto"/>
              <w:bottom w:val="single" w:sz="6" w:space="0" w:color="auto"/>
              <w:right w:val="single" w:sz="6" w:space="0" w:color="auto"/>
            </w:tcBorders>
            <w:hideMark/>
          </w:tcPr>
          <w:p w14:paraId="1CF0E26A" w14:textId="77777777" w:rsidR="000436E7" w:rsidRPr="00D94D71" w:rsidRDefault="000436E7">
            <w:pPr>
              <w:pStyle w:val="TAL"/>
              <w:rPr>
                <w:lang w:eastAsia="en-GB"/>
              </w:rPr>
            </w:pPr>
            <w:r w:rsidRPr="00D94D71">
              <w:rPr>
                <w:lang w:eastAsia="en-GB"/>
              </w:rPr>
              <w:t xml:space="preserve">Support of UL full power transmission mode of </w:t>
            </w:r>
            <w:proofErr w:type="spellStart"/>
            <w:r w:rsidRPr="00D94D71">
              <w:rPr>
                <w:lang w:eastAsia="en-GB"/>
              </w:rPr>
              <w:t>fullpowerMode2</w:t>
            </w:r>
            <w:proofErr w:type="spellEnd"/>
          </w:p>
        </w:tc>
        <w:tc>
          <w:tcPr>
            <w:tcW w:w="850" w:type="dxa"/>
            <w:gridSpan w:val="4"/>
            <w:tcBorders>
              <w:top w:val="single" w:sz="6" w:space="0" w:color="auto"/>
              <w:left w:val="single" w:sz="6" w:space="0" w:color="auto"/>
              <w:bottom w:val="single" w:sz="6" w:space="0" w:color="auto"/>
              <w:right w:val="single" w:sz="4" w:space="0" w:color="auto"/>
            </w:tcBorders>
            <w:hideMark/>
          </w:tcPr>
          <w:p w14:paraId="602AC689" w14:textId="77777777" w:rsidR="000436E7" w:rsidRPr="00D94D71" w:rsidRDefault="000436E7">
            <w:pPr>
              <w:pStyle w:val="TAL"/>
              <w:rPr>
                <w:lang w:eastAsia="en-GB"/>
              </w:rPr>
            </w:pPr>
            <w:r w:rsidRPr="00D94D71">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640F614A"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3D1446D3" w14:textId="77777777" w:rsidR="000436E7" w:rsidRPr="00D94D71" w:rsidRDefault="000436E7">
            <w:pPr>
              <w:pStyle w:val="TAL"/>
              <w:rPr>
                <w:lang w:eastAsia="en-GB"/>
              </w:rPr>
            </w:pPr>
            <w:proofErr w:type="spellStart"/>
            <w:r w:rsidRPr="00D94D71">
              <w:rPr>
                <w:lang w:eastAsia="en-GB"/>
              </w:rPr>
              <w:t>pc_ul_FullPwrMode2_TPMIGroup_r16</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4DEDD88E" w14:textId="77777777" w:rsidR="000436E7" w:rsidRPr="00D94D71" w:rsidRDefault="000436E7">
            <w:pPr>
              <w:pStyle w:val="TAL"/>
              <w:rPr>
                <w:lang w:eastAsia="en-GB"/>
              </w:rPr>
            </w:pPr>
            <w:r w:rsidRPr="00D94D71">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8999980"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77A29C23" w14:textId="77777777" w:rsidR="000436E7" w:rsidRPr="00D94D71" w:rsidRDefault="000436E7">
            <w:pPr>
              <w:pStyle w:val="TAL"/>
              <w:rPr>
                <w:lang w:eastAsia="en-GB"/>
              </w:rPr>
            </w:pPr>
          </w:p>
        </w:tc>
      </w:tr>
      <w:tr w:rsidR="000436E7" w:rsidRPr="00D94D71" w14:paraId="23DBA405"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52DB316" w14:textId="77777777" w:rsidR="000436E7" w:rsidRPr="00D94D71" w:rsidRDefault="000436E7">
            <w:pPr>
              <w:pStyle w:val="TAC"/>
              <w:rPr>
                <w:lang w:eastAsia="zh-CN"/>
              </w:rPr>
            </w:pPr>
            <w:r w:rsidRPr="00D94D71">
              <w:rPr>
                <w:lang w:eastAsia="zh-CN"/>
              </w:rPr>
              <w:t>61</w:t>
            </w:r>
          </w:p>
        </w:tc>
        <w:tc>
          <w:tcPr>
            <w:tcW w:w="2660" w:type="dxa"/>
            <w:gridSpan w:val="4"/>
            <w:tcBorders>
              <w:top w:val="single" w:sz="6" w:space="0" w:color="auto"/>
              <w:left w:val="single" w:sz="4" w:space="0" w:color="auto"/>
              <w:bottom w:val="single" w:sz="6" w:space="0" w:color="auto"/>
              <w:right w:val="single" w:sz="6" w:space="0" w:color="auto"/>
            </w:tcBorders>
            <w:hideMark/>
          </w:tcPr>
          <w:p w14:paraId="453C02CC" w14:textId="77777777" w:rsidR="000436E7" w:rsidRPr="00D94D71" w:rsidRDefault="000436E7">
            <w:pPr>
              <w:pStyle w:val="TAL"/>
              <w:rPr>
                <w:lang w:eastAsia="zh-CN"/>
              </w:rPr>
            </w:pPr>
            <w:r w:rsidRPr="00D94D71">
              <w:rPr>
                <w:lang w:eastAsia="zh-CN"/>
              </w:rPr>
              <w:t xml:space="preserve">Support of </w:t>
            </w:r>
            <w:proofErr w:type="spellStart"/>
            <w:r w:rsidRPr="00D94D71">
              <w:rPr>
                <w:lang w:eastAsia="en-GB"/>
              </w:rPr>
              <w:t>PDSCH</w:t>
            </w:r>
            <w:proofErr w:type="spellEnd"/>
            <w:r w:rsidRPr="00D94D71">
              <w:rPr>
                <w:lang w:eastAsia="en-GB"/>
              </w:rPr>
              <w:t xml:space="preserve"> processing capability 2</w:t>
            </w:r>
          </w:p>
        </w:tc>
        <w:tc>
          <w:tcPr>
            <w:tcW w:w="850" w:type="dxa"/>
            <w:gridSpan w:val="4"/>
            <w:tcBorders>
              <w:top w:val="single" w:sz="6" w:space="0" w:color="auto"/>
              <w:left w:val="single" w:sz="6" w:space="0" w:color="auto"/>
              <w:bottom w:val="single" w:sz="6" w:space="0" w:color="auto"/>
              <w:right w:val="single" w:sz="4" w:space="0" w:color="auto"/>
            </w:tcBorders>
            <w:hideMark/>
          </w:tcPr>
          <w:p w14:paraId="2A44219B" w14:textId="77777777" w:rsidR="000436E7" w:rsidRPr="00D94D71" w:rsidRDefault="000436E7">
            <w:pPr>
              <w:pStyle w:val="TAL"/>
              <w:rPr>
                <w:lang w:eastAsia="zh-CN"/>
              </w:rPr>
            </w:pPr>
            <w:r w:rsidRPr="00D94D71">
              <w:rPr>
                <w:lang w:eastAsia="zh-CN"/>
              </w:rPr>
              <w:t>38.306, 4.2.7.5</w:t>
            </w:r>
          </w:p>
        </w:tc>
        <w:tc>
          <w:tcPr>
            <w:tcW w:w="849" w:type="dxa"/>
            <w:gridSpan w:val="4"/>
            <w:tcBorders>
              <w:top w:val="single" w:sz="4" w:space="0" w:color="auto"/>
              <w:left w:val="single" w:sz="4" w:space="0" w:color="auto"/>
              <w:bottom w:val="single" w:sz="4" w:space="0" w:color="auto"/>
              <w:right w:val="single" w:sz="4" w:space="0" w:color="auto"/>
            </w:tcBorders>
            <w:hideMark/>
          </w:tcPr>
          <w:p w14:paraId="12C9F474"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68B3C202" w14:textId="77777777" w:rsidR="000436E7" w:rsidRPr="00D94D71" w:rsidRDefault="000436E7">
            <w:pPr>
              <w:pStyle w:val="TAL"/>
              <w:rPr>
                <w:lang w:eastAsia="en-GB"/>
              </w:rPr>
            </w:pPr>
            <w:proofErr w:type="spellStart"/>
            <w:r w:rsidRPr="00D94D71">
              <w:rPr>
                <w:lang w:eastAsia="en-GB"/>
              </w:rPr>
              <w:t>pc_pdsch_processing_cap2</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326A596" w14:textId="77777777" w:rsidR="000436E7" w:rsidRPr="00D94D71" w:rsidRDefault="000436E7">
            <w:pPr>
              <w:pStyle w:val="TAL"/>
              <w:rPr>
                <w:lang w:eastAsia="zh-CN"/>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CAB43B0"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21506266" w14:textId="77777777" w:rsidR="000436E7" w:rsidRPr="00D94D71" w:rsidRDefault="000436E7">
            <w:pPr>
              <w:pStyle w:val="TAL"/>
              <w:rPr>
                <w:lang w:eastAsia="en-GB"/>
              </w:rPr>
            </w:pPr>
          </w:p>
        </w:tc>
      </w:tr>
      <w:tr w:rsidR="000436E7" w:rsidRPr="00D94D71" w14:paraId="6E1B5AA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C3019CD" w14:textId="77777777" w:rsidR="000436E7" w:rsidRPr="00D94D71" w:rsidRDefault="000436E7">
            <w:pPr>
              <w:pStyle w:val="TAC"/>
              <w:rPr>
                <w:lang w:eastAsia="zh-CN"/>
              </w:rPr>
            </w:pPr>
            <w:r w:rsidRPr="00D94D71">
              <w:rPr>
                <w:lang w:eastAsia="zh-TW"/>
              </w:rPr>
              <w:t>62</w:t>
            </w:r>
          </w:p>
        </w:tc>
        <w:tc>
          <w:tcPr>
            <w:tcW w:w="2660" w:type="dxa"/>
            <w:gridSpan w:val="4"/>
            <w:tcBorders>
              <w:top w:val="single" w:sz="6" w:space="0" w:color="auto"/>
              <w:left w:val="single" w:sz="4" w:space="0" w:color="auto"/>
              <w:bottom w:val="single" w:sz="6" w:space="0" w:color="auto"/>
              <w:right w:val="single" w:sz="6" w:space="0" w:color="auto"/>
            </w:tcBorders>
            <w:hideMark/>
          </w:tcPr>
          <w:p w14:paraId="1C5A99FA" w14:textId="77777777" w:rsidR="000436E7" w:rsidRPr="00D94D71" w:rsidRDefault="000436E7">
            <w:pPr>
              <w:pStyle w:val="TAL"/>
              <w:rPr>
                <w:lang w:eastAsia="zh-CN"/>
              </w:rPr>
            </w:pPr>
            <w:r w:rsidRPr="00D94D71">
              <w:rPr>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5AD1D0C1" w14:textId="77777777" w:rsidR="000436E7" w:rsidRPr="00D94D71" w:rsidRDefault="000436E7">
            <w:pPr>
              <w:pStyle w:val="TAL"/>
              <w:rPr>
                <w:lang w:eastAsia="zh-CN"/>
              </w:rPr>
            </w:pPr>
            <w:r w:rsidRPr="00D94D71">
              <w:rPr>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3E425A26" w14:textId="77777777" w:rsidR="000436E7" w:rsidRPr="00D94D71" w:rsidRDefault="000436E7">
            <w:pPr>
              <w:pStyle w:val="TAC"/>
              <w:rPr>
                <w:lang w:eastAsia="en-GB"/>
              </w:rPr>
            </w:pPr>
            <w:proofErr w:type="spellStart"/>
            <w:r w:rsidRPr="00D94D71">
              <w:rPr>
                <w:lang w:eastAsia="en-GB"/>
              </w:rPr>
              <w:t>Rel</w:t>
            </w:r>
            <w:proofErr w:type="spellEnd"/>
            <w:r w:rsidRPr="00D94D71">
              <w:rPr>
                <w:lang w:eastAsia="en-GB"/>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12893C13" w14:textId="77777777" w:rsidR="000436E7" w:rsidRPr="00D94D71" w:rsidRDefault="000436E7">
            <w:pPr>
              <w:pStyle w:val="TAL"/>
              <w:rPr>
                <w:lang w:eastAsia="en-GB"/>
              </w:rPr>
            </w:pPr>
            <w:proofErr w:type="spellStart"/>
            <w:r w:rsidRPr="00D94D71">
              <w:rPr>
                <w:lang w:eastAsia="en-GB"/>
              </w:rPr>
              <w:t>pc_</w:t>
            </w:r>
            <w:r w:rsidRPr="00D94D71">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35D25754" w14:textId="77777777" w:rsidR="000436E7" w:rsidRPr="00D94D71" w:rsidRDefault="000436E7">
            <w:pPr>
              <w:pStyle w:val="TAL"/>
              <w:rPr>
                <w:lang w:eastAsia="zh-CN"/>
              </w:rPr>
            </w:pPr>
            <w:r w:rsidRPr="00D94D71">
              <w:rPr>
                <w:lang w:eastAsia="zh-TW"/>
              </w:rPr>
              <w:t>No</w:t>
            </w:r>
          </w:p>
        </w:tc>
        <w:tc>
          <w:tcPr>
            <w:tcW w:w="1415" w:type="dxa"/>
            <w:gridSpan w:val="4"/>
            <w:tcBorders>
              <w:top w:val="single" w:sz="4" w:space="0" w:color="auto"/>
              <w:left w:val="single" w:sz="4" w:space="0" w:color="auto"/>
              <w:bottom w:val="single" w:sz="4" w:space="0" w:color="auto"/>
              <w:right w:val="single" w:sz="4" w:space="0" w:color="auto"/>
            </w:tcBorders>
          </w:tcPr>
          <w:p w14:paraId="616D14B8"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0C0C391" w14:textId="77777777" w:rsidR="000436E7" w:rsidRPr="00D94D71" w:rsidRDefault="000436E7">
            <w:pPr>
              <w:pStyle w:val="TAL"/>
              <w:rPr>
                <w:lang w:eastAsia="en-GB"/>
              </w:rPr>
            </w:pPr>
          </w:p>
        </w:tc>
      </w:tr>
      <w:tr w:rsidR="000436E7" w:rsidRPr="00D94D71" w14:paraId="25E52A16"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A71B5BA" w14:textId="77777777" w:rsidR="000436E7" w:rsidRPr="00D94D71" w:rsidRDefault="000436E7">
            <w:pPr>
              <w:pStyle w:val="TAC"/>
              <w:rPr>
                <w:lang w:eastAsia="zh-TW"/>
              </w:rPr>
            </w:pPr>
            <w:r w:rsidRPr="00D94D71">
              <w:rPr>
                <w:lang w:eastAsia="zh-TW"/>
              </w:rPr>
              <w:t>63</w:t>
            </w:r>
          </w:p>
        </w:tc>
        <w:tc>
          <w:tcPr>
            <w:tcW w:w="2660" w:type="dxa"/>
            <w:gridSpan w:val="4"/>
            <w:tcBorders>
              <w:top w:val="single" w:sz="6" w:space="0" w:color="auto"/>
              <w:left w:val="single" w:sz="4" w:space="0" w:color="auto"/>
              <w:bottom w:val="single" w:sz="6" w:space="0" w:color="auto"/>
              <w:right w:val="single" w:sz="6" w:space="0" w:color="auto"/>
            </w:tcBorders>
            <w:hideMark/>
          </w:tcPr>
          <w:p w14:paraId="67555A30" w14:textId="77777777" w:rsidR="000436E7" w:rsidRPr="00D94D71" w:rsidRDefault="000436E7">
            <w:pPr>
              <w:pStyle w:val="TAL"/>
              <w:rPr>
                <w:lang w:eastAsia="zh-TW"/>
              </w:rPr>
            </w:pPr>
            <w:r w:rsidRPr="00D94D71">
              <w:rPr>
                <w:rFonts w:eastAsia="MS PGothic"/>
                <w:lang w:eastAsia="ja-JP"/>
              </w:rPr>
              <w:t xml:space="preserve">Support of </w:t>
            </w:r>
            <w:proofErr w:type="spellStart"/>
            <w:r w:rsidRPr="00D94D71">
              <w:rPr>
                <w:rFonts w:eastAsia="MS PGothic"/>
                <w:lang w:eastAsia="ja-JP"/>
              </w:rPr>
              <w:t>SSB</w:t>
            </w:r>
            <w:proofErr w:type="spellEnd"/>
            <w:r w:rsidRPr="00D94D71">
              <w:rPr>
                <w:rFonts w:eastAsia="MS PGothic"/>
                <w:lang w:eastAsia="ja-JP"/>
              </w:rPr>
              <w:t xml:space="preserve"> based BFD</w:t>
            </w:r>
          </w:p>
        </w:tc>
        <w:tc>
          <w:tcPr>
            <w:tcW w:w="850" w:type="dxa"/>
            <w:gridSpan w:val="4"/>
            <w:tcBorders>
              <w:top w:val="single" w:sz="6" w:space="0" w:color="auto"/>
              <w:left w:val="single" w:sz="6" w:space="0" w:color="auto"/>
              <w:bottom w:val="single" w:sz="6" w:space="0" w:color="auto"/>
              <w:right w:val="single" w:sz="4" w:space="0" w:color="auto"/>
            </w:tcBorders>
            <w:hideMark/>
          </w:tcPr>
          <w:p w14:paraId="5071D76D" w14:textId="77777777" w:rsidR="000436E7" w:rsidRPr="00D94D71" w:rsidRDefault="000436E7">
            <w:pPr>
              <w:pStyle w:val="TAL"/>
              <w:rPr>
                <w:lang w:eastAsia="zh-TW"/>
              </w:rPr>
            </w:pPr>
            <w:r w:rsidRPr="00D94D7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3A625155" w14:textId="77777777" w:rsidR="000436E7" w:rsidRPr="00D94D71" w:rsidRDefault="000436E7">
            <w:pPr>
              <w:pStyle w:val="TAC"/>
              <w:rPr>
                <w:lang w:eastAsia="en-GB"/>
              </w:rPr>
            </w:pPr>
            <w:proofErr w:type="spellStart"/>
            <w:r w:rsidRPr="00D94D71">
              <w:rPr>
                <w:rFonts w:eastAsia="MS Mincho"/>
                <w:lang w:eastAsia="ja-JP"/>
              </w:rPr>
              <w:t>Rel</w:t>
            </w:r>
            <w:proofErr w:type="spellEnd"/>
            <w:r w:rsidRPr="00D94D71">
              <w:rPr>
                <w:rFonts w:eastAsia="MS Mincho"/>
                <w:lang w:eastAsia="ja-JP"/>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68D6F076" w14:textId="77777777" w:rsidR="000436E7" w:rsidRPr="00D94D71" w:rsidRDefault="000436E7">
            <w:pPr>
              <w:pStyle w:val="TAL"/>
              <w:rPr>
                <w:lang w:eastAsia="en-GB"/>
              </w:rPr>
            </w:pPr>
            <w:proofErr w:type="spellStart"/>
            <w:r w:rsidRPr="00D94D71">
              <w:rPr>
                <w:lang w:eastAsia="en-GB"/>
              </w:rPr>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18D3BCC1" w14:textId="77777777" w:rsidR="000436E7" w:rsidRPr="00D94D71" w:rsidRDefault="000436E7">
            <w:pPr>
              <w:pStyle w:val="TAL"/>
              <w:rPr>
                <w:lang w:eastAsia="zh-TW"/>
              </w:rPr>
            </w:pPr>
            <w:r w:rsidRPr="00D94D71">
              <w:rPr>
                <w:lang w:eastAsia="ja-JP"/>
              </w:rPr>
              <w:t>CY</w:t>
            </w:r>
          </w:p>
        </w:tc>
        <w:tc>
          <w:tcPr>
            <w:tcW w:w="1415" w:type="dxa"/>
            <w:gridSpan w:val="4"/>
            <w:tcBorders>
              <w:top w:val="single" w:sz="4" w:space="0" w:color="auto"/>
              <w:left w:val="single" w:sz="4" w:space="0" w:color="auto"/>
              <w:bottom w:val="single" w:sz="4" w:space="0" w:color="auto"/>
              <w:right w:val="single" w:sz="4" w:space="0" w:color="auto"/>
            </w:tcBorders>
          </w:tcPr>
          <w:p w14:paraId="0DFD0272"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E538A15" w14:textId="77777777" w:rsidR="000436E7" w:rsidRPr="00D94D71" w:rsidRDefault="000436E7">
            <w:pPr>
              <w:pStyle w:val="TAL"/>
              <w:rPr>
                <w:lang w:eastAsia="en-GB"/>
              </w:rPr>
            </w:pPr>
          </w:p>
        </w:tc>
      </w:tr>
      <w:tr w:rsidR="000436E7" w:rsidRPr="00D94D71" w14:paraId="18C3C6F2"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38C5B64" w14:textId="77777777" w:rsidR="000436E7" w:rsidRPr="00D94D71" w:rsidRDefault="000436E7">
            <w:pPr>
              <w:pStyle w:val="TAC"/>
              <w:rPr>
                <w:lang w:eastAsia="zh-TW"/>
              </w:rPr>
            </w:pPr>
            <w:r w:rsidRPr="00D94D71">
              <w:rPr>
                <w:lang w:eastAsia="zh-TW"/>
              </w:rPr>
              <w:t>64</w:t>
            </w:r>
          </w:p>
        </w:tc>
        <w:tc>
          <w:tcPr>
            <w:tcW w:w="2660" w:type="dxa"/>
            <w:gridSpan w:val="4"/>
            <w:tcBorders>
              <w:top w:val="single" w:sz="6" w:space="0" w:color="auto"/>
              <w:left w:val="single" w:sz="4" w:space="0" w:color="auto"/>
              <w:bottom w:val="single" w:sz="6" w:space="0" w:color="auto"/>
              <w:right w:val="single" w:sz="6" w:space="0" w:color="auto"/>
            </w:tcBorders>
            <w:hideMark/>
          </w:tcPr>
          <w:p w14:paraId="1A9AFD85" w14:textId="77777777" w:rsidR="000436E7" w:rsidRPr="00D94D71" w:rsidRDefault="000436E7">
            <w:pPr>
              <w:pStyle w:val="TAL"/>
              <w:rPr>
                <w:lang w:eastAsia="zh-TW"/>
              </w:rPr>
            </w:pPr>
            <w:r w:rsidRPr="00D94D7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hideMark/>
          </w:tcPr>
          <w:p w14:paraId="46FCAA43" w14:textId="77777777" w:rsidR="000436E7" w:rsidRPr="00D94D71" w:rsidRDefault="000436E7">
            <w:pPr>
              <w:pStyle w:val="TAL"/>
              <w:rPr>
                <w:lang w:eastAsia="zh-TW"/>
              </w:rPr>
            </w:pPr>
            <w:r w:rsidRPr="00D94D7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661CA919" w14:textId="77777777" w:rsidR="000436E7" w:rsidRPr="00D94D71" w:rsidRDefault="000436E7">
            <w:pPr>
              <w:pStyle w:val="TAC"/>
              <w:rPr>
                <w:lang w:eastAsia="en-GB"/>
              </w:rPr>
            </w:pPr>
            <w:proofErr w:type="spellStart"/>
            <w:r w:rsidRPr="00D94D71">
              <w:rPr>
                <w:rFonts w:eastAsia="MS Mincho"/>
                <w:lang w:eastAsia="ja-JP"/>
              </w:rPr>
              <w:t>Rel</w:t>
            </w:r>
            <w:proofErr w:type="spellEnd"/>
            <w:r w:rsidRPr="00D94D71">
              <w:rPr>
                <w:rFonts w:eastAsia="MS Mincho"/>
                <w:lang w:eastAsia="ja-JP"/>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74901F56" w14:textId="77777777" w:rsidR="000436E7" w:rsidRPr="00D94D71" w:rsidRDefault="000436E7">
            <w:pPr>
              <w:pStyle w:val="TAL"/>
              <w:rPr>
                <w:lang w:eastAsia="en-GB"/>
              </w:rPr>
            </w:pPr>
            <w:proofErr w:type="spellStart"/>
            <w:r w:rsidRPr="00D94D71">
              <w:rPr>
                <w:lang w:eastAsia="en-GB"/>
              </w:rPr>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580F1EBA" w14:textId="77777777" w:rsidR="000436E7" w:rsidRPr="00D94D71" w:rsidRDefault="000436E7">
            <w:pPr>
              <w:pStyle w:val="TAL"/>
              <w:rPr>
                <w:lang w:eastAsia="zh-TW"/>
              </w:rPr>
            </w:pPr>
            <w:r w:rsidRPr="00D94D71">
              <w:rPr>
                <w:lang w:eastAsia="ja-JP"/>
              </w:rPr>
              <w:t>CY</w:t>
            </w:r>
          </w:p>
        </w:tc>
        <w:tc>
          <w:tcPr>
            <w:tcW w:w="1415" w:type="dxa"/>
            <w:gridSpan w:val="4"/>
            <w:tcBorders>
              <w:top w:val="single" w:sz="4" w:space="0" w:color="auto"/>
              <w:left w:val="single" w:sz="4" w:space="0" w:color="auto"/>
              <w:bottom w:val="single" w:sz="4" w:space="0" w:color="auto"/>
              <w:right w:val="single" w:sz="4" w:space="0" w:color="auto"/>
            </w:tcBorders>
          </w:tcPr>
          <w:p w14:paraId="571AA268"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3D54BA5" w14:textId="77777777" w:rsidR="000436E7" w:rsidRPr="00D94D71" w:rsidRDefault="000436E7">
            <w:pPr>
              <w:pStyle w:val="TAL"/>
              <w:rPr>
                <w:lang w:eastAsia="en-GB"/>
              </w:rPr>
            </w:pPr>
          </w:p>
        </w:tc>
      </w:tr>
      <w:tr w:rsidR="000436E7" w:rsidRPr="00D94D71" w14:paraId="14E89CDF"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9B3E8C3" w14:textId="77777777" w:rsidR="000436E7" w:rsidRPr="00D94D71" w:rsidRDefault="000436E7">
            <w:pPr>
              <w:pStyle w:val="TAC"/>
              <w:rPr>
                <w:lang w:eastAsia="zh-TW"/>
              </w:rPr>
            </w:pPr>
            <w:r w:rsidRPr="00D94D71">
              <w:rPr>
                <w:lang w:eastAsia="zh-TW"/>
              </w:rPr>
              <w:t>65</w:t>
            </w:r>
          </w:p>
        </w:tc>
        <w:tc>
          <w:tcPr>
            <w:tcW w:w="2660" w:type="dxa"/>
            <w:gridSpan w:val="4"/>
            <w:tcBorders>
              <w:top w:val="single" w:sz="6" w:space="0" w:color="auto"/>
              <w:left w:val="single" w:sz="4" w:space="0" w:color="auto"/>
              <w:bottom w:val="single" w:sz="6" w:space="0" w:color="auto"/>
              <w:right w:val="single" w:sz="6" w:space="0" w:color="auto"/>
            </w:tcBorders>
            <w:hideMark/>
          </w:tcPr>
          <w:p w14:paraId="75F5592D" w14:textId="77777777" w:rsidR="000436E7" w:rsidRPr="00D94D71" w:rsidRDefault="000436E7">
            <w:pPr>
              <w:pStyle w:val="TAL"/>
              <w:rPr>
                <w:lang w:eastAsia="zh-TW"/>
              </w:rPr>
            </w:pPr>
            <w:r w:rsidRPr="00D94D71">
              <w:rPr>
                <w:rFonts w:eastAsia="MS PGothic"/>
                <w:lang w:eastAsia="ja-JP"/>
              </w:rPr>
              <w:t xml:space="preserve">Support of </w:t>
            </w:r>
            <w:proofErr w:type="spellStart"/>
            <w:r w:rsidRPr="00D94D71">
              <w:rPr>
                <w:rFonts w:eastAsia="MS PGothic"/>
                <w:lang w:eastAsia="ja-JP"/>
              </w:rPr>
              <w:t>SSB</w:t>
            </w:r>
            <w:proofErr w:type="spellEnd"/>
            <w:r w:rsidRPr="00D94D71">
              <w:rPr>
                <w:rFonts w:eastAsia="MS PGothic"/>
                <w:lang w:eastAsia="ja-JP"/>
              </w:rPr>
              <w:t xml:space="preserve">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hideMark/>
          </w:tcPr>
          <w:p w14:paraId="606B1978" w14:textId="77777777" w:rsidR="000436E7" w:rsidRPr="00D94D71" w:rsidRDefault="000436E7">
            <w:pPr>
              <w:pStyle w:val="TAL"/>
              <w:rPr>
                <w:lang w:eastAsia="zh-TW"/>
              </w:rPr>
            </w:pPr>
            <w:r w:rsidRPr="00D94D7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07BCEFD5" w14:textId="77777777" w:rsidR="000436E7" w:rsidRPr="00D94D71" w:rsidRDefault="000436E7">
            <w:pPr>
              <w:pStyle w:val="TAC"/>
              <w:rPr>
                <w:lang w:eastAsia="en-GB"/>
              </w:rPr>
            </w:pPr>
            <w:proofErr w:type="spellStart"/>
            <w:r w:rsidRPr="00D94D71">
              <w:rPr>
                <w:rFonts w:eastAsia="MS Mincho"/>
                <w:lang w:eastAsia="ja-JP"/>
              </w:rPr>
              <w:t>Rel</w:t>
            </w:r>
            <w:proofErr w:type="spellEnd"/>
            <w:r w:rsidRPr="00D94D71">
              <w:rPr>
                <w:rFonts w:eastAsia="MS Mincho"/>
                <w:lang w:eastAsia="ja-JP"/>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76496CAE" w14:textId="77777777" w:rsidR="000436E7" w:rsidRPr="00D94D71" w:rsidRDefault="000436E7">
            <w:pPr>
              <w:pStyle w:val="TAL"/>
              <w:rPr>
                <w:lang w:eastAsia="en-GB"/>
              </w:rPr>
            </w:pPr>
            <w:proofErr w:type="spellStart"/>
            <w:r w:rsidRPr="00D94D71">
              <w:rPr>
                <w:lang w:eastAsia="en-GB"/>
              </w:rPr>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79DB5927" w14:textId="77777777" w:rsidR="000436E7" w:rsidRPr="00D94D71" w:rsidRDefault="000436E7">
            <w:pPr>
              <w:pStyle w:val="TAL"/>
              <w:rPr>
                <w:lang w:eastAsia="zh-TW"/>
              </w:rPr>
            </w:pPr>
            <w:r w:rsidRPr="00D94D71">
              <w:rPr>
                <w:lang w:eastAsia="ja-JP"/>
              </w:rPr>
              <w:t>CY</w:t>
            </w:r>
          </w:p>
        </w:tc>
        <w:tc>
          <w:tcPr>
            <w:tcW w:w="1415" w:type="dxa"/>
            <w:gridSpan w:val="4"/>
            <w:tcBorders>
              <w:top w:val="single" w:sz="4" w:space="0" w:color="auto"/>
              <w:left w:val="single" w:sz="4" w:space="0" w:color="auto"/>
              <w:bottom w:val="single" w:sz="4" w:space="0" w:color="auto"/>
              <w:right w:val="single" w:sz="4" w:space="0" w:color="auto"/>
            </w:tcBorders>
          </w:tcPr>
          <w:p w14:paraId="6EF81671"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E81CED5" w14:textId="77777777" w:rsidR="000436E7" w:rsidRPr="00D94D71" w:rsidRDefault="000436E7">
            <w:pPr>
              <w:pStyle w:val="TAL"/>
              <w:rPr>
                <w:lang w:eastAsia="en-GB"/>
              </w:rPr>
            </w:pPr>
          </w:p>
        </w:tc>
      </w:tr>
      <w:tr w:rsidR="000436E7" w:rsidRPr="00D94D71" w14:paraId="4E571325"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AD6C22C" w14:textId="77777777" w:rsidR="000436E7" w:rsidRPr="00D94D71" w:rsidRDefault="000436E7">
            <w:pPr>
              <w:pStyle w:val="TAC"/>
              <w:rPr>
                <w:lang w:eastAsia="zh-TW"/>
              </w:rPr>
            </w:pPr>
            <w:r w:rsidRPr="00D94D71">
              <w:rPr>
                <w:lang w:eastAsia="zh-CN"/>
              </w:rPr>
              <w:t>66</w:t>
            </w:r>
          </w:p>
        </w:tc>
        <w:tc>
          <w:tcPr>
            <w:tcW w:w="2660" w:type="dxa"/>
            <w:gridSpan w:val="4"/>
            <w:tcBorders>
              <w:top w:val="single" w:sz="6" w:space="0" w:color="auto"/>
              <w:left w:val="single" w:sz="4" w:space="0" w:color="auto"/>
              <w:bottom w:val="single" w:sz="6" w:space="0" w:color="auto"/>
              <w:right w:val="single" w:sz="6" w:space="0" w:color="auto"/>
            </w:tcBorders>
            <w:hideMark/>
          </w:tcPr>
          <w:p w14:paraId="5BE3DD70" w14:textId="77777777" w:rsidR="000436E7" w:rsidRPr="00D94D71" w:rsidRDefault="000436E7">
            <w:pPr>
              <w:pStyle w:val="TAL"/>
              <w:rPr>
                <w:rFonts w:eastAsia="MS PGothic"/>
                <w:lang w:eastAsia="ja-JP"/>
              </w:rPr>
            </w:pPr>
            <w:r w:rsidRPr="00D94D71">
              <w:rPr>
                <w:rFonts w:eastAsia="MS PGothic"/>
                <w:lang w:eastAsia="ja-JP"/>
              </w:rPr>
              <w:t xml:space="preserve">Support of </w:t>
            </w:r>
            <w:r w:rsidRPr="00D94D71">
              <w:rPr>
                <w:lang w:eastAsia="en-GB"/>
              </w:rPr>
              <w:t>type II codebook</w:t>
            </w:r>
          </w:p>
        </w:tc>
        <w:tc>
          <w:tcPr>
            <w:tcW w:w="850" w:type="dxa"/>
            <w:gridSpan w:val="4"/>
            <w:tcBorders>
              <w:top w:val="single" w:sz="6" w:space="0" w:color="auto"/>
              <w:left w:val="single" w:sz="6" w:space="0" w:color="auto"/>
              <w:bottom w:val="single" w:sz="6" w:space="0" w:color="auto"/>
              <w:right w:val="single" w:sz="4" w:space="0" w:color="auto"/>
            </w:tcBorders>
            <w:hideMark/>
          </w:tcPr>
          <w:p w14:paraId="4FB2E827" w14:textId="77777777" w:rsidR="000436E7" w:rsidRPr="00D94D71" w:rsidRDefault="000436E7">
            <w:pPr>
              <w:pStyle w:val="TAL"/>
              <w:rPr>
                <w:rFonts w:eastAsiaTheme="minorHAnsi"/>
                <w:lang w:eastAsia="zh-CN"/>
              </w:rPr>
            </w:pPr>
            <w:r w:rsidRPr="00D94D71">
              <w:rPr>
                <w:lang w:eastAsia="zh-CN"/>
              </w:rPr>
              <w:t>38.306,</w:t>
            </w:r>
          </w:p>
          <w:p w14:paraId="1D811189" w14:textId="77777777" w:rsidR="000436E7" w:rsidRPr="00D94D71" w:rsidRDefault="000436E7">
            <w:pPr>
              <w:pStyle w:val="TAL"/>
              <w:rPr>
                <w:lang w:eastAsia="ja-JP"/>
              </w:rPr>
            </w:pPr>
            <w:r w:rsidRPr="00D94D71">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7B8A87C9" w14:textId="77777777" w:rsidR="000436E7" w:rsidRPr="00D94D71" w:rsidRDefault="000436E7">
            <w:pPr>
              <w:pStyle w:val="TAC"/>
              <w:rPr>
                <w:rFonts w:eastAsia="MS Mincho"/>
                <w:lang w:eastAsia="ja-JP"/>
              </w:rPr>
            </w:pPr>
            <w:proofErr w:type="spellStart"/>
            <w:r w:rsidRPr="00D94D71">
              <w:rPr>
                <w:rFonts w:eastAsia="MS Mincho"/>
                <w:lang w:eastAsia="ja-JP"/>
              </w:rPr>
              <w:t>Rel</w:t>
            </w:r>
            <w:proofErr w:type="spellEnd"/>
            <w:r w:rsidRPr="00D94D71">
              <w:rPr>
                <w:rFonts w:eastAsia="MS Mincho"/>
                <w:lang w:eastAsia="ja-JP"/>
              </w:rPr>
              <w:t>-15</w:t>
            </w:r>
          </w:p>
        </w:tc>
        <w:tc>
          <w:tcPr>
            <w:tcW w:w="2407" w:type="dxa"/>
            <w:gridSpan w:val="4"/>
            <w:tcBorders>
              <w:top w:val="single" w:sz="4" w:space="0" w:color="auto"/>
              <w:left w:val="single" w:sz="4" w:space="0" w:color="auto"/>
              <w:bottom w:val="single" w:sz="4" w:space="0" w:color="auto"/>
              <w:right w:val="single" w:sz="4" w:space="0" w:color="auto"/>
            </w:tcBorders>
            <w:hideMark/>
          </w:tcPr>
          <w:p w14:paraId="0C88341E" w14:textId="77777777" w:rsidR="000436E7" w:rsidRPr="00D94D71" w:rsidRDefault="000436E7">
            <w:pPr>
              <w:pStyle w:val="TAL"/>
              <w:rPr>
                <w:rFonts w:eastAsiaTheme="minorHAnsi"/>
                <w:lang w:eastAsia="en-GB"/>
              </w:rPr>
            </w:pPr>
            <w:proofErr w:type="spellStart"/>
            <w:r w:rsidRPr="00D94D71">
              <w:rPr>
                <w:lang w:eastAsia="zh-CN"/>
              </w:rPr>
              <w:t>pc_typeIICodebook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60440D62" w14:textId="77777777" w:rsidR="000436E7" w:rsidRPr="00D94D71" w:rsidRDefault="000436E7">
            <w:pPr>
              <w:pStyle w:val="TAL"/>
              <w:rPr>
                <w:lang w:eastAsia="ja-JP"/>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2DC24211"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106D5B5F" w14:textId="77777777" w:rsidR="000436E7" w:rsidRPr="00D94D71" w:rsidRDefault="000436E7">
            <w:pPr>
              <w:pStyle w:val="TAL"/>
              <w:rPr>
                <w:lang w:eastAsia="en-GB"/>
              </w:rPr>
            </w:pPr>
          </w:p>
        </w:tc>
      </w:tr>
      <w:tr w:rsidR="000436E7" w:rsidRPr="00D94D71" w14:paraId="41C04A4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D863ECA" w14:textId="77777777" w:rsidR="000436E7" w:rsidRPr="00D94D71" w:rsidRDefault="000436E7">
            <w:pPr>
              <w:pStyle w:val="TAC"/>
              <w:rPr>
                <w:lang w:eastAsia="zh-CN"/>
              </w:rPr>
            </w:pPr>
            <w:r w:rsidRPr="00D94D71">
              <w:rPr>
                <w:lang w:eastAsia="zh-CN"/>
              </w:rPr>
              <w:t>67</w:t>
            </w:r>
          </w:p>
        </w:tc>
        <w:tc>
          <w:tcPr>
            <w:tcW w:w="2660" w:type="dxa"/>
            <w:gridSpan w:val="4"/>
            <w:tcBorders>
              <w:top w:val="single" w:sz="6" w:space="0" w:color="auto"/>
              <w:left w:val="single" w:sz="4" w:space="0" w:color="auto"/>
              <w:bottom w:val="single" w:sz="6" w:space="0" w:color="auto"/>
              <w:right w:val="single" w:sz="6" w:space="0" w:color="auto"/>
            </w:tcBorders>
            <w:hideMark/>
          </w:tcPr>
          <w:p w14:paraId="2223CF1C" w14:textId="77777777" w:rsidR="000436E7" w:rsidRPr="00D94D71" w:rsidRDefault="000436E7">
            <w:pPr>
              <w:pStyle w:val="TAL"/>
              <w:rPr>
                <w:rFonts w:eastAsia="MS PGothic"/>
                <w:lang w:eastAsia="ja-JP"/>
              </w:rPr>
            </w:pPr>
            <w:r w:rsidRPr="00D94D71">
              <w:rPr>
                <w:rFonts w:cs="Arial"/>
                <w:szCs w:val="18"/>
                <w:lang w:eastAsia="zh-CN"/>
              </w:rPr>
              <w:t>Support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hideMark/>
          </w:tcPr>
          <w:p w14:paraId="52CD253C" w14:textId="77777777" w:rsidR="000436E7" w:rsidRPr="00D94D71" w:rsidRDefault="000436E7">
            <w:pPr>
              <w:pStyle w:val="TAL"/>
              <w:rPr>
                <w:rFonts w:eastAsiaTheme="minorHAnsi"/>
                <w:lang w:eastAsia="zh-CN"/>
              </w:rPr>
            </w:pPr>
            <w:r w:rsidRPr="00D94D7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231A5440" w14:textId="77777777" w:rsidR="000436E7" w:rsidRPr="00D94D71" w:rsidRDefault="000436E7">
            <w:pPr>
              <w:pStyle w:val="TAC"/>
              <w:rPr>
                <w:rFonts w:eastAsia="MS Mincho"/>
                <w:lang w:eastAsia="ja-JP"/>
              </w:rPr>
            </w:pPr>
            <w:proofErr w:type="spellStart"/>
            <w:r w:rsidRPr="00D94D71">
              <w:rPr>
                <w:rFonts w:eastAsia="MS Mincho"/>
                <w:lang w:eastAsia="ja-JP"/>
              </w:rPr>
              <w:t>Rel</w:t>
            </w:r>
            <w:proofErr w:type="spellEnd"/>
            <w:r w:rsidRPr="00D94D71">
              <w:rPr>
                <w:rFonts w:eastAsia="MS Mincho"/>
                <w:lang w:eastAsia="ja-JP"/>
              </w:rPr>
              <w:t>-16</w:t>
            </w:r>
          </w:p>
        </w:tc>
        <w:tc>
          <w:tcPr>
            <w:tcW w:w="2407" w:type="dxa"/>
            <w:gridSpan w:val="4"/>
            <w:tcBorders>
              <w:top w:val="single" w:sz="4" w:space="0" w:color="auto"/>
              <w:left w:val="single" w:sz="4" w:space="0" w:color="auto"/>
              <w:bottom w:val="single" w:sz="4" w:space="0" w:color="auto"/>
              <w:right w:val="single" w:sz="4" w:space="0" w:color="auto"/>
            </w:tcBorders>
            <w:hideMark/>
          </w:tcPr>
          <w:p w14:paraId="441EF2D7" w14:textId="77777777" w:rsidR="000436E7" w:rsidRPr="00D94D71" w:rsidRDefault="000436E7">
            <w:pPr>
              <w:pStyle w:val="TAL"/>
              <w:rPr>
                <w:rFonts w:eastAsiaTheme="minorHAnsi"/>
                <w:lang w:eastAsia="zh-CN"/>
              </w:rPr>
            </w:pPr>
            <w:proofErr w:type="spellStart"/>
            <w:r w:rsidRPr="00D94D71">
              <w:rPr>
                <w:lang w:eastAsia="en-GB"/>
              </w:rPr>
              <w:t>pc_enhanced</w:t>
            </w:r>
            <w:r w:rsidRPr="00D94D71">
              <w:rPr>
                <w:lang w:eastAsia="zh-CN"/>
              </w:rPr>
              <w:t>_typeII_codebook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hideMark/>
          </w:tcPr>
          <w:p w14:paraId="725708E8" w14:textId="77777777" w:rsidR="000436E7" w:rsidRPr="00D94D71" w:rsidRDefault="000436E7">
            <w:pPr>
              <w:pStyle w:val="TAL"/>
              <w:rPr>
                <w:lang w:eastAsia="zh-CN"/>
              </w:rPr>
            </w:pPr>
            <w:r w:rsidRPr="00D94D71">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FFD8E37" w14:textId="77777777" w:rsidR="000436E7" w:rsidRPr="00D94D71"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0D45970B" w14:textId="77777777" w:rsidR="000436E7" w:rsidRPr="00D94D71" w:rsidRDefault="000436E7">
            <w:pPr>
              <w:pStyle w:val="TAL"/>
              <w:rPr>
                <w:lang w:eastAsia="en-GB"/>
              </w:rPr>
            </w:pPr>
          </w:p>
        </w:tc>
      </w:tr>
      <w:tr w:rsidR="008D4EAE" w:rsidRPr="00D94D71" w14:paraId="5BE0C72F" w14:textId="77777777" w:rsidTr="001D0080">
        <w:trPr>
          <w:gridBefore w:val="3"/>
          <w:wBefore w:w="105" w:type="dxa"/>
          <w:cantSplit/>
          <w:jc w:val="center"/>
          <w:ins w:id="12" w:author="Jakub Kolodziej" w:date="2022-02-09T19:10:00Z"/>
        </w:trPr>
        <w:tc>
          <w:tcPr>
            <w:tcW w:w="482" w:type="dxa"/>
            <w:gridSpan w:val="4"/>
            <w:tcBorders>
              <w:top w:val="single" w:sz="4" w:space="0" w:color="auto"/>
              <w:left w:val="single" w:sz="4" w:space="0" w:color="auto"/>
              <w:bottom w:val="single" w:sz="4" w:space="0" w:color="auto"/>
              <w:right w:val="single" w:sz="4" w:space="0" w:color="auto"/>
            </w:tcBorders>
          </w:tcPr>
          <w:p w14:paraId="7ED9C0C2" w14:textId="71AE5990" w:rsidR="008D4EAE" w:rsidRPr="00D94D71" w:rsidRDefault="00A431C7">
            <w:pPr>
              <w:pStyle w:val="TAC"/>
              <w:rPr>
                <w:ins w:id="13" w:author="Jakub Kolodziej" w:date="2022-02-09T19:10:00Z"/>
                <w:lang w:eastAsia="zh-CN"/>
              </w:rPr>
            </w:pPr>
            <w:proofErr w:type="spellStart"/>
            <w:ins w:id="14" w:author="Jakub Kolodziej" w:date="2022-02-22T15:02:00Z">
              <w:r w:rsidRPr="00A431C7">
                <w:rPr>
                  <w:highlight w:val="yellow"/>
                  <w:lang w:eastAsia="zh-CN"/>
                  <w:rPrChange w:id="15" w:author="Jakub Kolodziej" w:date="2022-02-22T15:02:00Z">
                    <w:rPr>
                      <w:lang w:eastAsia="zh-CN"/>
                    </w:rPr>
                  </w:rPrChange>
                </w:rPr>
                <w:t>QQ</w:t>
              </w:r>
            </w:ins>
            <w:proofErr w:type="spellEnd"/>
          </w:p>
        </w:tc>
        <w:tc>
          <w:tcPr>
            <w:tcW w:w="2660" w:type="dxa"/>
            <w:gridSpan w:val="4"/>
            <w:tcBorders>
              <w:top w:val="single" w:sz="6" w:space="0" w:color="auto"/>
              <w:left w:val="single" w:sz="4" w:space="0" w:color="auto"/>
              <w:bottom w:val="single" w:sz="6" w:space="0" w:color="auto"/>
              <w:right w:val="single" w:sz="6" w:space="0" w:color="auto"/>
            </w:tcBorders>
          </w:tcPr>
          <w:p w14:paraId="02C4BEFA" w14:textId="1FB8588A" w:rsidR="008D4EAE" w:rsidRPr="00D94D71" w:rsidRDefault="008D4EAE">
            <w:pPr>
              <w:pStyle w:val="TAL"/>
              <w:rPr>
                <w:ins w:id="16" w:author="Jakub Kolodziej" w:date="2022-02-09T19:10:00Z"/>
                <w:rFonts w:cs="Arial"/>
                <w:szCs w:val="18"/>
                <w:lang w:eastAsia="zh-CN"/>
              </w:rPr>
            </w:pPr>
            <w:ins w:id="17" w:author="Jakub Kolodziej" w:date="2022-02-09T19:11:00Z">
              <w:r w:rsidRPr="00D94D71">
                <w:t>S</w:t>
              </w:r>
            </w:ins>
            <w:ins w:id="18" w:author="Jakub Kolodziej" w:date="2022-02-09T19:10:00Z">
              <w:r w:rsidRPr="00D94D71">
                <w:t>upport o</w:t>
              </w:r>
            </w:ins>
            <w:ins w:id="19" w:author="Jakub Kolodziej" w:date="2022-02-09T19:11:00Z">
              <w:r w:rsidRPr="00D94D71">
                <w:t>f</w:t>
              </w:r>
            </w:ins>
            <w:ins w:id="20" w:author="Jakub Kolodziej" w:date="2022-02-09T19:10:00Z">
              <w:r w:rsidRPr="00D94D71">
                <w:t xml:space="preserve"> dynamic UL Tx switching in case of inter-band </w:t>
              </w:r>
            </w:ins>
            <w:ins w:id="21" w:author="Jakub Kolodziej" w:date="2022-02-09T19:31:00Z">
              <w:r w:rsidR="00C95F99" w:rsidRPr="00D94D71">
                <w:t xml:space="preserve">CA, SUL, and </w:t>
              </w:r>
              <w:r w:rsidR="00C95F99" w:rsidRPr="00D94D71">
                <w:rPr>
                  <w:lang w:eastAsia="en-GB"/>
                </w:rPr>
                <w:t>(NG)</w:t>
              </w:r>
              <w:proofErr w:type="spellStart"/>
              <w:r w:rsidR="00C95F99" w:rsidRPr="00D94D71">
                <w:t>EN</w:t>
              </w:r>
              <w:proofErr w:type="spellEnd"/>
              <w:r w:rsidR="00C95F99" w:rsidRPr="00D94D71">
                <w:t xml:space="preserve">-DC </w:t>
              </w:r>
            </w:ins>
          </w:p>
        </w:tc>
        <w:tc>
          <w:tcPr>
            <w:tcW w:w="850" w:type="dxa"/>
            <w:gridSpan w:val="4"/>
            <w:tcBorders>
              <w:top w:val="single" w:sz="6" w:space="0" w:color="auto"/>
              <w:left w:val="single" w:sz="6" w:space="0" w:color="auto"/>
              <w:bottom w:val="single" w:sz="6" w:space="0" w:color="auto"/>
              <w:right w:val="single" w:sz="4" w:space="0" w:color="auto"/>
            </w:tcBorders>
          </w:tcPr>
          <w:p w14:paraId="3830B072" w14:textId="77777777" w:rsidR="008D4EAE" w:rsidRPr="00D94D71" w:rsidRDefault="00952EF1">
            <w:pPr>
              <w:pStyle w:val="TAL"/>
              <w:rPr>
                <w:ins w:id="22" w:author="Jakub Kolodziej" w:date="2022-02-09T19:18:00Z"/>
                <w:lang w:eastAsia="ja-JP"/>
              </w:rPr>
            </w:pPr>
            <w:ins w:id="23" w:author="Jakub Kolodziej" w:date="2022-02-09T19:18:00Z">
              <w:r w:rsidRPr="00D94D71">
                <w:rPr>
                  <w:lang w:eastAsia="ja-JP"/>
                </w:rPr>
                <w:t>38.306,</w:t>
              </w:r>
            </w:ins>
          </w:p>
          <w:p w14:paraId="50DF30E5" w14:textId="4CAC11E2" w:rsidR="00952EF1" w:rsidRPr="00D94D71" w:rsidRDefault="00952EF1">
            <w:pPr>
              <w:pStyle w:val="TAL"/>
              <w:rPr>
                <w:ins w:id="24" w:author="Jakub Kolodziej" w:date="2022-02-09T19:10:00Z"/>
                <w:lang w:eastAsia="ja-JP"/>
              </w:rPr>
            </w:pPr>
            <w:ins w:id="25" w:author="Jakub Kolodziej" w:date="2022-02-09T19:18:00Z">
              <w:r w:rsidRPr="00D94D71">
                <w:rPr>
                  <w:lang w:eastAsia="ja-JP"/>
                </w:rPr>
                <w:t>4.2.7.1</w:t>
              </w:r>
            </w:ins>
          </w:p>
        </w:tc>
        <w:tc>
          <w:tcPr>
            <w:tcW w:w="849" w:type="dxa"/>
            <w:gridSpan w:val="4"/>
            <w:tcBorders>
              <w:top w:val="single" w:sz="4" w:space="0" w:color="auto"/>
              <w:left w:val="single" w:sz="4" w:space="0" w:color="auto"/>
              <w:bottom w:val="single" w:sz="4" w:space="0" w:color="auto"/>
              <w:right w:val="single" w:sz="4" w:space="0" w:color="auto"/>
            </w:tcBorders>
          </w:tcPr>
          <w:p w14:paraId="1D63A440" w14:textId="79800B2E" w:rsidR="008D4EAE" w:rsidRPr="00D94D71" w:rsidRDefault="00952EF1">
            <w:pPr>
              <w:pStyle w:val="TAC"/>
              <w:rPr>
                <w:ins w:id="26" w:author="Jakub Kolodziej" w:date="2022-02-09T19:10:00Z"/>
                <w:rFonts w:eastAsia="MS Mincho"/>
                <w:lang w:eastAsia="ja-JP"/>
              </w:rPr>
            </w:pPr>
            <w:proofErr w:type="spellStart"/>
            <w:ins w:id="27" w:author="Jakub Kolodziej" w:date="2022-02-09T19:18:00Z">
              <w:r w:rsidRPr="00D94D71">
                <w:rPr>
                  <w:rFonts w:eastAsia="MS Mincho"/>
                  <w:lang w:eastAsia="ja-JP"/>
                </w:rPr>
                <w:t>Rel</w:t>
              </w:r>
              <w:proofErr w:type="spellEnd"/>
              <w:r w:rsidRPr="00D94D71">
                <w:rPr>
                  <w:rFonts w:eastAsia="MS Mincho"/>
                  <w:lang w:eastAsia="ja-JP"/>
                </w:rPr>
                <w:t>-16</w:t>
              </w:r>
            </w:ins>
          </w:p>
        </w:tc>
        <w:tc>
          <w:tcPr>
            <w:tcW w:w="2407" w:type="dxa"/>
            <w:gridSpan w:val="4"/>
            <w:tcBorders>
              <w:top w:val="single" w:sz="4" w:space="0" w:color="auto"/>
              <w:left w:val="single" w:sz="4" w:space="0" w:color="auto"/>
              <w:bottom w:val="single" w:sz="4" w:space="0" w:color="auto"/>
              <w:right w:val="single" w:sz="4" w:space="0" w:color="auto"/>
            </w:tcBorders>
          </w:tcPr>
          <w:p w14:paraId="12A0FAAD" w14:textId="42180FCC" w:rsidR="008D4EAE" w:rsidRPr="00D94D71" w:rsidRDefault="00952EF1">
            <w:pPr>
              <w:pStyle w:val="TAL"/>
              <w:rPr>
                <w:ins w:id="28" w:author="Jakub Kolodziej" w:date="2022-02-09T19:10:00Z"/>
                <w:lang w:eastAsia="en-GB"/>
              </w:rPr>
            </w:pPr>
            <w:proofErr w:type="spellStart"/>
            <w:ins w:id="29" w:author="Jakub Kolodziej" w:date="2022-02-09T19:18:00Z">
              <w:r w:rsidRPr="00D94D71">
                <w:rPr>
                  <w:lang w:eastAsia="en-GB"/>
                </w:rPr>
                <w:t>pc_dynamic_UL_Tx_sw</w:t>
              </w:r>
              <w:proofErr w:type="spellEnd"/>
              <w:r w:rsidRPr="00D94D71">
                <w:rPr>
                  <w:lang w:val="pl-PL" w:eastAsia="en-GB"/>
                </w:rPr>
                <w:t>itching</w:t>
              </w:r>
            </w:ins>
          </w:p>
        </w:tc>
        <w:tc>
          <w:tcPr>
            <w:tcW w:w="567" w:type="dxa"/>
            <w:gridSpan w:val="4"/>
            <w:tcBorders>
              <w:top w:val="single" w:sz="4" w:space="0" w:color="auto"/>
              <w:left w:val="single" w:sz="4" w:space="0" w:color="auto"/>
              <w:bottom w:val="single" w:sz="4" w:space="0" w:color="auto"/>
              <w:right w:val="single" w:sz="4" w:space="0" w:color="auto"/>
            </w:tcBorders>
          </w:tcPr>
          <w:p w14:paraId="44BD8701" w14:textId="0E42D75D" w:rsidR="008D4EAE" w:rsidRPr="00D94D71" w:rsidRDefault="00072AEA">
            <w:pPr>
              <w:pStyle w:val="TAL"/>
              <w:rPr>
                <w:ins w:id="30" w:author="Jakub Kolodziej" w:date="2022-02-09T19:10:00Z"/>
                <w:lang w:eastAsia="zh-CN"/>
              </w:rPr>
            </w:pPr>
            <w:ins w:id="31" w:author="Jakub Kolodziej" w:date="2022-02-09T19:19:00Z">
              <w:r w:rsidRPr="00D94D71">
                <w:rPr>
                  <w:lang w:eastAsia="zh-CN"/>
                </w:rPr>
                <w:t>FD</w:t>
              </w:r>
            </w:ins>
          </w:p>
        </w:tc>
        <w:tc>
          <w:tcPr>
            <w:tcW w:w="1415" w:type="dxa"/>
            <w:gridSpan w:val="4"/>
            <w:tcBorders>
              <w:top w:val="single" w:sz="4" w:space="0" w:color="auto"/>
              <w:left w:val="single" w:sz="4" w:space="0" w:color="auto"/>
              <w:bottom w:val="single" w:sz="4" w:space="0" w:color="auto"/>
              <w:right w:val="single" w:sz="4" w:space="0" w:color="auto"/>
            </w:tcBorders>
          </w:tcPr>
          <w:p w14:paraId="35F10822" w14:textId="77777777" w:rsidR="008D4EAE" w:rsidRPr="00D94D71" w:rsidRDefault="008D4EAE">
            <w:pPr>
              <w:pStyle w:val="TAL"/>
              <w:rPr>
                <w:ins w:id="32" w:author="Jakub Kolodziej" w:date="2022-02-09T19:10:00Z"/>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7AD1C0DD" w14:textId="77777777" w:rsidR="008D4EAE" w:rsidRPr="00D94D71" w:rsidRDefault="008D4EAE">
            <w:pPr>
              <w:pStyle w:val="TAL"/>
              <w:rPr>
                <w:ins w:id="33" w:author="Jakub Kolodziej" w:date="2022-02-09T19:10:00Z"/>
                <w:lang w:eastAsia="en-GB"/>
              </w:rPr>
            </w:pPr>
          </w:p>
        </w:tc>
      </w:tr>
    </w:tbl>
    <w:p w14:paraId="43CA1C97" w14:textId="5F484F82" w:rsidR="001D0080" w:rsidRDefault="001D0080" w:rsidP="001D0080">
      <w:pPr>
        <w:pStyle w:val="3GPPNormalText"/>
        <w:rPr>
          <w:noProof/>
          <w:color w:val="00B0F0"/>
        </w:rPr>
      </w:pPr>
      <w:r w:rsidRPr="00D94D71">
        <w:rPr>
          <w:noProof/>
          <w:color w:val="00B0F0"/>
        </w:rPr>
        <w:t>///End of changes</w:t>
      </w:r>
    </w:p>
    <w:p w14:paraId="08EE5200" w14:textId="77777777" w:rsidR="000436E7" w:rsidRDefault="000436E7" w:rsidP="000436E7">
      <w:pPr>
        <w:rPr>
          <w:rFonts w:asciiTheme="minorHAnsi" w:eastAsiaTheme="minorHAnsi" w:hAnsiTheme="minorHAnsi" w:cstheme="minorBidi"/>
          <w:sz w:val="22"/>
          <w:szCs w:val="22"/>
          <w:lang w:val="en-US"/>
        </w:rPr>
      </w:pPr>
    </w:p>
    <w:sectPr w:rsidR="000436E7" w:rsidSect="001D0080">
      <w:headerReference w:type="even" r:id="rId13"/>
      <w:headerReference w:type="default" r:id="rId14"/>
      <w:headerReference w:type="first" r:id="rId15"/>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F946" w14:textId="77777777" w:rsidR="00F117C1" w:rsidRDefault="00F117C1">
      <w:r>
        <w:separator/>
      </w:r>
    </w:p>
  </w:endnote>
  <w:endnote w:type="continuationSeparator" w:id="0">
    <w:p w14:paraId="3448F505" w14:textId="77777777" w:rsidR="00F117C1" w:rsidRDefault="00F1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BFFC" w14:textId="77777777" w:rsidR="00F117C1" w:rsidRDefault="00F117C1">
      <w:r>
        <w:separator/>
      </w:r>
    </w:p>
  </w:footnote>
  <w:footnote w:type="continuationSeparator" w:id="0">
    <w:p w14:paraId="451ED23A" w14:textId="77777777" w:rsidR="00F117C1" w:rsidRDefault="00F1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6E7"/>
    <w:rsid w:val="000438A1"/>
    <w:rsid w:val="00043E99"/>
    <w:rsid w:val="00045102"/>
    <w:rsid w:val="00053177"/>
    <w:rsid w:val="00060D72"/>
    <w:rsid w:val="00072AEA"/>
    <w:rsid w:val="00076CD9"/>
    <w:rsid w:val="00085ABF"/>
    <w:rsid w:val="00093552"/>
    <w:rsid w:val="00095444"/>
    <w:rsid w:val="000A13CB"/>
    <w:rsid w:val="000A6394"/>
    <w:rsid w:val="000A681C"/>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0080"/>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21BE"/>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5F6EC8"/>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857A5"/>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C7C99"/>
    <w:rsid w:val="007D6A07"/>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D4EAE"/>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EF1"/>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31C7"/>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5F99"/>
    <w:rsid w:val="00C96937"/>
    <w:rsid w:val="00CA4E98"/>
    <w:rsid w:val="00CB4E22"/>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20B9"/>
    <w:rsid w:val="00D24991"/>
    <w:rsid w:val="00D30F39"/>
    <w:rsid w:val="00D40125"/>
    <w:rsid w:val="00D47295"/>
    <w:rsid w:val="00D50255"/>
    <w:rsid w:val="00D66520"/>
    <w:rsid w:val="00D754F6"/>
    <w:rsid w:val="00D842BD"/>
    <w:rsid w:val="00D87F4A"/>
    <w:rsid w:val="00D91B10"/>
    <w:rsid w:val="00D93062"/>
    <w:rsid w:val="00D94D71"/>
    <w:rsid w:val="00DA379C"/>
    <w:rsid w:val="00DB0279"/>
    <w:rsid w:val="00DB706C"/>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1AC6"/>
    <w:rsid w:val="00ED42AB"/>
    <w:rsid w:val="00EE2C6F"/>
    <w:rsid w:val="00EE7B60"/>
    <w:rsid w:val="00EE7D7C"/>
    <w:rsid w:val="00EF1359"/>
    <w:rsid w:val="00EF41DC"/>
    <w:rsid w:val="00EF54DF"/>
    <w:rsid w:val="00EF5C01"/>
    <w:rsid w:val="00F01A1F"/>
    <w:rsid w:val="00F02103"/>
    <w:rsid w:val="00F0570A"/>
    <w:rsid w:val="00F117C1"/>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qFormat/>
    <w:rsid w:val="00C8248E"/>
    <w:rPr>
      <w:rFonts w:ascii="Times New Roman" w:eastAsia="Batang" w:hAnsi="Times New Roman"/>
      <w:lang w:val="en-GB" w:eastAsia="en-US"/>
    </w:rPr>
  </w:style>
  <w:style w:type="paragraph" w:customStyle="1" w:styleId="13">
    <w:name w:val="変更箇所1"/>
    <w:hidden/>
    <w:uiPriority w:val="99"/>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uiPriority w:val="99"/>
    <w:qFormat/>
    <w:rsid w:val="00C8248E"/>
    <w:rPr>
      <w:rFonts w:ascii="Arial" w:hAnsi="Arial"/>
      <w:sz w:val="36"/>
      <w:lang w:val="en-GB"/>
    </w:rPr>
  </w:style>
  <w:style w:type="character" w:customStyle="1" w:styleId="Heading9Char">
    <w:name w:val="Heading 9 Char"/>
    <w:aliases w:val="Figure Heading Char1,FH Char1"/>
    <w:uiPriority w:val="99"/>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qFormat/>
    <w:rsid w:val="00C8248E"/>
    <w:pPr>
      <w:jc w:val="center"/>
    </w:pPr>
    <w:rPr>
      <w:b/>
      <w:bCs/>
    </w:rPr>
  </w:style>
  <w:style w:type="paragraph" w:customStyle="1" w:styleId="ListBullet1">
    <w:name w:val="List Bullet1"/>
    <w:basedOn w:val="Normal"/>
    <w:uiPriority w:val="99"/>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List"/>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qFormat/>
    <w:rsid w:val="00C8248E"/>
    <w:rPr>
      <w:rFonts w:eastAsia="Times New Roman"/>
    </w:rPr>
  </w:style>
  <w:style w:type="paragraph" w:customStyle="1" w:styleId="numberedlist0">
    <w:name w:val="numbered list"/>
    <w:basedOn w:val="ListBullet"/>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qFormat/>
    <w:rsid w:val="00C8248E"/>
    <w:pPr>
      <w:ind w:left="851" w:hanging="284"/>
    </w:pPr>
  </w:style>
  <w:style w:type="paragraph" w:customStyle="1" w:styleId="1fa">
    <w:name w:val="箇条書き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1">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2">
    <w:name w:val="箇条書き 51"/>
    <w:basedOn w:val="413"/>
    <w:uiPriority w:val="99"/>
    <w:qFormat/>
    <w:rsid w:val="00C8248E"/>
    <w:pPr>
      <w:ind w:left="1702"/>
    </w:pPr>
  </w:style>
  <w:style w:type="paragraph" w:customStyle="1" w:styleId="1fb">
    <w:name w:val="コメント文字列1"/>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qFormat/>
    <w:rsid w:val="00C8248E"/>
    <w:rPr>
      <w:b/>
      <w:bCs/>
    </w:rPr>
  </w:style>
  <w:style w:type="paragraph" w:customStyle="1" w:styleId="1fd">
    <w:name w:val="見出しマップ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C8248E"/>
    <w:rPr>
      <w:rFonts w:ascii="Times New Roman" w:eastAsia="MS Mincho" w:hAnsi="Times New Roman"/>
      <w:lang w:val="en-GB" w:eastAsia="en-US"/>
    </w:rPr>
  </w:style>
  <w:style w:type="paragraph" w:customStyle="1" w:styleId="29">
    <w:name w:val="変更箇所2"/>
    <w:hidden/>
    <w:uiPriority w:val="99"/>
    <w:semiHidden/>
    <w:qFormat/>
    <w:rsid w:val="00C8248E"/>
    <w:rPr>
      <w:rFonts w:ascii="Times New Roman" w:eastAsia="MS Mincho" w:hAnsi="Times New Roman"/>
      <w:lang w:val="en-GB" w:eastAsia="en-US"/>
    </w:rPr>
  </w:style>
  <w:style w:type="paragraph" w:customStyle="1" w:styleId="910">
    <w:name w:val="目錄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C8248E"/>
    <w:pPr>
      <w:ind w:left="851" w:hanging="284"/>
    </w:pPr>
  </w:style>
  <w:style w:type="paragraph" w:customStyle="1" w:styleId="2c">
    <w:name w:val="箇条書き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d">
    <w:name w:val="コメント文字列2"/>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C8248E"/>
    <w:rPr>
      <w:b/>
      <w:bCs/>
    </w:rPr>
  </w:style>
  <w:style w:type="paragraph" w:customStyle="1" w:styleId="2f">
    <w:name w:val="見出しマップ2"/>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C8248E"/>
    <w:pPr>
      <w:ind w:left="851" w:hanging="284"/>
    </w:pPr>
  </w:style>
  <w:style w:type="paragraph" w:customStyle="1" w:styleId="3b">
    <w:name w:val="箇条書き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c">
    <w:name w:val="コメント文字列3"/>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C8248E"/>
    <w:rPr>
      <w:b/>
      <w:bCs/>
    </w:rPr>
  </w:style>
  <w:style w:type="paragraph" w:customStyle="1" w:styleId="3e">
    <w:name w:val="見出しマップ3"/>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qFormat/>
    <w:rsid w:val="00C8248E"/>
    <w:pPr>
      <w:ind w:left="851" w:hanging="284"/>
    </w:pPr>
  </w:style>
  <w:style w:type="paragraph" w:customStyle="1" w:styleId="afa">
    <w:name w:val="箇条書き"/>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qFormat/>
    <w:rsid w:val="00C8248E"/>
    <w:pPr>
      <w:tabs>
        <w:tab w:val="clear" w:pos="644"/>
        <w:tab w:val="num" w:pos="1494"/>
      </w:tabs>
      <w:ind w:left="851" w:hanging="284"/>
    </w:pPr>
  </w:style>
  <w:style w:type="paragraph" w:customStyle="1" w:styleId="3f4">
    <w:name w:val="箇条書き 3"/>
    <w:basedOn w:val="2f6"/>
    <w:uiPriority w:val="99"/>
    <w:qFormat/>
    <w:rsid w:val="00C8248E"/>
    <w:pPr>
      <w:ind w:left="1135"/>
    </w:pPr>
  </w:style>
  <w:style w:type="paragraph" w:customStyle="1" w:styleId="2f7">
    <w:name w:val="一覧 2"/>
    <w:basedOn w:val="List"/>
    <w:uiPriority w:val="99"/>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C8248E"/>
    <w:pPr>
      <w:ind w:left="1135"/>
    </w:pPr>
  </w:style>
  <w:style w:type="paragraph" w:customStyle="1" w:styleId="4f3">
    <w:name w:val="一覧 4"/>
    <w:basedOn w:val="3f5"/>
    <w:uiPriority w:val="99"/>
    <w:qFormat/>
    <w:rsid w:val="00C8248E"/>
    <w:pPr>
      <w:ind w:left="1418"/>
    </w:pPr>
  </w:style>
  <w:style w:type="paragraph" w:customStyle="1" w:styleId="5f0">
    <w:name w:val="一覧 5"/>
    <w:basedOn w:val="4f3"/>
    <w:uiPriority w:val="99"/>
    <w:qFormat/>
    <w:rsid w:val="00C8248E"/>
    <w:pPr>
      <w:ind w:left="1702"/>
    </w:pPr>
  </w:style>
  <w:style w:type="paragraph" w:customStyle="1" w:styleId="4f4">
    <w:name w:val="箇条書き 4"/>
    <w:basedOn w:val="3f4"/>
    <w:uiPriority w:val="99"/>
    <w:qFormat/>
    <w:rsid w:val="00C8248E"/>
    <w:pPr>
      <w:ind w:left="1418"/>
    </w:pPr>
  </w:style>
  <w:style w:type="paragraph" w:customStyle="1" w:styleId="5f1">
    <w:name w:val="箇条書き 5"/>
    <w:basedOn w:val="4f4"/>
    <w:uiPriority w:val="99"/>
    <w:qFormat/>
    <w:rsid w:val="00C8248E"/>
    <w:pPr>
      <w:ind w:left="1702"/>
    </w:pPr>
  </w:style>
  <w:style w:type="paragraph" w:customStyle="1" w:styleId="afb">
    <w:name w:val="コメント文字列"/>
    <w:basedOn w:val="Normal"/>
    <w:uiPriority w:val="99"/>
    <w:qFormat/>
    <w:rsid w:val="00C8248E"/>
    <w:pPr>
      <w:suppressAutoHyphens/>
      <w:autoSpaceDN w:val="0"/>
    </w:pPr>
    <w:rPr>
      <w:rFonts w:eastAsia="MS Mincho" w:cs="CG Times (WN)"/>
      <w:lang w:eastAsia="ar-SA"/>
    </w:rPr>
  </w:style>
  <w:style w:type="paragraph" w:customStyle="1" w:styleId="afc">
    <w:name w:val="コメント内容"/>
    <w:basedOn w:val="afb"/>
    <w:next w:val="afb"/>
    <w:uiPriority w:val="99"/>
    <w:qFormat/>
    <w:rsid w:val="00C8248E"/>
    <w:rPr>
      <w:b/>
      <w:bCs/>
    </w:rPr>
  </w:style>
  <w:style w:type="paragraph" w:customStyle="1" w:styleId="afd">
    <w:name w:val="見出しマップ"/>
    <w:basedOn w:val="Normal"/>
    <w:uiPriority w:val="99"/>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C8248E"/>
    <w:pPr>
      <w:suppressAutoHyphens/>
      <w:autoSpaceDN w:val="0"/>
      <w:spacing w:after="120"/>
    </w:pPr>
    <w:rPr>
      <w:rFonts w:eastAsia="MS Mincho" w:cs="CG Times (WN)"/>
      <w:lang w:eastAsia="ar-SA"/>
    </w:rPr>
  </w:style>
  <w:style w:type="paragraph" w:customStyle="1" w:styleId="3f6">
    <w:name w:val="本文 3"/>
    <w:basedOn w:val="Normal"/>
    <w:uiPriority w:val="99"/>
    <w:qFormat/>
    <w:rsid w:val="00C8248E"/>
    <w:pPr>
      <w:suppressAutoHyphens/>
      <w:autoSpaceDN w:val="0"/>
      <w:spacing w:after="120"/>
    </w:pPr>
    <w:rPr>
      <w:rFonts w:eastAsia="MS Mincho" w:cs="CG Times (WN)"/>
      <w:lang w:eastAsia="ar-SA"/>
    </w:rPr>
  </w:style>
  <w:style w:type="paragraph" w:customStyle="1" w:styleId="Web">
    <w:name w:val="標準 (Web)"/>
    <w:basedOn w:val="Normal"/>
    <w:uiPriority w:val="99"/>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qFormat/>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qFormat/>
    <w:rsid w:val="00C8248E"/>
    <w:pPr>
      <w:suppressAutoHyphens/>
      <w:autoSpaceDN w:val="0"/>
    </w:pPr>
    <w:rPr>
      <w:rFonts w:eastAsia="MS Mincho" w:cs="CG Times (WN)"/>
      <w:lang w:eastAsia="ar-SA"/>
    </w:rPr>
  </w:style>
  <w:style w:type="paragraph" w:customStyle="1" w:styleId="HTML">
    <w:name w:val="HTML 書式付き"/>
    <w:basedOn w:val="Normal"/>
    <w:uiPriority w:val="99"/>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 w:type="paragraph" w:customStyle="1" w:styleId="3Underrubrik2H30Hh3nobreakl33list3Head3111">
    <w:name w:val="样式 标题 3Underrubrik2H30Hh3no breakl33list 3Head 31.1.1..."/>
    <w:basedOn w:val="Heading3"/>
    <w:uiPriority w:val="99"/>
    <w:qFormat/>
    <w:rsid w:val="000436E7"/>
    <w:pPr>
      <w:autoSpaceDN w:val="0"/>
    </w:pPr>
    <w:rPr>
      <w:rFonts w:eastAsia="SimSun" w:cs="Symbol"/>
      <w:color w:val="FF0000"/>
    </w:rPr>
  </w:style>
  <w:style w:type="paragraph" w:customStyle="1" w:styleId="1ffa">
    <w:name w:val="正文1"/>
    <w:uiPriority w:val="99"/>
    <w:qFormat/>
    <w:rsid w:val="000436E7"/>
    <w:pPr>
      <w:jc w:val="both"/>
    </w:pPr>
    <w:rPr>
      <w:rFonts w:ascii="Times New Roman" w:eastAsia="SimSun" w:hAnsi="Times New Roman"/>
      <w:kern w:val="2"/>
      <w:sz w:val="21"/>
      <w:szCs w:val="21"/>
      <w:lang w:val="en-US" w:eastAsia="zh-CN"/>
    </w:rPr>
  </w:style>
  <w:style w:type="paragraph" w:customStyle="1" w:styleId="TAHCarNotBold">
    <w:name w:val="TAH Car + Not Bold"/>
    <w:basedOn w:val="Normal"/>
    <w:uiPriority w:val="99"/>
    <w:qFormat/>
    <w:rsid w:val="000436E7"/>
    <w:pPr>
      <w:keepNext/>
      <w:keepLines/>
      <w:spacing w:after="0" w:line="256" w:lineRule="auto"/>
    </w:pPr>
    <w:rPr>
      <w:rFonts w:ascii="Arial" w:eastAsia="SimSun" w:hAnsi="Arial" w:cstheme="minorBidi"/>
      <w:sz w:val="18"/>
      <w:szCs w:val="22"/>
      <w:lang w:val="en-US"/>
    </w:rPr>
  </w:style>
  <w:style w:type="character" w:customStyle="1" w:styleId="abstractlabel">
    <w:name w:val="abstractlabel"/>
    <w:rsid w:val="000436E7"/>
  </w:style>
  <w:style w:type="table" w:customStyle="1" w:styleId="TableStyle111">
    <w:name w:val="Table Style111"/>
    <w:basedOn w:val="TableNormal"/>
    <w:rsid w:val="000436E7"/>
    <w:rPr>
      <w:rFonts w:ascii="Times New Roman" w:eastAsia="SimSun" w:hAnsi="Times New Roman"/>
      <w:lang w:val="sv-SE" w:eastAsia="sv-SE"/>
    </w:rPr>
    <w:tblPr>
      <w:tblInd w:w="0" w:type="nil"/>
    </w:tblPr>
  </w:style>
  <w:style w:type="table" w:customStyle="1" w:styleId="TableColorful11">
    <w:name w:val="Table Colorful 11"/>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436E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36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36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36E7"/>
    <w:rPr>
      <w:rFonts w:ascii="Times New Roman" w:eastAsia="PMingLiU" w:hAnsi="Times New Roman"/>
      <w:lang w:val="sv-SE" w:eastAsia="sv-SE"/>
    </w:rPr>
    <w:tblPr>
      <w:tblInd w:w="0" w:type="nil"/>
    </w:tblPr>
  </w:style>
  <w:style w:type="table" w:customStyle="1" w:styleId="TableStyle112">
    <w:name w:val="Table Style112"/>
    <w:basedOn w:val="TableNormal"/>
    <w:rsid w:val="000436E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436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436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436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Style12">
    <w:name w:val="Style12"/>
    <w:uiPriority w:val="99"/>
    <w:rsid w:val="0004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913882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10</Pages>
  <Words>1952</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2022-02-22T14:03:00Z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