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03DE64C3"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12</w:t>
      </w:r>
      <w:r w:rsidR="00C0217E">
        <w:rPr>
          <w:rFonts w:ascii="Arial" w:hAnsi="Arial" w:cs="Arial"/>
          <w:b/>
          <w:bCs/>
          <w:sz w:val="28"/>
          <w:szCs w:val="28"/>
          <w:lang w:val="en-GB"/>
        </w:rPr>
        <w:t>81</w:t>
      </w:r>
      <w:ins w:id="0" w:author="Flores Fernandez" w:date="2022-02-21T09:59:00Z">
        <w:r w:rsidR="00F118B8" w:rsidRPr="000711EF">
          <w:rPr>
            <w:rFonts w:ascii="Arial" w:hAnsi="Arial" w:cs="Arial"/>
            <w:b/>
            <w:bCs/>
            <w:sz w:val="28"/>
            <w:szCs w:val="28"/>
            <w:highlight w:val="green"/>
            <w:lang w:val="en-GB"/>
          </w:rPr>
          <w:t>r</w:t>
        </w:r>
      </w:ins>
      <w:ins w:id="1" w:author="Flores Fernandez" w:date="2022-02-22T13:08:00Z">
        <w:r w:rsidR="000711EF" w:rsidRPr="000711EF">
          <w:rPr>
            <w:rFonts w:ascii="Arial" w:hAnsi="Arial" w:cs="Arial"/>
            <w:b/>
            <w:bCs/>
            <w:sz w:val="28"/>
            <w:szCs w:val="28"/>
            <w:highlight w:val="green"/>
            <w:lang w:val="en-GB"/>
          </w:rPr>
          <w:t>2</w:t>
        </w:r>
      </w:ins>
    </w:p>
    <w:p w14:paraId="258131DC" w14:textId="25C6CF15" w:rsidR="005560D9" w:rsidRPr="00170F07" w:rsidRDefault="005560D9" w:rsidP="005560D9">
      <w:pPr>
        <w:pStyle w:val="CRCoverPage"/>
        <w:rPr>
          <w:b/>
          <w:bCs/>
          <w:sz w:val="24"/>
          <w:szCs w:val="24"/>
        </w:rPr>
      </w:pPr>
      <w:r w:rsidRPr="00170F07">
        <w:rPr>
          <w:b/>
          <w:bCs/>
          <w:sz w:val="24"/>
          <w:szCs w:val="24"/>
        </w:rPr>
        <w:t xml:space="preserve">Electronic Meeting, </w:t>
      </w:r>
      <w:r w:rsidR="00C46F72" w:rsidRPr="00170F07">
        <w:rPr>
          <w:b/>
          <w:bCs/>
          <w:sz w:val="24"/>
          <w:szCs w:val="24"/>
        </w:rPr>
        <w:t>8</w:t>
      </w:r>
      <w:r w:rsidR="004F2185" w:rsidRPr="00170F07">
        <w:rPr>
          <w:b/>
          <w:bCs/>
          <w:sz w:val="24"/>
          <w:szCs w:val="24"/>
          <w:vertAlign w:val="superscript"/>
        </w:rPr>
        <w:t>th</w:t>
      </w:r>
      <w:r w:rsidR="004F2185" w:rsidRPr="00170F07">
        <w:rPr>
          <w:b/>
          <w:bCs/>
          <w:sz w:val="24"/>
          <w:szCs w:val="24"/>
        </w:rPr>
        <w:t xml:space="preserve"> </w:t>
      </w:r>
      <w:r w:rsidR="0027603E" w:rsidRPr="00170F07">
        <w:rPr>
          <w:b/>
          <w:bCs/>
          <w:sz w:val="24"/>
          <w:szCs w:val="24"/>
        </w:rPr>
        <w:t xml:space="preserve">– </w:t>
      </w:r>
      <w:r w:rsidR="004F4A40" w:rsidRPr="00170F07">
        <w:rPr>
          <w:b/>
          <w:bCs/>
          <w:sz w:val="24"/>
          <w:szCs w:val="24"/>
        </w:rPr>
        <w:t>19</w:t>
      </w:r>
      <w:r w:rsidR="0027603E" w:rsidRPr="00170F07">
        <w:rPr>
          <w:b/>
          <w:bCs/>
          <w:sz w:val="24"/>
          <w:szCs w:val="24"/>
          <w:vertAlign w:val="superscript"/>
        </w:rPr>
        <w:t>th</w:t>
      </w:r>
      <w:r w:rsidR="0027603E" w:rsidRPr="00170F07">
        <w:rPr>
          <w:b/>
          <w:bCs/>
          <w:sz w:val="24"/>
          <w:szCs w:val="24"/>
        </w:rPr>
        <w:t xml:space="preserve"> </w:t>
      </w:r>
      <w:r w:rsidR="004F4A40" w:rsidRPr="00170F07">
        <w:rPr>
          <w:b/>
          <w:bCs/>
          <w:sz w:val="24"/>
          <w:szCs w:val="24"/>
        </w:rPr>
        <w:t>November</w:t>
      </w:r>
      <w:r w:rsidR="002077AB" w:rsidRPr="00170F07">
        <w:rPr>
          <w:b/>
          <w:bCs/>
          <w:sz w:val="24"/>
          <w:szCs w:val="24"/>
        </w:rPr>
        <w:t xml:space="preserve"> 2021</w:t>
      </w:r>
    </w:p>
    <w:p w14:paraId="68628F53" w14:textId="09794199"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01663B" w:rsidRPr="0001663B">
        <w:rPr>
          <w:rFonts w:ascii="Arial" w:hAnsi="Arial"/>
          <w:bCs/>
        </w:rPr>
        <w:t>Discussion on Transparent Tx diversity work plan</w:t>
      </w:r>
      <w:r w:rsidR="005D1BC7" w:rsidRPr="00170F07">
        <w:rPr>
          <w:rFonts w:ascii="Arial" w:hAnsi="Arial"/>
          <w:bCs/>
        </w:rPr>
        <w:t xml:space="preserve"> </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309734B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01663B">
        <w:rPr>
          <w:rFonts w:ascii="Arial" w:eastAsia="MS Mincho" w:hAnsi="Arial"/>
          <w:lang w:val="pt-BR"/>
        </w:rPr>
        <w:t>38</w:t>
      </w:r>
      <w:r w:rsidRPr="00170F07">
        <w:rPr>
          <w:rFonts w:ascii="Arial" w:eastAsia="MS Mincho" w:hAnsi="Arial"/>
          <w:lang w:val="pt-BR"/>
        </w:rPr>
        <w:t>.</w:t>
      </w:r>
      <w:r w:rsidR="0001663B">
        <w:rPr>
          <w:rFonts w:ascii="Arial" w:eastAsia="MS Mincho" w:hAnsi="Arial"/>
          <w:lang w:val="pt-BR"/>
        </w:rPr>
        <w:t>6</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6C12ED2D" w14:textId="6C631270" w:rsidR="009630D4" w:rsidRDefault="00A457BB" w:rsidP="00D27873">
      <w:pPr>
        <w:ind w:left="48"/>
        <w:rPr>
          <w:rFonts w:eastAsia="Batang"/>
        </w:rPr>
      </w:pPr>
      <w:r>
        <w:rPr>
          <w:rFonts w:eastAsia="Batang"/>
        </w:rPr>
        <w:t xml:space="preserve">New work item on UE Conformance – UE RF requirements for Transparent Tx Diversity </w:t>
      </w:r>
      <w:r w:rsidR="009630D4">
        <w:rPr>
          <w:rFonts w:eastAsia="Batang"/>
        </w:rPr>
        <w:t>(</w:t>
      </w:r>
      <w:proofErr w:type="spellStart"/>
      <w:r w:rsidR="009630D4">
        <w:rPr>
          <w:rFonts w:eastAsia="Batang"/>
        </w:rPr>
        <w:t>TxD</w:t>
      </w:r>
      <w:proofErr w:type="spellEnd"/>
      <w:r w:rsidR="009630D4">
        <w:rPr>
          <w:rFonts w:eastAsia="Batang"/>
        </w:rPr>
        <w:t>) for NR was endorsed in RAN5#93e ([1]) and finally agreed in RAN#94e</w:t>
      </w:r>
      <w:r w:rsidR="004945C6">
        <w:rPr>
          <w:rFonts w:eastAsia="Batang"/>
        </w:rPr>
        <w:t xml:space="preserve"> </w:t>
      </w:r>
      <w:r w:rsidR="009630D4">
        <w:rPr>
          <w:rFonts w:eastAsia="Batang"/>
        </w:rPr>
        <w:t>([2]).</w:t>
      </w:r>
    </w:p>
    <w:p w14:paraId="14889EDE" w14:textId="425FB301" w:rsidR="0073376C" w:rsidRDefault="005C724E" w:rsidP="00B61AF9">
      <w:pPr>
        <w:ind w:left="48"/>
        <w:rPr>
          <w:rFonts w:eastAsia="Batang"/>
        </w:rPr>
      </w:pPr>
      <w:r w:rsidRPr="005C724E">
        <w:rPr>
          <w:rFonts w:eastAsia="Batang"/>
        </w:rPr>
        <w:t>In RAN5#94e, a dr</w:t>
      </w:r>
      <w:r w:rsidR="004945C6">
        <w:rPr>
          <w:rFonts w:eastAsia="Batang"/>
        </w:rPr>
        <w:t>a</w:t>
      </w:r>
      <w:r w:rsidRPr="005C724E">
        <w:rPr>
          <w:rFonts w:eastAsia="Batang"/>
        </w:rPr>
        <w:t>ft work p</w:t>
      </w:r>
      <w:r>
        <w:rPr>
          <w:rFonts w:eastAsia="Batang"/>
        </w:rPr>
        <w:t>lan is needed so the work can progress in coming meetings.</w:t>
      </w:r>
    </w:p>
    <w:p w14:paraId="5DB18093" w14:textId="29E0FB77" w:rsidR="005C724E" w:rsidRPr="005C724E" w:rsidRDefault="005C724E" w:rsidP="00B61AF9">
      <w:pPr>
        <w:ind w:left="48"/>
        <w:rPr>
          <w:rFonts w:eastAsia="Batang"/>
        </w:rPr>
      </w:pPr>
      <w:r>
        <w:rPr>
          <w:rFonts w:eastAsia="Batang"/>
        </w:rPr>
        <w:t xml:space="preserve">This document provides company views </w:t>
      </w:r>
      <w:r w:rsidR="004945C6">
        <w:rPr>
          <w:rFonts w:eastAsia="Batang"/>
        </w:rPr>
        <w:t>on such work plan.</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512AB19F" w14:textId="70B5E7AB" w:rsidR="00547918" w:rsidRDefault="007E3B54" w:rsidP="00E72985">
      <w:pPr>
        <w:spacing w:before="120" w:after="120"/>
        <w:rPr>
          <w:bCs/>
          <w:lang w:val="en-GB"/>
        </w:rPr>
      </w:pPr>
      <w:r>
        <w:rPr>
          <w:bCs/>
          <w:lang w:val="en-GB"/>
        </w:rPr>
        <w:t xml:space="preserve">There are several aspects </w:t>
      </w:r>
      <w:r w:rsidR="00591CBF">
        <w:rPr>
          <w:bCs/>
          <w:lang w:val="en-GB"/>
        </w:rPr>
        <w:t xml:space="preserve">from parent work item </w:t>
      </w:r>
      <w:r w:rsidR="00EB5A11">
        <w:rPr>
          <w:bCs/>
          <w:lang w:val="en-GB"/>
        </w:rPr>
        <w:t>([3])</w:t>
      </w:r>
      <w:r w:rsidR="00591CBF">
        <w:rPr>
          <w:bCs/>
          <w:lang w:val="en-GB"/>
        </w:rPr>
        <w:t xml:space="preserve"> that need to be </w:t>
      </w:r>
      <w:r w:rsidR="00547918">
        <w:rPr>
          <w:bCs/>
          <w:lang w:val="en-GB"/>
        </w:rPr>
        <w:t>analysed</w:t>
      </w:r>
      <w:r w:rsidR="00591CBF">
        <w:rPr>
          <w:bCs/>
          <w:lang w:val="en-GB"/>
        </w:rPr>
        <w:t xml:space="preserve"> </w:t>
      </w:r>
      <w:proofErr w:type="gramStart"/>
      <w:r w:rsidR="00591CBF">
        <w:rPr>
          <w:bCs/>
          <w:lang w:val="en-GB"/>
        </w:rPr>
        <w:t>in order to</w:t>
      </w:r>
      <w:proofErr w:type="gramEnd"/>
      <w:r w:rsidR="00591CBF">
        <w:rPr>
          <w:bCs/>
          <w:lang w:val="en-GB"/>
        </w:rPr>
        <w:t xml:space="preserve"> draft a proper Work plan</w:t>
      </w:r>
      <w:r w:rsidR="00547918">
        <w:rPr>
          <w:bCs/>
          <w:lang w:val="en-GB"/>
        </w:rPr>
        <w:t>:</w:t>
      </w:r>
    </w:p>
    <w:p w14:paraId="0D8588B4" w14:textId="60348C74" w:rsidR="00994D0F" w:rsidRDefault="00994D0F" w:rsidP="00994D0F">
      <w:pPr>
        <w:pStyle w:val="ListParagraph"/>
        <w:numPr>
          <w:ilvl w:val="0"/>
          <w:numId w:val="47"/>
        </w:numPr>
        <w:spacing w:before="120" w:after="120"/>
        <w:rPr>
          <w:bCs/>
          <w:lang w:val="en-GB"/>
        </w:rPr>
      </w:pPr>
      <w:r>
        <w:rPr>
          <w:bCs/>
          <w:lang w:val="en-GB"/>
        </w:rPr>
        <w:t xml:space="preserve">New sections </w:t>
      </w:r>
      <w:r w:rsidR="00883837">
        <w:rPr>
          <w:bCs/>
          <w:lang w:val="en-GB"/>
        </w:rPr>
        <w:t xml:space="preserve">with a new clause suffix (G) </w:t>
      </w:r>
      <w:r>
        <w:rPr>
          <w:bCs/>
          <w:lang w:val="en-GB"/>
        </w:rPr>
        <w:t>have been added</w:t>
      </w:r>
      <w:r w:rsidR="0054522C">
        <w:rPr>
          <w:bCs/>
          <w:lang w:val="en-GB"/>
        </w:rPr>
        <w:t xml:space="preserve"> to </w:t>
      </w:r>
      <w:r w:rsidR="00A40F44">
        <w:rPr>
          <w:bCs/>
          <w:lang w:val="en-GB"/>
        </w:rPr>
        <w:t>define core requirements for Tx diversity</w:t>
      </w:r>
      <w:r w:rsidR="00883837">
        <w:rPr>
          <w:bCs/>
          <w:lang w:val="en-GB"/>
        </w:rPr>
        <w:t xml:space="preserve"> ([</w:t>
      </w:r>
      <w:r w:rsidR="0002237F">
        <w:rPr>
          <w:bCs/>
          <w:lang w:val="en-GB"/>
        </w:rPr>
        <w:t>4])</w:t>
      </w:r>
      <w:r w:rsidR="00525850">
        <w:rPr>
          <w:bCs/>
          <w:lang w:val="en-GB"/>
        </w:rPr>
        <w:t>:</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77777777" w:rsidR="00525850" w:rsidRPr="00525850" w:rsidRDefault="00525850" w:rsidP="00525850">
      <w:pPr>
        <w:pStyle w:val="ListParagraph"/>
        <w:numPr>
          <w:ilvl w:val="1"/>
          <w:numId w:val="47"/>
        </w:numPr>
        <w:spacing w:before="120" w:after="120"/>
        <w:rPr>
          <w:bCs/>
          <w:lang w:val="en-GB"/>
        </w:rPr>
      </w:pPr>
      <w:r w:rsidRPr="00525850">
        <w:rPr>
          <w:bCs/>
          <w:lang w:val="en-GB"/>
        </w:rPr>
        <w:t>MPR</w:t>
      </w:r>
    </w:p>
    <w:p w14:paraId="1EA9D311" w14:textId="77777777" w:rsidR="003C77E1" w:rsidRPr="00F118B8" w:rsidRDefault="003C77E1" w:rsidP="00525850">
      <w:pPr>
        <w:pStyle w:val="ListParagraph"/>
        <w:numPr>
          <w:ilvl w:val="1"/>
          <w:numId w:val="47"/>
        </w:numPr>
        <w:spacing w:before="120" w:after="120"/>
        <w:rPr>
          <w:ins w:id="2" w:author="Flores Fernandez" w:date="2022-02-21T09:59:00Z"/>
          <w:bCs/>
          <w:highlight w:val="yellow"/>
          <w:lang w:val="en-GB"/>
        </w:rPr>
      </w:pPr>
      <w:ins w:id="3" w:author="Flores Fernandez" w:date="2022-02-21T09:59:00Z">
        <w:r w:rsidRPr="00F118B8">
          <w:rPr>
            <w:bCs/>
            <w:highlight w:val="yellow"/>
            <w:lang w:val="en-GB"/>
          </w:rPr>
          <w:t>A-MPR</w:t>
        </w:r>
      </w:ins>
    </w:p>
    <w:p w14:paraId="6D97D768" w14:textId="5272F18F" w:rsidR="00525850" w:rsidRPr="00525850" w:rsidRDefault="00525850" w:rsidP="00525850">
      <w:pPr>
        <w:pStyle w:val="ListParagraph"/>
        <w:numPr>
          <w:ilvl w:val="1"/>
          <w:numId w:val="47"/>
        </w:numPr>
        <w:spacing w:before="120" w:after="120"/>
        <w:rPr>
          <w:bCs/>
          <w:lang w:val="en-GB"/>
        </w:rPr>
      </w:pPr>
      <w:r w:rsidRPr="00525850">
        <w:rPr>
          <w:bCs/>
          <w:lang w:val="en-GB"/>
        </w:rPr>
        <w:t>Configured transmitted power</w:t>
      </w:r>
    </w:p>
    <w:p w14:paraId="752FABD0" w14:textId="77777777" w:rsidR="00525850" w:rsidRPr="00525850" w:rsidRDefault="00525850" w:rsidP="00525850">
      <w:pPr>
        <w:pStyle w:val="ListParagraph"/>
        <w:numPr>
          <w:ilvl w:val="1"/>
          <w:numId w:val="47"/>
        </w:numPr>
        <w:spacing w:before="120" w:after="120"/>
        <w:rPr>
          <w:bCs/>
          <w:lang w:val="en-GB"/>
        </w:rPr>
      </w:pPr>
      <w:r w:rsidRPr="00525850">
        <w:rPr>
          <w:bCs/>
          <w:lang w:val="en-GB"/>
        </w:rPr>
        <w:t>Minimum output power</w:t>
      </w:r>
    </w:p>
    <w:p w14:paraId="40DF2E4B"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OFF power</w:t>
      </w:r>
    </w:p>
    <w:p w14:paraId="4CFFC418"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ON/OFF time mask</w:t>
      </w:r>
    </w:p>
    <w:p w14:paraId="0B12A630" w14:textId="77777777" w:rsidR="00525850" w:rsidRPr="00525850" w:rsidRDefault="00525850" w:rsidP="00525850">
      <w:pPr>
        <w:pStyle w:val="ListParagraph"/>
        <w:numPr>
          <w:ilvl w:val="1"/>
          <w:numId w:val="47"/>
        </w:numPr>
        <w:spacing w:before="120" w:after="120"/>
        <w:rPr>
          <w:bCs/>
          <w:lang w:val="en-GB"/>
        </w:rPr>
      </w:pPr>
      <w:r w:rsidRPr="00525850">
        <w:rPr>
          <w:bCs/>
          <w:lang w:val="en-GB"/>
        </w:rPr>
        <w:t>Power Control</w:t>
      </w:r>
    </w:p>
    <w:p w14:paraId="77994828" w14:textId="77777777" w:rsidR="003C77E1" w:rsidRPr="00F118B8" w:rsidRDefault="003C77E1" w:rsidP="00525850">
      <w:pPr>
        <w:pStyle w:val="ListParagraph"/>
        <w:numPr>
          <w:ilvl w:val="1"/>
          <w:numId w:val="47"/>
        </w:numPr>
        <w:spacing w:before="120" w:after="120"/>
        <w:rPr>
          <w:ins w:id="4" w:author="Flores Fernandez" w:date="2022-02-21T09:59:00Z"/>
          <w:bCs/>
          <w:highlight w:val="yellow"/>
          <w:lang w:val="en-GB"/>
        </w:rPr>
      </w:pPr>
      <w:ins w:id="5" w:author="Flores Fernandez" w:date="2022-02-21T09:59:00Z">
        <w:r w:rsidRPr="00F118B8">
          <w:rPr>
            <w:bCs/>
            <w:highlight w:val="yellow"/>
            <w:lang w:val="en-GB"/>
          </w:rPr>
          <w:t>Frequency error</w:t>
        </w:r>
      </w:ins>
    </w:p>
    <w:p w14:paraId="657E2E44" w14:textId="577E6D5D" w:rsidR="00525850" w:rsidRPr="00525850" w:rsidRDefault="00525850" w:rsidP="00525850">
      <w:pPr>
        <w:pStyle w:val="ListParagraph"/>
        <w:numPr>
          <w:ilvl w:val="1"/>
          <w:numId w:val="47"/>
        </w:numPr>
        <w:spacing w:before="120" w:after="120"/>
        <w:rPr>
          <w:bCs/>
          <w:lang w:val="en-GB"/>
        </w:rPr>
      </w:pPr>
      <w:r w:rsidRPr="00525850">
        <w:rPr>
          <w:bCs/>
          <w:lang w:val="en-GB"/>
        </w:rPr>
        <w:t xml:space="preserve">Transmit </w:t>
      </w:r>
      <w:del w:id="6" w:author="Flores Fernandez" w:date="2022-02-21T09:59:00Z">
        <w:r w:rsidRPr="00F118B8" w:rsidDel="003C77E1">
          <w:rPr>
            <w:bCs/>
            <w:highlight w:val="yellow"/>
            <w:lang w:val="en-GB"/>
          </w:rPr>
          <w:delText xml:space="preserve">signal </w:delText>
        </w:r>
      </w:del>
      <w:ins w:id="7" w:author="Flores Fernandez" w:date="2022-02-21T09:59:00Z">
        <w:r w:rsidR="003C77E1" w:rsidRPr="00F118B8">
          <w:rPr>
            <w:bCs/>
            <w:highlight w:val="yellow"/>
            <w:lang w:val="en-GB"/>
          </w:rPr>
          <w:t>modulation</w:t>
        </w:r>
        <w:r w:rsidR="003C77E1" w:rsidRPr="00525850">
          <w:rPr>
            <w:bCs/>
            <w:lang w:val="en-GB"/>
          </w:rPr>
          <w:t xml:space="preserve"> </w:t>
        </w:r>
      </w:ins>
      <w:r w:rsidRPr="00525850">
        <w:rPr>
          <w:bCs/>
          <w:lang w:val="en-GB"/>
        </w:rPr>
        <w:t>quality</w:t>
      </w:r>
    </w:p>
    <w:p w14:paraId="146AB220" w14:textId="77777777" w:rsidR="003C77E1" w:rsidRPr="00F118B8" w:rsidRDefault="003C77E1" w:rsidP="00525850">
      <w:pPr>
        <w:pStyle w:val="ListParagraph"/>
        <w:numPr>
          <w:ilvl w:val="1"/>
          <w:numId w:val="47"/>
        </w:numPr>
        <w:spacing w:before="120" w:after="120"/>
        <w:rPr>
          <w:ins w:id="8" w:author="Flores Fernandez" w:date="2022-02-21T09:59:00Z"/>
          <w:bCs/>
          <w:highlight w:val="yellow"/>
          <w:lang w:val="en-GB"/>
        </w:rPr>
      </w:pPr>
      <w:ins w:id="9" w:author="Flores Fernandez" w:date="2022-02-21T09:59:00Z">
        <w:r w:rsidRPr="00F118B8">
          <w:rPr>
            <w:bCs/>
            <w:highlight w:val="yellow"/>
            <w:lang w:val="en-GB"/>
          </w:rPr>
          <w:t>Occupied bandwidth</w:t>
        </w:r>
      </w:ins>
    </w:p>
    <w:p w14:paraId="34C1D4B3" w14:textId="6F7FC9B9" w:rsidR="00525850" w:rsidRPr="00525850" w:rsidRDefault="00525850" w:rsidP="00525850">
      <w:pPr>
        <w:pStyle w:val="ListParagraph"/>
        <w:numPr>
          <w:ilvl w:val="1"/>
          <w:numId w:val="47"/>
        </w:numPr>
        <w:spacing w:before="120" w:after="120"/>
        <w:rPr>
          <w:bCs/>
          <w:lang w:val="en-GB"/>
        </w:rPr>
      </w:pPr>
      <w:r w:rsidRPr="00525850">
        <w:rPr>
          <w:bCs/>
          <w:lang w:val="en-GB"/>
        </w:rPr>
        <w:t>Out of band emission</w:t>
      </w:r>
    </w:p>
    <w:p w14:paraId="0B09A362" w14:textId="0EBD74C7" w:rsidR="00525850" w:rsidRPr="00F118B8" w:rsidRDefault="00525850" w:rsidP="00525850">
      <w:pPr>
        <w:pStyle w:val="ListParagraph"/>
        <w:numPr>
          <w:ilvl w:val="1"/>
          <w:numId w:val="47"/>
        </w:numPr>
        <w:spacing w:before="120" w:after="120"/>
        <w:rPr>
          <w:ins w:id="10" w:author="Flores Fernandez" w:date="2022-02-21T09:59:00Z"/>
          <w:bCs/>
          <w:highlight w:val="yellow"/>
          <w:lang w:val="en-GB"/>
        </w:rPr>
      </w:pPr>
      <w:del w:id="11" w:author="Flores Fernandez" w:date="2022-02-21T09:59:00Z">
        <w:r w:rsidRPr="00F118B8" w:rsidDel="003C77E1">
          <w:rPr>
            <w:bCs/>
            <w:highlight w:val="yellow"/>
            <w:lang w:val="en-GB"/>
          </w:rPr>
          <w:delText>ACLR</w:delText>
        </w:r>
      </w:del>
      <w:ins w:id="12" w:author="Flores Fernandez" w:date="2022-02-21T09:59:00Z">
        <w:r w:rsidR="003C77E1" w:rsidRPr="00F118B8">
          <w:rPr>
            <w:bCs/>
            <w:highlight w:val="yellow"/>
            <w:lang w:val="en-GB"/>
          </w:rPr>
          <w:t>Spurious emissions</w:t>
        </w:r>
      </w:ins>
    </w:p>
    <w:p w14:paraId="1535B190" w14:textId="68F3F154" w:rsidR="00F118B8" w:rsidRPr="00F118B8" w:rsidRDefault="00F118B8" w:rsidP="00525850">
      <w:pPr>
        <w:pStyle w:val="ListParagraph"/>
        <w:numPr>
          <w:ilvl w:val="1"/>
          <w:numId w:val="47"/>
        </w:numPr>
        <w:spacing w:before="120" w:after="120"/>
        <w:rPr>
          <w:bCs/>
          <w:highlight w:val="yellow"/>
          <w:lang w:val="en-GB"/>
        </w:rPr>
      </w:pPr>
      <w:ins w:id="13" w:author="Flores Fernandez" w:date="2022-02-21T09:59:00Z">
        <w:r w:rsidRPr="00F118B8">
          <w:rPr>
            <w:bCs/>
            <w:highlight w:val="yellow"/>
            <w:lang w:val="en-GB"/>
          </w:rPr>
          <w:t>Transmit intermodulation</w:t>
        </w:r>
      </w:ins>
    </w:p>
    <w:p w14:paraId="0BCD9D9A" w14:textId="4760838E" w:rsidR="00525850" w:rsidRDefault="00525850" w:rsidP="00525850">
      <w:pPr>
        <w:pStyle w:val="ListParagraph"/>
        <w:numPr>
          <w:ilvl w:val="1"/>
          <w:numId w:val="47"/>
        </w:numPr>
        <w:spacing w:before="120" w:after="120"/>
        <w:rPr>
          <w:bCs/>
          <w:lang w:val="en-GB"/>
        </w:rPr>
      </w:pPr>
      <w:r w:rsidRPr="00525850">
        <w:rPr>
          <w:bCs/>
          <w:lang w:val="en-GB"/>
        </w:rPr>
        <w:t>Annex: EVM measurement for dual Tx</w:t>
      </w:r>
    </w:p>
    <w:p w14:paraId="5CA3C742" w14:textId="03A1C9FD" w:rsidR="00814FB6" w:rsidRPr="00F016F2" w:rsidRDefault="00814FB6" w:rsidP="00814FB6">
      <w:pPr>
        <w:spacing w:before="120" w:after="120"/>
        <w:ind w:left="1080"/>
        <w:rPr>
          <w:bCs/>
          <w:i/>
          <w:iCs/>
          <w:lang w:val="en-GB"/>
        </w:rPr>
      </w:pPr>
      <w:r w:rsidRPr="00F016F2">
        <w:rPr>
          <w:b/>
          <w:i/>
          <w:iCs/>
          <w:lang w:val="en-GB"/>
        </w:rPr>
        <w:t>Proposal 1:</w:t>
      </w:r>
      <w:r w:rsidRPr="00F016F2">
        <w:rPr>
          <w:bCs/>
          <w:i/>
          <w:iCs/>
          <w:lang w:val="en-GB"/>
        </w:rPr>
        <w:t xml:space="preserve"> Define in the Work Plan one test case </w:t>
      </w:r>
      <w:r w:rsidR="00EC25B7">
        <w:rPr>
          <w:bCs/>
          <w:i/>
          <w:iCs/>
          <w:lang w:val="en-GB"/>
        </w:rPr>
        <w:t>per</w:t>
      </w:r>
      <w:r w:rsidRPr="00F016F2">
        <w:rPr>
          <w:bCs/>
          <w:i/>
          <w:iCs/>
          <w:lang w:val="en-GB"/>
        </w:rPr>
        <w:t xml:space="preserve"> </w:t>
      </w:r>
      <w:r w:rsidR="00BA72C7" w:rsidRPr="00F016F2">
        <w:rPr>
          <w:bCs/>
          <w:i/>
          <w:iCs/>
          <w:lang w:val="en-GB"/>
        </w:rPr>
        <w:t>each of the core requirements identified with clause suffix G in core requirements.</w:t>
      </w:r>
    </w:p>
    <w:p w14:paraId="74DA6D9E" w14:textId="77777777" w:rsidR="00E700BF" w:rsidRDefault="002C0391" w:rsidP="00994D0F">
      <w:pPr>
        <w:pStyle w:val="ListParagraph"/>
        <w:numPr>
          <w:ilvl w:val="0"/>
          <w:numId w:val="47"/>
        </w:numPr>
        <w:spacing w:before="120" w:after="120"/>
        <w:rPr>
          <w:bCs/>
          <w:lang w:val="en-GB"/>
        </w:rPr>
      </w:pPr>
      <w:r>
        <w:rPr>
          <w:bCs/>
          <w:lang w:val="en-GB"/>
        </w:rPr>
        <w:t xml:space="preserve">In RAN4#101e, </w:t>
      </w:r>
      <w:r w:rsidR="00EB64CE">
        <w:rPr>
          <w:bCs/>
          <w:lang w:val="en-GB"/>
        </w:rPr>
        <w:t>i</w:t>
      </w:r>
      <w:r>
        <w:rPr>
          <w:bCs/>
          <w:lang w:val="en-GB"/>
        </w:rPr>
        <w:t xml:space="preserve">t was endorsed to move </w:t>
      </w:r>
      <w:r w:rsidR="00356760" w:rsidRPr="00356760">
        <w:rPr>
          <w:bCs/>
          <w:lang w:val="en-GB"/>
        </w:rPr>
        <w:t>PC2, PC1.5 dual-Tx related MPR requirements from Clause 6.2.2, 6.2G.2 to Clause 6.2D.2</w:t>
      </w:r>
      <w:r w:rsidR="00EB64CE">
        <w:rPr>
          <w:bCs/>
          <w:lang w:val="en-GB"/>
        </w:rPr>
        <w:t xml:space="preserve"> ([9]). To be noticed that</w:t>
      </w:r>
      <w:r w:rsidR="00E700BF">
        <w:rPr>
          <w:bCs/>
          <w:lang w:val="en-GB"/>
        </w:rPr>
        <w:t>:</w:t>
      </w:r>
    </w:p>
    <w:p w14:paraId="3D42B9E0" w14:textId="01504B01" w:rsidR="00EB64CE" w:rsidRDefault="00473110" w:rsidP="00E700BF">
      <w:pPr>
        <w:pStyle w:val="ListParagraph"/>
        <w:numPr>
          <w:ilvl w:val="1"/>
          <w:numId w:val="47"/>
        </w:numPr>
        <w:spacing w:before="120" w:after="120"/>
        <w:rPr>
          <w:bCs/>
          <w:lang w:val="en-GB"/>
        </w:rPr>
      </w:pPr>
      <w:r>
        <w:rPr>
          <w:bCs/>
          <w:lang w:val="en-GB"/>
        </w:rPr>
        <w:t>T</w:t>
      </w:r>
      <w:r w:rsidR="00EB64CE">
        <w:rPr>
          <w:bCs/>
          <w:lang w:val="en-GB"/>
        </w:rPr>
        <w:t>his change has not reached core specifications yet.</w:t>
      </w:r>
    </w:p>
    <w:p w14:paraId="2D618215" w14:textId="6AD3DEA6" w:rsidR="00E700BF" w:rsidRDefault="00E700BF" w:rsidP="00E700BF">
      <w:pPr>
        <w:pStyle w:val="ListParagraph"/>
        <w:numPr>
          <w:ilvl w:val="1"/>
          <w:numId w:val="47"/>
        </w:numPr>
        <w:spacing w:before="120" w:after="120"/>
        <w:rPr>
          <w:bCs/>
          <w:lang w:val="en-GB"/>
        </w:rPr>
      </w:pPr>
      <w:r>
        <w:rPr>
          <w:bCs/>
          <w:lang w:val="en-GB"/>
        </w:rPr>
        <w:lastRenderedPageBreak/>
        <w:t xml:space="preserve">Despite the requirements were moved from clause 6.2G.2 to 6.2D.2, clause 6.2G.2 is not voided but it includes a pointer to </w:t>
      </w:r>
      <w:r w:rsidR="000666FE">
        <w:rPr>
          <w:bCs/>
          <w:lang w:val="en-GB"/>
        </w:rPr>
        <w:t>core requirements in 6.2D.2</w:t>
      </w:r>
      <w:r w:rsidR="00EB4538">
        <w:rPr>
          <w:bCs/>
          <w:lang w:val="en-GB"/>
        </w:rPr>
        <w:t>.</w:t>
      </w:r>
    </w:p>
    <w:p w14:paraId="5D117B44" w14:textId="3218104A" w:rsidR="00EB4538" w:rsidRDefault="00EB4538" w:rsidP="00E700BF">
      <w:pPr>
        <w:pStyle w:val="ListParagraph"/>
        <w:numPr>
          <w:ilvl w:val="1"/>
          <w:numId w:val="47"/>
        </w:numPr>
        <w:spacing w:before="120" w:after="120"/>
        <w:rPr>
          <w:bCs/>
          <w:lang w:val="en-GB"/>
        </w:rPr>
      </w:pPr>
      <w:r>
        <w:rPr>
          <w:bCs/>
          <w:lang w:val="en-GB"/>
        </w:rPr>
        <w:t xml:space="preserve">The discussion </w:t>
      </w:r>
      <w:r w:rsidR="00EB40E2">
        <w:rPr>
          <w:bCs/>
          <w:lang w:val="en-GB"/>
        </w:rPr>
        <w:t>in RAN4 about this movement indicated that this was just a documentation issue</w:t>
      </w:r>
      <w:r w:rsidR="00F304D7">
        <w:rPr>
          <w:bCs/>
          <w:lang w:val="en-GB"/>
        </w:rPr>
        <w:t xml:space="preserve"> ([8]:</w:t>
      </w:r>
    </w:p>
    <w:p w14:paraId="6035A692" w14:textId="3110911C" w:rsidR="00F304D7" w:rsidRDefault="00F304D7" w:rsidP="00F304D7">
      <w:pPr>
        <w:pStyle w:val="ListParagraph"/>
        <w:spacing w:before="120" w:after="120"/>
        <w:ind w:left="1440"/>
        <w:rPr>
          <w:bCs/>
          <w:lang w:val="en-GB"/>
        </w:rPr>
      </w:pPr>
      <w:r>
        <w:rPr>
          <w:noProof/>
        </w:rPr>
        <w:drawing>
          <wp:inline distT="0" distB="0" distL="0" distR="0" wp14:anchorId="7B20C967" wp14:editId="1AC5CB2F">
            <wp:extent cx="4398745" cy="734064"/>
            <wp:effectExtent l="0" t="0" r="190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19567" cy="737539"/>
                    </a:xfrm>
                    <a:prstGeom prst="rect">
                      <a:avLst/>
                    </a:prstGeom>
                  </pic:spPr>
                </pic:pic>
              </a:graphicData>
            </a:graphic>
          </wp:inline>
        </w:drawing>
      </w:r>
    </w:p>
    <w:p w14:paraId="7C9DDE3C" w14:textId="77777777" w:rsidR="0030656B" w:rsidRDefault="00EB7390" w:rsidP="00F304D7">
      <w:pPr>
        <w:pStyle w:val="ListParagraph"/>
        <w:numPr>
          <w:ilvl w:val="1"/>
          <w:numId w:val="47"/>
        </w:numPr>
        <w:spacing w:before="120" w:after="120"/>
        <w:rPr>
          <w:bCs/>
          <w:lang w:val="en-GB"/>
        </w:rPr>
      </w:pPr>
      <w:r>
        <w:rPr>
          <w:bCs/>
          <w:lang w:val="en-GB"/>
        </w:rPr>
        <w:t xml:space="preserve">To be noticed that, from RAN5 test procedure definition point of view, </w:t>
      </w:r>
      <w:r w:rsidR="00E55170">
        <w:rPr>
          <w:bCs/>
          <w:lang w:val="en-GB"/>
        </w:rPr>
        <w:t xml:space="preserve">signalling involved in UL MIMO test cases and </w:t>
      </w:r>
      <w:proofErr w:type="spellStart"/>
      <w:r w:rsidR="00E55170">
        <w:rPr>
          <w:bCs/>
          <w:lang w:val="en-GB"/>
        </w:rPr>
        <w:t>TxD</w:t>
      </w:r>
      <w:proofErr w:type="spellEnd"/>
      <w:r w:rsidR="00E55170">
        <w:rPr>
          <w:bCs/>
          <w:lang w:val="en-GB"/>
        </w:rPr>
        <w:t xml:space="preserve"> test cases is different</w:t>
      </w:r>
      <w:r w:rsidR="0030656B">
        <w:rPr>
          <w:bCs/>
          <w:lang w:val="en-GB"/>
        </w:rPr>
        <w:t xml:space="preserve"> despite applicable requirements might be the same.</w:t>
      </w:r>
    </w:p>
    <w:p w14:paraId="7AB8C7B4" w14:textId="77777777" w:rsidR="00330CD5" w:rsidRDefault="0030656B" w:rsidP="00F304D7">
      <w:pPr>
        <w:pStyle w:val="ListParagraph"/>
        <w:numPr>
          <w:ilvl w:val="1"/>
          <w:numId w:val="47"/>
        </w:numPr>
        <w:spacing w:before="120" w:after="120"/>
        <w:rPr>
          <w:bCs/>
          <w:lang w:val="en-GB"/>
        </w:rPr>
      </w:pPr>
      <w:r>
        <w:rPr>
          <w:bCs/>
          <w:lang w:val="en-GB"/>
        </w:rPr>
        <w:t xml:space="preserve">Mixing UL MIMO and </w:t>
      </w:r>
      <w:proofErr w:type="spellStart"/>
      <w:r>
        <w:rPr>
          <w:bCs/>
          <w:lang w:val="en-GB"/>
        </w:rPr>
        <w:t>TxD</w:t>
      </w:r>
      <w:proofErr w:type="spellEnd"/>
      <w:r>
        <w:rPr>
          <w:bCs/>
          <w:lang w:val="en-GB"/>
        </w:rPr>
        <w:t xml:space="preserve"> under the same test procedure </w:t>
      </w:r>
      <w:r w:rsidR="00330CD5">
        <w:rPr>
          <w:bCs/>
          <w:lang w:val="en-GB"/>
        </w:rPr>
        <w:t>will cause test system validation and device certification very complex and misleading.</w:t>
      </w:r>
    </w:p>
    <w:p w14:paraId="7673D3AA" w14:textId="77777777" w:rsidR="00473110" w:rsidRDefault="00473110" w:rsidP="00473110">
      <w:pPr>
        <w:pStyle w:val="ListParagraph"/>
        <w:spacing w:before="120" w:after="120"/>
        <w:ind w:left="1080"/>
        <w:rPr>
          <w:b/>
          <w:lang w:val="en-GB"/>
        </w:rPr>
      </w:pPr>
    </w:p>
    <w:p w14:paraId="7BC019E5" w14:textId="0A0D1E74" w:rsidR="005A15D6" w:rsidRPr="00F016F2" w:rsidRDefault="00473110" w:rsidP="00473110">
      <w:pPr>
        <w:pStyle w:val="ListParagraph"/>
        <w:spacing w:before="120" w:after="120"/>
        <w:ind w:left="1080"/>
        <w:rPr>
          <w:b/>
          <w:i/>
          <w:iCs/>
          <w:lang w:val="en-GB"/>
        </w:rPr>
      </w:pPr>
      <w:r w:rsidRPr="00F016F2">
        <w:rPr>
          <w:b/>
          <w:i/>
          <w:iCs/>
          <w:lang w:val="en-GB"/>
        </w:rPr>
        <w:t xml:space="preserve">Proposal 2: </w:t>
      </w:r>
      <w:r w:rsidR="00503111" w:rsidRPr="00F016F2">
        <w:rPr>
          <w:bCs/>
          <w:i/>
          <w:iCs/>
          <w:lang w:val="en-GB"/>
        </w:rPr>
        <w:t xml:space="preserve">Keep the definition of </w:t>
      </w:r>
      <w:proofErr w:type="spellStart"/>
      <w:r w:rsidR="00503111" w:rsidRPr="00F016F2">
        <w:rPr>
          <w:bCs/>
          <w:i/>
          <w:iCs/>
          <w:lang w:val="en-GB"/>
        </w:rPr>
        <w:t>TxD</w:t>
      </w:r>
      <w:proofErr w:type="spellEnd"/>
      <w:r w:rsidR="00503111" w:rsidRPr="00F016F2">
        <w:rPr>
          <w:bCs/>
          <w:i/>
          <w:iCs/>
          <w:lang w:val="en-GB"/>
        </w:rPr>
        <w:t xml:space="preserve"> MPR under a test case with clause suffix G to </w:t>
      </w:r>
      <w:r w:rsidR="005A15D6" w:rsidRPr="00F016F2">
        <w:rPr>
          <w:bCs/>
          <w:i/>
          <w:iCs/>
          <w:lang w:val="en-GB"/>
        </w:rPr>
        <w:t>facilitate a correct test system validation and device certification.</w:t>
      </w:r>
    </w:p>
    <w:p w14:paraId="345610D2" w14:textId="77777777" w:rsidR="00072FD0" w:rsidRDefault="00072FD0" w:rsidP="00473110">
      <w:pPr>
        <w:pStyle w:val="ListParagraph"/>
        <w:spacing w:before="120" w:after="120"/>
        <w:ind w:left="1080"/>
        <w:rPr>
          <w:b/>
          <w:lang w:val="en-GB"/>
        </w:rPr>
      </w:pPr>
    </w:p>
    <w:p w14:paraId="5AFD3A4C" w14:textId="74F3BBE3" w:rsidR="00525850" w:rsidRDefault="007621B9" w:rsidP="00994D0F">
      <w:pPr>
        <w:pStyle w:val="ListParagraph"/>
        <w:numPr>
          <w:ilvl w:val="0"/>
          <w:numId w:val="47"/>
        </w:numPr>
        <w:spacing w:before="120" w:after="120"/>
        <w:rPr>
          <w:bCs/>
          <w:lang w:val="en-GB"/>
        </w:rPr>
      </w:pPr>
      <w:r>
        <w:rPr>
          <w:bCs/>
          <w:lang w:val="en-GB"/>
        </w:rPr>
        <w:t>A new capability has been defined so the UE can indicate</w:t>
      </w:r>
      <w:r w:rsidR="00167E3B">
        <w:rPr>
          <w:bCs/>
          <w:lang w:val="en-GB"/>
        </w:rPr>
        <w:t xml:space="preserve"> the support </w:t>
      </w:r>
      <w:r w:rsidR="002B276B">
        <w:rPr>
          <w:bCs/>
          <w:lang w:val="en-GB"/>
        </w:rPr>
        <w:t>of transparent Tx diversity requirements specified in the suffix G clauses in 38.101-</w:t>
      </w:r>
      <w:del w:id="14" w:author="Flores Fernandez" w:date="2022-02-22T13:08:00Z">
        <w:r w:rsidR="002B276B" w:rsidRPr="000711EF" w:rsidDel="000711EF">
          <w:rPr>
            <w:bCs/>
            <w:highlight w:val="green"/>
            <w:lang w:val="en-GB"/>
            <w:rPrChange w:id="15" w:author="Flores Fernandez" w:date="2022-02-22T13:08:00Z">
              <w:rPr>
                <w:bCs/>
                <w:lang w:val="en-GB"/>
              </w:rPr>
            </w:rPrChange>
          </w:rPr>
          <w:delText>2</w:delText>
        </w:r>
        <w:r w:rsidR="00A372EC" w:rsidRPr="000711EF" w:rsidDel="000711EF">
          <w:rPr>
            <w:bCs/>
            <w:highlight w:val="green"/>
            <w:lang w:val="en-GB"/>
            <w:rPrChange w:id="16" w:author="Flores Fernandez" w:date="2022-02-22T13:08:00Z">
              <w:rPr>
                <w:bCs/>
                <w:lang w:val="en-GB"/>
              </w:rPr>
            </w:rPrChange>
          </w:rPr>
          <w:delText xml:space="preserve"> </w:delText>
        </w:r>
      </w:del>
      <w:ins w:id="17" w:author="Flores Fernandez" w:date="2022-02-22T13:08:00Z">
        <w:r w:rsidR="000711EF" w:rsidRPr="000711EF">
          <w:rPr>
            <w:bCs/>
            <w:highlight w:val="green"/>
            <w:lang w:val="en-GB"/>
            <w:rPrChange w:id="18" w:author="Flores Fernandez" w:date="2022-02-22T13:08:00Z">
              <w:rPr>
                <w:bCs/>
                <w:lang w:val="en-GB"/>
              </w:rPr>
            </w:rPrChange>
          </w:rPr>
          <w:t>1</w:t>
        </w:r>
        <w:r w:rsidR="000711EF">
          <w:rPr>
            <w:bCs/>
            <w:lang w:val="en-GB"/>
          </w:rPr>
          <w:t xml:space="preserve"> </w:t>
        </w:r>
      </w:ins>
      <w:r w:rsidR="00A372EC">
        <w:rPr>
          <w:bCs/>
          <w:lang w:val="en-GB"/>
        </w:rPr>
        <w:t>([5], [6])</w:t>
      </w:r>
      <w:r w:rsidR="002B276B">
        <w:rPr>
          <w:bCs/>
          <w:lang w:val="en-GB"/>
        </w:rPr>
        <w:t>:</w:t>
      </w:r>
    </w:p>
    <w:p w14:paraId="5CF0CD7F" w14:textId="22E3703E" w:rsidR="002B276B" w:rsidRPr="00994D0F" w:rsidRDefault="002B276B" w:rsidP="002B276B">
      <w:pPr>
        <w:pStyle w:val="ListParagraph"/>
        <w:spacing w:before="120" w:after="120"/>
        <w:rPr>
          <w:bCs/>
          <w:lang w:val="en-GB"/>
        </w:rPr>
      </w:pPr>
      <w:r>
        <w:rPr>
          <w:noProof/>
        </w:rPr>
        <w:drawing>
          <wp:inline distT="0" distB="0" distL="0" distR="0" wp14:anchorId="0A55BF89" wp14:editId="584E390B">
            <wp:extent cx="5943600" cy="560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560070"/>
                    </a:xfrm>
                    <a:prstGeom prst="rect">
                      <a:avLst/>
                    </a:prstGeom>
                  </pic:spPr>
                </pic:pic>
              </a:graphicData>
            </a:graphic>
          </wp:inline>
        </w:drawing>
      </w:r>
    </w:p>
    <w:p w14:paraId="1A9FB0EE" w14:textId="5DAE0B75" w:rsidR="00322A07" w:rsidRDefault="00447850" w:rsidP="00A372EC">
      <w:pPr>
        <w:pStyle w:val="ListParagraph"/>
        <w:numPr>
          <w:ilvl w:val="0"/>
          <w:numId w:val="47"/>
        </w:numPr>
        <w:spacing w:before="120" w:after="120"/>
        <w:rPr>
          <w:bCs/>
          <w:lang w:val="en-GB"/>
        </w:rPr>
      </w:pPr>
      <w:r>
        <w:rPr>
          <w:bCs/>
          <w:lang w:val="en-GB"/>
        </w:rPr>
        <w:t xml:space="preserve">RAN4 </w:t>
      </w:r>
      <w:r w:rsidR="002B276B">
        <w:rPr>
          <w:bCs/>
          <w:lang w:val="en-GB"/>
        </w:rPr>
        <w:t>intention is to define this feature applicable from Rel-15 (still TBC</w:t>
      </w:r>
      <w:r>
        <w:rPr>
          <w:bCs/>
          <w:lang w:val="en-GB"/>
        </w:rPr>
        <w:t xml:space="preserve"> – refer to [7], endorsed during RAN4#101e but not yet in core requirements specification</w:t>
      </w:r>
      <w:r w:rsidR="002B276B">
        <w:rPr>
          <w:bCs/>
          <w:lang w:val="en-GB"/>
        </w:rPr>
        <w:t>)</w:t>
      </w:r>
      <w:r>
        <w:rPr>
          <w:bCs/>
          <w:lang w:val="en-GB"/>
        </w:rPr>
        <w:t>:</w:t>
      </w:r>
    </w:p>
    <w:p w14:paraId="0B9A263B" w14:textId="56422972" w:rsidR="00447850" w:rsidRDefault="00447850" w:rsidP="00447850">
      <w:pPr>
        <w:pStyle w:val="ListParagraph"/>
        <w:spacing w:before="120" w:after="120"/>
        <w:rPr>
          <w:bCs/>
          <w:lang w:val="en-GB"/>
        </w:rPr>
      </w:pPr>
      <w:r>
        <w:rPr>
          <w:noProof/>
        </w:rPr>
        <w:drawing>
          <wp:inline distT="0" distB="0" distL="0" distR="0" wp14:anchorId="696CF021" wp14:editId="7521735D">
            <wp:extent cx="5943600" cy="22745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274570"/>
                    </a:xfrm>
                    <a:prstGeom prst="rect">
                      <a:avLst/>
                    </a:prstGeom>
                  </pic:spPr>
                </pic:pic>
              </a:graphicData>
            </a:graphic>
          </wp:inline>
        </w:drawing>
      </w:r>
    </w:p>
    <w:p w14:paraId="3E7EECBB" w14:textId="1AE47677" w:rsidR="008D0371" w:rsidRDefault="00DC44B7" w:rsidP="008D0371">
      <w:pPr>
        <w:pStyle w:val="ListParagraph"/>
        <w:numPr>
          <w:ilvl w:val="0"/>
          <w:numId w:val="47"/>
        </w:numPr>
        <w:spacing w:before="120" w:after="120"/>
        <w:rPr>
          <w:bCs/>
          <w:lang w:val="en-GB"/>
        </w:rPr>
      </w:pPr>
      <w:r>
        <w:rPr>
          <w:bCs/>
          <w:lang w:val="en-GB"/>
        </w:rPr>
        <w:t xml:space="preserve">As old devices might not declare </w:t>
      </w:r>
      <w:r w:rsidR="00627053">
        <w:rPr>
          <w:bCs/>
          <w:lang w:val="en-GB"/>
        </w:rPr>
        <w:t xml:space="preserve">the </w:t>
      </w:r>
      <w:r w:rsidR="00627053" w:rsidRPr="008D0371">
        <w:rPr>
          <w:bCs/>
          <w:lang w:val="en-GB"/>
        </w:rPr>
        <w:t>txDiversity-r16</w:t>
      </w:r>
      <w:r w:rsidR="00627053">
        <w:rPr>
          <w:bCs/>
          <w:lang w:val="en-GB"/>
        </w:rPr>
        <w:t xml:space="preserve"> capability, RAN4 has agreed th</w:t>
      </w:r>
      <w:r w:rsidR="00962F77">
        <w:rPr>
          <w:bCs/>
          <w:lang w:val="en-GB"/>
        </w:rPr>
        <w:t xml:space="preserve">at devices that </w:t>
      </w:r>
      <w:r w:rsidR="00EA45DC">
        <w:rPr>
          <w:bCs/>
          <w:lang w:val="en-GB"/>
        </w:rPr>
        <w:t xml:space="preserve">don’t declare </w:t>
      </w:r>
      <w:proofErr w:type="spellStart"/>
      <w:r w:rsidR="00EA45DC">
        <w:rPr>
          <w:bCs/>
          <w:lang w:val="en-GB"/>
        </w:rPr>
        <w:t>TxD</w:t>
      </w:r>
      <w:proofErr w:type="spellEnd"/>
      <w:r w:rsidR="00EA45DC">
        <w:rPr>
          <w:bCs/>
          <w:lang w:val="en-GB"/>
        </w:rPr>
        <w:t xml:space="preserve"> meets 1 Tx requirements and has at least one full power PA</w:t>
      </w:r>
      <w:r w:rsidR="00BF3ACE">
        <w:rPr>
          <w:bCs/>
          <w:lang w:val="en-GB"/>
        </w:rPr>
        <w:t xml:space="preserve"> ([8])</w:t>
      </w:r>
      <w:r w:rsidR="00EA45DC">
        <w:rPr>
          <w:bCs/>
          <w:lang w:val="en-GB"/>
        </w:rPr>
        <w:t xml:space="preserve">: </w:t>
      </w:r>
    </w:p>
    <w:p w14:paraId="433CD2D4" w14:textId="20D3D0FD" w:rsidR="00DC44B7" w:rsidRDefault="008D0371" w:rsidP="008D0371">
      <w:pPr>
        <w:pStyle w:val="ListParagraph"/>
        <w:spacing w:before="120" w:after="120"/>
        <w:rPr>
          <w:bCs/>
          <w:lang w:val="en-GB"/>
        </w:rPr>
      </w:pPr>
      <w:r>
        <w:rPr>
          <w:noProof/>
        </w:rPr>
        <w:drawing>
          <wp:inline distT="0" distB="0" distL="0" distR="0" wp14:anchorId="659959C8" wp14:editId="53535573">
            <wp:extent cx="5943600" cy="869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869950"/>
                    </a:xfrm>
                    <a:prstGeom prst="rect">
                      <a:avLst/>
                    </a:prstGeom>
                  </pic:spPr>
                </pic:pic>
              </a:graphicData>
            </a:graphic>
          </wp:inline>
        </w:drawing>
      </w:r>
      <w:r w:rsidR="00627053" w:rsidRPr="008D0371">
        <w:rPr>
          <w:bCs/>
          <w:lang w:val="en-GB"/>
        </w:rPr>
        <w:t xml:space="preserve"> </w:t>
      </w:r>
    </w:p>
    <w:p w14:paraId="7832F2DA" w14:textId="77777777" w:rsidR="00072FD0" w:rsidRDefault="00072FD0" w:rsidP="00072FD0">
      <w:pPr>
        <w:pStyle w:val="ListParagraph"/>
        <w:spacing w:before="120" w:after="120"/>
        <w:ind w:left="0"/>
        <w:rPr>
          <w:b/>
          <w:lang w:val="en-GB"/>
        </w:rPr>
      </w:pPr>
    </w:p>
    <w:p w14:paraId="301E6345" w14:textId="2BA1D801" w:rsidR="00072FD0" w:rsidRPr="00F016F2" w:rsidRDefault="00072FD0" w:rsidP="00072FD0">
      <w:pPr>
        <w:pStyle w:val="ListParagraph"/>
        <w:spacing w:before="120" w:after="120"/>
        <w:ind w:left="0"/>
        <w:rPr>
          <w:bCs/>
          <w:i/>
          <w:iCs/>
          <w:lang w:val="en-GB"/>
        </w:rPr>
      </w:pPr>
      <w:r w:rsidRPr="00F016F2">
        <w:rPr>
          <w:b/>
          <w:i/>
          <w:iCs/>
          <w:lang w:val="en-GB"/>
        </w:rPr>
        <w:t xml:space="preserve">Proposal </w:t>
      </w:r>
      <w:r w:rsidR="00FD27BC" w:rsidRPr="00F016F2">
        <w:rPr>
          <w:b/>
          <w:i/>
          <w:iCs/>
          <w:lang w:val="en-GB"/>
        </w:rPr>
        <w:t>3</w:t>
      </w:r>
      <w:r w:rsidRPr="00F016F2">
        <w:rPr>
          <w:b/>
          <w:i/>
          <w:iCs/>
          <w:lang w:val="en-GB"/>
        </w:rPr>
        <w:t xml:space="preserve">: </w:t>
      </w:r>
      <w:r w:rsidR="00FD27BC" w:rsidRPr="00F016F2">
        <w:rPr>
          <w:bCs/>
          <w:i/>
          <w:iCs/>
          <w:lang w:val="en-GB"/>
        </w:rPr>
        <w:t xml:space="preserve">Work plan should consider the new txDiversity-r16 capability </w:t>
      </w:r>
      <w:r w:rsidR="00354EA4" w:rsidRPr="00F016F2">
        <w:rPr>
          <w:bCs/>
          <w:i/>
          <w:iCs/>
          <w:lang w:val="en-GB"/>
        </w:rPr>
        <w:t xml:space="preserve">either for test cases applicability definition as well as for </w:t>
      </w:r>
      <w:r w:rsidR="00DF689C" w:rsidRPr="00F016F2">
        <w:rPr>
          <w:bCs/>
          <w:i/>
          <w:iCs/>
          <w:lang w:val="en-GB"/>
        </w:rPr>
        <w:t>test specifications 38.508-2 and 38.522</w:t>
      </w:r>
      <w:r w:rsidR="003D1D4D" w:rsidRPr="00F016F2">
        <w:rPr>
          <w:bCs/>
          <w:i/>
          <w:iCs/>
          <w:lang w:val="en-GB"/>
        </w:rPr>
        <w:t>, explicitly indicating th</w:t>
      </w:r>
      <w:r w:rsidR="008B2822" w:rsidRPr="00F016F2">
        <w:rPr>
          <w:bCs/>
          <w:i/>
          <w:iCs/>
          <w:lang w:val="en-GB"/>
        </w:rPr>
        <w:t>at if the new txDiversity-r16 capability</w:t>
      </w:r>
      <w:r w:rsidR="002A71F9" w:rsidRPr="00F016F2">
        <w:rPr>
          <w:bCs/>
          <w:i/>
          <w:iCs/>
          <w:lang w:val="en-GB"/>
        </w:rPr>
        <w:t xml:space="preserve"> is not declared, test cases with clause G won’t be applicable</w:t>
      </w:r>
      <w:r w:rsidRPr="00F016F2">
        <w:rPr>
          <w:bCs/>
          <w:i/>
          <w:iCs/>
          <w:lang w:val="en-GB"/>
        </w:rPr>
        <w:t>.</w:t>
      </w:r>
      <w:r w:rsidR="005D3FE7" w:rsidRPr="00F016F2">
        <w:rPr>
          <w:bCs/>
          <w:i/>
          <w:iCs/>
          <w:lang w:val="en-GB"/>
        </w:rPr>
        <w:t xml:space="preserve"> All new added test cases </w:t>
      </w:r>
      <w:r w:rsidR="000E6FA7" w:rsidRPr="00F016F2">
        <w:rPr>
          <w:bCs/>
          <w:i/>
          <w:iCs/>
          <w:lang w:val="en-GB"/>
        </w:rPr>
        <w:t>are applicable from [Rel-15] onwards if the device supports txDiversity-r16 capability</w:t>
      </w:r>
      <w:r w:rsidR="002561B8" w:rsidRPr="00F016F2">
        <w:rPr>
          <w:bCs/>
          <w:i/>
          <w:iCs/>
          <w:lang w:val="en-GB"/>
        </w:rPr>
        <w:t>.</w:t>
      </w:r>
    </w:p>
    <w:p w14:paraId="79053F11" w14:textId="18D31028" w:rsidR="00072FD0" w:rsidRPr="00F016F2" w:rsidRDefault="00072FD0" w:rsidP="00072FD0">
      <w:pPr>
        <w:spacing w:before="120" w:after="120"/>
        <w:rPr>
          <w:bCs/>
          <w:i/>
          <w:iCs/>
          <w:lang w:val="en-GB"/>
        </w:rPr>
      </w:pP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625E2212" w14:textId="743DDD00" w:rsidR="00E47485" w:rsidRDefault="00E47485" w:rsidP="00E47485">
      <w:pPr>
        <w:ind w:left="48"/>
        <w:rPr>
          <w:rFonts w:eastAsia="Batang"/>
        </w:rPr>
      </w:pPr>
      <w:r>
        <w:rPr>
          <w:rFonts w:eastAsia="Batang"/>
        </w:rPr>
        <w:t xml:space="preserve">This document provides company views on </w:t>
      </w:r>
      <w:r w:rsidR="002561B8">
        <w:rPr>
          <w:rFonts w:eastAsia="Batang"/>
        </w:rPr>
        <w:t>UE Conformance – UE RF requirements for Transparent Tx Diversity (</w:t>
      </w:r>
      <w:proofErr w:type="spellStart"/>
      <w:r w:rsidR="002561B8">
        <w:rPr>
          <w:rFonts w:eastAsia="Batang"/>
        </w:rPr>
        <w:t>TxD</w:t>
      </w:r>
      <w:proofErr w:type="spellEnd"/>
      <w:r w:rsidR="002561B8">
        <w:rPr>
          <w:rFonts w:eastAsia="Batang"/>
        </w:rPr>
        <w:t>) for NR</w:t>
      </w:r>
      <w:r>
        <w:rPr>
          <w:rFonts w:eastAsia="Batang"/>
        </w:rPr>
        <w:t xml:space="preserve"> work plan</w:t>
      </w:r>
      <w:r w:rsidR="00D17525">
        <w:rPr>
          <w:rFonts w:eastAsia="Batang"/>
        </w:rPr>
        <w:t xml:space="preserve"> and makes the following proposals: </w:t>
      </w:r>
    </w:p>
    <w:p w14:paraId="4B28F40D" w14:textId="3857F8E6" w:rsidR="00D17525" w:rsidRPr="00F016F2" w:rsidRDefault="00D17525" w:rsidP="00D17525">
      <w:pPr>
        <w:spacing w:before="120" w:after="120"/>
        <w:ind w:left="48"/>
        <w:rPr>
          <w:bCs/>
          <w:i/>
          <w:iCs/>
          <w:lang w:val="en-GB"/>
        </w:rPr>
      </w:pPr>
      <w:r w:rsidRPr="00F016F2">
        <w:rPr>
          <w:b/>
          <w:i/>
          <w:iCs/>
          <w:lang w:val="en-GB"/>
        </w:rPr>
        <w:t xml:space="preserve">Proposal 1: </w:t>
      </w:r>
      <w:r w:rsidRPr="00F016F2">
        <w:rPr>
          <w:bCs/>
          <w:i/>
          <w:iCs/>
          <w:lang w:val="en-GB"/>
        </w:rPr>
        <w:t>Define in the Work Plan one test cas</w:t>
      </w:r>
      <w:r w:rsidR="00BA7345">
        <w:rPr>
          <w:bCs/>
          <w:i/>
          <w:iCs/>
          <w:lang w:val="en-GB"/>
        </w:rPr>
        <w:t>e</w:t>
      </w:r>
      <w:r w:rsidRPr="00F016F2">
        <w:rPr>
          <w:bCs/>
          <w:i/>
          <w:iCs/>
          <w:lang w:val="en-GB"/>
        </w:rPr>
        <w:t xml:space="preserve"> </w:t>
      </w:r>
      <w:r w:rsidR="00BA7345">
        <w:rPr>
          <w:bCs/>
          <w:i/>
          <w:iCs/>
          <w:lang w:val="en-GB"/>
        </w:rPr>
        <w:t>per</w:t>
      </w:r>
      <w:r w:rsidRPr="00F016F2">
        <w:rPr>
          <w:bCs/>
          <w:i/>
          <w:iCs/>
          <w:lang w:val="en-GB"/>
        </w:rPr>
        <w:t xml:space="preserve"> each of the core requirements identified with clause suffix G in core requirements.</w:t>
      </w:r>
    </w:p>
    <w:p w14:paraId="6DD0ED93" w14:textId="67C3E96E" w:rsidR="00D17525" w:rsidRPr="00F016F2" w:rsidRDefault="00D17525" w:rsidP="00D17525">
      <w:pPr>
        <w:pStyle w:val="ListParagraph"/>
        <w:spacing w:before="120" w:after="120"/>
        <w:ind w:left="48"/>
        <w:rPr>
          <w:bCs/>
          <w:i/>
          <w:iCs/>
          <w:lang w:val="en-GB"/>
        </w:rPr>
      </w:pPr>
      <w:r w:rsidRPr="00F016F2">
        <w:rPr>
          <w:b/>
          <w:i/>
          <w:iCs/>
          <w:lang w:val="en-GB"/>
        </w:rPr>
        <w:t xml:space="preserve">Proposal 2: </w:t>
      </w:r>
      <w:r w:rsidRPr="00F016F2">
        <w:rPr>
          <w:bCs/>
          <w:i/>
          <w:iCs/>
          <w:lang w:val="en-GB"/>
        </w:rPr>
        <w:t xml:space="preserve">Keep the definition of </w:t>
      </w:r>
      <w:proofErr w:type="spellStart"/>
      <w:r w:rsidRPr="00F016F2">
        <w:rPr>
          <w:bCs/>
          <w:i/>
          <w:iCs/>
          <w:lang w:val="en-GB"/>
        </w:rPr>
        <w:t>TxD</w:t>
      </w:r>
      <w:proofErr w:type="spellEnd"/>
      <w:r w:rsidRPr="00F016F2">
        <w:rPr>
          <w:bCs/>
          <w:i/>
          <w:iCs/>
          <w:lang w:val="en-GB"/>
        </w:rPr>
        <w:t xml:space="preserve"> MPR under a test case with clause suffix G to facilitate a correct test system validation and device certification.</w:t>
      </w:r>
    </w:p>
    <w:p w14:paraId="61DF207D" w14:textId="77777777" w:rsidR="00F016F2" w:rsidRPr="00F016F2" w:rsidRDefault="00F016F2" w:rsidP="00D17525">
      <w:pPr>
        <w:pStyle w:val="ListParagraph"/>
        <w:spacing w:before="120" w:after="120"/>
        <w:ind w:left="48"/>
        <w:rPr>
          <w:b/>
          <w:i/>
          <w:iCs/>
          <w:lang w:val="en-GB"/>
        </w:rPr>
      </w:pPr>
    </w:p>
    <w:p w14:paraId="2CA241D2" w14:textId="77777777" w:rsidR="00F016F2" w:rsidRPr="00F016F2" w:rsidRDefault="00F016F2" w:rsidP="00F016F2">
      <w:pPr>
        <w:pStyle w:val="ListParagraph"/>
        <w:spacing w:before="120" w:after="120"/>
        <w:ind w:left="0"/>
        <w:rPr>
          <w:bCs/>
          <w:i/>
          <w:iCs/>
          <w:lang w:val="en-GB"/>
        </w:rPr>
      </w:pPr>
      <w:r w:rsidRPr="00F016F2">
        <w:rPr>
          <w:b/>
          <w:i/>
          <w:iCs/>
          <w:lang w:val="en-GB"/>
        </w:rPr>
        <w:t xml:space="preserve">Proposal 3: </w:t>
      </w:r>
      <w:r w:rsidRPr="00F016F2">
        <w:rPr>
          <w:bCs/>
          <w:i/>
          <w:iCs/>
          <w:lang w:val="en-GB"/>
        </w:rPr>
        <w:t>Work plan should consider the new txDiversity-r16 capability either for test cases applicability definition as well as for test specifications 38.508-2 and 38.522, explicitly indicating that if the new txDiversity-r16 capability is not declared, test cases with clause G won’t be applicable. All new added test cases are applicable from [Rel-15] onwards if the device supports txDiversity-r16 capability.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3B026660"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R5-21</w:t>
      </w:r>
      <w:r w:rsidR="00637A5A">
        <w:rPr>
          <w:rFonts w:eastAsia="MS Mincho"/>
        </w:rPr>
        <w:t>7759</w:t>
      </w:r>
      <w:r>
        <w:rPr>
          <w:rFonts w:eastAsia="MS Mincho"/>
        </w:rPr>
        <w:t>, “</w:t>
      </w:r>
      <w:r w:rsidR="005C44A3">
        <w:rPr>
          <w:rFonts w:eastAsia="MS Mincho"/>
        </w:rPr>
        <w:t>New WID on UE Conformance – UE RF requirements for Trans</w:t>
      </w:r>
      <w:r w:rsidR="00DC683C">
        <w:rPr>
          <w:rFonts w:eastAsia="MS Mincho"/>
        </w:rPr>
        <w:t>parent diversity (</w:t>
      </w:r>
      <w:proofErr w:type="spellStart"/>
      <w:r w:rsidR="00DC683C">
        <w:rPr>
          <w:rFonts w:eastAsia="MS Mincho"/>
        </w:rPr>
        <w:t>TxD</w:t>
      </w:r>
      <w:proofErr w:type="spellEnd"/>
      <w:r w:rsidR="00DC683C">
        <w:rPr>
          <w:rFonts w:eastAsia="MS Mincho"/>
        </w:rPr>
        <w:t xml:space="preserve">) for NR”, Huawei, </w:t>
      </w:r>
      <w:proofErr w:type="spellStart"/>
      <w:r w:rsidR="00DC683C">
        <w:rPr>
          <w:rFonts w:eastAsia="MS Mincho"/>
        </w:rPr>
        <w:t>HiS</w:t>
      </w:r>
      <w:r w:rsidR="000742E4">
        <w:rPr>
          <w:rFonts w:eastAsia="MS Mincho"/>
        </w:rPr>
        <w:t>i</w:t>
      </w:r>
      <w:r w:rsidR="00DC683C">
        <w:rPr>
          <w:rFonts w:eastAsia="MS Mincho"/>
        </w:rPr>
        <w:t>licon</w:t>
      </w:r>
      <w:proofErr w:type="spellEnd"/>
      <w:r w:rsidR="00DC683C">
        <w:rPr>
          <w:rFonts w:eastAsia="MS Mincho"/>
        </w:rPr>
        <w:t>, RAN5#93e.</w:t>
      </w:r>
    </w:p>
    <w:p w14:paraId="05898EC9" w14:textId="6C3CDD03" w:rsidR="00DC683C" w:rsidRDefault="00DC683C" w:rsidP="00DC683C">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732012">
        <w:rPr>
          <w:rFonts w:eastAsia="MS Mincho"/>
        </w:rPr>
        <w:t>3229</w:t>
      </w:r>
      <w:r>
        <w:rPr>
          <w:rFonts w:eastAsia="MS Mincho"/>
        </w:rPr>
        <w:t>, “New WID on UE Conformance – UE RF requirements for Transparent diversity (</w:t>
      </w:r>
      <w:proofErr w:type="spellStart"/>
      <w:r>
        <w:rPr>
          <w:rFonts w:eastAsia="MS Mincho"/>
        </w:rPr>
        <w:t>TxD</w:t>
      </w:r>
      <w:proofErr w:type="spellEnd"/>
      <w:r>
        <w:rPr>
          <w:rFonts w:eastAsia="MS Mincho"/>
        </w:rPr>
        <w:t xml:space="preserve">) for NR”, Huawei, </w:t>
      </w:r>
      <w:proofErr w:type="spellStart"/>
      <w:r>
        <w:rPr>
          <w:rFonts w:eastAsia="MS Mincho"/>
        </w:rPr>
        <w:t>HiS</w:t>
      </w:r>
      <w:r w:rsidR="000742E4">
        <w:rPr>
          <w:rFonts w:eastAsia="MS Mincho"/>
        </w:rPr>
        <w:t>i</w:t>
      </w:r>
      <w:r>
        <w:rPr>
          <w:rFonts w:eastAsia="MS Mincho"/>
        </w:rPr>
        <w:t>licon</w:t>
      </w:r>
      <w:proofErr w:type="spellEnd"/>
      <w:r>
        <w:rPr>
          <w:rFonts w:eastAsia="MS Mincho"/>
        </w:rPr>
        <w:t>, RAN5#93e.</w:t>
      </w:r>
    </w:p>
    <w:p w14:paraId="7E3C4D5D" w14:textId="012FC22F" w:rsidR="0005503E" w:rsidRDefault="0005503E" w:rsidP="0005503E">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w:t>
      </w:r>
      <w:r w:rsidR="00303663">
        <w:rPr>
          <w:rFonts w:eastAsia="MS Mincho"/>
        </w:rPr>
        <w:t>1940</w:t>
      </w:r>
      <w:r>
        <w:rPr>
          <w:rFonts w:eastAsia="MS Mincho"/>
        </w:rPr>
        <w:t xml:space="preserve">, “WID on </w:t>
      </w:r>
      <w:r w:rsidR="009C6A8A" w:rsidRPr="009C6A8A">
        <w:rPr>
          <w:rFonts w:eastAsia="MS Mincho"/>
        </w:rPr>
        <w:t>UE RF requirements for Transparent Tx Diversity (</w:t>
      </w:r>
      <w:proofErr w:type="spellStart"/>
      <w:r w:rsidR="009C6A8A" w:rsidRPr="009C6A8A">
        <w:rPr>
          <w:rFonts w:eastAsia="MS Mincho"/>
        </w:rPr>
        <w:t>TxD</w:t>
      </w:r>
      <w:proofErr w:type="spellEnd"/>
      <w:r w:rsidR="009C6A8A" w:rsidRPr="009C6A8A">
        <w:rPr>
          <w:rFonts w:eastAsia="MS Mincho"/>
        </w:rPr>
        <w:t>) for NR</w:t>
      </w:r>
      <w:r>
        <w:rPr>
          <w:rFonts w:eastAsia="MS Mincho"/>
        </w:rPr>
        <w:t xml:space="preserve">”, </w:t>
      </w:r>
      <w:r w:rsidR="009B7CAC">
        <w:rPr>
          <w:rFonts w:eastAsia="MS Mincho"/>
        </w:rPr>
        <w:t>Qualcomm</w:t>
      </w:r>
      <w:r>
        <w:rPr>
          <w:rFonts w:eastAsia="MS Mincho"/>
        </w:rPr>
        <w:t>, RAN#93e.</w:t>
      </w:r>
    </w:p>
    <w:p w14:paraId="03FC3E33" w14:textId="6616DFAD" w:rsidR="00AB5AFE" w:rsidRDefault="00DF49BC" w:rsidP="004945C6">
      <w:pPr>
        <w:rPr>
          <w:rFonts w:eastAsia="MS Mincho"/>
        </w:rPr>
      </w:pPr>
      <w:r w:rsidRPr="00170F07">
        <w:rPr>
          <w:rFonts w:eastAsia="MS Mincho"/>
        </w:rPr>
        <w:t>[</w:t>
      </w:r>
      <w:r w:rsidR="00AC60FE">
        <w:rPr>
          <w:rFonts w:eastAsia="MS Mincho"/>
        </w:rPr>
        <w:t>4</w:t>
      </w:r>
      <w:r w:rsidRPr="00170F07">
        <w:rPr>
          <w:rFonts w:eastAsia="MS Mincho"/>
        </w:rPr>
        <w:t xml:space="preserve">] </w:t>
      </w:r>
      <w:r w:rsidR="00EB5A11">
        <w:rPr>
          <w:rFonts w:eastAsia="MS Mincho"/>
        </w:rPr>
        <w:t>R4-2115100, “CR for TS 38.101-1 Tx diversity requirements</w:t>
      </w:r>
      <w:r w:rsidR="004D57A7">
        <w:rPr>
          <w:rFonts w:eastAsia="MS Mincho"/>
        </w:rPr>
        <w:t>”</w:t>
      </w:r>
      <w:r w:rsidR="00294B4D">
        <w:rPr>
          <w:rFonts w:eastAsia="MS Mincho"/>
        </w:rPr>
        <w:t xml:space="preserve">, </w:t>
      </w:r>
      <w:r w:rsidR="00294B4D" w:rsidRPr="00294B4D">
        <w:rPr>
          <w:rFonts w:eastAsia="MS Mincho"/>
        </w:rPr>
        <w:t xml:space="preserve">Huawei, </w:t>
      </w:r>
      <w:proofErr w:type="spellStart"/>
      <w:r w:rsidR="00294B4D" w:rsidRPr="00294B4D">
        <w:rPr>
          <w:rFonts w:eastAsia="MS Mincho"/>
        </w:rPr>
        <w:t>HiSilicon</w:t>
      </w:r>
      <w:proofErr w:type="spellEnd"/>
      <w:r w:rsidR="00294B4D" w:rsidRPr="00294B4D">
        <w:rPr>
          <w:rFonts w:eastAsia="MS Mincho"/>
        </w:rPr>
        <w:t>, vivo, OPPO, CMCC, Qualcomm</w:t>
      </w:r>
      <w:r w:rsidR="00294B4D">
        <w:rPr>
          <w:rFonts w:eastAsia="MS Mincho"/>
        </w:rPr>
        <w:t>, RAN4#100e</w:t>
      </w:r>
    </w:p>
    <w:p w14:paraId="597E456C" w14:textId="4AC64A4E" w:rsidR="00AC60FE" w:rsidRDefault="00E53855" w:rsidP="004945C6">
      <w:pPr>
        <w:rPr>
          <w:rFonts w:eastAsia="MS Mincho"/>
        </w:rPr>
      </w:pPr>
      <w:r>
        <w:rPr>
          <w:rFonts w:eastAsia="MS Mincho"/>
        </w:rPr>
        <w:t>[</w:t>
      </w:r>
      <w:r w:rsidR="00A372EC">
        <w:rPr>
          <w:rFonts w:eastAsia="MS Mincho"/>
        </w:rPr>
        <w:t>5</w:t>
      </w:r>
      <w:r>
        <w:rPr>
          <w:rFonts w:eastAsia="MS Mincho"/>
        </w:rPr>
        <w:t xml:space="preserve">] </w:t>
      </w:r>
      <w:r w:rsidR="004D57A7">
        <w:rPr>
          <w:rFonts w:eastAsia="MS Mincho"/>
        </w:rPr>
        <w:t xml:space="preserve">R2-2111503, “CR on 38.306 for introducing </w:t>
      </w:r>
      <w:r w:rsidR="00AC60FE">
        <w:rPr>
          <w:rFonts w:eastAsia="MS Mincho"/>
        </w:rPr>
        <w:t xml:space="preserve">UE </w:t>
      </w:r>
      <w:r w:rsidR="004D57A7">
        <w:rPr>
          <w:rFonts w:eastAsia="MS Mincho"/>
        </w:rPr>
        <w:t>capability</w:t>
      </w:r>
      <w:r w:rsidR="00AC60FE">
        <w:rPr>
          <w:rFonts w:eastAsia="MS Mincho"/>
        </w:rPr>
        <w:t xml:space="preserve"> of </w:t>
      </w:r>
      <w:proofErr w:type="spellStart"/>
      <w:r w:rsidR="00AC60FE">
        <w:rPr>
          <w:rFonts w:eastAsia="MS Mincho"/>
        </w:rPr>
        <w:t>txDiversity</w:t>
      </w:r>
      <w:proofErr w:type="spellEnd"/>
      <w:r w:rsidR="00AC60FE">
        <w:rPr>
          <w:rFonts w:eastAsia="MS Mincho"/>
        </w:rPr>
        <w:t>”</w:t>
      </w:r>
      <w:r w:rsidR="00341F2F">
        <w:rPr>
          <w:rFonts w:eastAsia="MS Mincho"/>
        </w:rPr>
        <w:t xml:space="preserve">, </w:t>
      </w:r>
      <w:r w:rsidR="006C2385" w:rsidRPr="006C2385">
        <w:rPr>
          <w:rFonts w:eastAsia="MS Mincho"/>
        </w:rPr>
        <w:t xml:space="preserve">CMCC, CATT, China Telecom, China Unicom. Huawei, </w:t>
      </w:r>
      <w:proofErr w:type="spellStart"/>
      <w:r w:rsidR="006C2385" w:rsidRPr="006C2385">
        <w:rPr>
          <w:rFonts w:eastAsia="MS Mincho"/>
        </w:rPr>
        <w:t>HiSilicon</w:t>
      </w:r>
      <w:proofErr w:type="spellEnd"/>
      <w:r w:rsidR="006C2385" w:rsidRPr="006C2385">
        <w:rPr>
          <w:rFonts w:eastAsia="MS Mincho"/>
        </w:rPr>
        <w:t xml:space="preserve">, OPPO, </w:t>
      </w:r>
      <w:proofErr w:type="gramStart"/>
      <w:r w:rsidR="006C2385" w:rsidRPr="006C2385">
        <w:rPr>
          <w:rFonts w:eastAsia="MS Mincho"/>
        </w:rPr>
        <w:t xml:space="preserve">vivo </w:t>
      </w:r>
      <w:r w:rsidR="006C2385">
        <w:rPr>
          <w:rFonts w:eastAsia="MS Mincho"/>
        </w:rPr>
        <w:t>,</w:t>
      </w:r>
      <w:proofErr w:type="gramEnd"/>
      <w:r w:rsidR="006C2385">
        <w:rPr>
          <w:rFonts w:eastAsia="MS Mincho"/>
        </w:rPr>
        <w:t xml:space="preserve"> </w:t>
      </w:r>
      <w:r w:rsidR="00341F2F">
        <w:rPr>
          <w:rFonts w:eastAsia="MS Mincho"/>
        </w:rPr>
        <w:t>RAN2#116</w:t>
      </w:r>
      <w:r w:rsidR="00BF3ACE">
        <w:rPr>
          <w:rFonts w:eastAsia="MS Mincho"/>
        </w:rPr>
        <w:t>e</w:t>
      </w:r>
    </w:p>
    <w:p w14:paraId="521B0253" w14:textId="341D60C9" w:rsidR="00A165B4" w:rsidRDefault="00AC60FE" w:rsidP="00A165B4">
      <w:pPr>
        <w:rPr>
          <w:rFonts w:eastAsia="MS Mincho"/>
        </w:rPr>
      </w:pPr>
      <w:r>
        <w:rPr>
          <w:rFonts w:eastAsia="MS Mincho"/>
        </w:rPr>
        <w:t>[6] R2-211150</w:t>
      </w:r>
      <w:r w:rsidR="00657E0A">
        <w:rPr>
          <w:rFonts w:eastAsia="MS Mincho"/>
        </w:rPr>
        <w:t>2</w:t>
      </w:r>
      <w:r>
        <w:rPr>
          <w:rFonts w:eastAsia="MS Mincho"/>
        </w:rPr>
        <w:t>, “CR on 38.3</w:t>
      </w:r>
      <w:r w:rsidR="00657E0A">
        <w:rPr>
          <w:rFonts w:eastAsia="MS Mincho"/>
        </w:rPr>
        <w:t>31</w:t>
      </w:r>
      <w:r>
        <w:rPr>
          <w:rFonts w:eastAsia="MS Mincho"/>
        </w:rPr>
        <w:t xml:space="preserve"> for introducing UE capability of </w:t>
      </w:r>
      <w:proofErr w:type="spellStart"/>
      <w:r>
        <w:rPr>
          <w:rFonts w:eastAsia="MS Mincho"/>
        </w:rPr>
        <w:t>txDiversity</w:t>
      </w:r>
      <w:proofErr w:type="spellEnd"/>
      <w:r>
        <w:rPr>
          <w:rFonts w:eastAsia="MS Mincho"/>
        </w:rPr>
        <w:t>”</w:t>
      </w:r>
      <w:r w:rsidR="00A165B4">
        <w:rPr>
          <w:rFonts w:eastAsia="MS Mincho"/>
        </w:rPr>
        <w:t xml:space="preserve">, </w:t>
      </w:r>
      <w:r w:rsidR="00A165B4" w:rsidRPr="006C2385">
        <w:rPr>
          <w:rFonts w:eastAsia="MS Mincho"/>
        </w:rPr>
        <w:t xml:space="preserve">CMCC, CATT, China Telecom, China Unicom. Huawei, </w:t>
      </w:r>
      <w:proofErr w:type="spellStart"/>
      <w:r w:rsidR="00A165B4" w:rsidRPr="006C2385">
        <w:rPr>
          <w:rFonts w:eastAsia="MS Mincho"/>
        </w:rPr>
        <w:t>HiSilicon</w:t>
      </w:r>
      <w:proofErr w:type="spellEnd"/>
      <w:r w:rsidR="00A165B4" w:rsidRPr="006C2385">
        <w:rPr>
          <w:rFonts w:eastAsia="MS Mincho"/>
        </w:rPr>
        <w:t>, OPPO, vivo</w:t>
      </w:r>
      <w:r w:rsidR="00A165B4">
        <w:rPr>
          <w:rFonts w:eastAsia="MS Mincho"/>
        </w:rPr>
        <w:t>, RAN2#116</w:t>
      </w:r>
      <w:r w:rsidR="00BF3ACE">
        <w:rPr>
          <w:rFonts w:eastAsia="MS Mincho"/>
        </w:rPr>
        <w:t>e</w:t>
      </w:r>
    </w:p>
    <w:p w14:paraId="2E045AC0" w14:textId="481AE4BF" w:rsidR="00CD5F8B" w:rsidRDefault="00BA2F73" w:rsidP="00CD5F8B">
      <w:pPr>
        <w:rPr>
          <w:rFonts w:eastAsia="MS Mincho"/>
        </w:rPr>
      </w:pPr>
      <w:r>
        <w:rPr>
          <w:rFonts w:eastAsia="MS Mincho"/>
        </w:rPr>
        <w:t>[</w:t>
      </w:r>
      <w:r w:rsidR="004F5AAC">
        <w:rPr>
          <w:rFonts w:eastAsia="MS Mincho"/>
        </w:rPr>
        <w:t>7</w:t>
      </w:r>
      <w:r>
        <w:rPr>
          <w:rFonts w:eastAsia="MS Mincho"/>
        </w:rPr>
        <w:t>] R4-</w:t>
      </w:r>
      <w:r w:rsidR="0025222C">
        <w:rPr>
          <w:rFonts w:eastAsia="MS Mincho"/>
        </w:rPr>
        <w:t>2119976</w:t>
      </w:r>
      <w:r>
        <w:rPr>
          <w:rFonts w:eastAsia="MS Mincho"/>
        </w:rPr>
        <w:t>, “</w:t>
      </w:r>
      <w:r w:rsidR="00D31302" w:rsidRPr="00D31302">
        <w:rPr>
          <w:rFonts w:eastAsia="MS Mincho"/>
        </w:rPr>
        <w:t xml:space="preserve">CR for TS 38.307: release independent requirements for </w:t>
      </w:r>
      <w:proofErr w:type="spellStart"/>
      <w:r w:rsidR="00D31302" w:rsidRPr="00D31302">
        <w:rPr>
          <w:rFonts w:eastAsia="MS Mincho"/>
        </w:rPr>
        <w:t>TxD</w:t>
      </w:r>
      <w:proofErr w:type="spellEnd"/>
      <w:r>
        <w:rPr>
          <w:rFonts w:eastAsia="MS Mincho"/>
        </w:rPr>
        <w:t>”</w:t>
      </w:r>
      <w:r w:rsidR="00D31302">
        <w:rPr>
          <w:rFonts w:eastAsia="MS Mincho"/>
        </w:rPr>
        <w:t xml:space="preserve">, </w:t>
      </w:r>
      <w:r w:rsidR="00CD5F8B" w:rsidRPr="00915A21">
        <w:rPr>
          <w:rFonts w:eastAsia="MS Mincho"/>
        </w:rPr>
        <w:t xml:space="preserve">Huawei, </w:t>
      </w:r>
      <w:proofErr w:type="spellStart"/>
      <w:r w:rsidR="00CD5F8B" w:rsidRPr="00915A21">
        <w:rPr>
          <w:rFonts w:eastAsia="MS Mincho"/>
        </w:rPr>
        <w:t>HiSilicon</w:t>
      </w:r>
      <w:proofErr w:type="spellEnd"/>
      <w:r w:rsidR="00CD5F8B" w:rsidRPr="00915A21">
        <w:rPr>
          <w:rFonts w:eastAsia="MS Mincho"/>
        </w:rPr>
        <w:t>,</w:t>
      </w:r>
      <w:r w:rsidR="00915A21">
        <w:rPr>
          <w:rFonts w:eastAsia="MS Mincho"/>
        </w:rPr>
        <w:t xml:space="preserve"> </w:t>
      </w:r>
      <w:r w:rsidR="00CD5F8B" w:rsidRPr="00915A21">
        <w:rPr>
          <w:rFonts w:eastAsia="MS Mincho"/>
        </w:rPr>
        <w:t>RAN</w:t>
      </w:r>
      <w:r w:rsidR="00915A21">
        <w:rPr>
          <w:rFonts w:eastAsia="MS Mincho"/>
        </w:rPr>
        <w:t>4</w:t>
      </w:r>
      <w:r w:rsidR="00CD5F8B" w:rsidRPr="00915A21">
        <w:rPr>
          <w:rFonts w:eastAsia="MS Mincho"/>
        </w:rPr>
        <w:t>#1</w:t>
      </w:r>
      <w:r w:rsidR="00915A21">
        <w:rPr>
          <w:rFonts w:eastAsia="MS Mincho"/>
        </w:rPr>
        <w:t>01</w:t>
      </w:r>
      <w:r w:rsidR="00BF3ACE">
        <w:rPr>
          <w:rFonts w:eastAsia="MS Mincho"/>
        </w:rPr>
        <w:t>e</w:t>
      </w:r>
    </w:p>
    <w:p w14:paraId="6499E394" w14:textId="1B197FEC" w:rsidR="00971021" w:rsidRDefault="00971021" w:rsidP="00971021">
      <w:pPr>
        <w:rPr>
          <w:rFonts w:eastAsia="MS Mincho"/>
        </w:rPr>
      </w:pPr>
      <w:r>
        <w:rPr>
          <w:rFonts w:eastAsia="MS Mincho"/>
        </w:rPr>
        <w:t>[8] R4-2119923, “</w:t>
      </w:r>
      <w:r w:rsidR="00B37309" w:rsidRPr="00B37309">
        <w:rPr>
          <w:rFonts w:eastAsia="MS Mincho"/>
        </w:rPr>
        <w:t xml:space="preserve">Email discussion summary for [101-e][123] </w:t>
      </w:r>
      <w:proofErr w:type="spellStart"/>
      <w:r w:rsidR="00B37309" w:rsidRPr="00B37309">
        <w:rPr>
          <w:rFonts w:eastAsia="MS Mincho"/>
        </w:rPr>
        <w:t>NR_TxD</w:t>
      </w:r>
      <w:proofErr w:type="spellEnd"/>
      <w:r>
        <w:rPr>
          <w:rFonts w:eastAsia="MS Mincho"/>
        </w:rPr>
        <w:t xml:space="preserve">”, </w:t>
      </w:r>
      <w:r w:rsidR="00B37309">
        <w:rPr>
          <w:rFonts w:eastAsia="MS Mincho"/>
        </w:rPr>
        <w:t>Qualcomm Incorporated</w:t>
      </w:r>
      <w:r w:rsidRPr="00915A21">
        <w:rPr>
          <w:rFonts w:eastAsia="MS Mincho"/>
        </w:rPr>
        <w:t>,</w:t>
      </w:r>
      <w:r>
        <w:rPr>
          <w:rFonts w:eastAsia="MS Mincho"/>
        </w:rPr>
        <w:t xml:space="preserve"> </w:t>
      </w:r>
      <w:r w:rsidRPr="00915A21">
        <w:rPr>
          <w:rFonts w:eastAsia="MS Mincho"/>
        </w:rPr>
        <w:t>RAN</w:t>
      </w:r>
      <w:r>
        <w:rPr>
          <w:rFonts w:eastAsia="MS Mincho"/>
        </w:rPr>
        <w:t>4</w:t>
      </w:r>
      <w:r w:rsidRPr="00915A21">
        <w:rPr>
          <w:rFonts w:eastAsia="MS Mincho"/>
        </w:rPr>
        <w:t>#1</w:t>
      </w:r>
      <w:r>
        <w:rPr>
          <w:rFonts w:eastAsia="MS Mincho"/>
        </w:rPr>
        <w:t>01</w:t>
      </w:r>
      <w:r w:rsidR="00B37309">
        <w:rPr>
          <w:rFonts w:eastAsia="MS Mincho"/>
        </w:rPr>
        <w:t>e</w:t>
      </w:r>
    </w:p>
    <w:p w14:paraId="53FEF40E" w14:textId="6C7EE2EA" w:rsidR="004D57A7" w:rsidRPr="00915A21" w:rsidRDefault="005818D6" w:rsidP="004945C6">
      <w:r>
        <w:rPr>
          <w:rFonts w:eastAsia="MS Mincho"/>
        </w:rPr>
        <w:t>[9] R4-21199</w:t>
      </w:r>
      <w:r w:rsidR="00226702">
        <w:rPr>
          <w:rFonts w:eastAsia="MS Mincho"/>
        </w:rPr>
        <w:t>77</w:t>
      </w:r>
      <w:r>
        <w:rPr>
          <w:rFonts w:eastAsia="MS Mincho"/>
        </w:rPr>
        <w:t>, “</w:t>
      </w:r>
      <w:r w:rsidR="00672970">
        <w:rPr>
          <w:rFonts w:eastAsia="MS Mincho"/>
        </w:rPr>
        <w:t xml:space="preserve">Draft CR </w:t>
      </w:r>
      <w:r w:rsidR="00B80412">
        <w:rPr>
          <w:rFonts w:eastAsia="MS Mincho"/>
        </w:rPr>
        <w:t xml:space="preserve">TS 38.101-1: Move PC2, PC1.5 MPR to Clause 6.2D”, Huawei, </w:t>
      </w:r>
      <w:proofErr w:type="spellStart"/>
      <w:r w:rsidR="00B80412">
        <w:rPr>
          <w:rFonts w:eastAsia="MS Mincho"/>
        </w:rPr>
        <w:t>HiSilicon</w:t>
      </w:r>
      <w:proofErr w:type="spellEnd"/>
      <w:r w:rsidR="00B80412">
        <w:rPr>
          <w:rFonts w:eastAsia="MS Mincho"/>
        </w:rPr>
        <w:t>, Qualcomm</w:t>
      </w:r>
      <w:r w:rsidRPr="00915A21">
        <w:rPr>
          <w:rFonts w:eastAsia="MS Mincho"/>
        </w:rPr>
        <w:t>,</w:t>
      </w:r>
      <w:r>
        <w:rPr>
          <w:rFonts w:eastAsia="MS Mincho"/>
        </w:rPr>
        <w:t xml:space="preserve"> </w:t>
      </w:r>
      <w:r w:rsidRPr="00915A21">
        <w:rPr>
          <w:rFonts w:eastAsia="MS Mincho"/>
        </w:rPr>
        <w:t>RAN</w:t>
      </w:r>
      <w:r>
        <w:rPr>
          <w:rFonts w:eastAsia="MS Mincho"/>
        </w:rPr>
        <w:t>4</w:t>
      </w:r>
      <w:r w:rsidRPr="00915A21">
        <w:rPr>
          <w:rFonts w:eastAsia="MS Mincho"/>
        </w:rPr>
        <w:t>#1</w:t>
      </w:r>
      <w:r>
        <w:rPr>
          <w:rFonts w:eastAsia="MS Mincho"/>
        </w:rPr>
        <w:t>01e</w:t>
      </w:r>
      <w:r w:rsidR="004D57A7" w:rsidRPr="00915A21">
        <w:rPr>
          <w:rFonts w:eastAsia="MS Mincho"/>
        </w:rPr>
        <w:t xml:space="preserve"> </w:t>
      </w:r>
    </w:p>
    <w:p w14:paraId="4433D3CE" w14:textId="77777777" w:rsidR="00AB5B9C" w:rsidRPr="00915A21" w:rsidRDefault="00AB5B9C" w:rsidP="00676FEF">
      <w:pPr>
        <w:rPr>
          <w:rFonts w:eastAsia="MS Mincho"/>
        </w:rPr>
      </w:pPr>
    </w:p>
    <w:sectPr w:rsidR="00AB5B9C" w:rsidRPr="00915A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5503E"/>
    <w:rsid w:val="00063BA2"/>
    <w:rsid w:val="00063BB5"/>
    <w:rsid w:val="0006475B"/>
    <w:rsid w:val="000651FB"/>
    <w:rsid w:val="000666FE"/>
    <w:rsid w:val="00070BB5"/>
    <w:rsid w:val="000711EF"/>
    <w:rsid w:val="00071743"/>
    <w:rsid w:val="00071D32"/>
    <w:rsid w:val="000727D6"/>
    <w:rsid w:val="00072FD0"/>
    <w:rsid w:val="000742E4"/>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2860"/>
    <w:rsid w:val="000E4749"/>
    <w:rsid w:val="000E50A4"/>
    <w:rsid w:val="000E6FA7"/>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13E2"/>
    <w:rsid w:val="002077AB"/>
    <w:rsid w:val="00210773"/>
    <w:rsid w:val="00213C8B"/>
    <w:rsid w:val="00220A58"/>
    <w:rsid w:val="00220AB3"/>
    <w:rsid w:val="0022114C"/>
    <w:rsid w:val="0022666E"/>
    <w:rsid w:val="00226702"/>
    <w:rsid w:val="00230B07"/>
    <w:rsid w:val="00232408"/>
    <w:rsid w:val="00232944"/>
    <w:rsid w:val="00233028"/>
    <w:rsid w:val="00234D44"/>
    <w:rsid w:val="002368E2"/>
    <w:rsid w:val="002379EB"/>
    <w:rsid w:val="0025222C"/>
    <w:rsid w:val="00253486"/>
    <w:rsid w:val="002561B8"/>
    <w:rsid w:val="002569DC"/>
    <w:rsid w:val="0026036D"/>
    <w:rsid w:val="00270370"/>
    <w:rsid w:val="002740AD"/>
    <w:rsid w:val="0027603E"/>
    <w:rsid w:val="00276237"/>
    <w:rsid w:val="00280870"/>
    <w:rsid w:val="00282D48"/>
    <w:rsid w:val="0028327C"/>
    <w:rsid w:val="00285EBB"/>
    <w:rsid w:val="00290F3B"/>
    <w:rsid w:val="00291610"/>
    <w:rsid w:val="00294B4D"/>
    <w:rsid w:val="002954FD"/>
    <w:rsid w:val="002A0DF2"/>
    <w:rsid w:val="002A4A15"/>
    <w:rsid w:val="002A6CAD"/>
    <w:rsid w:val="002A71F9"/>
    <w:rsid w:val="002B276B"/>
    <w:rsid w:val="002B4460"/>
    <w:rsid w:val="002B5E66"/>
    <w:rsid w:val="002B6A7F"/>
    <w:rsid w:val="002B6BBE"/>
    <w:rsid w:val="002C0391"/>
    <w:rsid w:val="002C483D"/>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5043F"/>
    <w:rsid w:val="00352667"/>
    <w:rsid w:val="00352B85"/>
    <w:rsid w:val="0035452A"/>
    <w:rsid w:val="00354EA4"/>
    <w:rsid w:val="00356760"/>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C77E1"/>
    <w:rsid w:val="003D1D4D"/>
    <w:rsid w:val="003D2DBB"/>
    <w:rsid w:val="003D5746"/>
    <w:rsid w:val="003D7512"/>
    <w:rsid w:val="003E3B0A"/>
    <w:rsid w:val="003E41A1"/>
    <w:rsid w:val="003E61EB"/>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7850"/>
    <w:rsid w:val="00451B2C"/>
    <w:rsid w:val="00454E0D"/>
    <w:rsid w:val="00460120"/>
    <w:rsid w:val="00460137"/>
    <w:rsid w:val="00461943"/>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6791"/>
    <w:rsid w:val="005B116E"/>
    <w:rsid w:val="005B41B9"/>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324A0"/>
    <w:rsid w:val="00633B1E"/>
    <w:rsid w:val="00634A44"/>
    <w:rsid w:val="00637A5A"/>
    <w:rsid w:val="006451EC"/>
    <w:rsid w:val="00646196"/>
    <w:rsid w:val="00650F6D"/>
    <w:rsid w:val="00651741"/>
    <w:rsid w:val="00654489"/>
    <w:rsid w:val="00657E0A"/>
    <w:rsid w:val="00657F0B"/>
    <w:rsid w:val="00665189"/>
    <w:rsid w:val="00666D29"/>
    <w:rsid w:val="00672970"/>
    <w:rsid w:val="00672BBC"/>
    <w:rsid w:val="00676505"/>
    <w:rsid w:val="00676A1F"/>
    <w:rsid w:val="00676FEF"/>
    <w:rsid w:val="006813BE"/>
    <w:rsid w:val="006820ED"/>
    <w:rsid w:val="006821B6"/>
    <w:rsid w:val="006879F9"/>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5010"/>
    <w:rsid w:val="006F0B37"/>
    <w:rsid w:val="006F1439"/>
    <w:rsid w:val="006F2ABC"/>
    <w:rsid w:val="006F6EB7"/>
    <w:rsid w:val="00700736"/>
    <w:rsid w:val="007016B9"/>
    <w:rsid w:val="00701701"/>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012"/>
    <w:rsid w:val="00732616"/>
    <w:rsid w:val="0073376C"/>
    <w:rsid w:val="00745A19"/>
    <w:rsid w:val="0075478B"/>
    <w:rsid w:val="007548CB"/>
    <w:rsid w:val="00757AE5"/>
    <w:rsid w:val="007621B9"/>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12EC"/>
    <w:rsid w:val="007C37D5"/>
    <w:rsid w:val="007C64F5"/>
    <w:rsid w:val="007D09FA"/>
    <w:rsid w:val="007D0A15"/>
    <w:rsid w:val="007D15D8"/>
    <w:rsid w:val="007D19D4"/>
    <w:rsid w:val="007E3B54"/>
    <w:rsid w:val="007E4B7C"/>
    <w:rsid w:val="007E7F96"/>
    <w:rsid w:val="007F19C8"/>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3837"/>
    <w:rsid w:val="00887C23"/>
    <w:rsid w:val="00894419"/>
    <w:rsid w:val="0089591D"/>
    <w:rsid w:val="008B2822"/>
    <w:rsid w:val="008B5EF0"/>
    <w:rsid w:val="008C7E75"/>
    <w:rsid w:val="008D0371"/>
    <w:rsid w:val="008D517A"/>
    <w:rsid w:val="008E40ED"/>
    <w:rsid w:val="008E4AAB"/>
    <w:rsid w:val="008F4CBA"/>
    <w:rsid w:val="00900F41"/>
    <w:rsid w:val="00901678"/>
    <w:rsid w:val="0090242D"/>
    <w:rsid w:val="00902C91"/>
    <w:rsid w:val="00906E93"/>
    <w:rsid w:val="009141D3"/>
    <w:rsid w:val="00914964"/>
    <w:rsid w:val="0091503B"/>
    <w:rsid w:val="00915A21"/>
    <w:rsid w:val="0091629E"/>
    <w:rsid w:val="00930131"/>
    <w:rsid w:val="0093207C"/>
    <w:rsid w:val="00941518"/>
    <w:rsid w:val="00943183"/>
    <w:rsid w:val="00946C5D"/>
    <w:rsid w:val="0094772E"/>
    <w:rsid w:val="00953642"/>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DC"/>
    <w:rsid w:val="009A5FF3"/>
    <w:rsid w:val="009A7C08"/>
    <w:rsid w:val="009B27B3"/>
    <w:rsid w:val="009B57A1"/>
    <w:rsid w:val="009B7CAC"/>
    <w:rsid w:val="009C55BE"/>
    <w:rsid w:val="009C6A8A"/>
    <w:rsid w:val="009C759C"/>
    <w:rsid w:val="009D503E"/>
    <w:rsid w:val="009D5377"/>
    <w:rsid w:val="009E5402"/>
    <w:rsid w:val="00A009D2"/>
    <w:rsid w:val="00A045B8"/>
    <w:rsid w:val="00A11BB5"/>
    <w:rsid w:val="00A1397F"/>
    <w:rsid w:val="00A163EB"/>
    <w:rsid w:val="00A165B4"/>
    <w:rsid w:val="00A172D8"/>
    <w:rsid w:val="00A17B25"/>
    <w:rsid w:val="00A2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50219"/>
    <w:rsid w:val="00A50CD3"/>
    <w:rsid w:val="00A52162"/>
    <w:rsid w:val="00A540B3"/>
    <w:rsid w:val="00A60054"/>
    <w:rsid w:val="00A611DF"/>
    <w:rsid w:val="00A635E1"/>
    <w:rsid w:val="00A63D7D"/>
    <w:rsid w:val="00A65E99"/>
    <w:rsid w:val="00A710D7"/>
    <w:rsid w:val="00A7148E"/>
    <w:rsid w:val="00A727F2"/>
    <w:rsid w:val="00A85F50"/>
    <w:rsid w:val="00AA16BF"/>
    <w:rsid w:val="00AB0088"/>
    <w:rsid w:val="00AB21D4"/>
    <w:rsid w:val="00AB27E1"/>
    <w:rsid w:val="00AB539E"/>
    <w:rsid w:val="00AB5AFE"/>
    <w:rsid w:val="00AB5B9C"/>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F73"/>
    <w:rsid w:val="00BA72C7"/>
    <w:rsid w:val="00BA7345"/>
    <w:rsid w:val="00BB489C"/>
    <w:rsid w:val="00BB4B1E"/>
    <w:rsid w:val="00BB598A"/>
    <w:rsid w:val="00BB61D0"/>
    <w:rsid w:val="00BC1818"/>
    <w:rsid w:val="00BD439C"/>
    <w:rsid w:val="00BD452F"/>
    <w:rsid w:val="00BD5C79"/>
    <w:rsid w:val="00BE3CB5"/>
    <w:rsid w:val="00BE564D"/>
    <w:rsid w:val="00BF016C"/>
    <w:rsid w:val="00BF0382"/>
    <w:rsid w:val="00BF3ACE"/>
    <w:rsid w:val="00BF447D"/>
    <w:rsid w:val="00BF5CC0"/>
    <w:rsid w:val="00C0217E"/>
    <w:rsid w:val="00C02751"/>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29F"/>
    <w:rsid w:val="00CB13A8"/>
    <w:rsid w:val="00CB3868"/>
    <w:rsid w:val="00CB6CD2"/>
    <w:rsid w:val="00CC01A7"/>
    <w:rsid w:val="00CC0938"/>
    <w:rsid w:val="00CC0B1E"/>
    <w:rsid w:val="00CC34B2"/>
    <w:rsid w:val="00CC3911"/>
    <w:rsid w:val="00CC410E"/>
    <w:rsid w:val="00CC4DCD"/>
    <w:rsid w:val="00CC4F3B"/>
    <w:rsid w:val="00CD520B"/>
    <w:rsid w:val="00CD5F8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17525"/>
    <w:rsid w:val="00D2419D"/>
    <w:rsid w:val="00D24C5C"/>
    <w:rsid w:val="00D25236"/>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44B7"/>
    <w:rsid w:val="00DC63D2"/>
    <w:rsid w:val="00DC683C"/>
    <w:rsid w:val="00DC7029"/>
    <w:rsid w:val="00DC75DA"/>
    <w:rsid w:val="00DC7A42"/>
    <w:rsid w:val="00DD3223"/>
    <w:rsid w:val="00DD51D7"/>
    <w:rsid w:val="00DD7F52"/>
    <w:rsid w:val="00DE1C32"/>
    <w:rsid w:val="00DE2488"/>
    <w:rsid w:val="00DE5ECA"/>
    <w:rsid w:val="00DE6C9E"/>
    <w:rsid w:val="00DE6DFC"/>
    <w:rsid w:val="00DF02F7"/>
    <w:rsid w:val="00DF19F7"/>
    <w:rsid w:val="00DF49BC"/>
    <w:rsid w:val="00DF689C"/>
    <w:rsid w:val="00DF6A64"/>
    <w:rsid w:val="00E020A3"/>
    <w:rsid w:val="00E12BA2"/>
    <w:rsid w:val="00E13158"/>
    <w:rsid w:val="00E13335"/>
    <w:rsid w:val="00E200C1"/>
    <w:rsid w:val="00E21C5E"/>
    <w:rsid w:val="00E22965"/>
    <w:rsid w:val="00E278B9"/>
    <w:rsid w:val="00E3294D"/>
    <w:rsid w:val="00E359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2985"/>
    <w:rsid w:val="00E7391C"/>
    <w:rsid w:val="00E76CE1"/>
    <w:rsid w:val="00E772E5"/>
    <w:rsid w:val="00E7768D"/>
    <w:rsid w:val="00E90E6E"/>
    <w:rsid w:val="00E92114"/>
    <w:rsid w:val="00E93817"/>
    <w:rsid w:val="00E939A8"/>
    <w:rsid w:val="00E93C6D"/>
    <w:rsid w:val="00E93F49"/>
    <w:rsid w:val="00E94412"/>
    <w:rsid w:val="00E970B3"/>
    <w:rsid w:val="00EA45DC"/>
    <w:rsid w:val="00EB2B25"/>
    <w:rsid w:val="00EB40E2"/>
    <w:rsid w:val="00EB4538"/>
    <w:rsid w:val="00EB46BC"/>
    <w:rsid w:val="00EB5A11"/>
    <w:rsid w:val="00EB64CE"/>
    <w:rsid w:val="00EB7390"/>
    <w:rsid w:val="00EC0AAC"/>
    <w:rsid w:val="00EC25B7"/>
    <w:rsid w:val="00EC3081"/>
    <w:rsid w:val="00EC393E"/>
    <w:rsid w:val="00EC7A34"/>
    <w:rsid w:val="00ED0106"/>
    <w:rsid w:val="00ED08C5"/>
    <w:rsid w:val="00EE14B4"/>
    <w:rsid w:val="00EE4DC3"/>
    <w:rsid w:val="00EF4B1C"/>
    <w:rsid w:val="00F016F2"/>
    <w:rsid w:val="00F03CCB"/>
    <w:rsid w:val="00F03F56"/>
    <w:rsid w:val="00F04217"/>
    <w:rsid w:val="00F118B8"/>
    <w:rsid w:val="00F1203D"/>
    <w:rsid w:val="00F122F1"/>
    <w:rsid w:val="00F13DD9"/>
    <w:rsid w:val="00F2012B"/>
    <w:rsid w:val="00F20A53"/>
    <w:rsid w:val="00F24802"/>
    <w:rsid w:val="00F25E7F"/>
    <w:rsid w:val="00F3023F"/>
    <w:rsid w:val="00F304D7"/>
    <w:rsid w:val="00F304EC"/>
    <w:rsid w:val="00F30B89"/>
    <w:rsid w:val="00F35673"/>
    <w:rsid w:val="00F37DE3"/>
    <w:rsid w:val="00F46978"/>
    <w:rsid w:val="00F50E35"/>
    <w:rsid w:val="00F52E8D"/>
    <w:rsid w:val="00F55352"/>
    <w:rsid w:val="00F63E0D"/>
    <w:rsid w:val="00F64EF5"/>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3.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4.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3</cp:revision>
  <dcterms:created xsi:type="dcterms:W3CDTF">2022-02-22T12:08:00Z</dcterms:created>
  <dcterms:modified xsi:type="dcterms:W3CDTF">2022-02-22T12:08:00Z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