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F3010" w14:textId="77777777" w:rsidR="0069033F" w:rsidRDefault="0069033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38A23A" w14:textId="6A1AE9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E6E72">
        <w:fldChar w:fldCharType="begin"/>
      </w:r>
      <w:r w:rsidR="003E6E72">
        <w:instrText xml:space="preserve"> DOCPROPERTY  TSG/WGRef  \* MERGEFORMAT </w:instrText>
      </w:r>
      <w:r w:rsidR="003E6E72">
        <w:fldChar w:fldCharType="separate"/>
      </w:r>
      <w:r w:rsidR="00654CF8">
        <w:rPr>
          <w:b/>
          <w:noProof/>
          <w:sz w:val="24"/>
        </w:rPr>
        <w:t>RAN WG5</w:t>
      </w:r>
      <w:r w:rsidR="003E6E7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6E72">
        <w:fldChar w:fldCharType="begin"/>
      </w:r>
      <w:r w:rsidR="003E6E72">
        <w:instrText xml:space="preserve"> DOCPROPERTY  MtgSeq  \* MERGEFORMAT </w:instrText>
      </w:r>
      <w:r w:rsidR="003E6E7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54CF8">
        <w:rPr>
          <w:b/>
          <w:noProof/>
          <w:sz w:val="24"/>
        </w:rPr>
        <w:t>94-e</w:t>
      </w:r>
      <w:r w:rsidR="003E6E7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E6E72">
        <w:fldChar w:fldCharType="begin"/>
      </w:r>
      <w:r w:rsidR="003E6E72">
        <w:instrText xml:space="preserve"> DOCPROPERTY  Tdoc#  \* MERGEFORMAT </w:instrText>
      </w:r>
      <w:r w:rsidR="003E6E72">
        <w:fldChar w:fldCharType="separate"/>
      </w:r>
      <w:r w:rsidR="00C5138A">
        <w:rPr>
          <w:b/>
          <w:i/>
          <w:noProof/>
          <w:sz w:val="28"/>
        </w:rPr>
        <w:t>R5-22</w:t>
      </w:r>
      <w:r w:rsidR="00386DE0">
        <w:rPr>
          <w:b/>
          <w:i/>
          <w:noProof/>
          <w:sz w:val="28"/>
        </w:rPr>
        <w:t>1277</w:t>
      </w:r>
      <w:r w:rsidR="003E6E72">
        <w:rPr>
          <w:b/>
          <w:i/>
          <w:noProof/>
          <w:sz w:val="28"/>
        </w:rPr>
        <w:fldChar w:fldCharType="end"/>
      </w:r>
      <w:r w:rsidR="003E6E72" w:rsidRPr="003E6E72">
        <w:rPr>
          <w:b/>
          <w:i/>
          <w:noProof/>
          <w:sz w:val="28"/>
          <w:highlight w:val="green"/>
        </w:rPr>
        <w:t>r2</w:t>
      </w:r>
    </w:p>
    <w:p w14:paraId="7CB45193" w14:textId="18CA56D6" w:rsidR="001E41F3" w:rsidRDefault="003E6E7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44CAC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65A56" w:rsidRPr="00A65A56">
        <w:rPr>
          <w:b/>
          <w:noProof/>
          <w:sz w:val="24"/>
        </w:rPr>
        <w:t>21st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65A56" w:rsidRPr="00A65A56">
        <w:rPr>
          <w:b/>
          <w:noProof/>
          <w:sz w:val="24"/>
        </w:rPr>
        <w:t>4th March</w:t>
      </w:r>
      <w:r w:rsidR="00A65A56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Pr="003E6E72">
        <w:rPr>
          <w:b/>
          <w:noProof/>
          <w:sz w:val="24"/>
          <w:highlight w:val="green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EC80F5" w:rsidR="001E41F3" w:rsidRPr="00410371" w:rsidRDefault="003E6E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C572F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C8B82" w:rsidR="001E41F3" w:rsidRPr="00410371" w:rsidRDefault="003E6E7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86DE0">
              <w:rPr>
                <w:b/>
                <w:noProof/>
                <w:sz w:val="28"/>
              </w:rPr>
              <w:t>0301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FC0C7" w:rsidR="001E41F3" w:rsidRPr="00410371" w:rsidRDefault="003E6E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F248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2118C9" w:rsidR="001E41F3" w:rsidRPr="00410371" w:rsidRDefault="003E6E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F248E">
              <w:rPr>
                <w:b/>
                <w:noProof/>
                <w:sz w:val="28"/>
              </w:rPr>
              <w:t>16.10.1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FAF04B" w:rsidR="001E41F3" w:rsidRDefault="003E6E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839A4">
              <w:t>38.903 Beam correspondence Measurement uncertainties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DE8046" w:rsidR="001E41F3" w:rsidRDefault="003E6E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42A30">
              <w:rPr>
                <w:noProof/>
              </w:rPr>
              <w:t>Keysight Technologies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762A9" w:rsidR="001E41F3" w:rsidRDefault="003E6E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2A30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A21E6" w:rsidR="001E41F3" w:rsidRDefault="003E6E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44CCB">
              <w:rPr>
                <w:noProof/>
              </w:rPr>
              <w:t xml:space="preserve">5GS_NR_LTE-UEConTest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73B35" w:rsidR="001E41F3" w:rsidRDefault="003E6E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0638A">
              <w:rPr>
                <w:noProof/>
              </w:rPr>
              <w:t>2022-02-03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449BC" w:rsidR="001E41F3" w:rsidRDefault="003E6E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44CC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684150" w:rsidR="001E41F3" w:rsidRDefault="003E6E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0638A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5E8CC9" w:rsidR="001E41F3" w:rsidRDefault="005D1C52">
            <w:pPr>
              <w:pStyle w:val="CRCoverPage"/>
              <w:spacing w:after="0"/>
              <w:ind w:left="100"/>
              <w:rPr>
                <w:noProof/>
              </w:rPr>
            </w:pPr>
            <w:r>
              <w:t>Measurement uncertainties for beam correspondence test case are incomplete.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A72E20" w:rsidR="001E41F3" w:rsidRDefault="00600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square brakets for RF power measurement equipment and defined influence of noise as defined </w:t>
            </w:r>
            <w:r w:rsidRPr="00C468DE">
              <w:rPr>
                <w:noProof/>
              </w:rPr>
              <w:t>in R5-22</w:t>
            </w:r>
            <w:r w:rsidR="00C468DE" w:rsidRPr="00C468DE">
              <w:rPr>
                <w:noProof/>
              </w:rPr>
              <w:t>1275</w:t>
            </w:r>
            <w:r w:rsidRPr="00C468D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8F985F" w:rsidR="001E41F3" w:rsidRDefault="00D579B4">
            <w:pPr>
              <w:pStyle w:val="CRCoverPage"/>
              <w:spacing w:after="0"/>
              <w:ind w:left="100"/>
              <w:rPr>
                <w:noProof/>
              </w:rPr>
            </w:pPr>
            <w:r w:rsidRPr="007A60CE">
              <w:rPr>
                <w:noProof/>
              </w:rPr>
              <w:t>Sp</w:t>
            </w:r>
            <w:r>
              <w:rPr>
                <w:noProof/>
              </w:rPr>
              <w:t>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2754E7" w:rsidR="001E41F3" w:rsidRDefault="00D57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B.18a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84B258" w:rsidR="001E41F3" w:rsidRDefault="00603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BA92B1" w:rsidR="001E41F3" w:rsidRDefault="00603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98C3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0316B">
              <w:rPr>
                <w:noProof/>
              </w:rPr>
              <w:t>38.521-2</w:t>
            </w:r>
            <w:r>
              <w:rPr>
                <w:noProof/>
              </w:rPr>
              <w:t xml:space="preserve"> CR </w:t>
            </w:r>
            <w:r w:rsidR="00C667E2">
              <w:rPr>
                <w:noProof/>
              </w:rPr>
              <w:t>0707.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9A5709" w:rsidR="001E41F3" w:rsidRDefault="00603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B08AC1" w:rsidR="001E41F3" w:rsidRDefault="00D57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</w:t>
            </w:r>
            <w:r w:rsidRPr="00C468DE">
              <w:rPr>
                <w:noProof/>
              </w:rPr>
              <w:t>depends on R5-22</w:t>
            </w:r>
            <w:r w:rsidR="00C468DE" w:rsidRPr="00C468DE">
              <w:rPr>
                <w:noProof/>
              </w:rPr>
              <w:t>1275</w:t>
            </w:r>
            <w:r w:rsidRPr="00C468DE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5ADD3D" w:rsidR="008863B9" w:rsidRDefault="003E6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green"/>
              </w:rPr>
              <w:t xml:space="preserve">Revision </w:t>
            </w:r>
            <w:r>
              <w:rPr>
                <w:noProof/>
                <w:highlight w:val="green"/>
              </w:rPr>
              <w:t>1</w:t>
            </w:r>
            <w:r>
              <w:rPr>
                <w:noProof/>
                <w:highlight w:val="green"/>
              </w:rPr>
              <w:t>: Adding year to meeting dates in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15613A" w14:textId="77777777" w:rsidR="00076DF6" w:rsidRDefault="00076DF6" w:rsidP="00076DF6">
      <w:pPr>
        <w:pStyle w:val="Heading4"/>
        <w:ind w:left="0" w:firstLine="0"/>
        <w:rPr>
          <w:rFonts w:eastAsia="Batang" w:cs="Arial"/>
          <w:color w:val="FF0000"/>
          <w:sz w:val="32"/>
          <w:szCs w:val="32"/>
        </w:rPr>
      </w:pPr>
      <w:r>
        <w:rPr>
          <w:rFonts w:eastAsia="Batang" w:cs="Arial"/>
          <w:color w:val="FF0000"/>
          <w:sz w:val="32"/>
          <w:szCs w:val="32"/>
        </w:rPr>
        <w:lastRenderedPageBreak/>
        <w:t>&lt;&lt; Start of changes&gt;&gt;</w:t>
      </w:r>
    </w:p>
    <w:p w14:paraId="00C49E14" w14:textId="77777777" w:rsidR="00305279" w:rsidRDefault="00305279" w:rsidP="00305279">
      <w:pPr>
        <w:pStyle w:val="Heading1"/>
        <w:rPr>
          <w:rFonts w:eastAsia="Batang"/>
        </w:rPr>
      </w:pPr>
      <w:bookmarkStart w:id="1" w:name="_Toc90489362"/>
      <w:r>
        <w:rPr>
          <w:rFonts w:eastAsia="Batang"/>
        </w:rPr>
        <w:t>B.18a</w:t>
      </w:r>
      <w:r>
        <w:rPr>
          <w:rFonts w:eastAsia="Batang"/>
        </w:rPr>
        <w:tab/>
        <w:t>Beam correspondence - EIRP</w:t>
      </w:r>
      <w:bookmarkEnd w:id="1"/>
    </w:p>
    <w:p w14:paraId="11F128C7" w14:textId="77777777" w:rsidR="00305279" w:rsidRDefault="00305279" w:rsidP="00305279">
      <w:pPr>
        <w:pStyle w:val="Heading3"/>
        <w:rPr>
          <w:rFonts w:eastAsia="Batang"/>
        </w:rPr>
      </w:pPr>
      <w:bookmarkStart w:id="2" w:name="_Toc90489363"/>
      <w:r>
        <w:rPr>
          <w:rFonts w:eastAsia="Batang"/>
        </w:rPr>
        <w:t>B.18a.1</w:t>
      </w:r>
      <w:r>
        <w:rPr>
          <w:rFonts w:eastAsia="Batang"/>
        </w:rPr>
        <w:tab/>
        <w:t>Uncertainty budget format and assessment for DFF</w:t>
      </w:r>
      <w:bookmarkEnd w:id="2"/>
    </w:p>
    <w:p w14:paraId="6BB62705" w14:textId="77777777" w:rsidR="00305279" w:rsidRDefault="00305279" w:rsidP="00305279">
      <w:pPr>
        <w:rPr>
          <w:rFonts w:eastAsia="Batang"/>
          <w:lang w:eastAsia="zh-CN"/>
        </w:rPr>
      </w:pPr>
      <w:r>
        <w:rPr>
          <w:lang w:eastAsia="zh-CN"/>
        </w:rPr>
        <w:t>The uncertainty contributions that may impact the overall MU value are listed in Table B.18a.1-1.</w:t>
      </w:r>
    </w:p>
    <w:p w14:paraId="4603D028" w14:textId="77777777" w:rsidR="00305279" w:rsidRDefault="00305279" w:rsidP="00305279">
      <w:pPr>
        <w:pStyle w:val="TH"/>
      </w:pPr>
      <w:r>
        <w:t xml:space="preserve">Table </w:t>
      </w:r>
      <w:r>
        <w:rPr>
          <w:rFonts w:eastAsia="MS Mincho"/>
          <w:lang w:eastAsia="ja-JP"/>
        </w:rPr>
        <w:t>B.18a.1-1</w:t>
      </w:r>
      <w:r>
        <w:t xml:space="preserve">: </w:t>
      </w:r>
      <w:r>
        <w:rPr>
          <w:lang w:eastAsia="ja-JP"/>
        </w:rPr>
        <w:t>U</w:t>
      </w:r>
      <w:r>
        <w:t>ncertainty contributions for Beam correspondence - EIRP measurement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305279" w14:paraId="34EB0F4D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56EF7" w14:textId="77777777" w:rsidR="00305279" w:rsidRDefault="00305279">
            <w:pPr>
              <w:pStyle w:val="TAH"/>
              <w:rPr>
                <w:lang w:eastAsia="en-GB"/>
              </w:rPr>
            </w:pPr>
            <w:r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8ECACE" w14:textId="77777777" w:rsidR="00305279" w:rsidRDefault="00305279">
            <w:pPr>
              <w:pStyle w:val="TAH"/>
            </w:pPr>
            <w:r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708D7" w14:textId="77777777" w:rsidR="00305279" w:rsidRDefault="00305279">
            <w:pPr>
              <w:pStyle w:val="TAH"/>
            </w:pPr>
            <w:r>
              <w:t>Details in annex</w:t>
            </w:r>
          </w:p>
        </w:tc>
      </w:tr>
      <w:tr w:rsidR="00305279" w14:paraId="56CC58B8" w14:textId="77777777" w:rsidTr="0030527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6C5BB" w14:textId="77777777" w:rsidR="00305279" w:rsidRDefault="00305279">
            <w:pPr>
              <w:pStyle w:val="TAH"/>
            </w:pPr>
            <w:r>
              <w:t>Stage 2: DUT measurement</w:t>
            </w:r>
          </w:p>
        </w:tc>
      </w:tr>
      <w:tr w:rsidR="00305279" w14:paraId="7AADFCE5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4771D" w14:textId="77777777" w:rsidR="00305279" w:rsidRDefault="00305279">
            <w:pPr>
              <w:pStyle w:val="TAL"/>
            </w:pPr>
            <w:r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0A7F6F" w14:textId="77777777" w:rsidR="00305279" w:rsidRDefault="00305279">
            <w:pPr>
              <w:pStyle w:val="TAL"/>
            </w:pPr>
            <w:r>
              <w:t>Uncertainty of the RF relative power measurement equipment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78E61" w14:textId="77777777" w:rsidR="00305279" w:rsidRDefault="00305279">
            <w:pPr>
              <w:pStyle w:val="TAC"/>
              <w:rPr>
                <w:lang w:eastAsia="ja-JP"/>
              </w:rPr>
            </w:pPr>
            <w:r>
              <w:t>B.2.1.36</w:t>
            </w:r>
          </w:p>
        </w:tc>
      </w:tr>
      <w:tr w:rsidR="00305279" w14:paraId="1467E59C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BDF57" w14:textId="77777777" w:rsidR="00305279" w:rsidRDefault="00305279">
            <w:pPr>
              <w:pStyle w:val="TAL"/>
            </w:pPr>
            <w: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43FA13" w14:textId="77777777" w:rsidR="00305279" w:rsidRDefault="00305279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Amplifier uncertainties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D9348" w14:textId="77777777" w:rsidR="00305279" w:rsidRDefault="00305279">
            <w:pPr>
              <w:pStyle w:val="TAC"/>
            </w:pPr>
            <w:r>
              <w:rPr>
                <w:lang w:eastAsia="ja-JP"/>
              </w:rPr>
              <w:t>B.2.1.8</w:t>
            </w:r>
          </w:p>
        </w:tc>
      </w:tr>
      <w:tr w:rsidR="00305279" w14:paraId="67A40AA5" w14:textId="77777777" w:rsidTr="0030527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04AD7" w14:textId="77777777" w:rsidR="00305279" w:rsidRDefault="00305279">
            <w:pPr>
              <w:pStyle w:val="TAH"/>
            </w:pPr>
            <w:r>
              <w:t>Stage 1: Calibration measurement</w:t>
            </w:r>
          </w:p>
        </w:tc>
      </w:tr>
      <w:tr w:rsidR="00305279" w14:paraId="3A8C5E7B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558D" w14:textId="77777777" w:rsidR="00305279" w:rsidRDefault="00305279">
            <w:pPr>
              <w:pStyle w:val="TAL"/>
              <w:rPr>
                <w:lang w:eastAsia="ja-JP"/>
              </w:rPr>
            </w:pP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93D480" w14:textId="77777777" w:rsidR="00305279" w:rsidRDefault="00305279">
            <w:pPr>
              <w:pStyle w:val="TAL"/>
            </w:pPr>
            <w:r>
              <w:t>N/A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BD08C" w14:textId="77777777" w:rsidR="00305279" w:rsidRDefault="00305279"/>
        </w:tc>
      </w:tr>
      <w:tr w:rsidR="00305279" w14:paraId="55D9ABAD" w14:textId="77777777" w:rsidTr="0030527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16EF0" w14:textId="77777777" w:rsidR="00305279" w:rsidRDefault="00305279">
            <w:pPr>
              <w:pStyle w:val="TAH"/>
            </w:pPr>
            <w:r>
              <w:t>Systematic uncertainties</w:t>
            </w:r>
          </w:p>
        </w:tc>
      </w:tr>
      <w:tr w:rsidR="00305279" w14:paraId="6F408ACD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9BF86C" w14:textId="77777777" w:rsidR="00305279" w:rsidRDefault="0030527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960247" w14:textId="77777777" w:rsidR="00305279" w:rsidRDefault="00305279">
            <w:pPr>
              <w:pStyle w:val="TAL"/>
            </w:pPr>
            <w:r>
              <w:rPr>
                <w:lang w:eastAsia="ja-JP"/>
              </w:rPr>
              <w:t>Influence of noise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23CBA" w14:textId="77777777" w:rsidR="00305279" w:rsidRDefault="00305279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B.2.1.27</w:t>
            </w:r>
          </w:p>
        </w:tc>
      </w:tr>
    </w:tbl>
    <w:p w14:paraId="1A19D582" w14:textId="77777777" w:rsidR="00305279" w:rsidRDefault="00305279" w:rsidP="00305279">
      <w:pPr>
        <w:rPr>
          <w:lang w:eastAsia="zh-CN"/>
        </w:rPr>
      </w:pPr>
    </w:p>
    <w:p w14:paraId="6C209997" w14:textId="77777777" w:rsidR="00305279" w:rsidRDefault="00305279" w:rsidP="00305279">
      <w:r>
        <w:t>The uncertainty assessment tables are organized as follows:</w:t>
      </w:r>
    </w:p>
    <w:p w14:paraId="39B12CFE" w14:textId="77777777" w:rsidR="00305279" w:rsidRDefault="00305279" w:rsidP="00305279">
      <w:pPr>
        <w:pStyle w:val="B1"/>
        <w:rPr>
          <w:lang w:eastAsia="en-GB"/>
        </w:rPr>
      </w:pPr>
      <w:r>
        <w:t>-</w:t>
      </w:r>
      <w:r>
        <w:tab/>
        <w:t>For the purpose of uncertainty assessment, the radiating antenna aperture of the DUT is denoted as D</w:t>
      </w:r>
    </w:p>
    <w:p w14:paraId="5D17DEEB" w14:textId="77777777" w:rsidR="00305279" w:rsidRDefault="00305279" w:rsidP="00305279">
      <w:pPr>
        <w:pStyle w:val="B1"/>
      </w:pPr>
      <w:r>
        <w:t>-</w:t>
      </w:r>
      <w:r>
        <w:tab/>
        <w:t>The uncertainty assessment has been derived for the case of D = [5 cm], f = {22.65GHz, 31.1GHz, 45.1GHz}, P = [maximum output power].</w:t>
      </w:r>
    </w:p>
    <w:p w14:paraId="77CFC49F" w14:textId="77777777" w:rsidR="00305279" w:rsidRDefault="00305279" w:rsidP="00305279">
      <w:pPr>
        <w:pStyle w:val="B1"/>
      </w:pPr>
      <w:r>
        <w:t>-</w:t>
      </w:r>
      <w:r>
        <w:tab/>
        <w:t>The uncertainty assessment for Beam correspondence - EIRP is provided in Table B.18a.1-2.</w:t>
      </w:r>
    </w:p>
    <w:p w14:paraId="78B6ED23" w14:textId="77777777" w:rsidR="00305279" w:rsidRDefault="00305279" w:rsidP="00305279">
      <w:pPr>
        <w:pStyle w:val="TH"/>
      </w:pPr>
      <w:r>
        <w:t xml:space="preserve">Table </w:t>
      </w:r>
      <w:r>
        <w:rPr>
          <w:rFonts w:eastAsia="MS Mincho"/>
          <w:lang w:eastAsia="ja-JP"/>
        </w:rPr>
        <w:t>B.18a.1-2</w:t>
      </w:r>
      <w:r>
        <w:t xml:space="preserve">: </w:t>
      </w:r>
      <w:r>
        <w:rPr>
          <w:lang w:eastAsia="ja-JP"/>
        </w:rPr>
        <w:t>U</w:t>
      </w:r>
      <w:r>
        <w:t>ncertainty assessment for Beam correspondence - EIRP measurement (f=TBD, D=TBD)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305279" w14:paraId="12783E56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4EC7" w14:textId="77777777" w:rsidR="00305279" w:rsidRDefault="00305279">
            <w:pPr>
              <w:pStyle w:val="TAH"/>
            </w:pPr>
            <w:r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F3E5" w14:textId="77777777" w:rsidR="00305279" w:rsidRDefault="00305279">
            <w:pPr>
              <w:pStyle w:val="TAH"/>
            </w:pPr>
            <w:r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7C99" w14:textId="77777777" w:rsidR="00305279" w:rsidRDefault="00305279">
            <w:pPr>
              <w:pStyle w:val="TAH"/>
            </w:pPr>
            <w:r>
              <w:t>Uncertainty value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BC58" w14:textId="77777777" w:rsidR="00305279" w:rsidRDefault="00305279">
            <w:pPr>
              <w:pStyle w:val="TAH"/>
            </w:pPr>
            <w:r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4FBC" w14:textId="77777777" w:rsidR="00305279" w:rsidRDefault="00305279">
            <w:pPr>
              <w:pStyle w:val="TAH"/>
            </w:pPr>
            <w:r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E258" w14:textId="77777777" w:rsidR="00305279" w:rsidRDefault="00305279">
            <w:pPr>
              <w:pStyle w:val="TAH"/>
            </w:pPr>
            <w:r>
              <w:t>Standard uncertainty (σ) [dB]</w:t>
            </w:r>
          </w:p>
        </w:tc>
      </w:tr>
      <w:tr w:rsidR="00305279" w14:paraId="4867EAB2" w14:textId="77777777" w:rsidTr="00305279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2017" w14:textId="77777777" w:rsidR="00305279" w:rsidRDefault="00305279">
            <w:pPr>
              <w:pStyle w:val="TAH"/>
            </w:pPr>
            <w:r>
              <w:t>Stage 2: DUT measurement</w:t>
            </w:r>
          </w:p>
        </w:tc>
      </w:tr>
      <w:tr w:rsidR="00305279" w14:paraId="1A20790C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8E6C" w14:textId="77777777" w:rsidR="00305279" w:rsidRDefault="00305279">
            <w:pPr>
              <w:pStyle w:val="TAL"/>
            </w:pPr>
            <w:r>
              <w:t>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A451" w14:textId="77777777" w:rsidR="00305279" w:rsidRDefault="00305279">
            <w:pPr>
              <w:pStyle w:val="TAL"/>
            </w:pPr>
            <w:r>
              <w:t>Uncertainty of the RF relative power measurement equipment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A486" w14:textId="77777777" w:rsidR="00305279" w:rsidRDefault="00305279">
            <w:pPr>
              <w:pStyle w:val="TAC"/>
            </w:pPr>
            <w:r>
              <w:t>FFS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6E23" w14:textId="77777777" w:rsidR="00305279" w:rsidRDefault="00305279">
            <w:pPr>
              <w:pStyle w:val="TAC"/>
            </w:pPr>
            <w:r>
              <w:t>FFS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1D2A" w14:textId="77777777" w:rsidR="00305279" w:rsidRDefault="00305279">
            <w:pPr>
              <w:pStyle w:val="TAC"/>
            </w:pPr>
            <w:r>
              <w:t>FFS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B60B" w14:textId="77777777" w:rsidR="00305279" w:rsidRDefault="00305279">
            <w:pPr>
              <w:pStyle w:val="TAC"/>
            </w:pPr>
            <w:r>
              <w:t>FFS</w:t>
            </w:r>
          </w:p>
        </w:tc>
      </w:tr>
      <w:tr w:rsidR="00305279" w14:paraId="56832F74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8BE9" w14:textId="77777777" w:rsidR="00305279" w:rsidRDefault="00305279">
            <w:pPr>
              <w:pStyle w:val="TAL"/>
            </w:pPr>
            <w:r>
              <w:rPr>
                <w:lang w:eastAsia="ja-JP"/>
              </w:rPr>
              <w:t>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5F95" w14:textId="77777777" w:rsidR="00305279" w:rsidRDefault="00305279">
            <w:pPr>
              <w:pStyle w:val="TAL"/>
            </w:pPr>
            <w:r>
              <w:rPr>
                <w:lang w:eastAsia="ja-JP"/>
              </w:rPr>
              <w:t>Amplifier uncertainties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AD60" w14:textId="77777777" w:rsidR="00305279" w:rsidRDefault="00305279">
            <w:pPr>
              <w:pStyle w:val="TAC"/>
            </w:pPr>
            <w:r>
              <w:rPr>
                <w:lang w:eastAsia="ja-JP"/>
              </w:rPr>
              <w:t>FFS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F1FA" w14:textId="77777777" w:rsidR="00305279" w:rsidRDefault="00305279">
            <w:pPr>
              <w:pStyle w:val="TAC"/>
            </w:pPr>
            <w:r>
              <w:rPr>
                <w:lang w:eastAsia="ja-JP"/>
              </w:rPr>
              <w:t>FFS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5BCD8" w14:textId="77777777" w:rsidR="00305279" w:rsidRDefault="00305279">
            <w:pPr>
              <w:pStyle w:val="TAC"/>
            </w:pPr>
            <w:r>
              <w:rPr>
                <w:lang w:eastAsia="ja-JP"/>
              </w:rPr>
              <w:t>FFS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66B6" w14:textId="77777777" w:rsidR="00305279" w:rsidRDefault="00305279">
            <w:pPr>
              <w:pStyle w:val="TAC"/>
            </w:pPr>
            <w:r>
              <w:rPr>
                <w:lang w:eastAsia="ja-JP"/>
              </w:rPr>
              <w:t>FFS</w:t>
            </w:r>
          </w:p>
        </w:tc>
      </w:tr>
      <w:tr w:rsidR="00305279" w14:paraId="4C0CC90D" w14:textId="77777777" w:rsidTr="00305279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5F18" w14:textId="77777777" w:rsidR="00305279" w:rsidRDefault="00305279">
            <w:pPr>
              <w:pStyle w:val="TAH"/>
            </w:pPr>
            <w:r>
              <w:t>Stage 1: Calibration measurement</w:t>
            </w:r>
          </w:p>
        </w:tc>
      </w:tr>
      <w:tr w:rsidR="00305279" w14:paraId="6D8A733D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CD72" w14:textId="77777777" w:rsidR="00305279" w:rsidRDefault="00305279"/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B511A" w14:textId="77777777" w:rsidR="00305279" w:rsidRDefault="00305279">
            <w:pPr>
              <w:pStyle w:val="TAL"/>
            </w:pPr>
            <w: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1F3F" w14:textId="77777777" w:rsidR="00305279" w:rsidRDefault="0030527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94B2" w14:textId="77777777" w:rsidR="00305279" w:rsidRDefault="0030527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3E36" w14:textId="77777777" w:rsidR="00305279" w:rsidRDefault="00305279">
            <w:pPr>
              <w:pStyle w:val="TAC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9DC0" w14:textId="77777777" w:rsidR="00305279" w:rsidRDefault="00305279">
            <w:pPr>
              <w:pStyle w:val="TAC"/>
            </w:pPr>
          </w:p>
        </w:tc>
      </w:tr>
      <w:tr w:rsidR="00305279" w14:paraId="4BF567E7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D69B" w14:textId="77777777" w:rsidR="00305279" w:rsidRDefault="00305279">
            <w:pPr>
              <w:pStyle w:val="TAL"/>
              <w:rPr>
                <w:lang w:eastAsia="ja-JP"/>
              </w:rPr>
            </w:pP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E46E" w14:textId="77777777" w:rsidR="00305279" w:rsidRDefault="00305279">
            <w:pPr>
              <w:pStyle w:val="TAH"/>
            </w:pPr>
            <w:r>
              <w:t>Systematic uncertainties (NOTE 1)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2DFF" w14:textId="77777777" w:rsidR="00305279" w:rsidRDefault="00305279">
            <w:pPr>
              <w:pStyle w:val="TAH"/>
              <w:rPr>
                <w:lang w:eastAsia="en-GB"/>
              </w:rPr>
            </w:pPr>
            <w:r>
              <w:t>Value</w:t>
            </w:r>
          </w:p>
        </w:tc>
      </w:tr>
      <w:tr w:rsidR="00305279" w14:paraId="322DD68D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E1B6" w14:textId="77777777" w:rsidR="00305279" w:rsidRDefault="0030527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2BFF6" w14:textId="77777777" w:rsidR="00305279" w:rsidRDefault="00305279">
            <w:pPr>
              <w:pStyle w:val="TAC"/>
              <w:jc w:val="left"/>
            </w:pPr>
            <w:r>
              <w:rPr>
                <w:rFonts w:cs="Arial"/>
                <w:lang w:eastAsia="ja-JP" w:bidi="hi-IN"/>
              </w:rPr>
              <w:t>Influence of noise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06B9" w14:textId="77777777" w:rsidR="00305279" w:rsidRDefault="00305279">
            <w:pPr>
              <w:pStyle w:val="TAC"/>
              <w:rPr>
                <w:lang w:eastAsia="en-GB"/>
              </w:rPr>
            </w:pPr>
            <w:r>
              <w:t>FFS</w:t>
            </w:r>
          </w:p>
        </w:tc>
      </w:tr>
      <w:tr w:rsidR="00305279" w14:paraId="4BE21ECF" w14:textId="77777777" w:rsidTr="00305279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B611" w14:textId="77777777" w:rsidR="00305279" w:rsidRDefault="00305279">
            <w:pPr>
              <w:pStyle w:val="TAH"/>
            </w:pPr>
            <w:r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71A8" w14:textId="77777777" w:rsidR="00305279" w:rsidRDefault="00305279">
            <w:pPr>
              <w:pStyle w:val="TAH"/>
            </w:pPr>
            <w:r>
              <w:t>Value</w:t>
            </w:r>
          </w:p>
        </w:tc>
      </w:tr>
      <w:tr w:rsidR="00305279" w14:paraId="27709490" w14:textId="77777777" w:rsidTr="00305279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D0CD" w14:textId="77777777" w:rsidR="00305279" w:rsidRDefault="00305279">
            <w:pPr>
              <w:pStyle w:val="TAC"/>
            </w:pPr>
            <w:r>
              <w:t>EIRP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2E00" w14:textId="77777777" w:rsidR="00305279" w:rsidRDefault="00305279">
            <w:pPr>
              <w:pStyle w:val="TAC"/>
            </w:pPr>
            <w:r>
              <w:t>FFS</w:t>
            </w:r>
          </w:p>
        </w:tc>
      </w:tr>
      <w:tr w:rsidR="00305279" w14:paraId="0F2446CC" w14:textId="77777777" w:rsidTr="00305279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14A2" w14:textId="77777777" w:rsidR="00305279" w:rsidRDefault="00305279">
            <w:pPr>
              <w:pStyle w:val="TAN"/>
            </w:pPr>
            <w:r>
              <w:t>NOTE 1:</w:t>
            </w:r>
            <w:r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</w:tc>
      </w:tr>
    </w:tbl>
    <w:p w14:paraId="7DBCBF92" w14:textId="77777777" w:rsidR="00305279" w:rsidRDefault="00305279" w:rsidP="00305279"/>
    <w:p w14:paraId="4D0E3E79" w14:textId="77777777" w:rsidR="00305279" w:rsidRDefault="00305279" w:rsidP="00305279">
      <w:pPr>
        <w:pStyle w:val="Heading3"/>
        <w:rPr>
          <w:rFonts w:eastAsia="Batang"/>
          <w:lang w:eastAsia="en-GB"/>
        </w:rPr>
      </w:pPr>
      <w:bookmarkStart w:id="3" w:name="_Toc90489364"/>
      <w:r>
        <w:rPr>
          <w:rFonts w:eastAsia="Batang"/>
        </w:rPr>
        <w:t>B.18a.2</w:t>
      </w:r>
      <w:r>
        <w:rPr>
          <w:rFonts w:eastAsia="Batang"/>
        </w:rPr>
        <w:tab/>
        <w:t>Uncertainty budget format and assessment for IFF</w:t>
      </w:r>
      <w:bookmarkEnd w:id="3"/>
    </w:p>
    <w:p w14:paraId="367F7A4E" w14:textId="77777777" w:rsidR="00305279" w:rsidRDefault="00305279" w:rsidP="00305279">
      <w:pPr>
        <w:rPr>
          <w:rFonts w:eastAsia="Batang"/>
        </w:rPr>
      </w:pPr>
      <w:r>
        <w:rPr>
          <w:lang w:eastAsia="zh-CN"/>
        </w:rPr>
        <w:t>The uncertainty contributions that may impact the overall MU value are listed in Table B.18a.2.-1.</w:t>
      </w:r>
    </w:p>
    <w:p w14:paraId="5383CDB7" w14:textId="77777777" w:rsidR="00305279" w:rsidRDefault="00305279" w:rsidP="00305279">
      <w:pPr>
        <w:pStyle w:val="TH"/>
      </w:pPr>
      <w:r>
        <w:t xml:space="preserve">Table </w:t>
      </w:r>
      <w:r>
        <w:rPr>
          <w:rFonts w:eastAsia="MS Mincho"/>
          <w:lang w:eastAsia="ja-JP"/>
        </w:rPr>
        <w:t>B.18a.2-1</w:t>
      </w:r>
      <w:r>
        <w:t xml:space="preserve">: </w:t>
      </w:r>
      <w:r>
        <w:rPr>
          <w:lang w:eastAsia="ja-JP"/>
        </w:rPr>
        <w:t>U</w:t>
      </w:r>
      <w:r>
        <w:t>ncertainty contributions for Beam correspondence - EIRP measurement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305279" w14:paraId="316EE339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7B4FC" w14:textId="77777777" w:rsidR="00305279" w:rsidRDefault="00305279">
            <w:pPr>
              <w:pStyle w:val="TAH"/>
            </w:pPr>
            <w:r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66D04F" w14:textId="77777777" w:rsidR="00305279" w:rsidRDefault="00305279">
            <w:pPr>
              <w:pStyle w:val="TAH"/>
            </w:pPr>
            <w:r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2395A" w14:textId="77777777" w:rsidR="00305279" w:rsidRDefault="00305279">
            <w:pPr>
              <w:pStyle w:val="TAH"/>
            </w:pPr>
            <w:r>
              <w:t>Details in annex</w:t>
            </w:r>
          </w:p>
        </w:tc>
      </w:tr>
      <w:tr w:rsidR="00305279" w14:paraId="29C53744" w14:textId="77777777" w:rsidTr="0030527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FDE06" w14:textId="77777777" w:rsidR="00305279" w:rsidRDefault="00305279">
            <w:pPr>
              <w:pStyle w:val="TAH"/>
            </w:pPr>
            <w:r>
              <w:t>Stage 2: DUT measurement</w:t>
            </w:r>
          </w:p>
        </w:tc>
      </w:tr>
      <w:tr w:rsidR="00305279" w14:paraId="399BA587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5F031" w14:textId="77777777" w:rsidR="00305279" w:rsidRDefault="00305279">
            <w:pPr>
              <w:pStyle w:val="TAL"/>
            </w:pPr>
            <w:r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3C3C07" w14:textId="77777777" w:rsidR="00305279" w:rsidRDefault="00305279">
            <w:pPr>
              <w:pStyle w:val="TAL"/>
            </w:pPr>
            <w:r>
              <w:t>Uncertainty of the RF relative power measurement equipment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7A32C" w14:textId="77777777" w:rsidR="00305279" w:rsidRDefault="00305279">
            <w:pPr>
              <w:pStyle w:val="TAC"/>
              <w:rPr>
                <w:lang w:eastAsia="ja-JP"/>
              </w:rPr>
            </w:pPr>
            <w:r>
              <w:t>B.2.2.36</w:t>
            </w:r>
          </w:p>
        </w:tc>
      </w:tr>
      <w:tr w:rsidR="00305279" w14:paraId="719103B9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9FE04" w14:textId="77777777" w:rsidR="00305279" w:rsidRDefault="00305279">
            <w:pPr>
              <w:pStyle w:val="TAL"/>
            </w:pPr>
            <w:r>
              <w:rPr>
                <w:lang w:eastAsia="ja-JP"/>
              </w:rP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02AE5B" w14:textId="77777777" w:rsidR="00305279" w:rsidRDefault="00305279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Amplifier uncertainties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796CE" w14:textId="77777777" w:rsidR="00305279" w:rsidRDefault="00305279">
            <w:pPr>
              <w:pStyle w:val="TAC"/>
            </w:pPr>
            <w:r>
              <w:rPr>
                <w:lang w:eastAsia="ja-JP"/>
              </w:rPr>
              <w:t>B.2.2.8</w:t>
            </w:r>
          </w:p>
        </w:tc>
      </w:tr>
      <w:tr w:rsidR="00305279" w14:paraId="773FEE34" w14:textId="77777777" w:rsidTr="0030527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8B476" w14:textId="77777777" w:rsidR="00305279" w:rsidRDefault="00305279">
            <w:pPr>
              <w:pStyle w:val="TAH"/>
            </w:pPr>
            <w:r>
              <w:t>Stage 1: Calibration measurement</w:t>
            </w:r>
          </w:p>
        </w:tc>
      </w:tr>
      <w:tr w:rsidR="00305279" w14:paraId="7DFF08A0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22AD6" w14:textId="77777777" w:rsidR="00305279" w:rsidRDefault="00305279">
            <w:pPr>
              <w:pStyle w:val="TAL"/>
              <w:rPr>
                <w:lang w:eastAsia="ja-JP"/>
              </w:rPr>
            </w:pP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524DF3" w14:textId="77777777" w:rsidR="00305279" w:rsidRDefault="00305279">
            <w:pPr>
              <w:pStyle w:val="TAL"/>
            </w:pPr>
            <w:r>
              <w:t>N/A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546EE" w14:textId="77777777" w:rsidR="00305279" w:rsidRDefault="00305279"/>
        </w:tc>
      </w:tr>
      <w:tr w:rsidR="00305279" w14:paraId="2250C7B2" w14:textId="77777777" w:rsidTr="0030527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ADF2E" w14:textId="77777777" w:rsidR="00305279" w:rsidRDefault="00305279">
            <w:pPr>
              <w:pStyle w:val="TAH"/>
            </w:pPr>
            <w:r>
              <w:t>Systematic uncertainties</w:t>
            </w:r>
          </w:p>
        </w:tc>
      </w:tr>
      <w:tr w:rsidR="00305279" w14:paraId="71C70A11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9C54B" w14:textId="77777777" w:rsidR="00305279" w:rsidRDefault="0030527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E2889D" w14:textId="77777777" w:rsidR="00305279" w:rsidRDefault="00305279">
            <w:pPr>
              <w:pStyle w:val="TAL"/>
            </w:pPr>
            <w:r>
              <w:rPr>
                <w:lang w:eastAsia="ja-JP"/>
              </w:rPr>
              <w:t>Influence of noise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FDBFB" w14:textId="77777777" w:rsidR="00305279" w:rsidRDefault="00305279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B.2.2.27</w:t>
            </w:r>
          </w:p>
        </w:tc>
      </w:tr>
    </w:tbl>
    <w:p w14:paraId="7BDA1EDD" w14:textId="77777777" w:rsidR="00305279" w:rsidRDefault="00305279" w:rsidP="00305279"/>
    <w:p w14:paraId="79DF0BAD" w14:textId="77777777" w:rsidR="00305279" w:rsidRDefault="00305279" w:rsidP="00305279">
      <w:pPr>
        <w:rPr>
          <w:lang w:eastAsia="en-GB"/>
        </w:rPr>
      </w:pPr>
      <w:r>
        <w:t>The uncertainty assessment tables are organized as follows:</w:t>
      </w:r>
    </w:p>
    <w:p w14:paraId="7CCFF4BD" w14:textId="77777777" w:rsidR="00305279" w:rsidRDefault="00305279" w:rsidP="00305279">
      <w:pPr>
        <w:pStyle w:val="B1"/>
      </w:pPr>
      <w:r>
        <w:t>-</w:t>
      </w:r>
      <w:r>
        <w:tab/>
        <w:t>For the purpose of uncertainty assessment, the radiating antenna aperture of the DUT is denoted as D</w:t>
      </w:r>
    </w:p>
    <w:p w14:paraId="50ECF178" w14:textId="77777777" w:rsidR="00305279" w:rsidRDefault="00305279" w:rsidP="00305279">
      <w:pPr>
        <w:pStyle w:val="B1"/>
      </w:pPr>
      <w:r>
        <w:t>-</w:t>
      </w:r>
      <w:r>
        <w:tab/>
        <w:t>The uncertainty assessment has been derived for the case of Quiet Zone size ≤ [30 cm], f = {23.45GHz, 32.125GHz, 40.8GHz}.</w:t>
      </w:r>
    </w:p>
    <w:p w14:paraId="2CF85758" w14:textId="77777777" w:rsidR="00305279" w:rsidRDefault="00305279" w:rsidP="00305279">
      <w:pPr>
        <w:pStyle w:val="B1"/>
      </w:pPr>
      <w:r>
        <w:t>-</w:t>
      </w:r>
      <w:r>
        <w:tab/>
        <w:t>The uncertainty assessment for Beam Correspondence - EIRP is provided in Table B.18a.2-2.for PC3.</w:t>
      </w:r>
    </w:p>
    <w:p w14:paraId="4E3BA123" w14:textId="77777777" w:rsidR="00305279" w:rsidRDefault="00305279" w:rsidP="00305279">
      <w:pPr>
        <w:pStyle w:val="TH"/>
      </w:pPr>
      <w:r>
        <w:t xml:space="preserve">Table </w:t>
      </w:r>
      <w:r>
        <w:rPr>
          <w:rFonts w:eastAsia="MS Mincho"/>
          <w:lang w:eastAsia="ja-JP"/>
        </w:rPr>
        <w:t>B.18a.2-2</w:t>
      </w:r>
      <w:r>
        <w:t xml:space="preserve">: </w:t>
      </w:r>
      <w:r>
        <w:rPr>
          <w:lang w:eastAsia="ja-JP"/>
        </w:rPr>
        <w:t>U</w:t>
      </w:r>
      <w:r>
        <w:t xml:space="preserve">ncertainty assessment for Beam correspondence - EIRP measurement (f=23.45GHz, 32.125GHz, 40.8GHz, Quiet Zone size </w:t>
      </w:r>
      <w:r>
        <w:rPr>
          <w:rFonts w:cs="Arial"/>
        </w:rPr>
        <w:t>≤</w:t>
      </w:r>
      <w:r>
        <w:t xml:space="preserve"> 30 cm) for PC3 UEs and normal temperature condition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305279" w14:paraId="5D307A27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9135" w14:textId="77777777" w:rsidR="00305279" w:rsidRDefault="00305279">
            <w:pPr>
              <w:pStyle w:val="TAH"/>
            </w:pPr>
            <w:r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81C3" w14:textId="77777777" w:rsidR="00305279" w:rsidRDefault="00305279">
            <w:pPr>
              <w:pStyle w:val="TAH"/>
            </w:pPr>
            <w:r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D1B5" w14:textId="77777777" w:rsidR="00305279" w:rsidRDefault="00305279">
            <w:pPr>
              <w:pStyle w:val="TAH"/>
            </w:pPr>
            <w:r>
              <w:t>Uncertainty value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EB9D" w14:textId="77777777" w:rsidR="00305279" w:rsidRDefault="00305279">
            <w:pPr>
              <w:pStyle w:val="TAH"/>
            </w:pPr>
            <w:r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BE3A" w14:textId="77777777" w:rsidR="00305279" w:rsidRDefault="00305279">
            <w:pPr>
              <w:pStyle w:val="TAH"/>
            </w:pPr>
            <w:r>
              <w:t>Divisor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88E4" w14:textId="77777777" w:rsidR="00305279" w:rsidRDefault="00305279">
            <w:pPr>
              <w:pStyle w:val="TAH"/>
            </w:pPr>
            <w:r>
              <w:t>Standard uncertainty (σ) [dB]</w:t>
            </w:r>
          </w:p>
        </w:tc>
      </w:tr>
      <w:tr w:rsidR="00305279" w14:paraId="352B9275" w14:textId="77777777" w:rsidTr="00305279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1684" w14:textId="77777777" w:rsidR="00305279" w:rsidRDefault="00305279">
            <w:pPr>
              <w:pStyle w:val="TAH"/>
            </w:pPr>
            <w:r>
              <w:t>Stage 2: DUT measurement</w:t>
            </w:r>
          </w:p>
        </w:tc>
      </w:tr>
      <w:tr w:rsidR="00305279" w14:paraId="646DB1D2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5770" w14:textId="77777777" w:rsidR="00305279" w:rsidRDefault="00305279">
            <w:pPr>
              <w:pStyle w:val="TAL"/>
            </w:pPr>
            <w:r>
              <w:t>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D41B9" w14:textId="77777777" w:rsidR="00305279" w:rsidRDefault="00305279">
            <w:pPr>
              <w:pStyle w:val="TAL"/>
            </w:pPr>
            <w:r>
              <w:t>Uncertainty of the RF relative power measurement equipment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2E79" w14:textId="77777777" w:rsidR="00305279" w:rsidRDefault="00305279">
            <w:pPr>
              <w:pStyle w:val="TAC"/>
            </w:pPr>
            <w:del w:id="4" w:author="Flores Fernandez" w:date="2022-02-11T17:38:00Z">
              <w:r w:rsidDel="0012158C">
                <w:delText>[</w:delText>
              </w:r>
            </w:del>
            <w:r>
              <w:t>0.4</w:t>
            </w:r>
            <w:del w:id="5" w:author="Flores Fernandez" w:date="2022-02-11T17:38:00Z">
              <w:r w:rsidDel="0012158C">
                <w:delText>]</w:delText>
              </w:r>
            </w:del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B0BF" w14:textId="77777777" w:rsidR="00305279" w:rsidRDefault="00305279">
            <w:pPr>
              <w:pStyle w:val="TAC"/>
            </w:pPr>
            <w:r>
              <w:t>Normal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7297" w14:textId="77777777" w:rsidR="00305279" w:rsidRDefault="00305279">
            <w:pPr>
              <w:pStyle w:val="TAC"/>
            </w:pPr>
            <w:r>
              <w:t>2.00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F795" w14:textId="77777777" w:rsidR="00305279" w:rsidRDefault="00305279">
            <w:pPr>
              <w:pStyle w:val="TAC"/>
            </w:pPr>
            <w:r>
              <w:t>[0.2]</w:t>
            </w:r>
          </w:p>
        </w:tc>
      </w:tr>
      <w:tr w:rsidR="00305279" w14:paraId="3EB636D3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A2F3" w14:textId="77777777" w:rsidR="00305279" w:rsidRDefault="00305279">
            <w:pPr>
              <w:pStyle w:val="TAL"/>
            </w:pPr>
            <w:r>
              <w:rPr>
                <w:lang w:eastAsia="ja-JP"/>
              </w:rPr>
              <w:t>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3711" w14:textId="77777777" w:rsidR="00305279" w:rsidRDefault="00305279">
            <w:pPr>
              <w:pStyle w:val="TAL"/>
            </w:pPr>
            <w:r>
              <w:rPr>
                <w:lang w:eastAsia="ja-JP"/>
              </w:rPr>
              <w:t>Amplifier uncertainties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6B81" w14:textId="77777777" w:rsidR="00305279" w:rsidRDefault="00305279">
            <w:pPr>
              <w:pStyle w:val="TAC"/>
            </w:pPr>
            <w:r>
              <w:rPr>
                <w:lang w:eastAsia="ja-JP"/>
              </w:rPr>
              <w:t>2.1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11618" w14:textId="77777777" w:rsidR="00305279" w:rsidRDefault="00305279">
            <w:pPr>
              <w:pStyle w:val="TAC"/>
            </w:pPr>
            <w:r>
              <w:rPr>
                <w:lang w:eastAsia="ja-JP"/>
              </w:rPr>
              <w:t>Rectangular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7594" w14:textId="77777777" w:rsidR="00305279" w:rsidRDefault="00305279">
            <w:pPr>
              <w:pStyle w:val="TAC"/>
            </w:pPr>
            <w:r>
              <w:rPr>
                <w:lang w:eastAsia="ja-JP"/>
              </w:rPr>
              <w:t>1.73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86F4" w14:textId="77777777" w:rsidR="00305279" w:rsidRDefault="00305279">
            <w:pPr>
              <w:pStyle w:val="TAC"/>
            </w:pPr>
            <w:r>
              <w:rPr>
                <w:lang w:eastAsia="ja-JP"/>
              </w:rPr>
              <w:t>1.05</w:t>
            </w:r>
          </w:p>
        </w:tc>
      </w:tr>
      <w:tr w:rsidR="00305279" w14:paraId="230B1A2B" w14:textId="77777777" w:rsidTr="00305279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23FA" w14:textId="77777777" w:rsidR="00305279" w:rsidRDefault="00305279">
            <w:pPr>
              <w:pStyle w:val="TAH"/>
            </w:pPr>
            <w:r>
              <w:t>Stage 1: Calibration measurement</w:t>
            </w:r>
          </w:p>
        </w:tc>
      </w:tr>
      <w:tr w:rsidR="00305279" w14:paraId="52CCD01A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B045" w14:textId="77777777" w:rsidR="00305279" w:rsidRDefault="00305279"/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404C" w14:textId="77777777" w:rsidR="00305279" w:rsidRDefault="00305279">
            <w:pPr>
              <w:pStyle w:val="TAL"/>
            </w:pPr>
            <w: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9FEA" w14:textId="77777777" w:rsidR="00305279" w:rsidRDefault="00305279">
            <w:pPr>
              <w:pStyle w:val="TAC"/>
              <w:rPr>
                <w:lang w:eastAsia="en-GB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BAF6" w14:textId="77777777" w:rsidR="00305279" w:rsidRDefault="0030527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3905" w14:textId="77777777" w:rsidR="00305279" w:rsidRDefault="00305279">
            <w:pPr>
              <w:pStyle w:val="TAC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63DD" w14:textId="77777777" w:rsidR="00305279" w:rsidRDefault="00305279">
            <w:pPr>
              <w:pStyle w:val="TAC"/>
            </w:pPr>
          </w:p>
        </w:tc>
      </w:tr>
      <w:tr w:rsidR="00305279" w14:paraId="69BD1D0E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65D7" w14:textId="77777777" w:rsidR="00305279" w:rsidRDefault="00305279">
            <w:pPr>
              <w:pStyle w:val="TAH"/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AE43" w14:textId="77777777" w:rsidR="00305279" w:rsidRDefault="00305279">
            <w:pPr>
              <w:pStyle w:val="TAH"/>
            </w:pPr>
            <w:r>
              <w:t>Systematic uncertainties (NOTE 1)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3347" w14:textId="77777777" w:rsidR="00305279" w:rsidRDefault="00305279">
            <w:pPr>
              <w:pStyle w:val="TAH"/>
            </w:pPr>
            <w:r>
              <w:t>Value</w:t>
            </w:r>
          </w:p>
        </w:tc>
      </w:tr>
      <w:tr w:rsidR="00305279" w14:paraId="06948767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A25E" w14:textId="77777777" w:rsidR="00305279" w:rsidRDefault="0030527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A26C" w14:textId="77777777" w:rsidR="00305279" w:rsidRDefault="00305279">
            <w:pPr>
              <w:pStyle w:val="TAC"/>
              <w:rPr>
                <w:lang w:eastAsia="ja-JP" w:bidi="hi-IN"/>
              </w:rPr>
            </w:pPr>
            <w:r>
              <w:rPr>
                <w:rFonts w:eastAsia="MS Mincho"/>
              </w:rPr>
              <w:t>Influence of noise (23.45</w:t>
            </w:r>
            <w:r>
              <w:t>GHz &lt;= f &lt;= 32.125GHz</w:t>
            </w:r>
            <w:r>
              <w:rPr>
                <w:rFonts w:eastAsia="MS Mincho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04DE" w14:textId="3B06A5B6" w:rsidR="00305279" w:rsidRDefault="00305279">
            <w:pPr>
              <w:pStyle w:val="TAC"/>
            </w:pPr>
            <w:del w:id="6" w:author="Flores Fernandez" w:date="2022-02-11T17:38:00Z">
              <w:r w:rsidDel="003A4594">
                <w:delText>FFS</w:delText>
              </w:r>
            </w:del>
            <w:ins w:id="7" w:author="Flores Fernandez" w:date="2022-02-11T17:38:00Z">
              <w:r w:rsidR="003A4594">
                <w:t>0.58</w:t>
              </w:r>
            </w:ins>
          </w:p>
        </w:tc>
      </w:tr>
      <w:tr w:rsidR="00305279" w14:paraId="37B3AF23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2A3A" w14:textId="77777777" w:rsidR="00305279" w:rsidRDefault="0030527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A234" w14:textId="77777777" w:rsidR="00305279" w:rsidRDefault="0030527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Influence of noise (32.125GHz &lt; f &lt;= 40.8GHz)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6208" w14:textId="6EADE0B8" w:rsidR="00305279" w:rsidRDefault="00305279">
            <w:pPr>
              <w:pStyle w:val="TAC"/>
              <w:rPr>
                <w:rFonts w:eastAsia="Batang"/>
                <w:lang w:eastAsia="en-GB"/>
              </w:rPr>
            </w:pPr>
            <w:del w:id="8" w:author="Flores Fernandez" w:date="2022-02-11T17:38:00Z">
              <w:r w:rsidDel="003A4594">
                <w:delText>FFS</w:delText>
              </w:r>
            </w:del>
            <w:ins w:id="9" w:author="Flores Fernandez" w:date="2022-02-11T17:38:00Z">
              <w:r w:rsidR="003A4594">
                <w:t>1.71</w:t>
              </w:r>
            </w:ins>
          </w:p>
        </w:tc>
      </w:tr>
      <w:tr w:rsidR="00305279" w14:paraId="1BC4CC0C" w14:textId="77777777" w:rsidTr="00305279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B094" w14:textId="77777777" w:rsidR="00305279" w:rsidRDefault="00305279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CF99" w14:textId="77777777" w:rsidR="00305279" w:rsidRDefault="00305279">
            <w:pPr>
              <w:pStyle w:val="TAC"/>
            </w:pPr>
            <w:r>
              <w:t>Value</w:t>
            </w:r>
          </w:p>
        </w:tc>
      </w:tr>
      <w:tr w:rsidR="00305279" w14:paraId="00998EA3" w14:textId="77777777" w:rsidTr="00305279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99F6" w14:textId="77777777" w:rsidR="00305279" w:rsidRDefault="00305279">
            <w:pPr>
              <w:pStyle w:val="TAC"/>
            </w:pPr>
            <w:r>
              <w:t>EIRP Expanded uncertainty (</w:t>
            </w:r>
            <w:r>
              <w:rPr>
                <w:lang w:eastAsia="zh-CN"/>
              </w:rPr>
              <w:t>23.45GHz &lt;= f &lt;=</w:t>
            </w:r>
            <w:r>
              <w:t xml:space="preserve"> 32.125GHz)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55A5" w14:textId="07B73874" w:rsidR="00305279" w:rsidRDefault="00305279">
            <w:pPr>
              <w:pStyle w:val="TAC"/>
            </w:pPr>
            <w:del w:id="10" w:author="Flores Fernandez" w:date="2022-02-11T17:38:00Z">
              <w:r w:rsidDel="003A4594">
                <w:delText>FFS</w:delText>
              </w:r>
            </w:del>
            <w:ins w:id="11" w:author="Flores Fernandez" w:date="2022-02-11T17:38:00Z">
              <w:r w:rsidR="003A4594">
                <w:t>2.67</w:t>
              </w:r>
            </w:ins>
          </w:p>
        </w:tc>
      </w:tr>
      <w:tr w:rsidR="00305279" w14:paraId="4F18E4F6" w14:textId="77777777" w:rsidTr="00305279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A1B7" w14:textId="77777777" w:rsidR="00305279" w:rsidRDefault="00305279">
            <w:pPr>
              <w:pStyle w:val="TAC"/>
            </w:pPr>
            <w:r>
              <w:t>EIRP Expanded uncertainty (</w:t>
            </w:r>
            <w:r>
              <w:rPr>
                <w:lang w:eastAsia="zh-CN"/>
              </w:rPr>
              <w:t>32.125GHz &lt; f &lt;=</w:t>
            </w:r>
            <w:r>
              <w:t xml:space="preserve"> 40.8GHz)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9A2F" w14:textId="35870F4F" w:rsidR="00305279" w:rsidRDefault="00305279">
            <w:pPr>
              <w:pStyle w:val="TAC"/>
            </w:pPr>
            <w:del w:id="12" w:author="Flores Fernandez" w:date="2022-02-11T17:38:00Z">
              <w:r w:rsidDel="003A4594">
                <w:delText>FFS</w:delText>
              </w:r>
            </w:del>
            <w:ins w:id="13" w:author="Flores Fernandez" w:date="2022-02-11T17:38:00Z">
              <w:r w:rsidR="003A4594">
                <w:t>3.80</w:t>
              </w:r>
            </w:ins>
          </w:p>
        </w:tc>
      </w:tr>
      <w:tr w:rsidR="00305279" w14:paraId="10C7CFAE" w14:textId="77777777" w:rsidTr="00305279">
        <w:trPr>
          <w:cantSplit/>
          <w:trHeight w:val="390"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9879" w14:textId="77777777" w:rsidR="00305279" w:rsidRDefault="00305279">
            <w:pPr>
              <w:pStyle w:val="TAN"/>
            </w:pPr>
            <w:r>
              <w:t>NOTE 1:</w:t>
            </w:r>
            <w:r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  <w:p w14:paraId="762A0B08" w14:textId="77777777" w:rsidR="00305279" w:rsidRDefault="00305279">
            <w:pPr>
              <w:pStyle w:val="TAN"/>
            </w:pPr>
            <w:r>
              <w:t>NOTE 2:</w:t>
            </w:r>
            <w:r>
              <w:tab/>
              <w:t>Power step size assumed to be no higher than 3.2 dB in 85% of the measurement grid points.</w:t>
            </w:r>
          </w:p>
          <w:p w14:paraId="45F63122" w14:textId="77777777" w:rsidR="00305279" w:rsidRDefault="00305279">
            <w:pPr>
              <w:pStyle w:val="TAN"/>
            </w:pPr>
            <w:r>
              <w:t>NOTE 3:</w:t>
            </w:r>
            <w:r>
              <w:tab/>
              <w:t>Measurement uncertainties in this table assume absolute power measurements involved in the same relative power measurement are performed over the same RF path.</w:t>
            </w:r>
          </w:p>
        </w:tc>
      </w:tr>
    </w:tbl>
    <w:p w14:paraId="5C76F005" w14:textId="77777777" w:rsidR="00305279" w:rsidRDefault="00305279" w:rsidP="00305279"/>
    <w:p w14:paraId="59E2D74B" w14:textId="77777777" w:rsidR="00305279" w:rsidRDefault="00305279" w:rsidP="00305279">
      <w:pPr>
        <w:pStyle w:val="Heading3"/>
        <w:rPr>
          <w:rFonts w:eastAsia="Batang"/>
          <w:lang w:eastAsia="en-GB"/>
        </w:rPr>
      </w:pPr>
      <w:bookmarkStart w:id="14" w:name="_Toc90489365"/>
      <w:r>
        <w:rPr>
          <w:rFonts w:eastAsia="Batang"/>
        </w:rPr>
        <w:t>B.18a.3</w:t>
      </w:r>
      <w:r>
        <w:rPr>
          <w:rFonts w:eastAsia="Batang"/>
        </w:rPr>
        <w:tab/>
        <w:t>Uncertainty budget format and assessment for NFTF</w:t>
      </w:r>
      <w:bookmarkEnd w:id="14"/>
    </w:p>
    <w:p w14:paraId="6E6A2C2A" w14:textId="77777777" w:rsidR="00305279" w:rsidRDefault="00305279" w:rsidP="00305279">
      <w:pPr>
        <w:rPr>
          <w:rFonts w:eastAsia="Batang"/>
        </w:rPr>
      </w:pPr>
      <w:r>
        <w:rPr>
          <w:lang w:eastAsia="zh-CN"/>
        </w:rPr>
        <w:t>The uncertainty contributions that may impact the overall MU value are listed in Table B.18a.3-1.</w:t>
      </w:r>
    </w:p>
    <w:p w14:paraId="7A2D31E1" w14:textId="77777777" w:rsidR="00305279" w:rsidRDefault="00305279" w:rsidP="00305279">
      <w:pPr>
        <w:pStyle w:val="TH"/>
      </w:pPr>
      <w:r>
        <w:t xml:space="preserve">Table </w:t>
      </w:r>
      <w:r>
        <w:rPr>
          <w:rFonts w:eastAsia="MS Mincho"/>
          <w:lang w:eastAsia="ja-JP"/>
        </w:rPr>
        <w:t>B.18a.3-1</w:t>
      </w:r>
      <w:r>
        <w:t xml:space="preserve">: </w:t>
      </w:r>
      <w:r>
        <w:rPr>
          <w:lang w:eastAsia="ja-JP"/>
        </w:rPr>
        <w:t>U</w:t>
      </w:r>
      <w:r>
        <w:t>ncertainty contributions for Beam correspondence - EIRP measurement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305279" w14:paraId="4D6C8FDB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70DC" w14:textId="77777777" w:rsidR="00305279" w:rsidRDefault="00305279">
            <w:pPr>
              <w:pStyle w:val="TAH"/>
            </w:pPr>
            <w:r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F985F5" w14:textId="77777777" w:rsidR="00305279" w:rsidRDefault="00305279">
            <w:pPr>
              <w:pStyle w:val="TAH"/>
            </w:pPr>
            <w:r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4E045" w14:textId="77777777" w:rsidR="00305279" w:rsidRDefault="00305279">
            <w:pPr>
              <w:pStyle w:val="TAH"/>
            </w:pPr>
            <w:r>
              <w:t>Details in annex</w:t>
            </w:r>
          </w:p>
        </w:tc>
      </w:tr>
      <w:tr w:rsidR="00305279" w14:paraId="644BD08F" w14:textId="77777777" w:rsidTr="0030527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7A7C3" w14:textId="77777777" w:rsidR="00305279" w:rsidRDefault="00305279">
            <w:pPr>
              <w:pStyle w:val="TAH"/>
            </w:pPr>
            <w:r>
              <w:t>Stage 2: DUT measurement</w:t>
            </w:r>
          </w:p>
        </w:tc>
      </w:tr>
      <w:tr w:rsidR="00305279" w14:paraId="5E8F2CBD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CED4B" w14:textId="77777777" w:rsidR="00305279" w:rsidRDefault="00305279">
            <w:pPr>
              <w:pStyle w:val="TAL"/>
            </w:pPr>
            <w:r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782CEF" w14:textId="77777777" w:rsidR="00305279" w:rsidRDefault="00305279">
            <w:pPr>
              <w:pStyle w:val="TAL"/>
            </w:pPr>
            <w:r>
              <w:t>Uncertainty of the RF relative power measurement equipment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0D319" w14:textId="77777777" w:rsidR="00305279" w:rsidRDefault="00305279">
            <w:pPr>
              <w:pStyle w:val="TAC"/>
              <w:rPr>
                <w:lang w:eastAsia="ja-JP"/>
              </w:rPr>
            </w:pPr>
            <w:r>
              <w:t>B.2.3.30</w:t>
            </w:r>
          </w:p>
        </w:tc>
      </w:tr>
      <w:tr w:rsidR="00305279" w14:paraId="68A813E8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43384" w14:textId="77777777" w:rsidR="00305279" w:rsidRDefault="00305279">
            <w:pPr>
              <w:pStyle w:val="TAL"/>
            </w:pPr>
            <w:r>
              <w:rPr>
                <w:lang w:eastAsia="ja-JP"/>
              </w:rP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291529" w14:textId="77777777" w:rsidR="00305279" w:rsidRDefault="00305279">
            <w:pPr>
              <w:pStyle w:val="TAL"/>
              <w:rPr>
                <w:lang w:eastAsia="en-GB"/>
              </w:rPr>
            </w:pPr>
            <w:r>
              <w:t>Amplifier uncertainties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1DA74E" w14:textId="77777777" w:rsidR="00305279" w:rsidRDefault="00305279">
            <w:pPr>
              <w:pStyle w:val="TAC"/>
            </w:pPr>
            <w:r>
              <w:rPr>
                <w:lang w:eastAsia="ja-JP"/>
              </w:rPr>
              <w:t>B.2.3.8</w:t>
            </w:r>
          </w:p>
        </w:tc>
      </w:tr>
      <w:tr w:rsidR="00305279" w14:paraId="7C9BDEC0" w14:textId="77777777" w:rsidTr="0030527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08A71" w14:textId="77777777" w:rsidR="00305279" w:rsidRDefault="00305279">
            <w:pPr>
              <w:pStyle w:val="TAH"/>
            </w:pPr>
            <w:r>
              <w:t>Stage 1: Calibration measurement</w:t>
            </w:r>
          </w:p>
        </w:tc>
      </w:tr>
      <w:tr w:rsidR="00305279" w14:paraId="13D89C11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D5374" w14:textId="77777777" w:rsidR="00305279" w:rsidRDefault="00305279">
            <w:pPr>
              <w:pStyle w:val="TAL"/>
              <w:rPr>
                <w:lang w:eastAsia="ja-JP"/>
              </w:rPr>
            </w:pP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374B9A" w14:textId="77777777" w:rsidR="00305279" w:rsidRDefault="00305279">
            <w:pPr>
              <w:pStyle w:val="TAL"/>
            </w:pPr>
            <w:r>
              <w:t>N/A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C3135" w14:textId="77777777" w:rsidR="00305279" w:rsidRDefault="00305279"/>
        </w:tc>
      </w:tr>
      <w:tr w:rsidR="00305279" w14:paraId="19A99BED" w14:textId="77777777" w:rsidTr="0030527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E7FB89" w14:textId="77777777" w:rsidR="00305279" w:rsidRDefault="00305279">
            <w:pPr>
              <w:pStyle w:val="TAH"/>
            </w:pPr>
            <w:r>
              <w:t>Systematic uncertainties</w:t>
            </w:r>
          </w:p>
        </w:tc>
      </w:tr>
      <w:tr w:rsidR="00305279" w14:paraId="3DE9CB2E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CF8EF8" w14:textId="77777777" w:rsidR="00305279" w:rsidRDefault="0030527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AC7897" w14:textId="77777777" w:rsidR="00305279" w:rsidRDefault="00305279">
            <w:pPr>
              <w:pStyle w:val="TAL"/>
            </w:pPr>
            <w:r>
              <w:rPr>
                <w:lang w:eastAsia="ja-JP"/>
              </w:rPr>
              <w:t>Influence of noise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B110C" w14:textId="77777777" w:rsidR="00305279" w:rsidRDefault="00305279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B.2.3.29</w:t>
            </w:r>
          </w:p>
        </w:tc>
      </w:tr>
    </w:tbl>
    <w:p w14:paraId="4D248B09" w14:textId="77777777" w:rsidR="00305279" w:rsidRDefault="00305279" w:rsidP="00305279">
      <w:pPr>
        <w:rPr>
          <w:lang w:eastAsia="zh-CN"/>
        </w:rPr>
      </w:pPr>
    </w:p>
    <w:p w14:paraId="0DF6C49F" w14:textId="77777777" w:rsidR="00305279" w:rsidRDefault="00305279" w:rsidP="00305279">
      <w:r>
        <w:t>The uncertainty assessment table is organized as follows:</w:t>
      </w:r>
    </w:p>
    <w:p w14:paraId="4EE1ADE6" w14:textId="77777777" w:rsidR="00305279" w:rsidRDefault="00305279" w:rsidP="00305279">
      <w:pPr>
        <w:pStyle w:val="B1"/>
        <w:rPr>
          <w:lang w:eastAsia="en-GB"/>
        </w:rPr>
      </w:pPr>
      <w:r>
        <w:t>-</w:t>
      </w:r>
      <w:r>
        <w:tab/>
        <w:t>For the purpose of uncertainty assessment, the radiating antenna aperture of the DUT is denoted as D</w:t>
      </w:r>
    </w:p>
    <w:p w14:paraId="42D93BDA" w14:textId="77777777" w:rsidR="00305279" w:rsidRDefault="00305279" w:rsidP="00305279">
      <w:pPr>
        <w:pStyle w:val="B1"/>
      </w:pPr>
      <w:r>
        <w:t>-</w:t>
      </w:r>
      <w:r>
        <w:tab/>
        <w:t>The uncertainty assessment has been derived for the case of D = [5 cm], f = {22.65GHz, 31.1GHz, 45.1GHz}, P = [maximum output power].</w:t>
      </w:r>
    </w:p>
    <w:p w14:paraId="22D9F83C" w14:textId="77777777" w:rsidR="00305279" w:rsidRDefault="00305279" w:rsidP="00305279">
      <w:pPr>
        <w:pStyle w:val="B1"/>
      </w:pPr>
      <w:r>
        <w:t>-</w:t>
      </w:r>
      <w:r>
        <w:tab/>
        <w:t>The uncertainty assessment for Beam correspondence - EIRP is provided in Table B.18a.3-2</w:t>
      </w:r>
    </w:p>
    <w:p w14:paraId="1F14C7B4" w14:textId="77777777" w:rsidR="00305279" w:rsidRDefault="00305279" w:rsidP="00305279">
      <w:pPr>
        <w:pStyle w:val="TH"/>
      </w:pPr>
      <w:r>
        <w:t xml:space="preserve">Table </w:t>
      </w:r>
      <w:r>
        <w:rPr>
          <w:rFonts w:eastAsia="MS Mincho"/>
          <w:lang w:eastAsia="ja-JP"/>
        </w:rPr>
        <w:t>B.18a.3-2</w:t>
      </w:r>
      <w:r>
        <w:t xml:space="preserve">: </w:t>
      </w:r>
      <w:r>
        <w:rPr>
          <w:lang w:eastAsia="ja-JP"/>
        </w:rPr>
        <w:t>U</w:t>
      </w:r>
      <w:r>
        <w:t>ncertainty assessment for Beam correspondence - EIRP measurement (f=TBD, D=TBD)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305279" w14:paraId="01781AC4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F6D0" w14:textId="77777777" w:rsidR="00305279" w:rsidRDefault="00305279">
            <w:pPr>
              <w:pStyle w:val="TAH"/>
            </w:pPr>
            <w:r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9322" w14:textId="77777777" w:rsidR="00305279" w:rsidRDefault="00305279">
            <w:pPr>
              <w:pStyle w:val="TAH"/>
            </w:pPr>
            <w:r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45B6" w14:textId="77777777" w:rsidR="00305279" w:rsidRDefault="00305279">
            <w:pPr>
              <w:pStyle w:val="TAH"/>
            </w:pPr>
            <w:r>
              <w:t>Uncertainty value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2019" w14:textId="77777777" w:rsidR="00305279" w:rsidRDefault="00305279">
            <w:pPr>
              <w:pStyle w:val="TAH"/>
            </w:pPr>
            <w:r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35C7" w14:textId="77777777" w:rsidR="00305279" w:rsidRDefault="00305279">
            <w:pPr>
              <w:pStyle w:val="TAH"/>
            </w:pPr>
            <w:r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CCD6" w14:textId="77777777" w:rsidR="00305279" w:rsidRDefault="00305279">
            <w:pPr>
              <w:pStyle w:val="TAH"/>
            </w:pPr>
            <w:r>
              <w:t>Standard uncertainty (σ) [dB]</w:t>
            </w:r>
          </w:p>
        </w:tc>
      </w:tr>
      <w:tr w:rsidR="00305279" w14:paraId="724065DF" w14:textId="77777777" w:rsidTr="00305279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8FB1" w14:textId="77777777" w:rsidR="00305279" w:rsidRDefault="00305279">
            <w:pPr>
              <w:pStyle w:val="TAH"/>
            </w:pPr>
            <w:r>
              <w:t>Stage 2: DUT measurement</w:t>
            </w:r>
          </w:p>
        </w:tc>
      </w:tr>
      <w:tr w:rsidR="00305279" w14:paraId="0ABD3564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0909" w14:textId="77777777" w:rsidR="00305279" w:rsidRDefault="00305279">
            <w:pPr>
              <w:pStyle w:val="TAL"/>
            </w:pPr>
            <w:r>
              <w:t>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5CD5" w14:textId="77777777" w:rsidR="00305279" w:rsidRDefault="00305279">
            <w:pPr>
              <w:pStyle w:val="TAL"/>
            </w:pPr>
            <w:r>
              <w:t>Uncertainty of the RF relative power measurement equipment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4AEC" w14:textId="77777777" w:rsidR="00305279" w:rsidRDefault="00305279">
            <w:pPr>
              <w:pStyle w:val="TAC"/>
            </w:pPr>
            <w:r>
              <w:t>FFS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F6D0" w14:textId="77777777" w:rsidR="00305279" w:rsidRDefault="00305279">
            <w:pPr>
              <w:pStyle w:val="TAC"/>
            </w:pPr>
            <w:r>
              <w:t>FFS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2A15" w14:textId="77777777" w:rsidR="00305279" w:rsidRDefault="00305279">
            <w:pPr>
              <w:pStyle w:val="TAC"/>
            </w:pPr>
            <w:r>
              <w:t>FFS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3B06" w14:textId="77777777" w:rsidR="00305279" w:rsidRDefault="00305279">
            <w:pPr>
              <w:pStyle w:val="TAC"/>
            </w:pPr>
            <w:r>
              <w:t>FFS</w:t>
            </w:r>
          </w:p>
        </w:tc>
      </w:tr>
      <w:tr w:rsidR="00305279" w14:paraId="58ABFE48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F980" w14:textId="77777777" w:rsidR="00305279" w:rsidRDefault="00305279">
            <w:pPr>
              <w:pStyle w:val="TAL"/>
            </w:pPr>
            <w:r>
              <w:rPr>
                <w:lang w:eastAsia="ja-JP"/>
              </w:rPr>
              <w:t>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5182" w14:textId="77777777" w:rsidR="00305279" w:rsidRDefault="00305279">
            <w:pPr>
              <w:pStyle w:val="TAL"/>
            </w:pPr>
            <w:r>
              <w:t>Amplifier uncertainties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AFEE" w14:textId="77777777" w:rsidR="00305279" w:rsidRDefault="00305279">
            <w:pPr>
              <w:pStyle w:val="TAC"/>
            </w:pPr>
            <w:r>
              <w:rPr>
                <w:lang w:eastAsia="ja-JP"/>
              </w:rPr>
              <w:t>FFS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3726" w14:textId="77777777" w:rsidR="00305279" w:rsidRDefault="00305279">
            <w:pPr>
              <w:pStyle w:val="TAC"/>
            </w:pPr>
            <w:r>
              <w:rPr>
                <w:lang w:eastAsia="ja-JP"/>
              </w:rPr>
              <w:t>FFS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5FAF" w14:textId="77777777" w:rsidR="00305279" w:rsidRDefault="00305279">
            <w:pPr>
              <w:pStyle w:val="TAC"/>
            </w:pPr>
            <w:r>
              <w:rPr>
                <w:lang w:eastAsia="ja-JP"/>
              </w:rPr>
              <w:t>FFS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D7CDD" w14:textId="77777777" w:rsidR="00305279" w:rsidRDefault="00305279">
            <w:pPr>
              <w:pStyle w:val="TAC"/>
            </w:pPr>
            <w:r>
              <w:rPr>
                <w:lang w:eastAsia="ja-JP"/>
              </w:rPr>
              <w:t>FFS</w:t>
            </w:r>
          </w:p>
        </w:tc>
      </w:tr>
      <w:tr w:rsidR="00305279" w14:paraId="1012F2BE" w14:textId="77777777" w:rsidTr="00305279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E6D9" w14:textId="77777777" w:rsidR="00305279" w:rsidRDefault="00305279">
            <w:pPr>
              <w:pStyle w:val="TAH"/>
            </w:pPr>
            <w:r>
              <w:t>Stage 1: Calibration measurement</w:t>
            </w:r>
          </w:p>
        </w:tc>
      </w:tr>
      <w:tr w:rsidR="00305279" w14:paraId="247C6DCA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29AE" w14:textId="77777777" w:rsidR="00305279" w:rsidRDefault="00305279"/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DD11" w14:textId="77777777" w:rsidR="00305279" w:rsidRDefault="00305279">
            <w:pPr>
              <w:pStyle w:val="TAL"/>
            </w:pPr>
            <w: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9B63" w14:textId="77777777" w:rsidR="00305279" w:rsidRDefault="0030527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E003" w14:textId="77777777" w:rsidR="00305279" w:rsidRDefault="0030527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8BAA" w14:textId="77777777" w:rsidR="00305279" w:rsidRDefault="00305279">
            <w:pPr>
              <w:pStyle w:val="TAC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B18F" w14:textId="77777777" w:rsidR="00305279" w:rsidRDefault="00305279">
            <w:pPr>
              <w:pStyle w:val="TAC"/>
            </w:pPr>
          </w:p>
        </w:tc>
      </w:tr>
      <w:tr w:rsidR="00305279" w14:paraId="7E2299FB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AE5E" w14:textId="77777777" w:rsidR="00305279" w:rsidRDefault="00305279">
            <w:pPr>
              <w:pStyle w:val="TAL"/>
              <w:rPr>
                <w:lang w:eastAsia="ja-JP"/>
              </w:rPr>
            </w:pP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3563" w14:textId="77777777" w:rsidR="00305279" w:rsidRDefault="00305279">
            <w:pPr>
              <w:pStyle w:val="TAH"/>
            </w:pPr>
            <w:r>
              <w:t>Systematic uncertainties (NOTE 1)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E20C" w14:textId="77777777" w:rsidR="00305279" w:rsidRDefault="00305279">
            <w:pPr>
              <w:pStyle w:val="TAH"/>
              <w:rPr>
                <w:lang w:eastAsia="en-GB"/>
              </w:rPr>
            </w:pPr>
            <w:r>
              <w:t>Value</w:t>
            </w:r>
          </w:p>
        </w:tc>
      </w:tr>
      <w:tr w:rsidR="00305279" w14:paraId="497AAF26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3829" w14:textId="77777777" w:rsidR="00305279" w:rsidRDefault="0030527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927AE" w14:textId="77777777" w:rsidR="00305279" w:rsidRDefault="00305279">
            <w:pPr>
              <w:pStyle w:val="TAC"/>
              <w:jc w:val="left"/>
            </w:pPr>
            <w:r>
              <w:rPr>
                <w:rFonts w:cs="Arial"/>
                <w:lang w:eastAsia="ja-JP" w:bidi="hi-IN"/>
              </w:rPr>
              <w:t>Influence of noise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0D30" w14:textId="77777777" w:rsidR="00305279" w:rsidRDefault="00305279">
            <w:pPr>
              <w:pStyle w:val="TAC"/>
              <w:rPr>
                <w:lang w:eastAsia="en-GB"/>
              </w:rPr>
            </w:pPr>
            <w:r>
              <w:t>FFS</w:t>
            </w:r>
          </w:p>
        </w:tc>
      </w:tr>
      <w:tr w:rsidR="00305279" w14:paraId="275F2FD0" w14:textId="77777777" w:rsidTr="00305279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0DF0" w14:textId="77777777" w:rsidR="00305279" w:rsidRDefault="00305279">
            <w:pPr>
              <w:pStyle w:val="TAH"/>
            </w:pPr>
            <w:r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6E75" w14:textId="77777777" w:rsidR="00305279" w:rsidRDefault="00305279">
            <w:pPr>
              <w:pStyle w:val="TAH"/>
            </w:pPr>
            <w:r>
              <w:t>Value</w:t>
            </w:r>
          </w:p>
        </w:tc>
      </w:tr>
      <w:tr w:rsidR="00305279" w14:paraId="40F9C2CE" w14:textId="77777777" w:rsidTr="00305279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F69A" w14:textId="77777777" w:rsidR="00305279" w:rsidRDefault="00305279">
            <w:pPr>
              <w:pStyle w:val="TAC"/>
            </w:pPr>
            <w:r>
              <w:t>EIRP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3771" w14:textId="77777777" w:rsidR="00305279" w:rsidRDefault="00305279">
            <w:pPr>
              <w:pStyle w:val="TAC"/>
            </w:pPr>
            <w:r>
              <w:t>FFS</w:t>
            </w:r>
          </w:p>
        </w:tc>
      </w:tr>
      <w:tr w:rsidR="00305279" w14:paraId="1BAF1F6A" w14:textId="77777777" w:rsidTr="00305279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256A" w14:textId="77777777" w:rsidR="00305279" w:rsidRDefault="00305279">
            <w:pPr>
              <w:pStyle w:val="TAN"/>
            </w:pPr>
            <w:r>
              <w:t>NOTE 1:</w:t>
            </w:r>
            <w:r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</w:tc>
      </w:tr>
    </w:tbl>
    <w:p w14:paraId="2854D90F" w14:textId="77777777" w:rsidR="00305279" w:rsidRDefault="00305279" w:rsidP="00305279">
      <w:pPr>
        <w:rPr>
          <w:lang w:eastAsia="zh-CN"/>
        </w:rPr>
      </w:pPr>
    </w:p>
    <w:p w14:paraId="2F3FCC68" w14:textId="77777777" w:rsidR="00076DF6" w:rsidRDefault="00076DF6" w:rsidP="00076DF6">
      <w:pPr>
        <w:pStyle w:val="Heading4"/>
        <w:ind w:left="0" w:firstLine="0"/>
        <w:rPr>
          <w:rFonts w:eastAsia="Batang" w:cs="Arial"/>
          <w:color w:val="FF0000"/>
          <w:sz w:val="32"/>
          <w:szCs w:val="32"/>
        </w:rPr>
      </w:pPr>
      <w:r>
        <w:rPr>
          <w:rFonts w:eastAsia="Batang" w:cs="Arial"/>
          <w:color w:val="FF0000"/>
          <w:sz w:val="32"/>
          <w:szCs w:val="32"/>
        </w:rPr>
        <w:t>&lt;&lt; End of changes&gt;&gt;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3720A" w14:textId="77777777" w:rsidR="00B41DB6" w:rsidRDefault="00B41DB6">
      <w:r>
        <w:separator/>
      </w:r>
    </w:p>
  </w:endnote>
  <w:endnote w:type="continuationSeparator" w:id="0">
    <w:p w14:paraId="76ADB9F6" w14:textId="77777777" w:rsidR="00B41DB6" w:rsidRDefault="00B41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62F1E" w14:textId="77777777" w:rsidR="00B41DB6" w:rsidRDefault="00B41DB6">
      <w:r>
        <w:separator/>
      </w:r>
    </w:p>
  </w:footnote>
  <w:footnote w:type="continuationSeparator" w:id="0">
    <w:p w14:paraId="5E037066" w14:textId="77777777" w:rsidR="00B41DB6" w:rsidRDefault="00B41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DF6"/>
    <w:rsid w:val="000A6394"/>
    <w:rsid w:val="000B7FED"/>
    <w:rsid w:val="000C038A"/>
    <w:rsid w:val="000C6598"/>
    <w:rsid w:val="000D44B3"/>
    <w:rsid w:val="0012158C"/>
    <w:rsid w:val="00145D43"/>
    <w:rsid w:val="00192C46"/>
    <w:rsid w:val="001A08B3"/>
    <w:rsid w:val="001A7B60"/>
    <w:rsid w:val="001B52F0"/>
    <w:rsid w:val="001B7A65"/>
    <w:rsid w:val="001C572F"/>
    <w:rsid w:val="001E41F3"/>
    <w:rsid w:val="00244CCB"/>
    <w:rsid w:val="0026004D"/>
    <w:rsid w:val="002640DD"/>
    <w:rsid w:val="00275D12"/>
    <w:rsid w:val="00284FEB"/>
    <w:rsid w:val="002860C4"/>
    <w:rsid w:val="002B5741"/>
    <w:rsid w:val="002E44BF"/>
    <w:rsid w:val="002E472E"/>
    <w:rsid w:val="002F5CD8"/>
    <w:rsid w:val="00305279"/>
    <w:rsid w:val="00305409"/>
    <w:rsid w:val="003609EF"/>
    <w:rsid w:val="0036231A"/>
    <w:rsid w:val="00374DD4"/>
    <w:rsid w:val="00386DE0"/>
    <w:rsid w:val="003A4594"/>
    <w:rsid w:val="003E1A36"/>
    <w:rsid w:val="003E6E72"/>
    <w:rsid w:val="00410371"/>
    <w:rsid w:val="004242F1"/>
    <w:rsid w:val="00444CAC"/>
    <w:rsid w:val="004B5278"/>
    <w:rsid w:val="004B75B7"/>
    <w:rsid w:val="005141D9"/>
    <w:rsid w:val="0051580D"/>
    <w:rsid w:val="00547111"/>
    <w:rsid w:val="00592D74"/>
    <w:rsid w:val="005D1C52"/>
    <w:rsid w:val="005E2C44"/>
    <w:rsid w:val="0060006D"/>
    <w:rsid w:val="0060316B"/>
    <w:rsid w:val="00621188"/>
    <w:rsid w:val="006257ED"/>
    <w:rsid w:val="0064026E"/>
    <w:rsid w:val="00653DE4"/>
    <w:rsid w:val="00654CF8"/>
    <w:rsid w:val="00665C47"/>
    <w:rsid w:val="0069033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638A"/>
    <w:rsid w:val="009148DE"/>
    <w:rsid w:val="00941E30"/>
    <w:rsid w:val="009777D9"/>
    <w:rsid w:val="009839A4"/>
    <w:rsid w:val="00991B88"/>
    <w:rsid w:val="009A5753"/>
    <w:rsid w:val="009A579D"/>
    <w:rsid w:val="009E3297"/>
    <w:rsid w:val="009F734F"/>
    <w:rsid w:val="00A246B6"/>
    <w:rsid w:val="00A47E70"/>
    <w:rsid w:val="00A50CF0"/>
    <w:rsid w:val="00A65A56"/>
    <w:rsid w:val="00A7671C"/>
    <w:rsid w:val="00AA2CBC"/>
    <w:rsid w:val="00AC5820"/>
    <w:rsid w:val="00AD1CD8"/>
    <w:rsid w:val="00B258BB"/>
    <w:rsid w:val="00B41DB6"/>
    <w:rsid w:val="00B57F13"/>
    <w:rsid w:val="00B67B97"/>
    <w:rsid w:val="00B968C8"/>
    <w:rsid w:val="00BA3EC5"/>
    <w:rsid w:val="00BA51D9"/>
    <w:rsid w:val="00BB5DFC"/>
    <w:rsid w:val="00BD279D"/>
    <w:rsid w:val="00BD6BB8"/>
    <w:rsid w:val="00C468DE"/>
    <w:rsid w:val="00C5138A"/>
    <w:rsid w:val="00C667E2"/>
    <w:rsid w:val="00C66BA2"/>
    <w:rsid w:val="00C870F6"/>
    <w:rsid w:val="00C95985"/>
    <w:rsid w:val="00CC5026"/>
    <w:rsid w:val="00CC68D0"/>
    <w:rsid w:val="00D03F9A"/>
    <w:rsid w:val="00D06D51"/>
    <w:rsid w:val="00D24991"/>
    <w:rsid w:val="00D42A30"/>
    <w:rsid w:val="00D50255"/>
    <w:rsid w:val="00D579B4"/>
    <w:rsid w:val="00D66520"/>
    <w:rsid w:val="00D84AE9"/>
    <w:rsid w:val="00DE34CF"/>
    <w:rsid w:val="00DF248E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76DF6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3052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0527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305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527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052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0527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4</Pages>
  <Words>1104</Words>
  <Characters>7348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34</cp:revision>
  <cp:lastPrinted>1899-12-31T23:00:00Z</cp:lastPrinted>
  <dcterms:created xsi:type="dcterms:W3CDTF">2020-02-03T08:32:00Z</dcterms:created>
  <dcterms:modified xsi:type="dcterms:W3CDTF">2022-02-28T13:58:00Z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