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F849" w14:textId="0C8E261D" w:rsidR="00725DD3" w:rsidRPr="00B16641" w:rsidRDefault="00725DD3" w:rsidP="00725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16641">
        <w:rPr>
          <w:b/>
          <w:noProof/>
          <w:sz w:val="24"/>
        </w:rPr>
        <w:t>3GPP TSG-</w:t>
      </w:r>
      <w:r w:rsidRPr="00B16641">
        <w:rPr>
          <w:b/>
          <w:noProof/>
          <w:sz w:val="24"/>
        </w:rPr>
        <w:fldChar w:fldCharType="begin"/>
      </w:r>
      <w:r w:rsidRPr="00B16641">
        <w:rPr>
          <w:b/>
          <w:noProof/>
          <w:sz w:val="24"/>
        </w:rPr>
        <w:instrText xml:space="preserve"> DOCPROPERTY  TSG/WGRef  \* MERGEFORMAT </w:instrText>
      </w:r>
      <w:r w:rsidRPr="00B16641">
        <w:rPr>
          <w:b/>
          <w:noProof/>
          <w:sz w:val="24"/>
        </w:rPr>
        <w:fldChar w:fldCharType="separate"/>
      </w:r>
      <w:r w:rsidRPr="00B16641">
        <w:rPr>
          <w:b/>
          <w:noProof/>
          <w:sz w:val="24"/>
        </w:rPr>
        <w:t>RAN5</w:t>
      </w:r>
      <w:r w:rsidRPr="00B16641">
        <w:rPr>
          <w:b/>
          <w:noProof/>
          <w:sz w:val="24"/>
        </w:rPr>
        <w:fldChar w:fldCharType="end"/>
      </w:r>
      <w:r w:rsidRPr="00B16641">
        <w:rPr>
          <w:b/>
          <w:noProof/>
          <w:sz w:val="24"/>
        </w:rPr>
        <w:t xml:space="preserve"> Meeting #94-</w:t>
      </w:r>
      <w:r w:rsidRPr="00B16641">
        <w:rPr>
          <w:rFonts w:hint="eastAsia"/>
          <w:b/>
          <w:noProof/>
          <w:sz w:val="24"/>
          <w:lang w:eastAsia="zh-CN"/>
        </w:rPr>
        <w:t>e</w:t>
      </w:r>
      <w:r w:rsidRPr="00B16641">
        <w:rPr>
          <w:b/>
          <w:i/>
          <w:noProof/>
          <w:sz w:val="28"/>
        </w:rPr>
        <w:tab/>
        <w:t>R5-</w:t>
      </w:r>
      <w:r w:rsidR="00A864BE" w:rsidRPr="00B16641">
        <w:rPr>
          <w:b/>
          <w:i/>
          <w:noProof/>
          <w:sz w:val="28"/>
        </w:rPr>
        <w:t>22109</w:t>
      </w:r>
      <w:r w:rsidR="00A51A13" w:rsidRPr="00B16641">
        <w:rPr>
          <w:b/>
          <w:i/>
          <w:noProof/>
          <w:sz w:val="28"/>
        </w:rPr>
        <w:t>8</w:t>
      </w:r>
      <w:r w:rsidR="0062708F" w:rsidRPr="00B16641">
        <w:rPr>
          <w:b/>
          <w:i/>
          <w:noProof/>
          <w:sz w:val="28"/>
        </w:rPr>
        <w:t>r2</w:t>
      </w:r>
    </w:p>
    <w:p w14:paraId="0A55DF24" w14:textId="755F5D23" w:rsidR="00725DD3" w:rsidRPr="00B16641" w:rsidRDefault="00725DD3" w:rsidP="00725DD3">
      <w:pPr>
        <w:pStyle w:val="CRCoverPage"/>
        <w:outlineLvl w:val="0"/>
        <w:rPr>
          <w:b/>
          <w:noProof/>
          <w:sz w:val="24"/>
        </w:rPr>
      </w:pPr>
      <w:r w:rsidRPr="00B16641">
        <w:rPr>
          <w:b/>
          <w:noProof/>
          <w:sz w:val="24"/>
        </w:rPr>
        <w:t>Electronic Meeting</w:t>
      </w:r>
      <w:r w:rsidRPr="00B16641">
        <w:fldChar w:fldCharType="begin"/>
      </w:r>
      <w:r w:rsidRPr="00B16641">
        <w:instrText xml:space="preserve"> DOCPROPERTY  Country  \* MERGEFORMAT </w:instrText>
      </w:r>
      <w:r w:rsidRPr="00B16641">
        <w:fldChar w:fldCharType="end"/>
      </w:r>
      <w:r w:rsidRPr="00B16641">
        <w:rPr>
          <w:b/>
          <w:noProof/>
          <w:sz w:val="24"/>
        </w:rPr>
        <w:t xml:space="preserve">, </w:t>
      </w:r>
      <w:r w:rsidRPr="00B16641">
        <w:rPr>
          <w:b/>
          <w:noProof/>
          <w:sz w:val="24"/>
        </w:rPr>
        <w:fldChar w:fldCharType="begin"/>
      </w:r>
      <w:r w:rsidRPr="00B16641">
        <w:rPr>
          <w:b/>
          <w:noProof/>
          <w:sz w:val="24"/>
        </w:rPr>
        <w:instrText xml:space="preserve"> DOCPROPERTY  StartDate  \* MERGEFORMAT </w:instrText>
      </w:r>
      <w:r w:rsidRPr="00B16641">
        <w:rPr>
          <w:b/>
          <w:noProof/>
          <w:sz w:val="24"/>
        </w:rPr>
        <w:fldChar w:fldCharType="separate"/>
      </w:r>
      <w:r w:rsidRPr="00B16641">
        <w:rPr>
          <w:b/>
          <w:noProof/>
          <w:sz w:val="24"/>
        </w:rPr>
        <w:t xml:space="preserve">21st Feb </w:t>
      </w:r>
      <w:r w:rsidRPr="00B16641">
        <w:rPr>
          <w:b/>
          <w:noProof/>
          <w:sz w:val="24"/>
        </w:rPr>
        <w:fldChar w:fldCharType="end"/>
      </w:r>
      <w:r w:rsidRPr="00B16641">
        <w:rPr>
          <w:b/>
          <w:noProof/>
          <w:sz w:val="24"/>
        </w:rPr>
        <w:t xml:space="preserve">– </w:t>
      </w:r>
      <w:r w:rsidRPr="00B16641">
        <w:rPr>
          <w:b/>
          <w:noProof/>
          <w:sz w:val="24"/>
        </w:rPr>
        <w:fldChar w:fldCharType="begin"/>
      </w:r>
      <w:r w:rsidRPr="00B16641">
        <w:rPr>
          <w:b/>
          <w:noProof/>
          <w:sz w:val="24"/>
        </w:rPr>
        <w:instrText xml:space="preserve"> DOCPROPERTY  EndDate  \* MERGEFORMAT </w:instrText>
      </w:r>
      <w:r w:rsidRPr="00B16641">
        <w:rPr>
          <w:b/>
          <w:noProof/>
          <w:sz w:val="24"/>
        </w:rPr>
        <w:fldChar w:fldCharType="separate"/>
      </w:r>
      <w:r w:rsidRPr="00B16641">
        <w:rPr>
          <w:b/>
          <w:noProof/>
          <w:sz w:val="24"/>
        </w:rPr>
        <w:t>4th Mar 20</w:t>
      </w:r>
      <w:r w:rsidRPr="00B16641">
        <w:rPr>
          <w:b/>
          <w:noProof/>
          <w:sz w:val="24"/>
        </w:rPr>
        <w:fldChar w:fldCharType="end"/>
      </w:r>
      <w:r w:rsidRPr="00B16641">
        <w:rPr>
          <w:b/>
          <w:noProof/>
          <w:sz w:val="24"/>
        </w:rPr>
        <w:t>2</w:t>
      </w:r>
      <w:r w:rsidR="00D84ACE" w:rsidRPr="00B16641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DD3" w:rsidRPr="00B16641" w14:paraId="043169D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1AA8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16641">
              <w:rPr>
                <w:i/>
                <w:noProof/>
                <w:sz w:val="14"/>
              </w:rPr>
              <w:t>CR-Form-v12.2</w:t>
            </w:r>
          </w:p>
        </w:tc>
      </w:tr>
      <w:tr w:rsidR="00725DD3" w:rsidRPr="00B16641" w14:paraId="1B00F2F1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50EAD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B16641">
              <w:rPr>
                <w:b/>
                <w:noProof/>
                <w:sz w:val="32"/>
              </w:rPr>
              <w:t>CHANGE REQUEST</w:t>
            </w:r>
          </w:p>
        </w:tc>
      </w:tr>
      <w:tr w:rsidR="00725DD3" w:rsidRPr="00B16641" w14:paraId="33709C97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D734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4C051F47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02341743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26FB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6641">
              <w:rPr>
                <w:b/>
                <w:noProof/>
                <w:sz w:val="28"/>
              </w:rPr>
              <w:fldChar w:fldCharType="begin"/>
            </w:r>
            <w:r w:rsidRPr="00B1664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16641">
              <w:rPr>
                <w:b/>
                <w:noProof/>
                <w:sz w:val="28"/>
              </w:rPr>
              <w:fldChar w:fldCharType="separate"/>
            </w:r>
            <w:r w:rsidRPr="00B16641">
              <w:rPr>
                <w:b/>
                <w:noProof/>
                <w:sz w:val="28"/>
              </w:rPr>
              <w:t>38.523-1</w:t>
            </w:r>
            <w:r w:rsidRPr="00B1664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D2329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B166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A9A50" w14:textId="1E0BE5AB" w:rsidR="00725DD3" w:rsidRPr="00B16641" w:rsidRDefault="00A864BE" w:rsidP="0050256D">
            <w:pPr>
              <w:pStyle w:val="CRCoverPage"/>
              <w:spacing w:after="0"/>
              <w:rPr>
                <w:noProof/>
              </w:rPr>
            </w:pPr>
            <w:r w:rsidRPr="00B16641">
              <w:rPr>
                <w:b/>
                <w:noProof/>
                <w:sz w:val="28"/>
              </w:rPr>
              <w:t>282</w:t>
            </w:r>
            <w:r w:rsidR="00A51A13" w:rsidRPr="00B1664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5BEAE4D" w14:textId="77777777" w:rsidR="00725DD3" w:rsidRPr="00B16641" w:rsidRDefault="00725DD3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166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1A580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6641">
              <w:rPr>
                <w:b/>
                <w:noProof/>
                <w:sz w:val="28"/>
              </w:rPr>
              <w:fldChar w:fldCharType="begin"/>
            </w:r>
            <w:r w:rsidRPr="00B1664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16641">
              <w:rPr>
                <w:b/>
                <w:noProof/>
                <w:sz w:val="28"/>
              </w:rPr>
              <w:fldChar w:fldCharType="separate"/>
            </w:r>
            <w:r w:rsidRPr="00B16641">
              <w:rPr>
                <w:b/>
                <w:noProof/>
                <w:sz w:val="28"/>
              </w:rPr>
              <w:t>-</w:t>
            </w:r>
            <w:r w:rsidRPr="00B1664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A6FE23" w14:textId="77777777" w:rsidR="00725DD3" w:rsidRPr="00B16641" w:rsidRDefault="00725DD3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166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704801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6641"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7062F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:rsidRPr="00B16641" w14:paraId="06BF689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DB756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:rsidRPr="00B16641" w14:paraId="4305755D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B1BC6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16641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B166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166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166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166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1664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16641">
              <w:rPr>
                <w:rFonts w:cs="Arial"/>
                <w:i/>
                <w:noProof/>
              </w:rPr>
              <w:br/>
            </w:r>
            <w:hyperlink r:id="rId6" w:history="1">
              <w:r w:rsidRPr="00B166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16641">
              <w:rPr>
                <w:rFonts w:cs="Arial"/>
                <w:i/>
                <w:noProof/>
              </w:rPr>
              <w:t>.</w:t>
            </w:r>
          </w:p>
        </w:tc>
      </w:tr>
      <w:tr w:rsidR="00725DD3" w:rsidRPr="00B16641" w14:paraId="5E403ABA" w14:textId="77777777" w:rsidTr="0050256D">
        <w:tc>
          <w:tcPr>
            <w:tcW w:w="9641" w:type="dxa"/>
            <w:gridSpan w:val="9"/>
          </w:tcPr>
          <w:p w14:paraId="43744322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9E76E" w14:textId="77777777" w:rsidR="00725DD3" w:rsidRPr="00B16641" w:rsidRDefault="00725DD3" w:rsidP="00725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DD3" w:rsidRPr="00B16641" w14:paraId="46AB4C12" w14:textId="77777777" w:rsidTr="0050256D">
        <w:tc>
          <w:tcPr>
            <w:tcW w:w="2835" w:type="dxa"/>
          </w:tcPr>
          <w:p w14:paraId="39D05C73" w14:textId="77777777" w:rsidR="00725DD3" w:rsidRPr="00B16641" w:rsidRDefault="00725DD3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77A6D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B166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0687C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5426C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66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2038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AEF44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66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9E542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D01D9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B166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B8D2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922B14" w14:textId="77777777" w:rsidR="00725DD3" w:rsidRPr="00B16641" w:rsidRDefault="00725DD3" w:rsidP="00725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DD3" w:rsidRPr="00B16641" w14:paraId="0BABC21A" w14:textId="77777777" w:rsidTr="0050256D">
        <w:tc>
          <w:tcPr>
            <w:tcW w:w="9640" w:type="dxa"/>
            <w:gridSpan w:val="11"/>
          </w:tcPr>
          <w:p w14:paraId="668B5E41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1FA1FB71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214CB" w14:textId="77777777" w:rsidR="00725DD3" w:rsidRPr="00B1664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Title:</w:t>
            </w:r>
            <w:r w:rsidRPr="00B166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4962D" w14:textId="22FBD330" w:rsidR="00725DD3" w:rsidRPr="00B16641" w:rsidRDefault="0023346E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16641">
              <w:rPr>
                <w:noProof/>
                <w:lang w:eastAsia="zh-CN"/>
              </w:rPr>
              <w:t xml:space="preserve">Addition of new NR V2X PC5 RRC reconfiguration failure / </w:t>
            </w:r>
            <w:r w:rsidR="00A51A13" w:rsidRPr="00B16641">
              <w:rPr>
                <w:noProof/>
                <w:lang w:eastAsia="zh-CN"/>
              </w:rPr>
              <w:t>Peer UE side</w:t>
            </w:r>
            <w:r w:rsidR="00D95984" w:rsidRPr="00B16641">
              <w:rPr>
                <w:noProof/>
                <w:lang w:eastAsia="zh-CN"/>
              </w:rPr>
              <w:t xml:space="preserve"> test case</w:t>
            </w:r>
          </w:p>
        </w:tc>
      </w:tr>
      <w:tr w:rsidR="00725DD3" w:rsidRPr="00B16641" w14:paraId="05D1522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37CF48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7BD99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17AE3BC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A496527" w14:textId="77777777" w:rsidR="00725DD3" w:rsidRPr="00B1664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A71D7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16641">
              <w:rPr>
                <w:noProof/>
              </w:rPr>
              <w:t>Lenovo, Motorola Mobility</w:t>
            </w:r>
          </w:p>
        </w:tc>
      </w:tr>
      <w:tr w:rsidR="00725DD3" w:rsidRPr="00B16641" w14:paraId="23FB8465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38A9CC" w14:textId="77777777" w:rsidR="00725DD3" w:rsidRPr="00B1664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6C2CA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16641">
              <w:t>R5</w:t>
            </w:r>
          </w:p>
        </w:tc>
      </w:tr>
      <w:tr w:rsidR="00725DD3" w:rsidRPr="00B16641" w14:paraId="7AE7A958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312D556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8EF207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77CFC33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588BA6" w14:textId="77777777" w:rsidR="00725DD3" w:rsidRPr="00B1664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21F37" w14:textId="556942AF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16641">
              <w:rPr>
                <w:noProof/>
              </w:rPr>
              <w:fldChar w:fldCharType="begin"/>
            </w:r>
            <w:r w:rsidRPr="00B16641">
              <w:rPr>
                <w:noProof/>
              </w:rPr>
              <w:instrText xml:space="preserve"> DOCPROPERTY  RelatedWis  \* MERGEFORMAT </w:instrText>
            </w:r>
            <w:r w:rsidRPr="00B16641">
              <w:rPr>
                <w:noProof/>
              </w:rPr>
              <w:fldChar w:fldCharType="separate"/>
            </w:r>
            <w:r w:rsidRPr="00B16641">
              <w:rPr>
                <w:noProof/>
              </w:rPr>
              <w:fldChar w:fldCharType="begin"/>
            </w:r>
            <w:r w:rsidRPr="00B16641">
              <w:rPr>
                <w:noProof/>
              </w:rPr>
              <w:instrText xml:space="preserve"> DOCPROPERTY  RelatedWis  \* MERGEFORMAT </w:instrText>
            </w:r>
            <w:r w:rsidRPr="00B16641">
              <w:rPr>
                <w:noProof/>
              </w:rPr>
              <w:fldChar w:fldCharType="separate"/>
            </w:r>
            <w:r w:rsidR="00DF2602" w:rsidRPr="00B16641">
              <w:rPr>
                <w:noProof/>
              </w:rPr>
              <w:t>5G_V2X_NRSL_eV2XARC-UEConTest</w:t>
            </w:r>
            <w:r w:rsidRPr="00B16641">
              <w:rPr>
                <w:noProof/>
              </w:rPr>
              <w:fldChar w:fldCharType="end"/>
            </w:r>
            <w:r w:rsidRPr="00B1664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A47EDD" w14:textId="77777777" w:rsidR="00725DD3" w:rsidRPr="00B16641" w:rsidRDefault="00725DD3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39DC2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B166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7DB2B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16641">
              <w:rPr>
                <w:noProof/>
              </w:rPr>
              <w:fldChar w:fldCharType="begin"/>
            </w:r>
            <w:r w:rsidRPr="00B16641">
              <w:rPr>
                <w:noProof/>
              </w:rPr>
              <w:instrText xml:space="preserve"> DOCPROPERTY  ResDate  \* MERGEFORMAT </w:instrText>
            </w:r>
            <w:r w:rsidRPr="00B16641">
              <w:rPr>
                <w:noProof/>
              </w:rPr>
              <w:fldChar w:fldCharType="separate"/>
            </w:r>
            <w:r w:rsidRPr="00B16641">
              <w:rPr>
                <w:noProof/>
              </w:rPr>
              <w:t>2022-02-</w:t>
            </w:r>
            <w:r w:rsidRPr="00B16641">
              <w:rPr>
                <w:noProof/>
              </w:rPr>
              <w:fldChar w:fldCharType="end"/>
            </w:r>
            <w:r w:rsidRPr="00B16641">
              <w:rPr>
                <w:noProof/>
              </w:rPr>
              <w:t>11</w:t>
            </w:r>
          </w:p>
        </w:tc>
      </w:tr>
      <w:tr w:rsidR="00725DD3" w:rsidRPr="00B16641" w14:paraId="4018DE1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8819AA0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5F76B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19120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93685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D4125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176036AD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0CF44C" w14:textId="77777777" w:rsidR="00725DD3" w:rsidRPr="00B1664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04B637" w14:textId="77777777" w:rsidR="00725DD3" w:rsidRPr="00B16641" w:rsidRDefault="00725DD3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664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F3512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3CC41" w14:textId="77777777" w:rsidR="00725DD3" w:rsidRPr="00B16641" w:rsidRDefault="00725DD3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FB5D9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16641">
              <w:rPr>
                <w:noProof/>
              </w:rPr>
              <w:fldChar w:fldCharType="begin"/>
            </w:r>
            <w:r w:rsidRPr="00B16641">
              <w:rPr>
                <w:noProof/>
              </w:rPr>
              <w:instrText xml:space="preserve"> DOCPROPERTY  Release  \* MERGEFORMAT </w:instrText>
            </w:r>
            <w:r w:rsidRPr="00B16641">
              <w:rPr>
                <w:noProof/>
              </w:rPr>
              <w:fldChar w:fldCharType="separate"/>
            </w:r>
            <w:r w:rsidRPr="00B16641">
              <w:rPr>
                <w:noProof/>
              </w:rPr>
              <w:t>Rel-16</w:t>
            </w:r>
            <w:r w:rsidRPr="00B16641">
              <w:rPr>
                <w:noProof/>
              </w:rPr>
              <w:fldChar w:fldCharType="end"/>
            </w:r>
          </w:p>
        </w:tc>
      </w:tr>
      <w:tr w:rsidR="00725DD3" w:rsidRPr="00B16641" w14:paraId="1E25D385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E5374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4635A" w14:textId="77777777" w:rsidR="00725DD3" w:rsidRPr="00B16641" w:rsidRDefault="00725DD3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6641">
              <w:rPr>
                <w:i/>
                <w:noProof/>
                <w:sz w:val="18"/>
              </w:rPr>
              <w:t xml:space="preserve">Use </w:t>
            </w:r>
            <w:r w:rsidRPr="00B16641">
              <w:rPr>
                <w:i/>
                <w:noProof/>
                <w:sz w:val="18"/>
                <w:u w:val="single"/>
              </w:rPr>
              <w:t>one</w:t>
            </w:r>
            <w:r w:rsidRPr="00B16641">
              <w:rPr>
                <w:i/>
                <w:noProof/>
                <w:sz w:val="18"/>
              </w:rPr>
              <w:t xml:space="preserve"> of the following categories:</w:t>
            </w:r>
            <w:r w:rsidRPr="00B16641">
              <w:rPr>
                <w:b/>
                <w:i/>
                <w:noProof/>
                <w:sz w:val="18"/>
              </w:rPr>
              <w:br/>
              <w:t>F</w:t>
            </w:r>
            <w:r w:rsidRPr="00B16641">
              <w:rPr>
                <w:i/>
                <w:noProof/>
                <w:sz w:val="18"/>
              </w:rPr>
              <w:t xml:space="preserve">  (correction)</w:t>
            </w:r>
            <w:r w:rsidRPr="00B16641">
              <w:rPr>
                <w:i/>
                <w:noProof/>
                <w:sz w:val="18"/>
              </w:rPr>
              <w:br/>
            </w:r>
            <w:r w:rsidRPr="00B16641">
              <w:rPr>
                <w:b/>
                <w:i/>
                <w:noProof/>
                <w:sz w:val="18"/>
              </w:rPr>
              <w:t>A</w:t>
            </w:r>
            <w:r w:rsidRPr="00B1664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</w:r>
            <w:r w:rsidRPr="00B16641">
              <w:rPr>
                <w:i/>
                <w:noProof/>
                <w:sz w:val="18"/>
              </w:rPr>
              <w:tab/>
              <w:t>release)</w:t>
            </w:r>
            <w:r w:rsidRPr="00B16641">
              <w:rPr>
                <w:i/>
                <w:noProof/>
                <w:sz w:val="18"/>
              </w:rPr>
              <w:br/>
            </w:r>
            <w:r w:rsidRPr="00B16641">
              <w:rPr>
                <w:b/>
                <w:i/>
                <w:noProof/>
                <w:sz w:val="18"/>
              </w:rPr>
              <w:t>B</w:t>
            </w:r>
            <w:r w:rsidRPr="00B16641">
              <w:rPr>
                <w:i/>
                <w:noProof/>
                <w:sz w:val="18"/>
              </w:rPr>
              <w:t xml:space="preserve">  (addition of feature), </w:t>
            </w:r>
            <w:r w:rsidRPr="00B16641">
              <w:rPr>
                <w:i/>
                <w:noProof/>
                <w:sz w:val="18"/>
              </w:rPr>
              <w:br/>
            </w:r>
            <w:r w:rsidRPr="00B16641">
              <w:rPr>
                <w:b/>
                <w:i/>
                <w:noProof/>
                <w:sz w:val="18"/>
              </w:rPr>
              <w:t>C</w:t>
            </w:r>
            <w:r w:rsidRPr="00B16641">
              <w:rPr>
                <w:i/>
                <w:noProof/>
                <w:sz w:val="18"/>
              </w:rPr>
              <w:t xml:space="preserve">  (functional modification of feature)</w:t>
            </w:r>
            <w:r w:rsidRPr="00B16641">
              <w:rPr>
                <w:i/>
                <w:noProof/>
                <w:sz w:val="18"/>
              </w:rPr>
              <w:br/>
            </w:r>
            <w:r w:rsidRPr="00B16641">
              <w:rPr>
                <w:b/>
                <w:i/>
                <w:noProof/>
                <w:sz w:val="18"/>
              </w:rPr>
              <w:t>D</w:t>
            </w:r>
            <w:r w:rsidRPr="00B16641">
              <w:rPr>
                <w:i/>
                <w:noProof/>
                <w:sz w:val="18"/>
              </w:rPr>
              <w:t xml:space="preserve">  (editorial modification)</w:t>
            </w:r>
          </w:p>
          <w:p w14:paraId="03146836" w14:textId="77777777" w:rsidR="00725DD3" w:rsidRPr="00B16641" w:rsidRDefault="00725DD3" w:rsidP="0050256D">
            <w:pPr>
              <w:pStyle w:val="CRCoverPage"/>
              <w:rPr>
                <w:noProof/>
              </w:rPr>
            </w:pPr>
            <w:r w:rsidRPr="00B16641">
              <w:rPr>
                <w:noProof/>
                <w:sz w:val="18"/>
              </w:rPr>
              <w:t>Detailed explanations of the above categories can</w:t>
            </w:r>
            <w:r w:rsidRPr="00B16641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B166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166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A467" w14:textId="77777777" w:rsidR="00725DD3" w:rsidRPr="00B16641" w:rsidRDefault="00725DD3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6641">
              <w:rPr>
                <w:i/>
                <w:noProof/>
                <w:sz w:val="18"/>
              </w:rPr>
              <w:t xml:space="preserve">Use </w:t>
            </w:r>
            <w:r w:rsidRPr="00B16641">
              <w:rPr>
                <w:i/>
                <w:noProof/>
                <w:sz w:val="18"/>
                <w:u w:val="single"/>
              </w:rPr>
              <w:t>one</w:t>
            </w:r>
            <w:r w:rsidRPr="00B16641">
              <w:rPr>
                <w:i/>
                <w:noProof/>
                <w:sz w:val="18"/>
              </w:rPr>
              <w:t xml:space="preserve"> of the following releases:</w:t>
            </w:r>
            <w:r w:rsidRPr="00B16641">
              <w:rPr>
                <w:i/>
                <w:noProof/>
                <w:sz w:val="18"/>
              </w:rPr>
              <w:br/>
              <w:t>Rel-8</w:t>
            </w:r>
            <w:r w:rsidRPr="00B16641">
              <w:rPr>
                <w:i/>
                <w:noProof/>
                <w:sz w:val="18"/>
              </w:rPr>
              <w:tab/>
              <w:t>(Release 8)</w:t>
            </w:r>
            <w:r w:rsidRPr="00B16641">
              <w:rPr>
                <w:i/>
                <w:noProof/>
                <w:sz w:val="18"/>
              </w:rPr>
              <w:br/>
              <w:t>Rel-9</w:t>
            </w:r>
            <w:r w:rsidRPr="00B16641">
              <w:rPr>
                <w:i/>
                <w:noProof/>
                <w:sz w:val="18"/>
              </w:rPr>
              <w:tab/>
              <w:t>(Release 9)</w:t>
            </w:r>
            <w:r w:rsidRPr="00B16641">
              <w:rPr>
                <w:i/>
                <w:noProof/>
                <w:sz w:val="18"/>
              </w:rPr>
              <w:br/>
              <w:t>Rel-10</w:t>
            </w:r>
            <w:r w:rsidRPr="00B16641">
              <w:rPr>
                <w:i/>
                <w:noProof/>
                <w:sz w:val="18"/>
              </w:rPr>
              <w:tab/>
              <w:t>(Release 10)</w:t>
            </w:r>
            <w:r w:rsidRPr="00B16641">
              <w:rPr>
                <w:i/>
                <w:noProof/>
                <w:sz w:val="18"/>
              </w:rPr>
              <w:br/>
              <w:t>Rel-11</w:t>
            </w:r>
            <w:r w:rsidRPr="00B16641">
              <w:rPr>
                <w:i/>
                <w:noProof/>
                <w:sz w:val="18"/>
              </w:rPr>
              <w:tab/>
              <w:t>(Release 11)</w:t>
            </w:r>
            <w:r w:rsidRPr="00B16641">
              <w:rPr>
                <w:i/>
                <w:noProof/>
                <w:sz w:val="18"/>
              </w:rPr>
              <w:br/>
              <w:t>…</w:t>
            </w:r>
            <w:r w:rsidRPr="00B16641">
              <w:rPr>
                <w:i/>
                <w:noProof/>
                <w:sz w:val="18"/>
              </w:rPr>
              <w:br/>
              <w:t>Rel-16</w:t>
            </w:r>
            <w:r w:rsidRPr="00B16641">
              <w:rPr>
                <w:i/>
                <w:noProof/>
                <w:sz w:val="18"/>
              </w:rPr>
              <w:tab/>
              <w:t>(Release 16)</w:t>
            </w:r>
            <w:r w:rsidRPr="00B16641">
              <w:rPr>
                <w:i/>
                <w:noProof/>
                <w:sz w:val="18"/>
              </w:rPr>
              <w:br/>
              <w:t>Rel-17</w:t>
            </w:r>
            <w:r w:rsidRPr="00B16641">
              <w:rPr>
                <w:i/>
                <w:noProof/>
                <w:sz w:val="18"/>
              </w:rPr>
              <w:tab/>
              <w:t>(Release 17)</w:t>
            </w:r>
            <w:r w:rsidRPr="00B16641">
              <w:rPr>
                <w:i/>
                <w:noProof/>
                <w:sz w:val="18"/>
              </w:rPr>
              <w:br/>
              <w:t>Rel-18</w:t>
            </w:r>
            <w:r w:rsidRPr="00B16641">
              <w:rPr>
                <w:i/>
                <w:noProof/>
                <w:sz w:val="18"/>
              </w:rPr>
              <w:tab/>
              <w:t xml:space="preserve">(Release 18) </w:t>
            </w:r>
            <w:r w:rsidRPr="00B16641">
              <w:rPr>
                <w:i/>
                <w:noProof/>
                <w:sz w:val="18"/>
              </w:rPr>
              <w:br/>
              <w:t>Rel-19</w:t>
            </w:r>
            <w:r w:rsidRPr="00B1664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5DD3" w:rsidRPr="00B16641" w14:paraId="08DC5FF8" w14:textId="77777777" w:rsidTr="0050256D">
        <w:tc>
          <w:tcPr>
            <w:tcW w:w="1843" w:type="dxa"/>
          </w:tcPr>
          <w:p w14:paraId="2C306677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7B234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3EADEBE4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A4FDD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68F8C" w14:textId="2F3F7163" w:rsidR="00725DD3" w:rsidRPr="00B16641" w:rsidRDefault="00725DD3" w:rsidP="0050256D">
            <w:pPr>
              <w:pStyle w:val="CRCoverPage"/>
              <w:spacing w:after="0"/>
              <w:rPr>
                <w:lang w:eastAsia="zh-CN"/>
              </w:rPr>
            </w:pPr>
            <w:r w:rsidRPr="00B16641">
              <w:rPr>
                <w:lang w:eastAsia="zh-CN"/>
              </w:rPr>
              <w:t xml:space="preserve">New test case for NR </w:t>
            </w:r>
            <w:r w:rsidR="003B79B8" w:rsidRPr="00B16641">
              <w:rPr>
                <w:noProof/>
                <w:lang w:eastAsia="zh-CN"/>
              </w:rPr>
              <w:t>V2X</w:t>
            </w:r>
            <w:r w:rsidR="003B79B8" w:rsidRPr="00B16641">
              <w:t xml:space="preserve"> Sidelink Reconfiguration </w:t>
            </w:r>
            <w:r w:rsidR="00A51A13" w:rsidRPr="00B16641">
              <w:t xml:space="preserve">failure </w:t>
            </w:r>
            <w:r w:rsidR="003B79B8" w:rsidRPr="00B16641">
              <w:t>via PC5</w:t>
            </w:r>
            <w:r w:rsidRPr="00B16641">
              <w:rPr>
                <w:lang w:eastAsia="zh-CN"/>
              </w:rPr>
              <w:t xml:space="preserve"> needs to be added as per work plan</w:t>
            </w:r>
          </w:p>
        </w:tc>
      </w:tr>
      <w:tr w:rsidR="00725DD3" w:rsidRPr="00B16641" w14:paraId="091A4C0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513C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C489B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41E50DF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3B40F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4B08F" w14:textId="77777777" w:rsidR="00725DD3" w:rsidRPr="00B16641" w:rsidRDefault="00725DD3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B16641">
              <w:rPr>
                <w:noProof/>
                <w:lang w:eastAsia="zh-CN"/>
              </w:rPr>
              <w:t>New test case added</w:t>
            </w:r>
          </w:p>
          <w:p w14:paraId="54E1F97F" w14:textId="77777777" w:rsidR="003B79B8" w:rsidRPr="00B16641" w:rsidRDefault="003B79B8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B16641">
              <w:rPr>
                <w:noProof/>
                <w:lang w:eastAsia="zh-CN"/>
              </w:rPr>
              <w:t xml:space="preserve">12.1.6.2 </w:t>
            </w:r>
            <w:r w:rsidR="00A864BE" w:rsidRPr="00B16641">
              <w:rPr>
                <w:noProof/>
                <w:lang w:eastAsia="zh-CN"/>
              </w:rPr>
              <w:t>PC5-only operation / Sidelink failure / PC5 RRC reconfiguration failure / Peer UE side</w:t>
            </w:r>
          </w:p>
          <w:p w14:paraId="1AF3DD3B" w14:textId="77777777" w:rsidR="0062708F" w:rsidRPr="00B16641" w:rsidRDefault="0062708F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B16641">
              <w:rPr>
                <w:noProof/>
                <w:lang w:eastAsia="zh-CN"/>
              </w:rPr>
              <w:t>Revision 1:</w:t>
            </w:r>
          </w:p>
          <w:p w14:paraId="164F5E71" w14:textId="77777777" w:rsidR="0062708F" w:rsidRPr="00B16641" w:rsidRDefault="0062708F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B16641">
              <w:rPr>
                <w:noProof/>
                <w:lang w:eastAsia="zh-CN"/>
              </w:rPr>
              <w:t>Resolved 3GU issues</w:t>
            </w:r>
          </w:p>
          <w:p w14:paraId="35E349EC" w14:textId="77777777" w:rsidR="0062708F" w:rsidRDefault="0062708F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B16641">
              <w:rPr>
                <w:noProof/>
                <w:lang w:eastAsia="zh-CN"/>
              </w:rPr>
              <w:t>Revision 2</w:t>
            </w:r>
          </w:p>
          <w:p w14:paraId="19328355" w14:textId="7D141C2C" w:rsidR="00B16641" w:rsidRPr="00B16641" w:rsidRDefault="00B16641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Editorila corrections and c</w:t>
            </w:r>
            <w:r w:rsidR="00705259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arification on procedures to be used</w:t>
            </w:r>
          </w:p>
        </w:tc>
      </w:tr>
      <w:tr w:rsidR="00725DD3" w:rsidRPr="00B16641" w14:paraId="03A20A3A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F45A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E8B3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5693BDE0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EF576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B9805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6641">
              <w:rPr>
                <w:noProof/>
                <w:lang w:eastAsia="zh-CN"/>
              </w:rPr>
              <w:t>A UE may fail to interoperate with network</w:t>
            </w:r>
          </w:p>
        </w:tc>
      </w:tr>
      <w:tr w:rsidR="00725DD3" w:rsidRPr="00B16641" w14:paraId="49A0DE6D" w14:textId="77777777" w:rsidTr="0050256D">
        <w:tc>
          <w:tcPr>
            <w:tcW w:w="2694" w:type="dxa"/>
            <w:gridSpan w:val="2"/>
          </w:tcPr>
          <w:p w14:paraId="7CE80DD7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67FEA4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0B0F92F9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1D763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0B7FE" w14:textId="68A42A4D" w:rsidR="00725DD3" w:rsidRPr="00B16641" w:rsidRDefault="003B79B8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B16641">
              <w:rPr>
                <w:noProof/>
                <w:lang w:eastAsia="zh-CN"/>
              </w:rPr>
              <w:t>12.1.6.2</w:t>
            </w:r>
            <w:r w:rsidR="00725DD3" w:rsidRPr="00B16641">
              <w:rPr>
                <w:noProof/>
                <w:lang w:eastAsia="zh-CN"/>
              </w:rPr>
              <w:t xml:space="preserve"> [New]</w:t>
            </w:r>
          </w:p>
        </w:tc>
      </w:tr>
      <w:tr w:rsidR="00725DD3" w:rsidRPr="00B16641" w14:paraId="1816034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0C22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C5E9B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23A904C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7425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7ABE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66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26B9EA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66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73F9E" w14:textId="77777777" w:rsidR="00725DD3" w:rsidRPr="00B16641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1062BF" w14:textId="77777777" w:rsidR="00725DD3" w:rsidRPr="00B1664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DD3" w:rsidRPr="00B16641" w14:paraId="5FB894F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A2B4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6A283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749A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66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6F8E9" w14:textId="77777777" w:rsidR="00725DD3" w:rsidRPr="00B16641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16641">
              <w:rPr>
                <w:noProof/>
              </w:rPr>
              <w:t xml:space="preserve"> Other core specifications</w:t>
            </w:r>
            <w:r w:rsidRPr="00B166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7C8A1" w14:textId="77777777" w:rsidR="00725DD3" w:rsidRPr="00B1664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B16641">
              <w:rPr>
                <w:noProof/>
              </w:rPr>
              <w:t xml:space="preserve">TS/TR ... CR ... </w:t>
            </w:r>
          </w:p>
        </w:tc>
      </w:tr>
      <w:tr w:rsidR="00725DD3" w:rsidRPr="00B16641" w14:paraId="39F586F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89935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A644A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66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4325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0AE198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</w:rPr>
            </w:pPr>
            <w:r w:rsidRPr="00B166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D676C" w14:textId="2DD723C6" w:rsidR="00725DD3" w:rsidRPr="00B1664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B16641">
              <w:rPr>
                <w:noProof/>
              </w:rPr>
              <w:t>TS/TR ... 38.523-2CR ...</w:t>
            </w:r>
            <w:r w:rsidR="00A864BE" w:rsidRPr="00B16641">
              <w:rPr>
                <w:noProof/>
              </w:rPr>
              <w:t>0212</w:t>
            </w:r>
            <w:r w:rsidRPr="00B16641">
              <w:rPr>
                <w:noProof/>
              </w:rPr>
              <w:t xml:space="preserve"> </w:t>
            </w:r>
          </w:p>
        </w:tc>
      </w:tr>
      <w:tr w:rsidR="00725DD3" w:rsidRPr="00B16641" w14:paraId="5D66F506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2DFD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BF33E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F4B12" w14:textId="77777777" w:rsidR="00725DD3" w:rsidRPr="00B1664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66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FB833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</w:rPr>
            </w:pPr>
            <w:r w:rsidRPr="00B166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3B05" w14:textId="77777777" w:rsidR="00725DD3" w:rsidRPr="00B1664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B16641">
              <w:rPr>
                <w:noProof/>
              </w:rPr>
              <w:t xml:space="preserve">TS/TR ... CR ... </w:t>
            </w:r>
          </w:p>
        </w:tc>
      </w:tr>
      <w:tr w:rsidR="00725DD3" w:rsidRPr="00B16641" w14:paraId="4A5191C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2C896" w14:textId="77777777" w:rsidR="00725DD3" w:rsidRPr="00B1664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6016E" w14:textId="77777777" w:rsidR="00725DD3" w:rsidRPr="00B1664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:rsidRPr="00B16641" w14:paraId="69F6B82F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18D2E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1DF0C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DD3" w:rsidRPr="00B16641" w14:paraId="771C740A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4C169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CA6ED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DD3" w:rsidRPr="00B16641" w14:paraId="6A7E600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C8857" w14:textId="77777777" w:rsidR="00725DD3" w:rsidRPr="00B1664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66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29E1" w14:textId="77777777" w:rsidR="00725DD3" w:rsidRPr="00B1664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6A45E" w14:textId="77777777" w:rsidR="00725DD3" w:rsidRPr="00B16641" w:rsidRDefault="00725DD3" w:rsidP="00725DD3">
      <w:pPr>
        <w:pStyle w:val="CRCoverPage"/>
        <w:spacing w:after="0"/>
        <w:rPr>
          <w:noProof/>
          <w:sz w:val="8"/>
          <w:szCs w:val="8"/>
        </w:rPr>
      </w:pPr>
    </w:p>
    <w:p w14:paraId="60D423AC" w14:textId="044C69FE" w:rsidR="000D66C7" w:rsidRPr="00B16641" w:rsidRDefault="00725DD3" w:rsidP="00725DD3">
      <w:pPr>
        <w:pStyle w:val="Heading3"/>
        <w:rPr>
          <w:ins w:id="1" w:author="Abdul Rasheed M D" w:date="2022-02-10T17:23:00Z"/>
          <w:iCs/>
        </w:rPr>
      </w:pPr>
      <w:r w:rsidRPr="00B16641">
        <w:br w:type="page"/>
      </w:r>
      <w:r w:rsidR="00130E4C" w:rsidRPr="00B16641">
        <w:rPr>
          <w:iCs/>
        </w:rPr>
        <w:lastRenderedPageBreak/>
        <w:t>12.1.6</w:t>
      </w:r>
      <w:r w:rsidR="00130E4C" w:rsidRPr="00B16641">
        <w:rPr>
          <w:iCs/>
        </w:rPr>
        <w:tab/>
      </w:r>
    </w:p>
    <w:p w14:paraId="514922A8" w14:textId="77777777" w:rsidR="00E17BAC" w:rsidRPr="00B16641" w:rsidRDefault="00E17BAC" w:rsidP="00E17BAC">
      <w:pPr>
        <w:pStyle w:val="Heading4"/>
        <w:rPr>
          <w:ins w:id="2" w:author="Abdul Rasheed M D" w:date="2022-02-25T18:23:00Z"/>
        </w:rPr>
      </w:pPr>
      <w:ins w:id="3" w:author="Abdul Rasheed M D" w:date="2022-02-25T18:23:00Z">
        <w:r w:rsidRPr="00B16641">
          <w:t>12.1.6.2</w:t>
        </w:r>
        <w:r w:rsidRPr="00B16641">
          <w:tab/>
          <w:t>PC5-only operation / Sidelink failure / PC5 RRC reconfiguration failure / Peer UE side</w:t>
        </w:r>
      </w:ins>
    </w:p>
    <w:p w14:paraId="7DC354F4" w14:textId="77777777" w:rsidR="00E17BAC" w:rsidRPr="00B16641" w:rsidRDefault="00E17BAC" w:rsidP="00E17BAC">
      <w:pPr>
        <w:pStyle w:val="H6"/>
        <w:rPr>
          <w:ins w:id="4" w:author="Abdul Rasheed M D" w:date="2022-02-25T18:23:00Z"/>
        </w:rPr>
      </w:pPr>
      <w:ins w:id="5" w:author="Abdul Rasheed M D" w:date="2022-02-25T18:23:00Z">
        <w:r w:rsidRPr="00B16641">
          <w:rPr>
            <w:lang w:eastAsia="zh-CN"/>
          </w:rPr>
          <w:t>12.1.6.2</w:t>
        </w:r>
        <w:r w:rsidRPr="00B16641">
          <w:t>.1</w:t>
        </w:r>
        <w:r w:rsidRPr="00B16641">
          <w:tab/>
          <w:t>Test Purpose (TP)</w:t>
        </w:r>
      </w:ins>
    </w:p>
    <w:p w14:paraId="499F113F" w14:textId="77777777" w:rsidR="00E17BAC" w:rsidRPr="00B16641" w:rsidRDefault="00E17BAC" w:rsidP="00E17BAC">
      <w:pPr>
        <w:pStyle w:val="H6"/>
        <w:rPr>
          <w:ins w:id="6" w:author="Abdul Rasheed M D" w:date="2022-02-25T18:23:00Z"/>
        </w:rPr>
      </w:pPr>
      <w:ins w:id="7" w:author="Abdul Rasheed M D" w:date="2022-02-25T18:23:00Z">
        <w:r w:rsidRPr="00B16641">
          <w:t>(1)</w:t>
        </w:r>
      </w:ins>
    </w:p>
    <w:p w14:paraId="76657A6C" w14:textId="77777777" w:rsidR="00E17BAC" w:rsidRPr="00B16641" w:rsidRDefault="00E17BAC" w:rsidP="00E17BAC">
      <w:pPr>
        <w:pStyle w:val="PL"/>
        <w:rPr>
          <w:ins w:id="8" w:author="Abdul Rasheed M D" w:date="2022-02-25T18:23:00Z"/>
          <w:noProof w:val="0"/>
        </w:rPr>
      </w:pPr>
      <w:ins w:id="9" w:author="Abdul Rasheed M D" w:date="2022-02-25T18:23:00Z">
        <w:r w:rsidRPr="00B16641">
          <w:rPr>
            <w:b/>
            <w:bCs/>
            <w:noProof w:val="0"/>
          </w:rPr>
          <w:t>with</w:t>
        </w:r>
        <w:r w:rsidRPr="00B16641">
          <w:rPr>
            <w:noProof w:val="0"/>
          </w:rPr>
          <w:t xml:space="preserve"> {</w:t>
        </w:r>
        <w:r w:rsidRPr="00B16641">
          <w:rPr>
            <w:noProof w:val="0"/>
            <w:color w:val="000000"/>
            <w:sz w:val="20"/>
          </w:rPr>
          <w:t xml:space="preserve"> </w:t>
        </w:r>
        <w:r w:rsidRPr="00B16641">
          <w:rPr>
            <w:noProof w:val="0"/>
          </w:rPr>
          <w:t>UE having established PC5 RRC connection with peer UE on unicast sidelink}</w:t>
        </w:r>
      </w:ins>
    </w:p>
    <w:p w14:paraId="2E166796" w14:textId="77777777" w:rsidR="00E17BAC" w:rsidRPr="00B16641" w:rsidRDefault="00E17BAC" w:rsidP="00E17BAC">
      <w:pPr>
        <w:pStyle w:val="PL"/>
        <w:rPr>
          <w:ins w:id="10" w:author="Abdul Rasheed M D" w:date="2022-02-25T18:23:00Z"/>
          <w:noProof w:val="0"/>
        </w:rPr>
      </w:pPr>
      <w:ins w:id="11" w:author="Abdul Rasheed M D" w:date="2022-02-25T18:23:00Z">
        <w:r w:rsidRPr="00B16641">
          <w:rPr>
            <w:b/>
            <w:bCs/>
            <w:noProof w:val="0"/>
          </w:rPr>
          <w:t>ensure that</w:t>
        </w:r>
        <w:r w:rsidRPr="00B16641">
          <w:rPr>
            <w:noProof w:val="0"/>
          </w:rPr>
          <w:t xml:space="preserve"> {</w:t>
        </w:r>
      </w:ins>
    </w:p>
    <w:p w14:paraId="2C90C421" w14:textId="77777777" w:rsidR="00E17BAC" w:rsidRPr="00B16641" w:rsidRDefault="00E17BAC" w:rsidP="00E17BAC">
      <w:pPr>
        <w:pStyle w:val="PL"/>
        <w:rPr>
          <w:ins w:id="12" w:author="Abdul Rasheed M D" w:date="2022-02-25T18:23:00Z"/>
          <w:noProof w:val="0"/>
        </w:rPr>
      </w:pPr>
      <w:ins w:id="13" w:author="Abdul Rasheed M D" w:date="2022-02-25T18:23:00Z">
        <w:r w:rsidRPr="00B16641">
          <w:rPr>
            <w:noProof w:val="0"/>
          </w:rPr>
          <w:t xml:space="preserve">  </w:t>
        </w:r>
        <w:r w:rsidRPr="00B16641">
          <w:rPr>
            <w:b/>
            <w:bCs/>
            <w:noProof w:val="0"/>
          </w:rPr>
          <w:t>when</w:t>
        </w:r>
        <w:r w:rsidRPr="00B16641">
          <w:rPr>
            <w:noProof w:val="0"/>
          </w:rPr>
          <w:t xml:space="preserve"> { UE receives an RRCReconfigurationSidelink that UE cannot comply from peer UE }</w:t>
        </w:r>
      </w:ins>
    </w:p>
    <w:p w14:paraId="48C0E946" w14:textId="77777777" w:rsidR="00E17BAC" w:rsidRPr="00B16641" w:rsidRDefault="00E17BAC" w:rsidP="00E17BAC">
      <w:pPr>
        <w:pStyle w:val="PL"/>
        <w:rPr>
          <w:ins w:id="14" w:author="Abdul Rasheed M D" w:date="2022-02-25T18:23:00Z"/>
          <w:noProof w:val="0"/>
        </w:rPr>
      </w:pPr>
      <w:ins w:id="15" w:author="Abdul Rasheed M D" w:date="2022-02-25T18:23:00Z">
        <w:r w:rsidRPr="00B16641">
          <w:rPr>
            <w:noProof w:val="0"/>
          </w:rPr>
          <w:t xml:space="preserve">    </w:t>
        </w:r>
        <w:r w:rsidRPr="00B16641">
          <w:rPr>
            <w:b/>
            <w:bCs/>
            <w:noProof w:val="0"/>
          </w:rPr>
          <w:t>then</w:t>
        </w:r>
        <w:r w:rsidRPr="00B16641">
          <w:rPr>
            <w:noProof w:val="0"/>
          </w:rPr>
          <w:t xml:space="preserve"> { UE continues using the configuration used prior to corresponding RRCReconfigurationSidelink message and sends a RRCReconfigurationFailureSidelink message }</w:t>
        </w:r>
      </w:ins>
    </w:p>
    <w:p w14:paraId="2BC2009E" w14:textId="77777777" w:rsidR="00E17BAC" w:rsidRPr="00B16641" w:rsidRDefault="00E17BAC" w:rsidP="00E17BAC">
      <w:pPr>
        <w:pStyle w:val="PL"/>
        <w:rPr>
          <w:ins w:id="16" w:author="Abdul Rasheed M D" w:date="2022-02-25T18:23:00Z"/>
          <w:noProof w:val="0"/>
        </w:rPr>
      </w:pPr>
      <w:ins w:id="17" w:author="Abdul Rasheed M D" w:date="2022-02-25T18:23:00Z">
        <w:r w:rsidRPr="00B16641">
          <w:rPr>
            <w:noProof w:val="0"/>
          </w:rPr>
          <w:t xml:space="preserve">         }</w:t>
        </w:r>
      </w:ins>
    </w:p>
    <w:p w14:paraId="4C9E6D3D" w14:textId="77777777" w:rsidR="00E17BAC" w:rsidRPr="00B16641" w:rsidRDefault="00E17BAC" w:rsidP="00E17BAC">
      <w:pPr>
        <w:pStyle w:val="H6"/>
        <w:rPr>
          <w:ins w:id="18" w:author="Abdul Rasheed M D" w:date="2022-02-25T18:23:00Z"/>
        </w:rPr>
      </w:pPr>
      <w:ins w:id="19" w:author="Abdul Rasheed M D" w:date="2022-02-25T18:23:00Z">
        <w:r w:rsidRPr="00B16641">
          <w:t>12.1.6.2.2</w:t>
        </w:r>
        <w:r w:rsidRPr="00B16641">
          <w:tab/>
          <w:t>Conformance requirements</w:t>
        </w:r>
      </w:ins>
    </w:p>
    <w:p w14:paraId="74D18DB5" w14:textId="77777777" w:rsidR="00E17BAC" w:rsidRPr="00B16641" w:rsidRDefault="00E17BAC" w:rsidP="00E17BAC">
      <w:pPr>
        <w:tabs>
          <w:tab w:val="left" w:pos="6946"/>
        </w:tabs>
        <w:rPr>
          <w:ins w:id="20" w:author="Abdul Rasheed M D" w:date="2022-02-25T18:23:00Z"/>
        </w:rPr>
      </w:pPr>
      <w:ins w:id="21" w:author="Abdul Rasheed M D" w:date="2022-02-25T18:23:00Z">
        <w:r w:rsidRPr="00B16641">
          <w:t>References: The conformance requirements covered in the present TC are specified in: TS 38.331 [22], subclause 5.8.9.1.1, 5.8.9.1.3. Unless otherwise stated these are Rel-16 requirements.</w:t>
        </w:r>
      </w:ins>
    </w:p>
    <w:p w14:paraId="26363CB6" w14:textId="77777777" w:rsidR="00E17BAC" w:rsidRPr="00B16641" w:rsidRDefault="00E17BAC" w:rsidP="00E17BAC">
      <w:pPr>
        <w:rPr>
          <w:ins w:id="22" w:author="Abdul Rasheed M D" w:date="2022-02-25T18:23:00Z"/>
        </w:rPr>
      </w:pPr>
      <w:bookmarkStart w:id="23" w:name="_Hlk72341429"/>
      <w:ins w:id="24" w:author="Abdul Rasheed M D" w:date="2022-02-25T18:23:00Z">
        <w:r w:rsidRPr="00B16641">
          <w:t>[TS 38.331, subclause 5.8.9.1.1]</w:t>
        </w:r>
      </w:ins>
    </w:p>
    <w:p w14:paraId="09C3D196" w14:textId="77777777" w:rsidR="00E17BAC" w:rsidRPr="00B16641" w:rsidRDefault="00E17BAC" w:rsidP="00E17BAC">
      <w:pPr>
        <w:rPr>
          <w:ins w:id="25" w:author="Abdul Rasheed M D" w:date="2022-02-25T18:23:00Z"/>
        </w:rPr>
      </w:pPr>
      <w:ins w:id="26" w:author="Abdul Rasheed M D" w:date="2022-02-25T18:23:00Z">
        <w:r w:rsidRPr="00B16641">
          <w:t>…</w:t>
        </w:r>
      </w:ins>
    </w:p>
    <w:p w14:paraId="384C1533" w14:textId="77777777" w:rsidR="00E17BAC" w:rsidRPr="00B16641" w:rsidRDefault="00E17BAC" w:rsidP="00E17BAC">
      <w:pPr>
        <w:pStyle w:val="TH"/>
        <w:rPr>
          <w:ins w:id="27" w:author="Abdul Rasheed M D" w:date="2022-02-25T18:23:00Z"/>
          <w:noProof/>
        </w:rPr>
      </w:pPr>
    </w:p>
    <w:p w14:paraId="59D617B9" w14:textId="77777777" w:rsidR="00E17BAC" w:rsidRPr="00B16641" w:rsidRDefault="00E17BAC" w:rsidP="00E17BAC">
      <w:pPr>
        <w:pStyle w:val="TH"/>
        <w:rPr>
          <w:ins w:id="28" w:author="Abdul Rasheed M D" w:date="2022-02-25T18:23:00Z"/>
        </w:rPr>
      </w:pPr>
      <w:ins w:id="29" w:author="Abdul Rasheed M D" w:date="2022-02-25T18:23:00Z">
        <w:r w:rsidRPr="00B16641">
          <w:rPr>
            <w:noProof/>
          </w:rPr>
          <w:object w:dxaOrig="4740" w:dyaOrig="2145" w14:anchorId="570E0E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37pt;height:106.5pt" o:ole="">
              <v:imagedata r:id="rId8" o:title=""/>
            </v:shape>
            <o:OLEObject Type="Embed" ProgID="Mscgen.Chart" ShapeID="_x0000_i1027" DrawAspect="Content" ObjectID="_1707374500" r:id="rId9"/>
          </w:object>
        </w:r>
      </w:ins>
    </w:p>
    <w:p w14:paraId="0558F804" w14:textId="77777777" w:rsidR="00E17BAC" w:rsidRPr="00B16641" w:rsidRDefault="00E17BAC" w:rsidP="00E17BAC">
      <w:pPr>
        <w:pStyle w:val="TF"/>
        <w:rPr>
          <w:ins w:id="30" w:author="Abdul Rasheed M D" w:date="2022-02-25T18:23:00Z"/>
        </w:rPr>
      </w:pPr>
      <w:ins w:id="31" w:author="Abdul Rasheed M D" w:date="2022-02-25T18:23:00Z">
        <w:r w:rsidRPr="00B16641">
          <w:t>Figure 5.8.9.1.1-2: Sidelink RRC reconfiguration, failure</w:t>
        </w:r>
      </w:ins>
    </w:p>
    <w:p w14:paraId="412F62D5" w14:textId="77777777" w:rsidR="00E17BAC" w:rsidRPr="00B16641" w:rsidRDefault="00E17BAC" w:rsidP="00E17BAC">
      <w:pPr>
        <w:rPr>
          <w:ins w:id="32" w:author="Abdul Rasheed M D" w:date="2022-02-25T18:23:00Z"/>
        </w:rPr>
      </w:pPr>
    </w:p>
    <w:p w14:paraId="51EF53C1" w14:textId="77777777" w:rsidR="00E17BAC" w:rsidRPr="00B16641" w:rsidRDefault="00E17BAC" w:rsidP="00E17BAC">
      <w:pPr>
        <w:rPr>
          <w:ins w:id="33" w:author="Abdul Rasheed M D" w:date="2022-02-25T18:23:00Z"/>
        </w:rPr>
      </w:pPr>
      <w:ins w:id="34" w:author="Abdul Rasheed M D" w:date="2022-02-25T18:23:00Z">
        <w:r w:rsidRPr="00B16641">
          <w:t>[TS 38.331, subclause 5.8.9.1.3]</w:t>
        </w:r>
      </w:ins>
    </w:p>
    <w:bookmarkEnd w:id="23"/>
    <w:p w14:paraId="656CECCD" w14:textId="77777777" w:rsidR="00E17BAC" w:rsidRPr="00B16641" w:rsidRDefault="00E17BAC" w:rsidP="00E17BAC">
      <w:pPr>
        <w:rPr>
          <w:ins w:id="35" w:author="Abdul Rasheed M D" w:date="2022-02-25T18:23:00Z"/>
        </w:rPr>
      </w:pPr>
      <w:ins w:id="36" w:author="Abdul Rasheed M D" w:date="2022-02-25T18:23:00Z">
        <w:r w:rsidRPr="00B16641">
          <w:t xml:space="preserve">The UE shall perform the following actions upon reception of the </w:t>
        </w:r>
        <w:r w:rsidRPr="00B16641">
          <w:rPr>
            <w:i/>
          </w:rPr>
          <w:t>RRCReconfigurationSidelink</w:t>
        </w:r>
        <w:r w:rsidRPr="00B16641">
          <w:t>:</w:t>
        </w:r>
      </w:ins>
    </w:p>
    <w:p w14:paraId="1EC55E93" w14:textId="77777777" w:rsidR="00E17BAC" w:rsidRPr="00B16641" w:rsidRDefault="00E17BAC" w:rsidP="00E17BAC">
      <w:pPr>
        <w:pStyle w:val="B1"/>
        <w:rPr>
          <w:ins w:id="37" w:author="Abdul Rasheed M D" w:date="2022-02-25T18:23:00Z"/>
          <w:rFonts w:eastAsia="SimSun"/>
        </w:rPr>
      </w:pPr>
      <w:ins w:id="38" w:author="Abdul Rasheed M D" w:date="2022-02-25T18:23:00Z">
        <w:r w:rsidRPr="00B16641">
          <w:rPr>
            <w:rFonts w:eastAsia="SimSun"/>
          </w:rPr>
          <w:t>1&gt;</w:t>
        </w:r>
        <w:r w:rsidRPr="00B16641">
          <w:rPr>
            <w:rFonts w:eastAsia="SimSun"/>
          </w:rPr>
          <w:tab/>
          <w:t xml:space="preserve">if the </w:t>
        </w:r>
        <w:r w:rsidRPr="00B16641">
          <w:rPr>
            <w:i/>
            <w:iCs/>
            <w:lang w:eastAsia="x-none"/>
          </w:rPr>
          <w:t>RRCReconfiguration</w:t>
        </w:r>
        <w:r w:rsidRPr="00B16641">
          <w:rPr>
            <w:rFonts w:eastAsia="MS Mincho"/>
            <w:i/>
            <w:iCs/>
          </w:rPr>
          <w:t>Sidelink</w:t>
        </w:r>
        <w:r w:rsidRPr="00B16641">
          <w:rPr>
            <w:lang w:eastAsia="x-none"/>
          </w:rPr>
          <w:t xml:space="preserve"> </w:t>
        </w:r>
        <w:r w:rsidRPr="00B16641">
          <w:rPr>
            <w:rFonts w:eastAsia="SimSun"/>
          </w:rPr>
          <w:t xml:space="preserve">includes the </w:t>
        </w:r>
        <w:r w:rsidRPr="00B16641">
          <w:rPr>
            <w:rFonts w:eastAsia="SimSun"/>
            <w:i/>
          </w:rPr>
          <w:t>sl-ResetConfig</w:t>
        </w:r>
        <w:r w:rsidRPr="00B16641">
          <w:rPr>
            <w:rFonts w:eastAsia="SimSun"/>
          </w:rPr>
          <w:t>:</w:t>
        </w:r>
      </w:ins>
    </w:p>
    <w:p w14:paraId="14C9E8AC" w14:textId="77777777" w:rsidR="00E17BAC" w:rsidRPr="00B16641" w:rsidRDefault="00E17BAC" w:rsidP="00E17BAC">
      <w:pPr>
        <w:pStyle w:val="B2"/>
        <w:rPr>
          <w:ins w:id="39" w:author="Abdul Rasheed M D" w:date="2022-02-25T18:23:00Z"/>
          <w:rFonts w:eastAsia="SimSun"/>
        </w:rPr>
      </w:pPr>
      <w:ins w:id="40" w:author="Abdul Rasheed M D" w:date="2022-02-25T18:23:00Z">
        <w:r w:rsidRPr="00B16641">
          <w:rPr>
            <w:rFonts w:eastAsia="SimSun"/>
          </w:rPr>
          <w:t>2&gt;</w:t>
        </w:r>
        <w:r w:rsidRPr="00B16641">
          <w:rPr>
            <w:rFonts w:eastAsia="SimSun"/>
          </w:rPr>
          <w:tab/>
          <w:t>perform the sidelink reset configuration procedure as specified in 5.8.9.1.10;</w:t>
        </w:r>
      </w:ins>
    </w:p>
    <w:p w14:paraId="20EFDBF6" w14:textId="77777777" w:rsidR="00E17BAC" w:rsidRPr="00B16641" w:rsidRDefault="00E17BAC" w:rsidP="00E17BAC">
      <w:pPr>
        <w:pStyle w:val="B1"/>
        <w:rPr>
          <w:ins w:id="41" w:author="Abdul Rasheed M D" w:date="2022-02-25T18:23:00Z"/>
          <w:rFonts w:eastAsia="Batang"/>
          <w:noProof/>
        </w:rPr>
      </w:pPr>
      <w:ins w:id="42" w:author="Abdul Rasheed M D" w:date="2022-02-25T18:23:00Z">
        <w:r w:rsidRPr="00B16641">
          <w:rPr>
            <w:rFonts w:eastAsia="Batang"/>
            <w:noProof/>
          </w:rPr>
          <w:t>1&gt;</w:t>
        </w:r>
        <w:r w:rsidRPr="00B16641">
          <w:rPr>
            <w:rFonts w:eastAsia="Batang"/>
            <w:noProof/>
          </w:rPr>
          <w:tab/>
          <w:t xml:space="preserve">if the </w:t>
        </w:r>
        <w:r w:rsidRPr="00B16641">
          <w:rPr>
            <w:i/>
            <w:iCs/>
            <w:lang w:eastAsia="x-none"/>
          </w:rPr>
          <w:t>RRCReconfiguration</w:t>
        </w:r>
        <w:r w:rsidRPr="00B16641">
          <w:rPr>
            <w:rFonts w:eastAsia="MS Mincho"/>
            <w:i/>
            <w:iCs/>
          </w:rPr>
          <w:t>Sidelink</w:t>
        </w:r>
        <w:r w:rsidRPr="00B16641">
          <w:rPr>
            <w:lang w:eastAsia="x-none"/>
          </w:rPr>
          <w:t xml:space="preserve"> </w:t>
        </w:r>
        <w:r w:rsidRPr="00B16641">
          <w:rPr>
            <w:rFonts w:eastAsia="Batang"/>
            <w:noProof/>
          </w:rPr>
          <w:t xml:space="preserve">includes the </w:t>
        </w:r>
        <w:r w:rsidRPr="00B16641">
          <w:rPr>
            <w:rFonts w:eastAsia="Batang"/>
            <w:i/>
            <w:iCs/>
            <w:noProof/>
          </w:rPr>
          <w:t>slrb-ConfigToReleaseList</w:t>
        </w:r>
        <w:r w:rsidRPr="00B16641">
          <w:rPr>
            <w:rFonts w:eastAsia="Batang"/>
            <w:noProof/>
          </w:rPr>
          <w:t>:</w:t>
        </w:r>
      </w:ins>
    </w:p>
    <w:p w14:paraId="2CD63F2A" w14:textId="77777777" w:rsidR="00E17BAC" w:rsidRPr="00B16641" w:rsidRDefault="00E17BAC" w:rsidP="00E17BAC">
      <w:pPr>
        <w:pStyle w:val="B2"/>
        <w:rPr>
          <w:ins w:id="43" w:author="Abdul Rasheed M D" w:date="2022-02-25T18:23:00Z"/>
          <w:rFonts w:eastAsia="Batang"/>
          <w:noProof/>
        </w:rPr>
      </w:pPr>
      <w:ins w:id="44" w:author="Abdul Rasheed M D" w:date="2022-02-25T18:23:00Z">
        <w:r w:rsidRPr="00B16641">
          <w:rPr>
            <w:rFonts w:eastAsia="Batang"/>
            <w:noProof/>
          </w:rPr>
          <w:t>2&gt;</w:t>
        </w:r>
        <w:r w:rsidRPr="00B16641">
          <w:rPr>
            <w:rFonts w:eastAsia="Batang"/>
            <w:noProof/>
          </w:rPr>
          <w:tab/>
          <w:t xml:space="preserve">for each </w:t>
        </w:r>
        <w:r w:rsidRPr="00B16641">
          <w:rPr>
            <w:i/>
          </w:rPr>
          <w:t xml:space="preserve">SLRB-PC5-ConfigIndex </w:t>
        </w:r>
        <w:r w:rsidRPr="00B16641">
          <w:rPr>
            <w:rFonts w:eastAsia="Batang"/>
            <w:noProof/>
          </w:rPr>
          <w:t xml:space="preserve">value included in the </w:t>
        </w:r>
        <w:r w:rsidRPr="00B16641">
          <w:rPr>
            <w:rFonts w:eastAsia="Batang"/>
            <w:i/>
            <w:noProof/>
          </w:rPr>
          <w:t>slrb-ConfigToReleaseList</w:t>
        </w:r>
        <w:r w:rsidRPr="00B16641">
          <w:rPr>
            <w:rFonts w:eastAsia="Batang"/>
            <w:noProof/>
          </w:rPr>
          <w:t xml:space="preserve"> that is part of the current UE sidelink configuration;</w:t>
        </w:r>
      </w:ins>
    </w:p>
    <w:p w14:paraId="3241FD15" w14:textId="77777777" w:rsidR="00E17BAC" w:rsidRPr="00B16641" w:rsidRDefault="00E17BAC" w:rsidP="00E17BAC">
      <w:pPr>
        <w:pStyle w:val="B3"/>
        <w:rPr>
          <w:ins w:id="45" w:author="Abdul Rasheed M D" w:date="2022-02-25T18:23:00Z"/>
          <w:lang w:eastAsia="x-none"/>
        </w:rPr>
      </w:pPr>
      <w:ins w:id="46" w:author="Abdul Rasheed M D" w:date="2022-02-25T18:23:00Z">
        <w:r w:rsidRPr="00B16641">
          <w:t>3&gt;</w:t>
        </w:r>
        <w:r w:rsidRPr="00B16641">
          <w:tab/>
          <w:t xml:space="preserve">perform the </w:t>
        </w:r>
        <w:r w:rsidRPr="00B16641">
          <w:rPr>
            <w:rFonts w:eastAsia="MS Mincho"/>
          </w:rPr>
          <w:t xml:space="preserve">sidelink </w:t>
        </w:r>
        <w:r w:rsidRPr="00B16641">
          <w:t>DRB release procedure, according to sub-clause 5.8.9.1a.1;</w:t>
        </w:r>
      </w:ins>
    </w:p>
    <w:p w14:paraId="2896EBC4" w14:textId="77777777" w:rsidR="00E17BAC" w:rsidRPr="00B16641" w:rsidRDefault="00E17BAC" w:rsidP="00E17BAC">
      <w:pPr>
        <w:pStyle w:val="B1"/>
        <w:rPr>
          <w:ins w:id="47" w:author="Abdul Rasheed M D" w:date="2022-02-25T18:23:00Z"/>
          <w:rFonts w:eastAsia="Batang"/>
          <w:noProof/>
        </w:rPr>
      </w:pPr>
      <w:ins w:id="48" w:author="Abdul Rasheed M D" w:date="2022-02-25T18:23:00Z">
        <w:r w:rsidRPr="00B16641">
          <w:rPr>
            <w:rFonts w:eastAsia="Batang"/>
            <w:noProof/>
          </w:rPr>
          <w:t>1&gt;</w:t>
        </w:r>
        <w:r w:rsidRPr="00B16641">
          <w:rPr>
            <w:rFonts w:eastAsia="Batang"/>
            <w:noProof/>
          </w:rPr>
          <w:tab/>
          <w:t xml:space="preserve">if the </w:t>
        </w:r>
        <w:r w:rsidRPr="00B16641">
          <w:rPr>
            <w:i/>
            <w:iCs/>
            <w:lang w:eastAsia="x-none"/>
          </w:rPr>
          <w:t>RRCReconfiguration</w:t>
        </w:r>
        <w:r w:rsidRPr="00B16641">
          <w:rPr>
            <w:rFonts w:eastAsia="MS Mincho"/>
            <w:i/>
            <w:iCs/>
          </w:rPr>
          <w:t>Sidelink</w:t>
        </w:r>
        <w:r w:rsidRPr="00B16641">
          <w:rPr>
            <w:lang w:eastAsia="x-none"/>
          </w:rPr>
          <w:t xml:space="preserve"> </w:t>
        </w:r>
        <w:r w:rsidRPr="00B16641">
          <w:rPr>
            <w:rFonts w:eastAsia="Batang"/>
            <w:noProof/>
          </w:rPr>
          <w:t xml:space="preserve">includes the </w:t>
        </w:r>
        <w:r w:rsidRPr="00B16641">
          <w:rPr>
            <w:rFonts w:eastAsia="Batang"/>
            <w:i/>
            <w:iCs/>
            <w:noProof/>
          </w:rPr>
          <w:t>slrb-ConfigToAddModList</w:t>
        </w:r>
        <w:r w:rsidRPr="00B16641">
          <w:rPr>
            <w:rFonts w:eastAsia="Batang"/>
            <w:noProof/>
          </w:rPr>
          <w:t>:</w:t>
        </w:r>
      </w:ins>
    </w:p>
    <w:p w14:paraId="40DF8F93" w14:textId="77777777" w:rsidR="00E17BAC" w:rsidRPr="00B16641" w:rsidRDefault="00E17BAC" w:rsidP="00E17BAC">
      <w:pPr>
        <w:pStyle w:val="B2"/>
        <w:rPr>
          <w:ins w:id="49" w:author="Abdul Rasheed M D" w:date="2022-02-25T18:23:00Z"/>
          <w:rFonts w:eastAsia="Batang"/>
          <w:noProof/>
        </w:rPr>
      </w:pPr>
      <w:ins w:id="50" w:author="Abdul Rasheed M D" w:date="2022-02-25T18:23:00Z">
        <w:r w:rsidRPr="00B16641">
          <w:rPr>
            <w:rFonts w:eastAsia="Batang"/>
            <w:noProof/>
          </w:rPr>
          <w:t>2&gt;</w:t>
        </w:r>
        <w:r w:rsidRPr="00B16641">
          <w:rPr>
            <w:rFonts w:eastAsia="Batang"/>
            <w:noProof/>
          </w:rPr>
          <w:tab/>
          <w:t xml:space="preserve">for each </w:t>
        </w:r>
        <w:r w:rsidRPr="00B16641">
          <w:rPr>
            <w:i/>
          </w:rPr>
          <w:t xml:space="preserve">slrb-PC5-ConfigIndex </w:t>
        </w:r>
        <w:r w:rsidRPr="00B16641">
          <w:rPr>
            <w:rFonts w:eastAsia="Batang"/>
            <w:noProof/>
          </w:rPr>
          <w:t xml:space="preserve">value included in the </w:t>
        </w:r>
        <w:r w:rsidRPr="00B16641">
          <w:rPr>
            <w:rFonts w:eastAsia="Batang"/>
            <w:i/>
            <w:noProof/>
          </w:rPr>
          <w:t>slrb-ConfigToAddModList</w:t>
        </w:r>
        <w:r w:rsidRPr="00B16641">
          <w:rPr>
            <w:rFonts w:eastAsia="Batang"/>
            <w:noProof/>
          </w:rPr>
          <w:t xml:space="preserve"> that is not part of the current UE sidelink configuration:</w:t>
        </w:r>
      </w:ins>
    </w:p>
    <w:p w14:paraId="5B93DE48" w14:textId="77777777" w:rsidR="00E17BAC" w:rsidRPr="00B16641" w:rsidRDefault="00E17BAC" w:rsidP="00E17BAC">
      <w:pPr>
        <w:pStyle w:val="B3"/>
        <w:rPr>
          <w:ins w:id="51" w:author="Abdul Rasheed M D" w:date="2022-02-25T18:23:00Z"/>
        </w:rPr>
      </w:pPr>
      <w:ins w:id="52" w:author="Abdul Rasheed M D" w:date="2022-02-25T18:23:00Z">
        <w:r w:rsidRPr="00B16641">
          <w:lastRenderedPageBreak/>
          <w:t>3&gt;</w:t>
        </w:r>
        <w:r w:rsidRPr="00B16641">
          <w:tab/>
          <w:t xml:space="preserve">if </w:t>
        </w:r>
        <w:r w:rsidRPr="00B16641">
          <w:rPr>
            <w:i/>
            <w:iCs/>
          </w:rPr>
          <w:t>sl-MappedQoS-FlowsToAddList</w:t>
        </w:r>
        <w:r w:rsidRPr="00B16641">
          <w:t xml:space="preserve"> is included:</w:t>
        </w:r>
      </w:ins>
    </w:p>
    <w:p w14:paraId="52C34EDD" w14:textId="77777777" w:rsidR="00E17BAC" w:rsidRPr="00B16641" w:rsidRDefault="00E17BAC" w:rsidP="00E17BAC">
      <w:pPr>
        <w:pStyle w:val="B4"/>
        <w:rPr>
          <w:ins w:id="53" w:author="Abdul Rasheed M D" w:date="2022-02-25T18:23:00Z"/>
        </w:rPr>
      </w:pPr>
      <w:ins w:id="54" w:author="Abdul Rasheed M D" w:date="2022-02-25T18:23:00Z">
        <w:r w:rsidRPr="00B16641">
          <w:t>4&gt;</w:t>
        </w:r>
        <w:r w:rsidRPr="00B16641">
          <w:tab/>
          <w:t xml:space="preserve">apply the </w:t>
        </w:r>
        <w:r w:rsidRPr="00B16641">
          <w:rPr>
            <w:i/>
          </w:rPr>
          <w:t xml:space="preserve">SL-PQFI </w:t>
        </w:r>
        <w:r w:rsidRPr="00B16641">
          <w:t xml:space="preserve">included in </w:t>
        </w:r>
        <w:r w:rsidRPr="00B16641">
          <w:rPr>
            <w:i/>
          </w:rPr>
          <w:t>sl-MappedQoS-FlowsToAddList</w:t>
        </w:r>
        <w:r w:rsidRPr="00B16641">
          <w:t>;</w:t>
        </w:r>
      </w:ins>
    </w:p>
    <w:p w14:paraId="29B564E7" w14:textId="77777777" w:rsidR="00E17BAC" w:rsidRPr="00B16641" w:rsidRDefault="00E17BAC" w:rsidP="00E17BAC">
      <w:pPr>
        <w:pStyle w:val="B3"/>
        <w:rPr>
          <w:ins w:id="55" w:author="Abdul Rasheed M D" w:date="2022-02-25T18:23:00Z"/>
          <w:lang w:eastAsia="x-none"/>
        </w:rPr>
      </w:pPr>
      <w:ins w:id="56" w:author="Abdul Rasheed M D" w:date="2022-02-25T18:23:00Z">
        <w:r w:rsidRPr="00B16641">
          <w:t>3&gt;</w:t>
        </w:r>
        <w:r w:rsidRPr="00B16641">
          <w:tab/>
          <w:t xml:space="preserve">perform the </w:t>
        </w:r>
        <w:r w:rsidRPr="00B16641">
          <w:rPr>
            <w:rFonts w:eastAsia="MS Mincho"/>
          </w:rPr>
          <w:t xml:space="preserve">sidelink </w:t>
        </w:r>
        <w:r w:rsidRPr="00B16641">
          <w:t>DRB addition procedure, according to sub-clause 5.8.9.1a.2;</w:t>
        </w:r>
      </w:ins>
    </w:p>
    <w:p w14:paraId="2EECCBFC" w14:textId="77777777" w:rsidR="00E17BAC" w:rsidRPr="00B16641" w:rsidRDefault="00E17BAC" w:rsidP="00E17BAC">
      <w:pPr>
        <w:pStyle w:val="B2"/>
        <w:rPr>
          <w:ins w:id="57" w:author="Abdul Rasheed M D" w:date="2022-02-25T18:23:00Z"/>
          <w:rFonts w:eastAsia="Batang"/>
          <w:noProof/>
        </w:rPr>
      </w:pPr>
      <w:ins w:id="58" w:author="Abdul Rasheed M D" w:date="2022-02-25T18:23:00Z">
        <w:r w:rsidRPr="00B16641">
          <w:rPr>
            <w:rFonts w:eastAsia="Batang"/>
            <w:noProof/>
          </w:rPr>
          <w:t>2&gt;</w:t>
        </w:r>
        <w:r w:rsidRPr="00B16641">
          <w:rPr>
            <w:rFonts w:eastAsia="Batang"/>
            <w:noProof/>
          </w:rPr>
          <w:tab/>
          <w:t xml:space="preserve">for each </w:t>
        </w:r>
        <w:r w:rsidRPr="00B16641">
          <w:rPr>
            <w:i/>
          </w:rPr>
          <w:t xml:space="preserve">slrb-PC5-ConfigIndex </w:t>
        </w:r>
        <w:r w:rsidRPr="00B16641">
          <w:rPr>
            <w:rFonts w:eastAsia="Batang"/>
            <w:noProof/>
          </w:rPr>
          <w:t xml:space="preserve">value included in the </w:t>
        </w:r>
        <w:r w:rsidRPr="00B16641">
          <w:rPr>
            <w:rFonts w:eastAsia="Batang"/>
            <w:i/>
            <w:noProof/>
          </w:rPr>
          <w:t>slrb-ConfigToAddModList</w:t>
        </w:r>
        <w:r w:rsidRPr="00B16641">
          <w:rPr>
            <w:rFonts w:eastAsia="Batang"/>
            <w:noProof/>
          </w:rPr>
          <w:t xml:space="preserve"> that is part of the current UE sidelink configuration:</w:t>
        </w:r>
      </w:ins>
    </w:p>
    <w:p w14:paraId="4D5A42C3" w14:textId="77777777" w:rsidR="00E17BAC" w:rsidRPr="00B16641" w:rsidRDefault="00E17BAC" w:rsidP="00E17BAC">
      <w:pPr>
        <w:pStyle w:val="B3"/>
        <w:rPr>
          <w:ins w:id="59" w:author="Abdul Rasheed M D" w:date="2022-02-25T18:23:00Z"/>
        </w:rPr>
      </w:pPr>
      <w:ins w:id="60" w:author="Abdul Rasheed M D" w:date="2022-02-25T18:23:00Z">
        <w:r w:rsidRPr="00B16641">
          <w:t>3&gt;</w:t>
        </w:r>
        <w:r w:rsidRPr="00B16641">
          <w:tab/>
          <w:t xml:space="preserve">if </w:t>
        </w:r>
        <w:r w:rsidRPr="00B16641">
          <w:rPr>
            <w:i/>
            <w:iCs/>
          </w:rPr>
          <w:t>sl-MappedQoS-FlowsToAddList</w:t>
        </w:r>
        <w:r w:rsidRPr="00B16641">
          <w:t xml:space="preserve"> is included:</w:t>
        </w:r>
      </w:ins>
    </w:p>
    <w:p w14:paraId="1ABFFFDE" w14:textId="77777777" w:rsidR="00E17BAC" w:rsidRPr="00B16641" w:rsidRDefault="00E17BAC" w:rsidP="00E17BAC">
      <w:pPr>
        <w:pStyle w:val="B4"/>
        <w:rPr>
          <w:ins w:id="61" w:author="Abdul Rasheed M D" w:date="2022-02-25T18:23:00Z"/>
          <w:rFonts w:eastAsia="Batang"/>
          <w:noProof/>
        </w:rPr>
      </w:pPr>
      <w:ins w:id="62" w:author="Abdul Rasheed M D" w:date="2022-02-25T18:23:00Z">
        <w:r w:rsidRPr="00B16641">
          <w:rPr>
            <w:rFonts w:eastAsia="Batang"/>
            <w:noProof/>
          </w:rPr>
          <w:t>4&gt;</w:t>
        </w:r>
        <w:r w:rsidRPr="00B16641">
          <w:rPr>
            <w:rFonts w:eastAsia="Batang"/>
            <w:noProof/>
          </w:rPr>
          <w:tab/>
          <w:t>add the</w:t>
        </w:r>
        <w:r w:rsidRPr="00B16641">
          <w:rPr>
            <w:rFonts w:eastAsia="Batang"/>
            <w:i/>
            <w:noProof/>
          </w:rPr>
          <w:t xml:space="preserve"> SL-P</w:t>
        </w:r>
        <w:r w:rsidRPr="00B16641">
          <w:rPr>
            <w:i/>
          </w:rPr>
          <w:t>Q</w:t>
        </w:r>
        <w:r w:rsidRPr="00B16641">
          <w:rPr>
            <w:rFonts w:eastAsia="Batang"/>
            <w:i/>
            <w:noProof/>
          </w:rPr>
          <w:t>FI</w:t>
        </w:r>
        <w:r w:rsidRPr="00B16641">
          <w:rPr>
            <w:rFonts w:eastAsia="Batang"/>
            <w:noProof/>
          </w:rPr>
          <w:t xml:space="preserve"> included in </w:t>
        </w:r>
        <w:r w:rsidRPr="00B16641">
          <w:rPr>
            <w:rFonts w:eastAsia="Batang"/>
            <w:i/>
            <w:noProof/>
          </w:rPr>
          <w:t>sl-MappedQoS-FlowsToAddList</w:t>
        </w:r>
        <w:r w:rsidRPr="00B16641">
          <w:rPr>
            <w:rFonts w:eastAsia="Batang"/>
            <w:noProof/>
          </w:rPr>
          <w:t xml:space="preserve"> to the corresponding sidelink DRB;</w:t>
        </w:r>
      </w:ins>
    </w:p>
    <w:p w14:paraId="52C7B6FF" w14:textId="77777777" w:rsidR="00E17BAC" w:rsidRPr="00B16641" w:rsidRDefault="00E17BAC" w:rsidP="00E17BAC">
      <w:pPr>
        <w:pStyle w:val="B3"/>
        <w:rPr>
          <w:ins w:id="63" w:author="Abdul Rasheed M D" w:date="2022-02-25T18:23:00Z"/>
        </w:rPr>
      </w:pPr>
      <w:ins w:id="64" w:author="Abdul Rasheed M D" w:date="2022-02-25T18:23:00Z">
        <w:r w:rsidRPr="00B16641">
          <w:t>3&gt;</w:t>
        </w:r>
        <w:r w:rsidRPr="00B16641">
          <w:tab/>
          <w:t xml:space="preserve">if </w:t>
        </w:r>
        <w:r w:rsidRPr="00B16641">
          <w:rPr>
            <w:i/>
            <w:iCs/>
          </w:rPr>
          <w:t>sl-MappedQoS-FlowsToReleaseList</w:t>
        </w:r>
        <w:r w:rsidRPr="00B16641">
          <w:t xml:space="preserve"> is included:</w:t>
        </w:r>
      </w:ins>
    </w:p>
    <w:p w14:paraId="52C43C30" w14:textId="77777777" w:rsidR="00E17BAC" w:rsidRPr="00B16641" w:rsidRDefault="00E17BAC" w:rsidP="00E17BAC">
      <w:pPr>
        <w:pStyle w:val="B4"/>
        <w:rPr>
          <w:ins w:id="65" w:author="Abdul Rasheed M D" w:date="2022-02-25T18:23:00Z"/>
          <w:rFonts w:eastAsia="Batang"/>
          <w:noProof/>
        </w:rPr>
      </w:pPr>
      <w:ins w:id="66" w:author="Abdul Rasheed M D" w:date="2022-02-25T18:23:00Z">
        <w:r w:rsidRPr="00B16641">
          <w:rPr>
            <w:rFonts w:eastAsia="Batang"/>
            <w:noProof/>
          </w:rPr>
          <w:t>4&gt;</w:t>
        </w:r>
        <w:r w:rsidRPr="00B16641">
          <w:rPr>
            <w:rFonts w:eastAsia="Batang"/>
            <w:noProof/>
          </w:rPr>
          <w:tab/>
          <w:t xml:space="preserve">remove the </w:t>
        </w:r>
        <w:r w:rsidRPr="00B16641">
          <w:rPr>
            <w:rFonts w:eastAsia="Batang"/>
            <w:i/>
            <w:iCs/>
            <w:noProof/>
          </w:rPr>
          <w:t>SL-P</w:t>
        </w:r>
        <w:r w:rsidRPr="00B16641">
          <w:rPr>
            <w:i/>
          </w:rPr>
          <w:t>Q</w:t>
        </w:r>
        <w:r w:rsidRPr="00B16641">
          <w:rPr>
            <w:rFonts w:eastAsia="Batang"/>
            <w:i/>
            <w:iCs/>
            <w:noProof/>
          </w:rPr>
          <w:t>FI</w:t>
        </w:r>
        <w:r w:rsidRPr="00B16641">
          <w:rPr>
            <w:rFonts w:eastAsia="Batang"/>
            <w:noProof/>
          </w:rPr>
          <w:t xml:space="preserve"> included in </w:t>
        </w:r>
        <w:r w:rsidRPr="00B16641">
          <w:rPr>
            <w:rFonts w:eastAsia="Batang"/>
            <w:i/>
            <w:iCs/>
            <w:noProof/>
          </w:rPr>
          <w:t>sl-MappedQoS-FlowsToReleaseList</w:t>
        </w:r>
        <w:r w:rsidRPr="00B16641">
          <w:rPr>
            <w:rFonts w:eastAsia="Batang"/>
            <w:noProof/>
          </w:rPr>
          <w:t xml:space="preserve"> from the corresponding sidelink DRB;</w:t>
        </w:r>
      </w:ins>
    </w:p>
    <w:p w14:paraId="4D45D853" w14:textId="77777777" w:rsidR="00E17BAC" w:rsidRPr="00B16641" w:rsidRDefault="00E17BAC" w:rsidP="00E17BAC">
      <w:pPr>
        <w:pStyle w:val="B3"/>
        <w:rPr>
          <w:ins w:id="67" w:author="Abdul Rasheed M D" w:date="2022-02-25T18:23:00Z"/>
        </w:rPr>
      </w:pPr>
      <w:ins w:id="68" w:author="Abdul Rasheed M D" w:date="2022-02-25T18:23:00Z">
        <w:r w:rsidRPr="00B16641">
          <w:t>3&gt;</w:t>
        </w:r>
        <w:r w:rsidRPr="00B16641">
          <w:tab/>
          <w:t>if the sidelink DRB release conditions as described in sub-clause 5.8.9.1a.1.1 are met:</w:t>
        </w:r>
      </w:ins>
    </w:p>
    <w:p w14:paraId="0B88CEA8" w14:textId="77777777" w:rsidR="00E17BAC" w:rsidRPr="00B16641" w:rsidRDefault="00E17BAC" w:rsidP="00E17BAC">
      <w:pPr>
        <w:pStyle w:val="B4"/>
        <w:rPr>
          <w:ins w:id="69" w:author="Abdul Rasheed M D" w:date="2022-02-25T18:23:00Z"/>
          <w:rFonts w:eastAsia="Batang"/>
        </w:rPr>
      </w:pPr>
      <w:ins w:id="70" w:author="Abdul Rasheed M D" w:date="2022-02-25T18:23:00Z">
        <w:r w:rsidRPr="00B16641">
          <w:rPr>
            <w:rFonts w:eastAsia="Batang"/>
          </w:rPr>
          <w:t>4&gt;</w:t>
        </w:r>
        <w:r w:rsidRPr="00B16641">
          <w:rPr>
            <w:rFonts w:eastAsia="Batang"/>
          </w:rPr>
          <w:tab/>
          <w:t>perform the sidelink DRB release procedure according to sub-clause 5.8.9.1</w:t>
        </w:r>
        <w:r w:rsidRPr="00B16641">
          <w:rPr>
            <w:rFonts w:eastAsia="Batang"/>
            <w:noProof/>
          </w:rPr>
          <w:t>a</w:t>
        </w:r>
        <w:r w:rsidRPr="00B16641">
          <w:rPr>
            <w:rFonts w:eastAsia="Batang"/>
          </w:rPr>
          <w:t>.</w:t>
        </w:r>
        <w:r w:rsidRPr="00B16641">
          <w:rPr>
            <w:rFonts w:eastAsia="Batang"/>
            <w:noProof/>
          </w:rPr>
          <w:t>1</w:t>
        </w:r>
        <w:r w:rsidRPr="00B16641">
          <w:rPr>
            <w:rFonts w:eastAsia="Batang"/>
          </w:rPr>
          <w:t>.2;</w:t>
        </w:r>
      </w:ins>
    </w:p>
    <w:p w14:paraId="1A6CC918" w14:textId="77777777" w:rsidR="00E17BAC" w:rsidRPr="00B16641" w:rsidRDefault="00E17BAC" w:rsidP="00E17BAC">
      <w:pPr>
        <w:pStyle w:val="B3"/>
        <w:rPr>
          <w:ins w:id="71" w:author="Abdul Rasheed M D" w:date="2022-02-25T18:23:00Z"/>
        </w:rPr>
      </w:pPr>
      <w:ins w:id="72" w:author="Abdul Rasheed M D" w:date="2022-02-25T18:23:00Z">
        <w:r w:rsidRPr="00B16641">
          <w:t>3&gt;</w:t>
        </w:r>
        <w:r w:rsidRPr="00B16641">
          <w:tab/>
          <w:t>else if the sidelink DRB modification conditions as described in sub-clause 5.8.9.1a.2.1 are met:</w:t>
        </w:r>
      </w:ins>
    </w:p>
    <w:p w14:paraId="5A6B4AD3" w14:textId="77777777" w:rsidR="00E17BAC" w:rsidRPr="00B16641" w:rsidRDefault="00E17BAC" w:rsidP="00E17BAC">
      <w:pPr>
        <w:pStyle w:val="B4"/>
        <w:rPr>
          <w:ins w:id="73" w:author="Abdul Rasheed M D" w:date="2022-02-25T18:23:00Z"/>
          <w:rFonts w:eastAsia="Batang"/>
        </w:rPr>
      </w:pPr>
      <w:ins w:id="74" w:author="Abdul Rasheed M D" w:date="2022-02-25T18:23:00Z">
        <w:r w:rsidRPr="00B16641">
          <w:rPr>
            <w:rFonts w:eastAsia="Batang"/>
          </w:rPr>
          <w:t>4&gt;</w:t>
        </w:r>
        <w:r w:rsidRPr="00B16641">
          <w:rPr>
            <w:rFonts w:eastAsia="Batang"/>
          </w:rPr>
          <w:tab/>
          <w:t>perform the sidelink DRB modification procedure according to sub-clause 5.8.9.1</w:t>
        </w:r>
        <w:r w:rsidRPr="00B16641">
          <w:rPr>
            <w:rFonts w:eastAsia="Batang"/>
            <w:noProof/>
          </w:rPr>
          <w:t>a</w:t>
        </w:r>
        <w:r w:rsidRPr="00B16641">
          <w:rPr>
            <w:rFonts w:eastAsia="Batang"/>
          </w:rPr>
          <w:t>.</w:t>
        </w:r>
        <w:r w:rsidRPr="00B16641">
          <w:rPr>
            <w:rFonts w:eastAsia="Batang"/>
            <w:noProof/>
          </w:rPr>
          <w:t>2</w:t>
        </w:r>
        <w:r w:rsidRPr="00B16641">
          <w:rPr>
            <w:rFonts w:eastAsia="Batang"/>
          </w:rPr>
          <w:t>.2;</w:t>
        </w:r>
      </w:ins>
    </w:p>
    <w:p w14:paraId="612267D4" w14:textId="77777777" w:rsidR="00E17BAC" w:rsidRPr="00B16641" w:rsidRDefault="00E17BAC" w:rsidP="00E17BAC">
      <w:pPr>
        <w:pStyle w:val="B1"/>
        <w:rPr>
          <w:ins w:id="75" w:author="Abdul Rasheed M D" w:date="2022-02-25T18:23:00Z"/>
          <w:rFonts w:eastAsia="DotumChe"/>
          <w:lang w:eastAsia="en-US"/>
        </w:rPr>
      </w:pPr>
      <w:ins w:id="76" w:author="Abdul Rasheed M D" w:date="2022-02-25T18:23:00Z">
        <w:r w:rsidRPr="00B16641">
          <w:t>1&gt;</w:t>
        </w:r>
        <w:r w:rsidRPr="00B16641">
          <w:tab/>
          <w:t xml:space="preserve">if the </w:t>
        </w:r>
        <w:r w:rsidRPr="00B16641">
          <w:rPr>
            <w:i/>
            <w:iCs/>
            <w:lang w:eastAsia="x-none"/>
          </w:rPr>
          <w:t>RRCReconfiguration</w:t>
        </w:r>
        <w:r w:rsidRPr="00B16641">
          <w:rPr>
            <w:rFonts w:eastAsia="MS Mincho"/>
            <w:i/>
            <w:iCs/>
          </w:rPr>
          <w:t>Sidelink</w:t>
        </w:r>
        <w:r w:rsidRPr="00B16641">
          <w:t xml:space="preserve"> message includes the </w:t>
        </w:r>
        <w:r w:rsidRPr="00B16641">
          <w:rPr>
            <w:i/>
            <w:iCs/>
          </w:rPr>
          <w:t>sl-MeasConfig</w:t>
        </w:r>
        <w:r w:rsidRPr="00B16641">
          <w:t>:</w:t>
        </w:r>
      </w:ins>
    </w:p>
    <w:p w14:paraId="7FF60E6C" w14:textId="77777777" w:rsidR="00E17BAC" w:rsidRPr="00B16641" w:rsidRDefault="00E17BAC" w:rsidP="00E17BAC">
      <w:pPr>
        <w:pStyle w:val="B2"/>
        <w:rPr>
          <w:ins w:id="77" w:author="Abdul Rasheed M D" w:date="2022-02-25T18:23:00Z"/>
        </w:rPr>
      </w:pPr>
      <w:ins w:id="78" w:author="Abdul Rasheed M D" w:date="2022-02-25T18:23:00Z">
        <w:r w:rsidRPr="00B16641">
          <w:t>2&gt;</w:t>
        </w:r>
        <w:r w:rsidRPr="00B16641">
          <w:tab/>
          <w:t>perform the sidelink measurement configuration procedure as specified in 5.8.10;</w:t>
        </w:r>
      </w:ins>
    </w:p>
    <w:p w14:paraId="1D944058" w14:textId="77777777" w:rsidR="00E17BAC" w:rsidRPr="00B16641" w:rsidRDefault="00E17BAC" w:rsidP="00E17BAC">
      <w:pPr>
        <w:pStyle w:val="B1"/>
        <w:rPr>
          <w:ins w:id="79" w:author="Abdul Rasheed M D" w:date="2022-02-25T18:23:00Z"/>
        </w:rPr>
      </w:pPr>
      <w:ins w:id="80" w:author="Abdul Rasheed M D" w:date="2022-02-25T18:23:00Z">
        <w:r w:rsidRPr="00B16641">
          <w:t>1&gt;</w:t>
        </w:r>
        <w:r w:rsidRPr="00B16641">
          <w:tab/>
          <w:t xml:space="preserve">if the </w:t>
        </w:r>
        <w:r w:rsidRPr="00B16641">
          <w:rPr>
            <w:i/>
            <w:iCs/>
            <w:lang w:eastAsia="x-none"/>
          </w:rPr>
          <w:t>RRCReconfiguration</w:t>
        </w:r>
        <w:r w:rsidRPr="00B16641">
          <w:rPr>
            <w:rFonts w:eastAsia="MS Mincho"/>
            <w:i/>
            <w:iCs/>
          </w:rPr>
          <w:t>Sidelink</w:t>
        </w:r>
        <w:r w:rsidRPr="00B16641">
          <w:t xml:space="preserve"> message includes the </w:t>
        </w:r>
        <w:r w:rsidRPr="00B16641">
          <w:rPr>
            <w:i/>
            <w:iCs/>
          </w:rPr>
          <w:t>sl-CSI-RS-Config</w:t>
        </w:r>
        <w:r w:rsidRPr="00B16641">
          <w:t>:</w:t>
        </w:r>
      </w:ins>
    </w:p>
    <w:p w14:paraId="5B75343A" w14:textId="77777777" w:rsidR="00E17BAC" w:rsidRPr="00B16641" w:rsidRDefault="00E17BAC" w:rsidP="00E17BAC">
      <w:pPr>
        <w:pStyle w:val="B2"/>
        <w:rPr>
          <w:ins w:id="81" w:author="Abdul Rasheed M D" w:date="2022-02-25T18:23:00Z"/>
          <w:rFonts w:eastAsia="Batang"/>
          <w:noProof/>
        </w:rPr>
      </w:pPr>
      <w:ins w:id="82" w:author="Abdul Rasheed M D" w:date="2022-02-25T18:23:00Z">
        <w:r w:rsidRPr="00B16641">
          <w:t>2&gt;</w:t>
        </w:r>
        <w:r w:rsidRPr="00B16641">
          <w:tab/>
          <w:t>apply the sidelink CSI-RS configuration;</w:t>
        </w:r>
      </w:ins>
    </w:p>
    <w:p w14:paraId="3A61811E" w14:textId="77777777" w:rsidR="00E17BAC" w:rsidRPr="00B16641" w:rsidRDefault="00E17BAC" w:rsidP="00E17BAC">
      <w:pPr>
        <w:pStyle w:val="B1"/>
        <w:rPr>
          <w:ins w:id="83" w:author="Abdul Rasheed M D" w:date="2022-02-25T18:23:00Z"/>
          <w:rFonts w:eastAsia="DotumChe"/>
        </w:rPr>
      </w:pPr>
      <w:ins w:id="84" w:author="Abdul Rasheed M D" w:date="2022-02-25T18:23:00Z">
        <w:r w:rsidRPr="00B16641">
          <w:t>1&gt;</w:t>
        </w:r>
        <w:r w:rsidRPr="00B16641">
          <w:tab/>
          <w:t xml:space="preserve">if the </w:t>
        </w:r>
        <w:r w:rsidRPr="00B16641">
          <w:rPr>
            <w:i/>
            <w:iCs/>
            <w:lang w:eastAsia="x-none"/>
          </w:rPr>
          <w:t>RRCReconfiguration</w:t>
        </w:r>
        <w:r w:rsidRPr="00B16641">
          <w:rPr>
            <w:rFonts w:eastAsia="MS Mincho"/>
            <w:i/>
            <w:iCs/>
          </w:rPr>
          <w:t>Sidelink</w:t>
        </w:r>
        <w:r w:rsidRPr="00B16641">
          <w:t xml:space="preserve"> message includes the </w:t>
        </w:r>
        <w:r w:rsidRPr="00B16641">
          <w:rPr>
            <w:rFonts w:eastAsia="SimSun"/>
            <w:i/>
            <w:iCs/>
          </w:rPr>
          <w:t>sl-LatencyBoundCSI-Report</w:t>
        </w:r>
        <w:r w:rsidRPr="00B16641">
          <w:t>:</w:t>
        </w:r>
      </w:ins>
    </w:p>
    <w:p w14:paraId="49A332E4" w14:textId="77777777" w:rsidR="00E17BAC" w:rsidRPr="00B16641" w:rsidRDefault="00E17BAC" w:rsidP="00E17BAC">
      <w:pPr>
        <w:pStyle w:val="B2"/>
        <w:rPr>
          <w:ins w:id="85" w:author="Abdul Rasheed M D" w:date="2022-02-25T18:23:00Z"/>
          <w:rFonts w:eastAsia="Batang"/>
          <w:noProof/>
        </w:rPr>
      </w:pPr>
      <w:ins w:id="86" w:author="Abdul Rasheed M D" w:date="2022-02-25T18:23:00Z">
        <w:r w:rsidRPr="00B16641">
          <w:t>2&gt;</w:t>
        </w:r>
        <w:r w:rsidRPr="00B16641">
          <w:tab/>
          <w:t>apply the configured sidelink CSI report latency bound;</w:t>
        </w:r>
      </w:ins>
    </w:p>
    <w:p w14:paraId="14E42A40" w14:textId="77777777" w:rsidR="00E17BAC" w:rsidRPr="00B16641" w:rsidRDefault="00E17BAC" w:rsidP="00E17BAC">
      <w:pPr>
        <w:pStyle w:val="B1"/>
        <w:rPr>
          <w:ins w:id="87" w:author="Abdul Rasheed M D" w:date="2022-02-25T18:23:00Z"/>
          <w:rFonts w:eastAsia="Batang"/>
          <w:noProof/>
        </w:rPr>
      </w:pPr>
      <w:ins w:id="88" w:author="Abdul Rasheed M D" w:date="2022-02-25T18:23:00Z">
        <w:r w:rsidRPr="00B16641">
          <w:rPr>
            <w:rFonts w:eastAsia="Batang"/>
            <w:noProof/>
          </w:rPr>
          <w:t>1&gt;</w:t>
        </w:r>
        <w:r w:rsidRPr="00B16641">
          <w:rPr>
            <w:rFonts w:eastAsia="Batang"/>
            <w:noProof/>
          </w:rPr>
          <w:tab/>
          <w:t xml:space="preserve">if the UE is unable to comply with (part of) the configuration included in the </w:t>
        </w:r>
        <w:r w:rsidRPr="00B16641">
          <w:rPr>
            <w:i/>
            <w:lang w:eastAsia="ko-KR"/>
          </w:rPr>
          <w:t>RRCReconfigurationSidelink</w:t>
        </w:r>
        <w:r w:rsidRPr="00B16641">
          <w:rPr>
            <w:lang w:eastAsia="ko-KR"/>
          </w:rPr>
          <w:t xml:space="preserve"> (i.e.</w:t>
        </w:r>
        <w:r w:rsidRPr="00B16641">
          <w:rPr>
            <w:rFonts w:eastAsia="MS Mincho"/>
          </w:rPr>
          <w:t xml:space="preserve"> s</w:t>
        </w:r>
        <w:r w:rsidRPr="00B16641">
          <w:t>idelink RRC reconfiguration failure</w:t>
        </w:r>
        <w:r w:rsidRPr="00B16641">
          <w:rPr>
            <w:lang w:eastAsia="ko-KR"/>
          </w:rPr>
          <w:t>)</w:t>
        </w:r>
        <w:r w:rsidRPr="00B16641">
          <w:rPr>
            <w:rFonts w:eastAsia="Batang"/>
            <w:noProof/>
          </w:rPr>
          <w:t>:</w:t>
        </w:r>
      </w:ins>
    </w:p>
    <w:p w14:paraId="10358F6D" w14:textId="77777777" w:rsidR="00E17BAC" w:rsidRPr="00B16641" w:rsidRDefault="00E17BAC" w:rsidP="00E17BAC">
      <w:pPr>
        <w:pStyle w:val="B2"/>
        <w:rPr>
          <w:ins w:id="89" w:author="Abdul Rasheed M D" w:date="2022-02-25T18:23:00Z"/>
          <w:rFonts w:eastAsia="Batang"/>
          <w:noProof/>
        </w:rPr>
      </w:pPr>
      <w:ins w:id="90" w:author="Abdul Rasheed M D" w:date="2022-02-25T18:23:00Z">
        <w:r w:rsidRPr="00B16641">
          <w:rPr>
            <w:rFonts w:eastAsia="Batang"/>
            <w:noProof/>
          </w:rPr>
          <w:t>2&gt;</w:t>
        </w:r>
        <w:r w:rsidRPr="00B16641">
          <w:rPr>
            <w:rFonts w:eastAsia="Batang"/>
            <w:noProof/>
          </w:rPr>
          <w:tab/>
          <w:t xml:space="preserve">continue using the configuration used prior to the reception of the </w:t>
        </w:r>
        <w:r w:rsidRPr="00B16641">
          <w:rPr>
            <w:i/>
            <w:lang w:eastAsia="ko-KR"/>
          </w:rPr>
          <w:t>RRCReconfigurationSidelink</w:t>
        </w:r>
        <w:r w:rsidRPr="00B16641">
          <w:rPr>
            <w:lang w:eastAsia="ko-KR"/>
          </w:rPr>
          <w:t xml:space="preserve"> </w:t>
        </w:r>
        <w:r w:rsidRPr="00B16641">
          <w:rPr>
            <w:rFonts w:eastAsia="Batang"/>
            <w:noProof/>
          </w:rPr>
          <w:t>message;</w:t>
        </w:r>
      </w:ins>
    </w:p>
    <w:p w14:paraId="71CC0895" w14:textId="77777777" w:rsidR="00E17BAC" w:rsidRPr="00B16641" w:rsidRDefault="00E17BAC" w:rsidP="00E17BAC">
      <w:pPr>
        <w:pStyle w:val="B2"/>
        <w:rPr>
          <w:ins w:id="91" w:author="Abdul Rasheed M D" w:date="2022-02-25T18:23:00Z"/>
          <w:rFonts w:eastAsia="Batang"/>
          <w:noProof/>
        </w:rPr>
      </w:pPr>
      <w:ins w:id="92" w:author="Abdul Rasheed M D" w:date="2022-02-25T18:23:00Z">
        <w:r w:rsidRPr="00B16641">
          <w:rPr>
            <w:rFonts w:eastAsia="Batang"/>
            <w:noProof/>
          </w:rPr>
          <w:t>2&gt;</w:t>
        </w:r>
        <w:r w:rsidRPr="00B16641">
          <w:rPr>
            <w:rFonts w:eastAsia="Batang"/>
            <w:noProof/>
          </w:rPr>
          <w:tab/>
          <w:t xml:space="preserve">set the content of the </w:t>
        </w:r>
        <w:r w:rsidRPr="00B16641">
          <w:rPr>
            <w:i/>
            <w:lang w:eastAsia="ko-KR"/>
          </w:rPr>
          <w:t>RRCReconfigurationFailureSidelink</w:t>
        </w:r>
        <w:r w:rsidRPr="00B16641">
          <w:rPr>
            <w:lang w:eastAsia="ko-KR"/>
          </w:rPr>
          <w:t xml:space="preserve"> </w:t>
        </w:r>
        <w:r w:rsidRPr="00B16641">
          <w:rPr>
            <w:rFonts w:eastAsia="Batang"/>
            <w:noProof/>
          </w:rPr>
          <w:t>message;</w:t>
        </w:r>
      </w:ins>
    </w:p>
    <w:p w14:paraId="3B7240FA" w14:textId="77777777" w:rsidR="00E17BAC" w:rsidRPr="00B16641" w:rsidRDefault="00E17BAC" w:rsidP="00E17BAC">
      <w:pPr>
        <w:pStyle w:val="B3"/>
        <w:rPr>
          <w:ins w:id="93" w:author="Abdul Rasheed M D" w:date="2022-02-25T18:23:00Z"/>
          <w:rFonts w:eastAsia="Batang"/>
          <w:noProof/>
        </w:rPr>
      </w:pPr>
      <w:ins w:id="94" w:author="Abdul Rasheed M D" w:date="2022-02-25T18:23:00Z">
        <w:r w:rsidRPr="00B16641">
          <w:rPr>
            <w:rFonts w:eastAsia="Batang"/>
            <w:noProof/>
          </w:rPr>
          <w:t>3&gt;</w:t>
        </w:r>
        <w:r w:rsidRPr="00B16641">
          <w:rPr>
            <w:rFonts w:eastAsia="Batang"/>
            <w:noProof/>
          </w:rPr>
          <w:tab/>
          <w:t xml:space="preserve">submit the </w:t>
        </w:r>
        <w:r w:rsidRPr="00B16641">
          <w:rPr>
            <w:i/>
            <w:lang w:eastAsia="ko-KR"/>
          </w:rPr>
          <w:t>RRCReconfigurationFailureSidelink</w:t>
        </w:r>
        <w:r w:rsidRPr="00B16641">
          <w:rPr>
            <w:lang w:eastAsia="ko-KR"/>
          </w:rPr>
          <w:t xml:space="preserve"> </w:t>
        </w:r>
        <w:r w:rsidRPr="00B16641">
          <w:rPr>
            <w:rFonts w:eastAsia="Batang"/>
            <w:noProof/>
          </w:rPr>
          <w:t>message to lower layers for transmission;</w:t>
        </w:r>
      </w:ins>
    </w:p>
    <w:p w14:paraId="2933929C" w14:textId="77777777" w:rsidR="00E17BAC" w:rsidRPr="00B16641" w:rsidRDefault="00E17BAC" w:rsidP="00E17BAC">
      <w:pPr>
        <w:pStyle w:val="B1"/>
        <w:rPr>
          <w:ins w:id="95" w:author="Abdul Rasheed M D" w:date="2022-02-25T18:23:00Z"/>
          <w:rFonts w:eastAsia="Batang"/>
          <w:noProof/>
        </w:rPr>
      </w:pPr>
      <w:ins w:id="96" w:author="Abdul Rasheed M D" w:date="2022-02-25T18:23:00Z">
        <w:r w:rsidRPr="00B16641">
          <w:rPr>
            <w:rFonts w:eastAsia="Batang"/>
            <w:noProof/>
          </w:rPr>
          <w:t>1&gt;</w:t>
        </w:r>
        <w:r w:rsidRPr="00B16641">
          <w:rPr>
            <w:rFonts w:eastAsia="Batang"/>
            <w:noProof/>
          </w:rPr>
          <w:tab/>
          <w:t>else:</w:t>
        </w:r>
      </w:ins>
    </w:p>
    <w:p w14:paraId="3A8C31B4" w14:textId="77777777" w:rsidR="00E17BAC" w:rsidRPr="00B16641" w:rsidRDefault="00E17BAC" w:rsidP="00E17BAC">
      <w:pPr>
        <w:pStyle w:val="B2"/>
        <w:rPr>
          <w:ins w:id="97" w:author="Abdul Rasheed M D" w:date="2022-02-25T18:23:00Z"/>
          <w:rFonts w:eastAsia="Batang"/>
          <w:noProof/>
        </w:rPr>
      </w:pPr>
      <w:ins w:id="98" w:author="Abdul Rasheed M D" w:date="2022-02-25T18:23:00Z">
        <w:r w:rsidRPr="00B16641">
          <w:rPr>
            <w:rFonts w:eastAsia="Batang"/>
            <w:noProof/>
          </w:rPr>
          <w:t>2&gt;</w:t>
        </w:r>
        <w:r w:rsidRPr="00B16641">
          <w:rPr>
            <w:rFonts w:eastAsia="Batang"/>
            <w:noProof/>
          </w:rPr>
          <w:tab/>
          <w:t xml:space="preserve">set the content of the </w:t>
        </w:r>
        <w:r w:rsidRPr="00B16641">
          <w:rPr>
            <w:i/>
            <w:lang w:eastAsia="ko-KR"/>
          </w:rPr>
          <w:t>RRCReconfigurationCompleteSidelink</w:t>
        </w:r>
        <w:r w:rsidRPr="00B16641">
          <w:rPr>
            <w:rFonts w:eastAsia="Batang"/>
            <w:noProof/>
          </w:rPr>
          <w:t xml:space="preserve"> message;</w:t>
        </w:r>
      </w:ins>
    </w:p>
    <w:p w14:paraId="2F5BA7B9" w14:textId="77777777" w:rsidR="00E17BAC" w:rsidRPr="00B16641" w:rsidRDefault="00E17BAC" w:rsidP="00E17BAC">
      <w:pPr>
        <w:pStyle w:val="B3"/>
        <w:rPr>
          <w:ins w:id="99" w:author="Abdul Rasheed M D" w:date="2022-02-25T18:23:00Z"/>
          <w:rFonts w:eastAsia="Batang"/>
          <w:noProof/>
        </w:rPr>
      </w:pPr>
      <w:ins w:id="100" w:author="Abdul Rasheed M D" w:date="2022-02-25T18:23:00Z">
        <w:r w:rsidRPr="00B16641">
          <w:rPr>
            <w:rFonts w:eastAsia="Batang"/>
            <w:noProof/>
          </w:rPr>
          <w:t>3&gt;</w:t>
        </w:r>
        <w:r w:rsidRPr="00B16641">
          <w:rPr>
            <w:rFonts w:eastAsia="Batang"/>
            <w:noProof/>
          </w:rPr>
          <w:tab/>
          <w:t xml:space="preserve">submit the </w:t>
        </w:r>
        <w:r w:rsidRPr="00B16641">
          <w:rPr>
            <w:i/>
            <w:lang w:eastAsia="ko-KR"/>
          </w:rPr>
          <w:t>RRCReconfigurationCompleteSidelink</w:t>
        </w:r>
        <w:r w:rsidRPr="00B16641">
          <w:rPr>
            <w:rFonts w:eastAsia="Batang"/>
            <w:noProof/>
          </w:rPr>
          <w:t xml:space="preserve"> message to lower layers for transmission;</w:t>
        </w:r>
      </w:ins>
    </w:p>
    <w:p w14:paraId="6A3E3C2C" w14:textId="77777777" w:rsidR="00E17BAC" w:rsidRPr="00B16641" w:rsidRDefault="00E17BAC" w:rsidP="00E17BAC">
      <w:pPr>
        <w:pStyle w:val="NO"/>
        <w:rPr>
          <w:ins w:id="101" w:author="Abdul Rasheed M D" w:date="2022-02-25T18:23:00Z"/>
        </w:rPr>
      </w:pPr>
      <w:ins w:id="102" w:author="Abdul Rasheed M D" w:date="2022-02-25T18:23:00Z">
        <w:r w:rsidRPr="00B16641">
          <w:t>NOTE 1:</w:t>
        </w:r>
        <w:r w:rsidRPr="00B16641">
          <w:tab/>
          <w:t>When the same logical channel is configured with different RLC mode by another UE</w:t>
        </w:r>
        <w:r w:rsidRPr="00B16641">
          <w:rPr>
            <w:rFonts w:eastAsia="Batang"/>
            <w:noProof/>
          </w:rPr>
          <w:t xml:space="preserve">, the UE handles the case </w:t>
        </w:r>
        <w:r w:rsidRPr="00B16641">
          <w:t>as</w:t>
        </w:r>
        <w:r w:rsidRPr="00B16641">
          <w:rPr>
            <w:rFonts w:eastAsia="Batang"/>
            <w:noProof/>
          </w:rPr>
          <w:t xml:space="preserve"> </w:t>
        </w:r>
        <w:r w:rsidRPr="00B16641">
          <w:rPr>
            <w:rFonts w:eastAsia="MS Mincho"/>
          </w:rPr>
          <w:t>s</w:t>
        </w:r>
        <w:r w:rsidRPr="00B16641">
          <w:t>idelink RRC reconfiguration failure.</w:t>
        </w:r>
      </w:ins>
    </w:p>
    <w:p w14:paraId="70974743" w14:textId="77777777" w:rsidR="00E17BAC" w:rsidRPr="00B16641" w:rsidRDefault="00E17BAC" w:rsidP="00E17BAC">
      <w:pPr>
        <w:pStyle w:val="H6"/>
        <w:rPr>
          <w:ins w:id="103" w:author="Abdul Rasheed M D" w:date="2022-02-25T18:23:00Z"/>
        </w:rPr>
      </w:pPr>
      <w:ins w:id="104" w:author="Abdul Rasheed M D" w:date="2022-02-25T18:23:00Z">
        <w:r w:rsidRPr="00B16641">
          <w:rPr>
            <w:lang w:eastAsia="zh-CN"/>
          </w:rPr>
          <w:lastRenderedPageBreak/>
          <w:t>12.1.6.2.</w:t>
        </w:r>
        <w:r w:rsidRPr="00B16641">
          <w:t>3</w:t>
        </w:r>
        <w:r w:rsidRPr="00B16641">
          <w:tab/>
          <w:t>Test description</w:t>
        </w:r>
      </w:ins>
    </w:p>
    <w:p w14:paraId="7695C907" w14:textId="77777777" w:rsidR="00E17BAC" w:rsidRPr="00B16641" w:rsidRDefault="00E17BAC" w:rsidP="00E17BAC">
      <w:pPr>
        <w:pStyle w:val="H6"/>
        <w:rPr>
          <w:ins w:id="105" w:author="Abdul Rasheed M D" w:date="2022-02-25T18:23:00Z"/>
          <w:lang w:eastAsia="zh-CN"/>
        </w:rPr>
      </w:pPr>
      <w:ins w:id="106" w:author="Abdul Rasheed M D" w:date="2022-02-25T18:23:00Z">
        <w:r w:rsidRPr="00B16641">
          <w:rPr>
            <w:lang w:eastAsia="zh-CN"/>
          </w:rPr>
          <w:t>12.1.6.2.3</w:t>
        </w:r>
        <w:r w:rsidRPr="00B16641">
          <w:t>.1</w:t>
        </w:r>
        <w:r w:rsidRPr="00B16641">
          <w:tab/>
          <w:t>Pre-test conditions</w:t>
        </w:r>
      </w:ins>
    </w:p>
    <w:p w14:paraId="6B4DFCC3" w14:textId="77777777" w:rsidR="00E17BAC" w:rsidRPr="00B16641" w:rsidRDefault="00E17BAC" w:rsidP="00E17BAC">
      <w:pPr>
        <w:pStyle w:val="H6"/>
        <w:rPr>
          <w:ins w:id="107" w:author="Abdul Rasheed M D" w:date="2022-02-25T18:23:00Z"/>
        </w:rPr>
      </w:pPr>
      <w:bookmarkStart w:id="108" w:name="_Hlk96702706"/>
      <w:ins w:id="109" w:author="Abdul Rasheed M D" w:date="2022-02-25T18:23:00Z">
        <w:r w:rsidRPr="00B16641">
          <w:t>System Simulator:</w:t>
        </w:r>
      </w:ins>
    </w:p>
    <w:p w14:paraId="29E6C259" w14:textId="77777777" w:rsidR="00E17BAC" w:rsidRPr="00B16641" w:rsidRDefault="00E17BAC" w:rsidP="00E17BAC">
      <w:pPr>
        <w:pStyle w:val="B1"/>
        <w:rPr>
          <w:ins w:id="110" w:author="Abdul Rasheed M D" w:date="2022-02-25T18:23:00Z"/>
          <w:lang w:eastAsia="zh-CN"/>
        </w:rPr>
      </w:pPr>
      <w:ins w:id="111" w:author="Abdul Rasheed M D" w:date="2022-02-25T18:23:00Z">
        <w:r w:rsidRPr="00B16641">
          <w:rPr>
            <w:lang w:eastAsia="zh-CN"/>
          </w:rPr>
          <w:t>-</w:t>
        </w:r>
        <w:r w:rsidRPr="00B16641">
          <w:rPr>
            <w:lang w:eastAsia="zh-CN"/>
          </w:rPr>
          <w:tab/>
          <w:t>NR-SS-UE</w:t>
        </w:r>
      </w:ins>
    </w:p>
    <w:p w14:paraId="14BA8D67" w14:textId="77777777" w:rsidR="00E17BAC" w:rsidRPr="00B16641" w:rsidRDefault="00E17BAC" w:rsidP="00E17BAC">
      <w:pPr>
        <w:pStyle w:val="B2"/>
        <w:rPr>
          <w:ins w:id="112" w:author="Abdul Rasheed M D" w:date="2022-02-25T18:23:00Z"/>
          <w:lang w:eastAsia="zh-CN"/>
        </w:rPr>
      </w:pPr>
      <w:ins w:id="113" w:author="Abdul Rasheed M D" w:date="2022-02-25T18:23:00Z">
        <w:r w:rsidRPr="00B16641">
          <w:rPr>
            <w:lang w:eastAsia="zh-CN"/>
          </w:rPr>
          <w:t>-</w:t>
        </w:r>
        <w:r w:rsidRPr="00B16641">
          <w:rPr>
            <w:lang w:eastAsia="zh-CN"/>
          </w:rPr>
          <w:tab/>
        </w:r>
        <w:r w:rsidRPr="00B16641">
          <w:t>NR-SS-UE 1 is as defined in TS 38.508-1 [4], configured for and o</w:t>
        </w:r>
        <w:r w:rsidRPr="00B16641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53CF5D51" w14:textId="77777777" w:rsidR="00E17BAC" w:rsidRPr="00B16641" w:rsidRDefault="00E17BAC" w:rsidP="00E17BAC">
      <w:pPr>
        <w:pStyle w:val="B2"/>
        <w:rPr>
          <w:ins w:id="114" w:author="Abdul Rasheed M D" w:date="2022-02-25T18:23:00Z"/>
          <w:lang w:eastAsia="zh-CN"/>
        </w:rPr>
      </w:pPr>
      <w:ins w:id="115" w:author="Abdul Rasheed M D" w:date="2022-02-25T18:23:00Z">
        <w:r w:rsidRPr="00B16641">
          <w:t>- NR-SS-UE 1 is synchronised on GNSS.</w:t>
        </w:r>
      </w:ins>
    </w:p>
    <w:p w14:paraId="553BCF68" w14:textId="77777777" w:rsidR="00E17BAC" w:rsidRPr="00B16641" w:rsidRDefault="00E17BAC" w:rsidP="00E17BAC">
      <w:pPr>
        <w:pStyle w:val="B1"/>
        <w:rPr>
          <w:ins w:id="116" w:author="Abdul Rasheed M D" w:date="2022-02-25T18:23:00Z"/>
          <w:lang w:eastAsia="zh-CN"/>
        </w:rPr>
      </w:pPr>
      <w:ins w:id="117" w:author="Abdul Rasheed M D" w:date="2022-02-25T18:23:00Z">
        <w:r w:rsidRPr="00B16641">
          <w:rPr>
            <w:lang w:eastAsia="zh-CN"/>
          </w:rPr>
          <w:t>-</w:t>
        </w:r>
        <w:r w:rsidRPr="00B16641">
          <w:rPr>
            <w:lang w:eastAsia="zh-CN"/>
          </w:rPr>
          <w:tab/>
          <w:t>GNSS simulator</w:t>
        </w:r>
      </w:ins>
    </w:p>
    <w:p w14:paraId="7290A098" w14:textId="77777777" w:rsidR="00E17BAC" w:rsidRPr="00B16641" w:rsidRDefault="00E17BAC" w:rsidP="00E17BAC">
      <w:pPr>
        <w:pStyle w:val="B2"/>
        <w:ind w:hanging="131"/>
        <w:rPr>
          <w:ins w:id="118" w:author="Abdul Rasheed M D" w:date="2022-02-25T18:23:00Z"/>
          <w:lang w:eastAsia="zh-CN"/>
        </w:rPr>
      </w:pPr>
      <w:ins w:id="119" w:author="Abdul Rasheed M D" w:date="2022-02-25T18:23:00Z">
        <w:r w:rsidRPr="00B16641">
          <w:rPr>
            <w:lang w:eastAsia="zh-CN"/>
          </w:rPr>
          <w:t>-</w:t>
        </w:r>
        <w:r w:rsidRPr="00B16641">
          <w:rPr>
            <w:lang w:eastAsia="zh-CN"/>
          </w:rPr>
          <w:tab/>
          <w:t>The GNSS simulator is started and configured for Scenario #1.</w:t>
        </w:r>
      </w:ins>
    </w:p>
    <w:p w14:paraId="316DE2ED" w14:textId="77777777" w:rsidR="00E17BAC" w:rsidRPr="00B16641" w:rsidRDefault="00E17BAC" w:rsidP="00E17BAC">
      <w:pPr>
        <w:pStyle w:val="H6"/>
        <w:rPr>
          <w:ins w:id="120" w:author="Abdul Rasheed M D" w:date="2022-02-25T18:23:00Z"/>
        </w:rPr>
      </w:pPr>
      <w:ins w:id="121" w:author="Abdul Rasheed M D" w:date="2022-02-25T18:23:00Z">
        <w:r w:rsidRPr="00B16641">
          <w:t>UE:</w:t>
        </w:r>
      </w:ins>
    </w:p>
    <w:p w14:paraId="5FA773BD" w14:textId="77777777" w:rsidR="00E17BAC" w:rsidRPr="00B16641" w:rsidRDefault="00E17BAC" w:rsidP="00E17BA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22" w:author="Abdul Rasheed M D" w:date="2022-02-25T18:23:00Z"/>
          <w:lang w:eastAsia="zh-CN"/>
        </w:rPr>
      </w:pPr>
      <w:ins w:id="123" w:author="Abdul Rasheed M D" w:date="2022-02-25T18:23:00Z">
        <w:r w:rsidRPr="00B16641">
          <w:rPr>
            <w:lang w:eastAsia="zh-CN"/>
          </w:rPr>
          <w:t>UE is authorised to perform NR sidelink communication.</w:t>
        </w:r>
      </w:ins>
    </w:p>
    <w:p w14:paraId="36100B1A" w14:textId="77777777" w:rsidR="00E17BAC" w:rsidRPr="00B16641" w:rsidRDefault="00E17BAC" w:rsidP="00E17BAC">
      <w:pPr>
        <w:pStyle w:val="B2"/>
        <w:numPr>
          <w:ilvl w:val="0"/>
          <w:numId w:val="1"/>
        </w:numPr>
        <w:rPr>
          <w:ins w:id="124" w:author="Abdul Rasheed M D" w:date="2022-02-25T18:23:00Z"/>
          <w:lang w:eastAsia="zh-CN"/>
        </w:rPr>
      </w:pPr>
      <w:ins w:id="125" w:author="Abdul Rasheed M D" w:date="2022-02-25T18:23:00Z">
        <w:r w:rsidRPr="00B16641">
          <w:t>UE  is synchronised on GNSS.</w:t>
        </w:r>
      </w:ins>
    </w:p>
    <w:p w14:paraId="2086BE70" w14:textId="77777777" w:rsidR="00E17BAC" w:rsidRPr="00B16641" w:rsidRDefault="00E17BAC" w:rsidP="00E17BA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26" w:author="Abdul Rasheed M D" w:date="2022-02-25T18:23:00Z"/>
          <w:lang w:eastAsia="zh-CN"/>
        </w:rPr>
      </w:pPr>
      <w:ins w:id="127" w:author="Abdul Rasheed M D" w:date="2022-02-25T18:23:00Z">
        <w:r w:rsidRPr="00B16641">
          <w:t>The UE is equipped with a USIM containing default values as per TS 3</w:t>
        </w:r>
        <w:r w:rsidRPr="00B16641">
          <w:rPr>
            <w:lang w:eastAsia="zh-CN"/>
          </w:rPr>
          <w:t>8</w:t>
        </w:r>
        <w:r w:rsidRPr="00B16641">
          <w:t>.508</w:t>
        </w:r>
        <w:r w:rsidRPr="00B16641">
          <w:rPr>
            <w:lang w:eastAsia="zh-CN"/>
          </w:rPr>
          <w:t>-1</w:t>
        </w:r>
        <w:r w:rsidRPr="00B16641">
          <w:t xml:space="preserve"> [</w:t>
        </w:r>
        <w:r w:rsidRPr="00B16641">
          <w:rPr>
            <w:lang w:eastAsia="zh-CN"/>
          </w:rPr>
          <w:t>4</w:t>
        </w:r>
        <w:r w:rsidRPr="00B16641">
          <w:t>] clause 4.8.3.3.3</w:t>
        </w:r>
        <w:r w:rsidRPr="00B16641">
          <w:rPr>
            <w:lang w:eastAsia="zh-CN"/>
          </w:rPr>
          <w:t>.</w:t>
        </w:r>
      </w:ins>
    </w:p>
    <w:p w14:paraId="6C4487EE" w14:textId="77777777" w:rsidR="00E17BAC" w:rsidRPr="00B16641" w:rsidRDefault="00E17BAC" w:rsidP="00E17BAC">
      <w:pPr>
        <w:pStyle w:val="H6"/>
        <w:rPr>
          <w:ins w:id="128" w:author="Abdul Rasheed M D" w:date="2022-02-25T18:23:00Z"/>
        </w:rPr>
      </w:pPr>
      <w:bookmarkStart w:id="129" w:name="_Hlk96702722"/>
      <w:bookmarkEnd w:id="108"/>
      <w:ins w:id="130" w:author="Abdul Rasheed M D" w:date="2022-02-25T18:23:00Z">
        <w:r w:rsidRPr="00B16641">
          <w:t>Preamble:</w:t>
        </w:r>
      </w:ins>
    </w:p>
    <w:p w14:paraId="1C1FACF9" w14:textId="6D70C8B6" w:rsidR="00E17BAC" w:rsidRPr="00B16641" w:rsidRDefault="00E17BAC" w:rsidP="00E17BAC">
      <w:pPr>
        <w:pStyle w:val="B1"/>
        <w:rPr>
          <w:ins w:id="131" w:author="Abdul Rasheed M D" w:date="2022-02-25T18:23:00Z"/>
          <w:rFonts w:eastAsia="Arial"/>
        </w:rPr>
      </w:pPr>
      <w:ins w:id="132" w:author="Abdul Rasheed M D" w:date="2022-02-25T18:23:00Z">
        <w:r w:rsidRPr="00B16641">
          <w:t>-</w:t>
        </w:r>
        <w:r w:rsidRPr="00B16641">
          <w:tab/>
          <w:t>The UE is in state 4-A as defined in TS 38.508-1 [4], subclause 4.4A using generic procedure parameter Sidelink (</w:t>
        </w:r>
        <w:r w:rsidRPr="00B16641">
          <w:rPr>
            <w:i/>
          </w:rPr>
          <w:t>On</w:t>
        </w:r>
        <w:r w:rsidRPr="00B16641">
          <w:t>), Cast Type (</w:t>
        </w:r>
        <w:r w:rsidRPr="00B16641">
          <w:rPr>
            <w:i/>
          </w:rPr>
          <w:t>Unicast</w:t>
        </w:r>
        <w:r w:rsidRPr="00B16641">
          <w:t>), GNSS Sync (</w:t>
        </w:r>
        <w:r w:rsidRPr="00B16641">
          <w:rPr>
            <w:i/>
          </w:rPr>
          <w:t>On</w:t>
        </w:r>
        <w:r w:rsidRPr="00B16641">
          <w:t xml:space="preserve">) </w:t>
        </w:r>
        <w:r w:rsidRPr="00B12F90">
          <w:t xml:space="preserve">using </w:t>
        </w:r>
      </w:ins>
      <w:ins w:id="133" w:author="Abdul Rasheed M D" w:date="2022-02-26T09:26:00Z">
        <w:r w:rsidR="00B12F90" w:rsidRPr="00B12F90">
          <w:t>NR-SS-</w:t>
        </w:r>
        <w:r w:rsidR="00B12F90" w:rsidRPr="00B12F90">
          <w:rPr>
            <w:rFonts w:ascii="Arial" w:hAnsi="Arial" w:cs="Arial"/>
            <w:sz w:val="18"/>
            <w:szCs w:val="18"/>
            <w:lang w:eastAsia="zh-CN"/>
          </w:rPr>
          <w:t>UE1 initiated unicast mode NR sidelink communication</w:t>
        </w:r>
        <w:r w:rsidR="00B12F90" w:rsidRPr="00B16641">
          <w:t xml:space="preserve"> </w:t>
        </w:r>
      </w:ins>
      <w:ins w:id="134" w:author="Abdul Rasheed M D" w:date="2022-02-25T18:23:00Z">
        <w:r w:rsidRPr="00B16641">
          <w:t>procedure in subclause 4.9.23.</w:t>
        </w:r>
      </w:ins>
    </w:p>
    <w:bookmarkEnd w:id="129"/>
    <w:p w14:paraId="063B9B83" w14:textId="77777777" w:rsidR="00E17BAC" w:rsidRPr="00B16641" w:rsidRDefault="00E17BAC" w:rsidP="00E17BAC">
      <w:pPr>
        <w:pStyle w:val="H6"/>
        <w:rPr>
          <w:ins w:id="135" w:author="Abdul Rasheed M D" w:date="2022-02-25T18:23:00Z"/>
        </w:rPr>
      </w:pPr>
      <w:ins w:id="136" w:author="Abdul Rasheed M D" w:date="2022-02-25T18:23:00Z">
        <w:r w:rsidRPr="00B16641">
          <w:rPr>
            <w:lang w:eastAsia="zh-CN"/>
          </w:rPr>
          <w:t>12.1.6.2.</w:t>
        </w:r>
        <w:r w:rsidRPr="00B16641">
          <w:t>3.2</w:t>
        </w:r>
        <w:r w:rsidRPr="00B16641">
          <w:tab/>
          <w:t>Test procedure sequence</w:t>
        </w:r>
      </w:ins>
    </w:p>
    <w:p w14:paraId="37C995E8" w14:textId="05245812" w:rsidR="00E17BAC" w:rsidRPr="00B16641" w:rsidRDefault="00E17BAC" w:rsidP="00E17BAC">
      <w:pPr>
        <w:pStyle w:val="EditorsNote"/>
        <w:rPr>
          <w:ins w:id="137" w:author="Abdul Rasheed M D" w:date="2022-02-25T18:23:00Z"/>
        </w:rPr>
      </w:pPr>
      <w:ins w:id="138" w:author="Abdul Rasheed M D" w:date="2022-02-25T18:23:00Z">
        <w:r w:rsidRPr="00B16641">
          <w:t>[Editor’s Note: For the below test procedure sequence it is assumed that the initiating UE side (= UE under test) as well as the peer UE (= SS-UE) are both out-of-coverage]</w:t>
        </w:r>
      </w:ins>
    </w:p>
    <w:p w14:paraId="4B88AA4A" w14:textId="77777777" w:rsidR="00E17BAC" w:rsidRPr="00B16641" w:rsidRDefault="00E17BAC" w:rsidP="00E17BAC">
      <w:pPr>
        <w:pStyle w:val="TH"/>
        <w:rPr>
          <w:ins w:id="139" w:author="Abdul Rasheed M D" w:date="2022-02-25T18:23:00Z"/>
        </w:rPr>
      </w:pPr>
      <w:ins w:id="140" w:author="Abdul Rasheed M D" w:date="2022-02-25T18:23:00Z">
        <w:r w:rsidRPr="00B16641">
          <w:t xml:space="preserve">Table </w:t>
        </w:r>
        <w:r w:rsidRPr="00B16641">
          <w:rPr>
            <w:lang w:eastAsia="zh-CN"/>
          </w:rPr>
          <w:t>12.1.6.2.3.</w:t>
        </w:r>
        <w:r w:rsidRPr="00B16641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E17BAC" w:rsidRPr="00B16641" w14:paraId="7E093755" w14:textId="77777777" w:rsidTr="00E56370">
        <w:trPr>
          <w:ins w:id="141" w:author="Abdul Rasheed M D" w:date="2022-02-25T18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9BDE3" w14:textId="77777777" w:rsidR="00E17BAC" w:rsidRPr="00B16641" w:rsidRDefault="00E17BAC" w:rsidP="00E56370">
            <w:pPr>
              <w:pStyle w:val="TAH"/>
              <w:rPr>
                <w:ins w:id="142" w:author="Abdul Rasheed M D" w:date="2022-02-25T18:23:00Z"/>
              </w:rPr>
            </w:pPr>
            <w:ins w:id="143" w:author="Abdul Rasheed M D" w:date="2022-02-25T18:23:00Z">
              <w:r w:rsidRPr="00B16641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6819D" w14:textId="77777777" w:rsidR="00E17BAC" w:rsidRPr="00B16641" w:rsidRDefault="00E17BAC" w:rsidP="00E56370">
            <w:pPr>
              <w:pStyle w:val="TAH"/>
              <w:rPr>
                <w:ins w:id="144" w:author="Abdul Rasheed M D" w:date="2022-02-25T18:23:00Z"/>
              </w:rPr>
            </w:pPr>
            <w:ins w:id="145" w:author="Abdul Rasheed M D" w:date="2022-02-25T18:23:00Z">
              <w:r w:rsidRPr="00B16641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716D7" w14:textId="77777777" w:rsidR="00E17BAC" w:rsidRPr="00B16641" w:rsidRDefault="00E17BAC" w:rsidP="00E56370">
            <w:pPr>
              <w:pStyle w:val="TAH"/>
              <w:rPr>
                <w:ins w:id="146" w:author="Abdul Rasheed M D" w:date="2022-02-25T18:23:00Z"/>
              </w:rPr>
            </w:pPr>
            <w:ins w:id="147" w:author="Abdul Rasheed M D" w:date="2022-02-25T18:23:00Z">
              <w:r w:rsidRPr="00B16641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3EF6C" w14:textId="77777777" w:rsidR="00E17BAC" w:rsidRPr="00B16641" w:rsidRDefault="00E17BAC" w:rsidP="00E56370">
            <w:pPr>
              <w:pStyle w:val="TAH"/>
              <w:rPr>
                <w:ins w:id="148" w:author="Abdul Rasheed M D" w:date="2022-02-25T18:23:00Z"/>
              </w:rPr>
            </w:pPr>
            <w:ins w:id="149" w:author="Abdul Rasheed M D" w:date="2022-02-25T18:23:00Z">
              <w:r w:rsidRPr="00B16641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500B6" w14:textId="77777777" w:rsidR="00E17BAC" w:rsidRPr="00B16641" w:rsidRDefault="00E17BAC" w:rsidP="00E56370">
            <w:pPr>
              <w:pStyle w:val="TAH"/>
              <w:rPr>
                <w:ins w:id="150" w:author="Abdul Rasheed M D" w:date="2022-02-25T18:23:00Z"/>
              </w:rPr>
            </w:pPr>
            <w:ins w:id="151" w:author="Abdul Rasheed M D" w:date="2022-02-25T18:23:00Z">
              <w:r w:rsidRPr="00B16641">
                <w:t>Verdict</w:t>
              </w:r>
            </w:ins>
          </w:p>
        </w:tc>
      </w:tr>
      <w:tr w:rsidR="00E17BAC" w:rsidRPr="00B16641" w14:paraId="44F3AD66" w14:textId="77777777" w:rsidTr="00E56370">
        <w:trPr>
          <w:ins w:id="152" w:author="Abdul Rasheed M D" w:date="2022-02-25T18:2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A354" w14:textId="77777777" w:rsidR="00E17BAC" w:rsidRPr="00B16641" w:rsidRDefault="00E17BAC" w:rsidP="00E56370">
            <w:pPr>
              <w:pStyle w:val="TAH"/>
              <w:rPr>
                <w:ins w:id="153" w:author="Abdul Rasheed M D" w:date="2022-02-25T18:23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347" w14:textId="77777777" w:rsidR="00E17BAC" w:rsidRPr="00B16641" w:rsidRDefault="00E17BAC" w:rsidP="00E56370">
            <w:pPr>
              <w:pStyle w:val="TAH"/>
              <w:rPr>
                <w:ins w:id="154" w:author="Abdul Rasheed M D" w:date="2022-02-25T18:2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C264" w14:textId="77777777" w:rsidR="00E17BAC" w:rsidRPr="00B16641" w:rsidRDefault="00E17BAC" w:rsidP="00E56370">
            <w:pPr>
              <w:pStyle w:val="TAH"/>
              <w:rPr>
                <w:ins w:id="155" w:author="Abdul Rasheed M D" w:date="2022-02-25T18:23:00Z"/>
              </w:rPr>
            </w:pPr>
            <w:ins w:id="156" w:author="Abdul Rasheed M D" w:date="2022-02-25T18:23:00Z">
              <w:r w:rsidRPr="00B16641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47A1" w14:textId="77777777" w:rsidR="00E17BAC" w:rsidRPr="00B16641" w:rsidRDefault="00E17BAC" w:rsidP="00E56370">
            <w:pPr>
              <w:pStyle w:val="TAH"/>
              <w:rPr>
                <w:ins w:id="157" w:author="Abdul Rasheed M D" w:date="2022-02-25T18:23:00Z"/>
              </w:rPr>
            </w:pPr>
            <w:ins w:id="158" w:author="Abdul Rasheed M D" w:date="2022-02-25T18:23:00Z">
              <w:r w:rsidRPr="00B16641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A209" w14:textId="77777777" w:rsidR="00E17BAC" w:rsidRPr="00B16641" w:rsidRDefault="00E17BAC" w:rsidP="00E56370">
            <w:pPr>
              <w:pStyle w:val="TAH"/>
              <w:rPr>
                <w:ins w:id="159" w:author="Abdul Rasheed M D" w:date="2022-02-25T18:2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61A" w14:textId="77777777" w:rsidR="00E17BAC" w:rsidRPr="00B16641" w:rsidRDefault="00E17BAC" w:rsidP="00E56370">
            <w:pPr>
              <w:pStyle w:val="TAH"/>
              <w:rPr>
                <w:ins w:id="160" w:author="Abdul Rasheed M D" w:date="2022-02-25T18:23:00Z"/>
              </w:rPr>
            </w:pPr>
          </w:p>
        </w:tc>
      </w:tr>
      <w:tr w:rsidR="00E17BAC" w:rsidRPr="00B16641" w14:paraId="65DD07C5" w14:textId="77777777" w:rsidTr="00E56370">
        <w:trPr>
          <w:ins w:id="161" w:author="Abdul Rasheed M D" w:date="2022-02-25T18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50069C" w14:textId="77777777" w:rsidR="00E17BAC" w:rsidRPr="00B16641" w:rsidRDefault="00E17BAC" w:rsidP="00E56370">
            <w:pPr>
              <w:pStyle w:val="TAC"/>
              <w:rPr>
                <w:ins w:id="162" w:author="Abdul Rasheed M D" w:date="2022-02-25T18:23:00Z"/>
              </w:rPr>
            </w:pPr>
            <w:ins w:id="163" w:author="Abdul Rasheed M D" w:date="2022-02-25T18:23:00Z">
              <w:r w:rsidRPr="00B16641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5F5F" w14:textId="77777777" w:rsidR="00E17BAC" w:rsidRPr="00B16641" w:rsidRDefault="00E17BAC" w:rsidP="00E56370">
            <w:pPr>
              <w:pStyle w:val="TAL"/>
              <w:rPr>
                <w:ins w:id="164" w:author="Abdul Rasheed M D" w:date="2022-02-25T18:23:00Z"/>
                <w:lang w:eastAsia="sv-SE"/>
              </w:rPr>
            </w:pPr>
            <w:ins w:id="165" w:author="Abdul Rasheed M D" w:date="2022-02-25T18:23:00Z">
              <w:r w:rsidRPr="00B16641">
                <w:t xml:space="preserve">The NR-SS-UE1 sends a </w:t>
              </w:r>
              <w:r w:rsidRPr="00B16641">
                <w:rPr>
                  <w:i/>
                  <w:lang w:eastAsia="zh-CN"/>
                </w:rPr>
                <w:t>RRCReconfigurationSidelink</w:t>
              </w:r>
              <w:r w:rsidRPr="00B16641">
                <w:rPr>
                  <w:lang w:eastAsia="zh-CN"/>
                </w:rPr>
                <w:t xml:space="preserve"> message to UE to indicate SL DRB release with </w:t>
              </w:r>
              <w:r w:rsidRPr="00B16641">
                <w:rPr>
                  <w:rFonts w:eastAsia="DengXian"/>
                </w:rPr>
                <w:t>SLRB-PC5-ConfigIndex</w:t>
              </w:r>
              <w:r w:rsidRPr="00B16641">
                <w:t xml:space="preserve">-r16  pointing to SL-DRB </w:t>
              </w:r>
              <w:r w:rsidRPr="00B16641">
                <w:rPr>
                  <w:lang w:eastAsia="zh-CN"/>
                </w:rPr>
                <w:t>which has not been configured yet?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8B0A" w14:textId="77777777" w:rsidR="00E17BAC" w:rsidRPr="00B16641" w:rsidRDefault="00E17BAC" w:rsidP="00E56370">
            <w:pPr>
              <w:pStyle w:val="TAC"/>
              <w:rPr>
                <w:ins w:id="166" w:author="Abdul Rasheed M D" w:date="2022-02-25T18:23:00Z"/>
              </w:rPr>
            </w:pPr>
            <w:ins w:id="167" w:author="Abdul Rasheed M D" w:date="2022-02-25T18:23:00Z">
              <w:r w:rsidRPr="00B16641">
                <w:t>&lt;--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DC12" w14:textId="77777777" w:rsidR="00E17BAC" w:rsidRPr="00B16641" w:rsidRDefault="00E17BAC" w:rsidP="00E56370">
            <w:pPr>
              <w:pStyle w:val="TAL"/>
              <w:rPr>
                <w:ins w:id="168" w:author="Abdul Rasheed M D" w:date="2022-02-25T18:23:00Z"/>
              </w:rPr>
            </w:pPr>
            <w:ins w:id="169" w:author="Abdul Rasheed M D" w:date="2022-02-25T18:23:00Z">
              <w:r w:rsidRPr="00B16641">
                <w:rPr>
                  <w:iCs/>
                </w:rPr>
                <w:t xml:space="preserve">PC5 RRC: </w:t>
              </w:r>
              <w:r w:rsidRPr="00B16641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656B" w14:textId="77777777" w:rsidR="00E17BAC" w:rsidRPr="00B16641" w:rsidRDefault="00E17BAC" w:rsidP="00E56370">
            <w:pPr>
              <w:pStyle w:val="TAC"/>
              <w:rPr>
                <w:ins w:id="170" w:author="Abdul Rasheed M D" w:date="2022-02-25T18:23:00Z"/>
              </w:rPr>
            </w:pPr>
            <w:ins w:id="171" w:author="Abdul Rasheed M D" w:date="2022-02-25T18:23:00Z">
              <w:r w:rsidRPr="00B1664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9B3A2" w14:textId="77777777" w:rsidR="00E17BAC" w:rsidRPr="00B16641" w:rsidRDefault="00E17BAC" w:rsidP="00E56370">
            <w:pPr>
              <w:pStyle w:val="TAC"/>
              <w:rPr>
                <w:ins w:id="172" w:author="Abdul Rasheed M D" w:date="2022-02-25T18:23:00Z"/>
              </w:rPr>
            </w:pPr>
            <w:ins w:id="173" w:author="Abdul Rasheed M D" w:date="2022-02-25T18:23:00Z">
              <w:r w:rsidRPr="00B16641">
                <w:rPr>
                  <w:lang w:eastAsia="zh-CN"/>
                </w:rPr>
                <w:t>-</w:t>
              </w:r>
            </w:ins>
          </w:p>
        </w:tc>
      </w:tr>
      <w:tr w:rsidR="00E17BAC" w:rsidRPr="00B16641" w14:paraId="445F240D" w14:textId="77777777" w:rsidTr="00E56370">
        <w:trPr>
          <w:ins w:id="174" w:author="Abdul Rasheed M D" w:date="2022-02-25T18:23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FFA10" w14:textId="77777777" w:rsidR="00E17BAC" w:rsidRPr="00B16641" w:rsidRDefault="00E17BAC" w:rsidP="00E56370">
            <w:pPr>
              <w:pStyle w:val="TAC"/>
              <w:rPr>
                <w:ins w:id="175" w:author="Abdul Rasheed M D" w:date="2022-02-25T18:23:00Z"/>
              </w:rPr>
            </w:pPr>
            <w:ins w:id="176" w:author="Abdul Rasheed M D" w:date="2022-02-25T18:23:00Z">
              <w:r w:rsidRPr="00B16641">
                <w:t>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2E6D" w14:textId="324C540C" w:rsidR="00E17BAC" w:rsidRPr="00B16641" w:rsidRDefault="00E17BAC" w:rsidP="00E56370">
            <w:pPr>
              <w:pStyle w:val="TAL"/>
              <w:rPr>
                <w:ins w:id="177" w:author="Abdul Rasheed M D" w:date="2022-02-25T18:23:00Z"/>
              </w:rPr>
            </w:pPr>
            <w:ins w:id="178" w:author="Abdul Rasheed M D" w:date="2022-02-25T18:23:00Z">
              <w:r w:rsidRPr="00B16641">
                <w:t xml:space="preserve">Check: </w:t>
              </w:r>
            </w:ins>
            <w:ins w:id="179" w:author="Abdul Rasheed M D" w:date="2022-02-26T09:25:00Z">
              <w:r w:rsidR="00671502">
                <w:t xml:space="preserve">Does the </w:t>
              </w:r>
            </w:ins>
            <w:ins w:id="180" w:author="Abdul Rasheed M D" w:date="2022-02-25T18:23:00Z">
              <w:r w:rsidRPr="00B16641">
                <w:rPr>
                  <w:lang w:eastAsia="zh-CN"/>
                </w:rPr>
                <w:t xml:space="preserve">UE sends an </w:t>
              </w:r>
              <w:r w:rsidRPr="00B16641">
                <w:rPr>
                  <w:i/>
                  <w:lang w:eastAsia="ko-KR"/>
                </w:rPr>
                <w:t>RRCReconfigurationFailureSidelink</w:t>
              </w:r>
              <w:r w:rsidRPr="00B16641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D3C1" w14:textId="77777777" w:rsidR="00E17BAC" w:rsidRPr="00B16641" w:rsidRDefault="00E17BAC" w:rsidP="00E56370">
            <w:pPr>
              <w:pStyle w:val="TAC"/>
              <w:rPr>
                <w:ins w:id="181" w:author="Abdul Rasheed M D" w:date="2022-02-25T18:23:00Z"/>
              </w:rPr>
            </w:pPr>
            <w:ins w:id="182" w:author="Abdul Rasheed M D" w:date="2022-02-25T18:23:00Z">
              <w:r w:rsidRPr="00B16641"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69E2" w14:textId="77777777" w:rsidR="00E17BAC" w:rsidRPr="00B16641" w:rsidRDefault="00E17BAC" w:rsidP="00E56370">
            <w:pPr>
              <w:pStyle w:val="TAL"/>
              <w:rPr>
                <w:ins w:id="183" w:author="Abdul Rasheed M D" w:date="2022-02-25T18:23:00Z"/>
                <w:iCs/>
              </w:rPr>
            </w:pPr>
            <w:ins w:id="184" w:author="Abdul Rasheed M D" w:date="2022-02-25T18:23:00Z">
              <w:r w:rsidRPr="00B16641">
                <w:rPr>
                  <w:iCs/>
                </w:rPr>
                <w:t xml:space="preserve">PC5 RRC: </w:t>
              </w:r>
              <w:r w:rsidRPr="00B16641">
                <w:rPr>
                  <w:i/>
                  <w:lang w:eastAsia="ko-KR"/>
                </w:rPr>
                <w:t>RRCReconfigurationFailureSidelink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8C39D" w14:textId="77777777" w:rsidR="00E17BAC" w:rsidRPr="00B16641" w:rsidRDefault="00E17BAC" w:rsidP="00E56370">
            <w:pPr>
              <w:pStyle w:val="TAC"/>
              <w:rPr>
                <w:ins w:id="185" w:author="Abdul Rasheed M D" w:date="2022-02-25T18:23:00Z"/>
              </w:rPr>
            </w:pPr>
            <w:ins w:id="186" w:author="Abdul Rasheed M D" w:date="2022-02-25T18:23:00Z">
              <w:r w:rsidRPr="00B16641"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6546F0" w14:textId="77777777" w:rsidR="00E17BAC" w:rsidRPr="00B16641" w:rsidRDefault="00E17BAC" w:rsidP="00E56370">
            <w:pPr>
              <w:pStyle w:val="TAC"/>
              <w:rPr>
                <w:ins w:id="187" w:author="Abdul Rasheed M D" w:date="2022-02-25T18:23:00Z"/>
              </w:rPr>
            </w:pPr>
            <w:ins w:id="188" w:author="Abdul Rasheed M D" w:date="2022-02-25T18:23:00Z">
              <w:r w:rsidRPr="00B16641">
                <w:t>P</w:t>
              </w:r>
            </w:ins>
          </w:p>
        </w:tc>
      </w:tr>
      <w:tr w:rsidR="00E17BAC" w:rsidRPr="00B16641" w14:paraId="2777FC8B" w14:textId="77777777" w:rsidTr="00E56370">
        <w:trPr>
          <w:ins w:id="189" w:author="Abdul Rasheed M D" w:date="2022-02-25T18:23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F6EFC6" w14:textId="77777777" w:rsidR="00E17BAC" w:rsidRPr="00B16641" w:rsidRDefault="00E17BAC" w:rsidP="00E56370">
            <w:pPr>
              <w:pStyle w:val="TAC"/>
              <w:rPr>
                <w:ins w:id="190" w:author="Abdul Rasheed M D" w:date="2022-02-25T18:23:00Z"/>
              </w:rPr>
            </w:pPr>
            <w:ins w:id="191" w:author="Abdul Rasheed M D" w:date="2022-02-25T18:23:00Z">
              <w:r w:rsidRPr="00B16641">
                <w:t>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4BBB" w14:textId="77777777" w:rsidR="00E17BAC" w:rsidRPr="00B16641" w:rsidRDefault="00E17BAC" w:rsidP="00E56370">
            <w:pPr>
              <w:pStyle w:val="TAL"/>
              <w:rPr>
                <w:ins w:id="192" w:author="Abdul Rasheed M D" w:date="2022-02-25T18:23:00Z"/>
                <w:lang w:eastAsia="zh-CN"/>
              </w:rPr>
            </w:pPr>
            <w:ins w:id="193" w:author="Abdul Rasheed M D" w:date="2022-02-25T18:23:00Z">
              <w:r w:rsidRPr="00B16641">
                <w:rPr>
                  <w:lang w:eastAsia="zh-CN"/>
                </w:rPr>
                <w:t xml:space="preserve">Check: </w:t>
              </w:r>
              <w:r w:rsidRPr="00E91D9C">
                <w:rPr>
                  <w:lang w:eastAsia="en-US"/>
                </w:rPr>
                <w:t>Does the test result of generic test procedure in TS 38.508-1 subclause 4.9.</w:t>
              </w:r>
              <w:r>
                <w:rPr>
                  <w:lang w:eastAsia="en-US"/>
                </w:rPr>
                <w:t>3</w:t>
              </w:r>
              <w:r w:rsidRPr="00E91D9C">
                <w:rPr>
                  <w:lang w:eastAsia="en-US"/>
                </w:rPr>
                <w:t>1 indicate</w:t>
              </w:r>
              <w:r w:rsidRPr="00B16641">
                <w:rPr>
                  <w:lang w:eastAsia="zh-CN"/>
                </w:rPr>
                <w:t xml:space="preserve"> the UE still has DRB configured in preamble?</w:t>
              </w:r>
            </w:ins>
          </w:p>
          <w:p w14:paraId="38BB25BE" w14:textId="77777777" w:rsidR="00E17BAC" w:rsidRPr="00B16641" w:rsidRDefault="00E17BAC" w:rsidP="00E56370">
            <w:pPr>
              <w:pStyle w:val="TAL"/>
              <w:rPr>
                <w:ins w:id="194" w:author="Abdul Rasheed M D" w:date="2022-02-25T18:23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3B792" w14:textId="77777777" w:rsidR="00E17BAC" w:rsidRPr="00B16641" w:rsidRDefault="00E17BAC" w:rsidP="00E56370">
            <w:pPr>
              <w:pStyle w:val="TAC"/>
              <w:rPr>
                <w:ins w:id="195" w:author="Abdul Rasheed M D" w:date="2022-02-25T18:23:00Z"/>
              </w:rPr>
            </w:pPr>
            <w:ins w:id="196" w:author="Abdul Rasheed M D" w:date="2022-02-25T18:23:00Z">
              <w:r w:rsidRPr="00B16641">
                <w:rPr>
                  <w:rFonts w:eastAsia="DengXian"/>
                  <w:lang w:eastAsia="zh-CN"/>
                </w:rPr>
                <w:t>&lt;--&gt;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5C2A" w14:textId="77777777" w:rsidR="00E17BAC" w:rsidRPr="00B16641" w:rsidRDefault="00E17BAC" w:rsidP="00E56370">
            <w:pPr>
              <w:pStyle w:val="TAL"/>
              <w:rPr>
                <w:ins w:id="197" w:author="Abdul Rasheed M D" w:date="2022-02-25T18:23:00Z"/>
                <w:iCs/>
              </w:rPr>
            </w:pPr>
            <w:ins w:id="198" w:author="Abdul Rasheed M D" w:date="2022-02-25T18:23:00Z">
              <w:r w:rsidRPr="00B16641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A879" w14:textId="77777777" w:rsidR="00E17BAC" w:rsidRPr="00B16641" w:rsidRDefault="00E17BAC" w:rsidP="00E56370">
            <w:pPr>
              <w:pStyle w:val="TAC"/>
              <w:rPr>
                <w:ins w:id="199" w:author="Abdul Rasheed M D" w:date="2022-02-25T18:23:00Z"/>
              </w:rPr>
            </w:pPr>
            <w:ins w:id="200" w:author="Abdul Rasheed M D" w:date="2022-02-25T18:23:00Z">
              <w:r w:rsidRPr="00B16641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AE1567" w14:textId="77777777" w:rsidR="00E17BAC" w:rsidRPr="00B16641" w:rsidRDefault="00E17BAC" w:rsidP="00E56370">
            <w:pPr>
              <w:pStyle w:val="TAC"/>
              <w:rPr>
                <w:ins w:id="201" w:author="Abdul Rasheed M D" w:date="2022-02-25T18:23:00Z"/>
              </w:rPr>
            </w:pPr>
            <w:ins w:id="202" w:author="Abdul Rasheed M D" w:date="2022-02-25T18:23:00Z">
              <w:r w:rsidRPr="00B16641">
                <w:rPr>
                  <w:lang w:eastAsia="zh-CN"/>
                </w:rPr>
                <w:t>P</w:t>
              </w:r>
            </w:ins>
          </w:p>
        </w:tc>
      </w:tr>
    </w:tbl>
    <w:p w14:paraId="4120182B" w14:textId="77777777" w:rsidR="00E17BAC" w:rsidRPr="00B16641" w:rsidRDefault="00E17BAC" w:rsidP="00E17BAC">
      <w:pPr>
        <w:rPr>
          <w:ins w:id="203" w:author="Abdul Rasheed M D" w:date="2022-02-25T18:23:00Z"/>
        </w:rPr>
      </w:pPr>
    </w:p>
    <w:p w14:paraId="074C01E4" w14:textId="77777777" w:rsidR="00E17BAC" w:rsidRPr="00B16641" w:rsidRDefault="00E17BAC" w:rsidP="00E17BAC">
      <w:pPr>
        <w:pStyle w:val="H6"/>
        <w:rPr>
          <w:ins w:id="204" w:author="Abdul Rasheed M D" w:date="2022-02-25T18:23:00Z"/>
          <w:lang w:eastAsia="zh-CN"/>
        </w:rPr>
      </w:pPr>
      <w:ins w:id="205" w:author="Abdul Rasheed M D" w:date="2022-02-25T18:23:00Z">
        <w:r w:rsidRPr="00B16641">
          <w:rPr>
            <w:lang w:eastAsia="zh-CN"/>
          </w:rPr>
          <w:t>12.1.6.2.3.3</w:t>
        </w:r>
        <w:r w:rsidRPr="00B16641">
          <w:rPr>
            <w:lang w:eastAsia="zh-CN"/>
          </w:rPr>
          <w:tab/>
          <w:t>Specific message contents</w:t>
        </w:r>
      </w:ins>
    </w:p>
    <w:p w14:paraId="09F13A42" w14:textId="77777777" w:rsidR="00E17BAC" w:rsidRPr="00B16641" w:rsidRDefault="00E17BAC" w:rsidP="00E17BAC">
      <w:pPr>
        <w:pStyle w:val="TH"/>
        <w:keepNext w:val="0"/>
        <w:keepLines w:val="0"/>
        <w:widowControl w:val="0"/>
        <w:rPr>
          <w:ins w:id="206" w:author="Abdul Rasheed M D" w:date="2022-02-25T18:23:00Z"/>
          <w:lang w:eastAsia="zh-CN"/>
        </w:rPr>
      </w:pPr>
      <w:ins w:id="207" w:author="Abdul Rasheed M D" w:date="2022-02-25T18:23:00Z">
        <w:r w:rsidRPr="00B16641">
          <w:t xml:space="preserve">Table 12.1.6.2.3.3-1: </w:t>
        </w:r>
        <w:r w:rsidRPr="00B16641">
          <w:rPr>
            <w:snapToGrid w:val="0"/>
          </w:rPr>
          <w:t>RRCReconfigurationSidelink</w:t>
        </w:r>
        <w:r w:rsidRPr="00B16641">
          <w:rPr>
            <w:snapToGrid w:val="0"/>
            <w:lang w:eastAsia="zh-CN"/>
          </w:rPr>
          <w:t xml:space="preserve"> (step 1, Table </w:t>
        </w:r>
        <w:r w:rsidRPr="00B16641">
          <w:rPr>
            <w:lang w:eastAsia="zh-CN"/>
          </w:rPr>
          <w:t>12.1.6.2.3.</w:t>
        </w:r>
        <w:r w:rsidRPr="00B16641">
          <w:t>2-1</w:t>
        </w:r>
        <w:r w:rsidRPr="00B16641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17BAC" w:rsidRPr="00B16641" w14:paraId="7A5CE8A5" w14:textId="77777777" w:rsidTr="00E56370">
        <w:trPr>
          <w:ins w:id="208" w:author="Abdul Rasheed M D" w:date="2022-02-25T18:23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2D2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09" w:author="Abdul Rasheed M D" w:date="2022-02-25T18:23:00Z"/>
                <w:lang w:eastAsia="zh-CN"/>
              </w:rPr>
            </w:pPr>
            <w:ins w:id="210" w:author="Abdul Rasheed M D" w:date="2022-02-25T18:23:00Z">
              <w:r w:rsidRPr="00B16641">
                <w:rPr>
                  <w:lang w:eastAsia="en-US"/>
                </w:rPr>
                <w:t xml:space="preserve">Derivation path: TS 38.508-1 [4], </w:t>
              </w:r>
              <w:r w:rsidRPr="00B16641">
                <w:rPr>
                  <w:lang w:eastAsia="zh-CN"/>
                </w:rPr>
                <w:t>T</w:t>
              </w:r>
              <w:r w:rsidRPr="00B16641">
                <w:rPr>
                  <w:lang w:eastAsia="en-US"/>
                </w:rPr>
                <w:t>able 4.</w:t>
              </w:r>
              <w:r w:rsidRPr="00B16641">
                <w:rPr>
                  <w:lang w:eastAsia="zh-CN"/>
                </w:rPr>
                <w:t>6</w:t>
              </w:r>
              <w:r w:rsidRPr="00B16641">
                <w:rPr>
                  <w:lang w:eastAsia="en-US"/>
                </w:rPr>
                <w:t>.</w:t>
              </w:r>
              <w:r w:rsidRPr="00B16641">
                <w:rPr>
                  <w:lang w:eastAsia="zh-CN"/>
                </w:rPr>
                <w:t>1A</w:t>
              </w:r>
              <w:r w:rsidRPr="00B16641">
                <w:rPr>
                  <w:lang w:eastAsia="en-US"/>
                </w:rPr>
                <w:t>-</w:t>
              </w:r>
              <w:r w:rsidRPr="00B16641">
                <w:rPr>
                  <w:lang w:eastAsia="zh-CN"/>
                </w:rPr>
                <w:t>3</w:t>
              </w:r>
            </w:ins>
          </w:p>
        </w:tc>
      </w:tr>
      <w:tr w:rsidR="00E17BAC" w:rsidRPr="00B16641" w14:paraId="2CC4484A" w14:textId="77777777" w:rsidTr="00E56370">
        <w:trPr>
          <w:ins w:id="211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F149" w14:textId="77777777" w:rsidR="00E17BAC" w:rsidRPr="00B16641" w:rsidRDefault="00E17BAC" w:rsidP="00E56370">
            <w:pPr>
              <w:pStyle w:val="TAH"/>
              <w:keepNext w:val="0"/>
              <w:keepLines w:val="0"/>
              <w:widowControl w:val="0"/>
              <w:rPr>
                <w:ins w:id="212" w:author="Abdul Rasheed M D" w:date="2022-02-25T18:23:00Z"/>
                <w:lang w:eastAsia="en-US"/>
              </w:rPr>
            </w:pPr>
            <w:ins w:id="213" w:author="Abdul Rasheed M D" w:date="2022-02-25T18:23:00Z">
              <w:r w:rsidRPr="00B16641">
                <w:rPr>
                  <w:lang w:eastAsia="en-US"/>
                </w:rPr>
                <w:lastRenderedPageBreak/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545C" w14:textId="77777777" w:rsidR="00E17BAC" w:rsidRPr="00B16641" w:rsidRDefault="00E17BAC" w:rsidP="00E56370">
            <w:pPr>
              <w:pStyle w:val="TAH"/>
              <w:keepNext w:val="0"/>
              <w:keepLines w:val="0"/>
              <w:widowControl w:val="0"/>
              <w:rPr>
                <w:ins w:id="214" w:author="Abdul Rasheed M D" w:date="2022-02-25T18:23:00Z"/>
                <w:lang w:eastAsia="en-US"/>
              </w:rPr>
            </w:pPr>
            <w:ins w:id="215" w:author="Abdul Rasheed M D" w:date="2022-02-25T18:23:00Z">
              <w:r w:rsidRPr="00B16641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3B44" w14:textId="77777777" w:rsidR="00E17BAC" w:rsidRPr="00B16641" w:rsidRDefault="00E17BAC" w:rsidP="00E56370">
            <w:pPr>
              <w:pStyle w:val="TAH"/>
              <w:keepNext w:val="0"/>
              <w:keepLines w:val="0"/>
              <w:widowControl w:val="0"/>
              <w:rPr>
                <w:ins w:id="216" w:author="Abdul Rasheed M D" w:date="2022-02-25T18:23:00Z"/>
                <w:lang w:eastAsia="en-US"/>
              </w:rPr>
            </w:pPr>
            <w:ins w:id="217" w:author="Abdul Rasheed M D" w:date="2022-02-25T18:23:00Z">
              <w:r w:rsidRPr="00B16641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47B" w14:textId="77777777" w:rsidR="00E17BAC" w:rsidRPr="00B16641" w:rsidRDefault="00E17BAC" w:rsidP="00E56370">
            <w:pPr>
              <w:pStyle w:val="TAH"/>
              <w:keepNext w:val="0"/>
              <w:keepLines w:val="0"/>
              <w:widowControl w:val="0"/>
              <w:rPr>
                <w:ins w:id="218" w:author="Abdul Rasheed M D" w:date="2022-02-25T18:23:00Z"/>
                <w:lang w:eastAsia="en-US"/>
              </w:rPr>
            </w:pPr>
            <w:ins w:id="219" w:author="Abdul Rasheed M D" w:date="2022-02-25T18:23:00Z">
              <w:r w:rsidRPr="00B16641">
                <w:rPr>
                  <w:lang w:eastAsia="en-US"/>
                </w:rPr>
                <w:t>Condition</w:t>
              </w:r>
            </w:ins>
          </w:p>
        </w:tc>
      </w:tr>
      <w:tr w:rsidR="00E17BAC" w:rsidRPr="00B16641" w14:paraId="7CFD3995" w14:textId="77777777" w:rsidTr="00E56370">
        <w:trPr>
          <w:ins w:id="220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FE0D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21" w:author="Abdul Rasheed M D" w:date="2022-02-25T18:23:00Z"/>
                <w:lang w:eastAsia="en-US"/>
              </w:rPr>
            </w:pPr>
            <w:ins w:id="222" w:author="Abdul Rasheed M D" w:date="2022-02-25T18:23:00Z">
              <w:r w:rsidRPr="00B16641"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0EB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23" w:author="Abdul Rasheed M D" w:date="2022-02-25T18:23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A0E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ins w:id="224" w:author="Abdul Rasheed M D" w:date="2022-02-25T18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C27F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25" w:author="Abdul Rasheed M D" w:date="2022-02-25T18:23:00Z"/>
                <w:lang w:eastAsia="en-US"/>
              </w:rPr>
            </w:pPr>
          </w:p>
        </w:tc>
      </w:tr>
      <w:tr w:rsidR="00E17BAC" w:rsidRPr="00B16641" w14:paraId="55540D98" w14:textId="77777777" w:rsidTr="00E56370">
        <w:trPr>
          <w:ins w:id="226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2DB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27" w:author="Abdul Rasheed M D" w:date="2022-02-25T18:23:00Z"/>
                <w:lang w:eastAsia="zh-CN"/>
              </w:rPr>
            </w:pPr>
            <w:ins w:id="228" w:author="Abdul Rasheed M D" w:date="2022-02-25T18:23:00Z">
              <w:r w:rsidRPr="00B16641">
                <w:rPr>
                  <w:lang w:eastAsia="zh-CN"/>
                </w:rPr>
                <w:t xml:space="preserve">  </w:t>
              </w:r>
              <w:r w:rsidRPr="00B16641">
                <w:t>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7A6C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29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6A48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30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F53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31" w:author="Abdul Rasheed M D" w:date="2022-02-25T18:23:00Z"/>
                <w:lang w:eastAsia="en-US"/>
              </w:rPr>
            </w:pPr>
          </w:p>
        </w:tc>
      </w:tr>
      <w:tr w:rsidR="00E17BAC" w:rsidRPr="00B16641" w14:paraId="4098A25B" w14:textId="77777777" w:rsidTr="00E56370">
        <w:trPr>
          <w:ins w:id="232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7423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33" w:author="Abdul Rasheed M D" w:date="2022-02-25T18:23:00Z"/>
                <w:lang w:eastAsia="zh-CN"/>
              </w:rPr>
            </w:pPr>
            <w:ins w:id="234" w:author="Abdul Rasheed M D" w:date="2022-02-25T18:23:00Z">
              <w:r w:rsidRPr="00B16641">
                <w:rPr>
                  <w:lang w:eastAsia="zh-CN"/>
                </w:rPr>
                <w:t xml:space="preserve">    </w:t>
              </w:r>
              <w:r w:rsidRPr="00B16641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61F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35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79A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36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C75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37" w:author="Abdul Rasheed M D" w:date="2022-02-25T18:23:00Z"/>
                <w:lang w:eastAsia="en-US"/>
              </w:rPr>
            </w:pPr>
          </w:p>
        </w:tc>
      </w:tr>
      <w:tr w:rsidR="00E17BAC" w:rsidRPr="00B16641" w14:paraId="62A42B71" w14:textId="77777777" w:rsidTr="00E56370">
        <w:trPr>
          <w:ins w:id="238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C55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39" w:author="Abdul Rasheed M D" w:date="2022-02-25T18:23:00Z"/>
                <w:lang w:eastAsia="zh-CN"/>
              </w:rPr>
            </w:pPr>
            <w:ins w:id="240" w:author="Abdul Rasheed M D" w:date="2022-02-25T18:23:00Z">
              <w:r w:rsidRPr="00B16641">
                <w:rPr>
                  <w:lang w:eastAsia="zh-CN"/>
                </w:rPr>
                <w:t xml:space="preserve">       </w:t>
              </w:r>
              <w:r w:rsidRPr="00B16641">
                <w:t>slrb-ConfigToReleaseList-r16 SEQUENCE (SIZE (1..maxNrofSLRB-r16))</w:t>
              </w:r>
              <w:r w:rsidRPr="00B16641">
                <w:rPr>
                  <w:color w:val="993366"/>
                </w:rPr>
                <w:t xml:space="preserve"> </w:t>
              </w:r>
              <w:r w:rsidRPr="00B16641"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3977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41" w:author="Abdul Rasheed M D" w:date="2022-02-25T18:23:00Z"/>
                <w:rFonts w:ascii="Arial" w:hAnsi="Arial"/>
                <w:sz w:val="18"/>
                <w:lang w:eastAsia="zh-CN"/>
              </w:rPr>
            </w:pPr>
            <w:ins w:id="242" w:author="Abdul Rasheed M D" w:date="2022-02-25T18:23:00Z">
              <w:r w:rsidRPr="00B16641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2E1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43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180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44" w:author="Abdul Rasheed M D" w:date="2022-02-25T18:23:00Z"/>
                <w:lang w:eastAsia="en-US"/>
              </w:rPr>
            </w:pPr>
          </w:p>
        </w:tc>
      </w:tr>
      <w:tr w:rsidR="00E17BAC" w:rsidRPr="00B16641" w14:paraId="34E8B419" w14:textId="77777777" w:rsidTr="00E56370">
        <w:trPr>
          <w:ins w:id="245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7620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46" w:author="Abdul Rasheed M D" w:date="2022-02-25T18:23:00Z"/>
                <w:lang w:eastAsia="zh-CN"/>
              </w:rPr>
            </w:pPr>
            <w:ins w:id="247" w:author="Abdul Rasheed M D" w:date="2022-02-25T18:23:00Z">
              <w:r w:rsidRPr="00B16641">
                <w:rPr>
                  <w:lang w:eastAsia="zh-CN"/>
                </w:rPr>
                <w:t xml:space="preserve">           </w:t>
              </w:r>
              <w:r w:rsidRPr="00B16641">
                <w:t>SLRB</w:t>
              </w:r>
              <w:r w:rsidRPr="00B16641">
                <w:rPr>
                  <w:rFonts w:eastAsia="DengXian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8EEE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48" w:author="Abdul Rasheed M D" w:date="2022-02-25T18:23:00Z"/>
                <w:rFonts w:ascii="Arial" w:hAnsi="Arial"/>
                <w:sz w:val="18"/>
                <w:lang w:eastAsia="zh-CN"/>
              </w:rPr>
            </w:pPr>
            <w:ins w:id="249" w:author="Abdul Rasheed M D" w:date="2022-02-25T18:23:00Z">
              <w:r w:rsidRPr="00B16641">
                <w:rPr>
                  <w:rFonts w:ascii="Arial" w:hAnsi="Arial"/>
                  <w:sz w:val="18"/>
                  <w:lang w:eastAsia="zh-CN"/>
                </w:rPr>
                <w:t>Not Configured 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0A1D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50" w:author="Abdul Rasheed M D" w:date="2022-02-25T18:23:00Z"/>
                <w:lang w:eastAsia="en-US"/>
              </w:rPr>
            </w:pPr>
            <w:ins w:id="251" w:author="Abdul Rasheed M D" w:date="2022-02-25T18:23:00Z">
              <w:r w:rsidRPr="00B16641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994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52" w:author="Abdul Rasheed M D" w:date="2022-02-25T18:23:00Z"/>
                <w:lang w:eastAsia="en-US"/>
              </w:rPr>
            </w:pPr>
          </w:p>
        </w:tc>
      </w:tr>
      <w:tr w:rsidR="00E17BAC" w:rsidRPr="00B16641" w14:paraId="2BD1B739" w14:textId="77777777" w:rsidTr="00E56370">
        <w:trPr>
          <w:ins w:id="253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FB0C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54" w:author="Abdul Rasheed M D" w:date="2022-02-25T18:23:00Z"/>
                <w:lang w:eastAsia="zh-CN"/>
              </w:rPr>
            </w:pPr>
            <w:ins w:id="255" w:author="Abdul Rasheed M D" w:date="2022-02-25T18:23:00Z">
              <w:r w:rsidRPr="00B16641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EA5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56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6E7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57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B723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58" w:author="Abdul Rasheed M D" w:date="2022-02-25T18:23:00Z"/>
                <w:lang w:eastAsia="en-US"/>
              </w:rPr>
            </w:pPr>
          </w:p>
        </w:tc>
      </w:tr>
      <w:tr w:rsidR="00E17BAC" w:rsidRPr="00B16641" w14:paraId="5407164D" w14:textId="77777777" w:rsidTr="00E56370">
        <w:trPr>
          <w:ins w:id="259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C2C7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60" w:author="Abdul Rasheed M D" w:date="2022-02-25T18:23:00Z"/>
                <w:lang w:eastAsia="zh-CN"/>
              </w:rPr>
            </w:pPr>
            <w:ins w:id="261" w:author="Abdul Rasheed M D" w:date="2022-02-25T18:23:00Z">
              <w:r w:rsidRPr="00B16641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131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62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7C8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63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B7A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64" w:author="Abdul Rasheed M D" w:date="2022-02-25T18:23:00Z"/>
                <w:lang w:eastAsia="en-US"/>
              </w:rPr>
            </w:pPr>
          </w:p>
        </w:tc>
      </w:tr>
      <w:tr w:rsidR="00E17BAC" w:rsidRPr="00B16641" w14:paraId="6A4DE57A" w14:textId="77777777" w:rsidTr="00E56370">
        <w:trPr>
          <w:ins w:id="265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5D8B" w14:textId="77777777" w:rsidR="00E17BAC" w:rsidRPr="00B16641" w:rsidRDefault="00E17BAC" w:rsidP="00E56370">
            <w:pPr>
              <w:pStyle w:val="TAL"/>
              <w:widowControl w:val="0"/>
              <w:rPr>
                <w:ins w:id="266" w:author="Abdul Rasheed M D" w:date="2022-02-25T18:23:00Z"/>
                <w:lang w:eastAsia="zh-CN"/>
              </w:rPr>
            </w:pPr>
            <w:ins w:id="267" w:author="Abdul Rasheed M D" w:date="2022-02-25T18:23:00Z">
              <w:r w:rsidRPr="00B16641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19B" w14:textId="77777777" w:rsidR="00E17BAC" w:rsidRPr="00B1664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68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56B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69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91A" w14:textId="77777777" w:rsidR="00E17BAC" w:rsidRPr="00B16641" w:rsidRDefault="00E17BAC" w:rsidP="00E56370">
            <w:pPr>
              <w:pStyle w:val="TAL"/>
              <w:keepNext w:val="0"/>
              <w:keepLines w:val="0"/>
              <w:widowControl w:val="0"/>
              <w:rPr>
                <w:ins w:id="270" w:author="Abdul Rasheed M D" w:date="2022-02-25T18:23:00Z"/>
                <w:lang w:eastAsia="en-US"/>
              </w:rPr>
            </w:pPr>
          </w:p>
        </w:tc>
      </w:tr>
      <w:tr w:rsidR="00E17BAC" w:rsidRPr="0033396C" w14:paraId="1F141024" w14:textId="77777777" w:rsidTr="00E56370">
        <w:trPr>
          <w:ins w:id="271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CE6" w14:textId="77777777" w:rsidR="00E17BAC" w:rsidRPr="0033396C" w:rsidRDefault="00E17BAC" w:rsidP="00E56370">
            <w:pPr>
              <w:pStyle w:val="TAL"/>
              <w:keepNext w:val="0"/>
              <w:keepLines w:val="0"/>
              <w:widowControl w:val="0"/>
              <w:rPr>
                <w:ins w:id="272" w:author="Abdul Rasheed M D" w:date="2022-02-25T18:23:00Z"/>
                <w:lang w:eastAsia="en-US"/>
              </w:rPr>
            </w:pPr>
            <w:ins w:id="273" w:author="Abdul Rasheed M D" w:date="2022-02-25T18:23:00Z">
              <w:r w:rsidRPr="00B16641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CC0" w14:textId="77777777" w:rsidR="00E17BAC" w:rsidRPr="0033396C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74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2DB" w14:textId="77777777" w:rsidR="00E17BAC" w:rsidRPr="0033396C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75" w:author="Abdul Rasheed M D" w:date="2022-02-25T18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DC3" w14:textId="77777777" w:rsidR="00E17BAC" w:rsidRPr="0033396C" w:rsidRDefault="00E17BAC" w:rsidP="00E56370">
            <w:pPr>
              <w:pStyle w:val="TAL"/>
              <w:keepNext w:val="0"/>
              <w:keepLines w:val="0"/>
              <w:widowControl w:val="0"/>
              <w:rPr>
                <w:ins w:id="276" w:author="Abdul Rasheed M D" w:date="2022-02-25T18:23:00Z"/>
                <w:lang w:eastAsia="en-US"/>
              </w:rPr>
            </w:pPr>
          </w:p>
        </w:tc>
      </w:tr>
    </w:tbl>
    <w:p w14:paraId="5FBC07CC" w14:textId="77777777" w:rsidR="00E17BAC" w:rsidRDefault="00E17BAC" w:rsidP="00E17BAC">
      <w:pPr>
        <w:pStyle w:val="Heading3"/>
        <w:rPr>
          <w:ins w:id="277" w:author="Abdul Rasheed M D" w:date="2022-02-25T18:23:00Z"/>
        </w:rPr>
      </w:pPr>
    </w:p>
    <w:p w14:paraId="4B840B54" w14:textId="77777777" w:rsidR="00E17BAC" w:rsidRDefault="00E17BAC" w:rsidP="00E17BAC">
      <w:pPr>
        <w:rPr>
          <w:ins w:id="278" w:author="Abdul Rasheed M D" w:date="2022-02-25T18:23:00Z"/>
        </w:rPr>
      </w:pPr>
    </w:p>
    <w:p w14:paraId="23B376C6" w14:textId="77777777" w:rsidR="00E17BAC" w:rsidRDefault="00E17BAC" w:rsidP="00E17BAC">
      <w:pPr>
        <w:pStyle w:val="Heading4"/>
        <w:rPr>
          <w:ins w:id="279" w:author="Abdul Rasheed M D" w:date="2022-02-25T18:23:00Z"/>
        </w:rPr>
      </w:pPr>
    </w:p>
    <w:p w14:paraId="36E05AEE" w14:textId="77777777" w:rsidR="00E17BAC" w:rsidRDefault="00E17BAC" w:rsidP="00E17BAC">
      <w:pPr>
        <w:pStyle w:val="Heading4"/>
        <w:rPr>
          <w:ins w:id="280" w:author="Abdul Rasheed M D" w:date="2022-02-25T18:23:00Z"/>
        </w:rPr>
      </w:pPr>
    </w:p>
    <w:p w14:paraId="2A80360A" w14:textId="15CB21EB" w:rsidR="001F3D02" w:rsidRDefault="001F3D02" w:rsidP="00E17BAC">
      <w:pPr>
        <w:pStyle w:val="Heading4"/>
      </w:pPr>
    </w:p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30E4C"/>
    <w:rsid w:val="00135D51"/>
    <w:rsid w:val="001A3D66"/>
    <w:rsid w:val="001D21F7"/>
    <w:rsid w:val="001F1F07"/>
    <w:rsid w:val="001F3D02"/>
    <w:rsid w:val="0023346E"/>
    <w:rsid w:val="003316A0"/>
    <w:rsid w:val="003B79B8"/>
    <w:rsid w:val="004A01CB"/>
    <w:rsid w:val="0051081A"/>
    <w:rsid w:val="00601EA5"/>
    <w:rsid w:val="0062708F"/>
    <w:rsid w:val="00671502"/>
    <w:rsid w:val="006F43DC"/>
    <w:rsid w:val="00705259"/>
    <w:rsid w:val="00725DD3"/>
    <w:rsid w:val="00795BA0"/>
    <w:rsid w:val="007965C6"/>
    <w:rsid w:val="008E2E39"/>
    <w:rsid w:val="00A379E5"/>
    <w:rsid w:val="00A46767"/>
    <w:rsid w:val="00A51A13"/>
    <w:rsid w:val="00A864BE"/>
    <w:rsid w:val="00B12F90"/>
    <w:rsid w:val="00B16641"/>
    <w:rsid w:val="00B93F58"/>
    <w:rsid w:val="00BA5D76"/>
    <w:rsid w:val="00BB36B8"/>
    <w:rsid w:val="00C065D3"/>
    <w:rsid w:val="00D1030B"/>
    <w:rsid w:val="00D84ACE"/>
    <w:rsid w:val="00D95984"/>
    <w:rsid w:val="00DD6406"/>
    <w:rsid w:val="00DF2602"/>
    <w:rsid w:val="00E17BAC"/>
    <w:rsid w:val="00E31AA0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033C913A-D938-449B-943A-093520C5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065D3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065D3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065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065D3"/>
    <w:pPr>
      <w:ind w:left="1440" w:hanging="360"/>
      <w:contextualSpacing/>
    </w:pPr>
  </w:style>
  <w:style w:type="paragraph" w:customStyle="1" w:styleId="CRCoverPage">
    <w:name w:val="CR Cover Page"/>
    <w:link w:val="CRCoverPageChar"/>
    <w:qFormat/>
    <w:rsid w:val="00725D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25DD3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725DD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84AC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84ACE"/>
  </w:style>
  <w:style w:type="character" w:customStyle="1" w:styleId="CommentTextChar">
    <w:name w:val="Comment Text Char"/>
    <w:basedOn w:val="DefaultParagraphFont"/>
    <w:link w:val="CommentText"/>
    <w:semiHidden/>
    <w:rsid w:val="00D84ACE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2022-02-25T12:53:00Z</dcterms:created>
  <dcterms:modified xsi:type="dcterms:W3CDTF">2022-02-26T04:02:00Z</dcterms:modified>
</cp:coreProperties>
</file>