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AE6B56B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109</w:t>
      </w:r>
      <w:r w:rsidR="007C2049">
        <w:rPr>
          <w:b/>
          <w:i/>
          <w:noProof/>
          <w:sz w:val="28"/>
        </w:rPr>
        <w:t>6</w:t>
      </w:r>
      <w:r w:rsidR="009366A8">
        <w:rPr>
          <w:b/>
          <w:i/>
          <w:noProof/>
          <w:sz w:val="28"/>
        </w:rPr>
        <w:t>r1</w:t>
      </w:r>
    </w:p>
    <w:p w14:paraId="6868DD24" w14:textId="1F138AF8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9366A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50E4DC73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F31EE97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  <w:lang w:eastAsia="zh-CN"/>
              </w:rPr>
              <w:t>Addition of applicability for new SNPN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0F72385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C529E5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 xml:space="preserve">New test case added under </w:t>
            </w:r>
            <w:r w:rsidR="007C2049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2DA04631" w14:textId="77777777" w:rsidR="00E309BD" w:rsidRDefault="00B027E9" w:rsidP="00E309BD">
            <w:pPr>
              <w:rPr>
                <w:rFonts w:ascii="Arial" w:hAnsi="Arial" w:cs="Arial"/>
              </w:rPr>
            </w:pPr>
            <w:r w:rsidRPr="00D2657C">
              <w:rPr>
                <w:rFonts w:ascii="Arial" w:hAnsi="Arial" w:cs="Arial"/>
              </w:rPr>
              <w:t>9.1.11.3</w:t>
            </w:r>
            <w:r>
              <w:rPr>
                <w:rFonts w:ascii="Arial" w:hAnsi="Arial" w:cs="Arial"/>
              </w:rPr>
              <w:t xml:space="preserve"> </w:t>
            </w:r>
            <w:r w:rsidRPr="00D2657C">
              <w:rPr>
                <w:rFonts w:ascii="Arial" w:hAnsi="Arial" w:cs="Arial"/>
              </w:rPr>
              <w:t>SNPN / EAP based primary authentication and key agreement / EAP-AKA' related procedures</w:t>
            </w:r>
          </w:p>
          <w:p w14:paraId="78B1A362" w14:textId="77777777" w:rsidR="009366A8" w:rsidRPr="009366A8" w:rsidRDefault="009366A8" w:rsidP="009366A8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9366A8">
              <w:rPr>
                <w:rFonts w:cs="Arial"/>
                <w:noProof/>
                <w:lang w:eastAsia="zh-CN"/>
              </w:rPr>
              <w:t>Revision 1:</w:t>
            </w:r>
          </w:p>
          <w:p w14:paraId="38B88A7B" w14:textId="51D5E1C8" w:rsidR="009366A8" w:rsidRPr="00E309BD" w:rsidRDefault="009366A8" w:rsidP="009366A8">
            <w:r w:rsidRPr="009366A8">
              <w:rPr>
                <w:rFonts w:ascii="Arial" w:hAnsi="Arial" w:cs="Arial"/>
                <w:noProof/>
                <w:lang w:eastAsia="zh-CN"/>
              </w:rPr>
              <w:t>Corrected Year on CR cover page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9B16CED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AB76F3">
              <w:rPr>
                <w:rFonts w:eastAsia="SimSun"/>
              </w:rPr>
              <w:t>4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FF6C84E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2826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09568B51" w14:textId="77777777" w:rsidR="007C2049" w:rsidRPr="009E468F" w:rsidRDefault="00C15BA1" w:rsidP="007C2049">
      <w:pPr>
        <w:pStyle w:val="TH"/>
        <w:rPr>
          <w:rFonts w:eastAsia="SimSun"/>
        </w:rPr>
      </w:pPr>
      <w:r>
        <w:br w:type="page"/>
      </w:r>
      <w:r w:rsidR="007C2049" w:rsidRPr="009E468F">
        <w:rPr>
          <w:rFonts w:eastAsia="SimSun"/>
        </w:rPr>
        <w:lastRenderedPageBreak/>
        <w:t xml:space="preserve">Table 4.1-4a: Applicability of Protocol conformance </w:t>
      </w:r>
      <w:r w:rsidR="007C2049" w:rsidRPr="009E468F">
        <w:t xml:space="preserve">Mobility and </w:t>
      </w:r>
      <w:r w:rsidR="007C2049"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7C2049" w:rsidRPr="009E468F" w14:paraId="5663B28C" w14:textId="77777777" w:rsidTr="007C204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582B55C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18590D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C12B67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04EEC0B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049" w:rsidRPr="009E468F" w14:paraId="7CB51991" w14:textId="77777777" w:rsidTr="007C204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49C59A0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3CB39B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161288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BE71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3BBDD58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7C2049" w:rsidRPr="009E468F" w14:paraId="5924FBA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2D0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165C2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DADEF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6A7D76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FFEB2F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88C352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D6556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96812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E53BB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2FA13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48590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0BF4280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E05B0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1031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56F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CF641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83F35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4D65D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39D4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4BD6" w14:textId="77777777" w:rsidR="007C2049" w:rsidRPr="009E468F" w:rsidRDefault="007C2049" w:rsidP="007C204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381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FD08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F712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24A5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73C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1D81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C5C9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3CC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DD7B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461E85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EC60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E70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8B4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EA11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3FA9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F320AF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C644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F8A4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80B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BD7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50C9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F46EB4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E84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E3AD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35F5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1FF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0EC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EA1B25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7D06" w14:textId="77777777" w:rsidR="007C2049" w:rsidRPr="009E468F" w:rsidRDefault="007C2049" w:rsidP="007C204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15298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E7959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D625809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0D8221E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BA04BEE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446EFA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625AD0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2D0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3D11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C7EB7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5897B8B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C9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28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49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64467" w14:textId="77777777" w:rsidR="007C2049" w:rsidRPr="009E468F" w:rsidRDefault="007C2049" w:rsidP="007C204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E8F4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948B31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7F9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DD36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D0D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255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361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0B24F1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AD71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B4CF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CE32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1BD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E0D5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7340B72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2188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4AD3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608A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90D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F34F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6E209D1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067C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A381A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0C2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8D07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187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43FFE85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F56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2E8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8C7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4F7DA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5418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1AAAC5F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1BEC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FC7D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2086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A137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99C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B0E8C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7D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559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A3495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10D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0AB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001A9A9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98246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778D85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7D1C3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FDE8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BF84FC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27E3ED1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90CA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6A02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4A152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61AF6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69AB7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EB5D82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0B64A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1E1B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DE05F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C97F40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C7990D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6BE0DCD4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2206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270F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4107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E7783A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03B9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B77FA4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C84AEA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92DC7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C4AD96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0E8434B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00E63B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5A4CCCA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C8FE4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DCF237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90B3E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0532BD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1C5BF6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293BD6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2F9C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5377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807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EDF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DB0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866C39D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7B9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929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4AE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ECA8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DB7F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4971B7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B2BC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92D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33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DE254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9A2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0922A5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A44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2229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62D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A048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BDBB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9A96B0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2F71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D534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131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EF9A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38B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060072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A037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526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B70D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41F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99AA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88F32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A23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1929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15B5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9B9B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6D2F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370326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DE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2417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5485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62BE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B42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C2049" w:rsidRPr="009E468F" w14:paraId="2A4918C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BB17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4776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7B5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9990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0E5B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343EC3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7B9A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C43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7404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02F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DD01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9CEFA7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C93A1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C57A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31F1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FD8E9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5569F7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439D7D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6BFAA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CAF5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5E828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BC34A0B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FC544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2BFD8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197DC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A7FF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B6C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4EB24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1971B4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F75FCD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A04E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8BCCB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87EE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8699DF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DDE71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CB8DFD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344B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0FDD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82D7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25768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406D9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294929BF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03ED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7314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Initial registration / Success / Extended and spare fields in </w:t>
            </w:r>
            <w:r>
              <w:rPr>
                <w:bCs/>
                <w:sz w:val="16"/>
                <w:szCs w:val="16"/>
              </w:rPr>
              <w:t>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AE1C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D3D5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B90D89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236743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D34A4B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D60B2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6538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6E0CC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EEDC9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483D215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B2D3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209E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D30A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1508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B8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7C34595C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4E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02B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00A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54B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04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AA5783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18A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EBC3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8131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40E5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FBC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45BC42A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223B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1B4E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879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06463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CEF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6CB9D88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702B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5FA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30B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81A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9A7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78698409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4218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6654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06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6D3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D51D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5C7E0D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52C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039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AD3D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703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3F15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251E3770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1A22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7C30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1201B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8B45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8AD51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7F86F1A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9A3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69B6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4B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DFE51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6A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689832E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13A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09D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3F3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42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BFF0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2618A9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E5A42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D75D0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804B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78FAE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D57E3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DC77BE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F79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A6EDF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02C8D5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DF79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4539C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6172E65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97F0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BAD9C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42786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0119C4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EA409C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C2049" w:rsidRPr="009E468F" w14:paraId="05855F9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5BA725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F0B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4B4247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63A707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F85FF0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503C84B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B00E4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1648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1A96F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1E483C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4C6231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487F36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C41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C1B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E2854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920F1A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E3783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F8B21F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91A862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59C0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EBB7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1B7E2E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5C48766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7AF7E63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3706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CE22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C18B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EC90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5E1FD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53048F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4718B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8C8E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42E8A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1E39AE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3BA095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77A21A6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576E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AFA76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B6F84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5ED8F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1B63F2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10562A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DAD94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CE2AC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4BA75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5EFA3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B2BCE6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C2049" w:rsidRPr="009E468F" w14:paraId="5A10444B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A662C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77E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3C0F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3ADC4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221F1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C2049" w:rsidRPr="009E468F" w14:paraId="55DB4357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3D18EA4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7FDFA6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421151AA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D76B775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3E68CF0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7C2049" w:rsidRPr="009E468F" w14:paraId="18267977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7B34DD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14BE779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9FEBC1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C8194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224C8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3FA92175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70E852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2315EDA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B49D42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A5D1C35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1100BF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7C2049" w:rsidRPr="009E468F" w14:paraId="65BED06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6756DF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72080B6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9AB09A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19DEFD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3079A7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6CAED43E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44CF5B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777AB36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3941A5C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80921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D713FF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A60F59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0A114A9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5467EE5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322FEEE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EDDA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6D4254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0DA129C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64A78FE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lastRenderedPageBreak/>
              <w:t>9.1.10.2</w:t>
            </w:r>
          </w:p>
        </w:tc>
        <w:tc>
          <w:tcPr>
            <w:tcW w:w="3507" w:type="dxa"/>
            <w:shd w:val="clear" w:color="auto" w:fill="auto"/>
          </w:tcPr>
          <w:p w14:paraId="0B48E1E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060ED88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295475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3DF03C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en-US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NSSAA and EAP-AKA’ for NSSAA</w:t>
            </w:r>
          </w:p>
        </w:tc>
      </w:tr>
      <w:tr w:rsidR="007C2049" w:rsidRPr="009E468F" w14:paraId="1E02E6DC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ACCE6D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21C103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049FCD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A0C8F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04ABB5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B33756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05F3F8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1114153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A7DA21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0C0030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7141FA7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A4DFAB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02C1B7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7270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3FEF762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0955AB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CC4F09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2F8B92B3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C9710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A525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448BB4C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EA31A5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1235A87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60AE5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887B7D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9A492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299A67C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38B509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29EDBB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C2049" w:rsidRPr="009E468F" w14:paraId="77258CD6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F0C05E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0B4C779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0F95C17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F2CB1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093F4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F3EA9" w:rsidRPr="009E468F" w14:paraId="0206C651" w14:textId="77777777" w:rsidTr="007C2049">
        <w:trPr>
          <w:jc w:val="center"/>
          <w:ins w:id="2" w:author="Abdul Rasheed M D" w:date="2022-02-11T17:30:00Z"/>
        </w:trPr>
        <w:tc>
          <w:tcPr>
            <w:tcW w:w="1093" w:type="dxa"/>
            <w:shd w:val="clear" w:color="auto" w:fill="auto"/>
          </w:tcPr>
          <w:p w14:paraId="2113CA04" w14:textId="465B3F3F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bdul Rasheed M D" w:date="2022-02-11T17:30:00Z"/>
                <w:rFonts w:ascii="Arial" w:hAnsi="Arial" w:cs="Arial"/>
                <w:sz w:val="16"/>
                <w:szCs w:val="16"/>
              </w:rPr>
            </w:pPr>
            <w:ins w:id="4" w:author="Abdul Rasheed M D" w:date="2022-02-11T17:30:00Z">
              <w:r>
                <w:rPr>
                  <w:rFonts w:ascii="Arial" w:hAnsi="Arial" w:cs="Arial"/>
                  <w:sz w:val="16"/>
                  <w:szCs w:val="16"/>
                </w:rPr>
                <w:t>9.1.</w:t>
              </w:r>
            </w:ins>
            <w:ins w:id="5" w:author="Abdul Rasheed M D" w:date="2022-02-11T17:31:00Z">
              <w:r>
                <w:rPr>
                  <w:rFonts w:ascii="Arial" w:hAnsi="Arial" w:cs="Arial"/>
                  <w:sz w:val="16"/>
                  <w:szCs w:val="16"/>
                </w:rPr>
                <w:t>11.3</w:t>
              </w:r>
            </w:ins>
          </w:p>
        </w:tc>
        <w:tc>
          <w:tcPr>
            <w:tcW w:w="3507" w:type="dxa"/>
            <w:shd w:val="clear" w:color="auto" w:fill="auto"/>
          </w:tcPr>
          <w:p w14:paraId="0F39D080" w14:textId="5CF69485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bdul Rasheed M D" w:date="2022-02-11T17:30:00Z"/>
                <w:rFonts w:ascii="Arial" w:hAnsi="Arial" w:cs="Arial"/>
                <w:sz w:val="16"/>
                <w:szCs w:val="16"/>
              </w:rPr>
            </w:pPr>
            <w:ins w:id="7" w:author="Abdul Rasheed M D" w:date="2022-02-11T17:41:00Z">
              <w:r w:rsidRPr="00EF3EA9">
                <w:rPr>
                  <w:rFonts w:ascii="Arial" w:hAnsi="Arial" w:cs="Arial"/>
                  <w:sz w:val="16"/>
                  <w:szCs w:val="16"/>
                </w:rPr>
                <w:t>SNPN / EAP based primary authentication and key agreement / EAP-AKA' related procedures</w:t>
              </w:r>
            </w:ins>
          </w:p>
        </w:tc>
        <w:tc>
          <w:tcPr>
            <w:tcW w:w="810" w:type="dxa"/>
            <w:shd w:val="clear" w:color="auto" w:fill="auto"/>
          </w:tcPr>
          <w:p w14:paraId="38007832" w14:textId="07E2CD57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Abdul Rasheed M D" w:date="2022-02-11T17:30:00Z"/>
                <w:rFonts w:ascii="Arial" w:hAnsi="Arial" w:cs="Arial"/>
                <w:sz w:val="16"/>
                <w:szCs w:val="16"/>
              </w:rPr>
            </w:pPr>
            <w:ins w:id="9" w:author="Abdul Rasheed M D" w:date="2022-02-11T17:41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50FEAC3" w14:textId="22EC2CCB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bdul Rasheed M D" w:date="2022-02-11T17:30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" w:author="Abdul Rasheed M D" w:date="2022-02-11T17:41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shd w:val="clear" w:color="auto" w:fill="auto"/>
          </w:tcPr>
          <w:p w14:paraId="4EADF116" w14:textId="597F2556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bdul Rasheed M D" w:date="2022-02-11T17:30:00Z"/>
                <w:rFonts w:ascii="Arial" w:hAnsi="Arial"/>
                <w:sz w:val="16"/>
                <w:szCs w:val="16"/>
              </w:rPr>
            </w:pPr>
            <w:ins w:id="13" w:author="Abdul Rasheed M D" w:date="2022-02-11T17:41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</w:p>
        </w:tc>
      </w:tr>
      <w:tr w:rsidR="00EF3EA9" w:rsidRPr="009E468F" w14:paraId="37C3925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8E3C0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66403F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BBA8B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5439F8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4B3F2D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bookmarkEnd w:id="0"/>
    </w:tbl>
    <w:p w14:paraId="68E8F231" w14:textId="77777777" w:rsidR="007C2049" w:rsidRDefault="007C2049"/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244A45"/>
    <w:rsid w:val="00385202"/>
    <w:rsid w:val="003E1DFA"/>
    <w:rsid w:val="00471642"/>
    <w:rsid w:val="005112A3"/>
    <w:rsid w:val="005466AA"/>
    <w:rsid w:val="00742252"/>
    <w:rsid w:val="007C2049"/>
    <w:rsid w:val="009366A8"/>
    <w:rsid w:val="00AB76F3"/>
    <w:rsid w:val="00B027E9"/>
    <w:rsid w:val="00C15BA1"/>
    <w:rsid w:val="00E309BD"/>
    <w:rsid w:val="00E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2022-02-26T06:06:00Z</dcterms:created>
  <dcterms:modified xsi:type="dcterms:W3CDTF">2022-02-26T06:06:00Z</dcterms:modified>
</cp:coreProperties>
</file>