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18BF8A28"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0B6DD0">
        <w:rPr>
          <w:b/>
          <w:noProof/>
          <w:sz w:val="24"/>
        </w:rPr>
        <w:t>4</w:t>
      </w:r>
      <w:r>
        <w:rPr>
          <w:b/>
          <w:noProof/>
          <w:sz w:val="24"/>
        </w:rPr>
        <w:t>-</w:t>
      </w:r>
      <w:r>
        <w:rPr>
          <w:rFonts w:hint="eastAsia"/>
          <w:b/>
          <w:noProof/>
          <w:sz w:val="24"/>
          <w:lang w:eastAsia="zh-CN"/>
        </w:rPr>
        <w:t>e</w:t>
      </w:r>
      <w:r>
        <w:rPr>
          <w:b/>
          <w:i/>
          <w:noProof/>
          <w:sz w:val="28"/>
        </w:rPr>
        <w:tab/>
      </w:r>
      <w:r w:rsidRPr="004C1132">
        <w:rPr>
          <w:b/>
          <w:i/>
          <w:noProof/>
          <w:sz w:val="28"/>
        </w:rPr>
        <w:t>R5-</w:t>
      </w:r>
      <w:r w:rsidR="00E01DB1" w:rsidRPr="004C1132">
        <w:rPr>
          <w:b/>
          <w:i/>
          <w:noProof/>
          <w:sz w:val="28"/>
        </w:rPr>
        <w:t>2</w:t>
      </w:r>
      <w:r w:rsidR="000B6DD0">
        <w:rPr>
          <w:b/>
          <w:i/>
          <w:noProof/>
          <w:sz w:val="28"/>
        </w:rPr>
        <w:t>2</w:t>
      </w:r>
      <w:r w:rsidR="00731099">
        <w:rPr>
          <w:b/>
          <w:i/>
          <w:noProof/>
          <w:sz w:val="28"/>
        </w:rPr>
        <w:t>1094</w:t>
      </w:r>
      <w:r w:rsidR="00162E38">
        <w:rPr>
          <w:b/>
          <w:i/>
          <w:noProof/>
          <w:sz w:val="28"/>
        </w:rPr>
        <w:t>r1</w:t>
      </w:r>
    </w:p>
    <w:p w14:paraId="78ADDCDB" w14:textId="1735E2FC"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w:t>
      </w:r>
      <w:r w:rsidR="00162E3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203D18F9" w:rsidR="00FC4E14" w:rsidRPr="004A220A" w:rsidRDefault="00731099" w:rsidP="00197061">
            <w:pPr>
              <w:pStyle w:val="CRCoverPage"/>
              <w:spacing w:after="0"/>
              <w:rPr>
                <w:noProof/>
              </w:rPr>
            </w:pPr>
            <w:r>
              <w:rPr>
                <w:noProof/>
              </w:rPr>
              <w:t>0315</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431341EA"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0B6DD0">
              <w:rPr>
                <w:b/>
                <w:noProof/>
                <w:sz w:val="28"/>
              </w:rPr>
              <w:t>3</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680BC174" w:rsidR="00FC4E14" w:rsidRPr="004A220A" w:rsidRDefault="0027476A" w:rsidP="00197061">
            <w:pPr>
              <w:pStyle w:val="CRCoverPage"/>
              <w:spacing w:after="0"/>
              <w:ind w:left="100"/>
              <w:rPr>
                <w:noProof/>
              </w:rPr>
            </w:pPr>
            <w:r w:rsidRPr="0027476A">
              <w:rPr>
                <w:noProof/>
                <w:lang w:eastAsia="zh-CN"/>
              </w:rPr>
              <w:t>Introduce and update PICS</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0D78C8AE" w:rsidR="00FC4E14" w:rsidRPr="00B77290" w:rsidRDefault="00FC4E14" w:rsidP="00197061">
            <w:pPr>
              <w:pStyle w:val="CRCoverPage"/>
              <w:spacing w:after="0"/>
              <w:ind w:left="100"/>
              <w:rPr>
                <w:noProof/>
              </w:rPr>
            </w:pPr>
            <w:r>
              <w:rPr>
                <w:noProof/>
              </w:rPr>
              <w:t>Lenovo</w:t>
            </w:r>
            <w:r w:rsidR="000B6DD0">
              <w:rPr>
                <w:noProof/>
              </w:rPr>
              <w:t>,</w:t>
            </w:r>
            <w:r>
              <w:rPr>
                <w:noProof/>
              </w:rPr>
              <w:t xml:space="preserve"> Motorola Mobility</w:t>
            </w:r>
            <w:r w:rsidR="000B6DD0">
              <w:rPr>
                <w:noProof/>
              </w:rPr>
              <w:t>, Qualcomm, Rohde &amp; Schwarz</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12D41092" w:rsidR="00FC4E14" w:rsidRPr="004A220A" w:rsidRDefault="00486832" w:rsidP="00197061">
            <w:pPr>
              <w:pStyle w:val="CRCoverPage"/>
              <w:spacing w:after="0"/>
              <w:ind w:left="100"/>
              <w:rPr>
                <w:noProof/>
              </w:rPr>
            </w:pPr>
            <w:fldSimple w:instr=" DOCPROPERTY  RelatedWis  \* MERGEFORMAT ">
              <w:r w:rsidR="00841409">
                <w:rPr>
                  <w:noProof/>
                </w:rPr>
                <w:t>5GS_NR_LTE-UEConTest</w:t>
              </w:r>
            </w:fldSimple>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48D115C3"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B6DD0">
              <w:rPr>
                <w:noProof/>
              </w:rPr>
              <w:t>2</w:t>
            </w:r>
            <w:r w:rsidRPr="004A220A">
              <w:rPr>
                <w:noProof/>
              </w:rPr>
              <w:t>-</w:t>
            </w:r>
            <w:r w:rsidR="000B6DD0">
              <w:rPr>
                <w:noProof/>
              </w:rPr>
              <w:t>02</w:t>
            </w:r>
            <w:r w:rsidRPr="004A220A">
              <w:rPr>
                <w:noProof/>
              </w:rPr>
              <w:t>-</w:t>
            </w:r>
            <w:r w:rsidRPr="004A220A">
              <w:rPr>
                <w:noProof/>
              </w:rPr>
              <w:fldChar w:fldCharType="end"/>
            </w:r>
            <w:r w:rsidR="000B6DD0">
              <w:rPr>
                <w:noProof/>
              </w:rPr>
              <w:t>11</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BDD2517" w:rsidR="00FC4E14" w:rsidRPr="00841409" w:rsidRDefault="00FC4E14" w:rsidP="00841409">
            <w:pPr>
              <w:pStyle w:val="TAL"/>
              <w:rPr>
                <w:b/>
                <w:i/>
              </w:rPr>
            </w:pPr>
            <w:r>
              <w:rPr>
                <w:noProof/>
                <w:lang w:eastAsia="zh-CN"/>
              </w:rPr>
              <w:t xml:space="preserve">Introduce </w:t>
            </w:r>
            <w:r w:rsidR="00BF5FC7">
              <w:rPr>
                <w:noProof/>
                <w:lang w:eastAsia="zh-CN"/>
              </w:rPr>
              <w:t xml:space="preserve">and update </w:t>
            </w:r>
            <w:r>
              <w:rPr>
                <w:noProof/>
                <w:lang w:eastAsia="zh-CN"/>
              </w:rPr>
              <w:t xml:space="preserve">PICS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6CAE868" w14:textId="77777777" w:rsidR="00FC4E14" w:rsidRDefault="00FC4E14" w:rsidP="00BF5FC7">
            <w:pPr>
              <w:pStyle w:val="TAL"/>
              <w:rPr>
                <w:noProof/>
                <w:lang w:eastAsia="zh-CN"/>
              </w:rPr>
            </w:pPr>
            <w:r>
              <w:rPr>
                <w:noProof/>
                <w:lang w:eastAsia="zh-CN"/>
              </w:rPr>
              <w:t xml:space="preserve">Added PICS for </w:t>
            </w:r>
            <w:r w:rsidR="00731099">
              <w:rPr>
                <w:noProof/>
                <w:lang w:eastAsia="zh-CN"/>
              </w:rPr>
              <w:t>datacentric UE</w:t>
            </w:r>
          </w:p>
          <w:p w14:paraId="3142A078" w14:textId="77777777" w:rsidR="00162E38" w:rsidRDefault="00162E38" w:rsidP="00162E38">
            <w:pPr>
              <w:pStyle w:val="CRCoverPage"/>
              <w:spacing w:after="0"/>
              <w:ind w:firstLineChars="50" w:firstLine="100"/>
              <w:rPr>
                <w:noProof/>
                <w:lang w:eastAsia="zh-CN"/>
              </w:rPr>
            </w:pPr>
            <w:r>
              <w:rPr>
                <w:noProof/>
                <w:lang w:eastAsia="zh-CN"/>
              </w:rPr>
              <w:t>Revision 1:</w:t>
            </w:r>
          </w:p>
          <w:p w14:paraId="0DFA9438" w14:textId="6412E865" w:rsidR="00162E38" w:rsidRPr="00BF5FC7" w:rsidRDefault="00162E38" w:rsidP="00162E38">
            <w:pPr>
              <w:pStyle w:val="TAL"/>
              <w:rPr>
                <w:b/>
                <w:i/>
              </w:rPr>
            </w:pPr>
            <w:r>
              <w:rPr>
                <w:noProof/>
                <w:lang w:eastAsia="zh-CN"/>
              </w:rPr>
              <w:t>Corrected Year on CR cover page</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4B80C6E2" w:rsidR="0027476A" w:rsidRPr="004A220A" w:rsidRDefault="00FC4E14" w:rsidP="00C06B08">
            <w:pPr>
              <w:pStyle w:val="CRCoverPage"/>
              <w:spacing w:after="0"/>
              <w:rPr>
                <w:noProof/>
              </w:rPr>
            </w:pPr>
            <w:r>
              <w:rPr>
                <w:noProof/>
                <w:lang w:eastAsia="zh-CN"/>
              </w:rPr>
              <w:t>The feature will not be adequately tested on UE and hence Interroperability cannot be  guaranteed</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5B964D01" w:rsidR="00FC4E14" w:rsidRPr="004A220A" w:rsidRDefault="00FC4E14" w:rsidP="00197061">
            <w:pPr>
              <w:pStyle w:val="CRCoverPage"/>
              <w:spacing w:after="0"/>
              <w:ind w:left="100"/>
              <w:rPr>
                <w:noProof/>
              </w:rPr>
            </w:pPr>
            <w:r>
              <w:rPr>
                <w:noProof/>
              </w:rPr>
              <w:t>A.4.3.</w:t>
            </w:r>
            <w:r w:rsidR="00BF5FC7">
              <w:rPr>
                <w:noProof/>
              </w:rPr>
              <w:t>7</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4A220A" w:rsidRDefault="00FC4E14"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4A220A" w:rsidRDefault="00FC4E14" w:rsidP="00197061">
            <w:pPr>
              <w:pStyle w:val="CRCoverPage"/>
              <w:spacing w:after="0"/>
              <w:ind w:left="99"/>
              <w:rPr>
                <w:noProof/>
              </w:rPr>
            </w:pPr>
            <w:r w:rsidRPr="004A220A">
              <w:rPr>
                <w:noProof/>
              </w:rPr>
              <w:t>TS/TR</w:t>
            </w:r>
            <w:r>
              <w:rPr>
                <w:noProof/>
              </w:rPr>
              <w:t xml:space="preserve">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4A220A" w:rsidRDefault="00FC4E14" w:rsidP="00197061">
            <w:pPr>
              <w:pStyle w:val="CRCoverPage"/>
              <w:spacing w:after="0"/>
              <w:ind w:left="100"/>
              <w:rPr>
                <w:noProof/>
              </w:rPr>
            </w:pPr>
            <w:r>
              <w:rPr>
                <w:noProof/>
              </w:rPr>
              <w:t>Applicable to Rel-1</w:t>
            </w:r>
            <w:r w:rsidR="00841409">
              <w:rPr>
                <w:noProof/>
              </w:rPr>
              <w:t>5</w:t>
            </w:r>
            <w:r>
              <w:rPr>
                <w:noProof/>
              </w:rPr>
              <w:t xml:space="preserve">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3D03BF80" w14:textId="77777777" w:rsidR="00BF5FC7" w:rsidRPr="005D72E7" w:rsidRDefault="00FC4E14" w:rsidP="00BF5FC7">
      <w:pPr>
        <w:pStyle w:val="Heading3"/>
      </w:pPr>
      <w:r>
        <w:rPr>
          <w:noProof/>
        </w:rPr>
        <w:br w:type="page"/>
      </w:r>
      <w:bookmarkStart w:id="10" w:name="_Toc27410937"/>
      <w:bookmarkStart w:id="11" w:name="_Toc36039450"/>
      <w:bookmarkStart w:id="12" w:name="_Toc43838810"/>
      <w:bookmarkStart w:id="13" w:name="_Toc51772967"/>
      <w:bookmarkStart w:id="14" w:name="_Toc58245174"/>
      <w:bookmarkStart w:id="15" w:name="_Toc68089627"/>
      <w:bookmarkStart w:id="16" w:name="_Toc69067748"/>
      <w:bookmarkStart w:id="17" w:name="_Toc75383296"/>
      <w:bookmarkStart w:id="18" w:name="_Toc83706944"/>
      <w:bookmarkEnd w:id="0"/>
      <w:bookmarkEnd w:id="1"/>
      <w:bookmarkEnd w:id="2"/>
      <w:bookmarkEnd w:id="3"/>
      <w:bookmarkEnd w:id="4"/>
      <w:bookmarkEnd w:id="5"/>
      <w:bookmarkEnd w:id="6"/>
      <w:bookmarkEnd w:id="7"/>
      <w:bookmarkEnd w:id="8"/>
      <w:r w:rsidR="00BF5FC7" w:rsidRPr="005D72E7">
        <w:lastRenderedPageBreak/>
        <w:t>A.4.3.7</w:t>
      </w:r>
      <w:r w:rsidR="00BF5FC7" w:rsidRPr="005D72E7">
        <w:tab/>
        <w:t>General Capabilities</w:t>
      </w:r>
      <w:bookmarkEnd w:id="10"/>
      <w:bookmarkEnd w:id="11"/>
      <w:bookmarkEnd w:id="12"/>
      <w:bookmarkEnd w:id="13"/>
      <w:bookmarkEnd w:id="14"/>
      <w:bookmarkEnd w:id="15"/>
      <w:bookmarkEnd w:id="16"/>
      <w:bookmarkEnd w:id="17"/>
      <w:bookmarkEnd w:id="18"/>
    </w:p>
    <w:p w14:paraId="167BE9AE" w14:textId="77777777" w:rsidR="00731099" w:rsidRPr="005D72E7" w:rsidRDefault="00731099" w:rsidP="00731099">
      <w:pPr>
        <w:pStyle w:val="TH"/>
        <w:rPr>
          <w:rFonts w:eastAsia="MS Mincho"/>
        </w:rPr>
      </w:pPr>
      <w:r w:rsidRPr="005D72E7">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731099" w:rsidRPr="005D72E7" w14:paraId="4600B1A7" w14:textId="77777777" w:rsidTr="00CA05C7">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2AC07DAC" w14:textId="77777777" w:rsidR="00731099" w:rsidRPr="005D72E7" w:rsidRDefault="00731099" w:rsidP="00CA05C7">
            <w:pPr>
              <w:pStyle w:val="TAH"/>
              <w:rPr>
                <w:rFonts w:eastAsia="MS Mincho"/>
              </w:rPr>
            </w:pPr>
            <w:r w:rsidRPr="005D72E7">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35A1F192" w14:textId="77777777" w:rsidR="00731099" w:rsidRPr="005D72E7" w:rsidRDefault="00731099" w:rsidP="00CA05C7">
            <w:pPr>
              <w:pStyle w:val="TAH"/>
              <w:rPr>
                <w:rFonts w:eastAsia="MS Mincho"/>
              </w:rPr>
            </w:pPr>
            <w:r w:rsidRPr="005D72E7">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20BD4FD3" w14:textId="77777777" w:rsidR="00731099" w:rsidRPr="005D72E7" w:rsidRDefault="00731099" w:rsidP="00CA05C7">
            <w:pPr>
              <w:pStyle w:val="TAH"/>
              <w:rPr>
                <w:rFonts w:eastAsia="MS Mincho"/>
              </w:rPr>
            </w:pPr>
            <w:r w:rsidRPr="005D72E7">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19AC06B4" w14:textId="77777777" w:rsidR="00731099" w:rsidRPr="005D72E7" w:rsidRDefault="00731099" w:rsidP="00CA05C7">
            <w:pPr>
              <w:pStyle w:val="TAH"/>
              <w:rPr>
                <w:rFonts w:eastAsia="MS Mincho"/>
              </w:rPr>
            </w:pPr>
            <w:r w:rsidRPr="005D72E7">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789F1F1" w14:textId="77777777" w:rsidR="00731099" w:rsidRPr="005D72E7" w:rsidRDefault="00731099" w:rsidP="00CA05C7">
            <w:pPr>
              <w:pStyle w:val="TAH"/>
              <w:rPr>
                <w:rFonts w:eastAsia="MS Mincho"/>
              </w:rPr>
            </w:pPr>
            <w:r w:rsidRPr="005D72E7">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0213A07E" w14:textId="77777777" w:rsidR="00731099" w:rsidRPr="005D72E7" w:rsidRDefault="00731099" w:rsidP="00CA05C7">
            <w:pPr>
              <w:pStyle w:val="TAH"/>
              <w:rPr>
                <w:rFonts w:eastAsia="MS Mincho"/>
              </w:rPr>
            </w:pPr>
            <w:r w:rsidRPr="005D72E7">
              <w:rPr>
                <w:rFonts w:eastAsia="MS Mincho"/>
              </w:rPr>
              <w:t>Comments</w:t>
            </w:r>
          </w:p>
        </w:tc>
      </w:tr>
      <w:tr w:rsidR="00731099" w:rsidRPr="005D72E7" w14:paraId="6F9F9B9F"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3AC3022" w14:textId="77777777" w:rsidR="00731099" w:rsidRPr="005D72E7" w:rsidRDefault="00731099" w:rsidP="00CA05C7">
            <w:pPr>
              <w:pStyle w:val="TAC"/>
              <w:rPr>
                <w:rFonts w:eastAsia="MS Mincho"/>
              </w:rPr>
            </w:pPr>
            <w:r w:rsidRPr="005D72E7">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1FBF5861"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0AAE346B" w14:textId="77777777" w:rsidR="00731099" w:rsidRPr="005D72E7" w:rsidRDefault="00731099" w:rsidP="00CA05C7">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81DA2AB" w14:textId="77777777" w:rsidR="00731099" w:rsidRPr="005D72E7" w:rsidRDefault="00731099" w:rsidP="00CA05C7">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03F66400" w14:textId="77777777" w:rsidR="00731099" w:rsidRPr="005D72E7" w:rsidRDefault="00731099" w:rsidP="00CA05C7">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1E66FA5E" w14:textId="77777777" w:rsidR="00731099" w:rsidRPr="005D72E7" w:rsidRDefault="00731099" w:rsidP="00CA05C7">
            <w:pPr>
              <w:pStyle w:val="TAL"/>
            </w:pPr>
          </w:p>
        </w:tc>
      </w:tr>
      <w:tr w:rsidR="00731099" w:rsidRPr="005D72E7" w14:paraId="3221413C"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9221ACC" w14:textId="77777777" w:rsidR="00731099" w:rsidRPr="005D72E7" w:rsidRDefault="00731099" w:rsidP="00CA05C7">
            <w:pPr>
              <w:pStyle w:val="TAC"/>
              <w:rPr>
                <w:rFonts w:eastAsia="MS Mincho"/>
              </w:rPr>
            </w:pPr>
            <w:r w:rsidRPr="005D72E7">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0C6ADDA7"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7AC60577" w14:textId="77777777" w:rsidR="00731099" w:rsidRPr="005D72E7" w:rsidRDefault="00731099" w:rsidP="00CA05C7">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9CC901B" w14:textId="77777777" w:rsidR="00731099" w:rsidRPr="005D72E7" w:rsidRDefault="00731099" w:rsidP="00CA05C7">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7C1289C" w14:textId="77777777" w:rsidR="00731099" w:rsidRPr="005D72E7" w:rsidRDefault="00731099" w:rsidP="00CA05C7">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283FC97B" w14:textId="77777777" w:rsidR="00731099" w:rsidRPr="005D72E7" w:rsidRDefault="00731099" w:rsidP="00CA05C7">
            <w:pPr>
              <w:pStyle w:val="TAL"/>
            </w:pPr>
          </w:p>
        </w:tc>
      </w:tr>
      <w:tr w:rsidR="00731099" w:rsidRPr="005D72E7" w14:paraId="608D1C02"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40D07490" w14:textId="77777777" w:rsidR="00731099" w:rsidRPr="005D72E7" w:rsidRDefault="00731099" w:rsidP="00CA05C7">
            <w:pPr>
              <w:pStyle w:val="TAC"/>
              <w:rPr>
                <w:rFonts w:eastAsia="MS Mincho"/>
              </w:rPr>
            </w:pPr>
            <w:r w:rsidRPr="005D72E7">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18148305" w14:textId="77777777" w:rsidR="00731099" w:rsidRPr="005D72E7" w:rsidRDefault="00731099" w:rsidP="00CA05C7">
            <w:pPr>
              <w:pStyle w:val="TAL"/>
            </w:pPr>
            <w:r w:rsidRPr="005D72E7">
              <w:t>Number of UE-requested PDU session establishments after REGISTRATION</w:t>
            </w:r>
            <w:r w:rsidRPr="005D72E7">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4" w:space="0" w:color="auto"/>
            </w:tcBorders>
          </w:tcPr>
          <w:p w14:paraId="65F30DF6" w14:textId="77777777" w:rsidR="00731099" w:rsidRPr="005D72E7" w:rsidRDefault="00731099" w:rsidP="00CA05C7">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386B8A95" w14:textId="77777777" w:rsidR="00731099" w:rsidRPr="005D72E7" w:rsidRDefault="00731099" w:rsidP="00CA05C7">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10B04568" w14:textId="77777777" w:rsidR="00731099" w:rsidRPr="005D72E7" w:rsidRDefault="00731099" w:rsidP="00CA05C7">
            <w:pPr>
              <w:pStyle w:val="TAL"/>
            </w:pPr>
            <w:proofErr w:type="spellStart"/>
            <w:r w:rsidRPr="005D72E7">
              <w:t>pc_noOf_PDUs</w:t>
            </w:r>
            <w:r w:rsidRPr="005D72E7">
              <w:rPr>
                <w:lang w:eastAsia="en-US"/>
              </w:rPr>
              <w:t>SameConnection</w:t>
            </w:r>
            <w:proofErr w:type="spellEnd"/>
          </w:p>
        </w:tc>
        <w:tc>
          <w:tcPr>
            <w:tcW w:w="1763" w:type="dxa"/>
            <w:gridSpan w:val="2"/>
            <w:tcBorders>
              <w:top w:val="single" w:sz="4" w:space="0" w:color="auto"/>
              <w:left w:val="single" w:sz="4" w:space="0" w:color="auto"/>
              <w:bottom w:val="single" w:sz="4" w:space="0" w:color="auto"/>
              <w:right w:val="single" w:sz="4" w:space="0" w:color="auto"/>
            </w:tcBorders>
          </w:tcPr>
          <w:p w14:paraId="55636100" w14:textId="77777777" w:rsidR="00731099" w:rsidRPr="005D72E7" w:rsidRDefault="00731099" w:rsidP="00CA05C7">
            <w:pPr>
              <w:pStyle w:val="TAL"/>
            </w:pPr>
          </w:p>
        </w:tc>
      </w:tr>
      <w:tr w:rsidR="00731099" w:rsidRPr="005D72E7" w14:paraId="654BE1A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0785EDB" w14:textId="77777777" w:rsidR="00731099" w:rsidRPr="005D72E7" w:rsidRDefault="00731099" w:rsidP="00CA05C7">
            <w:pPr>
              <w:pStyle w:val="TAC"/>
              <w:rPr>
                <w:rFonts w:eastAsia="MS Mincho"/>
              </w:rPr>
            </w:pPr>
            <w:r w:rsidRPr="005D72E7">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44DBC123" w14:textId="77777777" w:rsidR="00731099" w:rsidRPr="005D72E7" w:rsidRDefault="00731099" w:rsidP="00CA05C7">
            <w:pPr>
              <w:pStyle w:val="TAL"/>
            </w:pPr>
            <w:r w:rsidRPr="005D72E7">
              <w:t>Number of UE-requested PDU session establishments after REGISTRATION in a new signalling connection</w:t>
            </w:r>
          </w:p>
        </w:tc>
        <w:tc>
          <w:tcPr>
            <w:tcW w:w="1276" w:type="dxa"/>
            <w:gridSpan w:val="2"/>
            <w:tcBorders>
              <w:top w:val="single" w:sz="6" w:space="0" w:color="auto"/>
              <w:left w:val="single" w:sz="6" w:space="0" w:color="auto"/>
              <w:bottom w:val="single" w:sz="6" w:space="0" w:color="auto"/>
              <w:right w:val="single" w:sz="4" w:space="0" w:color="auto"/>
            </w:tcBorders>
          </w:tcPr>
          <w:p w14:paraId="3D8D43CA" w14:textId="77777777" w:rsidR="00731099" w:rsidRPr="005D72E7" w:rsidRDefault="00731099" w:rsidP="00CA05C7">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6F6E81AF" w14:textId="77777777" w:rsidR="00731099" w:rsidRPr="005D72E7" w:rsidRDefault="00731099" w:rsidP="00CA05C7">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7D720697" w14:textId="77777777" w:rsidR="00731099" w:rsidRPr="005D72E7" w:rsidRDefault="00731099" w:rsidP="00CA05C7">
            <w:pPr>
              <w:pStyle w:val="TAL"/>
            </w:pPr>
            <w:proofErr w:type="spellStart"/>
            <w:r w:rsidRPr="005D72E7">
              <w:t>pc_noOf_PDUsNewConnection</w:t>
            </w:r>
            <w:proofErr w:type="spellEnd"/>
          </w:p>
        </w:tc>
        <w:tc>
          <w:tcPr>
            <w:tcW w:w="1763" w:type="dxa"/>
            <w:gridSpan w:val="2"/>
            <w:tcBorders>
              <w:top w:val="single" w:sz="4" w:space="0" w:color="auto"/>
              <w:left w:val="single" w:sz="4" w:space="0" w:color="auto"/>
              <w:bottom w:val="single" w:sz="4" w:space="0" w:color="auto"/>
              <w:right w:val="single" w:sz="4" w:space="0" w:color="auto"/>
            </w:tcBorders>
          </w:tcPr>
          <w:p w14:paraId="1A73BDFA" w14:textId="77777777" w:rsidR="00731099" w:rsidRPr="005D72E7" w:rsidRDefault="00731099" w:rsidP="00CA05C7">
            <w:pPr>
              <w:pStyle w:val="TAL"/>
            </w:pPr>
          </w:p>
        </w:tc>
      </w:tr>
      <w:tr w:rsidR="00731099" w:rsidRPr="005D72E7" w14:paraId="2D24679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B1DC374" w14:textId="77777777" w:rsidR="00731099" w:rsidRPr="005D72E7" w:rsidRDefault="00731099" w:rsidP="00CA05C7">
            <w:pPr>
              <w:pStyle w:val="TAC"/>
              <w:rPr>
                <w:rFonts w:eastAsia="MS Mincho"/>
              </w:rPr>
            </w:pPr>
            <w:r w:rsidRPr="005D72E7">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2FDFFA8E" w14:textId="77777777" w:rsidR="00731099" w:rsidRPr="005D72E7" w:rsidRDefault="00731099" w:rsidP="00CA05C7">
            <w:pPr>
              <w:pStyle w:val="TAL"/>
            </w:pPr>
            <w:r w:rsidRPr="005D72E7">
              <w:t>Number of UE-requested PDN connection establishments after ATTACH</w:t>
            </w:r>
            <w:r w:rsidRPr="005D72E7">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3E9BE304" w14:textId="77777777" w:rsidR="00731099" w:rsidRPr="005D72E7" w:rsidRDefault="00731099" w:rsidP="00CA05C7">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7D60EA97"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0A149067" w14:textId="77777777" w:rsidR="00731099" w:rsidRPr="005D72E7" w:rsidRDefault="00731099" w:rsidP="00CA05C7">
            <w:pPr>
              <w:pStyle w:val="TAL"/>
            </w:pPr>
            <w:proofErr w:type="spellStart"/>
            <w:r w:rsidRPr="005D72E7">
              <w:t>pc_noOf_PDNs</w:t>
            </w:r>
            <w:r w:rsidRPr="005D72E7">
              <w:rPr>
                <w:lang w:eastAsia="en-US"/>
              </w:rPr>
              <w:t>SameConnection</w:t>
            </w:r>
            <w:proofErr w:type="spellEnd"/>
          </w:p>
        </w:tc>
        <w:tc>
          <w:tcPr>
            <w:tcW w:w="1763" w:type="dxa"/>
            <w:gridSpan w:val="2"/>
            <w:tcBorders>
              <w:top w:val="single" w:sz="6" w:space="0" w:color="auto"/>
              <w:left w:val="single" w:sz="6" w:space="0" w:color="auto"/>
              <w:bottom w:val="single" w:sz="6" w:space="0" w:color="auto"/>
              <w:right w:val="single" w:sz="4" w:space="0" w:color="auto"/>
            </w:tcBorders>
          </w:tcPr>
          <w:p w14:paraId="51F48879" w14:textId="77777777" w:rsidR="00731099" w:rsidRPr="005D72E7" w:rsidRDefault="00731099" w:rsidP="00CA05C7">
            <w:pPr>
              <w:pStyle w:val="TAL"/>
            </w:pPr>
          </w:p>
        </w:tc>
      </w:tr>
      <w:tr w:rsidR="00731099" w:rsidRPr="005D72E7" w14:paraId="4EDAA42A"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8A7F42F" w14:textId="77777777" w:rsidR="00731099" w:rsidRPr="005D72E7" w:rsidRDefault="00731099" w:rsidP="00CA05C7">
            <w:pPr>
              <w:pStyle w:val="TAC"/>
              <w:rPr>
                <w:rFonts w:eastAsia="MS Mincho"/>
              </w:rPr>
            </w:pPr>
            <w:r w:rsidRPr="005D72E7">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0E4F9C79" w14:textId="77777777" w:rsidR="00731099" w:rsidRPr="005D72E7" w:rsidRDefault="00731099" w:rsidP="00CA05C7">
            <w:pPr>
              <w:pStyle w:val="TAL"/>
            </w:pPr>
            <w:r w:rsidRPr="005D72E7">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1F3288EE" w14:textId="77777777" w:rsidR="00731099" w:rsidRPr="005D72E7" w:rsidRDefault="00731099" w:rsidP="00CA05C7">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70BBC410"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6E5D7D17" w14:textId="77777777" w:rsidR="00731099" w:rsidRPr="005D72E7" w:rsidRDefault="00731099" w:rsidP="00CA05C7">
            <w:pPr>
              <w:pStyle w:val="TAL"/>
            </w:pPr>
            <w:proofErr w:type="spellStart"/>
            <w:r w:rsidRPr="005D72E7">
              <w:t>pc_noOf_PDNsNewConnection</w:t>
            </w:r>
            <w:proofErr w:type="spellEnd"/>
          </w:p>
        </w:tc>
        <w:tc>
          <w:tcPr>
            <w:tcW w:w="1763" w:type="dxa"/>
            <w:gridSpan w:val="2"/>
            <w:tcBorders>
              <w:top w:val="single" w:sz="6" w:space="0" w:color="auto"/>
              <w:left w:val="single" w:sz="6" w:space="0" w:color="auto"/>
              <w:bottom w:val="single" w:sz="6" w:space="0" w:color="auto"/>
              <w:right w:val="single" w:sz="4" w:space="0" w:color="auto"/>
            </w:tcBorders>
          </w:tcPr>
          <w:p w14:paraId="1394CF1F" w14:textId="77777777" w:rsidR="00731099" w:rsidRPr="005D72E7" w:rsidRDefault="00731099" w:rsidP="00CA05C7">
            <w:pPr>
              <w:pStyle w:val="TAL"/>
            </w:pPr>
          </w:p>
        </w:tc>
      </w:tr>
      <w:tr w:rsidR="00731099" w:rsidRPr="005D72E7" w14:paraId="03118BF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4D8B92C" w14:textId="77777777" w:rsidR="00731099" w:rsidRPr="005D72E7" w:rsidRDefault="00731099" w:rsidP="00CA05C7">
            <w:pPr>
              <w:pStyle w:val="TAC"/>
              <w:rPr>
                <w:rFonts w:eastAsia="MS Mincho"/>
              </w:rPr>
            </w:pPr>
            <w:r w:rsidRPr="005D72E7">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7944A59F"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6" w:space="0" w:color="auto"/>
            </w:tcBorders>
          </w:tcPr>
          <w:p w14:paraId="5992C064" w14:textId="77777777" w:rsidR="00731099" w:rsidRPr="005D72E7" w:rsidRDefault="00731099" w:rsidP="00CA05C7">
            <w:pPr>
              <w:pStyle w:val="TAL"/>
            </w:pPr>
            <w:r w:rsidRPr="005D72E7">
              <w:t>24.501</w:t>
            </w:r>
          </w:p>
        </w:tc>
        <w:tc>
          <w:tcPr>
            <w:tcW w:w="851" w:type="dxa"/>
            <w:gridSpan w:val="2"/>
            <w:tcBorders>
              <w:top w:val="single" w:sz="6" w:space="0" w:color="auto"/>
              <w:left w:val="single" w:sz="6" w:space="0" w:color="auto"/>
              <w:bottom w:val="single" w:sz="6" w:space="0" w:color="auto"/>
              <w:right w:val="single" w:sz="6" w:space="0" w:color="auto"/>
            </w:tcBorders>
          </w:tcPr>
          <w:p w14:paraId="6DEBB170"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06031239" w14:textId="77777777" w:rsidR="00731099" w:rsidRPr="005D72E7" w:rsidRDefault="00731099" w:rsidP="00CA05C7">
            <w:pPr>
              <w:pStyle w:val="TAL"/>
            </w:pPr>
            <w:proofErr w:type="spellStart"/>
            <w:r w:rsidRPr="005D72E7">
              <w:rPr>
                <w:lang w:eastAsia="en-US"/>
              </w:rPr>
              <w:t>pc_IMS_DNN_default</w:t>
            </w:r>
            <w:proofErr w:type="spellEnd"/>
          </w:p>
        </w:tc>
        <w:tc>
          <w:tcPr>
            <w:tcW w:w="1763" w:type="dxa"/>
            <w:gridSpan w:val="2"/>
            <w:tcBorders>
              <w:top w:val="single" w:sz="6" w:space="0" w:color="auto"/>
              <w:left w:val="single" w:sz="6" w:space="0" w:color="auto"/>
              <w:bottom w:val="single" w:sz="6" w:space="0" w:color="auto"/>
              <w:right w:val="single" w:sz="4" w:space="0" w:color="auto"/>
            </w:tcBorders>
          </w:tcPr>
          <w:p w14:paraId="3EDEC3FD" w14:textId="77777777" w:rsidR="00731099" w:rsidRPr="005D72E7" w:rsidRDefault="00731099" w:rsidP="00CA05C7">
            <w:pPr>
              <w:pStyle w:val="TAL"/>
            </w:pPr>
          </w:p>
        </w:tc>
      </w:tr>
      <w:tr w:rsidR="00731099" w:rsidRPr="00BE1007" w14:paraId="58F55396" w14:textId="77777777" w:rsidTr="00CA05C7">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33442E6" w14:textId="77777777" w:rsidR="00731099" w:rsidRPr="00BE1007" w:rsidRDefault="00731099" w:rsidP="00CA05C7">
            <w:pPr>
              <w:pStyle w:val="TAC"/>
              <w:rPr>
                <w:rFonts w:eastAsia="MS Mincho"/>
              </w:rPr>
            </w:pPr>
            <w:r w:rsidRPr="00BE1007">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F7512B" w14:textId="77777777" w:rsidR="00731099" w:rsidRPr="00BE1007" w:rsidRDefault="00731099" w:rsidP="00CA05C7">
            <w:pPr>
              <w:pStyle w:val="TAL"/>
            </w:pPr>
            <w:r w:rsidRPr="00BE1007">
              <w:rPr>
                <w:lang w:val="en-US"/>
              </w:rPr>
              <w:t xml:space="preserve">Support of Emergency PDU session transfer from N1 mode to S1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28F1A069" w14:textId="77777777" w:rsidR="00731099" w:rsidRPr="00BE1007" w:rsidRDefault="00731099" w:rsidP="00CA05C7">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58A3A20D" w14:textId="77777777" w:rsidR="00731099" w:rsidRPr="00BE1007" w:rsidRDefault="00731099" w:rsidP="00CA05C7">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188CB89F" w14:textId="77777777" w:rsidR="00731099" w:rsidRPr="00BE1007" w:rsidRDefault="00731099" w:rsidP="00CA05C7">
            <w:pPr>
              <w:pStyle w:val="TAL"/>
              <w:rPr>
                <w:lang w:eastAsia="en-US"/>
              </w:rPr>
            </w:pPr>
            <w:r w:rsidRPr="00BE1007">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699374D1" w14:textId="77777777" w:rsidR="00731099" w:rsidRPr="00BE1007" w:rsidRDefault="00731099" w:rsidP="00CA05C7">
            <w:pPr>
              <w:pStyle w:val="TAL"/>
            </w:pPr>
            <w:r w:rsidRPr="00BE1007">
              <w:t>Will the UE attempt to transfer an existing Emergency PDU session upon inter-system change from N1 mode to S1 mode in EMM-IDLE mode if the network does not support N26 interface</w:t>
            </w:r>
          </w:p>
        </w:tc>
      </w:tr>
      <w:tr w:rsidR="00731099" w:rsidRPr="005D72E7" w14:paraId="13CCB5F4" w14:textId="77777777" w:rsidTr="00CA05C7">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6947D47" w14:textId="77777777" w:rsidR="00731099" w:rsidRPr="00BE1007" w:rsidRDefault="00731099" w:rsidP="00CA05C7">
            <w:pPr>
              <w:pStyle w:val="TAC"/>
              <w:rPr>
                <w:rFonts w:eastAsia="MS Mincho"/>
              </w:rPr>
            </w:pPr>
            <w:r w:rsidRPr="00BE1007">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1996FA31" w14:textId="77777777" w:rsidR="00731099" w:rsidRPr="00BE1007" w:rsidRDefault="00731099" w:rsidP="00CA05C7">
            <w:pPr>
              <w:pStyle w:val="TAL"/>
            </w:pPr>
            <w:r w:rsidRPr="00BE1007">
              <w:rPr>
                <w:lang w:val="en-US"/>
              </w:rPr>
              <w:t xml:space="preserve">Support of Emergency PDN connection transfer from S1 mode to N1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5008E4C5" w14:textId="77777777" w:rsidR="00731099" w:rsidRPr="00BE1007" w:rsidRDefault="00731099" w:rsidP="00CA05C7">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003D3189" w14:textId="77777777" w:rsidR="00731099" w:rsidRPr="00BE1007" w:rsidRDefault="00731099" w:rsidP="00CA05C7">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46A211B0" w14:textId="77777777" w:rsidR="00731099" w:rsidRPr="00BE1007" w:rsidRDefault="00731099" w:rsidP="00CA05C7">
            <w:pPr>
              <w:pStyle w:val="TAL"/>
              <w:rPr>
                <w:lang w:eastAsia="en-US"/>
              </w:rPr>
            </w:pPr>
            <w:r w:rsidRPr="00BE1007">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528D5A44" w14:textId="77777777" w:rsidR="00731099" w:rsidRPr="005D72E7" w:rsidRDefault="00731099" w:rsidP="00CA05C7">
            <w:pPr>
              <w:pStyle w:val="TAL"/>
            </w:pPr>
            <w:r w:rsidRPr="00BE1007">
              <w:t>Will the UE attempt to transfer an existing Emergency PDN connection upon inter-system change from S1 mode to N1 mode in EMM-IDLE mode if the network does not support N26 interface</w:t>
            </w:r>
          </w:p>
        </w:tc>
      </w:tr>
      <w:tr w:rsidR="00731099" w:rsidRPr="005D72E7" w14:paraId="14E48B31" w14:textId="77777777" w:rsidTr="00CA05C7">
        <w:trPr>
          <w:gridBefore w:val="1"/>
          <w:wBefore w:w="64" w:type="dxa"/>
          <w:cantSplit/>
          <w:jc w:val="center"/>
          <w:ins w:id="19" w:author="Abdul Rasheed M D" w:date="2022-02-11T22:03:00Z"/>
        </w:trPr>
        <w:tc>
          <w:tcPr>
            <w:tcW w:w="738" w:type="dxa"/>
            <w:gridSpan w:val="2"/>
            <w:tcBorders>
              <w:top w:val="single" w:sz="6" w:space="0" w:color="auto"/>
              <w:left w:val="single" w:sz="6" w:space="0" w:color="auto"/>
              <w:bottom w:val="single" w:sz="6" w:space="0" w:color="auto"/>
              <w:right w:val="single" w:sz="6" w:space="0" w:color="auto"/>
            </w:tcBorders>
          </w:tcPr>
          <w:p w14:paraId="570DBB9C" w14:textId="239FFCDF" w:rsidR="00731099" w:rsidRPr="00BE1007" w:rsidRDefault="00731099" w:rsidP="00731099">
            <w:pPr>
              <w:pStyle w:val="TAC"/>
              <w:rPr>
                <w:ins w:id="20" w:author="Abdul Rasheed M D" w:date="2022-02-11T22:03:00Z"/>
                <w:rFonts w:eastAsia="MS Mincho"/>
              </w:rPr>
            </w:pPr>
            <w:ins w:id="21" w:author="Abdul Rasheed M D" w:date="2022-02-11T22:03:00Z">
              <w:r>
                <w:t>10</w:t>
              </w:r>
            </w:ins>
          </w:p>
        </w:tc>
        <w:tc>
          <w:tcPr>
            <w:tcW w:w="3047" w:type="dxa"/>
            <w:gridSpan w:val="2"/>
            <w:tcBorders>
              <w:top w:val="single" w:sz="6" w:space="0" w:color="auto"/>
              <w:left w:val="single" w:sz="6" w:space="0" w:color="auto"/>
              <w:bottom w:val="single" w:sz="6" w:space="0" w:color="auto"/>
              <w:right w:val="single" w:sz="6" w:space="0" w:color="auto"/>
            </w:tcBorders>
          </w:tcPr>
          <w:p w14:paraId="44E33666" w14:textId="4BB4BA73" w:rsidR="00731099" w:rsidRPr="00BE1007" w:rsidRDefault="00731099" w:rsidP="00731099">
            <w:pPr>
              <w:pStyle w:val="TAL"/>
              <w:rPr>
                <w:ins w:id="22" w:author="Abdul Rasheed M D" w:date="2022-02-11T22:03:00Z"/>
                <w:lang w:val="en-US"/>
              </w:rPr>
            </w:pPr>
            <w:ins w:id="23" w:author="Abdul Rasheed M D" w:date="2022-02-11T22:03:00Z">
              <w:r>
                <w:t>Support of UE's usage setting as data centric</w:t>
              </w:r>
            </w:ins>
          </w:p>
        </w:tc>
        <w:tc>
          <w:tcPr>
            <w:tcW w:w="1276" w:type="dxa"/>
            <w:gridSpan w:val="2"/>
            <w:tcBorders>
              <w:top w:val="single" w:sz="6" w:space="0" w:color="auto"/>
              <w:left w:val="single" w:sz="6" w:space="0" w:color="auto"/>
              <w:bottom w:val="single" w:sz="6" w:space="0" w:color="auto"/>
              <w:right w:val="single" w:sz="6" w:space="0" w:color="auto"/>
            </w:tcBorders>
          </w:tcPr>
          <w:p w14:paraId="5BAAC204" w14:textId="6F61AA89" w:rsidR="00731099" w:rsidRPr="00BE1007" w:rsidRDefault="00731099" w:rsidP="00731099">
            <w:pPr>
              <w:pStyle w:val="TAL"/>
              <w:rPr>
                <w:ins w:id="24" w:author="Abdul Rasheed M D" w:date="2022-02-11T22:03:00Z"/>
              </w:rPr>
            </w:pPr>
            <w:ins w:id="25" w:author="Abdul Rasheed M D" w:date="2022-02-11T22:03:00Z">
              <w:r>
                <w:t>TS 24.501, 4.3.1</w:t>
              </w:r>
            </w:ins>
          </w:p>
        </w:tc>
        <w:tc>
          <w:tcPr>
            <w:tcW w:w="851" w:type="dxa"/>
            <w:gridSpan w:val="2"/>
            <w:tcBorders>
              <w:top w:val="single" w:sz="6" w:space="0" w:color="auto"/>
              <w:left w:val="single" w:sz="6" w:space="0" w:color="auto"/>
              <w:bottom w:val="single" w:sz="6" w:space="0" w:color="auto"/>
              <w:right w:val="single" w:sz="6" w:space="0" w:color="auto"/>
            </w:tcBorders>
          </w:tcPr>
          <w:p w14:paraId="40E200EC" w14:textId="10D84508" w:rsidR="00731099" w:rsidRPr="00BE1007" w:rsidRDefault="00731099" w:rsidP="00731099">
            <w:pPr>
              <w:pStyle w:val="TAL"/>
              <w:rPr>
                <w:ins w:id="26" w:author="Abdul Rasheed M D" w:date="2022-02-11T22:03:00Z"/>
              </w:rPr>
            </w:pPr>
            <w:ins w:id="27" w:author="Abdul Rasheed M D" w:date="2022-02-11T22:03:00Z">
              <w:r>
                <w:t>Rel-15</w:t>
              </w:r>
            </w:ins>
          </w:p>
        </w:tc>
        <w:tc>
          <w:tcPr>
            <w:tcW w:w="1944" w:type="dxa"/>
            <w:gridSpan w:val="2"/>
            <w:tcBorders>
              <w:top w:val="single" w:sz="6" w:space="0" w:color="auto"/>
              <w:left w:val="single" w:sz="6" w:space="0" w:color="auto"/>
              <w:bottom w:val="single" w:sz="6" w:space="0" w:color="auto"/>
              <w:right w:val="single" w:sz="6" w:space="0" w:color="auto"/>
            </w:tcBorders>
          </w:tcPr>
          <w:p w14:paraId="394A4609" w14:textId="53DCEFBD" w:rsidR="00731099" w:rsidRPr="00BE1007" w:rsidRDefault="00731099" w:rsidP="00731099">
            <w:pPr>
              <w:pStyle w:val="TAL"/>
              <w:rPr>
                <w:ins w:id="28" w:author="Abdul Rasheed M D" w:date="2022-02-11T22:03:00Z"/>
              </w:rPr>
            </w:pPr>
            <w:proofErr w:type="spellStart"/>
            <w:ins w:id="29" w:author="Abdul Rasheed M D" w:date="2022-02-11T22:03:00Z">
              <w:r>
                <w:t>pc_data_centric</w:t>
              </w:r>
              <w:proofErr w:type="spellEnd"/>
            </w:ins>
          </w:p>
        </w:tc>
        <w:tc>
          <w:tcPr>
            <w:tcW w:w="1763" w:type="dxa"/>
            <w:gridSpan w:val="2"/>
            <w:tcBorders>
              <w:top w:val="single" w:sz="6" w:space="0" w:color="auto"/>
              <w:left w:val="single" w:sz="6" w:space="0" w:color="auto"/>
              <w:bottom w:val="single" w:sz="6" w:space="0" w:color="auto"/>
              <w:right w:val="single" w:sz="4" w:space="0" w:color="auto"/>
            </w:tcBorders>
          </w:tcPr>
          <w:p w14:paraId="716D9B1D" w14:textId="5DE60977" w:rsidR="00731099" w:rsidRPr="00BE1007" w:rsidRDefault="00731099" w:rsidP="00731099">
            <w:pPr>
              <w:pStyle w:val="TAL"/>
              <w:rPr>
                <w:ins w:id="30" w:author="Abdul Rasheed M D" w:date="2022-02-11T22:03:00Z"/>
              </w:rPr>
            </w:pPr>
            <w:ins w:id="31" w:author="Abdul Rasheed M D" w:date="2022-02-11T22:03:00Z">
              <w:r>
                <w:t>UE supports to be configured to consistently behave as a Data centric UE</w:t>
              </w:r>
              <w:r>
                <w:rPr>
                  <w:sz w:val="16"/>
                  <w:szCs w:val="16"/>
                </w:rPr>
                <w:t>.</w:t>
              </w:r>
            </w:ins>
          </w:p>
        </w:tc>
      </w:tr>
    </w:tbl>
    <w:p w14:paraId="2F6CFD8D" w14:textId="77777777" w:rsidR="00731099" w:rsidRPr="005D72E7" w:rsidRDefault="00731099" w:rsidP="00731099">
      <w:pPr>
        <w:rPr>
          <w:lang w:eastAsia="ko-KR"/>
        </w:rPr>
      </w:pPr>
    </w:p>
    <w:p w14:paraId="04241883" w14:textId="785F8F81" w:rsidR="00841409" w:rsidRPr="005D72E7" w:rsidRDefault="00841409" w:rsidP="00731099">
      <w:pPr>
        <w:pStyle w:val="TH"/>
        <w:rPr>
          <w:lang w:eastAsia="ko-KR"/>
        </w:rPr>
      </w:pPr>
    </w:p>
    <w:sectPr w:rsidR="00841409"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30FF8" w14:textId="77777777" w:rsidR="0013127F" w:rsidRDefault="0013127F">
      <w:r>
        <w:separator/>
      </w:r>
    </w:p>
  </w:endnote>
  <w:endnote w:type="continuationSeparator" w:id="0">
    <w:p w14:paraId="4605F067" w14:textId="77777777" w:rsidR="0013127F" w:rsidRDefault="00131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A1927" w14:textId="77777777" w:rsidR="0013127F" w:rsidRDefault="0013127F">
      <w:r>
        <w:separator/>
      </w:r>
    </w:p>
  </w:footnote>
  <w:footnote w:type="continuationSeparator" w:id="0">
    <w:p w14:paraId="71ADD430" w14:textId="77777777" w:rsidR="0013127F" w:rsidRDefault="00131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2B02"/>
    <w:rsid w:val="00043180"/>
    <w:rsid w:val="000459DF"/>
    <w:rsid w:val="000464C8"/>
    <w:rsid w:val="00051834"/>
    <w:rsid w:val="00054A22"/>
    <w:rsid w:val="000573CB"/>
    <w:rsid w:val="000655A6"/>
    <w:rsid w:val="000736B3"/>
    <w:rsid w:val="00080512"/>
    <w:rsid w:val="00085BA2"/>
    <w:rsid w:val="0009179B"/>
    <w:rsid w:val="0009275A"/>
    <w:rsid w:val="00093DD4"/>
    <w:rsid w:val="00096CB4"/>
    <w:rsid w:val="000A1A9E"/>
    <w:rsid w:val="000B6DD0"/>
    <w:rsid w:val="000C1E9A"/>
    <w:rsid w:val="000C58B4"/>
    <w:rsid w:val="000C7438"/>
    <w:rsid w:val="000D58AB"/>
    <w:rsid w:val="000D5BF8"/>
    <w:rsid w:val="000D6100"/>
    <w:rsid w:val="000E1D7E"/>
    <w:rsid w:val="000E62E5"/>
    <w:rsid w:val="000F00A2"/>
    <w:rsid w:val="000F1A13"/>
    <w:rsid w:val="000F6A8E"/>
    <w:rsid w:val="0013127F"/>
    <w:rsid w:val="00146749"/>
    <w:rsid w:val="0015055C"/>
    <w:rsid w:val="00157DEA"/>
    <w:rsid w:val="00162E38"/>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476A"/>
    <w:rsid w:val="0027525D"/>
    <w:rsid w:val="00282058"/>
    <w:rsid w:val="002839F8"/>
    <w:rsid w:val="00284331"/>
    <w:rsid w:val="0029416B"/>
    <w:rsid w:val="002A37FA"/>
    <w:rsid w:val="002A4A12"/>
    <w:rsid w:val="002C57F1"/>
    <w:rsid w:val="002C6700"/>
    <w:rsid w:val="002D43E0"/>
    <w:rsid w:val="002D6812"/>
    <w:rsid w:val="002F7653"/>
    <w:rsid w:val="0030178A"/>
    <w:rsid w:val="003148CC"/>
    <w:rsid w:val="003172DC"/>
    <w:rsid w:val="00320C5E"/>
    <w:rsid w:val="00326E64"/>
    <w:rsid w:val="00332F93"/>
    <w:rsid w:val="0034186C"/>
    <w:rsid w:val="00343387"/>
    <w:rsid w:val="003511AE"/>
    <w:rsid w:val="0035159C"/>
    <w:rsid w:val="00353954"/>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86832"/>
    <w:rsid w:val="0049154E"/>
    <w:rsid w:val="004A56FA"/>
    <w:rsid w:val="004A5E57"/>
    <w:rsid w:val="004B51D0"/>
    <w:rsid w:val="004B7086"/>
    <w:rsid w:val="004B787F"/>
    <w:rsid w:val="004C0E6E"/>
    <w:rsid w:val="004C63CE"/>
    <w:rsid w:val="004C7DD8"/>
    <w:rsid w:val="004D2786"/>
    <w:rsid w:val="004D3578"/>
    <w:rsid w:val="004D5762"/>
    <w:rsid w:val="004D6533"/>
    <w:rsid w:val="004E0A58"/>
    <w:rsid w:val="004E213A"/>
    <w:rsid w:val="004E3D19"/>
    <w:rsid w:val="004E67B2"/>
    <w:rsid w:val="004E7323"/>
    <w:rsid w:val="004F4AE8"/>
    <w:rsid w:val="004F6274"/>
    <w:rsid w:val="004F6394"/>
    <w:rsid w:val="00500CB5"/>
    <w:rsid w:val="005015ED"/>
    <w:rsid w:val="00510792"/>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E2774"/>
    <w:rsid w:val="006E2FBF"/>
    <w:rsid w:val="006E3AB9"/>
    <w:rsid w:val="006E5C86"/>
    <w:rsid w:val="006F2727"/>
    <w:rsid w:val="006F3CA1"/>
    <w:rsid w:val="00706754"/>
    <w:rsid w:val="0071472F"/>
    <w:rsid w:val="007164DF"/>
    <w:rsid w:val="00717B8D"/>
    <w:rsid w:val="00726884"/>
    <w:rsid w:val="00727CDF"/>
    <w:rsid w:val="00731099"/>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5FC7"/>
    <w:rsid w:val="00BF7846"/>
    <w:rsid w:val="00C06A6E"/>
    <w:rsid w:val="00C06B08"/>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01DB1"/>
    <w:rsid w:val="00E10BBF"/>
    <w:rsid w:val="00E11E1F"/>
    <w:rsid w:val="00E12C83"/>
    <w:rsid w:val="00E15B39"/>
    <w:rsid w:val="00E171B0"/>
    <w:rsid w:val="00E3076C"/>
    <w:rsid w:val="00E341C5"/>
    <w:rsid w:val="00E60427"/>
    <w:rsid w:val="00E70BF8"/>
    <w:rsid w:val="00E748C2"/>
    <w:rsid w:val="00E77645"/>
    <w:rsid w:val="00E81701"/>
    <w:rsid w:val="00E82B92"/>
    <w:rsid w:val="00E82EA8"/>
    <w:rsid w:val="00E85B16"/>
    <w:rsid w:val="00E9281F"/>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08485824">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2</cp:revision>
  <dcterms:created xsi:type="dcterms:W3CDTF">2022-02-26T05:53:00Z</dcterms:created>
  <dcterms:modified xsi:type="dcterms:W3CDTF">2022-02-26T05:53:00Z</dcterms:modified>
</cp:coreProperties>
</file>