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EC1BD8" w14:textId="773072D6" w:rsidR="00BB373D" w:rsidRDefault="00BB373D" w:rsidP="00BB37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5466839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R5-22</w:t>
      </w:r>
      <w:r w:rsidR="00C1733B">
        <w:rPr>
          <w:b/>
          <w:i/>
          <w:noProof/>
          <w:sz w:val="28"/>
        </w:rPr>
        <w:t>1093</w:t>
      </w:r>
      <w:r w:rsidR="00A902D6">
        <w:rPr>
          <w:b/>
          <w:i/>
          <w:noProof/>
          <w:sz w:val="28"/>
        </w:rPr>
        <w:t>r1</w:t>
      </w:r>
    </w:p>
    <w:p w14:paraId="28F50031" w14:textId="111ED21D" w:rsidR="00BB373D" w:rsidRDefault="00BB373D" w:rsidP="00BB373D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 Feb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</w:t>
      </w:r>
      <w:r w:rsidR="00A902D6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B373D" w14:paraId="776C5149" w14:textId="77777777" w:rsidTr="005025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151FA8" w14:textId="77777777" w:rsidR="00BB373D" w:rsidRDefault="00BB373D" w:rsidP="005025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B373D" w14:paraId="2A002337" w14:textId="77777777" w:rsidTr="00502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754E2" w14:textId="77777777" w:rsidR="00BB373D" w:rsidRDefault="00BB373D" w:rsidP="005025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B373D" w14:paraId="434F0A2E" w14:textId="77777777" w:rsidTr="00502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53C8E6" w14:textId="77777777" w:rsidR="00BB373D" w:rsidRDefault="00BB373D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73D" w14:paraId="0FEA0462" w14:textId="77777777" w:rsidTr="0050256D">
        <w:tc>
          <w:tcPr>
            <w:tcW w:w="142" w:type="dxa"/>
            <w:tcBorders>
              <w:left w:val="single" w:sz="4" w:space="0" w:color="auto"/>
            </w:tcBorders>
          </w:tcPr>
          <w:p w14:paraId="4A464C65" w14:textId="77777777" w:rsidR="00BB373D" w:rsidRDefault="00BB373D" w:rsidP="005025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ED95B0" w14:textId="77777777" w:rsidR="00BB373D" w:rsidRPr="00410371" w:rsidRDefault="00BB373D" w:rsidP="005025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38.523-1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6942FFF" w14:textId="77777777" w:rsidR="00BB373D" w:rsidRDefault="00BB373D" w:rsidP="005025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01FFCE" w14:textId="19BCDEC9" w:rsidR="00BB373D" w:rsidRPr="00410371" w:rsidRDefault="00C1733B" w:rsidP="0050256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2825</w:t>
            </w:r>
          </w:p>
        </w:tc>
        <w:tc>
          <w:tcPr>
            <w:tcW w:w="709" w:type="dxa"/>
          </w:tcPr>
          <w:p w14:paraId="2DBF8E8D" w14:textId="77777777" w:rsidR="00BB373D" w:rsidRDefault="00BB373D" w:rsidP="005025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CC95DC" w14:textId="77777777" w:rsidR="00BB373D" w:rsidRPr="00410371" w:rsidRDefault="00BB373D" w:rsidP="005025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B9DDC35" w14:textId="77777777" w:rsidR="00BB373D" w:rsidRDefault="00BB373D" w:rsidP="005025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15BB71" w14:textId="77777777" w:rsidR="00BB373D" w:rsidRPr="00410371" w:rsidRDefault="00BB373D" w:rsidP="005025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C49DE4" w14:textId="77777777" w:rsidR="00BB373D" w:rsidRDefault="00BB373D" w:rsidP="0050256D">
            <w:pPr>
              <w:pStyle w:val="CRCoverPage"/>
              <w:spacing w:after="0"/>
              <w:rPr>
                <w:noProof/>
              </w:rPr>
            </w:pPr>
          </w:p>
        </w:tc>
      </w:tr>
      <w:tr w:rsidR="00BB373D" w14:paraId="439CB4FE" w14:textId="77777777" w:rsidTr="00502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B6D1D6" w14:textId="77777777" w:rsidR="00BB373D" w:rsidRDefault="00BB373D" w:rsidP="0050256D">
            <w:pPr>
              <w:pStyle w:val="CRCoverPage"/>
              <w:spacing w:after="0"/>
              <w:rPr>
                <w:noProof/>
              </w:rPr>
            </w:pPr>
          </w:p>
        </w:tc>
      </w:tr>
      <w:tr w:rsidR="00BB373D" w14:paraId="1B6520CD" w14:textId="77777777" w:rsidTr="005025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D83B3A" w14:textId="77777777" w:rsidR="00BB373D" w:rsidRPr="00F25D98" w:rsidRDefault="00BB373D" w:rsidP="005025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B373D" w14:paraId="773B36CF" w14:textId="77777777" w:rsidTr="0050256D">
        <w:tc>
          <w:tcPr>
            <w:tcW w:w="9641" w:type="dxa"/>
            <w:gridSpan w:val="9"/>
          </w:tcPr>
          <w:p w14:paraId="11A80E59" w14:textId="77777777" w:rsidR="00BB373D" w:rsidRDefault="00BB373D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B2922B" w14:textId="77777777" w:rsidR="00BB373D" w:rsidRDefault="00BB373D" w:rsidP="00BB37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B373D" w14:paraId="1D4FD01C" w14:textId="77777777" w:rsidTr="0050256D">
        <w:tc>
          <w:tcPr>
            <w:tcW w:w="2835" w:type="dxa"/>
          </w:tcPr>
          <w:p w14:paraId="1E9E55E9" w14:textId="77777777" w:rsidR="00BB373D" w:rsidRDefault="00BB373D" w:rsidP="005025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52A0C4" w14:textId="77777777" w:rsidR="00BB373D" w:rsidRDefault="00BB373D" w:rsidP="005025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EE3FDD" w14:textId="77777777" w:rsidR="00BB373D" w:rsidRDefault="00BB373D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14F81F" w14:textId="77777777" w:rsidR="00BB373D" w:rsidRDefault="00BB373D" w:rsidP="005025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7F9A65" w14:textId="77777777" w:rsidR="00BB373D" w:rsidRDefault="00BB373D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530C6D" w14:textId="77777777" w:rsidR="00BB373D" w:rsidRDefault="00BB373D" w:rsidP="005025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1095A0" w14:textId="77777777" w:rsidR="00BB373D" w:rsidRDefault="00BB373D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4907C6" w14:textId="77777777" w:rsidR="00BB373D" w:rsidRDefault="00BB373D" w:rsidP="005025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BBF917" w14:textId="77777777" w:rsidR="00BB373D" w:rsidRDefault="00BB373D" w:rsidP="005025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EF731A" w14:textId="77777777" w:rsidR="00BB373D" w:rsidRDefault="00BB373D" w:rsidP="00BB37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B373D" w14:paraId="5C3369ED" w14:textId="77777777" w:rsidTr="0050256D">
        <w:tc>
          <w:tcPr>
            <w:tcW w:w="9640" w:type="dxa"/>
            <w:gridSpan w:val="11"/>
          </w:tcPr>
          <w:p w14:paraId="121F7760" w14:textId="77777777" w:rsidR="00BB373D" w:rsidRDefault="00BB373D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73D" w14:paraId="39B0E4DE" w14:textId="77777777" w:rsidTr="005025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7390F3" w14:textId="77777777" w:rsidR="00BB373D" w:rsidRDefault="00BB373D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C8AAD" w14:textId="0D858D41" w:rsidR="00BB373D" w:rsidRDefault="00BB373D" w:rsidP="00502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to Rel16 eNS </w:t>
            </w:r>
            <w:r w:rsidRPr="00B46EF4">
              <w:t>EPS Mobility Management</w:t>
            </w:r>
            <w:r>
              <w:rPr>
                <w:noProof/>
                <w:lang w:eastAsia="zh-CN"/>
              </w:rPr>
              <w:t xml:space="preserve"> </w:t>
            </w:r>
            <w:r w:rsidR="00D7436F">
              <w:rPr>
                <w:noProof/>
                <w:lang w:eastAsia="zh-CN"/>
              </w:rPr>
              <w:t>test case</w:t>
            </w:r>
          </w:p>
        </w:tc>
      </w:tr>
      <w:tr w:rsidR="00BB373D" w14:paraId="0D474CB3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5248E034" w14:textId="77777777" w:rsidR="00BB373D" w:rsidRDefault="00BB373D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CE16A3" w14:textId="77777777" w:rsidR="00BB373D" w:rsidRPr="00671A05" w:rsidRDefault="00BB373D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73D" w14:paraId="2976798F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03562E92" w14:textId="77777777" w:rsidR="00BB373D" w:rsidRDefault="00BB373D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454BB7" w14:textId="33083FCA" w:rsidR="00BB373D" w:rsidRDefault="00BB373D" w:rsidP="00502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Lenovo, Motorola Mobility, MCC TF160</w:t>
            </w:r>
          </w:p>
        </w:tc>
      </w:tr>
      <w:tr w:rsidR="00BB373D" w14:paraId="726EB65D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412220C4" w14:textId="77777777" w:rsidR="00BB373D" w:rsidRDefault="00BB373D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4FD36C" w14:textId="77777777" w:rsidR="00BB373D" w:rsidRDefault="00BB373D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R5</w:t>
            </w:r>
          </w:p>
        </w:tc>
      </w:tr>
      <w:tr w:rsidR="00BB373D" w14:paraId="249E94BF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1C570FB7" w14:textId="77777777" w:rsidR="00BB373D" w:rsidRDefault="00BB373D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0291C2" w14:textId="77777777" w:rsidR="00BB373D" w:rsidRDefault="00BB373D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73D" w14:paraId="7B0507BB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72BD31FC" w14:textId="77777777" w:rsidR="00BB373D" w:rsidRDefault="00BB373D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337F24" w14:textId="1A5E2481" w:rsidR="00BB373D" w:rsidRDefault="00BB373D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BB373D">
              <w:rPr>
                <w:noProof/>
              </w:rPr>
              <w:t>TEI16_Test, eNS-UEConTest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5A165D0" w14:textId="77777777" w:rsidR="00BB373D" w:rsidRDefault="00BB373D" w:rsidP="005025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CBBF52" w14:textId="77777777" w:rsidR="00BB373D" w:rsidRDefault="00BB373D" w:rsidP="005025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776FB3" w14:textId="18F0B845" w:rsidR="00BB373D" w:rsidRDefault="00BB373D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>
              <w:rPr>
                <w:noProof/>
              </w:rPr>
              <w:t>2022-02-11</w:t>
            </w:r>
            <w:r w:rsidRPr="009A429F">
              <w:rPr>
                <w:noProof/>
              </w:rPr>
              <w:fldChar w:fldCharType="end"/>
            </w:r>
          </w:p>
        </w:tc>
      </w:tr>
      <w:tr w:rsidR="00BB373D" w14:paraId="17AE0C84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0B068BBF" w14:textId="77777777" w:rsidR="00BB373D" w:rsidRDefault="00BB373D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2BC6C7" w14:textId="77777777" w:rsidR="00BB373D" w:rsidRDefault="00BB373D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757019" w14:textId="77777777" w:rsidR="00BB373D" w:rsidRDefault="00BB373D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5A4493" w14:textId="77777777" w:rsidR="00BB373D" w:rsidRDefault="00BB373D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059EE8" w14:textId="77777777" w:rsidR="00BB373D" w:rsidRDefault="00BB373D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73D" w14:paraId="1059B093" w14:textId="77777777" w:rsidTr="005025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22DC74" w14:textId="77777777" w:rsidR="00BB373D" w:rsidRDefault="00BB373D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6FFFF8" w14:textId="77777777" w:rsidR="00BB373D" w:rsidRDefault="00BB373D" w:rsidP="0050256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BB9EEB" w14:textId="77777777" w:rsidR="00BB373D" w:rsidRDefault="00BB373D" w:rsidP="005025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CC5E55" w14:textId="77777777" w:rsidR="00BB373D" w:rsidRDefault="00BB373D" w:rsidP="005025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4BCF39" w14:textId="77777777" w:rsidR="00BB373D" w:rsidRDefault="00BB373D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</w:t>
            </w:r>
            <w:r>
              <w:rPr>
                <w:noProof/>
              </w:rPr>
              <w:t>16</w:t>
            </w:r>
            <w:r w:rsidRPr="009A429F">
              <w:rPr>
                <w:noProof/>
              </w:rPr>
              <w:fldChar w:fldCharType="end"/>
            </w:r>
          </w:p>
        </w:tc>
      </w:tr>
      <w:tr w:rsidR="00BB373D" w14:paraId="54CF139B" w14:textId="77777777" w:rsidTr="005025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D7BC69" w14:textId="77777777" w:rsidR="00BB373D" w:rsidRDefault="00BB373D" w:rsidP="005025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63ED25" w14:textId="77777777" w:rsidR="00BB373D" w:rsidRDefault="00BB373D" w:rsidP="005025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8D9EF3" w14:textId="77777777" w:rsidR="00BB373D" w:rsidRDefault="00BB373D" w:rsidP="005025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17A985" w14:textId="77777777" w:rsidR="00BB373D" w:rsidRPr="007C2097" w:rsidRDefault="00BB373D" w:rsidP="005025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 xml:space="preserve">(Release 18) 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B373D" w14:paraId="0CD1883E" w14:textId="77777777" w:rsidTr="0050256D">
        <w:tc>
          <w:tcPr>
            <w:tcW w:w="1843" w:type="dxa"/>
          </w:tcPr>
          <w:p w14:paraId="272FF54E" w14:textId="77777777" w:rsidR="00BB373D" w:rsidRDefault="00BB373D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E27C90" w14:textId="77777777" w:rsidR="00BB373D" w:rsidRDefault="00BB373D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73D" w14:paraId="1A296660" w14:textId="77777777" w:rsidTr="005025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64639A" w14:textId="77777777" w:rsidR="00BB373D" w:rsidRDefault="00BB373D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5768EB" w14:textId="474C0309" w:rsidR="00BB373D" w:rsidRDefault="00BB373D" w:rsidP="0050256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Clarification needed on how </w:t>
            </w:r>
            <w:r w:rsidR="00613144">
              <w:rPr>
                <w:lang w:eastAsia="zh-CN"/>
              </w:rPr>
              <w:t xml:space="preserve">step 15 is to be </w:t>
            </w:r>
            <w:r>
              <w:rPr>
                <w:lang w:eastAsia="zh-CN"/>
              </w:rPr>
              <w:t>executed</w:t>
            </w:r>
          </w:p>
          <w:p w14:paraId="6F4DE3CF" w14:textId="7F1E83C9" w:rsidR="00BB373D" w:rsidRDefault="00BB373D" w:rsidP="0050256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Specific message contents for step 16 desired</w:t>
            </w:r>
          </w:p>
        </w:tc>
      </w:tr>
      <w:tr w:rsidR="00BB373D" w14:paraId="43B46FE4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93330" w14:textId="77777777" w:rsidR="00BB373D" w:rsidRDefault="00BB373D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3D88C3" w14:textId="77777777" w:rsidR="00BB373D" w:rsidRPr="00671A05" w:rsidRDefault="00BB373D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73D" w14:paraId="4652337D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54981" w14:textId="77777777" w:rsidR="00BB373D" w:rsidRDefault="00BB373D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77F76B" w14:textId="77777777" w:rsidR="00BB373D" w:rsidRPr="00BB373D" w:rsidRDefault="00BB373D" w:rsidP="0050256D">
            <w:pPr>
              <w:pStyle w:val="Heading5"/>
              <w:rPr>
                <w:rFonts w:ascii="Arial" w:hAnsi="Arial" w:cs="Arial"/>
                <w:color w:val="auto"/>
              </w:rPr>
            </w:pPr>
            <w:r w:rsidRPr="00BB373D">
              <w:rPr>
                <w:rFonts w:ascii="Arial" w:hAnsi="Arial" w:cs="Arial"/>
                <w:color w:val="auto"/>
              </w:rPr>
              <w:t>Clarified that step 15 is performed by AT or MMI command</w:t>
            </w:r>
          </w:p>
          <w:p w14:paraId="5A3A8C21" w14:textId="77777777" w:rsidR="00BB373D" w:rsidRDefault="00BB373D" w:rsidP="00BB373D">
            <w:pPr>
              <w:rPr>
                <w:rFonts w:ascii="Arial" w:hAnsi="Arial" w:cs="Arial"/>
              </w:rPr>
            </w:pPr>
            <w:r w:rsidRPr="00BB373D">
              <w:rPr>
                <w:rFonts w:ascii="Arial" w:hAnsi="Arial" w:cs="Arial"/>
              </w:rPr>
              <w:t>Specific message contents for step 16 added</w:t>
            </w:r>
          </w:p>
          <w:p w14:paraId="131EAF19" w14:textId="77777777" w:rsidR="00A902D6" w:rsidRPr="00A902D6" w:rsidRDefault="00A902D6" w:rsidP="00A902D6">
            <w:pPr>
              <w:pStyle w:val="CRCoverPage"/>
              <w:spacing w:after="0"/>
              <w:ind w:firstLineChars="50" w:firstLine="100"/>
              <w:rPr>
                <w:rFonts w:cs="Arial"/>
                <w:noProof/>
                <w:lang w:eastAsia="zh-CN"/>
              </w:rPr>
            </w:pPr>
            <w:r w:rsidRPr="00A902D6">
              <w:rPr>
                <w:rFonts w:cs="Arial"/>
                <w:noProof/>
                <w:lang w:eastAsia="zh-CN"/>
              </w:rPr>
              <w:t>Revision 1:</w:t>
            </w:r>
          </w:p>
          <w:p w14:paraId="130873E1" w14:textId="1B301525" w:rsidR="00A902D6" w:rsidRPr="00BB373D" w:rsidRDefault="00A902D6" w:rsidP="00A902D6">
            <w:r w:rsidRPr="00A902D6">
              <w:rPr>
                <w:rFonts w:ascii="Arial" w:hAnsi="Arial" w:cs="Arial"/>
                <w:noProof/>
                <w:lang w:eastAsia="zh-CN"/>
              </w:rPr>
              <w:t>Corrected Year on CR cover page</w:t>
            </w:r>
          </w:p>
        </w:tc>
      </w:tr>
      <w:tr w:rsidR="00BB373D" w14:paraId="1C698220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E1774" w14:textId="77777777" w:rsidR="00BB373D" w:rsidRDefault="00BB373D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269D34" w14:textId="77777777" w:rsidR="00BB373D" w:rsidRPr="0088089A" w:rsidRDefault="00BB373D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73D" w14:paraId="699A623D" w14:textId="77777777" w:rsidTr="005025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B1BBE0" w14:textId="77777777" w:rsidR="00BB373D" w:rsidRDefault="00BB373D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14755" w14:textId="0BA597CB" w:rsidR="00BB373D" w:rsidRDefault="00BB373D" w:rsidP="005025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conforment UE may fail the test implementation</w:t>
            </w:r>
          </w:p>
        </w:tc>
      </w:tr>
      <w:tr w:rsidR="00BB373D" w14:paraId="4447159D" w14:textId="77777777" w:rsidTr="0050256D">
        <w:tc>
          <w:tcPr>
            <w:tcW w:w="2694" w:type="dxa"/>
            <w:gridSpan w:val="2"/>
          </w:tcPr>
          <w:p w14:paraId="62B7C09C" w14:textId="77777777" w:rsidR="00BB373D" w:rsidRDefault="00BB373D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650394" w14:textId="77777777" w:rsidR="00BB373D" w:rsidRDefault="00BB373D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73D" w14:paraId="2D75545F" w14:textId="77777777" w:rsidTr="005025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15017F" w14:textId="77777777" w:rsidR="00BB373D" w:rsidRDefault="00BB373D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E760B2" w14:textId="1843ADA3" w:rsidR="00BB373D" w:rsidRDefault="00BB373D" w:rsidP="0050256D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9.1.10.2</w:t>
            </w:r>
          </w:p>
        </w:tc>
      </w:tr>
      <w:tr w:rsidR="00BB373D" w14:paraId="5BBC330D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293D6" w14:textId="77777777" w:rsidR="00BB373D" w:rsidRDefault="00BB373D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5E2B9E" w14:textId="77777777" w:rsidR="00BB373D" w:rsidRDefault="00BB373D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73D" w14:paraId="419E346E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FF4DDE" w14:textId="77777777" w:rsidR="00BB373D" w:rsidRDefault="00BB373D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5B16D1" w14:textId="77777777" w:rsidR="00BB373D" w:rsidRDefault="00BB373D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870940" w14:textId="77777777" w:rsidR="00BB373D" w:rsidRDefault="00BB373D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7A8E01" w14:textId="77777777" w:rsidR="00BB373D" w:rsidRDefault="00BB373D" w:rsidP="005025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A68737" w14:textId="77777777" w:rsidR="00BB373D" w:rsidRDefault="00BB373D" w:rsidP="005025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373D" w14:paraId="7BB5730C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4E2591" w14:textId="77777777" w:rsidR="00BB373D" w:rsidRDefault="00BB373D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04220F" w14:textId="77777777" w:rsidR="00BB373D" w:rsidRDefault="00BB373D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9B995A" w14:textId="77777777" w:rsidR="00BB373D" w:rsidRDefault="00BB373D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B56EDDB" w14:textId="77777777" w:rsidR="00BB373D" w:rsidRDefault="00BB373D" w:rsidP="005025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EFD46F" w14:textId="77777777" w:rsidR="00BB373D" w:rsidRDefault="00BB373D" w:rsidP="005025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373D" w14:paraId="2D3E78E4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B938F" w14:textId="77777777" w:rsidR="00BB373D" w:rsidRDefault="00BB373D" w:rsidP="005025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28CD10" w14:textId="1AE98562" w:rsidR="00BB373D" w:rsidRDefault="00BB373D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F98E1" w14:textId="0BAEBEB8" w:rsidR="00BB373D" w:rsidRDefault="00BB373D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A8E72D" w14:textId="77777777" w:rsidR="00BB373D" w:rsidRDefault="00BB373D" w:rsidP="005025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B9715A" w14:textId="3E16DCC9" w:rsidR="00BB373D" w:rsidRDefault="00BB373D" w:rsidP="005025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373D" w14:paraId="3010FCA5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08B95" w14:textId="77777777" w:rsidR="00BB373D" w:rsidRDefault="00BB373D" w:rsidP="005025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E7BB48" w14:textId="77777777" w:rsidR="00BB373D" w:rsidRDefault="00BB373D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087F11" w14:textId="77777777" w:rsidR="00BB373D" w:rsidRDefault="00BB373D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8FF74B6" w14:textId="77777777" w:rsidR="00BB373D" w:rsidRDefault="00BB373D" w:rsidP="005025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2D332D" w14:textId="77777777" w:rsidR="00BB373D" w:rsidRDefault="00BB373D" w:rsidP="005025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373D" w14:paraId="2B03EA10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921BB" w14:textId="77777777" w:rsidR="00BB373D" w:rsidRDefault="00BB373D" w:rsidP="005025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4FC9F7" w14:textId="77777777" w:rsidR="00BB373D" w:rsidRDefault="00BB373D" w:rsidP="0050256D">
            <w:pPr>
              <w:pStyle w:val="CRCoverPage"/>
              <w:spacing w:after="0"/>
              <w:rPr>
                <w:noProof/>
              </w:rPr>
            </w:pPr>
          </w:p>
        </w:tc>
      </w:tr>
      <w:tr w:rsidR="00BB373D" w14:paraId="16680CBB" w14:textId="77777777" w:rsidTr="005025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373FC7" w14:textId="77777777" w:rsidR="00BB373D" w:rsidRDefault="00BB373D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69892" w14:textId="77777777" w:rsidR="00BB373D" w:rsidRDefault="00BB373D" w:rsidP="005025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373D" w:rsidRPr="008863B9" w14:paraId="293FD7F3" w14:textId="77777777" w:rsidTr="005025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BD26CB" w14:textId="77777777" w:rsidR="00BB373D" w:rsidRPr="008863B9" w:rsidRDefault="00BB373D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8610D0" w14:textId="77777777" w:rsidR="00BB373D" w:rsidRPr="008863B9" w:rsidRDefault="00BB373D" w:rsidP="005025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373D" w14:paraId="2B2C8582" w14:textId="77777777" w:rsidTr="005025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4C5DB2" w14:textId="77777777" w:rsidR="00BB373D" w:rsidRDefault="00BB373D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33607" w14:textId="77777777" w:rsidR="00BB373D" w:rsidRDefault="00BB373D" w:rsidP="005025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0A9355" w14:textId="77777777" w:rsidR="00BB373D" w:rsidRDefault="00BB373D" w:rsidP="00BB373D">
      <w:pPr>
        <w:pStyle w:val="CRCoverPage"/>
        <w:spacing w:after="0"/>
        <w:rPr>
          <w:noProof/>
          <w:sz w:val="8"/>
          <w:szCs w:val="8"/>
        </w:rPr>
      </w:pPr>
    </w:p>
    <w:p w14:paraId="6E171F12" w14:textId="3EC30C2E" w:rsidR="0025172C" w:rsidRPr="0033396C" w:rsidRDefault="00BB373D" w:rsidP="00BB373D">
      <w:pPr>
        <w:pStyle w:val="Heading4"/>
        <w:rPr>
          <w:lang w:eastAsia="ko-KR"/>
        </w:rPr>
      </w:pPr>
      <w:r>
        <w:br w:type="page"/>
      </w:r>
      <w:bookmarkEnd w:id="0"/>
      <w:r w:rsidR="0025172C" w:rsidRPr="0033396C">
        <w:lastRenderedPageBreak/>
        <w:t>9.1.10.2</w:t>
      </w:r>
      <w:r w:rsidR="0025172C" w:rsidRPr="0033396C">
        <w:tab/>
      </w:r>
      <w:r w:rsidR="0025172C" w:rsidRPr="0033396C">
        <w:rPr>
          <w:lang w:eastAsia="ko-KR"/>
        </w:rPr>
        <w:t>Network slice-specific authentication and authorization / EAP message transport / Abnormal</w:t>
      </w:r>
    </w:p>
    <w:p w14:paraId="080FF512" w14:textId="77777777" w:rsidR="0025172C" w:rsidRPr="0033396C" w:rsidRDefault="0025172C" w:rsidP="0025172C">
      <w:pPr>
        <w:pStyle w:val="H6"/>
        <w:rPr>
          <w:lang w:eastAsia="en-US"/>
        </w:rPr>
      </w:pPr>
      <w:r w:rsidRPr="0033396C">
        <w:t>9.1.10.2.1</w:t>
      </w:r>
      <w:r w:rsidRPr="0033396C">
        <w:tab/>
        <w:t>Test Purpose (TP)</w:t>
      </w:r>
    </w:p>
    <w:p w14:paraId="67396D02" w14:textId="77777777" w:rsidR="0025172C" w:rsidRPr="0033396C" w:rsidRDefault="0025172C" w:rsidP="0025172C">
      <w:pPr>
        <w:pStyle w:val="H6"/>
        <w:rPr>
          <w:lang w:eastAsia="zh-CN"/>
        </w:rPr>
      </w:pPr>
      <w:r w:rsidRPr="0033396C">
        <w:t>(1)</w:t>
      </w:r>
    </w:p>
    <w:p w14:paraId="2117CBC8" w14:textId="77777777" w:rsidR="0025172C" w:rsidRPr="0033396C" w:rsidRDefault="0025172C" w:rsidP="0025172C">
      <w:pPr>
        <w:pStyle w:val="PL"/>
        <w:rPr>
          <w:noProof w:val="0"/>
          <w:lang w:eastAsia="en-US"/>
        </w:rPr>
      </w:pPr>
      <w:r w:rsidRPr="0033396C">
        <w:rPr>
          <w:b/>
          <w:noProof w:val="0"/>
        </w:rPr>
        <w:t>with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the</w:t>
      </w:r>
      <w:proofErr w:type="gramEnd"/>
      <w:r w:rsidRPr="0033396C">
        <w:rPr>
          <w:noProof w:val="0"/>
        </w:rPr>
        <w:t xml:space="preserve"> UE in 5GMM-</w:t>
      </w:r>
      <w:r w:rsidRPr="0033396C">
        <w:rPr>
          <w:noProof w:val="0"/>
          <w:lang w:eastAsia="zh-CN"/>
        </w:rPr>
        <w:t>DE</w:t>
      </w:r>
      <w:r w:rsidRPr="0033396C">
        <w:rPr>
          <w:noProof w:val="0"/>
        </w:rPr>
        <w:t>REGISTERED</w:t>
      </w:r>
      <w:r w:rsidRPr="0033396C">
        <w:rPr>
          <w:noProof w:val="0"/>
          <w:lang w:eastAsia="zh-CN"/>
        </w:rPr>
        <w:t>-INITIATED</w:t>
      </w:r>
      <w:r w:rsidRPr="0033396C">
        <w:rPr>
          <w:noProof w:val="0"/>
        </w:rPr>
        <w:t xml:space="preserve"> state }</w:t>
      </w:r>
    </w:p>
    <w:p w14:paraId="28F17A45" w14:textId="77777777" w:rsidR="0025172C" w:rsidRPr="0033396C" w:rsidRDefault="0025172C" w:rsidP="0025172C">
      <w:pPr>
        <w:pStyle w:val="PL"/>
        <w:rPr>
          <w:noProof w:val="0"/>
        </w:rPr>
      </w:pPr>
      <w:r w:rsidRPr="0033396C">
        <w:rPr>
          <w:b/>
          <w:noProof w:val="0"/>
        </w:rPr>
        <w:t>ensure that</w:t>
      </w:r>
      <w:r w:rsidRPr="0033396C">
        <w:rPr>
          <w:noProof w:val="0"/>
        </w:rPr>
        <w:t xml:space="preserve"> {</w:t>
      </w:r>
    </w:p>
    <w:p w14:paraId="52EC6EE6" w14:textId="77777777" w:rsidR="0025172C" w:rsidRPr="0033396C" w:rsidRDefault="0025172C" w:rsidP="0025172C">
      <w:pPr>
        <w:pStyle w:val="PL"/>
        <w:rPr>
          <w:noProof w:val="0"/>
        </w:rPr>
      </w:pPr>
      <w:r w:rsidRPr="0033396C">
        <w:rPr>
          <w:noProof w:val="0"/>
        </w:rPr>
        <w:t xml:space="preserve">  </w:t>
      </w:r>
      <w:r w:rsidRPr="0033396C">
        <w:rPr>
          <w:b/>
          <w:noProof w:val="0"/>
        </w:rPr>
        <w:t>when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 xml:space="preserve">{ </w:t>
      </w:r>
      <w:r w:rsidRPr="0033396C">
        <w:rPr>
          <w:noProof w:val="0"/>
          <w:lang w:eastAsia="zh-CN"/>
        </w:rPr>
        <w:t>SS</w:t>
      </w:r>
      <w:proofErr w:type="gramEnd"/>
      <w:r w:rsidRPr="0033396C">
        <w:rPr>
          <w:noProof w:val="0"/>
          <w:lang w:eastAsia="zh-CN"/>
        </w:rPr>
        <w:t xml:space="preserve"> sends NETWORK SLICE-SPECIFIC AUTHENTICATION COMMAND message</w:t>
      </w:r>
      <w:r w:rsidRPr="0033396C">
        <w:rPr>
          <w:noProof w:val="0"/>
          <w:szCs w:val="16"/>
        </w:rPr>
        <w:t xml:space="preserve"> </w:t>
      </w:r>
      <w:r w:rsidRPr="0033396C">
        <w:rPr>
          <w:noProof w:val="0"/>
        </w:rPr>
        <w:t>}</w:t>
      </w:r>
    </w:p>
    <w:p w14:paraId="5367527B" w14:textId="77777777" w:rsidR="0025172C" w:rsidRPr="0033396C" w:rsidRDefault="0025172C" w:rsidP="0025172C">
      <w:pPr>
        <w:pStyle w:val="PL"/>
        <w:rPr>
          <w:noProof w:val="0"/>
        </w:rPr>
      </w:pPr>
      <w:r w:rsidRPr="0033396C">
        <w:rPr>
          <w:noProof w:val="0"/>
        </w:rPr>
        <w:t xml:space="preserve">    </w:t>
      </w:r>
      <w:r w:rsidRPr="0033396C">
        <w:rPr>
          <w:b/>
          <w:noProof w:val="0"/>
        </w:rPr>
        <w:t>then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 xml:space="preserve">{ </w:t>
      </w:r>
      <w:r w:rsidRPr="0033396C">
        <w:rPr>
          <w:noProof w:val="0"/>
          <w:lang w:eastAsia="zh-CN"/>
        </w:rPr>
        <w:t>the</w:t>
      </w:r>
      <w:proofErr w:type="gramEnd"/>
      <w:r w:rsidRPr="0033396C">
        <w:rPr>
          <w:noProof w:val="0"/>
          <w:lang w:eastAsia="zh-CN"/>
        </w:rPr>
        <w:t xml:space="preserve"> UE shall ignore the NETWORK SLICE-SPECIFIC AUTHENTICATION COMMAND message and proceed with the de-registration procedure </w:t>
      </w:r>
      <w:r w:rsidRPr="0033396C">
        <w:rPr>
          <w:noProof w:val="0"/>
        </w:rPr>
        <w:t>}</w:t>
      </w:r>
    </w:p>
    <w:p w14:paraId="3DD42C39" w14:textId="77777777" w:rsidR="0025172C" w:rsidRPr="0033396C" w:rsidRDefault="0025172C" w:rsidP="0025172C">
      <w:pPr>
        <w:pStyle w:val="PL"/>
        <w:rPr>
          <w:noProof w:val="0"/>
        </w:rPr>
      </w:pPr>
      <w:r w:rsidRPr="0033396C">
        <w:rPr>
          <w:noProof w:val="0"/>
        </w:rPr>
        <w:t xml:space="preserve">            }</w:t>
      </w:r>
    </w:p>
    <w:p w14:paraId="0FB163FF" w14:textId="77777777" w:rsidR="0025172C" w:rsidRPr="0033396C" w:rsidRDefault="0025172C" w:rsidP="0025172C">
      <w:pPr>
        <w:pStyle w:val="PL"/>
        <w:rPr>
          <w:noProof w:val="0"/>
          <w:lang w:eastAsia="zh-CN"/>
        </w:rPr>
      </w:pPr>
    </w:p>
    <w:p w14:paraId="2355E696" w14:textId="77777777" w:rsidR="0025172C" w:rsidRPr="0033396C" w:rsidRDefault="0025172C" w:rsidP="0025172C">
      <w:pPr>
        <w:pStyle w:val="H6"/>
        <w:rPr>
          <w:lang w:eastAsia="en-US"/>
        </w:rPr>
      </w:pPr>
      <w:r w:rsidRPr="0033396C">
        <w:t>9.1.10.2.2</w:t>
      </w:r>
      <w:r w:rsidRPr="0033396C">
        <w:tab/>
        <w:t>Conformance requirements</w:t>
      </w:r>
    </w:p>
    <w:p w14:paraId="317BBDC4" w14:textId="77777777" w:rsidR="0025172C" w:rsidRPr="0033396C" w:rsidRDefault="0025172C" w:rsidP="0025172C">
      <w:r w:rsidRPr="0033396C">
        <w:t xml:space="preserve">References: The conformance requirements covered in the present TC are specified in: TS 24.501, clause </w:t>
      </w:r>
      <w:r w:rsidRPr="0033396C">
        <w:rPr>
          <w:lang w:eastAsia="zh-CN"/>
        </w:rPr>
        <w:t>5.4.7.2.4</w:t>
      </w:r>
      <w:r w:rsidRPr="0033396C">
        <w:t>. Unless otherwise stated these are Rel-1</w:t>
      </w:r>
      <w:r w:rsidRPr="0033396C">
        <w:rPr>
          <w:lang w:eastAsia="zh-CN"/>
        </w:rPr>
        <w:t>6</w:t>
      </w:r>
      <w:r w:rsidRPr="0033396C">
        <w:t xml:space="preserve"> requirements.</w:t>
      </w:r>
    </w:p>
    <w:p w14:paraId="732BE7A9" w14:textId="77777777" w:rsidR="0025172C" w:rsidRPr="0033396C" w:rsidRDefault="0025172C" w:rsidP="0025172C">
      <w:pPr>
        <w:tabs>
          <w:tab w:val="left" w:pos="3653"/>
        </w:tabs>
        <w:rPr>
          <w:lang w:eastAsia="zh-CN"/>
        </w:rPr>
      </w:pPr>
      <w:r w:rsidRPr="0033396C">
        <w:rPr>
          <w:lang w:eastAsia="zh-CN"/>
        </w:rPr>
        <w:t>[TS 24.501 clause 5.4.7.2.4]</w:t>
      </w:r>
    </w:p>
    <w:p w14:paraId="766327F7" w14:textId="77777777" w:rsidR="0025172C" w:rsidRPr="0033396C" w:rsidRDefault="0025172C" w:rsidP="0025172C">
      <w:r w:rsidRPr="0033396C">
        <w:t>The following abnormal cases can be identified:</w:t>
      </w:r>
    </w:p>
    <w:p w14:paraId="55012C62" w14:textId="77777777" w:rsidR="0025172C" w:rsidRPr="0033396C" w:rsidRDefault="0025172C" w:rsidP="0025172C">
      <w:pPr>
        <w:pStyle w:val="B1"/>
      </w:pPr>
      <w:r w:rsidRPr="0033396C">
        <w:t>a)</w:t>
      </w:r>
      <w:r w:rsidRPr="0033396C">
        <w:tab/>
        <w:t>Transmission failure of the NETWORK SLICE-SPECIFIC AUTHENTICATION COMPLETE message with TAI change from lower layers</w:t>
      </w:r>
    </w:p>
    <w:p w14:paraId="29109CF8" w14:textId="77777777" w:rsidR="0025172C" w:rsidRPr="0033396C" w:rsidRDefault="0025172C" w:rsidP="0025172C">
      <w:pPr>
        <w:pStyle w:val="B1"/>
      </w:pPr>
      <w:r w:rsidRPr="0033396C">
        <w:tab/>
        <w:t>If the current TAI is not in the TAI list, the network slice-specific authentication and authorization procedure shall be aborted and a registration procedure for mobility and periodic registration update indicating "mobility registration updating" in the 5GS registration type IE of the REGISTRATION REQUEST message shall be initiated.</w:t>
      </w:r>
    </w:p>
    <w:p w14:paraId="7D62A91C" w14:textId="77777777" w:rsidR="0025172C" w:rsidRPr="0033396C" w:rsidRDefault="0025172C" w:rsidP="0025172C">
      <w:pPr>
        <w:pStyle w:val="B1"/>
      </w:pPr>
      <w:r w:rsidRPr="0033396C">
        <w:tab/>
        <w:t>If the current TAI is still part of the TAI list, it is up to the UE implementation how to re-run the ongoing procedure that triggered the network slice-specific authentication and authorization procedure.</w:t>
      </w:r>
    </w:p>
    <w:p w14:paraId="4CFEA144" w14:textId="77777777" w:rsidR="0025172C" w:rsidRPr="0033396C" w:rsidRDefault="0025172C" w:rsidP="0025172C">
      <w:pPr>
        <w:pStyle w:val="B1"/>
      </w:pPr>
      <w:r w:rsidRPr="0033396C">
        <w:t>b)</w:t>
      </w:r>
      <w:r w:rsidRPr="0033396C">
        <w:tab/>
        <w:t>Transmission failure of NETWORK SLICE-SPECIFIC AUTHENTICATION COMPLETE message indication without TAI change from lower layers</w:t>
      </w:r>
    </w:p>
    <w:p w14:paraId="5F7D7E8D" w14:textId="77777777" w:rsidR="0025172C" w:rsidRPr="0033396C" w:rsidRDefault="0025172C" w:rsidP="0025172C">
      <w:pPr>
        <w:pStyle w:val="B1"/>
      </w:pPr>
      <w:r w:rsidRPr="0033396C">
        <w:tab/>
        <w:t>It is up to the UE implementation how to re-run the ongoing procedure that triggered the network slice-specific authentication and authorization procedure.</w:t>
      </w:r>
    </w:p>
    <w:p w14:paraId="6C6CC0AF" w14:textId="77777777" w:rsidR="0025172C" w:rsidRPr="0033396C" w:rsidRDefault="0025172C" w:rsidP="0025172C">
      <w:pPr>
        <w:pStyle w:val="B1"/>
      </w:pPr>
      <w:r w:rsidRPr="0033396C">
        <w:t>c)</w:t>
      </w:r>
      <w:r w:rsidRPr="0033396C">
        <w:tab/>
        <w:t>Network slice-specific authentication and authorization procedure and de-registration procedure collision</w:t>
      </w:r>
    </w:p>
    <w:p w14:paraId="2328F522" w14:textId="77777777" w:rsidR="0025172C" w:rsidRPr="0033396C" w:rsidRDefault="0025172C" w:rsidP="0025172C">
      <w:pPr>
        <w:pStyle w:val="B1"/>
      </w:pPr>
      <w:r w:rsidRPr="0033396C">
        <w:tab/>
        <w:t>If the UE receives NETWORK SLICE-SPECIFIC AUTHENTICATION COMMAND message after sending a DEREGISTRATION REQUEST message and the access type included in the DEREGISTRATION REQUEST message is the same as the access in which the NETWORK SLICE-SPECIFIC AUTHENTICATION COMMAND message is received, then the UE shall ignore the NETWORK SLICE-SPECIFIC AUTHENTICATION COMMAND message and proceed with the de-registration procedure. Otherwise, the UE shall proceed with both procedures.</w:t>
      </w:r>
    </w:p>
    <w:p w14:paraId="7550E10E" w14:textId="77777777" w:rsidR="0025172C" w:rsidRPr="0033396C" w:rsidRDefault="0025172C" w:rsidP="0025172C">
      <w:pPr>
        <w:pStyle w:val="H6"/>
        <w:rPr>
          <w:lang w:eastAsia="en-US"/>
        </w:rPr>
      </w:pPr>
      <w:r w:rsidRPr="0033396C">
        <w:t>9.1.10.2.3</w:t>
      </w:r>
      <w:r w:rsidRPr="0033396C">
        <w:tab/>
        <w:t>Test description</w:t>
      </w:r>
    </w:p>
    <w:p w14:paraId="3AD6CFC5" w14:textId="77777777" w:rsidR="0025172C" w:rsidRPr="0033396C" w:rsidRDefault="0025172C" w:rsidP="0025172C">
      <w:pPr>
        <w:pStyle w:val="H6"/>
      </w:pPr>
      <w:r w:rsidRPr="0033396C">
        <w:t>9.1.10.2.3.1</w:t>
      </w:r>
      <w:r w:rsidRPr="0033396C">
        <w:tab/>
        <w:t>Pre-test conditions</w:t>
      </w:r>
    </w:p>
    <w:p w14:paraId="5DED91CE" w14:textId="77777777" w:rsidR="0025172C" w:rsidRPr="0033396C" w:rsidRDefault="0025172C" w:rsidP="0025172C">
      <w:pPr>
        <w:pStyle w:val="H6"/>
      </w:pPr>
      <w:r w:rsidRPr="0033396C">
        <w:t>System Simulator:</w:t>
      </w:r>
    </w:p>
    <w:p w14:paraId="7DFF727C" w14:textId="77777777" w:rsidR="0025172C" w:rsidRPr="0033396C" w:rsidRDefault="0025172C" w:rsidP="0025172C">
      <w:pPr>
        <w:pStyle w:val="B1"/>
        <w:rPr>
          <w:lang w:eastAsia="zh-CN"/>
        </w:rPr>
      </w:pPr>
      <w:r w:rsidRPr="0033396C">
        <w:rPr>
          <w:lang w:eastAsia="sv-SE"/>
        </w:rPr>
        <w:tab/>
        <w:t xml:space="preserve">NGC Cell </w:t>
      </w:r>
      <w:proofErr w:type="gramStart"/>
      <w:r w:rsidRPr="0033396C">
        <w:rPr>
          <w:lang w:eastAsia="sv-SE"/>
        </w:rPr>
        <w:t>A;</w:t>
      </w:r>
      <w:proofErr w:type="gramEnd"/>
    </w:p>
    <w:p w14:paraId="4BD7F968" w14:textId="77777777" w:rsidR="0025172C" w:rsidRPr="0033396C" w:rsidRDefault="0025172C" w:rsidP="0025172C">
      <w:pPr>
        <w:pStyle w:val="H6"/>
        <w:rPr>
          <w:lang w:eastAsia="en-US"/>
        </w:rPr>
      </w:pPr>
      <w:r w:rsidRPr="0033396C">
        <w:t>UE:</w:t>
      </w:r>
    </w:p>
    <w:p w14:paraId="3787D616" w14:textId="77777777" w:rsidR="0025172C" w:rsidRPr="0033396C" w:rsidRDefault="0025172C" w:rsidP="0025172C">
      <w:pPr>
        <w:pStyle w:val="B1"/>
      </w:pPr>
      <w:r w:rsidRPr="0033396C">
        <w:tab/>
      </w:r>
      <w:r w:rsidRPr="0033396C">
        <w:rPr>
          <w:lang w:eastAsia="zh-CN"/>
        </w:rPr>
        <w:t>None</w:t>
      </w:r>
      <w:r w:rsidRPr="0033396C">
        <w:t>.</w:t>
      </w:r>
    </w:p>
    <w:p w14:paraId="712CD285" w14:textId="77777777" w:rsidR="0025172C" w:rsidRPr="0033396C" w:rsidRDefault="0025172C" w:rsidP="0025172C">
      <w:pPr>
        <w:pStyle w:val="H6"/>
      </w:pPr>
      <w:r w:rsidRPr="0033396C">
        <w:lastRenderedPageBreak/>
        <w:t>Preamble:</w:t>
      </w:r>
    </w:p>
    <w:p w14:paraId="5F9531EC" w14:textId="77777777" w:rsidR="0025172C" w:rsidRPr="0033396C" w:rsidRDefault="0025172C" w:rsidP="0025172C">
      <w:pPr>
        <w:pStyle w:val="B1"/>
        <w:rPr>
          <w:lang w:eastAsia="en-US"/>
        </w:rPr>
      </w:pPr>
      <w:r w:rsidRPr="0033396C">
        <w:tab/>
        <w:t>The UE is in state Switched OFF (state 0N-B) according to TS 38.508-1 [4].</w:t>
      </w:r>
    </w:p>
    <w:p w14:paraId="79A92371" w14:textId="77777777" w:rsidR="0025172C" w:rsidRPr="0033396C" w:rsidRDefault="0025172C" w:rsidP="0025172C">
      <w:pPr>
        <w:pStyle w:val="H6"/>
        <w:rPr>
          <w:lang w:eastAsia="zh-CN"/>
        </w:rPr>
      </w:pPr>
      <w:r w:rsidRPr="0033396C">
        <w:t>9.1.10.2.3.2</w:t>
      </w:r>
      <w:r w:rsidRPr="0033396C">
        <w:tab/>
        <w:t>Test procedure sequence</w:t>
      </w:r>
    </w:p>
    <w:p w14:paraId="68C197CA" w14:textId="77777777" w:rsidR="0025172C" w:rsidRPr="0033396C" w:rsidRDefault="0025172C" w:rsidP="0025172C">
      <w:pPr>
        <w:pStyle w:val="TH"/>
      </w:pPr>
      <w:r w:rsidRPr="0033396C">
        <w:t>Table 9.1.10.2.3.2-1: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5"/>
        <w:gridCol w:w="3939"/>
        <w:gridCol w:w="645"/>
        <w:gridCol w:w="3023"/>
        <w:gridCol w:w="565"/>
        <w:gridCol w:w="853"/>
      </w:tblGrid>
      <w:tr w:rsidR="0025172C" w:rsidRPr="0033396C" w14:paraId="2FBDBC99" w14:textId="77777777" w:rsidTr="0050256D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E91665" w14:textId="77777777" w:rsidR="0025172C" w:rsidRPr="0033396C" w:rsidRDefault="0025172C" w:rsidP="0050256D">
            <w:pPr>
              <w:pStyle w:val="TAH"/>
              <w:rPr>
                <w:lang w:eastAsia="en-US"/>
              </w:rPr>
            </w:pPr>
            <w:r w:rsidRPr="0033396C">
              <w:t>St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CFDC1" w14:textId="77777777" w:rsidR="0025172C" w:rsidRPr="0033396C" w:rsidRDefault="0025172C" w:rsidP="0050256D">
            <w:pPr>
              <w:pStyle w:val="TAH"/>
            </w:pPr>
            <w:r w:rsidRPr="0033396C">
              <w:t>Procedure</w:t>
            </w:r>
          </w:p>
        </w:tc>
        <w:tc>
          <w:tcPr>
            <w:tcW w:w="3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F9F85" w14:textId="77777777" w:rsidR="0025172C" w:rsidRPr="0033396C" w:rsidRDefault="0025172C" w:rsidP="0050256D">
            <w:pPr>
              <w:pStyle w:val="TAH"/>
            </w:pPr>
            <w:r w:rsidRPr="0033396C">
              <w:t>Message Sequence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4772F5" w14:textId="77777777" w:rsidR="0025172C" w:rsidRPr="0033396C" w:rsidRDefault="0025172C" w:rsidP="0050256D">
            <w:pPr>
              <w:pStyle w:val="TAH"/>
            </w:pPr>
            <w:r w:rsidRPr="0033396C">
              <w:t>TP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11D8FB" w14:textId="77777777" w:rsidR="0025172C" w:rsidRPr="0033396C" w:rsidRDefault="0025172C" w:rsidP="0050256D">
            <w:pPr>
              <w:pStyle w:val="TAH"/>
            </w:pPr>
            <w:r w:rsidRPr="0033396C">
              <w:t>Verdict</w:t>
            </w:r>
          </w:p>
        </w:tc>
      </w:tr>
      <w:tr w:rsidR="0025172C" w:rsidRPr="0033396C" w14:paraId="061209A7" w14:textId="77777777" w:rsidTr="0050256D"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01E4" w14:textId="77777777" w:rsidR="0025172C" w:rsidRPr="0033396C" w:rsidRDefault="0025172C" w:rsidP="0050256D">
            <w:pPr>
              <w:pStyle w:val="TAH"/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462C" w14:textId="77777777" w:rsidR="0025172C" w:rsidRPr="0033396C" w:rsidRDefault="0025172C" w:rsidP="0050256D">
            <w:pPr>
              <w:pStyle w:val="TAH"/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2BE41" w14:textId="77777777" w:rsidR="0025172C" w:rsidRPr="0033396C" w:rsidRDefault="0025172C" w:rsidP="0050256D">
            <w:pPr>
              <w:pStyle w:val="TAH"/>
            </w:pPr>
            <w:r w:rsidRPr="0033396C">
              <w:t>U - S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9AD44" w14:textId="77777777" w:rsidR="0025172C" w:rsidRPr="0033396C" w:rsidRDefault="0025172C" w:rsidP="0050256D">
            <w:pPr>
              <w:pStyle w:val="TAH"/>
            </w:pPr>
            <w:r w:rsidRPr="0033396C">
              <w:t>Message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C187" w14:textId="77777777" w:rsidR="0025172C" w:rsidRPr="0033396C" w:rsidRDefault="0025172C" w:rsidP="0050256D">
            <w:pPr>
              <w:pStyle w:val="TAH"/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17E3" w14:textId="77777777" w:rsidR="0025172C" w:rsidRPr="0033396C" w:rsidRDefault="0025172C" w:rsidP="0050256D">
            <w:pPr>
              <w:pStyle w:val="TAH"/>
            </w:pPr>
          </w:p>
        </w:tc>
      </w:tr>
      <w:tr w:rsidR="0025172C" w:rsidRPr="0033396C" w14:paraId="29CD2F15" w14:textId="77777777" w:rsidTr="0050256D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0941" w14:textId="77777777" w:rsidR="0025172C" w:rsidRPr="0033396C" w:rsidRDefault="0025172C" w:rsidP="0050256D">
            <w:pPr>
              <w:pStyle w:val="TAC"/>
            </w:pPr>
            <w:r w:rsidRPr="0033396C">
              <w:rPr>
                <w:lang w:eastAsia="fr-FR"/>
              </w:rPr>
              <w:t>1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0EA7" w14:textId="77777777" w:rsidR="0025172C" w:rsidRPr="0033396C" w:rsidRDefault="0025172C" w:rsidP="0050256D">
            <w:pPr>
              <w:pStyle w:val="TAL"/>
            </w:pPr>
            <w:r w:rsidRPr="0033396C">
              <w:rPr>
                <w:lang w:eastAsia="fr-FR"/>
              </w:rPr>
              <w:t>The UE is switched on.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093D" w14:textId="77777777" w:rsidR="0025172C" w:rsidRPr="0033396C" w:rsidRDefault="0025172C" w:rsidP="005025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396C">
              <w:rPr>
                <w:rFonts w:ascii="Arial" w:hAnsi="Arial"/>
                <w:sz w:val="18"/>
                <w:lang w:eastAsia="fr-FR"/>
              </w:rPr>
              <w:t>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4A92" w14:textId="77777777" w:rsidR="0025172C" w:rsidRPr="0033396C" w:rsidRDefault="0025172C" w:rsidP="0050256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3396C">
              <w:rPr>
                <w:rFonts w:ascii="Arial" w:hAnsi="Arial"/>
                <w:sz w:val="18"/>
                <w:lang w:eastAsia="fr-FR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7B9C" w14:textId="77777777" w:rsidR="0025172C" w:rsidRPr="0033396C" w:rsidRDefault="0025172C" w:rsidP="005025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396C">
              <w:rPr>
                <w:rFonts w:ascii="Arial" w:hAnsi="Arial"/>
                <w:sz w:val="18"/>
                <w:lang w:eastAsia="fr-FR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EED5" w14:textId="77777777" w:rsidR="0025172C" w:rsidRPr="0033396C" w:rsidRDefault="0025172C" w:rsidP="005025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396C">
              <w:rPr>
                <w:rFonts w:ascii="Arial" w:hAnsi="Arial"/>
                <w:sz w:val="18"/>
                <w:lang w:eastAsia="fr-FR"/>
              </w:rPr>
              <w:t>-</w:t>
            </w:r>
          </w:p>
        </w:tc>
      </w:tr>
      <w:tr w:rsidR="0025172C" w:rsidRPr="0033396C" w14:paraId="3120E388" w14:textId="77777777" w:rsidTr="0050256D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F9F7" w14:textId="77777777" w:rsidR="0025172C" w:rsidRPr="0033396C" w:rsidRDefault="0025172C" w:rsidP="0050256D">
            <w:pPr>
              <w:pStyle w:val="TAC"/>
              <w:rPr>
                <w:rFonts w:cs="Arial"/>
                <w:szCs w:val="18"/>
              </w:rPr>
            </w:pPr>
            <w:r w:rsidRPr="0033396C">
              <w:rPr>
                <w:rFonts w:cs="Arial"/>
                <w:szCs w:val="18"/>
                <w:lang w:eastAsia="fr-FR"/>
              </w:rPr>
              <w:t>2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618F" w14:textId="77777777" w:rsidR="0025172C" w:rsidRPr="0033396C" w:rsidRDefault="0025172C" w:rsidP="0050256D">
            <w:pPr>
              <w:pStyle w:val="TAL"/>
              <w:rPr>
                <w:rFonts w:cs="Arial"/>
                <w:szCs w:val="18"/>
              </w:rPr>
            </w:pPr>
            <w:r w:rsidRPr="0033396C">
              <w:rPr>
                <w:rFonts w:cs="Arial"/>
                <w:szCs w:val="18"/>
                <w:lang w:eastAsia="fr-FR"/>
              </w:rPr>
              <w:t>Check: Does UE transmit a REGISTRATION REQUEST message</w:t>
            </w:r>
            <w:r w:rsidRPr="0033396C">
              <w:rPr>
                <w:rFonts w:cs="Arial"/>
                <w:szCs w:val="18"/>
                <w:lang w:eastAsia="zh-CN"/>
              </w:rPr>
              <w:t xml:space="preserve"> including NSSAA bit</w:t>
            </w:r>
            <w:r w:rsidRPr="0033396C">
              <w:rPr>
                <w:rFonts w:cs="Arial"/>
                <w:szCs w:val="18"/>
                <w:lang w:eastAsia="fr-FR"/>
              </w:rPr>
              <w:t>?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62D8" w14:textId="77777777" w:rsidR="0025172C" w:rsidRPr="0033396C" w:rsidRDefault="0025172C" w:rsidP="005025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396C">
              <w:rPr>
                <w:rFonts w:ascii="Arial" w:hAnsi="Arial" w:cs="Arial"/>
                <w:sz w:val="18"/>
                <w:szCs w:val="18"/>
                <w:lang w:eastAsia="fr-FR"/>
              </w:rPr>
              <w:t>--&gt;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E5A3" w14:textId="77777777" w:rsidR="0025172C" w:rsidRPr="0033396C" w:rsidRDefault="0025172C" w:rsidP="0050256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3396C">
              <w:rPr>
                <w:rFonts w:ascii="Arial" w:hAnsi="Arial" w:cs="Arial"/>
                <w:sz w:val="18"/>
                <w:szCs w:val="18"/>
                <w:lang w:eastAsia="fr-FR"/>
              </w:rPr>
              <w:t>REGISTRATION REQUEST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9101" w14:textId="77777777" w:rsidR="0025172C" w:rsidRPr="0033396C" w:rsidRDefault="0025172C" w:rsidP="005025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396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B7B2" w14:textId="77777777" w:rsidR="0025172C" w:rsidRPr="0033396C" w:rsidRDefault="0025172C" w:rsidP="005025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396C">
              <w:rPr>
                <w:rFonts w:ascii="Arial" w:hAnsi="Arial" w:cs="Arial"/>
                <w:sz w:val="18"/>
                <w:szCs w:val="18"/>
                <w:lang w:eastAsia="zh-CN"/>
              </w:rPr>
              <w:t>P</w:t>
            </w:r>
          </w:p>
        </w:tc>
      </w:tr>
      <w:tr w:rsidR="0025172C" w:rsidRPr="0033396C" w14:paraId="04C306E6" w14:textId="77777777" w:rsidTr="0050256D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B744" w14:textId="77777777" w:rsidR="0025172C" w:rsidRPr="0033396C" w:rsidRDefault="0025172C" w:rsidP="0050256D">
            <w:pPr>
              <w:pStyle w:val="TAC"/>
              <w:rPr>
                <w:rFonts w:cs="Arial"/>
                <w:szCs w:val="18"/>
              </w:rPr>
            </w:pPr>
            <w:r w:rsidRPr="0033396C">
              <w:rPr>
                <w:rFonts w:cs="Arial"/>
                <w:szCs w:val="18"/>
                <w:lang w:eastAsia="fr-FR"/>
              </w:rPr>
              <w:t>3-11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9AE6" w14:textId="77777777" w:rsidR="0025172C" w:rsidRPr="0033396C" w:rsidRDefault="0025172C" w:rsidP="0050256D">
            <w:pPr>
              <w:pStyle w:val="TAL"/>
              <w:rPr>
                <w:rFonts w:cs="Arial"/>
                <w:szCs w:val="18"/>
              </w:rPr>
            </w:pPr>
            <w:r w:rsidRPr="0033396C">
              <w:rPr>
                <w:rFonts w:cs="Arial"/>
                <w:szCs w:val="18"/>
                <w:lang w:eastAsia="fr-FR"/>
              </w:rPr>
              <w:t>Steps 5 to 13 of the generic procedure for NR RRC_IDLE specified in TS 3</w:t>
            </w:r>
            <w:r w:rsidRPr="0033396C">
              <w:rPr>
                <w:rFonts w:cs="Arial"/>
                <w:szCs w:val="18"/>
                <w:lang w:eastAsia="zh-CN"/>
              </w:rPr>
              <w:t>8</w:t>
            </w:r>
            <w:r w:rsidRPr="0033396C">
              <w:rPr>
                <w:rFonts w:cs="Arial"/>
                <w:szCs w:val="18"/>
                <w:lang w:eastAsia="fr-FR"/>
              </w:rPr>
              <w:t>.508</w:t>
            </w:r>
            <w:r w:rsidRPr="0033396C">
              <w:rPr>
                <w:rFonts w:cs="Arial"/>
                <w:szCs w:val="18"/>
                <w:lang w:eastAsia="zh-CN"/>
              </w:rPr>
              <w:t>-1</w:t>
            </w:r>
            <w:r w:rsidRPr="0033396C">
              <w:rPr>
                <w:rFonts w:cs="Arial"/>
                <w:szCs w:val="18"/>
                <w:lang w:eastAsia="fr-FR"/>
              </w:rPr>
              <w:t xml:space="preserve"> subclause </w:t>
            </w:r>
            <w:r w:rsidRPr="0033396C">
              <w:rPr>
                <w:rFonts w:cs="Arial"/>
                <w:szCs w:val="18"/>
                <w:lang w:eastAsia="zh-CN"/>
              </w:rPr>
              <w:t>4.5.2</w:t>
            </w:r>
            <w:r w:rsidRPr="0033396C">
              <w:rPr>
                <w:rFonts w:cs="Arial"/>
                <w:szCs w:val="18"/>
                <w:lang w:eastAsia="fr-FR"/>
              </w:rPr>
              <w:t xml:space="preserve"> are performed.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3250" w14:textId="77777777" w:rsidR="0025172C" w:rsidRPr="0033396C" w:rsidRDefault="0025172C" w:rsidP="005025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396C">
              <w:rPr>
                <w:rFonts w:ascii="Arial" w:hAnsi="Arial" w:cs="Arial"/>
                <w:sz w:val="18"/>
                <w:szCs w:val="18"/>
                <w:lang w:eastAsia="fr-FR"/>
              </w:rPr>
              <w:t>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E8D9" w14:textId="77777777" w:rsidR="0025172C" w:rsidRPr="0033396C" w:rsidRDefault="0025172C" w:rsidP="0050256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3396C">
              <w:rPr>
                <w:rFonts w:ascii="Arial" w:hAnsi="Arial" w:cs="Arial"/>
                <w:sz w:val="18"/>
                <w:szCs w:val="18"/>
                <w:lang w:eastAsia="fr-FR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B91B" w14:textId="77777777" w:rsidR="0025172C" w:rsidRPr="0033396C" w:rsidRDefault="0025172C" w:rsidP="005025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396C">
              <w:rPr>
                <w:rFonts w:ascii="Arial" w:hAnsi="Arial" w:cs="Arial"/>
                <w:sz w:val="18"/>
                <w:szCs w:val="18"/>
                <w:lang w:eastAsia="fr-FR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066A" w14:textId="77777777" w:rsidR="0025172C" w:rsidRPr="0033396C" w:rsidRDefault="0025172C" w:rsidP="005025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396C">
              <w:rPr>
                <w:rFonts w:ascii="Arial" w:hAnsi="Arial" w:cs="Arial"/>
                <w:sz w:val="18"/>
                <w:szCs w:val="18"/>
                <w:lang w:eastAsia="fr-FR"/>
              </w:rPr>
              <w:t>-</w:t>
            </w:r>
          </w:p>
        </w:tc>
      </w:tr>
      <w:tr w:rsidR="0025172C" w:rsidRPr="0033396C" w14:paraId="0813396A" w14:textId="77777777" w:rsidTr="0050256D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58BB" w14:textId="77777777" w:rsidR="0025172C" w:rsidRPr="0033396C" w:rsidRDefault="0025172C" w:rsidP="0050256D">
            <w:pPr>
              <w:pStyle w:val="TAC"/>
              <w:rPr>
                <w:rFonts w:cs="Arial"/>
                <w:szCs w:val="18"/>
              </w:rPr>
            </w:pPr>
            <w:r w:rsidRPr="0033396C">
              <w:rPr>
                <w:rFonts w:cs="Arial"/>
                <w:szCs w:val="18"/>
                <w:lang w:eastAsia="fr-FR"/>
              </w:rPr>
              <w:t>12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DA19" w14:textId="77777777" w:rsidR="0025172C" w:rsidRPr="0033396C" w:rsidRDefault="0025172C" w:rsidP="0050256D">
            <w:pPr>
              <w:pStyle w:val="TAL"/>
              <w:rPr>
                <w:rFonts w:cs="Arial"/>
                <w:szCs w:val="18"/>
              </w:rPr>
            </w:pPr>
            <w:r w:rsidRPr="0033396C">
              <w:rPr>
                <w:rFonts w:cs="Arial"/>
                <w:szCs w:val="18"/>
                <w:lang w:eastAsia="fr-FR"/>
              </w:rPr>
              <w:t xml:space="preserve">The SS transmits a REGISTRATION ACCEPT message including </w:t>
            </w:r>
            <w:r w:rsidRPr="0033396C">
              <w:rPr>
                <w:rFonts w:cs="Arial"/>
                <w:szCs w:val="18"/>
                <w:lang w:eastAsia="zh-CN"/>
              </w:rPr>
              <w:t>Pending</w:t>
            </w:r>
            <w:r w:rsidRPr="0033396C">
              <w:rPr>
                <w:rFonts w:cs="Arial"/>
                <w:szCs w:val="18"/>
                <w:lang w:eastAsia="fr-FR"/>
              </w:rPr>
              <w:t xml:space="preserve"> NSSAI</w:t>
            </w:r>
            <w:r w:rsidRPr="0033396C">
              <w:rPr>
                <w:rFonts w:cs="Arial"/>
                <w:szCs w:val="18"/>
                <w:lang w:eastAsia="zh-CN"/>
              </w:rPr>
              <w:t xml:space="preserve"> and </w:t>
            </w:r>
            <w:r w:rsidRPr="0033396C">
              <w:rPr>
                <w:rFonts w:cs="Arial"/>
                <w:szCs w:val="18"/>
                <w:lang w:eastAsia="fr-FR"/>
              </w:rPr>
              <w:t>T3512 value IE</w:t>
            </w:r>
            <w:r>
              <w:rPr>
                <w:rFonts w:cs="Arial"/>
                <w:szCs w:val="18"/>
                <w:lang w:eastAsia="fr-FR"/>
              </w:rPr>
              <w:t>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B497" w14:textId="77777777" w:rsidR="0025172C" w:rsidRPr="0033396C" w:rsidRDefault="0025172C" w:rsidP="005025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396C">
              <w:rPr>
                <w:rFonts w:ascii="Arial" w:hAnsi="Arial" w:cs="Arial"/>
                <w:sz w:val="18"/>
                <w:szCs w:val="18"/>
                <w:lang w:eastAsia="fr-FR"/>
              </w:rPr>
              <w:t>&lt;--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F7F3" w14:textId="77777777" w:rsidR="0025172C" w:rsidRPr="0033396C" w:rsidRDefault="0025172C" w:rsidP="0050256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3396C">
              <w:rPr>
                <w:rFonts w:ascii="Arial" w:hAnsi="Arial" w:cs="Arial"/>
                <w:sz w:val="18"/>
                <w:szCs w:val="18"/>
                <w:lang w:eastAsia="fr-FR"/>
              </w:rPr>
              <w:t>REGISTRATION ACCEPT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D8C2" w14:textId="77777777" w:rsidR="0025172C" w:rsidRPr="0033396C" w:rsidRDefault="0025172C" w:rsidP="005025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396C">
              <w:rPr>
                <w:rFonts w:ascii="Arial" w:hAnsi="Arial" w:cs="Arial"/>
                <w:sz w:val="18"/>
                <w:szCs w:val="18"/>
                <w:lang w:eastAsia="fr-FR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35C9" w14:textId="77777777" w:rsidR="0025172C" w:rsidRPr="0033396C" w:rsidRDefault="0025172C" w:rsidP="005025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396C">
              <w:rPr>
                <w:rFonts w:ascii="Arial" w:hAnsi="Arial" w:cs="Arial"/>
                <w:sz w:val="18"/>
                <w:szCs w:val="18"/>
                <w:lang w:eastAsia="fr-FR"/>
              </w:rPr>
              <w:t>-</w:t>
            </w:r>
          </w:p>
        </w:tc>
      </w:tr>
      <w:tr w:rsidR="0025172C" w:rsidRPr="0033396C" w14:paraId="48472CCE" w14:textId="77777777" w:rsidTr="0050256D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3F5E" w14:textId="77777777" w:rsidR="0025172C" w:rsidRPr="0033396C" w:rsidRDefault="0025172C" w:rsidP="0050256D">
            <w:pPr>
              <w:pStyle w:val="TAC"/>
              <w:rPr>
                <w:rFonts w:cs="Arial"/>
                <w:szCs w:val="18"/>
              </w:rPr>
            </w:pPr>
            <w:r w:rsidRPr="0033396C">
              <w:rPr>
                <w:rFonts w:cs="Arial"/>
                <w:szCs w:val="18"/>
                <w:lang w:eastAsia="zh-CN"/>
              </w:rPr>
              <w:t>13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EB44" w14:textId="77777777" w:rsidR="0025172C" w:rsidRPr="0033396C" w:rsidRDefault="0025172C" w:rsidP="0050256D">
            <w:pPr>
              <w:pStyle w:val="TAL"/>
              <w:rPr>
                <w:rFonts w:cs="Arial"/>
                <w:szCs w:val="18"/>
              </w:rPr>
            </w:pPr>
            <w:r w:rsidRPr="0033396C">
              <w:rPr>
                <w:rFonts w:cs="Arial"/>
                <w:szCs w:val="18"/>
                <w:lang w:eastAsia="fr-FR"/>
              </w:rPr>
              <w:t xml:space="preserve">The UE transmits an </w:t>
            </w:r>
            <w:proofErr w:type="spellStart"/>
            <w:r w:rsidRPr="0033396C">
              <w:rPr>
                <w:rFonts w:cs="Arial"/>
                <w:i/>
                <w:szCs w:val="18"/>
                <w:lang w:eastAsia="fr-FR"/>
              </w:rPr>
              <w:t>ULInformationTransfer</w:t>
            </w:r>
            <w:proofErr w:type="spellEnd"/>
            <w:r w:rsidRPr="0033396C">
              <w:rPr>
                <w:rFonts w:cs="Arial"/>
                <w:szCs w:val="18"/>
                <w:lang w:eastAsia="fr-FR"/>
              </w:rPr>
              <w:t xml:space="preserve"> message and a REGISTRATION COMPLETE message.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5BAE" w14:textId="77777777" w:rsidR="0025172C" w:rsidRPr="0033396C" w:rsidRDefault="0025172C" w:rsidP="005025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396C">
              <w:rPr>
                <w:rFonts w:ascii="Arial" w:hAnsi="Arial" w:cs="Arial"/>
                <w:sz w:val="18"/>
                <w:szCs w:val="18"/>
                <w:lang w:eastAsia="fr-FR"/>
              </w:rPr>
              <w:t>--&gt;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0319" w14:textId="77777777" w:rsidR="0025172C" w:rsidRPr="0033396C" w:rsidRDefault="0025172C" w:rsidP="0050256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3396C">
              <w:rPr>
                <w:rFonts w:ascii="Arial" w:hAnsi="Arial" w:cs="Arial"/>
                <w:sz w:val="18"/>
                <w:szCs w:val="18"/>
                <w:lang w:eastAsia="fr-FR"/>
              </w:rPr>
              <w:t>REGISTRATION COMPLETE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844F" w14:textId="77777777" w:rsidR="0025172C" w:rsidRPr="0033396C" w:rsidRDefault="0025172C" w:rsidP="005025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396C">
              <w:rPr>
                <w:rFonts w:ascii="Arial" w:hAnsi="Arial" w:cs="Arial"/>
                <w:sz w:val="18"/>
                <w:szCs w:val="18"/>
                <w:lang w:eastAsia="fr-FR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CDAD" w14:textId="77777777" w:rsidR="0025172C" w:rsidRPr="0033396C" w:rsidRDefault="0025172C" w:rsidP="005025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396C">
              <w:rPr>
                <w:rFonts w:ascii="Arial" w:hAnsi="Arial" w:cs="Arial"/>
                <w:sz w:val="18"/>
                <w:szCs w:val="18"/>
                <w:lang w:eastAsia="fr-FR"/>
              </w:rPr>
              <w:t>-</w:t>
            </w:r>
          </w:p>
        </w:tc>
      </w:tr>
      <w:tr w:rsidR="0025172C" w:rsidRPr="0033396C" w14:paraId="6FA25596" w14:textId="77777777" w:rsidTr="0050256D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B532" w14:textId="77777777" w:rsidR="0025172C" w:rsidRPr="0033396C" w:rsidRDefault="0025172C" w:rsidP="0050256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419E" w14:textId="77777777" w:rsidR="0025172C" w:rsidRPr="0033396C" w:rsidRDefault="0025172C" w:rsidP="0050256D">
            <w:pPr>
              <w:pStyle w:val="TAL"/>
              <w:rPr>
                <w:rFonts w:cs="Arial"/>
                <w:szCs w:val="18"/>
              </w:rPr>
            </w:pPr>
            <w:r w:rsidRPr="0033396C">
              <w:rPr>
                <w:rFonts w:cs="Arial"/>
                <w:szCs w:val="18"/>
                <w:lang w:eastAsia="fr-FR"/>
              </w:rPr>
              <w:t>EXCEPTION: Step 1</w:t>
            </w:r>
            <w:r w:rsidRPr="0033396C">
              <w:rPr>
                <w:rFonts w:cs="Arial"/>
                <w:szCs w:val="18"/>
                <w:lang w:eastAsia="zh-CN"/>
              </w:rPr>
              <w:t>4a1</w:t>
            </w:r>
            <w:r w:rsidRPr="0033396C">
              <w:rPr>
                <w:rFonts w:cs="Arial"/>
                <w:szCs w:val="18"/>
                <w:lang w:eastAsia="fr-FR"/>
              </w:rPr>
              <w:t xml:space="preserve"> is performed </w:t>
            </w:r>
            <w:r w:rsidRPr="0033396C">
              <w:rPr>
                <w:rFonts w:cs="Arial"/>
                <w:szCs w:val="18"/>
                <w:lang w:eastAsia="zh-CN"/>
              </w:rPr>
              <w:t>if</w:t>
            </w:r>
            <w:r w:rsidRPr="0033396C">
              <w:rPr>
                <w:rFonts w:cs="Arial"/>
                <w:szCs w:val="18"/>
                <w:lang w:eastAsia="fr-FR"/>
              </w:rPr>
              <w:t xml:space="preserve"> </w:t>
            </w:r>
            <w:proofErr w:type="spellStart"/>
            <w:r w:rsidRPr="0033396C">
              <w:rPr>
                <w:rFonts w:cs="Arial"/>
                <w:szCs w:val="18"/>
                <w:lang w:eastAsia="fr-FR"/>
              </w:rPr>
              <w:t>pc_noOf_PDUsSameConnection</w:t>
            </w:r>
            <w:proofErr w:type="spellEnd"/>
            <w:r w:rsidRPr="0033396C">
              <w:rPr>
                <w:rFonts w:cs="Arial"/>
                <w:szCs w:val="18"/>
                <w:lang w:eastAsia="fr-FR"/>
              </w:rPr>
              <w:t xml:space="preserve"> &gt; 0.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0703" w14:textId="77777777" w:rsidR="0025172C" w:rsidRPr="0033396C" w:rsidRDefault="0025172C" w:rsidP="005025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FC46" w14:textId="77777777" w:rsidR="0025172C" w:rsidRPr="0033396C" w:rsidRDefault="0025172C" w:rsidP="0050256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B869" w14:textId="77777777" w:rsidR="0025172C" w:rsidRPr="0033396C" w:rsidRDefault="0025172C" w:rsidP="005025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69B6" w14:textId="77777777" w:rsidR="0025172C" w:rsidRPr="0033396C" w:rsidRDefault="0025172C" w:rsidP="005025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72C" w:rsidRPr="0033396C" w14:paraId="52E5CF52" w14:textId="77777777" w:rsidTr="0050256D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5FF7" w14:textId="77777777" w:rsidR="0025172C" w:rsidRPr="0033396C" w:rsidRDefault="0025172C" w:rsidP="0050256D">
            <w:pPr>
              <w:pStyle w:val="TAC"/>
              <w:rPr>
                <w:rFonts w:cs="Arial"/>
                <w:szCs w:val="18"/>
              </w:rPr>
            </w:pPr>
            <w:r w:rsidRPr="0033396C">
              <w:rPr>
                <w:rFonts w:cs="Arial"/>
                <w:szCs w:val="18"/>
                <w:lang w:eastAsia="zh-CN"/>
              </w:rPr>
              <w:t>14a1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65F7" w14:textId="77777777" w:rsidR="0025172C" w:rsidRPr="0033396C" w:rsidRDefault="0025172C" w:rsidP="0050256D">
            <w:pPr>
              <w:pStyle w:val="TAL"/>
              <w:rPr>
                <w:rFonts w:cs="Arial"/>
                <w:szCs w:val="18"/>
              </w:rPr>
            </w:pPr>
            <w:r w:rsidRPr="0033396C">
              <w:rPr>
                <w:rFonts w:cs="Arial"/>
                <w:szCs w:val="18"/>
                <w:lang w:eastAsia="zh-CN"/>
              </w:rPr>
              <w:t>T</w:t>
            </w:r>
            <w:r w:rsidRPr="0033396C">
              <w:rPr>
                <w:rFonts w:cs="Arial"/>
                <w:szCs w:val="18"/>
                <w:lang w:eastAsia="fr-FR"/>
              </w:rPr>
              <w:t xml:space="preserve">he generic procedure for UE-requested PDU session establishment, specified in subclause 4.5A.2, takes place performing establishment of UE-requested PDU session(s) with </w:t>
            </w:r>
            <w:proofErr w:type="spellStart"/>
            <w:r w:rsidRPr="0033396C">
              <w:rPr>
                <w:rFonts w:cs="Arial"/>
                <w:szCs w:val="18"/>
                <w:lang w:eastAsia="fr-FR"/>
              </w:rPr>
              <w:t>ExpectedNumberOfNewPDUSessions</w:t>
            </w:r>
            <w:proofErr w:type="spellEnd"/>
            <w:r w:rsidRPr="0033396C">
              <w:rPr>
                <w:rFonts w:cs="Arial"/>
                <w:szCs w:val="18"/>
                <w:lang w:eastAsia="fr-FR"/>
              </w:rPr>
              <w:t xml:space="preserve"> = </w:t>
            </w:r>
            <w:proofErr w:type="spellStart"/>
            <w:r w:rsidRPr="0033396C">
              <w:rPr>
                <w:rFonts w:cs="Arial"/>
                <w:szCs w:val="18"/>
                <w:lang w:eastAsia="fr-FR"/>
              </w:rPr>
              <w:t>pc_noOf_PDUsSameConnection</w:t>
            </w:r>
            <w:proofErr w:type="spellEnd"/>
            <w:r w:rsidRPr="0033396C">
              <w:rPr>
                <w:rFonts w:cs="Arial"/>
                <w:szCs w:val="18"/>
                <w:lang w:eastAsia="fr-FR"/>
              </w:rPr>
              <w:t>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8965" w14:textId="77777777" w:rsidR="0025172C" w:rsidRPr="0033396C" w:rsidRDefault="0025172C" w:rsidP="005025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396C">
              <w:rPr>
                <w:rFonts w:ascii="Arial" w:hAnsi="Arial" w:cs="Arial"/>
                <w:sz w:val="18"/>
                <w:szCs w:val="18"/>
                <w:lang w:eastAsia="fr-FR"/>
              </w:rPr>
              <w:t>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F1A2" w14:textId="77777777" w:rsidR="0025172C" w:rsidRPr="0033396C" w:rsidRDefault="0025172C" w:rsidP="0050256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3396C">
              <w:rPr>
                <w:rFonts w:ascii="Arial" w:hAnsi="Arial" w:cs="Arial"/>
                <w:sz w:val="18"/>
                <w:szCs w:val="18"/>
                <w:lang w:eastAsia="fr-FR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BD20" w14:textId="77777777" w:rsidR="0025172C" w:rsidRPr="0033396C" w:rsidRDefault="0025172C" w:rsidP="005025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396C">
              <w:rPr>
                <w:rFonts w:ascii="Arial" w:hAnsi="Arial" w:cs="Arial"/>
                <w:sz w:val="18"/>
                <w:szCs w:val="18"/>
                <w:lang w:eastAsia="fr-FR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5655" w14:textId="77777777" w:rsidR="0025172C" w:rsidRPr="0033396C" w:rsidRDefault="0025172C" w:rsidP="005025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396C">
              <w:rPr>
                <w:rFonts w:ascii="Arial" w:hAnsi="Arial" w:cs="Arial"/>
                <w:sz w:val="18"/>
                <w:szCs w:val="18"/>
                <w:lang w:eastAsia="fr-FR"/>
              </w:rPr>
              <w:t>-</w:t>
            </w:r>
          </w:p>
        </w:tc>
      </w:tr>
      <w:tr w:rsidR="0025172C" w:rsidRPr="0033396C" w14:paraId="4B06C609" w14:textId="77777777" w:rsidTr="0050256D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F71D3" w14:textId="77777777" w:rsidR="0025172C" w:rsidRPr="0033396C" w:rsidRDefault="0025172C" w:rsidP="0050256D">
            <w:pPr>
              <w:pStyle w:val="TAC"/>
            </w:pPr>
            <w:r w:rsidRPr="0033396C">
              <w:rPr>
                <w:lang w:eastAsia="en-US"/>
              </w:rPr>
              <w:t>15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EA137" w14:textId="6B303371" w:rsidR="0025172C" w:rsidRPr="0033396C" w:rsidRDefault="0025172C" w:rsidP="0050256D">
            <w:pPr>
              <w:pStyle w:val="TAL"/>
            </w:pPr>
            <w:r w:rsidRPr="0033396C">
              <w:rPr>
                <w:lang w:eastAsia="en-US"/>
              </w:rPr>
              <w:t>Cause UE De-Registration</w:t>
            </w:r>
            <w:ins w:id="2" w:author="Abdul Rasheed M D" w:date="2022-02-11T11:44:00Z">
              <w:r>
                <w:rPr>
                  <w:lang w:eastAsia="en-US"/>
                </w:rPr>
                <w:t xml:space="preserve"> by </w:t>
              </w:r>
              <w:r w:rsidRPr="00BB373D">
                <w:t>AT or MMI command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B9499" w14:textId="77777777" w:rsidR="0025172C" w:rsidRPr="0033396C" w:rsidRDefault="0025172C" w:rsidP="0050256D">
            <w:pPr>
              <w:pStyle w:val="TAC"/>
            </w:pPr>
            <w:r w:rsidRPr="0033396C">
              <w:rPr>
                <w:lang w:eastAsia="en-US"/>
              </w:rPr>
              <w:t>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06E5A" w14:textId="77777777" w:rsidR="0025172C" w:rsidRPr="0033396C" w:rsidRDefault="0025172C" w:rsidP="0050256D">
            <w:pPr>
              <w:pStyle w:val="TAL"/>
            </w:pPr>
            <w:r w:rsidRPr="0033396C">
              <w:rPr>
                <w:lang w:eastAsia="en-US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63215" w14:textId="77777777" w:rsidR="0025172C" w:rsidRPr="0033396C" w:rsidRDefault="0025172C" w:rsidP="0050256D">
            <w:pPr>
              <w:pStyle w:val="TAC"/>
              <w:rPr>
                <w:lang w:eastAsia="zh-CN"/>
              </w:rPr>
            </w:pPr>
            <w:r w:rsidRPr="0033396C">
              <w:rPr>
                <w:lang w:eastAsia="en-US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C4319" w14:textId="77777777" w:rsidR="0025172C" w:rsidRPr="0033396C" w:rsidRDefault="0025172C" w:rsidP="0050256D">
            <w:pPr>
              <w:pStyle w:val="TAC"/>
              <w:rPr>
                <w:lang w:eastAsia="zh-CN"/>
              </w:rPr>
            </w:pPr>
            <w:r w:rsidRPr="0033396C">
              <w:rPr>
                <w:lang w:eastAsia="en-US"/>
              </w:rPr>
              <w:t>-</w:t>
            </w:r>
          </w:p>
        </w:tc>
      </w:tr>
      <w:tr w:rsidR="0025172C" w:rsidRPr="0033396C" w14:paraId="005117C1" w14:textId="77777777" w:rsidTr="0050256D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82AB3" w14:textId="77777777" w:rsidR="0025172C" w:rsidRPr="0033396C" w:rsidRDefault="0025172C" w:rsidP="0050256D">
            <w:pPr>
              <w:pStyle w:val="TAC"/>
              <w:rPr>
                <w:lang w:eastAsia="en-US"/>
              </w:rPr>
            </w:pPr>
            <w:r w:rsidRPr="0033396C">
              <w:rPr>
                <w:lang w:eastAsia="en-US"/>
              </w:rPr>
              <w:t>16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AF04B" w14:textId="77777777" w:rsidR="0025172C" w:rsidRPr="00471C2F" w:rsidRDefault="0025172C" w:rsidP="0050256D">
            <w:pPr>
              <w:pStyle w:val="TAL"/>
            </w:pPr>
            <w:r w:rsidRPr="00471C2F">
              <w:t>Check: Does the UE transmit a DEREGISTRATION REQUEST with the De-registration type IE indicating "normal de-registration"?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129DD" w14:textId="77777777" w:rsidR="0025172C" w:rsidRPr="0033396C" w:rsidRDefault="0025172C" w:rsidP="0050256D">
            <w:pPr>
              <w:pStyle w:val="TAC"/>
            </w:pPr>
            <w:r w:rsidRPr="0033396C">
              <w:rPr>
                <w:lang w:eastAsia="en-US"/>
              </w:rPr>
              <w:t>--&gt;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FDB1A" w14:textId="77777777" w:rsidR="0025172C" w:rsidRPr="0033396C" w:rsidRDefault="0025172C" w:rsidP="0050256D">
            <w:pPr>
              <w:pStyle w:val="TAL"/>
            </w:pPr>
            <w:r w:rsidRPr="0033396C">
              <w:rPr>
                <w:lang w:eastAsia="en-US"/>
              </w:rPr>
              <w:t>DEREGISTRATION</w:t>
            </w:r>
            <w:r w:rsidRPr="0033396C">
              <w:rPr>
                <w:lang w:eastAsia="zh-CN"/>
              </w:rPr>
              <w:t xml:space="preserve"> </w:t>
            </w:r>
            <w:r w:rsidRPr="0033396C">
              <w:rPr>
                <w:lang w:eastAsia="en-US"/>
              </w:rPr>
              <w:t>REQUEST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549CA" w14:textId="77777777" w:rsidR="0025172C" w:rsidRPr="0033396C" w:rsidRDefault="0025172C" w:rsidP="0050256D">
            <w:pPr>
              <w:pStyle w:val="TAC"/>
            </w:pPr>
            <w:r w:rsidRPr="0033396C">
              <w:rPr>
                <w:lang w:eastAsia="en-US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C9FF4" w14:textId="77777777" w:rsidR="0025172C" w:rsidRPr="0033396C" w:rsidRDefault="0025172C" w:rsidP="0050256D">
            <w:pPr>
              <w:pStyle w:val="TAC"/>
            </w:pPr>
            <w:r w:rsidRPr="0033396C">
              <w:rPr>
                <w:lang w:eastAsia="en-US"/>
              </w:rPr>
              <w:t>-</w:t>
            </w:r>
          </w:p>
        </w:tc>
      </w:tr>
      <w:tr w:rsidR="0025172C" w:rsidRPr="0033396C" w14:paraId="559A2C8D" w14:textId="77777777" w:rsidTr="0050256D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8FEDC" w14:textId="77777777" w:rsidR="0025172C" w:rsidRPr="0033396C" w:rsidRDefault="0025172C" w:rsidP="0050256D">
            <w:pPr>
              <w:pStyle w:val="TAC"/>
            </w:pPr>
            <w:r w:rsidRPr="0033396C">
              <w:rPr>
                <w:lang w:eastAsia="zh-CN"/>
              </w:rPr>
              <w:t>17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61D28" w14:textId="77777777" w:rsidR="0025172C" w:rsidRPr="0033396C" w:rsidRDefault="0025172C" w:rsidP="0050256D">
            <w:pPr>
              <w:pStyle w:val="TAL"/>
              <w:rPr>
                <w:lang w:eastAsia="zh-CN"/>
              </w:rPr>
            </w:pPr>
            <w:r w:rsidRPr="0033396C">
              <w:t>The SS transmits a</w:t>
            </w:r>
            <w:r w:rsidRPr="0033396C">
              <w:rPr>
                <w:lang w:eastAsia="zh-CN"/>
              </w:rPr>
              <w:t xml:space="preserve"> </w:t>
            </w:r>
            <w:r w:rsidRPr="0033396C">
              <w:t>NETWORK SLICE-SPECIFIC AUTHENTICATION COMMAND message.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96A96" w14:textId="77777777" w:rsidR="0025172C" w:rsidRPr="0033396C" w:rsidRDefault="0025172C" w:rsidP="0050256D">
            <w:pPr>
              <w:pStyle w:val="TAC"/>
              <w:rPr>
                <w:lang w:eastAsia="en-US"/>
              </w:rPr>
            </w:pPr>
            <w:r w:rsidRPr="0033396C">
              <w:rPr>
                <w:lang w:eastAsia="zh-CN"/>
              </w:rPr>
              <w:t>&lt;--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ADB6E" w14:textId="77777777" w:rsidR="0025172C" w:rsidRPr="0033396C" w:rsidRDefault="0025172C" w:rsidP="0050256D">
            <w:pPr>
              <w:pStyle w:val="TAL"/>
            </w:pPr>
            <w:r w:rsidRPr="0033396C">
              <w:t>NETWORK SLICE-SPECIFIC AUTHENTICATION COMMAND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0C3C2" w14:textId="77777777" w:rsidR="0025172C" w:rsidRPr="0033396C" w:rsidRDefault="0025172C" w:rsidP="0050256D">
            <w:pPr>
              <w:pStyle w:val="TAC"/>
            </w:pPr>
            <w:r w:rsidRPr="0033396C">
              <w:rPr>
                <w:lang w:eastAsia="zh-CN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2B72E" w14:textId="77777777" w:rsidR="0025172C" w:rsidRPr="0033396C" w:rsidRDefault="0025172C" w:rsidP="0050256D">
            <w:pPr>
              <w:pStyle w:val="TAC"/>
            </w:pPr>
            <w:r w:rsidRPr="0033396C">
              <w:t>-</w:t>
            </w:r>
          </w:p>
        </w:tc>
      </w:tr>
      <w:tr w:rsidR="0025172C" w:rsidRPr="0033396C" w14:paraId="762F6233" w14:textId="77777777" w:rsidTr="0050256D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EE4C" w14:textId="77777777" w:rsidR="0025172C" w:rsidRPr="0033396C" w:rsidRDefault="0025172C" w:rsidP="0050256D">
            <w:pPr>
              <w:pStyle w:val="TAC"/>
              <w:rPr>
                <w:lang w:eastAsia="zh-CN"/>
              </w:rPr>
            </w:pPr>
            <w:r w:rsidRPr="0033396C">
              <w:rPr>
                <w:lang w:eastAsia="zh-CN"/>
              </w:rPr>
              <w:t>18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A19D" w14:textId="77777777" w:rsidR="0025172C" w:rsidRPr="0033396C" w:rsidRDefault="0025172C" w:rsidP="0050256D">
            <w:pPr>
              <w:pStyle w:val="TAL"/>
              <w:rPr>
                <w:szCs w:val="18"/>
                <w:lang w:eastAsia="zh-CN"/>
              </w:rPr>
            </w:pPr>
            <w:r w:rsidRPr="0033396C">
              <w:t xml:space="preserve">Check: Does the UE transmit a NETWORK SLICE-SPECIFIC AUTHENTICATION COMPLETE message </w:t>
            </w:r>
            <w:r w:rsidRPr="0033396C">
              <w:rPr>
                <w:lang w:eastAsia="zh-CN"/>
              </w:rPr>
              <w:t xml:space="preserve">within 5 seconds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F33A" w14:textId="77777777" w:rsidR="0025172C" w:rsidRPr="0033396C" w:rsidRDefault="0025172C" w:rsidP="0050256D">
            <w:pPr>
              <w:pStyle w:val="TAC"/>
              <w:rPr>
                <w:lang w:eastAsia="en-US"/>
              </w:rPr>
            </w:pPr>
            <w:r w:rsidRPr="0033396C">
              <w:t>--&gt;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E731" w14:textId="77777777" w:rsidR="0025172C" w:rsidRPr="0033396C" w:rsidRDefault="0025172C" w:rsidP="0050256D">
            <w:pPr>
              <w:pStyle w:val="TAL"/>
            </w:pPr>
            <w:r w:rsidRPr="0033396C">
              <w:t>NETWORK SLICE-SPECIFIC AUTHENTICATION COMPLETE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0497" w14:textId="77777777" w:rsidR="0025172C" w:rsidRPr="0033396C" w:rsidRDefault="0025172C" w:rsidP="0050256D">
            <w:pPr>
              <w:pStyle w:val="TAC"/>
            </w:pPr>
            <w:r w:rsidRPr="0033396C">
              <w:rPr>
                <w:lang w:eastAsia="zh-CN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DAC5" w14:textId="77777777" w:rsidR="0025172C" w:rsidRPr="0033396C" w:rsidRDefault="0025172C" w:rsidP="0050256D">
            <w:pPr>
              <w:pStyle w:val="TAC"/>
            </w:pPr>
            <w:r w:rsidRPr="0033396C">
              <w:rPr>
                <w:lang w:eastAsia="zh-CN"/>
              </w:rPr>
              <w:t>F</w:t>
            </w:r>
          </w:p>
        </w:tc>
      </w:tr>
      <w:tr w:rsidR="0025172C" w:rsidRPr="0033396C" w14:paraId="5D22A561" w14:textId="77777777" w:rsidTr="0050256D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25EE" w14:textId="77777777" w:rsidR="0025172C" w:rsidRPr="0033396C" w:rsidRDefault="0025172C" w:rsidP="0050256D">
            <w:pPr>
              <w:pStyle w:val="TAC"/>
              <w:rPr>
                <w:lang w:eastAsia="zh-CN"/>
              </w:rPr>
            </w:pPr>
            <w:r w:rsidRPr="0033396C">
              <w:rPr>
                <w:lang w:eastAsia="zh-CN"/>
              </w:rPr>
              <w:t>19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E869" w14:textId="77777777" w:rsidR="0025172C" w:rsidRPr="0033396C" w:rsidRDefault="0025172C" w:rsidP="0050256D">
            <w:pPr>
              <w:pStyle w:val="TAL"/>
              <w:rPr>
                <w:lang w:eastAsia="en-US"/>
              </w:rPr>
            </w:pPr>
            <w:r w:rsidRPr="0033396C">
              <w:t>The SS transmits DEREGISTRATION ACCEPT message.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F2E3" w14:textId="77777777" w:rsidR="0025172C" w:rsidRPr="0033396C" w:rsidRDefault="0025172C" w:rsidP="0050256D">
            <w:pPr>
              <w:pStyle w:val="TAC"/>
            </w:pPr>
            <w:r w:rsidRPr="0033396C">
              <w:t>&lt;--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DA24" w14:textId="77777777" w:rsidR="0025172C" w:rsidRPr="0033396C" w:rsidRDefault="0025172C" w:rsidP="0050256D">
            <w:pPr>
              <w:pStyle w:val="TAL"/>
            </w:pPr>
            <w:r w:rsidRPr="0033396C">
              <w:t>DEREGISTRATION ACCEPT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4B3A" w14:textId="77777777" w:rsidR="0025172C" w:rsidRPr="0033396C" w:rsidRDefault="0025172C" w:rsidP="0050256D">
            <w:pPr>
              <w:pStyle w:val="TAC"/>
            </w:pPr>
            <w:r w:rsidRPr="0033396C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DA18" w14:textId="77777777" w:rsidR="0025172C" w:rsidRPr="0033396C" w:rsidRDefault="0025172C" w:rsidP="0050256D">
            <w:pPr>
              <w:pStyle w:val="TAC"/>
            </w:pPr>
            <w:r w:rsidRPr="0033396C">
              <w:t>-</w:t>
            </w:r>
          </w:p>
        </w:tc>
      </w:tr>
      <w:tr w:rsidR="0025172C" w:rsidRPr="0033396C" w14:paraId="16BC3C4B" w14:textId="77777777" w:rsidTr="0050256D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7234" w14:textId="77777777" w:rsidR="0025172C" w:rsidRPr="0033396C" w:rsidRDefault="0025172C" w:rsidP="0050256D">
            <w:pPr>
              <w:pStyle w:val="TAC"/>
              <w:rPr>
                <w:lang w:eastAsia="zh-CN"/>
              </w:rPr>
            </w:pPr>
            <w:r w:rsidRPr="0033396C">
              <w:rPr>
                <w:lang w:eastAsia="zh-CN"/>
              </w:rPr>
              <w:t>20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E0F3" w14:textId="77777777" w:rsidR="0025172C" w:rsidRPr="0033396C" w:rsidRDefault="0025172C" w:rsidP="0050256D">
            <w:pPr>
              <w:pStyle w:val="TAL"/>
              <w:rPr>
                <w:lang w:eastAsia="en-US"/>
              </w:rPr>
            </w:pPr>
            <w:r w:rsidRPr="0033396C">
              <w:t xml:space="preserve">The SS transmits an </w:t>
            </w:r>
            <w:proofErr w:type="spellStart"/>
            <w:r w:rsidRPr="0033396C">
              <w:rPr>
                <w:i/>
              </w:rPr>
              <w:t>RRCRelease</w:t>
            </w:r>
            <w:proofErr w:type="spellEnd"/>
            <w:r w:rsidRPr="0033396C">
              <w:t xml:space="preserve"> message.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9CA0" w14:textId="77777777" w:rsidR="0025172C" w:rsidRPr="0033396C" w:rsidRDefault="0025172C" w:rsidP="0050256D">
            <w:pPr>
              <w:pStyle w:val="TAC"/>
            </w:pPr>
            <w:r w:rsidRPr="0033396C">
              <w:t>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7181" w14:textId="77777777" w:rsidR="0025172C" w:rsidRPr="0033396C" w:rsidRDefault="0025172C" w:rsidP="0050256D">
            <w:pPr>
              <w:pStyle w:val="TAL"/>
            </w:pPr>
            <w:r w:rsidRPr="0033396C"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315D" w14:textId="77777777" w:rsidR="0025172C" w:rsidRPr="0033396C" w:rsidRDefault="0025172C" w:rsidP="0050256D">
            <w:pPr>
              <w:pStyle w:val="TAC"/>
            </w:pPr>
            <w:r w:rsidRPr="0033396C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8BE9" w14:textId="77777777" w:rsidR="0025172C" w:rsidRPr="0033396C" w:rsidRDefault="0025172C" w:rsidP="0050256D">
            <w:pPr>
              <w:pStyle w:val="TAC"/>
            </w:pPr>
            <w:r w:rsidRPr="0033396C">
              <w:t>-</w:t>
            </w:r>
          </w:p>
        </w:tc>
      </w:tr>
      <w:tr w:rsidR="0025172C" w:rsidRPr="0033396C" w14:paraId="445421F6" w14:textId="77777777" w:rsidTr="0050256D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CA22" w14:textId="77777777" w:rsidR="0025172C" w:rsidRPr="0033396C" w:rsidRDefault="0025172C" w:rsidP="0050256D">
            <w:pPr>
              <w:pStyle w:val="TAC"/>
              <w:rPr>
                <w:lang w:eastAsia="zh-CN"/>
              </w:rPr>
            </w:pPr>
            <w:r w:rsidRPr="0033396C">
              <w:rPr>
                <w:lang w:eastAsia="zh-CN"/>
              </w:rPr>
              <w:t>21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5FBB" w14:textId="77777777" w:rsidR="0025172C" w:rsidRPr="0033396C" w:rsidRDefault="0025172C" w:rsidP="0050256D">
            <w:pPr>
              <w:pStyle w:val="TAL"/>
              <w:rPr>
                <w:lang w:eastAsia="zh-CN"/>
              </w:rPr>
            </w:pPr>
            <w:r w:rsidRPr="0033396C">
              <w:rPr>
                <w:lang w:eastAsia="fr-FR"/>
              </w:rPr>
              <w:t>Check: Does the test result of the generic</w:t>
            </w:r>
            <w:r>
              <w:rPr>
                <w:lang w:eastAsia="fr-FR"/>
              </w:rPr>
              <w:t xml:space="preserve"> </w:t>
            </w:r>
            <w:r w:rsidRPr="0033396C">
              <w:rPr>
                <w:lang w:eastAsia="fr-FR"/>
              </w:rPr>
              <w:t>procedure in TS 38.508-1 [4] subclause 4.9.13</w:t>
            </w:r>
            <w:r>
              <w:rPr>
                <w:lang w:eastAsia="fr-FR"/>
              </w:rPr>
              <w:t xml:space="preserve"> </w:t>
            </w:r>
            <w:r w:rsidRPr="0033396C">
              <w:rPr>
                <w:lang w:eastAsia="fr-FR"/>
              </w:rPr>
              <w:t>indicates that the UE doesn’t responds to paging when</w:t>
            </w:r>
            <w:r>
              <w:rPr>
                <w:lang w:eastAsia="fr-FR"/>
              </w:rPr>
              <w:t xml:space="preserve"> </w:t>
            </w:r>
            <w:r w:rsidRPr="0033396C">
              <w:rPr>
                <w:lang w:eastAsia="fr-FR"/>
              </w:rPr>
              <w:t>paged with NG-5G-S-TMSI?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598F" w14:textId="77777777" w:rsidR="0025172C" w:rsidRPr="0033396C" w:rsidRDefault="0025172C" w:rsidP="0050256D">
            <w:pPr>
              <w:pStyle w:val="TAC"/>
              <w:rPr>
                <w:lang w:eastAsia="en-US"/>
              </w:rPr>
            </w:pPr>
            <w:r w:rsidRPr="0033396C">
              <w:t>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8782" w14:textId="77777777" w:rsidR="0025172C" w:rsidRPr="0033396C" w:rsidRDefault="0025172C" w:rsidP="0050256D">
            <w:pPr>
              <w:pStyle w:val="TAL"/>
              <w:rPr>
                <w:lang w:eastAsia="zh-CN"/>
              </w:rPr>
            </w:pPr>
            <w:r w:rsidRPr="0033396C"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67C8" w14:textId="77777777" w:rsidR="0025172C" w:rsidRPr="0033396C" w:rsidRDefault="0025172C" w:rsidP="0050256D">
            <w:pPr>
              <w:pStyle w:val="TAC"/>
              <w:rPr>
                <w:lang w:eastAsia="zh-CN"/>
              </w:rPr>
            </w:pPr>
            <w:r w:rsidRPr="0033396C"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5088" w14:textId="77777777" w:rsidR="0025172C" w:rsidRPr="0033396C" w:rsidRDefault="0025172C" w:rsidP="0050256D">
            <w:pPr>
              <w:pStyle w:val="TAC"/>
              <w:rPr>
                <w:lang w:eastAsia="zh-CN"/>
              </w:rPr>
            </w:pPr>
            <w:r w:rsidRPr="0033396C">
              <w:t>P</w:t>
            </w:r>
          </w:p>
        </w:tc>
      </w:tr>
    </w:tbl>
    <w:p w14:paraId="6AA7A8D1" w14:textId="77777777" w:rsidR="0025172C" w:rsidRPr="0033396C" w:rsidRDefault="0025172C" w:rsidP="0025172C">
      <w:pPr>
        <w:rPr>
          <w:lang w:eastAsia="zh-CN"/>
        </w:rPr>
      </w:pPr>
    </w:p>
    <w:p w14:paraId="3D043A95" w14:textId="77777777" w:rsidR="0025172C" w:rsidRPr="0033396C" w:rsidRDefault="0025172C" w:rsidP="0025172C">
      <w:pPr>
        <w:keepNext/>
        <w:keepLines/>
        <w:spacing w:before="120"/>
        <w:ind w:left="1985" w:hanging="1985"/>
        <w:rPr>
          <w:rFonts w:ascii="Arial" w:hAnsi="Arial"/>
          <w:lang w:eastAsia="en-US"/>
        </w:rPr>
      </w:pPr>
      <w:r w:rsidRPr="0033396C">
        <w:rPr>
          <w:rFonts w:ascii="Arial" w:hAnsi="Arial"/>
        </w:rPr>
        <w:lastRenderedPageBreak/>
        <w:t>9.1.10.2.3.3</w:t>
      </w:r>
      <w:r w:rsidRPr="0033396C">
        <w:rPr>
          <w:rFonts w:ascii="Arial" w:hAnsi="Arial"/>
        </w:rPr>
        <w:tab/>
        <w:t>Specific message contents</w:t>
      </w:r>
    </w:p>
    <w:p w14:paraId="66484C1B" w14:textId="77777777" w:rsidR="0025172C" w:rsidRPr="0033396C" w:rsidRDefault="0025172C" w:rsidP="0025172C">
      <w:pPr>
        <w:pStyle w:val="TH"/>
        <w:rPr>
          <w:lang w:eastAsia="en-US"/>
        </w:rPr>
      </w:pPr>
      <w:r w:rsidRPr="0033396C">
        <w:t>Table 9.1.10.2.3.3-1: REGISTRATION ACCEPT (step 12, Table 9.1.10.2.3.2-1)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25172C" w:rsidRPr="0033396C" w14:paraId="565FE0E1" w14:textId="77777777" w:rsidTr="0050256D"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89D0" w14:textId="77777777" w:rsidR="0025172C" w:rsidRPr="0033396C" w:rsidRDefault="0025172C" w:rsidP="0050256D">
            <w:pPr>
              <w:pStyle w:val="TAHCarNotBold"/>
            </w:pPr>
            <w:r w:rsidRPr="0033396C">
              <w:t>Derivation path: TS 38.508-1 Table 4.7.1-7</w:t>
            </w:r>
          </w:p>
        </w:tc>
      </w:tr>
      <w:tr w:rsidR="0025172C" w:rsidRPr="0033396C" w14:paraId="442739A9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2FC5E" w14:textId="77777777" w:rsidR="0025172C" w:rsidRPr="0033396C" w:rsidRDefault="0025172C" w:rsidP="0050256D">
            <w:pPr>
              <w:pStyle w:val="TAH"/>
              <w:rPr>
                <w:lang w:eastAsia="fr-FR"/>
              </w:rPr>
            </w:pPr>
            <w:r w:rsidRPr="0033396C">
              <w:rPr>
                <w:lang w:eastAsia="fr-FR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879D1" w14:textId="77777777" w:rsidR="0025172C" w:rsidRPr="0033396C" w:rsidRDefault="0025172C" w:rsidP="0050256D">
            <w:pPr>
              <w:pStyle w:val="TAH"/>
              <w:rPr>
                <w:lang w:eastAsia="fr-FR"/>
              </w:rPr>
            </w:pPr>
            <w:r w:rsidRPr="0033396C">
              <w:rPr>
                <w:lang w:eastAsia="fr-FR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60E55" w14:textId="77777777" w:rsidR="0025172C" w:rsidRPr="0033396C" w:rsidRDefault="0025172C" w:rsidP="0050256D">
            <w:pPr>
              <w:pStyle w:val="TAH"/>
              <w:rPr>
                <w:lang w:eastAsia="fr-FR"/>
              </w:rPr>
            </w:pPr>
            <w:r w:rsidRPr="0033396C">
              <w:rPr>
                <w:lang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0B0B1" w14:textId="77777777" w:rsidR="0025172C" w:rsidRPr="0033396C" w:rsidRDefault="0025172C" w:rsidP="0050256D">
            <w:pPr>
              <w:pStyle w:val="TAH"/>
              <w:rPr>
                <w:lang w:eastAsia="fr-FR"/>
              </w:rPr>
            </w:pPr>
            <w:r w:rsidRPr="0033396C">
              <w:rPr>
                <w:lang w:eastAsia="fr-FR"/>
              </w:rPr>
              <w:t>Condition</w:t>
            </w:r>
          </w:p>
        </w:tc>
      </w:tr>
      <w:tr w:rsidR="0025172C" w:rsidRPr="0033396C" w14:paraId="193D2E67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BED8D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5GS registration result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4F5F1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BEF79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ED564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030BE7A2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9ED6C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5GS registration result value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6376D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‘001’B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93FB8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3GPP access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E37B4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0DFC151C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1F343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NSSAA Performed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E4122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‘1’B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5A692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Network slice-specific authentication and authorization is to be performed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3F433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24348B97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278B7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Configured NSSAI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DB808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9E38D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B4721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6CFC1360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BE817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S-NSSAI IEI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371BB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ECF53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S-NSSAI value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48C6E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0B907FDA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04BA7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Length of S-NSSAI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31038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‘00000001’B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22A47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CE23F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2D086955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5966D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8B155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‘00000001’B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7ECA2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zh-CN"/>
              </w:rPr>
              <w:t>SST value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DEC20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5D850559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DB653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85CD4" w14:textId="77777777" w:rsidR="0025172C" w:rsidRPr="0033396C" w:rsidRDefault="0025172C" w:rsidP="0050256D">
            <w:pPr>
              <w:pStyle w:val="TAL"/>
              <w:rPr>
                <w:lang w:eastAsia="zh-CN"/>
              </w:rPr>
            </w:pPr>
            <w:r w:rsidRPr="0033396C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E0038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B1799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4D4EBB4A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B0D15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Mapped configured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1D218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5B90A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871B4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523806C0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3E8DD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Mapped configured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93E1A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040CA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25AF3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42FADC02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7D1DC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S-NSSAI IEI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AC429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40733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S-NSSAI value </w:t>
            </w:r>
            <w:r w:rsidRPr="0033396C">
              <w:rPr>
                <w:lang w:eastAsia="zh-CN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5131C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468CE681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71377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Length of S-NSSAI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294CC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‘00000001’B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32469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8A2DD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7D11EA8C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3C432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A8A21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‘000000</w:t>
            </w:r>
            <w:r w:rsidRPr="0033396C">
              <w:rPr>
                <w:lang w:eastAsia="zh-CN"/>
              </w:rPr>
              <w:t>10</w:t>
            </w:r>
            <w:r w:rsidRPr="0033396C">
              <w:rPr>
                <w:lang w:eastAsia="fr-FR"/>
              </w:rPr>
              <w:t>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1F744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zh-CN"/>
              </w:rPr>
              <w:t>SST value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7DF64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6BDCD883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FFA4A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1C56C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F8039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6E932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032FF3B3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B0005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Mapped configured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C7EFB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041BE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6F8B5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12269391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4D97D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Mapped configured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88AD9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369AA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99FDB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7CA93E0C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7D0A7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Pending NSSAI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C9299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0E234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2D103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6B9A0E65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E4A06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S-NSSAI IEI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A7ECE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F6846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S-NSSAI value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00B30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2F0A4CCB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7305B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Length of S-NSSAI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6C9AE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‘00000001’B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40202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DF2D9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161FEC3F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0D90B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357E9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‘00000001’B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0421C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zh-CN"/>
              </w:rPr>
              <w:t>SST value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51C6B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01CB028A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6E947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03211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D97E3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88D8B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0F3ED1D6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D111E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Mapped configured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69374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394AC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B418E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68D5FCAE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4ABC5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Mapped configured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EAB23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84040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58542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3F125307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B98E4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S-NSSAI IEI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5626F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DFCB1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S-NSSAI value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3C6E6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6F027139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80C7C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Length of S-NSSAI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3BBD2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‘00000001’B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97221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C4C28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46E27AE2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E779D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FAF0E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‘000000</w:t>
            </w:r>
            <w:r w:rsidRPr="0033396C">
              <w:rPr>
                <w:lang w:eastAsia="zh-CN"/>
              </w:rPr>
              <w:t>10</w:t>
            </w:r>
            <w:r w:rsidRPr="0033396C">
              <w:rPr>
                <w:lang w:eastAsia="fr-FR"/>
              </w:rPr>
              <w:t>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B90F1" w14:textId="77777777" w:rsidR="0025172C" w:rsidRPr="0033396C" w:rsidRDefault="0025172C" w:rsidP="0050256D">
            <w:pPr>
              <w:pStyle w:val="TAL"/>
              <w:rPr>
                <w:lang w:eastAsia="zh-CN"/>
              </w:rPr>
            </w:pPr>
            <w:r w:rsidRPr="0033396C">
              <w:rPr>
                <w:lang w:eastAsia="fr-FR"/>
              </w:rPr>
              <w:t xml:space="preserve">SST value </w:t>
            </w:r>
            <w:r w:rsidRPr="0033396C">
              <w:rPr>
                <w:lang w:eastAsia="zh-CN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433C2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28A36C54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10F08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AAB6E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F68D0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4C2D6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4F73F186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F8B2A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Mapped configured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A8A05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DD1C3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4E78D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3C99AE81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591B3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 xml:space="preserve">     Mapped configured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348B6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928F0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44937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  <w:tr w:rsidR="0025172C" w:rsidRPr="0033396C" w14:paraId="5C04733A" w14:textId="77777777" w:rsidTr="0050256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85770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T3512 value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F55F5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  <w:r w:rsidRPr="0033396C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14BA2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F3F19" w14:textId="77777777" w:rsidR="0025172C" w:rsidRPr="0033396C" w:rsidRDefault="0025172C" w:rsidP="0050256D">
            <w:pPr>
              <w:pStyle w:val="TAL"/>
              <w:rPr>
                <w:lang w:eastAsia="fr-FR"/>
              </w:rPr>
            </w:pPr>
          </w:p>
        </w:tc>
      </w:tr>
    </w:tbl>
    <w:p w14:paraId="31C56D69" w14:textId="77777777" w:rsidR="0025172C" w:rsidRPr="0033396C" w:rsidRDefault="0025172C" w:rsidP="0025172C">
      <w:pPr>
        <w:rPr>
          <w:lang w:eastAsia="zh-CN"/>
        </w:rPr>
      </w:pPr>
    </w:p>
    <w:p w14:paraId="3EE20B3E" w14:textId="2EE0F61A" w:rsidR="0025172C" w:rsidRPr="0033396C" w:rsidRDefault="0025172C" w:rsidP="0025172C">
      <w:pPr>
        <w:pStyle w:val="TH"/>
        <w:rPr>
          <w:ins w:id="3" w:author="Abdul Rasheed M D" w:date="2022-02-11T11:44:00Z"/>
          <w:lang w:eastAsia="en-US"/>
        </w:rPr>
      </w:pPr>
      <w:ins w:id="4" w:author="Abdul Rasheed M D" w:date="2022-02-11T11:44:00Z">
        <w:r w:rsidRPr="0033396C">
          <w:t>Table 9.1.10.2.3.3-</w:t>
        </w:r>
      </w:ins>
      <w:ins w:id="5" w:author="Abdul Rasheed M D" w:date="2022-02-11T11:45:00Z">
        <w:r>
          <w:rPr>
            <w:lang w:eastAsia="zh-CN"/>
          </w:rPr>
          <w:t>1A</w:t>
        </w:r>
      </w:ins>
      <w:ins w:id="6" w:author="Abdul Rasheed M D" w:date="2022-02-11T11:44:00Z">
        <w:r w:rsidRPr="0033396C">
          <w:t xml:space="preserve">: </w:t>
        </w:r>
      </w:ins>
      <w:ins w:id="7" w:author="Abdul Rasheed M D" w:date="2022-02-11T11:46:00Z">
        <w:r w:rsidRPr="0033396C">
          <w:rPr>
            <w:lang w:eastAsia="en-US"/>
          </w:rPr>
          <w:t>DEREGISTRATION</w:t>
        </w:r>
        <w:r w:rsidRPr="0033396C">
          <w:rPr>
            <w:lang w:eastAsia="zh-CN"/>
          </w:rPr>
          <w:t xml:space="preserve"> </w:t>
        </w:r>
        <w:r w:rsidRPr="0033396C">
          <w:rPr>
            <w:lang w:eastAsia="en-US"/>
          </w:rPr>
          <w:t>REQUEST</w:t>
        </w:r>
        <w:r w:rsidRPr="0033396C">
          <w:t xml:space="preserve"> </w:t>
        </w:r>
      </w:ins>
      <w:ins w:id="8" w:author="Abdul Rasheed M D" w:date="2022-02-11T11:44:00Z">
        <w:r w:rsidRPr="0033396C">
          <w:t xml:space="preserve">(step </w:t>
        </w:r>
        <w:r w:rsidRPr="0033396C">
          <w:rPr>
            <w:lang w:eastAsia="zh-CN"/>
          </w:rPr>
          <w:t>1</w:t>
        </w:r>
      </w:ins>
      <w:ins w:id="9" w:author="Abdul Rasheed M D" w:date="2022-02-11T11:46:00Z">
        <w:r>
          <w:rPr>
            <w:lang w:eastAsia="zh-CN"/>
          </w:rPr>
          <w:t>6</w:t>
        </w:r>
      </w:ins>
      <w:ins w:id="10" w:author="Abdul Rasheed M D" w:date="2022-02-11T11:44:00Z">
        <w:r w:rsidRPr="0033396C">
          <w:t>, Table 9.1.10.2.3.2-1)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25172C" w:rsidRPr="0033396C" w14:paraId="32201812" w14:textId="77777777" w:rsidTr="0025172C">
        <w:trPr>
          <w:gridBefore w:val="1"/>
          <w:wBefore w:w="9" w:type="dxa"/>
          <w:ins w:id="11" w:author="Abdul Rasheed M D" w:date="2022-02-11T11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62397" w14:textId="223AA559" w:rsidR="0025172C" w:rsidRPr="0033396C" w:rsidRDefault="0025172C" w:rsidP="0050256D">
            <w:pPr>
              <w:pStyle w:val="TAL"/>
              <w:rPr>
                <w:ins w:id="12" w:author="Abdul Rasheed M D" w:date="2022-02-11T11:44:00Z"/>
                <w:lang w:eastAsia="zh-CN"/>
              </w:rPr>
            </w:pPr>
            <w:ins w:id="13" w:author="Abdul Rasheed M D" w:date="2022-02-11T11:45:00Z">
              <w:r>
                <w:t>Derivation path: TS 38.508-1 [4], Table 4.7.1-12</w:t>
              </w:r>
            </w:ins>
          </w:p>
        </w:tc>
      </w:tr>
      <w:tr w:rsidR="0025172C" w:rsidRPr="0033396C" w14:paraId="644963F4" w14:textId="77777777" w:rsidTr="0025172C">
        <w:trPr>
          <w:ins w:id="14" w:author="Abdul Rasheed M D" w:date="2022-02-11T11:4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83792" w14:textId="77777777" w:rsidR="0025172C" w:rsidRPr="0033396C" w:rsidRDefault="0025172C" w:rsidP="0050256D">
            <w:pPr>
              <w:pStyle w:val="TAH"/>
              <w:rPr>
                <w:ins w:id="15" w:author="Abdul Rasheed M D" w:date="2022-02-11T11:44:00Z"/>
                <w:lang w:eastAsia="en-US"/>
              </w:rPr>
            </w:pPr>
            <w:ins w:id="16" w:author="Abdul Rasheed M D" w:date="2022-02-11T11:44:00Z">
              <w:r w:rsidRPr="0033396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89087" w14:textId="77777777" w:rsidR="0025172C" w:rsidRPr="0033396C" w:rsidRDefault="0025172C" w:rsidP="0050256D">
            <w:pPr>
              <w:pStyle w:val="TAH"/>
              <w:rPr>
                <w:ins w:id="17" w:author="Abdul Rasheed M D" w:date="2022-02-11T11:44:00Z"/>
              </w:rPr>
            </w:pPr>
            <w:ins w:id="18" w:author="Abdul Rasheed M D" w:date="2022-02-11T11:44:00Z">
              <w:r w:rsidRPr="0033396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D5AE1" w14:textId="77777777" w:rsidR="0025172C" w:rsidRPr="0033396C" w:rsidRDefault="0025172C" w:rsidP="0050256D">
            <w:pPr>
              <w:pStyle w:val="TAH"/>
              <w:rPr>
                <w:ins w:id="19" w:author="Abdul Rasheed M D" w:date="2022-02-11T11:44:00Z"/>
              </w:rPr>
            </w:pPr>
            <w:ins w:id="20" w:author="Abdul Rasheed M D" w:date="2022-02-11T11:44:00Z">
              <w:r w:rsidRPr="0033396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4450B" w14:textId="77777777" w:rsidR="0025172C" w:rsidRPr="0033396C" w:rsidRDefault="0025172C" w:rsidP="0050256D">
            <w:pPr>
              <w:pStyle w:val="TAH"/>
              <w:rPr>
                <w:ins w:id="21" w:author="Abdul Rasheed M D" w:date="2022-02-11T11:44:00Z"/>
              </w:rPr>
            </w:pPr>
            <w:ins w:id="22" w:author="Abdul Rasheed M D" w:date="2022-02-11T11:44:00Z">
              <w:r w:rsidRPr="0033396C">
                <w:t>Condition</w:t>
              </w:r>
            </w:ins>
          </w:p>
        </w:tc>
      </w:tr>
      <w:tr w:rsidR="0025172C" w:rsidRPr="0033396C" w14:paraId="788E7A18" w14:textId="77777777" w:rsidTr="0025172C">
        <w:trPr>
          <w:trHeight w:val="122"/>
          <w:ins w:id="23" w:author="Abdul Rasheed M D" w:date="2022-02-11T11:4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C60E1" w14:textId="0F996F3B" w:rsidR="0025172C" w:rsidRPr="0033396C" w:rsidRDefault="0025172C" w:rsidP="0025172C">
            <w:pPr>
              <w:pStyle w:val="TAL"/>
              <w:rPr>
                <w:ins w:id="24" w:author="Abdul Rasheed M D" w:date="2022-02-11T11:44:00Z"/>
              </w:rPr>
            </w:pPr>
            <w:ins w:id="25" w:author="Abdul Rasheed M D" w:date="2022-02-11T11:45:00Z">
              <w:r>
                <w:t>De-registration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7E65" w14:textId="77777777" w:rsidR="0025172C" w:rsidRPr="0033396C" w:rsidRDefault="0025172C" w:rsidP="0025172C">
            <w:pPr>
              <w:pStyle w:val="TAL"/>
              <w:rPr>
                <w:ins w:id="26" w:author="Abdul Rasheed M D" w:date="2022-02-11T11:4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9678" w14:textId="77777777" w:rsidR="0025172C" w:rsidRPr="0033396C" w:rsidRDefault="0025172C" w:rsidP="0025172C">
            <w:pPr>
              <w:pStyle w:val="TAL"/>
              <w:rPr>
                <w:ins w:id="27" w:author="Abdul Rasheed M D" w:date="2022-02-11T11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7920" w14:textId="77777777" w:rsidR="0025172C" w:rsidRPr="0033396C" w:rsidRDefault="0025172C" w:rsidP="0025172C">
            <w:pPr>
              <w:pStyle w:val="TAL"/>
              <w:rPr>
                <w:ins w:id="28" w:author="Abdul Rasheed M D" w:date="2022-02-11T11:44:00Z"/>
              </w:rPr>
            </w:pPr>
          </w:p>
        </w:tc>
      </w:tr>
      <w:tr w:rsidR="0025172C" w:rsidRPr="0033396C" w14:paraId="40BA1212" w14:textId="77777777" w:rsidTr="0025172C">
        <w:trPr>
          <w:trHeight w:val="122"/>
          <w:ins w:id="29" w:author="Abdul Rasheed M D" w:date="2022-02-11T11:4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ED0C6" w14:textId="7C31E214" w:rsidR="0025172C" w:rsidRPr="0033396C" w:rsidRDefault="0025172C" w:rsidP="0025172C">
            <w:pPr>
              <w:pStyle w:val="TAL"/>
              <w:rPr>
                <w:ins w:id="30" w:author="Abdul Rasheed M D" w:date="2022-02-11T11:44:00Z"/>
              </w:rPr>
            </w:pPr>
            <w:ins w:id="31" w:author="Abdul Rasheed M D" w:date="2022-02-11T11:45:00Z">
              <w:r>
                <w:t>  Switch off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BFEB1" w14:textId="20BB2516" w:rsidR="0025172C" w:rsidRPr="0033396C" w:rsidRDefault="0025172C" w:rsidP="0025172C">
            <w:pPr>
              <w:pStyle w:val="TAL"/>
              <w:rPr>
                <w:ins w:id="32" w:author="Abdul Rasheed M D" w:date="2022-02-11T11:44:00Z"/>
              </w:rPr>
            </w:pPr>
            <w:ins w:id="33" w:author="Abdul Rasheed M D" w:date="2022-02-11T11:45:00Z">
              <w:r>
                <w:rPr>
                  <w:lang w:eastAsia="zh-CN"/>
                </w:rPr>
                <w:t>‘0’B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6A011" w14:textId="47B900E3" w:rsidR="0025172C" w:rsidRPr="0033396C" w:rsidRDefault="0025172C" w:rsidP="0025172C">
            <w:pPr>
              <w:pStyle w:val="TAL"/>
              <w:rPr>
                <w:ins w:id="34" w:author="Abdul Rasheed M D" w:date="2022-02-11T11:44:00Z"/>
              </w:rPr>
            </w:pPr>
            <w:ins w:id="35" w:author="Abdul Rasheed M D" w:date="2022-02-11T11:45:00Z">
              <w:r>
                <w:t>Normal de-registration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7AF3A" w14:textId="77777777" w:rsidR="0025172C" w:rsidRPr="0033396C" w:rsidRDefault="0025172C" w:rsidP="0025172C">
            <w:pPr>
              <w:pStyle w:val="TAL"/>
              <w:rPr>
                <w:ins w:id="36" w:author="Abdul Rasheed M D" w:date="2022-02-11T11:44:00Z"/>
              </w:rPr>
            </w:pPr>
          </w:p>
        </w:tc>
      </w:tr>
      <w:tr w:rsidR="0025172C" w:rsidRPr="0033396C" w14:paraId="45E1767E" w14:textId="77777777" w:rsidTr="0025172C">
        <w:trPr>
          <w:ins w:id="37" w:author="Abdul Rasheed M D" w:date="2022-02-11T11:4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419C0" w14:textId="554E6844" w:rsidR="0025172C" w:rsidRPr="0033396C" w:rsidRDefault="0025172C" w:rsidP="0025172C">
            <w:pPr>
              <w:pStyle w:val="TAL"/>
              <w:rPr>
                <w:ins w:id="38" w:author="Abdul Rasheed M D" w:date="2022-02-11T11:44:00Z"/>
              </w:rPr>
            </w:pPr>
            <w:ins w:id="39" w:author="Abdul Rasheed M D" w:date="2022-02-11T11:45:00Z">
              <w:r>
                <w:rPr>
                  <w:lang w:eastAsia="zh-CN"/>
                </w:rPr>
                <w:t xml:space="preserve">  </w:t>
              </w:r>
              <w:r>
                <w:t>Access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CB317" w14:textId="547EE2B8" w:rsidR="0025172C" w:rsidRPr="0033396C" w:rsidRDefault="0025172C" w:rsidP="0025172C">
            <w:pPr>
              <w:pStyle w:val="TAL"/>
              <w:rPr>
                <w:ins w:id="40" w:author="Abdul Rasheed M D" w:date="2022-02-11T11:44:00Z"/>
              </w:rPr>
            </w:pPr>
            <w:ins w:id="41" w:author="Abdul Rasheed M D" w:date="2022-02-11T11:45:00Z">
              <w:r>
                <w:rPr>
                  <w:lang w:eastAsia="zh-CN"/>
                </w:rPr>
                <w:t>‘01’B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F591E" w14:textId="1A498568" w:rsidR="0025172C" w:rsidRPr="0033396C" w:rsidRDefault="0025172C" w:rsidP="0025172C">
            <w:pPr>
              <w:pStyle w:val="TAL"/>
              <w:rPr>
                <w:ins w:id="42" w:author="Abdul Rasheed M D" w:date="2022-02-11T11:44:00Z"/>
              </w:rPr>
            </w:pPr>
            <w:ins w:id="43" w:author="Abdul Rasheed M D" w:date="2022-02-11T11:45:00Z">
              <w:r>
                <w:t>3GPP access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A8C9E" w14:textId="77777777" w:rsidR="0025172C" w:rsidRPr="0033396C" w:rsidRDefault="0025172C" w:rsidP="0025172C">
            <w:pPr>
              <w:pStyle w:val="TAL"/>
              <w:rPr>
                <w:ins w:id="44" w:author="Abdul Rasheed M D" w:date="2022-02-11T11:44:00Z"/>
              </w:rPr>
            </w:pPr>
          </w:p>
        </w:tc>
      </w:tr>
    </w:tbl>
    <w:p w14:paraId="0292F8E3" w14:textId="77777777" w:rsidR="0025172C" w:rsidRPr="0033396C" w:rsidRDefault="0025172C" w:rsidP="0025172C">
      <w:pPr>
        <w:rPr>
          <w:ins w:id="45" w:author="Abdul Rasheed M D" w:date="2022-02-11T11:44:00Z"/>
          <w:lang w:eastAsia="zh-CN"/>
        </w:rPr>
      </w:pPr>
    </w:p>
    <w:p w14:paraId="7E0319DA" w14:textId="77777777" w:rsidR="0025172C" w:rsidRPr="0033396C" w:rsidRDefault="0025172C" w:rsidP="0025172C">
      <w:pPr>
        <w:pStyle w:val="TH"/>
        <w:rPr>
          <w:lang w:eastAsia="en-US"/>
        </w:rPr>
      </w:pPr>
      <w:r w:rsidRPr="0033396C">
        <w:lastRenderedPageBreak/>
        <w:t>Table 9.1.10.2.3.3-</w:t>
      </w:r>
      <w:r w:rsidRPr="0033396C">
        <w:rPr>
          <w:lang w:eastAsia="zh-CN"/>
        </w:rPr>
        <w:t>2</w:t>
      </w:r>
      <w:r w:rsidRPr="0033396C">
        <w:t xml:space="preserve">: NETWORK SLICE-SPECIFIC AUTHENTICATION </w:t>
      </w:r>
      <w:r w:rsidRPr="0033396C">
        <w:rPr>
          <w:lang w:eastAsia="zh-CN"/>
        </w:rPr>
        <w:t>COMMAND</w:t>
      </w:r>
      <w:r w:rsidRPr="0033396C">
        <w:t xml:space="preserve"> (step </w:t>
      </w:r>
      <w:r w:rsidRPr="0033396C">
        <w:rPr>
          <w:lang w:eastAsia="zh-CN"/>
        </w:rPr>
        <w:t>17</w:t>
      </w:r>
      <w:r w:rsidRPr="0033396C">
        <w:t>, Table 9.1.10.2.3.2-1)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25172C" w:rsidRPr="0033396C" w14:paraId="2077D792" w14:textId="77777777" w:rsidTr="0050256D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3AFB0" w14:textId="77777777" w:rsidR="0025172C" w:rsidRPr="0033396C" w:rsidRDefault="0025172C" w:rsidP="0050256D">
            <w:pPr>
              <w:pStyle w:val="TAL"/>
              <w:rPr>
                <w:lang w:eastAsia="zh-CN"/>
              </w:rPr>
            </w:pPr>
            <w:r w:rsidRPr="0033396C">
              <w:t>Derivation Path: TS 38.508-1 Table 4.7.1-</w:t>
            </w:r>
            <w:r w:rsidRPr="0033396C">
              <w:rPr>
                <w:lang w:eastAsia="zh-CN"/>
              </w:rPr>
              <w:t>31</w:t>
            </w:r>
          </w:p>
        </w:tc>
      </w:tr>
      <w:tr w:rsidR="0025172C" w:rsidRPr="0033396C" w14:paraId="566E4FC3" w14:textId="77777777" w:rsidTr="0050256D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5AD58" w14:textId="77777777" w:rsidR="0025172C" w:rsidRPr="0033396C" w:rsidRDefault="0025172C" w:rsidP="0050256D">
            <w:pPr>
              <w:pStyle w:val="TAH"/>
              <w:rPr>
                <w:lang w:eastAsia="en-US"/>
              </w:rPr>
            </w:pPr>
            <w:r w:rsidRPr="0033396C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7D05F" w14:textId="77777777" w:rsidR="0025172C" w:rsidRPr="0033396C" w:rsidRDefault="0025172C" w:rsidP="0050256D">
            <w:pPr>
              <w:pStyle w:val="TAH"/>
            </w:pPr>
            <w:r w:rsidRPr="0033396C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1D0B0" w14:textId="77777777" w:rsidR="0025172C" w:rsidRPr="0033396C" w:rsidRDefault="0025172C" w:rsidP="0050256D">
            <w:pPr>
              <w:pStyle w:val="TAH"/>
            </w:pPr>
            <w:r w:rsidRPr="0033396C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FB34D" w14:textId="77777777" w:rsidR="0025172C" w:rsidRPr="0033396C" w:rsidRDefault="0025172C" w:rsidP="0050256D">
            <w:pPr>
              <w:pStyle w:val="TAH"/>
            </w:pPr>
            <w:r w:rsidRPr="0033396C">
              <w:t>Condition</w:t>
            </w:r>
          </w:p>
        </w:tc>
      </w:tr>
      <w:tr w:rsidR="0025172C" w:rsidRPr="0033396C" w14:paraId="49341E4A" w14:textId="77777777" w:rsidTr="0050256D">
        <w:trPr>
          <w:trHeight w:val="122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6CDEB" w14:textId="77777777" w:rsidR="0025172C" w:rsidRPr="0033396C" w:rsidRDefault="0025172C" w:rsidP="0050256D">
            <w:pPr>
              <w:pStyle w:val="TAL"/>
            </w:pPr>
            <w:r w:rsidRPr="0033396C">
              <w:t>S-NSSAI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A7A7" w14:textId="77777777" w:rsidR="0025172C" w:rsidRPr="0033396C" w:rsidRDefault="0025172C" w:rsidP="0050256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B876" w14:textId="77777777" w:rsidR="0025172C" w:rsidRPr="0033396C" w:rsidRDefault="0025172C" w:rsidP="0050256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7E62" w14:textId="77777777" w:rsidR="0025172C" w:rsidRPr="0033396C" w:rsidRDefault="0025172C" w:rsidP="0050256D">
            <w:pPr>
              <w:pStyle w:val="TAL"/>
            </w:pPr>
          </w:p>
        </w:tc>
      </w:tr>
      <w:tr w:rsidR="0025172C" w:rsidRPr="0033396C" w14:paraId="252973E3" w14:textId="77777777" w:rsidTr="0050256D">
        <w:trPr>
          <w:trHeight w:val="122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AC88F" w14:textId="77777777" w:rsidR="0025172C" w:rsidRPr="0033396C" w:rsidRDefault="0025172C" w:rsidP="0050256D">
            <w:pPr>
              <w:pStyle w:val="TAL"/>
            </w:pPr>
            <w:r w:rsidRPr="0033396C">
              <w:t xml:space="preserve">     S-NSSAI IEI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D0152" w14:textId="77777777" w:rsidR="0025172C" w:rsidRPr="0033396C" w:rsidRDefault="0025172C" w:rsidP="0050256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88BDD" w14:textId="77777777" w:rsidR="0025172C" w:rsidRPr="0033396C" w:rsidRDefault="0025172C" w:rsidP="0050256D">
            <w:pPr>
              <w:pStyle w:val="TAL"/>
            </w:pPr>
            <w:r w:rsidRPr="0033396C">
              <w:t>S-NSSAI value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A9EC3" w14:textId="77777777" w:rsidR="0025172C" w:rsidRPr="0033396C" w:rsidRDefault="0025172C" w:rsidP="0050256D">
            <w:pPr>
              <w:pStyle w:val="TAL"/>
            </w:pPr>
          </w:p>
        </w:tc>
      </w:tr>
      <w:tr w:rsidR="0025172C" w:rsidRPr="0033396C" w14:paraId="5413BC14" w14:textId="77777777" w:rsidTr="0050256D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F8529" w14:textId="77777777" w:rsidR="0025172C" w:rsidRPr="0033396C" w:rsidRDefault="0025172C" w:rsidP="0050256D">
            <w:pPr>
              <w:pStyle w:val="TAL"/>
            </w:pPr>
            <w:r w:rsidRPr="0033396C">
              <w:t xml:space="preserve">     Length of S-NSSAI contents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44A7C" w14:textId="77777777" w:rsidR="0025172C" w:rsidRPr="0033396C" w:rsidRDefault="0025172C" w:rsidP="0050256D">
            <w:pPr>
              <w:pStyle w:val="TAL"/>
            </w:pPr>
            <w:r w:rsidRPr="0033396C">
              <w:t>‘00000001’B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A7A06" w14:textId="77777777" w:rsidR="0025172C" w:rsidRPr="0033396C" w:rsidRDefault="0025172C" w:rsidP="0050256D">
            <w:pPr>
              <w:pStyle w:val="TAL"/>
            </w:pPr>
            <w:r w:rsidRPr="0033396C"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7FF23" w14:textId="77777777" w:rsidR="0025172C" w:rsidRPr="0033396C" w:rsidRDefault="0025172C" w:rsidP="0050256D">
            <w:pPr>
              <w:pStyle w:val="TAL"/>
            </w:pPr>
          </w:p>
        </w:tc>
      </w:tr>
      <w:tr w:rsidR="0025172C" w:rsidRPr="0033396C" w14:paraId="34ACB3D0" w14:textId="77777777" w:rsidTr="0050256D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3275B" w14:textId="77777777" w:rsidR="0025172C" w:rsidRPr="0033396C" w:rsidRDefault="0025172C" w:rsidP="0050256D">
            <w:pPr>
              <w:pStyle w:val="TAL"/>
            </w:pPr>
            <w:r w:rsidRPr="0033396C">
              <w:t xml:space="preserve">     SST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98A9A" w14:textId="77777777" w:rsidR="0025172C" w:rsidRPr="0033396C" w:rsidRDefault="0025172C" w:rsidP="0050256D">
            <w:pPr>
              <w:pStyle w:val="TAL"/>
            </w:pPr>
            <w:r w:rsidRPr="0033396C">
              <w:t>‘000000</w:t>
            </w:r>
            <w:r w:rsidRPr="0033396C">
              <w:rPr>
                <w:lang w:eastAsia="zh-CN"/>
              </w:rPr>
              <w:t>01</w:t>
            </w:r>
            <w:r w:rsidRPr="0033396C">
              <w:t>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706CB" w14:textId="77777777" w:rsidR="0025172C" w:rsidRPr="0033396C" w:rsidRDefault="0025172C" w:rsidP="0050256D">
            <w:pPr>
              <w:pStyle w:val="TAL"/>
            </w:pPr>
            <w:r w:rsidRPr="0033396C">
              <w:t xml:space="preserve">SST value </w:t>
            </w:r>
            <w:r w:rsidRPr="0033396C">
              <w:rPr>
                <w:lang w:eastAsia="zh-CN"/>
              </w:rPr>
              <w:t>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C7335" w14:textId="77777777" w:rsidR="0025172C" w:rsidRPr="0033396C" w:rsidRDefault="0025172C" w:rsidP="0050256D">
            <w:pPr>
              <w:pStyle w:val="TAL"/>
            </w:pPr>
          </w:p>
        </w:tc>
      </w:tr>
      <w:tr w:rsidR="0025172C" w:rsidRPr="0033396C" w14:paraId="0B1B48A5" w14:textId="77777777" w:rsidTr="0050256D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AFA44" w14:textId="77777777" w:rsidR="0025172C" w:rsidRPr="0033396C" w:rsidRDefault="0025172C" w:rsidP="0050256D">
            <w:pPr>
              <w:pStyle w:val="TAL"/>
            </w:pPr>
            <w:r w:rsidRPr="0033396C">
              <w:t xml:space="preserve">     SD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FFC62" w14:textId="77777777" w:rsidR="0025172C" w:rsidRPr="0033396C" w:rsidRDefault="0025172C" w:rsidP="0050256D">
            <w:pPr>
              <w:pStyle w:val="TAL"/>
            </w:pPr>
            <w:r w:rsidRPr="0033396C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23B34" w14:textId="77777777" w:rsidR="0025172C" w:rsidRPr="0033396C" w:rsidRDefault="0025172C" w:rsidP="0050256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6208B" w14:textId="77777777" w:rsidR="0025172C" w:rsidRPr="0033396C" w:rsidRDefault="0025172C" w:rsidP="0050256D">
            <w:pPr>
              <w:pStyle w:val="TAL"/>
            </w:pPr>
          </w:p>
        </w:tc>
      </w:tr>
      <w:tr w:rsidR="0025172C" w:rsidRPr="0033396C" w14:paraId="4942C5BC" w14:textId="77777777" w:rsidTr="0050256D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E94BE" w14:textId="77777777" w:rsidR="0025172C" w:rsidRPr="0033396C" w:rsidRDefault="0025172C" w:rsidP="0050256D">
            <w:pPr>
              <w:pStyle w:val="TAL"/>
            </w:pPr>
            <w:r w:rsidRPr="0033396C">
              <w:t xml:space="preserve">     Mapped configured SST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D1CB6" w14:textId="77777777" w:rsidR="0025172C" w:rsidRPr="0033396C" w:rsidRDefault="0025172C" w:rsidP="0050256D">
            <w:pPr>
              <w:pStyle w:val="TAL"/>
            </w:pPr>
            <w:r w:rsidRPr="0033396C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323E0" w14:textId="77777777" w:rsidR="0025172C" w:rsidRPr="0033396C" w:rsidRDefault="0025172C" w:rsidP="0050256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3ECDE" w14:textId="77777777" w:rsidR="0025172C" w:rsidRPr="0033396C" w:rsidRDefault="0025172C" w:rsidP="0050256D">
            <w:pPr>
              <w:pStyle w:val="TAL"/>
            </w:pPr>
          </w:p>
        </w:tc>
      </w:tr>
      <w:tr w:rsidR="0025172C" w:rsidRPr="0033396C" w14:paraId="2624591A" w14:textId="77777777" w:rsidTr="0050256D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88E5F" w14:textId="77777777" w:rsidR="0025172C" w:rsidRPr="0033396C" w:rsidRDefault="0025172C" w:rsidP="0050256D">
            <w:pPr>
              <w:pStyle w:val="TAL"/>
            </w:pPr>
            <w:r w:rsidRPr="0033396C">
              <w:t xml:space="preserve">     Mapped configured SD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A9A84" w14:textId="77777777" w:rsidR="0025172C" w:rsidRPr="0033396C" w:rsidRDefault="0025172C" w:rsidP="0050256D">
            <w:pPr>
              <w:pStyle w:val="TAL"/>
            </w:pPr>
            <w:r w:rsidRPr="0033396C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6A926" w14:textId="77777777" w:rsidR="0025172C" w:rsidRPr="0033396C" w:rsidRDefault="0025172C" w:rsidP="0050256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3DF8F" w14:textId="77777777" w:rsidR="0025172C" w:rsidRPr="0033396C" w:rsidRDefault="0025172C" w:rsidP="0050256D">
            <w:pPr>
              <w:pStyle w:val="TAL"/>
            </w:pPr>
          </w:p>
        </w:tc>
      </w:tr>
    </w:tbl>
    <w:p w14:paraId="5B7B005A" w14:textId="77777777" w:rsidR="0025172C" w:rsidRPr="0033396C" w:rsidRDefault="0025172C" w:rsidP="0025172C">
      <w:pPr>
        <w:rPr>
          <w:lang w:eastAsia="zh-CN"/>
        </w:rPr>
      </w:pPr>
    </w:p>
    <w:p w14:paraId="1ECE851B" w14:textId="77777777" w:rsidR="001F3D02" w:rsidRDefault="001F3D02"/>
    <w:sectPr w:rsidR="001F3D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72C"/>
    <w:rsid w:val="001F3D02"/>
    <w:rsid w:val="0025172C"/>
    <w:rsid w:val="00613144"/>
    <w:rsid w:val="00A902D6"/>
    <w:rsid w:val="00BB373D"/>
    <w:rsid w:val="00C1733B"/>
    <w:rsid w:val="00D74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E6AF46"/>
  <w15:chartTrackingRefBased/>
  <w15:docId w15:val="{F79A00F0-0950-4EFE-B4D4-8F0F5BC2F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172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172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25172C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5172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uiPriority w:val="9"/>
    <w:semiHidden/>
    <w:rsid w:val="0025172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25172C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25172C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qFormat/>
    <w:rsid w:val="0025172C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2517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25172C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25172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5172C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rsid w:val="0025172C"/>
    <w:rPr>
      <w:b/>
    </w:rPr>
  </w:style>
  <w:style w:type="paragraph" w:customStyle="1" w:styleId="TAC">
    <w:name w:val="TAC"/>
    <w:basedOn w:val="TAL"/>
    <w:link w:val="TACCar"/>
    <w:rsid w:val="0025172C"/>
    <w:pPr>
      <w:jc w:val="center"/>
    </w:pPr>
  </w:style>
  <w:style w:type="character" w:customStyle="1" w:styleId="TACCar">
    <w:name w:val="TAC Car"/>
    <w:link w:val="TAC"/>
    <w:qFormat/>
    <w:rsid w:val="0025172C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25172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"/>
    <w:rsid w:val="0025172C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25172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25172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5172C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HCarNotBold">
    <w:name w:val="TAH Car + Not Bold"/>
    <w:basedOn w:val="Normal"/>
    <w:qFormat/>
    <w:rsid w:val="0025172C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5172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172C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25172C"/>
    <w:pPr>
      <w:ind w:left="360" w:hanging="360"/>
      <w:contextualSpacing/>
    </w:pPr>
  </w:style>
  <w:style w:type="paragraph" w:customStyle="1" w:styleId="CRCoverPage">
    <w:name w:val="CR Cover Page"/>
    <w:link w:val="CRCoverPageChar"/>
    <w:qFormat/>
    <w:rsid w:val="00BB373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BB373D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BB37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1280</Words>
  <Characters>7302</Characters>
  <Application>Microsoft Office Word</Application>
  <DocSecurity>0</DocSecurity>
  <Lines>60</Lines>
  <Paragraphs>17</Paragraphs>
  <ScaleCrop>false</ScaleCrop>
  <Company/>
  <LinksUpToDate>false</LinksUpToDate>
  <CharactersWithSpaces>8565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2</cp:revision>
  <dcterms:created xsi:type="dcterms:W3CDTF">2022-02-26T05:52:00Z</dcterms:created>
  <dcterms:modified xsi:type="dcterms:W3CDTF">2022-02-26T05:52:00Z</dcterms:modified>
</cp:coreProperties>
</file>