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0338" w14:textId="77777777" w:rsidR="001F3D02" w:rsidRDefault="001F3D02"/>
    <w:p w14:paraId="369B427C" w14:textId="4F42CBBB" w:rsidR="00DB0819" w:rsidRDefault="00DB0819" w:rsidP="00DB0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FD2828">
        <w:rPr>
          <w:b/>
          <w:i/>
          <w:noProof/>
          <w:sz w:val="28"/>
        </w:rPr>
        <w:t>1091</w:t>
      </w:r>
      <w:r w:rsidR="00430006">
        <w:rPr>
          <w:b/>
          <w:i/>
          <w:noProof/>
          <w:sz w:val="28"/>
        </w:rPr>
        <w:t>r</w:t>
      </w:r>
      <w:r w:rsidR="00AE7CE7">
        <w:rPr>
          <w:b/>
          <w:i/>
          <w:noProof/>
          <w:sz w:val="28"/>
        </w:rPr>
        <w:t>2</w:t>
      </w:r>
    </w:p>
    <w:p w14:paraId="7D524F8F" w14:textId="3BF50044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65F35A66" w:rsidR="00DB0819" w:rsidRPr="00410371" w:rsidRDefault="00DB0819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6F5AD4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0101540D" w:rsidR="00DB0819" w:rsidRPr="00410371" w:rsidRDefault="00FD2828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56EAC7EC" w14:textId="77777777" w:rsidR="00DB0819" w:rsidRDefault="00DB0819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77777777" w:rsidR="00DB0819" w:rsidRPr="00410371" w:rsidRDefault="00DB0819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14C770" w14:textId="77777777" w:rsidR="00DB0819" w:rsidRDefault="00DB0819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77D0B722" w:rsidR="00DB0819" w:rsidRPr="00410371" w:rsidRDefault="00DB0819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256D">
        <w:tc>
          <w:tcPr>
            <w:tcW w:w="9641" w:type="dxa"/>
            <w:gridSpan w:val="9"/>
          </w:tcPr>
          <w:p w14:paraId="26B0413E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256D">
        <w:tc>
          <w:tcPr>
            <w:tcW w:w="2835" w:type="dxa"/>
          </w:tcPr>
          <w:p w14:paraId="08C1DE13" w14:textId="77777777" w:rsidR="00DB0819" w:rsidRDefault="00DB0819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256D">
        <w:tc>
          <w:tcPr>
            <w:tcW w:w="9640" w:type="dxa"/>
            <w:gridSpan w:val="11"/>
          </w:tcPr>
          <w:p w14:paraId="75AE60A0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0744D2A4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PICS for URLLC</w:t>
            </w:r>
          </w:p>
        </w:tc>
      </w:tr>
      <w:tr w:rsidR="00DB0819" w14:paraId="5549476C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DB0819" w14:paraId="00D55EF6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75097">
              <w:rPr>
                <w:noProof/>
              </w:rPr>
              <w:t>NR_L1enh_URLLC</w:t>
            </w:r>
            <w:r w:rsidRPr="00A448E7">
              <w:rPr>
                <w:noProof/>
              </w:rPr>
              <w:t>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63A66C2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430006" w:rsidRPr="00430006">
              <w:rPr>
                <w:noProof/>
                <w:highlight w:val="yellow"/>
              </w:rPr>
              <w:t>7</w:t>
            </w:r>
          </w:p>
        </w:tc>
      </w:tr>
      <w:tr w:rsidR="00DB0819" w14:paraId="2A766E58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256D">
        <w:tc>
          <w:tcPr>
            <w:tcW w:w="1843" w:type="dxa"/>
          </w:tcPr>
          <w:p w14:paraId="1C73F55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673B67CB" w:rsidR="00DB0819" w:rsidRDefault="00DB0819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PICS are needed for URLLC</w:t>
            </w:r>
          </w:p>
        </w:tc>
      </w:tr>
      <w:tr w:rsidR="00DB0819" w14:paraId="5FFEA1E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0DA64A8E" w:rsidR="00DB0819" w:rsidRP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77777777" w:rsidR="00DB0819" w:rsidRPr="00DB0819" w:rsidRDefault="00DB0819" w:rsidP="0050256D">
            <w:pPr>
              <w:pStyle w:val="Heading5"/>
              <w:rPr>
                <w:rFonts w:ascii="Arial" w:hAnsi="Arial" w:cs="Arial"/>
                <w:color w:val="auto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new PICS </w:t>
            </w:r>
          </w:p>
          <w:p w14:paraId="647FBE67" w14:textId="77777777" w:rsidR="00DB0819" w:rsidRPr="00DB0819" w:rsidRDefault="00DB0819" w:rsidP="00DB0819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 xml:space="preserve">pc_dci_DL_PriorityIndicator_r16, pc_dci_UL_PriorityIndicator_r16, </w:t>
            </w:r>
          </w:p>
          <w:p w14:paraId="6BF96CD3" w14:textId="77777777" w:rsidR="00DB0819" w:rsidRDefault="00DB0819" w:rsidP="00DB0819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>pc_lch-ToGrantPriorityRestriction-r16</w:t>
            </w:r>
          </w:p>
          <w:p w14:paraId="7E841915" w14:textId="77777777" w:rsidR="00430006" w:rsidRPr="00430006" w:rsidRDefault="00430006" w:rsidP="00DB0819">
            <w:pPr>
              <w:rPr>
                <w:rFonts w:ascii="Arial" w:hAnsi="Arial" w:cs="Arial"/>
                <w:highlight w:val="yellow"/>
              </w:rPr>
            </w:pPr>
            <w:r w:rsidRPr="00430006">
              <w:rPr>
                <w:rFonts w:ascii="Arial" w:hAnsi="Arial" w:cs="Arial"/>
                <w:highlight w:val="yellow"/>
              </w:rPr>
              <w:t>revision 1:</w:t>
            </w:r>
          </w:p>
          <w:p w14:paraId="0AFF8FAF" w14:textId="77777777" w:rsidR="00430006" w:rsidRDefault="00430006" w:rsidP="00DB0819">
            <w:pPr>
              <w:rPr>
                <w:rFonts w:ascii="Arial" w:hAnsi="Arial" w:cs="Arial"/>
              </w:rPr>
            </w:pPr>
            <w:r w:rsidRPr="00430006">
              <w:rPr>
                <w:rFonts w:ascii="Arial" w:hAnsi="Arial" w:cs="Arial"/>
                <w:highlight w:val="yellow"/>
              </w:rPr>
              <w:t>Changed CR cover sheet Release to Rel-17</w:t>
            </w:r>
          </w:p>
          <w:p w14:paraId="0937EBE4" w14:textId="7B1F43E3" w:rsidR="00AE7CE7" w:rsidRPr="00AE7CE7" w:rsidRDefault="00AE7CE7" w:rsidP="00AE7CE7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  <w:r w:rsidRPr="00AE7CE7">
              <w:rPr>
                <w:rFonts w:cs="Arial"/>
                <w:noProof/>
                <w:lang w:eastAsia="zh-CN"/>
              </w:rPr>
              <w:t xml:space="preserve">Revision </w:t>
            </w:r>
            <w:r w:rsidRPr="00AE7CE7">
              <w:rPr>
                <w:rFonts w:cs="Arial"/>
                <w:noProof/>
                <w:lang w:eastAsia="zh-CN"/>
              </w:rPr>
              <w:t>2</w:t>
            </w:r>
            <w:r w:rsidRPr="00AE7CE7">
              <w:rPr>
                <w:rFonts w:cs="Arial"/>
                <w:noProof/>
                <w:lang w:eastAsia="zh-CN"/>
              </w:rPr>
              <w:t>:</w:t>
            </w:r>
          </w:p>
          <w:p w14:paraId="75472ABD" w14:textId="41614FF6" w:rsidR="00AE7CE7" w:rsidRPr="00DB0819" w:rsidRDefault="00AE7CE7" w:rsidP="00AE7CE7">
            <w:pPr>
              <w:rPr>
                <w:rFonts w:ascii="Arial" w:hAnsi="Arial" w:cs="Arial"/>
              </w:rPr>
            </w:pPr>
            <w:r w:rsidRPr="00AE7CE7">
              <w:rPr>
                <w:rFonts w:ascii="Arial" w:hAnsi="Arial" w:cs="Arial"/>
                <w:noProof/>
                <w:lang w:eastAsia="zh-CN"/>
              </w:rPr>
              <w:t>Corrected Year on CR cover page</w:t>
            </w:r>
          </w:p>
        </w:tc>
      </w:tr>
      <w:tr w:rsidR="00DB0819" w14:paraId="2D484FF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DB0819" w14:paraId="38241C8A" w14:textId="77777777" w:rsidTr="0050256D">
        <w:tc>
          <w:tcPr>
            <w:tcW w:w="2694" w:type="dxa"/>
            <w:gridSpan w:val="2"/>
          </w:tcPr>
          <w:p w14:paraId="42FABC1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145941D" w:rsidR="00DB0819" w:rsidRDefault="00DB0819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A.4.3.2 </w:t>
            </w:r>
          </w:p>
        </w:tc>
      </w:tr>
      <w:tr w:rsidR="00DB0819" w14:paraId="5BF0B80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738D6523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26DD7B8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5C8E9044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C8DDB3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819" w:rsidRPr="008863B9" w14:paraId="228F38A6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A2D7FAB" w14:textId="2E514AB2" w:rsidR="00785455" w:rsidRPr="005D72E7" w:rsidRDefault="00DB0819" w:rsidP="00DB0819">
      <w:pPr>
        <w:pStyle w:val="Heading3"/>
      </w:pPr>
      <w:r>
        <w:br w:type="page"/>
      </w:r>
      <w:r w:rsidR="00785455" w:rsidRPr="005D72E7">
        <w:lastRenderedPageBreak/>
        <w:t>A.4.3.2</w:t>
      </w:r>
      <w:r w:rsidR="00785455" w:rsidRPr="005D72E7">
        <w:tab/>
        <w:t>Physical Layer Baseline Implementation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879492" w14:textId="77777777" w:rsidR="00785455" w:rsidRPr="005D72E7" w:rsidRDefault="00785455" w:rsidP="0078545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2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5"/>
        <w:gridCol w:w="36"/>
        <w:gridCol w:w="371"/>
        <w:gridCol w:w="40"/>
        <w:gridCol w:w="35"/>
        <w:gridCol w:w="36"/>
        <w:gridCol w:w="2548"/>
        <w:gridCol w:w="39"/>
        <w:gridCol w:w="38"/>
        <w:gridCol w:w="36"/>
        <w:gridCol w:w="737"/>
        <w:gridCol w:w="39"/>
        <w:gridCol w:w="38"/>
        <w:gridCol w:w="36"/>
        <w:gridCol w:w="737"/>
        <w:gridCol w:w="38"/>
        <w:gridCol w:w="38"/>
        <w:gridCol w:w="36"/>
        <w:gridCol w:w="2296"/>
        <w:gridCol w:w="38"/>
        <w:gridCol w:w="38"/>
        <w:gridCol w:w="36"/>
        <w:gridCol w:w="455"/>
        <w:gridCol w:w="38"/>
        <w:gridCol w:w="38"/>
        <w:gridCol w:w="36"/>
        <w:gridCol w:w="1304"/>
        <w:gridCol w:w="38"/>
        <w:gridCol w:w="38"/>
        <w:gridCol w:w="36"/>
        <w:gridCol w:w="1163"/>
        <w:gridCol w:w="38"/>
        <w:gridCol w:w="40"/>
        <w:gridCol w:w="45"/>
      </w:tblGrid>
      <w:tr w:rsidR="00785455" w:rsidRPr="005D72E7" w14:paraId="00C2701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5B6987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C1445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D265B2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3434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A73B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B1F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FF2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6110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785455" w:rsidRPr="005D72E7" w14:paraId="2BC71FA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6A0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6E5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92B46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95E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B71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1A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D88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4A9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312F9FD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A669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AC1F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F006EF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CF5F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37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1E9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6DC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5B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2832629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3DB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4A6E2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832868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04B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9F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7E5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0F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A7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4D1B446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47B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7242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1381C7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8862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F05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FAA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73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7C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FD9146D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B06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E29F7" w14:textId="77777777" w:rsidR="00785455" w:rsidRPr="005D72E7" w:rsidRDefault="00785455" w:rsidP="006E6447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CB8D4" w14:textId="77777777" w:rsidR="00785455" w:rsidRPr="005D72E7" w:rsidRDefault="00785455" w:rsidP="006E6447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7D86" w14:textId="77777777" w:rsidR="00785455" w:rsidRPr="005D72E7" w:rsidRDefault="00785455" w:rsidP="006E6447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5B9" w14:textId="77777777" w:rsidR="00785455" w:rsidRPr="005D72E7" w:rsidRDefault="00785455" w:rsidP="006E6447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E1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7E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454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6C68897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616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1A08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E8302A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7BE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D3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73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8F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B2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94998E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B3CB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8294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50515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9A25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B0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05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AF1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A2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4BE1450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B3FC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1960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B45478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4A99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A29B" w14:textId="77777777" w:rsidR="00785455" w:rsidRPr="005D72E7" w:rsidRDefault="00785455" w:rsidP="006E6447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1A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AA9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686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0C2E2E9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2949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6A62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709E00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478E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FF75" w14:textId="77777777" w:rsidR="00785455" w:rsidRPr="005D72E7" w:rsidRDefault="00785455" w:rsidP="006E6447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27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78E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FF1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DE4CEC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B85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F990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E87F9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A8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47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D69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DB2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F0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54C163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588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29DB1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6F366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537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B9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8D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D1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3D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79C42D3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C26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3846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4BFC2E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521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11B" w14:textId="77777777" w:rsidR="00785455" w:rsidRPr="005D72E7" w:rsidRDefault="00785455" w:rsidP="006E6447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28A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7C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0B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603F648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B1E2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9D2FCD" w14:textId="77777777" w:rsidR="00785455" w:rsidRPr="005D72E7" w:rsidRDefault="00785455" w:rsidP="006E6447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F9953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46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A2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5C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9D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8E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23B0BAC9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0CA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B99EBB" w14:textId="77777777" w:rsidR="00785455" w:rsidRPr="005D72E7" w:rsidRDefault="00785455" w:rsidP="006E6447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B54C3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4CF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D5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B1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11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5B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17200F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829" w14:textId="77777777" w:rsidR="00785455" w:rsidRPr="005D72E7" w:rsidRDefault="00785455" w:rsidP="006E6447">
            <w:pPr>
              <w:pStyle w:val="TAC"/>
            </w:pPr>
            <w:r w:rsidRPr="005D72E7">
              <w:t>14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467040" w14:textId="77777777" w:rsidR="00785455" w:rsidRPr="005D72E7" w:rsidRDefault="00785455" w:rsidP="006E6447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D1B8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A98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707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AA0C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522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439" w14:textId="77777777" w:rsidR="00785455" w:rsidRPr="005D72E7" w:rsidRDefault="00785455" w:rsidP="006E6447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5B31680F" w14:textId="77777777" w:rsidR="00785455" w:rsidRPr="005D72E7" w:rsidRDefault="00785455" w:rsidP="006E6447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785455" w:rsidRPr="005D72E7" w14:paraId="0CFFC18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8ED9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15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2109BA" w14:textId="77777777" w:rsidR="00785455" w:rsidRPr="005D72E7" w:rsidRDefault="00785455" w:rsidP="006E6447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EF7D1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F3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6BF0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9CF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38F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873" w14:textId="77777777" w:rsidR="00785455" w:rsidRPr="005D72E7" w:rsidRDefault="00785455" w:rsidP="006E6447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305A230F" w14:textId="77777777" w:rsidR="00785455" w:rsidRPr="005D72E7" w:rsidRDefault="00785455" w:rsidP="006E6447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785455" w:rsidRPr="005D72E7" w14:paraId="773C9F26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208" w14:textId="77777777" w:rsidR="00785455" w:rsidRPr="005D72E7" w:rsidRDefault="00785455" w:rsidP="006E6447">
            <w:pPr>
              <w:pStyle w:val="TAC"/>
            </w:pPr>
            <w:r w:rsidRPr="005D72E7">
              <w:t>16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C3C83" w14:textId="77777777" w:rsidR="00785455" w:rsidRPr="005D72E7" w:rsidRDefault="00785455" w:rsidP="006E6447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A651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656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4F1" w14:textId="77777777" w:rsidR="00785455" w:rsidRPr="005D72E7" w:rsidRDefault="00785455" w:rsidP="006E6447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A10B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7A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5CCB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E025E1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8FA" w14:textId="77777777" w:rsidR="00785455" w:rsidRPr="005D72E7" w:rsidRDefault="00785455" w:rsidP="006E6447">
            <w:pPr>
              <w:pStyle w:val="TAC"/>
            </w:pPr>
            <w:r w:rsidRPr="005D72E7">
              <w:t>17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D7F88B" w14:textId="77777777" w:rsidR="00785455" w:rsidRPr="005D72E7" w:rsidRDefault="00785455" w:rsidP="006E6447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6D1B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F4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3C6" w14:textId="77777777" w:rsidR="00785455" w:rsidRPr="005D72E7" w:rsidRDefault="00785455" w:rsidP="006E644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A1A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B500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466" w14:textId="77777777" w:rsidR="00785455" w:rsidRPr="005D72E7" w:rsidRDefault="00785455" w:rsidP="006E6447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</w:t>
            </w:r>
            <w:proofErr w:type="gramStart"/>
            <w:r w:rsidRPr="005D72E7">
              <w:rPr>
                <w:bCs/>
                <w:iCs/>
              </w:rPr>
              <w:t>capability</w:t>
            </w:r>
            <w:proofErr w:type="gramEnd"/>
            <w:r w:rsidRPr="005D72E7">
              <w:rPr>
                <w:bCs/>
                <w:iCs/>
              </w:rPr>
              <w:t xml:space="preserve">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785455" w:rsidRPr="005D72E7" w14:paraId="201385D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A8C6" w14:textId="77777777" w:rsidR="00785455" w:rsidRPr="005D72E7" w:rsidRDefault="00785455" w:rsidP="006E6447">
            <w:pPr>
              <w:pStyle w:val="TAC"/>
            </w:pPr>
            <w:r w:rsidRPr="005D72E7">
              <w:t>18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481C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3A4E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F0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802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B47D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F5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D7C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F240E33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5AB" w14:textId="77777777" w:rsidR="00785455" w:rsidRPr="005D72E7" w:rsidRDefault="00785455" w:rsidP="006E6447">
            <w:pPr>
              <w:pStyle w:val="TAC"/>
            </w:pPr>
            <w:r w:rsidRPr="005D72E7">
              <w:t>19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BB9C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3CEA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D0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3F9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5409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92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6E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6B4CC98A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96E" w14:textId="77777777" w:rsidR="00785455" w:rsidRPr="005D72E7" w:rsidRDefault="00785455" w:rsidP="006E6447">
            <w:pPr>
              <w:pStyle w:val="TAC"/>
            </w:pPr>
            <w:r w:rsidRPr="005D72E7">
              <w:t>20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695E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26D6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D20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CE5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D7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44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11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E73CDBA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715" w14:textId="77777777" w:rsidR="00785455" w:rsidRPr="005D72E7" w:rsidRDefault="00785455" w:rsidP="006E6447">
            <w:pPr>
              <w:pStyle w:val="TAC"/>
            </w:pPr>
            <w:r w:rsidRPr="005D72E7">
              <w:t>21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9D0CD2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1A87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37E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217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9AD6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CE9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8AA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513D1A3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EF5" w14:textId="77777777" w:rsidR="00785455" w:rsidRPr="005D72E7" w:rsidRDefault="00785455" w:rsidP="006E6447">
            <w:pPr>
              <w:pStyle w:val="TAC"/>
            </w:pPr>
            <w:r w:rsidRPr="005D72E7">
              <w:t>22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9E68B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E3EA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8F69CE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D0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F91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F59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2B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16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658F9B1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785455" w:rsidRPr="005D72E7" w14:paraId="04B70CC7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9D68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23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7734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F269E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D09467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04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64F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5DA" w14:textId="77777777" w:rsidR="00785455" w:rsidRPr="005D72E7" w:rsidRDefault="00785455" w:rsidP="006E6447">
            <w:pPr>
              <w:pStyle w:val="TAL"/>
            </w:pPr>
            <w:r w:rsidRPr="005D72E7"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4CF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DE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B8D8E4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C8E" w14:textId="77777777" w:rsidR="00785455" w:rsidRPr="005D72E7" w:rsidRDefault="00785455" w:rsidP="006E6447">
            <w:pPr>
              <w:pStyle w:val="TAC"/>
            </w:pPr>
            <w:r w:rsidRPr="005D72E7">
              <w:t>24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D019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A83D1F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A696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49DC7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764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957" w14:textId="77777777" w:rsidR="00785455" w:rsidRPr="005D72E7" w:rsidRDefault="00785455" w:rsidP="006E6447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23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CB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FB1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FA6C2D7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785455" w:rsidRPr="005D72E7" w14:paraId="5AC7AA6E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B094" w14:textId="77777777" w:rsidR="00785455" w:rsidRPr="005D72E7" w:rsidRDefault="00785455" w:rsidP="006E6447">
            <w:pPr>
              <w:pStyle w:val="TAC"/>
            </w:pPr>
            <w:r w:rsidRPr="005D72E7">
              <w:t>24A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5DEA7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7BF9BD9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C01B5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70A564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769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AA7" w14:textId="77777777" w:rsidR="00785455" w:rsidRPr="005D72E7" w:rsidRDefault="00785455" w:rsidP="006E6447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BC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25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2C6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146F8E8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785455" w:rsidRPr="005D72E7" w14:paraId="128A2D99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91C" w14:textId="77777777" w:rsidR="00785455" w:rsidRPr="005D72E7" w:rsidRDefault="00785455" w:rsidP="006E6447">
            <w:pPr>
              <w:pStyle w:val="TAC"/>
            </w:pPr>
            <w:r w:rsidRPr="005D72E7">
              <w:t>25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FE74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8229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49033971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E4D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92E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F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D7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FA7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C56040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556" w14:textId="77777777" w:rsidR="00785455" w:rsidRPr="005D72E7" w:rsidRDefault="00785455" w:rsidP="006E6447">
            <w:pPr>
              <w:pStyle w:val="TAC"/>
            </w:pPr>
            <w:r w:rsidRPr="005D72E7">
              <w:t>26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E7CB44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DE68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232191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DB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1CA" w14:textId="77777777" w:rsidR="00785455" w:rsidRPr="005D72E7" w:rsidRDefault="00785455" w:rsidP="006E6447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59FB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37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29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071E87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09B" w14:textId="77777777" w:rsidR="00785455" w:rsidRPr="005D72E7" w:rsidRDefault="00785455" w:rsidP="006E6447">
            <w:pPr>
              <w:pStyle w:val="TAC"/>
            </w:pPr>
            <w:r w:rsidRPr="005D72E7">
              <w:t>27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E3618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1733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74E433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2A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CF66" w14:textId="77777777" w:rsidR="00785455" w:rsidRPr="005D72E7" w:rsidRDefault="00785455" w:rsidP="006E6447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526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C6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C74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3826C41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D68" w14:textId="77777777" w:rsidR="00785455" w:rsidRPr="005D72E7" w:rsidRDefault="00785455" w:rsidP="006E6447">
            <w:pPr>
              <w:pStyle w:val="TAC"/>
            </w:pPr>
            <w:r w:rsidRPr="005D72E7">
              <w:t>28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36FE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8839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3FDF0F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A0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8CC" w14:textId="77777777" w:rsidR="00785455" w:rsidRPr="005D72E7" w:rsidRDefault="00785455" w:rsidP="006E6447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D2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3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EDF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E9BA90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7E0" w14:textId="77777777" w:rsidR="00785455" w:rsidRPr="005D72E7" w:rsidRDefault="00785455" w:rsidP="006E6447">
            <w:pPr>
              <w:pStyle w:val="TAC"/>
            </w:pPr>
            <w:r w:rsidRPr="005D72E7">
              <w:t>29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012534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CF3C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D21533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B3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466" w14:textId="77777777" w:rsidR="00785455" w:rsidRPr="005D72E7" w:rsidRDefault="00785455" w:rsidP="006E6447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F38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98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9D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752096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2DD" w14:textId="77777777" w:rsidR="00785455" w:rsidRPr="005D72E7" w:rsidRDefault="00785455" w:rsidP="006E6447">
            <w:pPr>
              <w:pStyle w:val="TAC"/>
            </w:pPr>
            <w:r w:rsidRPr="005D72E7">
              <w:t>30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D36BE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F720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67314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566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733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B65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08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96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67B3F35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A2CA" w14:textId="77777777" w:rsidR="00785455" w:rsidRPr="005D72E7" w:rsidRDefault="00785455" w:rsidP="006E6447">
            <w:pPr>
              <w:pStyle w:val="TAC"/>
            </w:pPr>
            <w:r w:rsidRPr="005D72E7">
              <w:t>31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54E83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D4EB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3A26A7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83A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BC78" w14:textId="77777777" w:rsidR="00785455" w:rsidRPr="005D72E7" w:rsidRDefault="00785455" w:rsidP="006E6447">
            <w:pPr>
              <w:pStyle w:val="TAL"/>
            </w:pPr>
            <w:r w:rsidRPr="005D72E7">
              <w:t>pc_pusch_halfpiBPSK</w:t>
            </w:r>
            <w:r w:rsidRPr="00596C6F">
              <w:t>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703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BD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068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059DDE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D9B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8F3CD8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DF5C6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C6A7576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31E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1CF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  <w:r w:rsidRPr="00B1496E">
              <w:rPr>
                <w:rFonts w:ascii="Arial" w:eastAsia="SimSun" w:hAnsi="Arial"/>
                <w:sz w:val="18"/>
                <w:lang w:eastAsia="en-US"/>
              </w:rPr>
              <w:t>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69C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24A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600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785455" w:rsidRPr="005D72E7" w14:paraId="2748662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34" w14:textId="77777777" w:rsidR="00785455" w:rsidRPr="005D72E7" w:rsidRDefault="00785455" w:rsidP="006E6447">
            <w:pPr>
              <w:pStyle w:val="TAC"/>
            </w:pPr>
            <w:r w:rsidRPr="005D72E7">
              <w:t>32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FD86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E114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DB9C88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6E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172" w14:textId="77777777" w:rsidR="00785455" w:rsidRPr="005D72E7" w:rsidRDefault="00785455" w:rsidP="006E6447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9A0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37E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4C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7A9E395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2AA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33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2CB6F8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41F5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40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A5A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653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9A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15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65300C8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171" w14:textId="77777777" w:rsidR="00785455" w:rsidRPr="005D72E7" w:rsidRDefault="00785455" w:rsidP="006E6447">
            <w:pPr>
              <w:pStyle w:val="TAC"/>
            </w:pPr>
            <w:r w:rsidRPr="005D72E7">
              <w:t>34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5DEB2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D39E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CC3AB8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55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A33" w14:textId="77777777" w:rsidR="00785455" w:rsidRPr="005D72E7" w:rsidRDefault="00785455" w:rsidP="006E6447">
            <w:pPr>
              <w:pStyle w:val="TAL"/>
            </w:pPr>
            <w:bookmarkStart w:id="11" w:name="OLE_LINK37"/>
            <w:proofErr w:type="spellStart"/>
            <w:r w:rsidRPr="005D72E7">
              <w:t>pc_bwp-WithoutRestriction</w:t>
            </w:r>
            <w:bookmarkEnd w:id="11"/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279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B6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124F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11AE87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13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E6C5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FD3D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4BFF2A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01A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5116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94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054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E2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430978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47E" w14:textId="77777777" w:rsidR="00785455" w:rsidRPr="005D72E7" w:rsidRDefault="00785455" w:rsidP="006E6447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E8F8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3E04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0058F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CA7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31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D84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F5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77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E26A679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A66" w14:textId="77777777" w:rsidR="00785455" w:rsidRPr="005D72E7" w:rsidRDefault="00785455" w:rsidP="006E6447">
            <w:pPr>
              <w:pStyle w:val="TAC"/>
            </w:pPr>
            <w:r w:rsidRPr="005D72E7">
              <w:t>37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314D8E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92AC2" w14:textId="77777777" w:rsidR="00785455" w:rsidRPr="005D72E7" w:rsidRDefault="00785455" w:rsidP="006E6447">
            <w:pPr>
              <w:pStyle w:val="TAL"/>
            </w:pPr>
            <w:r w:rsidRPr="005D72E7">
              <w:t>38.306,</w:t>
            </w:r>
          </w:p>
          <w:p w14:paraId="696A3D13" w14:textId="77777777" w:rsidR="00785455" w:rsidRPr="005D72E7" w:rsidRDefault="00785455" w:rsidP="006E6447">
            <w:pPr>
              <w:pStyle w:val="TAL"/>
            </w:pPr>
            <w:r w:rsidRPr="005D72E7">
              <w:t>4.2.7.1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19F" w14:textId="77777777" w:rsidR="00785455" w:rsidRPr="005D72E7" w:rsidRDefault="00785455" w:rsidP="006E6447">
            <w:pPr>
              <w:pStyle w:val="TAC"/>
            </w:pPr>
            <w:r w:rsidRPr="005D72E7"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3EE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320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19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E6F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785455" w:rsidRPr="005D72E7" w14:paraId="3EB4D89C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B1B" w14:textId="77777777" w:rsidR="00785455" w:rsidRPr="005D72E7" w:rsidRDefault="00785455" w:rsidP="006E6447">
            <w:pPr>
              <w:pStyle w:val="TAC"/>
            </w:pPr>
            <w:r>
              <w:t>38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2CEB10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42668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4C643F35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746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C2A" w14:textId="77777777" w:rsidR="00785455" w:rsidRPr="005D72E7" w:rsidRDefault="00785455" w:rsidP="006E6447">
            <w:pPr>
              <w:pStyle w:val="TAL"/>
            </w:pPr>
            <w:r w:rsidRPr="005D72E7">
              <w:t>pc_</w:t>
            </w:r>
            <w:r>
              <w:t>mpr_PowerBoost_FR2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1A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F9F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9C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4E381D56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46D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3EB593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>
              <w:rPr>
                <w:lang w:eastAsia="zh-CN"/>
              </w:rPr>
              <w:t xml:space="preserve">the </w:t>
            </w:r>
            <w:r w:rsidRPr="00F11278"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8A94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2132A0B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748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49DF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dl_64qam_mcs_tableAlt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CA01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19B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ED2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72D4416E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E48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FDB87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 w:rsidRPr="00F11278">
              <w:t>the CQI table with target BLER of 10^-5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5AF0D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793382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507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8B9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cqi_tableAlt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071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73B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D6D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DF709B0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A10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F7B074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>
              <w:rPr>
                <w:lang w:eastAsia="zh-CN"/>
              </w:rPr>
              <w:t xml:space="preserve">of </w:t>
            </w:r>
            <w:r w:rsidRPr="00C811E8"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9276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0A9B5BF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5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89E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323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singledci_sdm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21C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0F15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7A56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AC5CF9" w14:paraId="22BD76FA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39C" w14:textId="77777777" w:rsidR="00785455" w:rsidRPr="00AC5CF9" w:rsidRDefault="00785455" w:rsidP="006E6447">
            <w:pPr>
              <w:pStyle w:val="TAC"/>
            </w:pPr>
            <w:r>
              <w:t>42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F1D3B" w14:textId="77777777" w:rsidR="00785455" w:rsidRPr="00AC5CF9" w:rsidRDefault="00785455" w:rsidP="006E6447">
            <w:pPr>
              <w:pStyle w:val="TAL"/>
              <w:rPr>
                <w:rFonts w:eastAsia="MS PGothic"/>
              </w:rPr>
            </w:pPr>
            <w:r w:rsidRPr="00AC5CF9">
              <w:t>Support of BWP adaptation (up to 2 BWPs) with the same numerology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1607D" w14:textId="77777777" w:rsidR="00785455" w:rsidRPr="00AC5CF9" w:rsidRDefault="00785455" w:rsidP="006E6447">
            <w:pPr>
              <w:pStyle w:val="TAL"/>
            </w:pPr>
            <w:r w:rsidRPr="00AC5CF9"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39" w14:textId="77777777" w:rsidR="00785455" w:rsidRPr="00AC5CF9" w:rsidRDefault="00785455" w:rsidP="006E6447">
            <w:pPr>
              <w:pStyle w:val="TAC"/>
            </w:pPr>
            <w:r w:rsidRPr="00AC5CF9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FF3" w14:textId="77777777" w:rsidR="00785455" w:rsidRPr="00AC5CF9" w:rsidRDefault="00785455" w:rsidP="006E6447">
            <w:pPr>
              <w:pStyle w:val="TAL"/>
            </w:pPr>
            <w:r w:rsidRPr="00AC5CF9">
              <w:t>pc_bwp_SameNumerology_upto2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045" w14:textId="77777777" w:rsidR="00785455" w:rsidRPr="00AC5CF9" w:rsidRDefault="00785455" w:rsidP="006E6447">
            <w:pPr>
              <w:pStyle w:val="TAL"/>
            </w:pPr>
            <w:r w:rsidRPr="00AC5CF9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A3D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CEE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AC5CF9" w14:paraId="6C368995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75B" w14:textId="77777777" w:rsidR="00785455" w:rsidRPr="00AC5CF9" w:rsidRDefault="00785455" w:rsidP="006E6447">
            <w:pPr>
              <w:pStyle w:val="TAC"/>
            </w:pPr>
            <w:r>
              <w:t>43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EE34A" w14:textId="77777777" w:rsidR="00785455" w:rsidRPr="00AC5CF9" w:rsidRDefault="00785455" w:rsidP="006E6447">
            <w:pPr>
              <w:pStyle w:val="TAL"/>
              <w:rPr>
                <w:rFonts w:eastAsia="MS PGothic"/>
              </w:rPr>
            </w:pPr>
            <w:r w:rsidRPr="00AC5CF9">
              <w:t>Support of BWP adaptation (up to 4 BWPs) with the same numerology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25092" w14:textId="77777777" w:rsidR="00785455" w:rsidRPr="00AC5CF9" w:rsidRDefault="00785455" w:rsidP="006E6447">
            <w:pPr>
              <w:pStyle w:val="TAL"/>
            </w:pPr>
            <w:r w:rsidRPr="00AC5CF9"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BDD7" w14:textId="77777777" w:rsidR="00785455" w:rsidRPr="00AC5CF9" w:rsidRDefault="00785455" w:rsidP="006E6447">
            <w:pPr>
              <w:pStyle w:val="TAC"/>
            </w:pPr>
            <w:r w:rsidRPr="00AC5CF9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1EA" w14:textId="77777777" w:rsidR="00785455" w:rsidRPr="00AC5CF9" w:rsidRDefault="00785455" w:rsidP="006E6447">
            <w:pPr>
              <w:pStyle w:val="TAL"/>
            </w:pPr>
            <w:r w:rsidRPr="00AC5CF9">
              <w:t>pc_bwp_SameNumerology_upto4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B8E" w14:textId="77777777" w:rsidR="00785455" w:rsidRPr="00AC5CF9" w:rsidRDefault="00785455" w:rsidP="006E6447">
            <w:pPr>
              <w:pStyle w:val="TAL"/>
            </w:pPr>
            <w:r w:rsidRPr="00AC5CF9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76B7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530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AC5CF9" w14:paraId="7C20B467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D59" w14:textId="77777777" w:rsidR="00785455" w:rsidRPr="00AC5CF9" w:rsidRDefault="00785455" w:rsidP="006E6447">
            <w:pPr>
              <w:pStyle w:val="TAC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1B852" w14:textId="77777777" w:rsidR="00785455" w:rsidRPr="00AC5CF9" w:rsidRDefault="00785455" w:rsidP="006E6447">
            <w:pPr>
              <w:pStyle w:val="TAL"/>
            </w:pPr>
            <w:r w:rsidRPr="00AC5CF9">
              <w:t>Support BWP adaptation up to 4 BWPs with the different numerologies, via DCI and timer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8E2FC" w14:textId="77777777" w:rsidR="00785455" w:rsidRPr="00AC5CF9" w:rsidRDefault="00785455" w:rsidP="006E6447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3E0882B6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D8D" w14:textId="77777777" w:rsidR="00785455" w:rsidRPr="00AC5CF9" w:rsidRDefault="00785455" w:rsidP="006E6447">
            <w:pPr>
              <w:pStyle w:val="TAC"/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777" w14:textId="77777777" w:rsidR="00785455" w:rsidRPr="00AC5CF9" w:rsidRDefault="00785455" w:rsidP="006E6447">
            <w:pPr>
              <w:pStyle w:val="TAL"/>
            </w:pPr>
            <w:proofErr w:type="spellStart"/>
            <w:r w:rsidRPr="00AC5CF9">
              <w:rPr>
                <w:lang w:eastAsia="zh-CN"/>
              </w:rPr>
              <w:t>pc_bwp_DiffNumerology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9FE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6F1D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46E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5D72E7" w14:paraId="33479D64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876" w14:textId="77777777" w:rsidR="00785455" w:rsidRPr="005D72E7" w:rsidRDefault="00785455" w:rsidP="006E6447">
            <w:pPr>
              <w:pStyle w:val="TAC"/>
            </w:pPr>
            <w:r>
              <w:t>45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D7FFDB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>
              <w:t>S</w:t>
            </w:r>
            <w:r w:rsidRPr="00C811E8">
              <w:t>upport PUSCH repetition type B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7F35C0" w14:textId="77777777" w:rsidR="00785455" w:rsidRPr="005D72E7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BB46" w14:textId="77777777" w:rsidR="00785455" w:rsidRPr="005D72E7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2EE" w14:textId="77777777" w:rsidR="00785455" w:rsidRPr="007624D2" w:rsidRDefault="00785455" w:rsidP="006E6447">
            <w:pPr>
              <w:pStyle w:val="TAL"/>
              <w:rPr>
                <w:b/>
                <w:bCs/>
                <w:i/>
                <w:iCs/>
              </w:rPr>
            </w:pPr>
            <w:r>
              <w:t>pc_</w:t>
            </w:r>
            <w:r w:rsidRPr="00B65DB1">
              <w:t>pusch_RepetitionTypeB_r16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0E2" w14:textId="77777777" w:rsidR="00785455" w:rsidRPr="005D72E7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19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753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6B93C16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A12" w14:textId="77777777" w:rsidR="00785455" w:rsidRPr="005D72E7" w:rsidRDefault="00785455" w:rsidP="006E6447">
            <w:pPr>
              <w:pStyle w:val="TAC"/>
            </w:pPr>
            <w:r>
              <w:t>46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53CF1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C6412" w14:textId="77777777" w:rsidR="00785455" w:rsidRPr="005D72E7" w:rsidRDefault="00785455" w:rsidP="006E6447">
            <w:pPr>
              <w:pStyle w:val="TAL"/>
            </w:pPr>
            <w:r>
              <w:t>38.306, 4.2.7.10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1A8" w14:textId="77777777" w:rsidR="00785455" w:rsidRPr="005D72E7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98B6" w14:textId="77777777" w:rsidR="00785455" w:rsidRPr="007624D2" w:rsidRDefault="00785455" w:rsidP="006E6447">
            <w:pPr>
              <w:pStyle w:val="TAL"/>
              <w:rPr>
                <w:b/>
                <w:i/>
              </w:rPr>
            </w:pPr>
            <w:r>
              <w:t>pc_</w:t>
            </w:r>
            <w:r w:rsidRPr="00F05D40"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E2C" w14:textId="77777777" w:rsidR="00785455" w:rsidRPr="005D72E7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8F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23C" w14:textId="77777777" w:rsidR="00785455" w:rsidRPr="005D72E7" w:rsidRDefault="00785455" w:rsidP="006E6447">
            <w:pPr>
              <w:pStyle w:val="TAL"/>
            </w:pPr>
          </w:p>
        </w:tc>
      </w:tr>
      <w:tr w:rsidR="00785455" w14:paraId="1BCA7FEB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E3B" w14:textId="77777777" w:rsidR="00785455" w:rsidRDefault="00785455" w:rsidP="006E6447">
            <w:pPr>
              <w:pStyle w:val="TAC"/>
            </w:pPr>
            <w:r>
              <w:t>47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BA5042" w14:textId="77777777" w:rsidR="00785455" w:rsidRDefault="00785455" w:rsidP="006E6447">
            <w:pPr>
              <w:pStyle w:val="TAL"/>
            </w:pPr>
            <w:r>
              <w:t xml:space="preserve">Support of NR CA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5D382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2C5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E2CF" w14:textId="77777777" w:rsidR="00785455" w:rsidRDefault="00785455" w:rsidP="006E6447">
            <w:pPr>
              <w:pStyle w:val="TAL"/>
            </w:pPr>
            <w:proofErr w:type="spellStart"/>
            <w:r>
              <w:t>pc_NRCASharedAccess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17D6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4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3888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A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C2CF9AD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AED" w14:textId="77777777" w:rsidR="00785455" w:rsidRDefault="00785455" w:rsidP="006E6447">
            <w:pPr>
              <w:pStyle w:val="TAC"/>
            </w:pPr>
            <w:r>
              <w:t>48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1F48D" w14:textId="77777777" w:rsidR="00785455" w:rsidRDefault="00785455" w:rsidP="006E6447">
            <w:pPr>
              <w:pStyle w:val="TAL"/>
            </w:pPr>
            <w:r>
              <w:t xml:space="preserve">Support of EN-DC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F7F85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D0EF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C77" w14:textId="77777777" w:rsidR="00785455" w:rsidRDefault="00785455" w:rsidP="006E6447">
            <w:pPr>
              <w:pStyle w:val="TAL"/>
            </w:pPr>
            <w:proofErr w:type="spellStart"/>
            <w:r>
              <w:t>pc_ENDCNRSharedAccess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18D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C7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F14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B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:rsidRPr="005D72E7" w14:paraId="567FC8E8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94C" w14:textId="77777777" w:rsidR="00785455" w:rsidRDefault="00785455" w:rsidP="006E6447">
            <w:pPr>
              <w:pStyle w:val="TAC"/>
            </w:pPr>
            <w:r>
              <w:lastRenderedPageBreak/>
              <w:t>49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9E3BF8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3C4268">
              <w:t>NR standalone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F7E40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F7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305" w14:textId="77777777" w:rsidR="00785455" w:rsidRDefault="00785455" w:rsidP="006E6447">
            <w:pPr>
              <w:pStyle w:val="TAL"/>
            </w:pPr>
            <w:proofErr w:type="spellStart"/>
            <w:r>
              <w:t>pc_standaloneNRSharedAccess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0E4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58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724" w14:textId="77777777" w:rsidR="00785455" w:rsidRPr="005D72E7" w:rsidRDefault="00785455" w:rsidP="006E6447">
            <w:pPr>
              <w:pStyle w:val="TAL"/>
            </w:pPr>
            <w:r>
              <w:t>D</w:t>
            </w:r>
            <w:r w:rsidRPr="003C4268">
              <w:t>eployment scenario C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E8B74F7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B65" w14:textId="77777777" w:rsidR="00785455" w:rsidRDefault="00785455" w:rsidP="006E6447">
            <w:pPr>
              <w:pStyle w:val="TAC"/>
            </w:pPr>
            <w:r>
              <w:t>50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E4035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3C4268">
              <w:t>NR shared spectrum channel access</w:t>
            </w:r>
            <w:r>
              <w:t xml:space="preserve"> with UL in licensed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1F750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B89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C795" w14:textId="77777777" w:rsidR="00785455" w:rsidRDefault="00785455" w:rsidP="006E6447">
            <w:pPr>
              <w:pStyle w:val="TAL"/>
            </w:pPr>
            <w:proofErr w:type="spellStart"/>
            <w:r>
              <w:t>pc_NRSharedAccessUlLic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D89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BE0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AEC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D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BF291B8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A6A" w14:textId="77777777" w:rsidR="00785455" w:rsidRDefault="00785455" w:rsidP="006E6447">
            <w:pPr>
              <w:pStyle w:val="TAC"/>
            </w:pPr>
            <w:r>
              <w:t>51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7D7AC" w14:textId="77777777" w:rsidR="00785455" w:rsidRDefault="00785455" w:rsidP="006E6447">
            <w:pPr>
              <w:pStyle w:val="TAL"/>
            </w:pPr>
            <w:r>
              <w:t xml:space="preserve">Support of NR-DC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9C24B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4C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5FE0" w14:textId="77777777" w:rsidR="00785455" w:rsidRDefault="00785455" w:rsidP="006E6447">
            <w:pPr>
              <w:pStyle w:val="TAL"/>
            </w:pPr>
            <w:proofErr w:type="spellStart"/>
            <w:r>
              <w:t>pc_NRDCSharedAccess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F13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FC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325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E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:rsidRPr="005D72E7" w14:paraId="48F5B680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FA10" w14:textId="77777777" w:rsidR="00785455" w:rsidRDefault="00785455" w:rsidP="006E6447">
            <w:pPr>
              <w:pStyle w:val="TAC"/>
            </w:pPr>
            <w:r>
              <w:t>52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216D3" w14:textId="77777777" w:rsidR="00785455" w:rsidRDefault="00785455" w:rsidP="006E6447">
            <w:pPr>
              <w:pStyle w:val="TAL"/>
            </w:pPr>
            <w:r>
              <w:t>S</w:t>
            </w:r>
            <w:r w:rsidRPr="00C811E8">
              <w:t>upport monitoring DCI format 1_2 for DL scheduling and monitoring DCI format 0_2 for UL scheduling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525C6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4B03E73" w14:textId="77777777" w:rsidR="00785455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9DB" w14:textId="77777777" w:rsidR="00785455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57F" w14:textId="77777777" w:rsidR="00785455" w:rsidRPr="00C100AA" w:rsidRDefault="00785455" w:rsidP="006E6447">
            <w:pPr>
              <w:pStyle w:val="TAL"/>
            </w:pPr>
            <w:r w:rsidRPr="00C100AA">
              <w:t>pc_dci_Format1_2And0_2_r16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927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C3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4CD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F26216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806" w14:textId="77777777" w:rsidR="00785455" w:rsidRDefault="00785455" w:rsidP="006E6447">
            <w:pPr>
              <w:pStyle w:val="TAC"/>
            </w:pPr>
            <w:r>
              <w:t>53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DD0AC2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264535">
              <w:t>multi-DCI based multi-TRP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28061" w14:textId="77777777" w:rsidR="00785455" w:rsidRDefault="00785455" w:rsidP="006E6447">
            <w:pPr>
              <w:pStyle w:val="TAL"/>
            </w:pPr>
            <w:r>
              <w:t>38.306, 4.2.7.6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28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7CF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multi_dci_multi_trp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578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B3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9565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0C108CE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55B" w14:textId="77777777" w:rsidR="00785455" w:rsidRDefault="00785455" w:rsidP="006E6447">
            <w:pPr>
              <w:pStyle w:val="TAC"/>
            </w:pPr>
            <w:r>
              <w:t>54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54A6F9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rPr>
                <w:bCs/>
                <w:iCs/>
              </w:rPr>
              <w:t xml:space="preserve">single DCI based </w:t>
            </w:r>
            <w:proofErr w:type="spellStart"/>
            <w:r w:rsidRPr="00F27023">
              <w:rPr>
                <w:bCs/>
                <w:iCs/>
              </w:rPr>
              <w:t>FDMSchemeA</w:t>
            </w:r>
            <w:proofErr w:type="spellEnd"/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9659CD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1E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30C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single_dci_fdmschemeA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290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19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470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58AFB3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417" w14:textId="77777777" w:rsidR="00785455" w:rsidRDefault="00785455" w:rsidP="006E6447">
            <w:pPr>
              <w:pStyle w:val="TAC"/>
            </w:pPr>
            <w:r>
              <w:t>55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ECF43F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t>single-DCI based inter-slot TDM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2F013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4EB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0F2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single_dci_interslot_tdm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D8E2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2F3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385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A0D264F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148" w14:textId="77777777" w:rsidR="00785455" w:rsidRDefault="00785455" w:rsidP="006E6447">
            <w:pPr>
              <w:pStyle w:val="TAC"/>
            </w:pPr>
            <w:r>
              <w:t>56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1FFC3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rPr>
                <w:rFonts w:cs="Arial"/>
                <w:szCs w:val="18"/>
              </w:rPr>
              <w:t>maximum number of TRS resource sets per CC which the UE can track simultaneously</w:t>
            </w:r>
            <w:r>
              <w:rPr>
                <w:rFonts w:cs="Arial"/>
                <w:szCs w:val="18"/>
              </w:rPr>
              <w:t xml:space="preserve"> is at least 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DB60F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53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9F2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simultaneous_TRS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48E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4AE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0C9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640C118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5FE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1DFD53" w14:textId="77777777" w:rsidR="00785455" w:rsidRDefault="00785455" w:rsidP="006E6447">
            <w:pPr>
              <w:pStyle w:val="TAL"/>
            </w:pPr>
            <w:r w:rsidRPr="005D72E7">
              <w:rPr>
                <w:lang w:eastAsia="zh-CN"/>
              </w:rPr>
              <w:t>Support of</w:t>
            </w:r>
            <w:r>
              <w:rPr>
                <w:lang w:eastAsia="zh-CN"/>
              </w:rPr>
              <w:t xml:space="preserve"> low PAPR DMRS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C4100" w14:textId="77777777" w:rsidR="00785455" w:rsidRPr="00AC5CF9" w:rsidRDefault="00785455" w:rsidP="006E6447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38A693C3" w14:textId="77777777" w:rsidR="00785455" w:rsidRDefault="00785455" w:rsidP="006E6447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5EE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2059" w14:textId="77777777" w:rsidR="00785455" w:rsidRDefault="00785455" w:rsidP="006E64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pc_lowPAPR_DMRS_pusch_precoding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DF5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E1D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774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2485DA7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64C" w14:textId="77777777" w:rsidR="00785455" w:rsidRPr="00EC61E6" w:rsidRDefault="00785455" w:rsidP="006E6447">
            <w:pPr>
              <w:pStyle w:val="TAC"/>
            </w:pPr>
            <w:r>
              <w:t>58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7AB4ED" w14:textId="77777777" w:rsidR="00785455" w:rsidRDefault="00785455" w:rsidP="006E6447">
            <w:pPr>
              <w:pStyle w:val="TAL"/>
            </w:pPr>
            <w:r>
              <w:t>Support of UL full power transmission mode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BE7B4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A4AE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7B36" w14:textId="77777777" w:rsidR="00785455" w:rsidRDefault="00785455" w:rsidP="006E6447">
            <w:pPr>
              <w:pStyle w:val="TAL"/>
            </w:pPr>
            <w:r>
              <w:t>pc_u</w:t>
            </w:r>
            <w:r w:rsidRPr="00CD1C19">
              <w:t>l</w:t>
            </w:r>
            <w:r>
              <w:t>_</w:t>
            </w:r>
            <w:r w:rsidRPr="00CD1C19">
              <w:t>FullPwrMode</w:t>
            </w:r>
            <w:r>
              <w:t>_</w:t>
            </w:r>
            <w:r w:rsidRPr="00CD1C19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76FC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1C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742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0FFDA21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A7B" w14:textId="77777777" w:rsidR="00785455" w:rsidRPr="00EC61E6" w:rsidRDefault="00785455" w:rsidP="006E6447">
            <w:pPr>
              <w:pStyle w:val="TAC"/>
            </w:pPr>
            <w:r>
              <w:t>59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7C493" w14:textId="77777777" w:rsidR="00785455" w:rsidRDefault="00785455" w:rsidP="006E6447">
            <w:pPr>
              <w:pStyle w:val="TAL"/>
            </w:pPr>
            <w:r>
              <w:t>S</w:t>
            </w:r>
            <w:r w:rsidRPr="00F27EEF">
              <w:t>upport of UL full power transmission mode of fullpowerMode1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ACDE3F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C1E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4CF" w14:textId="77777777" w:rsidR="00785455" w:rsidRDefault="00785455" w:rsidP="006E6447">
            <w:pPr>
              <w:pStyle w:val="TAL"/>
            </w:pPr>
            <w:r>
              <w:t>pc_u</w:t>
            </w:r>
            <w:r w:rsidRPr="00347D1C">
              <w:t>l</w:t>
            </w:r>
            <w:r>
              <w:t>_</w:t>
            </w:r>
            <w:r w:rsidRPr="00347D1C">
              <w:t>FullPwrMode1</w:t>
            </w:r>
            <w:r>
              <w:t>_</w:t>
            </w:r>
            <w:r w:rsidRPr="00347D1C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10F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F75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BF7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34BB64C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174F" w14:textId="77777777" w:rsidR="00785455" w:rsidRPr="00EC61E6" w:rsidRDefault="00785455" w:rsidP="006E6447">
            <w:pPr>
              <w:pStyle w:val="TAC"/>
            </w:pPr>
            <w:r>
              <w:t>60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AD3B8" w14:textId="77777777" w:rsidR="00785455" w:rsidRDefault="00785455" w:rsidP="006E6447">
            <w:pPr>
              <w:pStyle w:val="TAL"/>
            </w:pPr>
            <w:r>
              <w:t>S</w:t>
            </w:r>
            <w:r w:rsidRPr="00F27EEF">
              <w:t>upport of UL full power transmission mode of fullpowerMode</w:t>
            </w:r>
            <w:r>
              <w:t>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8FF29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CAF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9" w14:textId="77777777" w:rsidR="00785455" w:rsidRDefault="00785455" w:rsidP="006E6447">
            <w:pPr>
              <w:pStyle w:val="TAL"/>
            </w:pPr>
            <w:r>
              <w:t>pc_u</w:t>
            </w:r>
            <w:r w:rsidRPr="00CF4F88">
              <w:t>l</w:t>
            </w:r>
            <w:r>
              <w:t>_</w:t>
            </w:r>
            <w:r w:rsidRPr="00CF4F88">
              <w:t>FullPwrMode2</w:t>
            </w:r>
            <w:r>
              <w:t>_</w:t>
            </w:r>
            <w:r w:rsidRPr="00CF4F88">
              <w:t>TPMIGroup</w:t>
            </w:r>
            <w:r>
              <w:t>_</w:t>
            </w:r>
            <w:r w:rsidRPr="00CF4F88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7AE5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4B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BEF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C7A50F8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641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D13846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lang w:eastAsia="zh-CN"/>
              </w:rPr>
              <w:t xml:space="preserve">Support of </w:t>
            </w:r>
            <w:r w:rsidRPr="004A60F8">
              <w:t>PDSCH processing capability 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8A9C9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CN"/>
              </w:rPr>
              <w:t>3</w:t>
            </w:r>
            <w:r w:rsidRPr="004A60F8">
              <w:rPr>
                <w:lang w:eastAsia="zh-CN"/>
              </w:rPr>
              <w:t>8.306, 4.2.7.5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92B" w14:textId="77777777" w:rsidR="00785455" w:rsidRPr="004A60F8" w:rsidRDefault="00785455" w:rsidP="006E6447">
            <w:pPr>
              <w:pStyle w:val="TAC"/>
            </w:pPr>
            <w:r w:rsidRPr="004A60F8"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7EB" w14:textId="77777777" w:rsidR="00785455" w:rsidRPr="004A60F8" w:rsidRDefault="00785455" w:rsidP="006E6447">
            <w:pPr>
              <w:pStyle w:val="TAL"/>
            </w:pPr>
            <w:r w:rsidRPr="004A60F8">
              <w:t>pc_pdsch_processing_cap2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F48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CN"/>
              </w:rPr>
              <w:t>N</w:t>
            </w:r>
            <w:r w:rsidRPr="004A60F8"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FFC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6C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199BCC5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0EE9" w14:textId="77777777" w:rsidR="00785455" w:rsidRPr="00330ACD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5F22A" w14:textId="77777777" w:rsidR="00785455" w:rsidRPr="00330ACD" w:rsidRDefault="00785455" w:rsidP="006E6447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7EFDB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9AF" w14:textId="77777777" w:rsidR="00785455" w:rsidRPr="004A60F8" w:rsidRDefault="00785455" w:rsidP="006E6447">
            <w:pPr>
              <w:pStyle w:val="TAC"/>
            </w:pPr>
            <w:r w:rsidRPr="004A60F8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B99" w14:textId="77777777" w:rsidR="00785455" w:rsidRPr="004A60F8" w:rsidRDefault="00785455" w:rsidP="006E6447">
            <w:pPr>
              <w:pStyle w:val="TAL"/>
            </w:pPr>
            <w:proofErr w:type="spellStart"/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6A6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E85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15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75F8B715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26FB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61FB4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B4942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2F09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FBC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pc_maxNumberSSB_BFD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CD7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C3B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8C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9C596A5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628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B8B2B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6B3E7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A977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082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pc_maxNumberCSI_RS_BFD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2BF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2DB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19C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7579FA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424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4437A4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7821E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630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863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pc_maxNumberCSI_RS_SSB_CBD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533D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2A9F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8F9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ED2A07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3CF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889C5F" w14:textId="77777777" w:rsidR="00785455" w:rsidRPr="00890EB1" w:rsidRDefault="00785455" w:rsidP="006E6447">
            <w:pPr>
              <w:pStyle w:val="TAL"/>
              <w:rPr>
                <w:rFonts w:eastAsia="MS PGothic"/>
                <w:lang w:eastAsia="ja-JP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</w:t>
            </w:r>
            <w:r w:rsidRPr="00F11278">
              <w:t>type II codebook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3CFFD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</w:t>
            </w:r>
          </w:p>
          <w:p w14:paraId="38AEF0E8" w14:textId="77777777" w:rsidR="00785455" w:rsidRPr="00890EB1" w:rsidRDefault="00785455" w:rsidP="006E644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F83" w14:textId="77777777" w:rsidR="00785455" w:rsidRPr="00890EB1" w:rsidRDefault="00785455" w:rsidP="006E6447">
            <w:pPr>
              <w:pStyle w:val="TAC"/>
              <w:rPr>
                <w:rFonts w:eastAsia="MS Mincho"/>
                <w:lang w:eastAsia="ja-JP"/>
              </w:rPr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7" w14:textId="77777777" w:rsidR="00785455" w:rsidRPr="00890EB1" w:rsidRDefault="00785455" w:rsidP="006E6447">
            <w:pPr>
              <w:pStyle w:val="TAL"/>
            </w:pPr>
            <w:proofErr w:type="spellStart"/>
            <w:r>
              <w:rPr>
                <w:lang w:eastAsia="zh-CN"/>
              </w:rPr>
              <w:t>pc_typeIICodebook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D8A" w14:textId="77777777" w:rsidR="00785455" w:rsidRPr="00890EB1" w:rsidRDefault="00785455" w:rsidP="006E644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2AA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020E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611E57B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73D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3A21C" w14:textId="77777777" w:rsidR="00785455" w:rsidRPr="00890EB1" w:rsidRDefault="00785455" w:rsidP="006E6447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EC292" w14:textId="77777777" w:rsidR="00785455" w:rsidRDefault="00785455" w:rsidP="006E6447">
            <w:pPr>
              <w:pStyle w:val="TAL"/>
              <w:rPr>
                <w:lang w:eastAsia="zh-CN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2FEE" w14:textId="77777777" w:rsidR="00785455" w:rsidRPr="00890EB1" w:rsidRDefault="00785455" w:rsidP="006E6447">
            <w:pPr>
              <w:pStyle w:val="TAC"/>
              <w:rPr>
                <w:rFonts w:eastAsia="MS Mincho"/>
                <w:lang w:eastAsia="ja-JP"/>
              </w:rPr>
            </w:pPr>
            <w:r w:rsidRPr="00453F74"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5F3" w14:textId="77777777" w:rsidR="00785455" w:rsidRDefault="00785455" w:rsidP="006E6447">
            <w:pPr>
              <w:pStyle w:val="TAL"/>
              <w:rPr>
                <w:lang w:eastAsia="zh-CN"/>
              </w:rPr>
            </w:pPr>
            <w:proofErr w:type="spellStart"/>
            <w:r w:rsidRPr="00453F74">
              <w:t>pc_enhanced</w:t>
            </w:r>
            <w:r w:rsidRPr="00453F74">
              <w:rPr>
                <w:rFonts w:hint="eastAsia"/>
                <w:lang w:eastAsia="zh-CN"/>
              </w:rPr>
              <w:t>_</w:t>
            </w:r>
            <w:r w:rsidRPr="00453F74">
              <w:rPr>
                <w:lang w:eastAsia="zh-CN"/>
              </w:rPr>
              <w:t>typeII_codebook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1C0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E9C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7B0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3FB3375" w14:textId="77777777" w:rsidTr="006E6447">
        <w:trPr>
          <w:gridBefore w:val="3"/>
          <w:wBefore w:w="106" w:type="dxa"/>
          <w:cantSplit/>
          <w:jc w:val="center"/>
          <w:ins w:id="12" w:author="Abdul Rasheed M D" w:date="2022-02-07T14:45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BCF" w14:textId="6C9B9DB2" w:rsidR="00785455" w:rsidRDefault="00785455" w:rsidP="00785455">
            <w:pPr>
              <w:pStyle w:val="TAC"/>
              <w:rPr>
                <w:ins w:id="13" w:author="Abdul Rasheed M D" w:date="2022-02-07T14:45:00Z"/>
                <w:lang w:eastAsia="zh-CN"/>
              </w:rPr>
            </w:pPr>
            <w:ins w:id="14" w:author="Abdul Rasheed M D" w:date="2022-02-07T14:50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A087F8" w14:textId="350CF270" w:rsidR="00785455" w:rsidRDefault="00785455" w:rsidP="00785455">
            <w:pPr>
              <w:pStyle w:val="TAL"/>
              <w:rPr>
                <w:ins w:id="15" w:author="Abdul Rasheed M D" w:date="2022-02-07T14:45:00Z"/>
                <w:rFonts w:cs="Arial"/>
                <w:szCs w:val="18"/>
                <w:lang w:val="en-US" w:eastAsia="zh-CN"/>
              </w:rPr>
            </w:pPr>
            <w:ins w:id="16" w:author="Abdul Rasheed M D" w:date="2022-02-07T14:51:00Z">
              <w:r>
                <w:t>S</w:t>
              </w:r>
              <w:r w:rsidRPr="00C811E8">
                <w:t>upports the priority indicator field configured in DCI formats 1_1 and 1_2 in a BWP when configured to monitor both DCI formats 1_1 and 1_2 in the BWP.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D11C7" w14:textId="17B45BF9" w:rsidR="00785455" w:rsidRPr="00890EB1" w:rsidRDefault="00785455" w:rsidP="00785455">
            <w:pPr>
              <w:pStyle w:val="TAL"/>
              <w:rPr>
                <w:ins w:id="17" w:author="Abdul Rasheed M D" w:date="2022-02-07T14:45:00Z"/>
                <w:lang w:eastAsia="ja-JP"/>
              </w:rPr>
            </w:pPr>
            <w:ins w:id="18" w:author="Abdul Rasheed M D" w:date="2022-02-07T14:53:00Z">
              <w:r w:rsidRPr="00890EB1">
                <w:rPr>
                  <w:lang w:eastAsia="ja-JP"/>
                </w:rPr>
                <w:t>38.306, 4.2.7.</w:t>
              </w:r>
            </w:ins>
            <w:ins w:id="19" w:author="Abdul Rasheed M D" w:date="2022-02-07T15:15:00Z">
              <w:r w:rsidR="000D76A5">
                <w:rPr>
                  <w:lang w:eastAsia="ja-JP"/>
                </w:rPr>
                <w:t>10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395" w14:textId="7DE4E2CB" w:rsidR="00785455" w:rsidRPr="00453F74" w:rsidRDefault="00785455" w:rsidP="00785455">
            <w:pPr>
              <w:pStyle w:val="TAC"/>
              <w:rPr>
                <w:ins w:id="20" w:author="Abdul Rasheed M D" w:date="2022-02-07T14:45:00Z"/>
                <w:rFonts w:eastAsia="MS Mincho"/>
                <w:lang w:eastAsia="ja-JP"/>
              </w:rPr>
            </w:pPr>
            <w:ins w:id="21" w:author="Abdul Rasheed M D" w:date="2022-02-07T14:53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DBE" w14:textId="30202EFE" w:rsidR="00785455" w:rsidRPr="00785455" w:rsidRDefault="00785455" w:rsidP="00785455">
            <w:pPr>
              <w:pStyle w:val="TAL"/>
              <w:rPr>
                <w:ins w:id="22" w:author="Abdul Rasheed M D" w:date="2022-02-07T14:52:00Z"/>
                <w:iCs/>
              </w:rPr>
            </w:pPr>
            <w:ins w:id="23" w:author="Abdul Rasheed M D" w:date="2022-02-07T14:52:00Z">
              <w:r w:rsidRPr="00785455">
                <w:t>pc_</w:t>
              </w:r>
              <w:r w:rsidRPr="00785455">
                <w:rPr>
                  <w:iCs/>
                </w:rPr>
                <w:t>dci_DL_PriorityIndicator_r16</w:t>
              </w:r>
            </w:ins>
          </w:p>
          <w:p w14:paraId="09607160" w14:textId="126E95DF" w:rsidR="00785455" w:rsidRPr="00453F74" w:rsidRDefault="00785455" w:rsidP="00785455">
            <w:pPr>
              <w:pStyle w:val="TAL"/>
              <w:rPr>
                <w:ins w:id="24" w:author="Abdul Rasheed M D" w:date="2022-02-07T14:45:00Z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25F9" w14:textId="24FC50E6" w:rsidR="00785455" w:rsidRDefault="00785455" w:rsidP="00785455">
            <w:pPr>
              <w:pStyle w:val="TAL"/>
              <w:rPr>
                <w:ins w:id="25" w:author="Abdul Rasheed M D" w:date="2022-02-07T14:45:00Z"/>
                <w:lang w:eastAsia="zh-CN"/>
              </w:rPr>
            </w:pPr>
            <w:ins w:id="26" w:author="Abdul Rasheed M D" w:date="2022-02-07T14:5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A0D7" w14:textId="77777777" w:rsidR="00785455" w:rsidRPr="004A60F8" w:rsidRDefault="00785455" w:rsidP="00785455">
            <w:pPr>
              <w:pStyle w:val="TAL"/>
              <w:rPr>
                <w:ins w:id="27" w:author="Abdul Rasheed M D" w:date="2022-02-07T14:45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AB6" w14:textId="77777777" w:rsidR="00785455" w:rsidRPr="005D72E7" w:rsidRDefault="00785455" w:rsidP="00785455">
            <w:pPr>
              <w:pStyle w:val="TAL"/>
              <w:rPr>
                <w:ins w:id="28" w:author="Abdul Rasheed M D" w:date="2022-02-07T14:45:00Z"/>
              </w:rPr>
            </w:pPr>
          </w:p>
        </w:tc>
      </w:tr>
      <w:tr w:rsidR="00785455" w:rsidRPr="005D72E7" w14:paraId="57D87E82" w14:textId="77777777" w:rsidTr="006E6447">
        <w:trPr>
          <w:gridBefore w:val="3"/>
          <w:wBefore w:w="106" w:type="dxa"/>
          <w:cantSplit/>
          <w:jc w:val="center"/>
          <w:ins w:id="29" w:author="Abdul Rasheed M D" w:date="2022-02-07T14:53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F01" w14:textId="2084A1F9" w:rsidR="00785455" w:rsidRDefault="00785455" w:rsidP="00785455">
            <w:pPr>
              <w:pStyle w:val="TAC"/>
              <w:rPr>
                <w:ins w:id="30" w:author="Abdul Rasheed M D" w:date="2022-02-07T14:53:00Z"/>
                <w:lang w:eastAsia="zh-CN"/>
              </w:rPr>
            </w:pPr>
            <w:proofErr w:type="spellStart"/>
            <w:ins w:id="31" w:author="Abdul Rasheed M D" w:date="2022-02-07T14:53:00Z">
              <w:r>
                <w:rPr>
                  <w:lang w:eastAsia="zh-CN"/>
                </w:rPr>
                <w:lastRenderedPageBreak/>
                <w:t>yy</w:t>
              </w:r>
              <w:proofErr w:type="spellEnd"/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D4528" w14:textId="6CBFA01A" w:rsidR="00785455" w:rsidRDefault="00785455" w:rsidP="00785455">
            <w:pPr>
              <w:pStyle w:val="TAL"/>
              <w:rPr>
                <w:ins w:id="32" w:author="Abdul Rasheed M D" w:date="2022-02-07T14:53:00Z"/>
              </w:rPr>
            </w:pPr>
            <w:ins w:id="33" w:author="Abdul Rasheed M D" w:date="2022-02-07T14:53:00Z">
              <w:r>
                <w:t>S</w:t>
              </w:r>
              <w:r w:rsidRPr="00C811E8">
                <w:t>upports the priority indicator field configured in DCI formats 0_1 and 0_2 in a BWP when configured to monitor both DCI formats 0_1 and 0_2 in the BWP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2E76C" w14:textId="75860D76" w:rsidR="00785455" w:rsidRPr="00890EB1" w:rsidRDefault="00785455" w:rsidP="00785455">
            <w:pPr>
              <w:pStyle w:val="TAL"/>
              <w:rPr>
                <w:ins w:id="34" w:author="Abdul Rasheed M D" w:date="2022-02-07T14:53:00Z"/>
                <w:lang w:eastAsia="ja-JP"/>
              </w:rPr>
            </w:pPr>
            <w:ins w:id="35" w:author="Abdul Rasheed M D" w:date="2022-02-07T14:53:00Z">
              <w:r w:rsidRPr="00890EB1">
                <w:rPr>
                  <w:lang w:eastAsia="ja-JP"/>
                </w:rPr>
                <w:t>38.306, 4.2.7.</w:t>
              </w:r>
            </w:ins>
            <w:ins w:id="36" w:author="Abdul Rasheed M D" w:date="2022-02-07T15:14:00Z">
              <w:r w:rsidR="000D76A5">
                <w:rPr>
                  <w:lang w:eastAsia="ja-JP"/>
                </w:rPr>
                <w:t>10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8C" w14:textId="305FAE3E" w:rsidR="00785455" w:rsidRPr="00453F74" w:rsidRDefault="00785455" w:rsidP="00785455">
            <w:pPr>
              <w:pStyle w:val="TAC"/>
              <w:rPr>
                <w:ins w:id="37" w:author="Abdul Rasheed M D" w:date="2022-02-07T14:53:00Z"/>
                <w:rFonts w:eastAsia="MS Mincho"/>
                <w:lang w:eastAsia="ja-JP"/>
              </w:rPr>
            </w:pPr>
            <w:ins w:id="38" w:author="Abdul Rasheed M D" w:date="2022-02-07T14:53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065" w14:textId="5B9C96DC" w:rsidR="00785455" w:rsidRPr="00785455" w:rsidRDefault="00785455" w:rsidP="00785455">
            <w:pPr>
              <w:pStyle w:val="TAL"/>
              <w:rPr>
                <w:ins w:id="39" w:author="Abdul Rasheed M D" w:date="2022-02-07T14:53:00Z"/>
                <w:iCs/>
              </w:rPr>
            </w:pPr>
            <w:ins w:id="40" w:author="Abdul Rasheed M D" w:date="2022-02-07T14:53:00Z">
              <w:r w:rsidRPr="00785455">
                <w:t>pc_</w:t>
              </w:r>
              <w:r w:rsidRPr="00785455">
                <w:rPr>
                  <w:iCs/>
                </w:rPr>
                <w:t>dci_</w:t>
              </w:r>
            </w:ins>
            <w:ins w:id="41" w:author="Abdul Rasheed M D" w:date="2022-02-07T14:54:00Z">
              <w:r>
                <w:rPr>
                  <w:iCs/>
                </w:rPr>
                <w:t>U</w:t>
              </w:r>
            </w:ins>
            <w:ins w:id="42" w:author="Abdul Rasheed M D" w:date="2022-02-07T14:53:00Z">
              <w:r w:rsidRPr="00785455">
                <w:rPr>
                  <w:iCs/>
                </w:rPr>
                <w:t>L_PriorityIndicator_r16</w:t>
              </w:r>
            </w:ins>
          </w:p>
          <w:p w14:paraId="3A032A4F" w14:textId="77777777" w:rsidR="00785455" w:rsidRPr="00785455" w:rsidRDefault="00785455" w:rsidP="00785455">
            <w:pPr>
              <w:pStyle w:val="TAL"/>
              <w:rPr>
                <w:ins w:id="43" w:author="Abdul Rasheed M D" w:date="2022-02-07T14:53:00Z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D30" w14:textId="3B0617B1" w:rsidR="00785455" w:rsidRDefault="00785455" w:rsidP="00785455">
            <w:pPr>
              <w:pStyle w:val="TAL"/>
              <w:rPr>
                <w:ins w:id="44" w:author="Abdul Rasheed M D" w:date="2022-02-07T14:53:00Z"/>
                <w:lang w:eastAsia="zh-CN"/>
              </w:rPr>
            </w:pPr>
            <w:ins w:id="45" w:author="Abdul Rasheed M D" w:date="2022-02-07T14:54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EA9" w14:textId="77777777" w:rsidR="00785455" w:rsidRPr="004A60F8" w:rsidRDefault="00785455" w:rsidP="00785455">
            <w:pPr>
              <w:pStyle w:val="TAL"/>
              <w:rPr>
                <w:ins w:id="46" w:author="Abdul Rasheed M D" w:date="2022-02-07T14:53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A63" w14:textId="347307A4" w:rsidR="00785455" w:rsidRPr="005D72E7" w:rsidRDefault="00785455" w:rsidP="00785455">
            <w:pPr>
              <w:pStyle w:val="TAL"/>
              <w:rPr>
                <w:ins w:id="47" w:author="Abdul Rasheed M D" w:date="2022-02-07T14:53:00Z"/>
              </w:rPr>
            </w:pPr>
            <w:ins w:id="48" w:author="Abdul Rasheed M D" w:date="2022-02-07T14:54:00Z">
              <w:r w:rsidRPr="00C811E8">
                <w:t xml:space="preserve">A UE supporting this feature shall also support </w:t>
              </w:r>
              <w:r w:rsidRPr="00C811E8">
                <w:rPr>
                  <w:i/>
                </w:rPr>
                <w:t>ul-IntraUE-Mux-r16</w:t>
              </w:r>
              <w:r w:rsidRPr="00C811E8">
                <w:t xml:space="preserve"> and </w:t>
              </w:r>
              <w:r w:rsidRPr="00C811E8">
                <w:rPr>
                  <w:i/>
                </w:rPr>
                <w:t>dci-Format1-2And0-2-r16</w:t>
              </w:r>
            </w:ins>
          </w:p>
        </w:tc>
      </w:tr>
      <w:tr w:rsidR="00FF6C3D" w:rsidRPr="005D72E7" w14:paraId="19699494" w14:textId="77777777" w:rsidTr="006E6447">
        <w:trPr>
          <w:gridBefore w:val="3"/>
          <w:wBefore w:w="106" w:type="dxa"/>
          <w:cantSplit/>
          <w:jc w:val="center"/>
          <w:ins w:id="49" w:author="Abdul Rasheed M D" w:date="2022-02-07T15:06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A9AF" w14:textId="3FE7E945" w:rsidR="00FF6C3D" w:rsidRDefault="00FF6C3D" w:rsidP="00FF6C3D">
            <w:pPr>
              <w:pStyle w:val="TAC"/>
              <w:rPr>
                <w:ins w:id="50" w:author="Abdul Rasheed M D" w:date="2022-02-07T15:06:00Z"/>
                <w:lang w:eastAsia="zh-CN"/>
              </w:rPr>
            </w:pPr>
            <w:proofErr w:type="spellStart"/>
            <w:ins w:id="51" w:author="Abdul Rasheed M D" w:date="2022-02-07T15:07:00Z">
              <w:r>
                <w:rPr>
                  <w:lang w:eastAsia="zh-CN"/>
                </w:rPr>
                <w:t>zz</w:t>
              </w:r>
            </w:ins>
            <w:proofErr w:type="spellEnd"/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3B5B91" w14:textId="1329BC22" w:rsidR="00FF6C3D" w:rsidRDefault="00FF6C3D" w:rsidP="00FF6C3D">
            <w:pPr>
              <w:pStyle w:val="TAL"/>
              <w:rPr>
                <w:ins w:id="52" w:author="Abdul Rasheed M D" w:date="2022-02-07T15:06:00Z"/>
              </w:rPr>
            </w:pPr>
            <w:ins w:id="53" w:author="Abdul Rasheed M D" w:date="2022-02-07T15:07:00Z">
              <w:r>
                <w:t>S</w:t>
              </w:r>
              <w:r w:rsidRPr="00C811E8">
                <w:t>upports restricting data transmission from a given LCH to a configured (sub-) set of dynamic grant priority levels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49DF9" w14:textId="2C491DA6" w:rsidR="00FF6C3D" w:rsidRPr="00890EB1" w:rsidRDefault="00FF6C3D" w:rsidP="00FF6C3D">
            <w:pPr>
              <w:pStyle w:val="TAL"/>
              <w:rPr>
                <w:ins w:id="54" w:author="Abdul Rasheed M D" w:date="2022-02-07T15:06:00Z"/>
                <w:lang w:eastAsia="ja-JP"/>
              </w:rPr>
            </w:pPr>
            <w:ins w:id="55" w:author="Abdul Rasheed M D" w:date="2022-02-07T15:07:00Z">
              <w:r w:rsidRPr="00890EB1">
                <w:rPr>
                  <w:lang w:eastAsia="ja-JP"/>
                </w:rPr>
                <w:t>38.306, 4.2.</w:t>
              </w:r>
            </w:ins>
            <w:ins w:id="56" w:author="Abdul Rasheed M D" w:date="2022-02-07T15:14:00Z">
              <w:r w:rsidR="000D76A5">
                <w:rPr>
                  <w:lang w:eastAsia="ja-JP"/>
                </w:rPr>
                <w:t>6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1A31" w14:textId="6C53C85C" w:rsidR="00FF6C3D" w:rsidRPr="00453F74" w:rsidRDefault="00FF6C3D" w:rsidP="00FF6C3D">
            <w:pPr>
              <w:pStyle w:val="TAC"/>
              <w:rPr>
                <w:ins w:id="57" w:author="Abdul Rasheed M D" w:date="2022-02-07T15:06:00Z"/>
                <w:rFonts w:eastAsia="MS Mincho"/>
                <w:lang w:eastAsia="ja-JP"/>
              </w:rPr>
            </w:pPr>
            <w:ins w:id="58" w:author="Abdul Rasheed M D" w:date="2022-02-07T15:07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C79B" w14:textId="575C6528" w:rsidR="00FF6C3D" w:rsidRPr="00785455" w:rsidRDefault="00FF6C3D" w:rsidP="00FF6C3D">
            <w:pPr>
              <w:pStyle w:val="TAL"/>
              <w:rPr>
                <w:ins w:id="59" w:author="Abdul Rasheed M D" w:date="2022-02-07T15:06:00Z"/>
              </w:rPr>
            </w:pPr>
            <w:ins w:id="60" w:author="Abdul Rasheed M D" w:date="2022-02-07T15:07:00Z">
              <w:r>
                <w:t>p</w:t>
              </w:r>
            </w:ins>
            <w:ins w:id="61" w:author="Abdul Rasheed M D" w:date="2022-02-07T15:06:00Z">
              <w:r>
                <w:t>c_</w:t>
              </w:r>
            </w:ins>
            <w:ins w:id="62" w:author="Abdul Rasheed M D" w:date="2022-02-07T15:07:00Z">
              <w:r w:rsidRPr="00FF6C3D">
                <w:t>lch-ToGrantPriorityRestriction-r16</w:t>
              </w:r>
            </w:ins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E2C" w14:textId="345E914D" w:rsidR="00FF6C3D" w:rsidRDefault="00FF6C3D" w:rsidP="00FF6C3D">
            <w:pPr>
              <w:pStyle w:val="TAL"/>
              <w:rPr>
                <w:ins w:id="63" w:author="Abdul Rasheed M D" w:date="2022-02-07T15:06:00Z"/>
                <w:lang w:eastAsia="zh-CN"/>
              </w:rPr>
            </w:pPr>
            <w:ins w:id="64" w:author="Abdul Rasheed M D" w:date="2022-02-07T15:0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A829" w14:textId="77777777" w:rsidR="00FF6C3D" w:rsidRPr="004A60F8" w:rsidRDefault="00FF6C3D" w:rsidP="00FF6C3D">
            <w:pPr>
              <w:pStyle w:val="TAL"/>
              <w:rPr>
                <w:ins w:id="65" w:author="Abdul Rasheed M D" w:date="2022-02-07T15:06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F36" w14:textId="77777777" w:rsidR="00FF6C3D" w:rsidRPr="00C811E8" w:rsidRDefault="00FF6C3D" w:rsidP="00FF6C3D">
            <w:pPr>
              <w:pStyle w:val="TAL"/>
              <w:rPr>
                <w:ins w:id="66" w:author="Abdul Rasheed M D" w:date="2022-02-07T15:06:00Z"/>
              </w:rPr>
            </w:pPr>
          </w:p>
        </w:tc>
      </w:tr>
    </w:tbl>
    <w:p w14:paraId="179D7807" w14:textId="77777777" w:rsidR="00785455" w:rsidRDefault="00785455"/>
    <w:sectPr w:rsidR="00785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55"/>
    <w:rsid w:val="000D76A5"/>
    <w:rsid w:val="001F3D02"/>
    <w:rsid w:val="00430006"/>
    <w:rsid w:val="006E6447"/>
    <w:rsid w:val="00785455"/>
    <w:rsid w:val="008C3400"/>
    <w:rsid w:val="00AE7CE7"/>
    <w:rsid w:val="00DB0819"/>
    <w:rsid w:val="00FD2828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chartTrackingRefBased/>
  <w15:docId w15:val="{8C7C3BD8-E636-4897-80C4-0FDF67FB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85455"/>
    <w:rPr>
      <w:b/>
    </w:rPr>
  </w:style>
  <w:style w:type="paragraph" w:customStyle="1" w:styleId="TAC">
    <w:name w:val="TAC"/>
    <w:basedOn w:val="TAL"/>
    <w:link w:val="TACCar"/>
    <w:rsid w:val="00785455"/>
    <w:pPr>
      <w:jc w:val="center"/>
    </w:pPr>
  </w:style>
  <w:style w:type="paragraph" w:customStyle="1" w:styleId="TH">
    <w:name w:val="TH"/>
    <w:basedOn w:val="Normal"/>
    <w:link w:val="THChar"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2022-02-26T05:49:00Z</dcterms:created>
  <dcterms:modified xsi:type="dcterms:W3CDTF">2022-02-26T05:49:00Z</dcterms:modified>
</cp:coreProperties>
</file>