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CB80B85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5466AA">
        <w:rPr>
          <w:b/>
          <w:i/>
          <w:noProof/>
          <w:sz w:val="28"/>
        </w:rPr>
        <w:t>1090</w:t>
      </w:r>
      <w:r w:rsidR="00F73758">
        <w:rPr>
          <w:b/>
          <w:i/>
          <w:noProof/>
          <w:sz w:val="28"/>
        </w:rPr>
        <w:t>r1</w:t>
      </w:r>
    </w:p>
    <w:p w14:paraId="6868DD24" w14:textId="55C09B6E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F7375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3E28CD2" w:rsidR="00C15BA1" w:rsidRPr="00410371" w:rsidRDefault="005466AA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229C337C" w14:textId="77777777" w:rsidR="00C15BA1" w:rsidRDefault="00C15BA1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77777777" w:rsidR="00C15BA1" w:rsidRPr="00410371" w:rsidRDefault="00C15BA1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B04B8" w14:textId="77777777" w:rsidR="00C15BA1" w:rsidRDefault="00C15BA1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50256D">
        <w:tc>
          <w:tcPr>
            <w:tcW w:w="9641" w:type="dxa"/>
            <w:gridSpan w:val="9"/>
          </w:tcPr>
          <w:p w14:paraId="18A52E79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50256D">
        <w:tc>
          <w:tcPr>
            <w:tcW w:w="2835" w:type="dxa"/>
          </w:tcPr>
          <w:p w14:paraId="175705AF" w14:textId="77777777" w:rsidR="00C15BA1" w:rsidRDefault="00C15BA1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50256D">
        <w:tc>
          <w:tcPr>
            <w:tcW w:w="9640" w:type="dxa"/>
            <w:gridSpan w:val="11"/>
          </w:tcPr>
          <w:p w14:paraId="3A3776F6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02A6489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NR URLLC MAC Test Case applicabilities</w:t>
            </w:r>
          </w:p>
        </w:tc>
      </w:tr>
      <w:tr w:rsidR="00C15BA1" w14:paraId="619B4B3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50256D">
        <w:tc>
          <w:tcPr>
            <w:tcW w:w="1843" w:type="dxa"/>
          </w:tcPr>
          <w:p w14:paraId="0ED52BB5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6065830D" w:rsidR="00C15BA1" w:rsidRPr="00E309BD" w:rsidRDefault="00C15BA1" w:rsidP="0050256D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 URLLC work plan needs applicability to be added</w:t>
            </w:r>
          </w:p>
        </w:tc>
      </w:tr>
      <w:tr w:rsidR="00C15BA1" w14:paraId="653F46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6BBAC7E0" w14:textId="7B745BDD" w:rsidR="00C15BA1" w:rsidRPr="00E309BD" w:rsidRDefault="00C15BA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7.1.1.2.5</w:t>
            </w:r>
            <w:r w:rsidRPr="00E309BD">
              <w:rPr>
                <w:noProof/>
                <w:lang w:eastAsia="zh-CN"/>
              </w:rPr>
              <w:tab/>
            </w:r>
            <w:r w:rsidR="005112A3" w:rsidRPr="00E309BD">
              <w:t>Correct HARQ process handling / DL grant prioritization</w:t>
            </w:r>
          </w:p>
          <w:p w14:paraId="4A8D98C0" w14:textId="78267D0D" w:rsidR="00C15BA1" w:rsidRPr="00E309BD" w:rsidRDefault="00E309BD" w:rsidP="00E309BD">
            <w:pPr>
              <w:pStyle w:val="Heading5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  </w:t>
            </w:r>
            <w:r w:rsidR="00C15BA1" w:rsidRPr="00E309BD">
              <w:rPr>
                <w:sz w:val="20"/>
              </w:rPr>
              <w:t xml:space="preserve">7.1.1.3.13 Logical channel prioritization handling with Mapping </w:t>
            </w:r>
            <w:r w:rsidR="00C15BA1" w:rsidRPr="00E309BD">
              <w:rPr>
                <w:rFonts w:cs="Arial"/>
                <w:sz w:val="20"/>
              </w:rPr>
              <w:t>restrictions / physical layer priority</w:t>
            </w:r>
          </w:p>
          <w:p w14:paraId="5847B8E0" w14:textId="77777777" w:rsidR="00E309BD" w:rsidRDefault="00E309BD" w:rsidP="00E309BD">
            <w:pPr>
              <w:rPr>
                <w:rFonts w:ascii="Arial" w:hAnsi="Arial" w:cs="Arial"/>
              </w:rPr>
            </w:pPr>
            <w:r w:rsidRPr="00E309BD">
              <w:rPr>
                <w:rFonts w:ascii="Arial" w:hAnsi="Arial" w:cs="Arial"/>
              </w:rPr>
              <w:t>Added required selection expressions</w:t>
            </w:r>
          </w:p>
          <w:p w14:paraId="528C5A11" w14:textId="77777777" w:rsidR="00F73758" w:rsidRPr="00F73758" w:rsidRDefault="00F73758" w:rsidP="00F73758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  <w:r w:rsidRPr="00F73758">
              <w:rPr>
                <w:rFonts w:cs="Arial"/>
                <w:noProof/>
                <w:lang w:eastAsia="zh-CN"/>
              </w:rPr>
              <w:t>Revision 1:</w:t>
            </w:r>
          </w:p>
          <w:p w14:paraId="38B88A7B" w14:textId="6D681F35" w:rsidR="00F73758" w:rsidRPr="00E309BD" w:rsidRDefault="00F73758" w:rsidP="00F73758">
            <w:r w:rsidRPr="00F73758">
              <w:rPr>
                <w:rFonts w:ascii="Arial" w:hAnsi="Arial" w:cs="Arial"/>
                <w:noProof/>
                <w:lang w:eastAsia="zh-CN"/>
              </w:rPr>
              <w:t>Corrected Year on CR cover page</w:t>
            </w:r>
          </w:p>
        </w:tc>
      </w:tr>
      <w:tr w:rsidR="00C15BA1" w14:paraId="4073C29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50256D">
        <w:tc>
          <w:tcPr>
            <w:tcW w:w="2694" w:type="dxa"/>
            <w:gridSpan w:val="2"/>
          </w:tcPr>
          <w:p w14:paraId="2BC3EBDA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4F03E0B5" w:rsidR="00C15BA1" w:rsidRDefault="00E309BD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4.1-2a</w:t>
            </w:r>
            <w:r>
              <w:rPr>
                <w:noProof/>
                <w:lang w:eastAsia="zh-CN"/>
              </w:rPr>
              <w:t xml:space="preserve">, </w:t>
            </w:r>
            <w:r w:rsidR="00742252">
              <w:rPr>
                <w:noProof/>
                <w:lang w:eastAsia="zh-CN"/>
              </w:rPr>
              <w:t xml:space="preserve">Table </w:t>
            </w:r>
            <w:r w:rsidR="00C15BA1">
              <w:rPr>
                <w:noProof/>
                <w:lang w:eastAsia="zh-CN"/>
              </w:rPr>
              <w:t>4.2</w:t>
            </w:r>
            <w:r w:rsidR="00742252">
              <w:rPr>
                <w:noProof/>
                <w:lang w:eastAsia="zh-CN"/>
              </w:rPr>
              <w:t>.1</w:t>
            </w:r>
          </w:p>
        </w:tc>
      </w:tr>
      <w:tr w:rsidR="00C15BA1" w14:paraId="545F4EA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7111D6DA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38.508-2 CR ... </w:t>
            </w:r>
            <w:r w:rsidR="005466AA">
              <w:rPr>
                <w:noProof/>
              </w:rPr>
              <w:t>0314</w:t>
            </w:r>
          </w:p>
        </w:tc>
      </w:tr>
      <w:tr w:rsidR="00C15BA1" w14:paraId="546A243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20C1FEB8" w14:textId="5DF03539" w:rsidR="003E1DFA" w:rsidRPr="009E468F" w:rsidRDefault="00C15BA1" w:rsidP="00C15BA1">
      <w:pPr>
        <w:pStyle w:val="TH"/>
        <w:rPr>
          <w:rFonts w:eastAsia="SimSun"/>
        </w:rPr>
      </w:pPr>
      <w:r>
        <w:br w:type="page"/>
      </w:r>
      <w:r w:rsidR="003E1DFA" w:rsidRPr="009E468F">
        <w:rPr>
          <w:rFonts w:eastAsia="SimSun"/>
        </w:rPr>
        <w:lastRenderedPageBreak/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3E1DFA" w:rsidRPr="009E468F" w14:paraId="22ABC578" w14:textId="77777777" w:rsidTr="0050256D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0"/>
          <w:p w14:paraId="4D55AF3C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B307B31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3DF3044E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4" w:type="dxa"/>
            <w:gridSpan w:val="2"/>
          </w:tcPr>
          <w:p w14:paraId="2EF907C4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E1DFA" w:rsidRPr="009E468F" w14:paraId="5E236041" w14:textId="77777777" w:rsidTr="0050256D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32C34936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DC7470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6B9BAC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3FC4B1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04697E6A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E1DFA" w:rsidRPr="009E468F" w14:paraId="07D4F68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E307CD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532658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96CC31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C84BF8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BB4F2D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1B3B17A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0034D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9D03FC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52AA8B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097CAB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A481AD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A5CD7D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506592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F96E29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A7FA83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E66809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D5FAC2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400C4A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6D24F3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D35DC95" w14:textId="77777777" w:rsidR="003E1DFA" w:rsidRPr="009E468F" w:rsidRDefault="003E1DFA" w:rsidP="0050256D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BED4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ABDDD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F6A81C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786F795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85C21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74C540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9E468F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C0059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A417F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379CC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3100DC74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FD4CED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0F10E7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9E468F">
              <w:rPr>
                <w:sz w:val="16"/>
                <w:szCs w:val="16"/>
              </w:rPr>
              <w:t>random access</w:t>
            </w:r>
            <w:proofErr w:type="gramEnd"/>
            <w:r w:rsidRPr="009E468F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0833D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B9118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E3174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E3817F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1629E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253567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2A011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7940C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6B6CF3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F2D4DE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8FB63C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2F79F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68080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08A69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EBFB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D36963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11835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E74DF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A77FA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DA2CD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EF662B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7C10746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22EC17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6C085C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D9598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4C1391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9769C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3E1DFA" w:rsidRPr="009E468F" w14:paraId="0684C83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40F36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C7851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4ADF0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A4D8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45D33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F691F9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F02B4C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DD663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A65F5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A4318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C0D906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E1DFA" w:rsidRPr="009E468F" w14:paraId="7DB5E7D5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ED1CB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74BD2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9E468F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886A7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A0C8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96FB66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E1DFA" w:rsidRPr="009E468F" w14:paraId="04A04943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8BC2B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ABA263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592B9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E9A2B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B13E0B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3E1DFA" w:rsidRPr="009E468F" w14:paraId="4493A66B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274A1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51F10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996F5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52355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D58D1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3E1DFA" w:rsidRPr="009E468F" w14:paraId="3BCB985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F642DA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37AD1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FF8345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FC66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10018F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4AF4D8F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A1550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4778D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F453C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3FF56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CB65C0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651B99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E359CC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9CC7E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EDF0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2F1CE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475CD4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sz w:val="16"/>
                <w:szCs w:val="16"/>
              </w:rPr>
              <w:t xml:space="preserve"> and PDSCH aggregation</w:t>
            </w:r>
          </w:p>
        </w:tc>
      </w:tr>
      <w:tr w:rsidR="003E1DFA" w:rsidRPr="009E468F" w14:paraId="1D31CFF7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49E60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0A139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9DCC5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B5DD1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EEF4B8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7470F01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04009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3983E4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993EC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AE34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8BD624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85202" w:rsidRPr="009E468F" w14:paraId="063D5D44" w14:textId="77777777" w:rsidTr="0050256D">
        <w:trPr>
          <w:jc w:val="center"/>
          <w:ins w:id="2" w:author="Abdul Rasheed M D" w:date="2022-02-07T15:18:00Z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AEFA002" w14:textId="7DC067A1" w:rsidR="00385202" w:rsidRPr="009E468F" w:rsidRDefault="00385202" w:rsidP="0050256D">
            <w:pPr>
              <w:pStyle w:val="TAL"/>
              <w:keepNext w:val="0"/>
              <w:keepLines w:val="0"/>
              <w:rPr>
                <w:ins w:id="3" w:author="Abdul Rasheed M D" w:date="2022-02-07T15:18:00Z"/>
                <w:bCs/>
                <w:sz w:val="16"/>
                <w:szCs w:val="16"/>
                <w:lang w:eastAsia="zh-CN"/>
              </w:rPr>
            </w:pPr>
            <w:bookmarkStart w:id="4" w:name="_Hlk95469078"/>
            <w:ins w:id="5" w:author="Abdul Rasheed M D" w:date="2022-02-07T15:18:00Z">
              <w:r w:rsidRPr="009E468F">
                <w:rPr>
                  <w:bCs/>
                  <w:sz w:val="16"/>
                  <w:szCs w:val="16"/>
                  <w:lang w:eastAsia="zh-CN"/>
                </w:rPr>
                <w:t>7.1.1.2.</w:t>
              </w:r>
              <w:r>
                <w:rPr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DA2E70" w14:textId="09A77D19" w:rsidR="00385202" w:rsidRPr="005112A3" w:rsidRDefault="005112A3" w:rsidP="0050256D">
            <w:pPr>
              <w:pStyle w:val="TAL"/>
              <w:keepNext w:val="0"/>
              <w:keepLines w:val="0"/>
              <w:rPr>
                <w:ins w:id="6" w:author="Abdul Rasheed M D" w:date="2022-02-07T15:18:00Z"/>
                <w:bCs/>
                <w:sz w:val="16"/>
                <w:szCs w:val="16"/>
                <w:lang w:eastAsia="en-US"/>
              </w:rPr>
            </w:pPr>
            <w:ins w:id="7" w:author="Abdul Rasheed M D" w:date="2022-02-11T10:52:00Z">
              <w:r w:rsidRPr="005112A3">
                <w:rPr>
                  <w:sz w:val="16"/>
                  <w:szCs w:val="16"/>
                </w:rPr>
                <w:t>Correct HARQ process handling / DL grant prioritization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3463FD" w14:textId="2BB71C4D" w:rsidR="00385202" w:rsidRPr="009E468F" w:rsidRDefault="00385202" w:rsidP="0050256D">
            <w:pPr>
              <w:pStyle w:val="TAC"/>
              <w:keepNext w:val="0"/>
              <w:keepLines w:val="0"/>
              <w:rPr>
                <w:ins w:id="8" w:author="Abdul Rasheed M D" w:date="2022-02-07T15:18:00Z"/>
                <w:sz w:val="16"/>
                <w:szCs w:val="16"/>
                <w:lang w:eastAsia="en-US"/>
              </w:rPr>
            </w:pPr>
            <w:ins w:id="9" w:author="Abdul Rasheed M D" w:date="2022-02-07T15:19:00Z">
              <w:r w:rsidRPr="009E468F"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ECD0ED" w14:textId="7523E453" w:rsidR="00385202" w:rsidRPr="009E468F" w:rsidRDefault="00385202" w:rsidP="0050256D">
            <w:pPr>
              <w:pStyle w:val="TAC"/>
              <w:keepNext w:val="0"/>
              <w:keepLines w:val="0"/>
              <w:rPr>
                <w:ins w:id="10" w:author="Abdul Rasheed M D" w:date="2022-02-07T15:18:00Z"/>
                <w:sz w:val="16"/>
                <w:szCs w:val="16"/>
                <w:lang w:eastAsia="en-US"/>
              </w:rPr>
            </w:pPr>
            <w:ins w:id="11" w:author="Abdul Rasheed M D" w:date="2022-02-07T15:19:00Z">
              <w:r>
                <w:rPr>
                  <w:sz w:val="16"/>
                  <w:szCs w:val="16"/>
                  <w:lang w:eastAsia="en-US"/>
                </w:rPr>
                <w:t>CXX</w:t>
              </w:r>
            </w:ins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180323" w14:textId="1083FAA1" w:rsidR="00385202" w:rsidRPr="009E468F" w:rsidRDefault="00385202" w:rsidP="0050256D">
            <w:pPr>
              <w:pStyle w:val="TAL"/>
              <w:keepNext w:val="0"/>
              <w:keepLines w:val="0"/>
              <w:rPr>
                <w:ins w:id="12" w:author="Abdul Rasheed M D" w:date="2022-02-07T15:18:00Z"/>
                <w:sz w:val="16"/>
                <w:szCs w:val="16"/>
                <w:lang w:eastAsia="en-US"/>
              </w:rPr>
            </w:pPr>
            <w:ins w:id="13" w:author="Abdul Rasheed M D" w:date="2022-02-07T15:19:00Z">
              <w:r>
                <w:rPr>
                  <w:sz w:val="16"/>
                  <w:szCs w:val="16"/>
                  <w:lang w:eastAsia="en-US"/>
                </w:rPr>
                <w:t>UEs supporting DCI DL Priority Indicat</w:t>
              </w:r>
            </w:ins>
            <w:ins w:id="14" w:author="Abdul Rasheed M D" w:date="2022-02-07T15:20:00Z">
              <w:r>
                <w:rPr>
                  <w:sz w:val="16"/>
                  <w:szCs w:val="16"/>
                  <w:lang w:eastAsia="en-US"/>
                </w:rPr>
                <w:t>or</w:t>
              </w:r>
            </w:ins>
          </w:p>
        </w:tc>
      </w:tr>
      <w:bookmarkEnd w:id="4"/>
      <w:tr w:rsidR="003E1DFA" w:rsidRPr="009E468F" w14:paraId="00F32C9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BB7DD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7C8B34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9923B6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9FEAAD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9EE2AF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591A473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031F3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ED1197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CB783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D0714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596CF0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9F9417D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5EA63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1C89E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E2C2D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59E29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B557F1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E1DFA" w:rsidRPr="009E468F" w14:paraId="750FA5E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A5231B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4A73D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A5BE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4056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941315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3E1DFA" w:rsidRPr="009E468F" w14:paraId="2AF1DC5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5CAF6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C2525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DDD5E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63FA4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684425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3E1DFA" w:rsidRPr="009E468F" w14:paraId="0F61061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9E120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26610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9E468F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9E468F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64EB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6583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3C3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07F2A897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32641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3581E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9E468F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9E468F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C4FDF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50BDE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B9255C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2DD3F550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3A59C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933E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E2BC5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5FE15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D55C0D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191371C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76C58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2854A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7F450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88296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9AA65E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7927ECE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1A00E80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lastRenderedPageBreak/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FD28E1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  <w:lang w:eastAsia="en-US"/>
              </w:rPr>
              <w:t xml:space="preserve">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BA0F22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75883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3FF6C67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3E1DFA" w:rsidRPr="009E468F" w14:paraId="25D60B1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B89D4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7.1.1.3.8</w:t>
            </w:r>
            <w:r w:rsidRPr="009E468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75B52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B2B01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1B55C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FB675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3E1DFA" w:rsidRPr="009E468F" w14:paraId="45C242E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753C7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F9D6E6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1691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48909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6DEA08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3E1DFA" w:rsidRPr="009E468F" w14:paraId="4833FEFB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8E41A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7AAA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E2EE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F6711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751CD0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3E1DFA" w:rsidRPr="009E468F" w14:paraId="2EE7C1D0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C9B0D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D90D5EF" w14:textId="77777777" w:rsidR="003E1DFA" w:rsidRPr="009E468F" w:rsidRDefault="003E1DFA" w:rsidP="0050256D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BF86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258BA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6BE97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3E1DFA" w:rsidRPr="009E468F" w14:paraId="0BF2B08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0304A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AD66E6E" w14:textId="77777777" w:rsidR="003E1DFA" w:rsidRPr="009E468F" w:rsidRDefault="003E1DFA" w:rsidP="0050256D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7642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A9FF1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2ACD84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9E468F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3E1DFA" w:rsidRPr="009E468F" w14:paraId="3AA5F67D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86A16F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9009E63" w14:textId="77777777" w:rsidR="003E1DFA" w:rsidRPr="009E468F" w:rsidRDefault="003E1DFA" w:rsidP="0050256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C8F18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E7101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18E8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E1DFA" w:rsidRPr="009E468F" w14:paraId="1814335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EDE65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0AB462B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FA4E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5718F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E65F27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en-US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85202" w:rsidRPr="009E468F" w14:paraId="03DEEF06" w14:textId="77777777" w:rsidTr="0050256D">
        <w:trPr>
          <w:jc w:val="center"/>
          <w:ins w:id="15" w:author="Abdul Rasheed M D" w:date="2022-02-07T15:18:00Z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E74DEEC" w14:textId="6641A3BD" w:rsidR="00385202" w:rsidRPr="009E468F" w:rsidRDefault="00385202" w:rsidP="0050256D">
            <w:pPr>
              <w:pStyle w:val="TAL"/>
              <w:keepNext w:val="0"/>
              <w:keepLines w:val="0"/>
              <w:rPr>
                <w:ins w:id="16" w:author="Abdul Rasheed M D" w:date="2022-02-07T15:18:00Z"/>
                <w:bCs/>
                <w:sz w:val="16"/>
                <w:szCs w:val="16"/>
                <w:lang w:eastAsia="zh-CN"/>
              </w:rPr>
            </w:pPr>
            <w:ins w:id="17" w:author="Abdul Rasheed M D" w:date="2022-02-07T15:18:00Z">
              <w:r w:rsidRPr="009E468F">
                <w:rPr>
                  <w:bCs/>
                  <w:sz w:val="16"/>
                  <w:szCs w:val="16"/>
                  <w:lang w:eastAsia="zh-CN"/>
                </w:rPr>
                <w:t>7.1.1.3.1</w:t>
              </w:r>
            </w:ins>
            <w:ins w:id="18" w:author="Abdul Rasheed M D" w:date="2022-02-07T15:20:00Z"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98DCD3" w14:textId="429CE577" w:rsidR="00385202" w:rsidRPr="009E468F" w:rsidRDefault="00385202" w:rsidP="0050256D">
            <w:pPr>
              <w:pStyle w:val="TAL"/>
              <w:rPr>
                <w:ins w:id="19" w:author="Abdul Rasheed M D" w:date="2022-02-07T15:18:00Z"/>
                <w:sz w:val="16"/>
                <w:szCs w:val="16"/>
                <w:lang w:eastAsia="en-US"/>
              </w:rPr>
            </w:pPr>
            <w:ins w:id="20" w:author="Abdul Rasheed M D" w:date="2022-02-07T15:20:00Z">
              <w:r w:rsidRPr="00385202">
                <w:rPr>
                  <w:sz w:val="16"/>
                  <w:szCs w:val="16"/>
                  <w:lang w:eastAsia="en-US"/>
                </w:rPr>
                <w:t>Logical channel prioritization handling with Mapping restrictions / physical layer priority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5C635F" w14:textId="6EB23944" w:rsidR="00385202" w:rsidRPr="009E468F" w:rsidRDefault="00385202" w:rsidP="0050256D">
            <w:pPr>
              <w:pStyle w:val="TAC"/>
              <w:keepNext w:val="0"/>
              <w:keepLines w:val="0"/>
              <w:rPr>
                <w:ins w:id="21" w:author="Abdul Rasheed M D" w:date="2022-02-07T15:18:00Z"/>
                <w:sz w:val="16"/>
                <w:szCs w:val="16"/>
                <w:lang w:eastAsia="en-US"/>
              </w:rPr>
            </w:pPr>
            <w:ins w:id="22" w:author="Abdul Rasheed M D" w:date="2022-02-07T15:20:00Z">
              <w:r w:rsidRPr="009E468F"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5CE962" w14:textId="1780AFDE" w:rsidR="00385202" w:rsidRPr="009E468F" w:rsidRDefault="00385202" w:rsidP="0050256D">
            <w:pPr>
              <w:pStyle w:val="TAC"/>
              <w:keepNext w:val="0"/>
              <w:keepLines w:val="0"/>
              <w:rPr>
                <w:ins w:id="23" w:author="Abdul Rasheed M D" w:date="2022-02-07T15:18:00Z"/>
                <w:rFonts w:cs="Arial"/>
                <w:sz w:val="16"/>
                <w:szCs w:val="16"/>
              </w:rPr>
            </w:pPr>
            <w:ins w:id="24" w:author="Abdul Rasheed M D" w:date="2022-02-07T15:20:00Z">
              <w:r>
                <w:rPr>
                  <w:rFonts w:cs="Arial"/>
                  <w:sz w:val="16"/>
                  <w:szCs w:val="16"/>
                </w:rPr>
                <w:t>CYY</w:t>
              </w:r>
            </w:ins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724571" w14:textId="6AA73417" w:rsidR="00385202" w:rsidRPr="009E468F" w:rsidRDefault="00385202" w:rsidP="0050256D">
            <w:pPr>
              <w:pStyle w:val="TAL"/>
              <w:keepNext w:val="0"/>
              <w:keepLines w:val="0"/>
              <w:rPr>
                <w:ins w:id="25" w:author="Abdul Rasheed M D" w:date="2022-02-07T15:18:00Z"/>
                <w:sz w:val="16"/>
                <w:szCs w:val="16"/>
                <w:lang w:eastAsia="en-US"/>
              </w:rPr>
            </w:pPr>
            <w:ins w:id="26" w:author="Abdul Rasheed M D" w:date="2022-02-07T15:20:00Z">
              <w:r>
                <w:rPr>
                  <w:sz w:val="16"/>
                  <w:szCs w:val="16"/>
                  <w:lang w:eastAsia="en-US"/>
                </w:rPr>
                <w:t xml:space="preserve">UEs supporting DCI </w:t>
              </w:r>
            </w:ins>
            <w:ins w:id="27" w:author="Abdul Rasheed M D" w:date="2022-02-07T15:21:00Z">
              <w:r>
                <w:rPr>
                  <w:sz w:val="16"/>
                  <w:szCs w:val="16"/>
                  <w:lang w:eastAsia="en-US"/>
                </w:rPr>
                <w:t>U</w:t>
              </w:r>
            </w:ins>
            <w:ins w:id="28" w:author="Abdul Rasheed M D" w:date="2022-02-07T15:20:00Z">
              <w:r>
                <w:rPr>
                  <w:sz w:val="16"/>
                  <w:szCs w:val="16"/>
                  <w:lang w:eastAsia="en-US"/>
                </w:rPr>
                <w:t>L Priority Indicator</w:t>
              </w:r>
            </w:ins>
            <w:ins w:id="29" w:author="Abdul Rasheed M D" w:date="2022-02-07T15:21:00Z">
              <w:r>
                <w:rPr>
                  <w:sz w:val="16"/>
                  <w:szCs w:val="16"/>
                  <w:lang w:eastAsia="en-US"/>
                </w:rPr>
                <w:t xml:space="preserve"> and LCH grant </w:t>
              </w:r>
            </w:ins>
            <w:ins w:id="30" w:author="Abdul Rasheed M D" w:date="2022-02-07T15:27:00Z">
              <w:r w:rsidR="00471642">
                <w:rPr>
                  <w:sz w:val="16"/>
                  <w:szCs w:val="16"/>
                  <w:lang w:eastAsia="en-US"/>
                </w:rPr>
                <w:t>prioritisation</w:t>
              </w:r>
            </w:ins>
          </w:p>
        </w:tc>
      </w:tr>
      <w:tr w:rsidR="003E1DFA" w:rsidRPr="009E468F" w14:paraId="405B190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A02AEE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3FDB2E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6C45A7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5CEB92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6A2030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647A7274" w14:textId="2A893364" w:rsidR="001F3D02" w:rsidRDefault="003E1DFA">
      <w:ins w:id="31" w:author="Abdul Rasheed M D" w:date="2022-02-07T15:17:00Z">
        <w:r>
          <w:t>&lt;&lt;&lt; Skipped Text Here&gt;&gt;&gt;</w:t>
        </w:r>
      </w:ins>
    </w:p>
    <w:p w14:paraId="4EA2825A" w14:textId="77777777" w:rsidR="00385202" w:rsidRPr="009E468F" w:rsidRDefault="00385202" w:rsidP="00385202">
      <w:pPr>
        <w:pStyle w:val="Heading2"/>
      </w:pPr>
      <w:bookmarkStart w:id="32" w:name="_Toc27419192"/>
      <w:bookmarkStart w:id="33" w:name="_Toc36040068"/>
      <w:bookmarkStart w:id="34" w:name="_Toc43900800"/>
      <w:bookmarkStart w:id="35" w:name="_Toc51768023"/>
      <w:bookmarkStart w:id="36" w:name="_Toc58241946"/>
      <w:bookmarkStart w:id="37" w:name="_Toc68076599"/>
      <w:bookmarkStart w:id="38" w:name="_Toc75369789"/>
      <w:bookmarkStart w:id="39" w:name="_Toc90490560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B6F8C57" w14:textId="77777777" w:rsidR="00385202" w:rsidRPr="009E468F" w:rsidRDefault="00385202" w:rsidP="00385202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385202" w:rsidRPr="009E468F" w14:paraId="540150E1" w14:textId="77777777" w:rsidTr="0050256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167B0B0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1F20390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C7F8AEC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85202" w:rsidRPr="009E468F" w14:paraId="0376FDE9" w14:textId="77777777" w:rsidTr="0050256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188BD1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5CA6CFB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1C37BF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385202" w:rsidRPr="009E468F" w14:paraId="4D7B0153" w14:textId="77777777" w:rsidTr="0050256D">
        <w:trPr>
          <w:jc w:val="center"/>
        </w:trPr>
        <w:tc>
          <w:tcPr>
            <w:tcW w:w="990" w:type="dxa"/>
            <w:shd w:val="clear" w:color="auto" w:fill="auto"/>
          </w:tcPr>
          <w:p w14:paraId="06F784F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60B425AF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  <w:lang w:eastAsia="en-US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A168862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85202" w:rsidRPr="009E468F" w14:paraId="57F6A462" w14:textId="77777777" w:rsidTr="0050256D">
        <w:trPr>
          <w:jc w:val="center"/>
        </w:trPr>
        <w:tc>
          <w:tcPr>
            <w:tcW w:w="990" w:type="dxa"/>
            <w:shd w:val="clear" w:color="auto" w:fill="auto"/>
          </w:tcPr>
          <w:p w14:paraId="02EEB262" w14:textId="44DBE64D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A3E1C4A" w14:textId="12D663D8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ins w:id="40" w:author="Abdul Rasheed M D" w:date="2022-02-07T15:23:00Z">
              <w:r>
                <w:rPr>
                  <w:sz w:val="16"/>
                  <w:szCs w:val="16"/>
                  <w:lang w:eastAsia="en-US"/>
                </w:rPr>
                <w:t>&lt;&lt;&lt; Text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BD00FAF" w14:textId="56973CB3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385202" w14:paraId="38DB0002" w14:textId="77777777" w:rsidTr="0050256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0D26" w14:textId="77777777" w:rsidR="00385202" w:rsidRPr="0075046B" w:rsidRDefault="00385202" w:rsidP="005025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2E51" w14:textId="77777777" w:rsidR="00385202" w:rsidRPr="0075046B" w:rsidRDefault="00385202" w:rsidP="0050256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A626" w14:textId="77777777" w:rsidR="00385202" w:rsidRPr="0075046B" w:rsidRDefault="00385202" w:rsidP="0050256D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385202" w14:paraId="60B7779B" w14:textId="77777777" w:rsidTr="0050256D">
        <w:trPr>
          <w:jc w:val="center"/>
          <w:ins w:id="41" w:author="Abdul Rasheed M D" w:date="2022-02-07T15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46FC" w14:textId="434B8AC0" w:rsidR="00385202" w:rsidRDefault="00385202" w:rsidP="0050256D">
            <w:pPr>
              <w:rPr>
                <w:ins w:id="42" w:author="Abdul Rasheed M D" w:date="2022-02-07T15:23:00Z"/>
                <w:rFonts w:ascii="Arial" w:hAnsi="Arial" w:cs="Arial"/>
                <w:sz w:val="16"/>
                <w:szCs w:val="16"/>
              </w:rPr>
            </w:pPr>
            <w:ins w:id="43" w:author="Abdul Rasheed M D" w:date="2022-02-07T15:25:00Z">
              <w:r>
                <w:rPr>
                  <w:rFonts w:ascii="Arial" w:hAnsi="Arial" w:cs="Arial"/>
                  <w:sz w:val="16"/>
                  <w:szCs w:val="16"/>
                </w:rPr>
                <w:t>CXX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EF4B" w14:textId="1F99BB8E" w:rsidR="00385202" w:rsidRPr="0075046B" w:rsidRDefault="00385202" w:rsidP="0050256D">
            <w:pPr>
              <w:rPr>
                <w:ins w:id="44" w:author="Abdul Rasheed M D" w:date="2022-02-07T15:23:00Z"/>
                <w:rFonts w:ascii="Arial" w:hAnsi="Arial" w:cs="Arial"/>
                <w:sz w:val="16"/>
                <w:szCs w:val="16"/>
                <w:lang w:eastAsia="zh-CN"/>
              </w:rPr>
            </w:pPr>
            <w:ins w:id="45" w:author="Abdul Rasheed M D" w:date="2022-02-07T15:2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B723" w14:textId="59C06569" w:rsidR="00385202" w:rsidRPr="00385202" w:rsidRDefault="00385202" w:rsidP="0050256D">
            <w:pPr>
              <w:rPr>
                <w:ins w:id="46" w:author="Abdul Rasheed M D" w:date="2022-02-07T15:23:00Z"/>
                <w:rFonts w:ascii="Arial" w:hAnsi="Arial" w:cs="Arial"/>
                <w:sz w:val="16"/>
                <w:szCs w:val="16"/>
              </w:rPr>
            </w:pPr>
            <w:ins w:id="47" w:author="Abdul Rasheed M D" w:date="2022-02-07T15:25:00Z">
              <w:r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>UEs supporting DCI DL Priority Indicator</w:t>
              </w:r>
            </w:ins>
          </w:p>
        </w:tc>
      </w:tr>
      <w:tr w:rsidR="00385202" w14:paraId="362CF8B9" w14:textId="77777777" w:rsidTr="0050256D">
        <w:trPr>
          <w:jc w:val="center"/>
          <w:ins w:id="48" w:author="Abdul Rasheed M D" w:date="2022-02-07T15:2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75ED" w14:textId="51D65987" w:rsidR="00385202" w:rsidRDefault="00385202" w:rsidP="00385202">
            <w:pPr>
              <w:rPr>
                <w:ins w:id="49" w:author="Abdul Rasheed M D" w:date="2022-02-07T15:25:00Z"/>
                <w:rFonts w:ascii="Arial" w:hAnsi="Arial" w:cs="Arial"/>
                <w:sz w:val="16"/>
                <w:szCs w:val="16"/>
              </w:rPr>
            </w:pPr>
            <w:ins w:id="50" w:author="Abdul Rasheed M D" w:date="2022-02-07T15:25:00Z">
              <w:r>
                <w:rPr>
                  <w:rFonts w:ascii="Arial" w:hAnsi="Arial" w:cs="Arial"/>
                  <w:sz w:val="16"/>
                  <w:szCs w:val="16"/>
                </w:rPr>
                <w:t>CYY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F018" w14:textId="136A5E74" w:rsidR="00385202" w:rsidRPr="0075046B" w:rsidRDefault="00385202" w:rsidP="00385202">
            <w:pPr>
              <w:rPr>
                <w:ins w:id="51" w:author="Abdul Rasheed M D" w:date="2022-02-07T15:25:00Z"/>
                <w:rFonts w:ascii="Arial" w:hAnsi="Arial" w:cs="Arial"/>
                <w:sz w:val="16"/>
                <w:szCs w:val="16"/>
                <w:lang w:eastAsia="zh-CN"/>
              </w:rPr>
            </w:pPr>
            <w:ins w:id="52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</w:t>
              </w:r>
            </w:ins>
            <w:proofErr w:type="spellStart"/>
            <w:ins w:id="53" w:author="Abdul Rasheed M D" w:date="2022-02-07T15:2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yy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A.4.3.2-1/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zz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54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C840" w14:textId="630500A2" w:rsidR="00385202" w:rsidRPr="0075046B" w:rsidRDefault="00385202" w:rsidP="00385202">
            <w:pPr>
              <w:rPr>
                <w:ins w:id="55" w:author="Abdul Rasheed M D" w:date="2022-02-07T15:25:00Z"/>
                <w:rFonts w:ascii="Arial" w:hAnsi="Arial"/>
                <w:sz w:val="16"/>
                <w:szCs w:val="16"/>
              </w:rPr>
            </w:pPr>
            <w:ins w:id="56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  <w:r w:rsidRPr="00385202">
                <w:rPr>
                  <w:rFonts w:ascii="Arial" w:hAnsi="Arial" w:cs="Arial"/>
                  <w:sz w:val="16"/>
                  <w:szCs w:val="16"/>
                </w:rPr>
                <w:t xml:space="preserve">supporting </w:t>
              </w:r>
            </w:ins>
            <w:ins w:id="57" w:author="Abdul Rasheed M D" w:date="2022-02-07T15:26:00Z">
              <w:r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DCI UL Priority Indicator and LCH grant </w:t>
              </w:r>
            </w:ins>
            <w:ins w:id="58" w:author="Abdul Rasheed M D" w:date="2022-02-07T15:27:00Z">
              <w:r w:rsidR="00471642"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>prioritisation</w:t>
              </w:r>
            </w:ins>
          </w:p>
        </w:tc>
      </w:tr>
    </w:tbl>
    <w:p w14:paraId="449C1E79" w14:textId="77777777" w:rsidR="00385202" w:rsidRPr="009E468F" w:rsidRDefault="00385202" w:rsidP="00385202"/>
    <w:p w14:paraId="6C853DD8" w14:textId="3449E851" w:rsidR="00385202" w:rsidRDefault="00385202" w:rsidP="00385202">
      <w:r w:rsidRPr="009E468F">
        <w:br w:type="page"/>
      </w:r>
    </w:p>
    <w:sectPr w:rsidR="00385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385202"/>
    <w:rsid w:val="003E1DFA"/>
    <w:rsid w:val="00471642"/>
    <w:rsid w:val="005112A3"/>
    <w:rsid w:val="005466AA"/>
    <w:rsid w:val="00742252"/>
    <w:rsid w:val="00C15BA1"/>
    <w:rsid w:val="00E309BD"/>
    <w:rsid w:val="00F7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6963</Characters>
  <Application>Microsoft Office Word</Application>
  <DocSecurity>0</DocSecurity>
  <Lines>58</Lines>
  <Paragraphs>16</Paragraphs>
  <ScaleCrop>false</ScaleCrop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2022-02-26T05:47:00Z</dcterms:created>
  <dcterms:modified xsi:type="dcterms:W3CDTF">2022-02-26T05:47:00Z</dcterms:modified>
</cp:coreProperties>
</file>