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0F08F" w14:textId="26DB8464" w:rsidR="00366EAE" w:rsidRDefault="00366EAE" w:rsidP="00366EAE">
      <w:pPr>
        <w:pStyle w:val="CRCoverPage"/>
        <w:tabs>
          <w:tab w:val="right" w:pos="9639"/>
        </w:tabs>
        <w:spacing w:after="0"/>
        <w:rPr>
          <w:b/>
          <w:i/>
          <w:noProof/>
          <w:sz w:val="28"/>
        </w:rPr>
      </w:pPr>
      <w:bookmarkStart w:id="0" w:name="_Toc21103098"/>
      <w:bookmarkStart w:id="1" w:name="_Toc29233435"/>
      <w:bookmarkStart w:id="2" w:name="_Toc29462040"/>
      <w:bookmarkStart w:id="3" w:name="_Toc36158017"/>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R5-22</w:t>
      </w:r>
      <w:r w:rsidR="00566C7E">
        <w:rPr>
          <w:b/>
          <w:i/>
          <w:noProof/>
          <w:sz w:val="28"/>
        </w:rPr>
        <w:t>1089</w:t>
      </w:r>
      <w:r w:rsidR="006559F0">
        <w:rPr>
          <w:b/>
          <w:i/>
          <w:noProof/>
          <w:sz w:val="28"/>
        </w:rPr>
        <w:t>r1</w:t>
      </w:r>
    </w:p>
    <w:p w14:paraId="2CA9644F" w14:textId="16133BD0" w:rsidR="00366EAE" w:rsidRDefault="00366EAE" w:rsidP="00366EAE">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w:t>
      </w:r>
      <w:r w:rsidR="009B37F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6EAE" w14:paraId="568630E7" w14:textId="77777777" w:rsidTr="0050256D">
        <w:tc>
          <w:tcPr>
            <w:tcW w:w="9641" w:type="dxa"/>
            <w:gridSpan w:val="9"/>
            <w:tcBorders>
              <w:top w:val="single" w:sz="4" w:space="0" w:color="auto"/>
              <w:left w:val="single" w:sz="4" w:space="0" w:color="auto"/>
              <w:right w:val="single" w:sz="4" w:space="0" w:color="auto"/>
            </w:tcBorders>
          </w:tcPr>
          <w:p w14:paraId="7979F3AD" w14:textId="77777777" w:rsidR="00366EAE" w:rsidRDefault="00366EAE" w:rsidP="0050256D">
            <w:pPr>
              <w:pStyle w:val="CRCoverPage"/>
              <w:spacing w:after="0"/>
              <w:jc w:val="right"/>
              <w:rPr>
                <w:i/>
                <w:noProof/>
              </w:rPr>
            </w:pPr>
            <w:r>
              <w:rPr>
                <w:i/>
                <w:noProof/>
                <w:sz w:val="14"/>
              </w:rPr>
              <w:t>CR-Form-v12.2</w:t>
            </w:r>
          </w:p>
        </w:tc>
      </w:tr>
      <w:tr w:rsidR="00366EAE" w14:paraId="58C9848B" w14:textId="77777777" w:rsidTr="0050256D">
        <w:tc>
          <w:tcPr>
            <w:tcW w:w="9641" w:type="dxa"/>
            <w:gridSpan w:val="9"/>
            <w:tcBorders>
              <w:left w:val="single" w:sz="4" w:space="0" w:color="auto"/>
              <w:right w:val="single" w:sz="4" w:space="0" w:color="auto"/>
            </w:tcBorders>
          </w:tcPr>
          <w:p w14:paraId="750EEDE6" w14:textId="77777777" w:rsidR="00366EAE" w:rsidRDefault="00366EAE" w:rsidP="0050256D">
            <w:pPr>
              <w:pStyle w:val="CRCoverPage"/>
              <w:spacing w:after="0"/>
              <w:jc w:val="center"/>
              <w:rPr>
                <w:noProof/>
              </w:rPr>
            </w:pPr>
            <w:r>
              <w:rPr>
                <w:b/>
                <w:noProof/>
                <w:sz w:val="32"/>
              </w:rPr>
              <w:t>CHANGE REQUEST</w:t>
            </w:r>
          </w:p>
        </w:tc>
      </w:tr>
      <w:tr w:rsidR="00366EAE" w14:paraId="6FDF0303" w14:textId="77777777" w:rsidTr="0050256D">
        <w:tc>
          <w:tcPr>
            <w:tcW w:w="9641" w:type="dxa"/>
            <w:gridSpan w:val="9"/>
            <w:tcBorders>
              <w:left w:val="single" w:sz="4" w:space="0" w:color="auto"/>
              <w:right w:val="single" w:sz="4" w:space="0" w:color="auto"/>
            </w:tcBorders>
          </w:tcPr>
          <w:p w14:paraId="45EEA93A" w14:textId="77777777" w:rsidR="00366EAE" w:rsidRDefault="00366EAE" w:rsidP="0050256D">
            <w:pPr>
              <w:pStyle w:val="CRCoverPage"/>
              <w:spacing w:after="0"/>
              <w:rPr>
                <w:noProof/>
                <w:sz w:val="8"/>
                <w:szCs w:val="8"/>
              </w:rPr>
            </w:pPr>
          </w:p>
        </w:tc>
      </w:tr>
      <w:tr w:rsidR="00366EAE" w14:paraId="2F2297B9" w14:textId="77777777" w:rsidTr="0050256D">
        <w:tc>
          <w:tcPr>
            <w:tcW w:w="142" w:type="dxa"/>
            <w:tcBorders>
              <w:left w:val="single" w:sz="4" w:space="0" w:color="auto"/>
            </w:tcBorders>
          </w:tcPr>
          <w:p w14:paraId="59838E56" w14:textId="77777777" w:rsidR="00366EAE" w:rsidRDefault="00366EAE" w:rsidP="0050256D">
            <w:pPr>
              <w:pStyle w:val="CRCoverPage"/>
              <w:spacing w:after="0"/>
              <w:jc w:val="right"/>
              <w:rPr>
                <w:noProof/>
              </w:rPr>
            </w:pPr>
          </w:p>
        </w:tc>
        <w:tc>
          <w:tcPr>
            <w:tcW w:w="1559" w:type="dxa"/>
            <w:shd w:val="pct30" w:color="FFFF00" w:fill="auto"/>
          </w:tcPr>
          <w:p w14:paraId="26F86A03" w14:textId="77777777" w:rsidR="00366EAE" w:rsidRPr="00410371" w:rsidRDefault="00366EAE" w:rsidP="0050256D">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38.523-1</w:t>
            </w:r>
            <w:r w:rsidRPr="009A429F">
              <w:rPr>
                <w:b/>
                <w:noProof/>
                <w:sz w:val="28"/>
              </w:rPr>
              <w:fldChar w:fldCharType="end"/>
            </w:r>
          </w:p>
        </w:tc>
        <w:tc>
          <w:tcPr>
            <w:tcW w:w="709" w:type="dxa"/>
          </w:tcPr>
          <w:p w14:paraId="2307B6BB" w14:textId="77777777" w:rsidR="00366EAE" w:rsidRDefault="00366EAE" w:rsidP="0050256D">
            <w:pPr>
              <w:pStyle w:val="CRCoverPage"/>
              <w:spacing w:after="0"/>
              <w:jc w:val="center"/>
              <w:rPr>
                <w:noProof/>
              </w:rPr>
            </w:pPr>
            <w:r>
              <w:rPr>
                <w:b/>
                <w:noProof/>
                <w:sz w:val="28"/>
              </w:rPr>
              <w:t>CR</w:t>
            </w:r>
          </w:p>
        </w:tc>
        <w:tc>
          <w:tcPr>
            <w:tcW w:w="1276" w:type="dxa"/>
            <w:shd w:val="pct30" w:color="FFFF00" w:fill="auto"/>
          </w:tcPr>
          <w:p w14:paraId="79F9DBE7" w14:textId="12126124" w:rsidR="00366EAE" w:rsidRPr="00410371" w:rsidRDefault="00566C7E" w:rsidP="0050256D">
            <w:pPr>
              <w:pStyle w:val="CRCoverPage"/>
              <w:spacing w:after="0"/>
              <w:rPr>
                <w:noProof/>
              </w:rPr>
            </w:pPr>
            <w:r>
              <w:rPr>
                <w:b/>
                <w:noProof/>
                <w:sz w:val="28"/>
              </w:rPr>
              <w:t>2824</w:t>
            </w:r>
          </w:p>
        </w:tc>
        <w:tc>
          <w:tcPr>
            <w:tcW w:w="709" w:type="dxa"/>
          </w:tcPr>
          <w:p w14:paraId="01762110" w14:textId="77777777" w:rsidR="00366EAE" w:rsidRDefault="00366EAE" w:rsidP="0050256D">
            <w:pPr>
              <w:pStyle w:val="CRCoverPage"/>
              <w:tabs>
                <w:tab w:val="right" w:pos="625"/>
              </w:tabs>
              <w:spacing w:after="0"/>
              <w:jc w:val="center"/>
              <w:rPr>
                <w:noProof/>
              </w:rPr>
            </w:pPr>
            <w:r>
              <w:rPr>
                <w:b/>
                <w:bCs/>
                <w:noProof/>
                <w:sz w:val="28"/>
              </w:rPr>
              <w:t>rev</w:t>
            </w:r>
          </w:p>
        </w:tc>
        <w:tc>
          <w:tcPr>
            <w:tcW w:w="992" w:type="dxa"/>
            <w:shd w:val="pct30" w:color="FFFF00" w:fill="auto"/>
          </w:tcPr>
          <w:p w14:paraId="2BDF04E8" w14:textId="77777777" w:rsidR="00366EAE" w:rsidRPr="00410371" w:rsidRDefault="00366EAE" w:rsidP="0050256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25CC0490" w14:textId="77777777" w:rsidR="00366EAE" w:rsidRDefault="00366EAE" w:rsidP="005025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D7C3D8" w14:textId="77777777" w:rsidR="00366EAE" w:rsidRPr="00410371" w:rsidRDefault="00366EAE" w:rsidP="0050256D">
            <w:pPr>
              <w:pStyle w:val="CRCoverPage"/>
              <w:spacing w:after="0"/>
              <w:jc w:val="center"/>
              <w:rPr>
                <w:noProof/>
                <w:sz w:val="28"/>
              </w:rPr>
            </w:pPr>
            <w:r>
              <w:rPr>
                <w:b/>
                <w:noProof/>
                <w:sz w:val="28"/>
              </w:rPr>
              <w:t>16.10.0</w:t>
            </w:r>
          </w:p>
        </w:tc>
        <w:tc>
          <w:tcPr>
            <w:tcW w:w="143" w:type="dxa"/>
            <w:tcBorders>
              <w:right w:val="single" w:sz="4" w:space="0" w:color="auto"/>
            </w:tcBorders>
          </w:tcPr>
          <w:p w14:paraId="56810827" w14:textId="77777777" w:rsidR="00366EAE" w:rsidRDefault="00366EAE" w:rsidP="0050256D">
            <w:pPr>
              <w:pStyle w:val="CRCoverPage"/>
              <w:spacing w:after="0"/>
              <w:rPr>
                <w:noProof/>
              </w:rPr>
            </w:pPr>
          </w:p>
        </w:tc>
      </w:tr>
      <w:tr w:rsidR="00366EAE" w14:paraId="31CEC4B7" w14:textId="77777777" w:rsidTr="0050256D">
        <w:tc>
          <w:tcPr>
            <w:tcW w:w="9641" w:type="dxa"/>
            <w:gridSpan w:val="9"/>
            <w:tcBorders>
              <w:left w:val="single" w:sz="4" w:space="0" w:color="auto"/>
              <w:right w:val="single" w:sz="4" w:space="0" w:color="auto"/>
            </w:tcBorders>
          </w:tcPr>
          <w:p w14:paraId="5D236461" w14:textId="77777777" w:rsidR="00366EAE" w:rsidRDefault="00366EAE" w:rsidP="0050256D">
            <w:pPr>
              <w:pStyle w:val="CRCoverPage"/>
              <w:spacing w:after="0"/>
              <w:rPr>
                <w:noProof/>
              </w:rPr>
            </w:pPr>
          </w:p>
        </w:tc>
      </w:tr>
      <w:tr w:rsidR="00366EAE" w14:paraId="704757AD" w14:textId="77777777" w:rsidTr="0050256D">
        <w:tc>
          <w:tcPr>
            <w:tcW w:w="9641" w:type="dxa"/>
            <w:gridSpan w:val="9"/>
            <w:tcBorders>
              <w:top w:val="single" w:sz="4" w:space="0" w:color="auto"/>
            </w:tcBorders>
          </w:tcPr>
          <w:p w14:paraId="645D7466" w14:textId="77777777" w:rsidR="00366EAE" w:rsidRPr="00F25D98" w:rsidRDefault="00366EAE" w:rsidP="0050256D">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366EAE" w14:paraId="7899EF54" w14:textId="77777777" w:rsidTr="0050256D">
        <w:tc>
          <w:tcPr>
            <w:tcW w:w="9641" w:type="dxa"/>
            <w:gridSpan w:val="9"/>
          </w:tcPr>
          <w:p w14:paraId="7BFB73E4" w14:textId="77777777" w:rsidR="00366EAE" w:rsidRDefault="00366EAE" w:rsidP="0050256D">
            <w:pPr>
              <w:pStyle w:val="CRCoverPage"/>
              <w:spacing w:after="0"/>
              <w:rPr>
                <w:noProof/>
                <w:sz w:val="8"/>
                <w:szCs w:val="8"/>
              </w:rPr>
            </w:pPr>
          </w:p>
        </w:tc>
      </w:tr>
    </w:tbl>
    <w:p w14:paraId="447F734F" w14:textId="77777777" w:rsidR="00366EAE" w:rsidRDefault="00366EAE" w:rsidP="00366E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6EAE" w14:paraId="77A873EF" w14:textId="77777777" w:rsidTr="0050256D">
        <w:tc>
          <w:tcPr>
            <w:tcW w:w="2835" w:type="dxa"/>
          </w:tcPr>
          <w:p w14:paraId="68777909" w14:textId="77777777" w:rsidR="00366EAE" w:rsidRDefault="00366EAE" w:rsidP="0050256D">
            <w:pPr>
              <w:pStyle w:val="CRCoverPage"/>
              <w:tabs>
                <w:tab w:val="right" w:pos="2751"/>
              </w:tabs>
              <w:spacing w:after="0"/>
              <w:rPr>
                <w:b/>
                <w:i/>
                <w:noProof/>
              </w:rPr>
            </w:pPr>
            <w:r>
              <w:rPr>
                <w:b/>
                <w:i/>
                <w:noProof/>
              </w:rPr>
              <w:t>Proposed change affects:</w:t>
            </w:r>
          </w:p>
        </w:tc>
        <w:tc>
          <w:tcPr>
            <w:tcW w:w="1418" w:type="dxa"/>
          </w:tcPr>
          <w:p w14:paraId="4A6B3838" w14:textId="77777777" w:rsidR="00366EAE" w:rsidRDefault="00366EAE" w:rsidP="005025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8900B" w14:textId="77777777" w:rsidR="00366EAE" w:rsidRDefault="00366EAE" w:rsidP="0050256D">
            <w:pPr>
              <w:pStyle w:val="CRCoverPage"/>
              <w:spacing w:after="0"/>
              <w:jc w:val="center"/>
              <w:rPr>
                <w:b/>
                <w:caps/>
                <w:noProof/>
              </w:rPr>
            </w:pPr>
          </w:p>
        </w:tc>
        <w:tc>
          <w:tcPr>
            <w:tcW w:w="709" w:type="dxa"/>
            <w:tcBorders>
              <w:left w:val="single" w:sz="4" w:space="0" w:color="auto"/>
            </w:tcBorders>
          </w:tcPr>
          <w:p w14:paraId="769AA559" w14:textId="77777777" w:rsidR="00366EAE" w:rsidRDefault="00366EAE" w:rsidP="005025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C63FBE" w14:textId="77777777" w:rsidR="00366EAE" w:rsidRDefault="00366EAE" w:rsidP="0050256D">
            <w:pPr>
              <w:pStyle w:val="CRCoverPage"/>
              <w:spacing w:after="0"/>
              <w:jc w:val="center"/>
              <w:rPr>
                <w:b/>
                <w:caps/>
                <w:noProof/>
              </w:rPr>
            </w:pPr>
          </w:p>
        </w:tc>
        <w:tc>
          <w:tcPr>
            <w:tcW w:w="2126" w:type="dxa"/>
          </w:tcPr>
          <w:p w14:paraId="418831F7" w14:textId="77777777" w:rsidR="00366EAE" w:rsidRDefault="00366EAE" w:rsidP="005025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F1B7AF" w14:textId="77777777" w:rsidR="00366EAE" w:rsidRDefault="00366EAE" w:rsidP="0050256D">
            <w:pPr>
              <w:pStyle w:val="CRCoverPage"/>
              <w:spacing w:after="0"/>
              <w:jc w:val="center"/>
              <w:rPr>
                <w:b/>
                <w:caps/>
                <w:noProof/>
              </w:rPr>
            </w:pPr>
          </w:p>
        </w:tc>
        <w:tc>
          <w:tcPr>
            <w:tcW w:w="1418" w:type="dxa"/>
            <w:tcBorders>
              <w:left w:val="nil"/>
            </w:tcBorders>
          </w:tcPr>
          <w:p w14:paraId="74207E13" w14:textId="77777777" w:rsidR="00366EAE" w:rsidRDefault="00366EAE" w:rsidP="005025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91A660" w14:textId="77777777" w:rsidR="00366EAE" w:rsidRDefault="00366EAE" w:rsidP="0050256D">
            <w:pPr>
              <w:pStyle w:val="CRCoverPage"/>
              <w:spacing w:after="0"/>
              <w:jc w:val="center"/>
              <w:rPr>
                <w:b/>
                <w:bCs/>
                <w:caps/>
                <w:noProof/>
              </w:rPr>
            </w:pPr>
          </w:p>
        </w:tc>
      </w:tr>
    </w:tbl>
    <w:p w14:paraId="14748778" w14:textId="77777777" w:rsidR="00366EAE" w:rsidRDefault="00366EAE" w:rsidP="00366E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6EAE" w14:paraId="57126B46" w14:textId="77777777" w:rsidTr="0050256D">
        <w:tc>
          <w:tcPr>
            <w:tcW w:w="9640" w:type="dxa"/>
            <w:gridSpan w:val="11"/>
          </w:tcPr>
          <w:p w14:paraId="557DD2F2" w14:textId="77777777" w:rsidR="00366EAE" w:rsidRDefault="00366EAE" w:rsidP="0050256D">
            <w:pPr>
              <w:pStyle w:val="CRCoverPage"/>
              <w:spacing w:after="0"/>
              <w:rPr>
                <w:noProof/>
                <w:sz w:val="8"/>
                <w:szCs w:val="8"/>
              </w:rPr>
            </w:pPr>
          </w:p>
        </w:tc>
      </w:tr>
      <w:tr w:rsidR="00366EAE" w14:paraId="15ADC3E7" w14:textId="77777777" w:rsidTr="0050256D">
        <w:tc>
          <w:tcPr>
            <w:tcW w:w="1843" w:type="dxa"/>
            <w:tcBorders>
              <w:top w:val="single" w:sz="4" w:space="0" w:color="auto"/>
              <w:left w:val="single" w:sz="4" w:space="0" w:color="auto"/>
            </w:tcBorders>
          </w:tcPr>
          <w:p w14:paraId="78AA42B4" w14:textId="77777777" w:rsidR="00366EAE" w:rsidRDefault="00366EAE" w:rsidP="005025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CDF145" w14:textId="6775D550" w:rsidR="00366EAE" w:rsidRDefault="00366EAE" w:rsidP="0050256D">
            <w:pPr>
              <w:pStyle w:val="CRCoverPage"/>
              <w:spacing w:after="0"/>
              <w:ind w:left="100"/>
              <w:rPr>
                <w:noProof/>
              </w:rPr>
            </w:pPr>
            <w:r>
              <w:rPr>
                <w:noProof/>
                <w:lang w:eastAsia="zh-CN"/>
              </w:rPr>
              <w:t>Addition of new NR URLLC MAC Test Case for UL Data prioritisation</w:t>
            </w:r>
          </w:p>
        </w:tc>
      </w:tr>
      <w:tr w:rsidR="00366EAE" w14:paraId="6D00415A" w14:textId="77777777" w:rsidTr="0050256D">
        <w:tc>
          <w:tcPr>
            <w:tcW w:w="1843" w:type="dxa"/>
            <w:tcBorders>
              <w:left w:val="single" w:sz="4" w:space="0" w:color="auto"/>
            </w:tcBorders>
          </w:tcPr>
          <w:p w14:paraId="4641349B" w14:textId="77777777" w:rsidR="00366EAE" w:rsidRDefault="00366EAE" w:rsidP="0050256D">
            <w:pPr>
              <w:pStyle w:val="CRCoverPage"/>
              <w:spacing w:after="0"/>
              <w:rPr>
                <w:b/>
                <w:i/>
                <w:noProof/>
                <w:sz w:val="8"/>
                <w:szCs w:val="8"/>
              </w:rPr>
            </w:pPr>
          </w:p>
        </w:tc>
        <w:tc>
          <w:tcPr>
            <w:tcW w:w="7797" w:type="dxa"/>
            <w:gridSpan w:val="10"/>
            <w:tcBorders>
              <w:right w:val="single" w:sz="4" w:space="0" w:color="auto"/>
            </w:tcBorders>
          </w:tcPr>
          <w:p w14:paraId="4E8C0748" w14:textId="77777777" w:rsidR="00366EAE" w:rsidRPr="00671A05" w:rsidRDefault="00366EAE" w:rsidP="0050256D">
            <w:pPr>
              <w:pStyle w:val="CRCoverPage"/>
              <w:spacing w:after="0"/>
              <w:rPr>
                <w:noProof/>
                <w:sz w:val="8"/>
                <w:szCs w:val="8"/>
              </w:rPr>
            </w:pPr>
          </w:p>
        </w:tc>
      </w:tr>
      <w:tr w:rsidR="00366EAE" w14:paraId="741E0020" w14:textId="77777777" w:rsidTr="0050256D">
        <w:tc>
          <w:tcPr>
            <w:tcW w:w="1843" w:type="dxa"/>
            <w:tcBorders>
              <w:left w:val="single" w:sz="4" w:space="0" w:color="auto"/>
            </w:tcBorders>
          </w:tcPr>
          <w:p w14:paraId="3DD7FEA0" w14:textId="77777777" w:rsidR="00366EAE" w:rsidRDefault="00366EAE" w:rsidP="005025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500D61" w14:textId="77777777" w:rsidR="00366EAE" w:rsidRDefault="00366EAE" w:rsidP="0050256D">
            <w:pPr>
              <w:pStyle w:val="CRCoverPage"/>
              <w:spacing w:after="0"/>
              <w:ind w:left="100"/>
              <w:rPr>
                <w:noProof/>
              </w:rPr>
            </w:pPr>
            <w:r>
              <w:rPr>
                <w:noProof/>
              </w:rPr>
              <w:t>Lenovo, Motorola Mobility</w:t>
            </w:r>
          </w:p>
        </w:tc>
      </w:tr>
      <w:tr w:rsidR="00366EAE" w14:paraId="67016C3A" w14:textId="77777777" w:rsidTr="0050256D">
        <w:tc>
          <w:tcPr>
            <w:tcW w:w="1843" w:type="dxa"/>
            <w:tcBorders>
              <w:left w:val="single" w:sz="4" w:space="0" w:color="auto"/>
            </w:tcBorders>
          </w:tcPr>
          <w:p w14:paraId="3DF7CD2D" w14:textId="77777777" w:rsidR="00366EAE" w:rsidRDefault="00366EAE" w:rsidP="005025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87136F" w14:textId="77777777" w:rsidR="00366EAE" w:rsidRDefault="00366EAE" w:rsidP="0050256D">
            <w:pPr>
              <w:pStyle w:val="CRCoverPage"/>
              <w:spacing w:after="0"/>
              <w:ind w:left="100"/>
              <w:rPr>
                <w:noProof/>
              </w:rPr>
            </w:pPr>
            <w:r w:rsidRPr="009A429F">
              <w:t>R5</w:t>
            </w:r>
          </w:p>
        </w:tc>
      </w:tr>
      <w:tr w:rsidR="00366EAE" w14:paraId="315CE3F5" w14:textId="77777777" w:rsidTr="0050256D">
        <w:tc>
          <w:tcPr>
            <w:tcW w:w="1843" w:type="dxa"/>
            <w:tcBorders>
              <w:left w:val="single" w:sz="4" w:space="0" w:color="auto"/>
            </w:tcBorders>
          </w:tcPr>
          <w:p w14:paraId="3CA1E448" w14:textId="77777777" w:rsidR="00366EAE" w:rsidRDefault="00366EAE" w:rsidP="0050256D">
            <w:pPr>
              <w:pStyle w:val="CRCoverPage"/>
              <w:spacing w:after="0"/>
              <w:rPr>
                <w:b/>
                <w:i/>
                <w:noProof/>
                <w:sz w:val="8"/>
                <w:szCs w:val="8"/>
              </w:rPr>
            </w:pPr>
          </w:p>
        </w:tc>
        <w:tc>
          <w:tcPr>
            <w:tcW w:w="7797" w:type="dxa"/>
            <w:gridSpan w:val="10"/>
            <w:tcBorders>
              <w:right w:val="single" w:sz="4" w:space="0" w:color="auto"/>
            </w:tcBorders>
          </w:tcPr>
          <w:p w14:paraId="29BF779F" w14:textId="77777777" w:rsidR="00366EAE" w:rsidRDefault="00366EAE" w:rsidP="0050256D">
            <w:pPr>
              <w:pStyle w:val="CRCoverPage"/>
              <w:spacing w:after="0"/>
              <w:rPr>
                <w:noProof/>
                <w:sz w:val="8"/>
                <w:szCs w:val="8"/>
              </w:rPr>
            </w:pPr>
          </w:p>
        </w:tc>
      </w:tr>
      <w:tr w:rsidR="00366EAE" w14:paraId="3BDE55B5" w14:textId="77777777" w:rsidTr="0050256D">
        <w:tc>
          <w:tcPr>
            <w:tcW w:w="1843" w:type="dxa"/>
            <w:tcBorders>
              <w:left w:val="single" w:sz="4" w:space="0" w:color="auto"/>
            </w:tcBorders>
          </w:tcPr>
          <w:p w14:paraId="53A1F5A2" w14:textId="77777777" w:rsidR="00366EAE" w:rsidRDefault="00366EAE" w:rsidP="0050256D">
            <w:pPr>
              <w:pStyle w:val="CRCoverPage"/>
              <w:tabs>
                <w:tab w:val="right" w:pos="1759"/>
              </w:tabs>
              <w:spacing w:after="0"/>
              <w:rPr>
                <w:b/>
                <w:i/>
                <w:noProof/>
              </w:rPr>
            </w:pPr>
            <w:r>
              <w:rPr>
                <w:b/>
                <w:i/>
                <w:noProof/>
              </w:rPr>
              <w:t>Work item code:</w:t>
            </w:r>
          </w:p>
        </w:tc>
        <w:tc>
          <w:tcPr>
            <w:tcW w:w="3686" w:type="dxa"/>
            <w:gridSpan w:val="5"/>
            <w:shd w:val="pct30" w:color="FFFF00" w:fill="auto"/>
          </w:tcPr>
          <w:p w14:paraId="07593A92" w14:textId="55E3A7EF" w:rsidR="00366EAE" w:rsidRDefault="00E15D32" w:rsidP="0050256D">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NR_L1enh_URLLC</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0528AA0A" w14:textId="77777777" w:rsidR="00366EAE" w:rsidRDefault="00366EAE" w:rsidP="0050256D">
            <w:pPr>
              <w:pStyle w:val="CRCoverPage"/>
              <w:spacing w:after="0"/>
              <w:ind w:right="100"/>
              <w:rPr>
                <w:noProof/>
              </w:rPr>
            </w:pPr>
          </w:p>
        </w:tc>
        <w:tc>
          <w:tcPr>
            <w:tcW w:w="1417" w:type="dxa"/>
            <w:gridSpan w:val="3"/>
            <w:tcBorders>
              <w:left w:val="nil"/>
            </w:tcBorders>
          </w:tcPr>
          <w:p w14:paraId="0410018D" w14:textId="77777777" w:rsidR="00366EAE" w:rsidRDefault="00366EAE" w:rsidP="005025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182F5F" w14:textId="7A4140D7" w:rsidR="00366EAE" w:rsidRDefault="00366EAE" w:rsidP="0050256D">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2022-0</w:t>
            </w:r>
            <w:r w:rsidR="00BC5706">
              <w:rPr>
                <w:noProof/>
              </w:rPr>
              <w:t>2</w:t>
            </w:r>
            <w:r>
              <w:rPr>
                <w:noProof/>
              </w:rPr>
              <w:t>-</w:t>
            </w:r>
            <w:r w:rsidRPr="009A429F">
              <w:rPr>
                <w:noProof/>
              </w:rPr>
              <w:fldChar w:fldCharType="end"/>
            </w:r>
            <w:r w:rsidR="00BC5706">
              <w:rPr>
                <w:noProof/>
              </w:rPr>
              <w:t>11</w:t>
            </w:r>
          </w:p>
        </w:tc>
      </w:tr>
      <w:tr w:rsidR="00366EAE" w14:paraId="108C1A26" w14:textId="77777777" w:rsidTr="0050256D">
        <w:tc>
          <w:tcPr>
            <w:tcW w:w="1843" w:type="dxa"/>
            <w:tcBorders>
              <w:left w:val="single" w:sz="4" w:space="0" w:color="auto"/>
            </w:tcBorders>
          </w:tcPr>
          <w:p w14:paraId="5B8AE6E1" w14:textId="77777777" w:rsidR="00366EAE" w:rsidRDefault="00366EAE" w:rsidP="0050256D">
            <w:pPr>
              <w:pStyle w:val="CRCoverPage"/>
              <w:spacing w:after="0"/>
              <w:rPr>
                <w:b/>
                <w:i/>
                <w:noProof/>
                <w:sz w:val="8"/>
                <w:szCs w:val="8"/>
              </w:rPr>
            </w:pPr>
          </w:p>
        </w:tc>
        <w:tc>
          <w:tcPr>
            <w:tcW w:w="1986" w:type="dxa"/>
            <w:gridSpan w:val="4"/>
          </w:tcPr>
          <w:p w14:paraId="7AC835AE" w14:textId="77777777" w:rsidR="00366EAE" w:rsidRDefault="00366EAE" w:rsidP="0050256D">
            <w:pPr>
              <w:pStyle w:val="CRCoverPage"/>
              <w:spacing w:after="0"/>
              <w:rPr>
                <w:noProof/>
                <w:sz w:val="8"/>
                <w:szCs w:val="8"/>
              </w:rPr>
            </w:pPr>
          </w:p>
        </w:tc>
        <w:tc>
          <w:tcPr>
            <w:tcW w:w="2267" w:type="dxa"/>
            <w:gridSpan w:val="2"/>
          </w:tcPr>
          <w:p w14:paraId="6DC03C49" w14:textId="77777777" w:rsidR="00366EAE" w:rsidRDefault="00366EAE" w:rsidP="0050256D">
            <w:pPr>
              <w:pStyle w:val="CRCoverPage"/>
              <w:spacing w:after="0"/>
              <w:rPr>
                <w:noProof/>
                <w:sz w:val="8"/>
                <w:szCs w:val="8"/>
              </w:rPr>
            </w:pPr>
          </w:p>
        </w:tc>
        <w:tc>
          <w:tcPr>
            <w:tcW w:w="1417" w:type="dxa"/>
            <w:gridSpan w:val="3"/>
          </w:tcPr>
          <w:p w14:paraId="02D5A1E7" w14:textId="77777777" w:rsidR="00366EAE" w:rsidRDefault="00366EAE" w:rsidP="0050256D">
            <w:pPr>
              <w:pStyle w:val="CRCoverPage"/>
              <w:spacing w:after="0"/>
              <w:rPr>
                <w:noProof/>
                <w:sz w:val="8"/>
                <w:szCs w:val="8"/>
              </w:rPr>
            </w:pPr>
          </w:p>
        </w:tc>
        <w:tc>
          <w:tcPr>
            <w:tcW w:w="2127" w:type="dxa"/>
            <w:tcBorders>
              <w:right w:val="single" w:sz="4" w:space="0" w:color="auto"/>
            </w:tcBorders>
          </w:tcPr>
          <w:p w14:paraId="58B0C540" w14:textId="77777777" w:rsidR="00366EAE" w:rsidRDefault="00366EAE" w:rsidP="0050256D">
            <w:pPr>
              <w:pStyle w:val="CRCoverPage"/>
              <w:spacing w:after="0"/>
              <w:rPr>
                <w:noProof/>
                <w:sz w:val="8"/>
                <w:szCs w:val="8"/>
              </w:rPr>
            </w:pPr>
          </w:p>
        </w:tc>
      </w:tr>
      <w:tr w:rsidR="00366EAE" w14:paraId="1CCC1A5A" w14:textId="77777777" w:rsidTr="0050256D">
        <w:trPr>
          <w:cantSplit/>
        </w:trPr>
        <w:tc>
          <w:tcPr>
            <w:tcW w:w="1843" w:type="dxa"/>
            <w:tcBorders>
              <w:left w:val="single" w:sz="4" w:space="0" w:color="auto"/>
            </w:tcBorders>
          </w:tcPr>
          <w:p w14:paraId="69D3CB84" w14:textId="77777777" w:rsidR="00366EAE" w:rsidRDefault="00366EAE" w:rsidP="0050256D">
            <w:pPr>
              <w:pStyle w:val="CRCoverPage"/>
              <w:tabs>
                <w:tab w:val="right" w:pos="1759"/>
              </w:tabs>
              <w:spacing w:after="0"/>
              <w:rPr>
                <w:b/>
                <w:i/>
                <w:noProof/>
              </w:rPr>
            </w:pPr>
            <w:r>
              <w:rPr>
                <w:b/>
                <w:i/>
                <w:noProof/>
              </w:rPr>
              <w:t>Category:</w:t>
            </w:r>
          </w:p>
        </w:tc>
        <w:tc>
          <w:tcPr>
            <w:tcW w:w="851" w:type="dxa"/>
            <w:shd w:val="pct30" w:color="FFFF00" w:fill="auto"/>
          </w:tcPr>
          <w:p w14:paraId="7D336B21" w14:textId="77777777" w:rsidR="00366EAE" w:rsidRDefault="00366EAE" w:rsidP="0050256D">
            <w:pPr>
              <w:pStyle w:val="CRCoverPage"/>
              <w:spacing w:after="0"/>
              <w:ind w:left="100" w:right="-609"/>
              <w:rPr>
                <w:b/>
                <w:noProof/>
              </w:rPr>
            </w:pPr>
            <w:r>
              <w:rPr>
                <w:rFonts w:hint="eastAsia"/>
                <w:lang w:eastAsia="zh-CN"/>
              </w:rPr>
              <w:t>F</w:t>
            </w:r>
          </w:p>
        </w:tc>
        <w:tc>
          <w:tcPr>
            <w:tcW w:w="3402" w:type="dxa"/>
            <w:gridSpan w:val="5"/>
            <w:tcBorders>
              <w:left w:val="nil"/>
            </w:tcBorders>
          </w:tcPr>
          <w:p w14:paraId="38A1CB92" w14:textId="77777777" w:rsidR="00366EAE" w:rsidRDefault="00366EAE" w:rsidP="0050256D">
            <w:pPr>
              <w:pStyle w:val="CRCoverPage"/>
              <w:spacing w:after="0"/>
              <w:rPr>
                <w:noProof/>
              </w:rPr>
            </w:pPr>
          </w:p>
        </w:tc>
        <w:tc>
          <w:tcPr>
            <w:tcW w:w="1417" w:type="dxa"/>
            <w:gridSpan w:val="3"/>
            <w:tcBorders>
              <w:left w:val="nil"/>
            </w:tcBorders>
          </w:tcPr>
          <w:p w14:paraId="320B802C" w14:textId="77777777" w:rsidR="00366EAE" w:rsidRDefault="00366EAE" w:rsidP="005025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40F38B" w14:textId="77777777" w:rsidR="00366EAE" w:rsidRDefault="00366EAE" w:rsidP="0050256D">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Pr>
                <w:noProof/>
              </w:rPr>
              <w:t>16</w:t>
            </w:r>
            <w:r w:rsidRPr="009A429F">
              <w:rPr>
                <w:noProof/>
              </w:rPr>
              <w:fldChar w:fldCharType="end"/>
            </w:r>
          </w:p>
        </w:tc>
      </w:tr>
      <w:tr w:rsidR="00366EAE" w14:paraId="20C330C6" w14:textId="77777777" w:rsidTr="0050256D">
        <w:tc>
          <w:tcPr>
            <w:tcW w:w="1843" w:type="dxa"/>
            <w:tcBorders>
              <w:left w:val="single" w:sz="4" w:space="0" w:color="auto"/>
              <w:bottom w:val="single" w:sz="4" w:space="0" w:color="auto"/>
            </w:tcBorders>
          </w:tcPr>
          <w:p w14:paraId="5D1BB61A" w14:textId="77777777" w:rsidR="00366EAE" w:rsidRDefault="00366EAE" w:rsidP="0050256D">
            <w:pPr>
              <w:pStyle w:val="CRCoverPage"/>
              <w:spacing w:after="0"/>
              <w:rPr>
                <w:b/>
                <w:i/>
                <w:noProof/>
              </w:rPr>
            </w:pPr>
          </w:p>
        </w:tc>
        <w:tc>
          <w:tcPr>
            <w:tcW w:w="4677" w:type="dxa"/>
            <w:gridSpan w:val="8"/>
            <w:tcBorders>
              <w:bottom w:val="single" w:sz="4" w:space="0" w:color="auto"/>
            </w:tcBorders>
          </w:tcPr>
          <w:p w14:paraId="0B25E142" w14:textId="77777777" w:rsidR="00366EAE" w:rsidRDefault="00366EAE" w:rsidP="005025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3F6456" w14:textId="77777777" w:rsidR="00366EAE" w:rsidRDefault="00366EAE" w:rsidP="0050256D">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F91C65" w14:textId="77777777" w:rsidR="00366EAE" w:rsidRPr="007C2097" w:rsidRDefault="00366EAE" w:rsidP="005025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 xml:space="preserve">(Release 18) </w:t>
            </w:r>
            <w:r>
              <w:rPr>
                <w:i/>
                <w:noProof/>
                <w:sz w:val="18"/>
              </w:rPr>
              <w:br/>
              <w:t>Rel-19</w:t>
            </w:r>
            <w:r>
              <w:rPr>
                <w:i/>
                <w:noProof/>
                <w:sz w:val="18"/>
              </w:rPr>
              <w:tab/>
              <w:t>(Release 19)</w:t>
            </w:r>
          </w:p>
        </w:tc>
      </w:tr>
      <w:tr w:rsidR="00366EAE" w14:paraId="2489BCA3" w14:textId="77777777" w:rsidTr="0050256D">
        <w:tc>
          <w:tcPr>
            <w:tcW w:w="1843" w:type="dxa"/>
          </w:tcPr>
          <w:p w14:paraId="7B32ECD9" w14:textId="77777777" w:rsidR="00366EAE" w:rsidRDefault="00366EAE" w:rsidP="0050256D">
            <w:pPr>
              <w:pStyle w:val="CRCoverPage"/>
              <w:spacing w:after="0"/>
              <w:rPr>
                <w:b/>
                <w:i/>
                <w:noProof/>
                <w:sz w:val="8"/>
                <w:szCs w:val="8"/>
              </w:rPr>
            </w:pPr>
          </w:p>
        </w:tc>
        <w:tc>
          <w:tcPr>
            <w:tcW w:w="7797" w:type="dxa"/>
            <w:gridSpan w:val="10"/>
          </w:tcPr>
          <w:p w14:paraId="6BB547A0" w14:textId="77777777" w:rsidR="00366EAE" w:rsidRDefault="00366EAE" w:rsidP="0050256D">
            <w:pPr>
              <w:pStyle w:val="CRCoverPage"/>
              <w:spacing w:after="0"/>
              <w:rPr>
                <w:noProof/>
                <w:sz w:val="8"/>
                <w:szCs w:val="8"/>
              </w:rPr>
            </w:pPr>
          </w:p>
        </w:tc>
      </w:tr>
      <w:tr w:rsidR="00366EAE" w14:paraId="32F5C89D" w14:textId="77777777" w:rsidTr="0050256D">
        <w:tc>
          <w:tcPr>
            <w:tcW w:w="2694" w:type="dxa"/>
            <w:gridSpan w:val="2"/>
            <w:tcBorders>
              <w:top w:val="single" w:sz="4" w:space="0" w:color="auto"/>
              <w:left w:val="single" w:sz="4" w:space="0" w:color="auto"/>
            </w:tcBorders>
          </w:tcPr>
          <w:p w14:paraId="53168843" w14:textId="77777777" w:rsidR="00366EAE" w:rsidRDefault="00366EAE" w:rsidP="005025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766462" w14:textId="0D513E03" w:rsidR="00366EAE" w:rsidRDefault="00366EAE" w:rsidP="0050256D">
            <w:pPr>
              <w:pStyle w:val="CRCoverPage"/>
              <w:spacing w:after="0"/>
              <w:rPr>
                <w:lang w:eastAsia="zh-CN"/>
              </w:rPr>
            </w:pPr>
            <w:r>
              <w:rPr>
                <w:lang w:eastAsia="zh-CN"/>
              </w:rPr>
              <w:t xml:space="preserve">New test case for NR </w:t>
            </w:r>
            <w:r w:rsidRPr="004668CC">
              <w:t>Logical channel prioritization handling with Mapping restrictions / physical layer priority</w:t>
            </w:r>
            <w:r>
              <w:rPr>
                <w:lang w:eastAsia="zh-CN"/>
              </w:rPr>
              <w:t xml:space="preserve"> needs to be added as per work plan</w:t>
            </w:r>
          </w:p>
        </w:tc>
      </w:tr>
      <w:tr w:rsidR="00366EAE" w14:paraId="253EBE71" w14:textId="77777777" w:rsidTr="0050256D">
        <w:tc>
          <w:tcPr>
            <w:tcW w:w="2694" w:type="dxa"/>
            <w:gridSpan w:val="2"/>
            <w:tcBorders>
              <w:left w:val="single" w:sz="4" w:space="0" w:color="auto"/>
            </w:tcBorders>
          </w:tcPr>
          <w:p w14:paraId="1A1DEDAE" w14:textId="77777777" w:rsidR="00366EAE" w:rsidRDefault="00366EAE" w:rsidP="0050256D">
            <w:pPr>
              <w:pStyle w:val="CRCoverPage"/>
              <w:spacing w:after="0"/>
              <w:rPr>
                <w:b/>
                <w:i/>
                <w:noProof/>
                <w:sz w:val="8"/>
                <w:szCs w:val="8"/>
              </w:rPr>
            </w:pPr>
          </w:p>
        </w:tc>
        <w:tc>
          <w:tcPr>
            <w:tcW w:w="6946" w:type="dxa"/>
            <w:gridSpan w:val="9"/>
            <w:tcBorders>
              <w:right w:val="single" w:sz="4" w:space="0" w:color="auto"/>
            </w:tcBorders>
          </w:tcPr>
          <w:p w14:paraId="0933D9FF" w14:textId="77777777" w:rsidR="00366EAE" w:rsidRPr="00671A05" w:rsidRDefault="00366EAE" w:rsidP="0050256D">
            <w:pPr>
              <w:pStyle w:val="CRCoverPage"/>
              <w:spacing w:after="0"/>
              <w:rPr>
                <w:noProof/>
                <w:sz w:val="8"/>
                <w:szCs w:val="8"/>
              </w:rPr>
            </w:pPr>
          </w:p>
        </w:tc>
      </w:tr>
      <w:tr w:rsidR="00366EAE" w14:paraId="35EB6E0E" w14:textId="77777777" w:rsidTr="0050256D">
        <w:tc>
          <w:tcPr>
            <w:tcW w:w="2694" w:type="dxa"/>
            <w:gridSpan w:val="2"/>
            <w:tcBorders>
              <w:left w:val="single" w:sz="4" w:space="0" w:color="auto"/>
            </w:tcBorders>
          </w:tcPr>
          <w:p w14:paraId="731CAE5E" w14:textId="77777777" w:rsidR="00366EAE" w:rsidRDefault="00366EAE" w:rsidP="005025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5A4AA1" w14:textId="77777777" w:rsidR="00366EAE" w:rsidRPr="005564A1" w:rsidRDefault="00366EAE" w:rsidP="0050256D">
            <w:pPr>
              <w:pStyle w:val="CRCoverPage"/>
              <w:spacing w:after="0"/>
              <w:ind w:firstLineChars="50" w:firstLine="100"/>
              <w:rPr>
                <w:noProof/>
                <w:lang w:eastAsia="zh-CN"/>
              </w:rPr>
            </w:pPr>
            <w:r>
              <w:rPr>
                <w:noProof/>
                <w:lang w:eastAsia="zh-CN"/>
              </w:rPr>
              <w:t>New test case added</w:t>
            </w:r>
          </w:p>
          <w:p w14:paraId="0C728845" w14:textId="77777777" w:rsidR="00366EAE" w:rsidRDefault="00366EAE" w:rsidP="00366EAE">
            <w:pPr>
              <w:pStyle w:val="Heading5"/>
              <w:ind w:left="0" w:firstLine="0"/>
            </w:pPr>
            <w:r w:rsidRPr="005564A1">
              <w:rPr>
                <w:sz w:val="20"/>
              </w:rPr>
              <w:t>7.1.1.</w:t>
            </w:r>
            <w:r>
              <w:rPr>
                <w:sz w:val="20"/>
              </w:rPr>
              <w:t>3</w:t>
            </w:r>
            <w:r w:rsidRPr="005564A1">
              <w:rPr>
                <w:sz w:val="20"/>
              </w:rPr>
              <w:t>.</w:t>
            </w:r>
            <w:r>
              <w:rPr>
                <w:sz w:val="20"/>
              </w:rPr>
              <w:t>13</w:t>
            </w:r>
            <w:r w:rsidRPr="005564A1">
              <w:rPr>
                <w:sz w:val="20"/>
              </w:rPr>
              <w:t xml:space="preserve"> </w:t>
            </w:r>
            <w:r w:rsidRPr="004668CC">
              <w:t>Logical channel prioritization handling with Mapping</w:t>
            </w:r>
            <w:r>
              <w:t xml:space="preserve"> </w:t>
            </w:r>
            <w:r w:rsidRPr="004668CC">
              <w:t>restrictions / physical layer priority</w:t>
            </w:r>
          </w:p>
          <w:p w14:paraId="20E27AA3" w14:textId="77777777" w:rsidR="009B37F2" w:rsidRPr="009B37F2" w:rsidRDefault="009B37F2" w:rsidP="009B37F2">
            <w:pPr>
              <w:pStyle w:val="CRCoverPage"/>
              <w:spacing w:after="0"/>
              <w:ind w:firstLineChars="50" w:firstLine="100"/>
              <w:rPr>
                <w:rFonts w:cs="Arial"/>
                <w:noProof/>
                <w:lang w:eastAsia="zh-CN"/>
              </w:rPr>
            </w:pPr>
            <w:r w:rsidRPr="009B37F2">
              <w:rPr>
                <w:rFonts w:cs="Arial"/>
                <w:noProof/>
                <w:lang w:eastAsia="zh-CN"/>
              </w:rPr>
              <w:t>Revision 1:</w:t>
            </w:r>
          </w:p>
          <w:p w14:paraId="58EDCD57" w14:textId="2B878234" w:rsidR="009B37F2" w:rsidRPr="009B37F2" w:rsidRDefault="009B37F2" w:rsidP="009B37F2">
            <w:r w:rsidRPr="009B37F2">
              <w:rPr>
                <w:rFonts w:ascii="Arial" w:hAnsi="Arial" w:cs="Arial"/>
                <w:noProof/>
                <w:lang w:eastAsia="zh-CN"/>
              </w:rPr>
              <w:t>Corrected Year on CR cover page</w:t>
            </w:r>
          </w:p>
        </w:tc>
      </w:tr>
      <w:tr w:rsidR="00366EAE" w14:paraId="5502B97A" w14:textId="77777777" w:rsidTr="0050256D">
        <w:tc>
          <w:tcPr>
            <w:tcW w:w="2694" w:type="dxa"/>
            <w:gridSpan w:val="2"/>
            <w:tcBorders>
              <w:left w:val="single" w:sz="4" w:space="0" w:color="auto"/>
            </w:tcBorders>
          </w:tcPr>
          <w:p w14:paraId="23E9D4B2" w14:textId="77777777" w:rsidR="00366EAE" w:rsidRDefault="00366EAE" w:rsidP="0050256D">
            <w:pPr>
              <w:pStyle w:val="CRCoverPage"/>
              <w:spacing w:after="0"/>
              <w:rPr>
                <w:b/>
                <w:i/>
                <w:noProof/>
                <w:sz w:val="8"/>
                <w:szCs w:val="8"/>
              </w:rPr>
            </w:pPr>
          </w:p>
        </w:tc>
        <w:tc>
          <w:tcPr>
            <w:tcW w:w="6946" w:type="dxa"/>
            <w:gridSpan w:val="9"/>
            <w:tcBorders>
              <w:right w:val="single" w:sz="4" w:space="0" w:color="auto"/>
            </w:tcBorders>
          </w:tcPr>
          <w:p w14:paraId="5C9180B0" w14:textId="77777777" w:rsidR="00366EAE" w:rsidRPr="0088089A" w:rsidRDefault="00366EAE" w:rsidP="0050256D">
            <w:pPr>
              <w:pStyle w:val="CRCoverPage"/>
              <w:spacing w:after="0"/>
              <w:rPr>
                <w:noProof/>
                <w:sz w:val="8"/>
                <w:szCs w:val="8"/>
              </w:rPr>
            </w:pPr>
          </w:p>
        </w:tc>
      </w:tr>
      <w:tr w:rsidR="00366EAE" w14:paraId="063213AE" w14:textId="77777777" w:rsidTr="0050256D">
        <w:tc>
          <w:tcPr>
            <w:tcW w:w="2694" w:type="dxa"/>
            <w:gridSpan w:val="2"/>
            <w:tcBorders>
              <w:left w:val="single" w:sz="4" w:space="0" w:color="auto"/>
              <w:bottom w:val="single" w:sz="4" w:space="0" w:color="auto"/>
            </w:tcBorders>
          </w:tcPr>
          <w:p w14:paraId="6492597B" w14:textId="77777777" w:rsidR="00366EAE" w:rsidRDefault="00366EAE" w:rsidP="005025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7FAD8E" w14:textId="77777777" w:rsidR="00366EAE" w:rsidRDefault="00366EAE" w:rsidP="0050256D">
            <w:pPr>
              <w:pStyle w:val="CRCoverPage"/>
              <w:spacing w:after="0"/>
              <w:ind w:left="100"/>
              <w:rPr>
                <w:noProof/>
                <w:lang w:eastAsia="zh-CN"/>
              </w:rPr>
            </w:pPr>
            <w:r>
              <w:rPr>
                <w:noProof/>
                <w:lang w:eastAsia="zh-CN"/>
              </w:rPr>
              <w:t>A UE may fail to interoperate with network</w:t>
            </w:r>
          </w:p>
        </w:tc>
      </w:tr>
      <w:tr w:rsidR="00366EAE" w14:paraId="5C18DC0F" w14:textId="77777777" w:rsidTr="0050256D">
        <w:tc>
          <w:tcPr>
            <w:tcW w:w="2694" w:type="dxa"/>
            <w:gridSpan w:val="2"/>
          </w:tcPr>
          <w:p w14:paraId="4A29ADB0" w14:textId="77777777" w:rsidR="00366EAE" w:rsidRDefault="00366EAE" w:rsidP="0050256D">
            <w:pPr>
              <w:pStyle w:val="CRCoverPage"/>
              <w:spacing w:after="0"/>
              <w:rPr>
                <w:b/>
                <w:i/>
                <w:noProof/>
                <w:sz w:val="8"/>
                <w:szCs w:val="8"/>
              </w:rPr>
            </w:pPr>
          </w:p>
        </w:tc>
        <w:tc>
          <w:tcPr>
            <w:tcW w:w="6946" w:type="dxa"/>
            <w:gridSpan w:val="9"/>
          </w:tcPr>
          <w:p w14:paraId="3BF90A9C" w14:textId="77777777" w:rsidR="00366EAE" w:rsidRDefault="00366EAE" w:rsidP="0050256D">
            <w:pPr>
              <w:pStyle w:val="CRCoverPage"/>
              <w:spacing w:after="0"/>
              <w:rPr>
                <w:noProof/>
                <w:sz w:val="8"/>
                <w:szCs w:val="8"/>
              </w:rPr>
            </w:pPr>
          </w:p>
        </w:tc>
      </w:tr>
      <w:tr w:rsidR="00366EAE" w14:paraId="5F1F00F1" w14:textId="77777777" w:rsidTr="0050256D">
        <w:tc>
          <w:tcPr>
            <w:tcW w:w="2694" w:type="dxa"/>
            <w:gridSpan w:val="2"/>
            <w:tcBorders>
              <w:top w:val="single" w:sz="4" w:space="0" w:color="auto"/>
              <w:left w:val="single" w:sz="4" w:space="0" w:color="auto"/>
            </w:tcBorders>
          </w:tcPr>
          <w:p w14:paraId="40BF200A" w14:textId="77777777" w:rsidR="00366EAE" w:rsidRDefault="00366EAE" w:rsidP="005025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3CEB62" w14:textId="77BB7175" w:rsidR="00366EAE" w:rsidRDefault="00366EAE" w:rsidP="0050256D">
            <w:pPr>
              <w:pStyle w:val="CRCoverPage"/>
              <w:tabs>
                <w:tab w:val="left" w:pos="2184"/>
              </w:tabs>
              <w:spacing w:after="0"/>
              <w:ind w:left="100"/>
              <w:rPr>
                <w:noProof/>
                <w:lang w:eastAsia="zh-CN"/>
              </w:rPr>
            </w:pPr>
            <w:r>
              <w:rPr>
                <w:noProof/>
                <w:lang w:eastAsia="zh-CN"/>
              </w:rPr>
              <w:t>7.1.1.3.13 [New]</w:t>
            </w:r>
          </w:p>
        </w:tc>
      </w:tr>
      <w:tr w:rsidR="00366EAE" w14:paraId="4B8A53E5" w14:textId="77777777" w:rsidTr="0050256D">
        <w:tc>
          <w:tcPr>
            <w:tcW w:w="2694" w:type="dxa"/>
            <w:gridSpan w:val="2"/>
            <w:tcBorders>
              <w:left w:val="single" w:sz="4" w:space="0" w:color="auto"/>
            </w:tcBorders>
          </w:tcPr>
          <w:p w14:paraId="4373FE95" w14:textId="77777777" w:rsidR="00366EAE" w:rsidRDefault="00366EAE" w:rsidP="0050256D">
            <w:pPr>
              <w:pStyle w:val="CRCoverPage"/>
              <w:spacing w:after="0"/>
              <w:rPr>
                <w:b/>
                <w:i/>
                <w:noProof/>
                <w:sz w:val="8"/>
                <w:szCs w:val="8"/>
              </w:rPr>
            </w:pPr>
          </w:p>
        </w:tc>
        <w:tc>
          <w:tcPr>
            <w:tcW w:w="6946" w:type="dxa"/>
            <w:gridSpan w:val="9"/>
            <w:tcBorders>
              <w:right w:val="single" w:sz="4" w:space="0" w:color="auto"/>
            </w:tcBorders>
          </w:tcPr>
          <w:p w14:paraId="53FA7C95" w14:textId="77777777" w:rsidR="00366EAE" w:rsidRDefault="00366EAE" w:rsidP="0050256D">
            <w:pPr>
              <w:pStyle w:val="CRCoverPage"/>
              <w:spacing w:after="0"/>
              <w:rPr>
                <w:noProof/>
                <w:sz w:val="8"/>
                <w:szCs w:val="8"/>
              </w:rPr>
            </w:pPr>
          </w:p>
        </w:tc>
      </w:tr>
      <w:tr w:rsidR="00366EAE" w14:paraId="734FE6E7" w14:textId="77777777" w:rsidTr="0050256D">
        <w:tc>
          <w:tcPr>
            <w:tcW w:w="2694" w:type="dxa"/>
            <w:gridSpan w:val="2"/>
            <w:tcBorders>
              <w:left w:val="single" w:sz="4" w:space="0" w:color="auto"/>
            </w:tcBorders>
          </w:tcPr>
          <w:p w14:paraId="14C14406" w14:textId="77777777" w:rsidR="00366EAE" w:rsidRDefault="00366EAE" w:rsidP="005025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5B46C3" w14:textId="77777777" w:rsidR="00366EAE" w:rsidRDefault="00366EAE" w:rsidP="005025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B6839A" w14:textId="77777777" w:rsidR="00366EAE" w:rsidRDefault="00366EAE" w:rsidP="0050256D">
            <w:pPr>
              <w:pStyle w:val="CRCoverPage"/>
              <w:spacing w:after="0"/>
              <w:jc w:val="center"/>
              <w:rPr>
                <w:b/>
                <w:caps/>
                <w:noProof/>
              </w:rPr>
            </w:pPr>
            <w:r>
              <w:rPr>
                <w:b/>
                <w:caps/>
                <w:noProof/>
              </w:rPr>
              <w:t>N</w:t>
            </w:r>
          </w:p>
        </w:tc>
        <w:tc>
          <w:tcPr>
            <w:tcW w:w="2977" w:type="dxa"/>
            <w:gridSpan w:val="4"/>
          </w:tcPr>
          <w:p w14:paraId="59E37FD6" w14:textId="77777777" w:rsidR="00366EAE" w:rsidRDefault="00366EAE" w:rsidP="005025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AC2D3B" w14:textId="77777777" w:rsidR="00366EAE" w:rsidRDefault="00366EAE" w:rsidP="0050256D">
            <w:pPr>
              <w:pStyle w:val="CRCoverPage"/>
              <w:spacing w:after="0"/>
              <w:ind w:left="99"/>
              <w:rPr>
                <w:noProof/>
              </w:rPr>
            </w:pPr>
          </w:p>
        </w:tc>
      </w:tr>
      <w:tr w:rsidR="00366EAE" w14:paraId="345A4EEB" w14:textId="77777777" w:rsidTr="0050256D">
        <w:tc>
          <w:tcPr>
            <w:tcW w:w="2694" w:type="dxa"/>
            <w:gridSpan w:val="2"/>
            <w:tcBorders>
              <w:left w:val="single" w:sz="4" w:space="0" w:color="auto"/>
            </w:tcBorders>
          </w:tcPr>
          <w:p w14:paraId="5B5A2E24" w14:textId="77777777" w:rsidR="00366EAE" w:rsidRDefault="00366EAE" w:rsidP="005025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A90F98" w14:textId="77777777" w:rsidR="00366EAE" w:rsidRDefault="00366EAE" w:rsidP="00502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C7FF01" w14:textId="77777777" w:rsidR="00366EAE" w:rsidRDefault="00366EAE" w:rsidP="0050256D">
            <w:pPr>
              <w:pStyle w:val="CRCoverPage"/>
              <w:spacing w:after="0"/>
              <w:jc w:val="center"/>
              <w:rPr>
                <w:b/>
                <w:caps/>
                <w:noProof/>
                <w:lang w:eastAsia="zh-CN"/>
              </w:rPr>
            </w:pPr>
            <w:r>
              <w:rPr>
                <w:rFonts w:hint="eastAsia"/>
                <w:b/>
                <w:caps/>
                <w:noProof/>
                <w:lang w:eastAsia="zh-CN"/>
              </w:rPr>
              <w:t>X</w:t>
            </w:r>
          </w:p>
        </w:tc>
        <w:tc>
          <w:tcPr>
            <w:tcW w:w="2977" w:type="dxa"/>
            <w:gridSpan w:val="4"/>
          </w:tcPr>
          <w:p w14:paraId="188E9977" w14:textId="77777777" w:rsidR="00366EAE" w:rsidRDefault="00366EAE" w:rsidP="005025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A22460" w14:textId="77777777" w:rsidR="00366EAE" w:rsidRDefault="00366EAE" w:rsidP="0050256D">
            <w:pPr>
              <w:pStyle w:val="CRCoverPage"/>
              <w:spacing w:after="0"/>
              <w:ind w:left="99"/>
              <w:rPr>
                <w:noProof/>
              </w:rPr>
            </w:pPr>
            <w:r>
              <w:rPr>
                <w:noProof/>
              </w:rPr>
              <w:t xml:space="preserve">TS/TR ... CR ... </w:t>
            </w:r>
          </w:p>
        </w:tc>
      </w:tr>
      <w:tr w:rsidR="00366EAE" w14:paraId="635A9668" w14:textId="77777777" w:rsidTr="0050256D">
        <w:tc>
          <w:tcPr>
            <w:tcW w:w="2694" w:type="dxa"/>
            <w:gridSpan w:val="2"/>
            <w:tcBorders>
              <w:left w:val="single" w:sz="4" w:space="0" w:color="auto"/>
            </w:tcBorders>
          </w:tcPr>
          <w:p w14:paraId="07925143" w14:textId="77777777" w:rsidR="00366EAE" w:rsidRDefault="00366EAE" w:rsidP="005025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441A2F" w14:textId="77777777" w:rsidR="00366EAE" w:rsidRDefault="00366EAE" w:rsidP="0050256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D424F" w14:textId="77777777" w:rsidR="00366EAE" w:rsidRDefault="00366EAE" w:rsidP="0050256D">
            <w:pPr>
              <w:pStyle w:val="CRCoverPage"/>
              <w:spacing w:after="0"/>
              <w:jc w:val="center"/>
              <w:rPr>
                <w:b/>
                <w:caps/>
                <w:noProof/>
                <w:lang w:eastAsia="zh-CN"/>
              </w:rPr>
            </w:pPr>
          </w:p>
        </w:tc>
        <w:tc>
          <w:tcPr>
            <w:tcW w:w="2977" w:type="dxa"/>
            <w:gridSpan w:val="4"/>
          </w:tcPr>
          <w:p w14:paraId="2FD5A43F" w14:textId="77777777" w:rsidR="00366EAE" w:rsidRDefault="00366EAE" w:rsidP="005025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0ACCAB" w14:textId="5A13CDB4" w:rsidR="00366EAE" w:rsidRDefault="00366EAE" w:rsidP="0050256D">
            <w:pPr>
              <w:pStyle w:val="CRCoverPage"/>
              <w:spacing w:after="0"/>
              <w:ind w:left="99"/>
              <w:rPr>
                <w:noProof/>
              </w:rPr>
            </w:pPr>
            <w:r>
              <w:rPr>
                <w:noProof/>
              </w:rPr>
              <w:t xml:space="preserve">TS/TR ... 38.523-2CR ... </w:t>
            </w:r>
            <w:r w:rsidR="00566C7E">
              <w:rPr>
                <w:noProof/>
              </w:rPr>
              <w:t>0209</w:t>
            </w:r>
          </w:p>
        </w:tc>
      </w:tr>
      <w:tr w:rsidR="00366EAE" w14:paraId="295AE1FB" w14:textId="77777777" w:rsidTr="0050256D">
        <w:tc>
          <w:tcPr>
            <w:tcW w:w="2694" w:type="dxa"/>
            <w:gridSpan w:val="2"/>
            <w:tcBorders>
              <w:left w:val="single" w:sz="4" w:space="0" w:color="auto"/>
            </w:tcBorders>
          </w:tcPr>
          <w:p w14:paraId="25490F44" w14:textId="77777777" w:rsidR="00366EAE" w:rsidRDefault="00366EAE" w:rsidP="005025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DB645D" w14:textId="77777777" w:rsidR="00366EAE" w:rsidRDefault="00366EAE" w:rsidP="00502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63A9F" w14:textId="77777777" w:rsidR="00366EAE" w:rsidRDefault="00366EAE" w:rsidP="0050256D">
            <w:pPr>
              <w:pStyle w:val="CRCoverPage"/>
              <w:spacing w:after="0"/>
              <w:jc w:val="center"/>
              <w:rPr>
                <w:b/>
                <w:caps/>
                <w:noProof/>
                <w:lang w:eastAsia="zh-CN"/>
              </w:rPr>
            </w:pPr>
            <w:r>
              <w:rPr>
                <w:rFonts w:hint="eastAsia"/>
                <w:b/>
                <w:caps/>
                <w:noProof/>
                <w:lang w:eastAsia="zh-CN"/>
              </w:rPr>
              <w:t>X</w:t>
            </w:r>
          </w:p>
        </w:tc>
        <w:tc>
          <w:tcPr>
            <w:tcW w:w="2977" w:type="dxa"/>
            <w:gridSpan w:val="4"/>
          </w:tcPr>
          <w:p w14:paraId="2123C2E6" w14:textId="77777777" w:rsidR="00366EAE" w:rsidRDefault="00366EAE" w:rsidP="005025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8C2ED" w14:textId="77777777" w:rsidR="00366EAE" w:rsidRDefault="00366EAE" w:rsidP="0050256D">
            <w:pPr>
              <w:pStyle w:val="CRCoverPage"/>
              <w:spacing w:after="0"/>
              <w:ind w:left="99"/>
              <w:rPr>
                <w:noProof/>
              </w:rPr>
            </w:pPr>
            <w:r>
              <w:rPr>
                <w:noProof/>
              </w:rPr>
              <w:t xml:space="preserve">TS/TR ... CR ... </w:t>
            </w:r>
          </w:p>
        </w:tc>
      </w:tr>
      <w:tr w:rsidR="00366EAE" w14:paraId="00AF585A" w14:textId="77777777" w:rsidTr="0050256D">
        <w:tc>
          <w:tcPr>
            <w:tcW w:w="2694" w:type="dxa"/>
            <w:gridSpan w:val="2"/>
            <w:tcBorders>
              <w:left w:val="single" w:sz="4" w:space="0" w:color="auto"/>
            </w:tcBorders>
          </w:tcPr>
          <w:p w14:paraId="1E9C129B" w14:textId="77777777" w:rsidR="00366EAE" w:rsidRDefault="00366EAE" w:rsidP="0050256D">
            <w:pPr>
              <w:pStyle w:val="CRCoverPage"/>
              <w:spacing w:after="0"/>
              <w:rPr>
                <w:b/>
                <w:i/>
                <w:noProof/>
              </w:rPr>
            </w:pPr>
          </w:p>
        </w:tc>
        <w:tc>
          <w:tcPr>
            <w:tcW w:w="6946" w:type="dxa"/>
            <w:gridSpan w:val="9"/>
            <w:tcBorders>
              <w:right w:val="single" w:sz="4" w:space="0" w:color="auto"/>
            </w:tcBorders>
          </w:tcPr>
          <w:p w14:paraId="64829587" w14:textId="77777777" w:rsidR="00366EAE" w:rsidRDefault="00366EAE" w:rsidP="0050256D">
            <w:pPr>
              <w:pStyle w:val="CRCoverPage"/>
              <w:spacing w:after="0"/>
              <w:rPr>
                <w:noProof/>
              </w:rPr>
            </w:pPr>
          </w:p>
        </w:tc>
      </w:tr>
      <w:tr w:rsidR="00366EAE" w14:paraId="2A1801C1" w14:textId="77777777" w:rsidTr="0050256D">
        <w:tc>
          <w:tcPr>
            <w:tcW w:w="2694" w:type="dxa"/>
            <w:gridSpan w:val="2"/>
            <w:tcBorders>
              <w:left w:val="single" w:sz="4" w:space="0" w:color="auto"/>
              <w:bottom w:val="single" w:sz="4" w:space="0" w:color="auto"/>
            </w:tcBorders>
          </w:tcPr>
          <w:p w14:paraId="61DD3548" w14:textId="77777777" w:rsidR="00366EAE" w:rsidRDefault="00366EAE" w:rsidP="005025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51FB06" w14:textId="77777777" w:rsidR="00366EAE" w:rsidRDefault="00366EAE" w:rsidP="0050256D">
            <w:pPr>
              <w:pStyle w:val="CRCoverPage"/>
              <w:spacing w:after="0"/>
              <w:ind w:left="100"/>
              <w:rPr>
                <w:noProof/>
              </w:rPr>
            </w:pPr>
          </w:p>
        </w:tc>
      </w:tr>
      <w:tr w:rsidR="00366EAE" w:rsidRPr="008863B9" w14:paraId="3F4C8B48" w14:textId="77777777" w:rsidTr="0050256D">
        <w:tc>
          <w:tcPr>
            <w:tcW w:w="2694" w:type="dxa"/>
            <w:gridSpan w:val="2"/>
            <w:tcBorders>
              <w:top w:val="single" w:sz="4" w:space="0" w:color="auto"/>
              <w:bottom w:val="single" w:sz="4" w:space="0" w:color="auto"/>
            </w:tcBorders>
          </w:tcPr>
          <w:p w14:paraId="7608043B" w14:textId="77777777" w:rsidR="00366EAE" w:rsidRPr="008863B9" w:rsidRDefault="00366EAE" w:rsidP="005025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73156" w14:textId="77777777" w:rsidR="00366EAE" w:rsidRPr="008863B9" w:rsidRDefault="00366EAE" w:rsidP="0050256D">
            <w:pPr>
              <w:pStyle w:val="CRCoverPage"/>
              <w:spacing w:after="0"/>
              <w:ind w:left="100"/>
              <w:rPr>
                <w:noProof/>
                <w:sz w:val="8"/>
                <w:szCs w:val="8"/>
              </w:rPr>
            </w:pPr>
          </w:p>
        </w:tc>
      </w:tr>
      <w:tr w:rsidR="00366EAE" w14:paraId="5EA05954" w14:textId="77777777" w:rsidTr="0050256D">
        <w:tc>
          <w:tcPr>
            <w:tcW w:w="2694" w:type="dxa"/>
            <w:gridSpan w:val="2"/>
            <w:tcBorders>
              <w:top w:val="single" w:sz="4" w:space="0" w:color="auto"/>
              <w:left w:val="single" w:sz="4" w:space="0" w:color="auto"/>
              <w:bottom w:val="single" w:sz="4" w:space="0" w:color="auto"/>
            </w:tcBorders>
          </w:tcPr>
          <w:p w14:paraId="7688173B" w14:textId="77777777" w:rsidR="00366EAE" w:rsidRDefault="00366EAE" w:rsidP="005025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F0169C" w14:textId="77777777" w:rsidR="00366EAE" w:rsidRDefault="00366EAE" w:rsidP="0050256D">
            <w:pPr>
              <w:pStyle w:val="CRCoverPage"/>
              <w:spacing w:after="0"/>
              <w:ind w:left="100"/>
              <w:rPr>
                <w:noProof/>
              </w:rPr>
            </w:pPr>
          </w:p>
        </w:tc>
      </w:tr>
    </w:tbl>
    <w:p w14:paraId="488FD29E" w14:textId="77777777" w:rsidR="00366EAE" w:rsidRDefault="00366EAE" w:rsidP="00366EAE">
      <w:pPr>
        <w:pStyle w:val="CRCoverPage"/>
        <w:spacing w:after="0"/>
        <w:rPr>
          <w:noProof/>
          <w:sz w:val="8"/>
          <w:szCs w:val="8"/>
        </w:rPr>
      </w:pPr>
    </w:p>
    <w:p w14:paraId="0799F60E" w14:textId="508FCED7" w:rsidR="00343F71" w:rsidRPr="00807C3E" w:rsidRDefault="00366EAE" w:rsidP="00366EAE">
      <w:pPr>
        <w:pStyle w:val="TH"/>
        <w:rPr>
          <w:i/>
        </w:rPr>
      </w:pPr>
      <w:r>
        <w:br w:type="page"/>
      </w:r>
      <w:r w:rsidR="00343F71" w:rsidRPr="00807C3E">
        <w:lastRenderedPageBreak/>
        <w:t xml:space="preserve">Table 7.1.1.3.12.3.3-3: </w:t>
      </w:r>
      <w:r w:rsidR="00343F71" w:rsidRPr="00807C3E">
        <w:rPr>
          <w:i/>
        </w:rPr>
        <w:t>PUSCH-Config</w:t>
      </w:r>
      <w:r w:rsidR="00343F71" w:rsidRPr="00807C3E">
        <w:t xml:space="preserve"> (Table 7.1.1.3.12.3.3-2)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3F71" w:rsidRPr="00807C3E" w14:paraId="501C5308" w14:textId="77777777" w:rsidTr="0050256D">
        <w:tc>
          <w:tcPr>
            <w:tcW w:w="9747" w:type="dxa"/>
            <w:gridSpan w:val="4"/>
          </w:tcPr>
          <w:p w14:paraId="388136B3" w14:textId="77777777" w:rsidR="00343F71" w:rsidRPr="00807C3E" w:rsidRDefault="00343F71" w:rsidP="0050256D">
            <w:pPr>
              <w:keepNext/>
              <w:keepLines/>
              <w:overflowPunct/>
              <w:autoSpaceDE/>
              <w:autoSpaceDN/>
              <w:adjustRightInd/>
              <w:spacing w:after="0"/>
              <w:rPr>
                <w:rFonts w:ascii="Arial" w:hAnsi="Arial"/>
                <w:sz w:val="18"/>
              </w:rPr>
            </w:pPr>
            <w:r w:rsidRPr="00807C3E">
              <w:rPr>
                <w:rFonts w:ascii="Arial" w:hAnsi="Arial"/>
                <w:sz w:val="18"/>
              </w:rPr>
              <w:t>Derivation Path: TS 38.508-1 [4], Table 4.6.3-118</w:t>
            </w:r>
          </w:p>
        </w:tc>
      </w:tr>
      <w:tr w:rsidR="00343F71" w:rsidRPr="00807C3E" w14:paraId="62F6C954" w14:textId="77777777" w:rsidTr="0050256D">
        <w:tc>
          <w:tcPr>
            <w:tcW w:w="4535" w:type="dxa"/>
          </w:tcPr>
          <w:p w14:paraId="69AA4A39" w14:textId="77777777" w:rsidR="00343F71" w:rsidRPr="00807C3E" w:rsidRDefault="00343F71" w:rsidP="0050256D">
            <w:pPr>
              <w:keepNext/>
              <w:keepLines/>
              <w:overflowPunct/>
              <w:autoSpaceDE/>
              <w:autoSpaceDN/>
              <w:adjustRightInd/>
              <w:spacing w:after="0"/>
              <w:jc w:val="center"/>
              <w:rPr>
                <w:rFonts w:ascii="Arial" w:hAnsi="Arial"/>
                <w:b/>
                <w:sz w:val="18"/>
              </w:rPr>
            </w:pPr>
            <w:r w:rsidRPr="00807C3E">
              <w:rPr>
                <w:rFonts w:ascii="Arial" w:hAnsi="Arial"/>
                <w:b/>
                <w:sz w:val="18"/>
              </w:rPr>
              <w:t>Information Element</w:t>
            </w:r>
          </w:p>
        </w:tc>
        <w:tc>
          <w:tcPr>
            <w:tcW w:w="2267" w:type="dxa"/>
          </w:tcPr>
          <w:p w14:paraId="44EE5143" w14:textId="77777777" w:rsidR="00343F71" w:rsidRPr="00807C3E" w:rsidRDefault="00343F71" w:rsidP="0050256D">
            <w:pPr>
              <w:keepNext/>
              <w:keepLines/>
              <w:overflowPunct/>
              <w:autoSpaceDE/>
              <w:autoSpaceDN/>
              <w:adjustRightInd/>
              <w:spacing w:after="0"/>
              <w:jc w:val="center"/>
              <w:rPr>
                <w:rFonts w:ascii="Arial" w:hAnsi="Arial"/>
                <w:b/>
                <w:sz w:val="18"/>
              </w:rPr>
            </w:pPr>
            <w:r w:rsidRPr="00807C3E">
              <w:rPr>
                <w:rFonts w:ascii="Arial" w:hAnsi="Arial"/>
                <w:b/>
                <w:sz w:val="18"/>
              </w:rPr>
              <w:t>Value/remark</w:t>
            </w:r>
          </w:p>
        </w:tc>
        <w:tc>
          <w:tcPr>
            <w:tcW w:w="1700" w:type="dxa"/>
          </w:tcPr>
          <w:p w14:paraId="05B0480B" w14:textId="77777777" w:rsidR="00343F71" w:rsidRPr="00807C3E" w:rsidRDefault="00343F71" w:rsidP="0050256D">
            <w:pPr>
              <w:keepNext/>
              <w:keepLines/>
              <w:overflowPunct/>
              <w:autoSpaceDE/>
              <w:autoSpaceDN/>
              <w:adjustRightInd/>
              <w:spacing w:after="0"/>
              <w:jc w:val="center"/>
              <w:rPr>
                <w:rFonts w:ascii="Arial" w:hAnsi="Arial"/>
                <w:b/>
                <w:sz w:val="18"/>
              </w:rPr>
            </w:pPr>
            <w:r w:rsidRPr="00807C3E">
              <w:rPr>
                <w:rFonts w:ascii="Arial" w:hAnsi="Arial"/>
                <w:b/>
                <w:sz w:val="18"/>
              </w:rPr>
              <w:t>Comment</w:t>
            </w:r>
          </w:p>
        </w:tc>
        <w:tc>
          <w:tcPr>
            <w:tcW w:w="1245" w:type="dxa"/>
          </w:tcPr>
          <w:p w14:paraId="56C87329" w14:textId="77777777" w:rsidR="00343F71" w:rsidRPr="00807C3E" w:rsidRDefault="00343F71" w:rsidP="0050256D">
            <w:pPr>
              <w:keepNext/>
              <w:keepLines/>
              <w:overflowPunct/>
              <w:autoSpaceDE/>
              <w:autoSpaceDN/>
              <w:adjustRightInd/>
              <w:spacing w:after="0"/>
              <w:jc w:val="center"/>
              <w:rPr>
                <w:rFonts w:ascii="Arial" w:hAnsi="Arial"/>
                <w:b/>
                <w:sz w:val="18"/>
              </w:rPr>
            </w:pPr>
            <w:r w:rsidRPr="00807C3E">
              <w:rPr>
                <w:rFonts w:ascii="Arial" w:hAnsi="Arial"/>
                <w:b/>
                <w:sz w:val="18"/>
              </w:rPr>
              <w:t>Condition</w:t>
            </w:r>
          </w:p>
        </w:tc>
      </w:tr>
      <w:tr w:rsidR="00343F71" w:rsidRPr="00807C3E" w14:paraId="69FB9FA2" w14:textId="77777777" w:rsidTr="0050256D">
        <w:tc>
          <w:tcPr>
            <w:tcW w:w="4535" w:type="dxa"/>
          </w:tcPr>
          <w:p w14:paraId="309688C3" w14:textId="77777777" w:rsidR="00343F71" w:rsidRPr="00807C3E" w:rsidRDefault="00343F71" w:rsidP="0050256D">
            <w:pPr>
              <w:keepNext/>
              <w:keepLines/>
              <w:overflowPunct/>
              <w:autoSpaceDE/>
              <w:autoSpaceDN/>
              <w:adjustRightInd/>
              <w:spacing w:after="0"/>
              <w:rPr>
                <w:rFonts w:ascii="Arial" w:hAnsi="Arial"/>
                <w:sz w:val="18"/>
              </w:rPr>
            </w:pPr>
            <w:r w:rsidRPr="00807C3E">
              <w:rPr>
                <w:rFonts w:ascii="Arial" w:hAnsi="Arial"/>
                <w:sz w:val="18"/>
              </w:rPr>
              <w:t>PUSCH-</w:t>
            </w:r>
            <w:proofErr w:type="gramStart"/>
            <w:r w:rsidRPr="00807C3E">
              <w:rPr>
                <w:rFonts w:ascii="Arial" w:hAnsi="Arial"/>
                <w:sz w:val="18"/>
              </w:rPr>
              <w:t>Config ::=</w:t>
            </w:r>
            <w:proofErr w:type="gramEnd"/>
            <w:r w:rsidRPr="00807C3E">
              <w:rPr>
                <w:rFonts w:ascii="Arial" w:hAnsi="Arial"/>
                <w:sz w:val="18"/>
              </w:rPr>
              <w:t xml:space="preserve"> SEQUENCE {</w:t>
            </w:r>
          </w:p>
        </w:tc>
        <w:tc>
          <w:tcPr>
            <w:tcW w:w="2267" w:type="dxa"/>
          </w:tcPr>
          <w:p w14:paraId="1A09743D" w14:textId="77777777" w:rsidR="00343F71" w:rsidRPr="00807C3E" w:rsidRDefault="00343F71" w:rsidP="0050256D">
            <w:pPr>
              <w:keepNext/>
              <w:keepLines/>
              <w:overflowPunct/>
              <w:autoSpaceDE/>
              <w:autoSpaceDN/>
              <w:adjustRightInd/>
              <w:spacing w:after="0"/>
              <w:rPr>
                <w:rFonts w:ascii="Arial" w:hAnsi="Arial"/>
                <w:sz w:val="18"/>
              </w:rPr>
            </w:pPr>
          </w:p>
        </w:tc>
        <w:tc>
          <w:tcPr>
            <w:tcW w:w="1700" w:type="dxa"/>
          </w:tcPr>
          <w:p w14:paraId="77BD0200" w14:textId="77777777" w:rsidR="00343F71" w:rsidRPr="00807C3E" w:rsidRDefault="00343F71" w:rsidP="0050256D">
            <w:pPr>
              <w:keepNext/>
              <w:keepLines/>
              <w:overflowPunct/>
              <w:autoSpaceDE/>
              <w:autoSpaceDN/>
              <w:adjustRightInd/>
              <w:spacing w:after="0"/>
              <w:rPr>
                <w:rFonts w:ascii="Arial" w:hAnsi="Arial"/>
                <w:sz w:val="18"/>
              </w:rPr>
            </w:pPr>
          </w:p>
        </w:tc>
        <w:tc>
          <w:tcPr>
            <w:tcW w:w="1245" w:type="dxa"/>
          </w:tcPr>
          <w:p w14:paraId="2902C2E5" w14:textId="77777777" w:rsidR="00343F71" w:rsidRPr="00807C3E" w:rsidRDefault="00343F71" w:rsidP="0050256D">
            <w:pPr>
              <w:keepNext/>
              <w:keepLines/>
              <w:overflowPunct/>
              <w:autoSpaceDE/>
              <w:autoSpaceDN/>
              <w:adjustRightInd/>
              <w:spacing w:after="0"/>
              <w:rPr>
                <w:rFonts w:ascii="Arial" w:hAnsi="Arial"/>
                <w:sz w:val="18"/>
              </w:rPr>
            </w:pPr>
          </w:p>
        </w:tc>
      </w:tr>
      <w:tr w:rsidR="00343F71" w:rsidRPr="00807C3E" w:rsidDel="001A4123" w14:paraId="0D79360B" w14:textId="77777777" w:rsidTr="0050256D">
        <w:tc>
          <w:tcPr>
            <w:tcW w:w="4535" w:type="dxa"/>
          </w:tcPr>
          <w:p w14:paraId="7527FEE3" w14:textId="77777777" w:rsidR="00343F71" w:rsidRPr="00807C3E" w:rsidDel="001A4123" w:rsidRDefault="00343F71" w:rsidP="0050256D">
            <w:pPr>
              <w:pStyle w:val="TAL"/>
            </w:pPr>
            <w:r w:rsidRPr="00807C3E">
              <w:t xml:space="preserve">  pusch-TimeDomainAllocationListDCI-0-1-r16 CHOICE {</w:t>
            </w:r>
          </w:p>
        </w:tc>
        <w:tc>
          <w:tcPr>
            <w:tcW w:w="2267" w:type="dxa"/>
          </w:tcPr>
          <w:p w14:paraId="1A6A4008" w14:textId="77777777" w:rsidR="00343F71" w:rsidRPr="00807C3E" w:rsidDel="001A4123" w:rsidRDefault="00343F71" w:rsidP="0050256D">
            <w:pPr>
              <w:pStyle w:val="TAL"/>
            </w:pPr>
          </w:p>
        </w:tc>
        <w:tc>
          <w:tcPr>
            <w:tcW w:w="1700" w:type="dxa"/>
          </w:tcPr>
          <w:p w14:paraId="7927263B" w14:textId="77777777" w:rsidR="00343F71" w:rsidRPr="00807C3E" w:rsidDel="001A4123" w:rsidRDefault="00343F71" w:rsidP="0050256D">
            <w:pPr>
              <w:pStyle w:val="TAL"/>
            </w:pPr>
          </w:p>
        </w:tc>
        <w:tc>
          <w:tcPr>
            <w:tcW w:w="1245" w:type="dxa"/>
          </w:tcPr>
          <w:p w14:paraId="6DF28F88" w14:textId="77777777" w:rsidR="00343F71" w:rsidRPr="00807C3E" w:rsidDel="001A4123" w:rsidRDefault="00343F71" w:rsidP="0050256D">
            <w:pPr>
              <w:pStyle w:val="TAL"/>
            </w:pPr>
          </w:p>
        </w:tc>
      </w:tr>
      <w:tr w:rsidR="00343F71" w:rsidRPr="00807C3E" w:rsidDel="001A4123" w14:paraId="0F0CE2C1" w14:textId="77777777" w:rsidTr="0050256D">
        <w:tc>
          <w:tcPr>
            <w:tcW w:w="4535" w:type="dxa"/>
          </w:tcPr>
          <w:p w14:paraId="7E1AEB2E" w14:textId="77777777" w:rsidR="00343F71" w:rsidRPr="00807C3E" w:rsidDel="001A4123" w:rsidRDefault="00343F71" w:rsidP="0050256D">
            <w:pPr>
              <w:pStyle w:val="TAL"/>
            </w:pPr>
            <w:r w:rsidRPr="00807C3E">
              <w:t xml:space="preserve">    Setup SEQUENCE (</w:t>
            </w:r>
            <w:proofErr w:type="gramStart"/>
            <w:r w:rsidRPr="00807C3E">
              <w:rPr>
                <w:color w:val="993366"/>
              </w:rPr>
              <w:t>SIZE</w:t>
            </w:r>
            <w:r w:rsidRPr="00807C3E">
              <w:t>(</w:t>
            </w:r>
            <w:proofErr w:type="gramEnd"/>
            <w:r w:rsidRPr="00807C3E">
              <w:t>1..maxNrofUL-Allocations-r16))</w:t>
            </w:r>
            <w:r w:rsidRPr="00807C3E">
              <w:rPr>
                <w:color w:val="993366"/>
              </w:rPr>
              <w:t xml:space="preserve"> OF</w:t>
            </w:r>
            <w:r w:rsidRPr="00807C3E">
              <w:t xml:space="preserve"> SEQUENCE {</w:t>
            </w:r>
          </w:p>
        </w:tc>
        <w:tc>
          <w:tcPr>
            <w:tcW w:w="2267" w:type="dxa"/>
          </w:tcPr>
          <w:p w14:paraId="69BD43D6" w14:textId="77777777" w:rsidR="00343F71" w:rsidRPr="00807C3E" w:rsidDel="001A4123" w:rsidRDefault="00343F71" w:rsidP="0050256D">
            <w:pPr>
              <w:pStyle w:val="TAL"/>
            </w:pPr>
          </w:p>
        </w:tc>
        <w:tc>
          <w:tcPr>
            <w:tcW w:w="1700" w:type="dxa"/>
          </w:tcPr>
          <w:p w14:paraId="1CE059F6" w14:textId="77777777" w:rsidR="00343F71" w:rsidRPr="00807C3E" w:rsidDel="001A4123" w:rsidRDefault="00343F71" w:rsidP="0050256D">
            <w:pPr>
              <w:pStyle w:val="TAL"/>
            </w:pPr>
          </w:p>
        </w:tc>
        <w:tc>
          <w:tcPr>
            <w:tcW w:w="1245" w:type="dxa"/>
          </w:tcPr>
          <w:p w14:paraId="65E7F773" w14:textId="77777777" w:rsidR="00343F71" w:rsidRPr="00807C3E" w:rsidDel="001A4123" w:rsidRDefault="00343F71" w:rsidP="0050256D">
            <w:pPr>
              <w:pStyle w:val="TAL"/>
            </w:pPr>
          </w:p>
        </w:tc>
      </w:tr>
      <w:tr w:rsidR="00343F71" w:rsidRPr="00807C3E" w:rsidDel="001A4123" w14:paraId="7DC2C886" w14:textId="77777777" w:rsidTr="0050256D">
        <w:tc>
          <w:tcPr>
            <w:tcW w:w="4535" w:type="dxa"/>
          </w:tcPr>
          <w:p w14:paraId="7C63AFC5" w14:textId="77777777" w:rsidR="00343F71" w:rsidRPr="00807C3E" w:rsidDel="001A4123" w:rsidRDefault="00343F71" w:rsidP="0050256D">
            <w:pPr>
              <w:pStyle w:val="TAL"/>
            </w:pPr>
            <w:r w:rsidRPr="00807C3E">
              <w:t xml:space="preserve">      k2-r16</w:t>
            </w:r>
          </w:p>
        </w:tc>
        <w:tc>
          <w:tcPr>
            <w:tcW w:w="2267" w:type="dxa"/>
          </w:tcPr>
          <w:p w14:paraId="175B1879" w14:textId="77777777" w:rsidR="00343F71" w:rsidRPr="00807C3E" w:rsidDel="001A4123" w:rsidRDefault="00343F71" w:rsidP="0050256D">
            <w:pPr>
              <w:pStyle w:val="TAL"/>
            </w:pPr>
            <w:r w:rsidRPr="00807C3E">
              <w:t>4</w:t>
            </w:r>
          </w:p>
        </w:tc>
        <w:tc>
          <w:tcPr>
            <w:tcW w:w="1700" w:type="dxa"/>
          </w:tcPr>
          <w:p w14:paraId="1CC68FD5" w14:textId="77777777" w:rsidR="00343F71" w:rsidRPr="00807C3E" w:rsidDel="001A4123" w:rsidRDefault="00343F71" w:rsidP="0050256D">
            <w:pPr>
              <w:pStyle w:val="TAL"/>
            </w:pPr>
          </w:p>
        </w:tc>
        <w:tc>
          <w:tcPr>
            <w:tcW w:w="1245" w:type="dxa"/>
          </w:tcPr>
          <w:p w14:paraId="0888A8DD" w14:textId="77777777" w:rsidR="00343F71" w:rsidRPr="00807C3E" w:rsidDel="001A4123" w:rsidRDefault="00343F71" w:rsidP="0050256D">
            <w:pPr>
              <w:pStyle w:val="TAL"/>
            </w:pPr>
          </w:p>
        </w:tc>
      </w:tr>
      <w:tr w:rsidR="00343F71" w:rsidRPr="00807C3E" w:rsidDel="001A4123" w14:paraId="5C54A60D" w14:textId="77777777" w:rsidTr="0050256D">
        <w:tc>
          <w:tcPr>
            <w:tcW w:w="4535" w:type="dxa"/>
          </w:tcPr>
          <w:p w14:paraId="3493BD42" w14:textId="77777777" w:rsidR="00343F71" w:rsidRPr="00807C3E" w:rsidDel="001A4123" w:rsidRDefault="00343F71" w:rsidP="0050256D">
            <w:pPr>
              <w:pStyle w:val="TAL"/>
            </w:pPr>
            <w:r w:rsidRPr="00807C3E">
              <w:t xml:space="preserve">      puschAllocationList-r16 </w:t>
            </w:r>
            <w:r w:rsidRPr="00807C3E">
              <w:rPr>
                <w:color w:val="993366"/>
              </w:rPr>
              <w:t>SEQUENCE</w:t>
            </w:r>
            <w:r w:rsidRPr="00807C3E">
              <w:t xml:space="preserve"> (</w:t>
            </w:r>
            <w:proofErr w:type="gramStart"/>
            <w:r w:rsidRPr="00807C3E">
              <w:rPr>
                <w:color w:val="993366"/>
              </w:rPr>
              <w:t>SIZE</w:t>
            </w:r>
            <w:r w:rsidRPr="00807C3E">
              <w:t>(</w:t>
            </w:r>
            <w:proofErr w:type="gramEnd"/>
            <w:r w:rsidRPr="00807C3E">
              <w:t>1..maxNrofMultiplePUSCHs-r16))</w:t>
            </w:r>
            <w:r w:rsidRPr="00807C3E">
              <w:rPr>
                <w:color w:val="993366"/>
              </w:rPr>
              <w:t xml:space="preserve"> OF</w:t>
            </w:r>
            <w:r w:rsidRPr="00807C3E">
              <w:t xml:space="preserve"> SEQUENCE {</w:t>
            </w:r>
          </w:p>
        </w:tc>
        <w:tc>
          <w:tcPr>
            <w:tcW w:w="2267" w:type="dxa"/>
          </w:tcPr>
          <w:p w14:paraId="22D05B21" w14:textId="77777777" w:rsidR="00343F71" w:rsidRPr="00807C3E" w:rsidDel="001A4123" w:rsidRDefault="00343F71" w:rsidP="0050256D">
            <w:pPr>
              <w:pStyle w:val="TAL"/>
            </w:pPr>
          </w:p>
        </w:tc>
        <w:tc>
          <w:tcPr>
            <w:tcW w:w="1700" w:type="dxa"/>
          </w:tcPr>
          <w:p w14:paraId="2E44C5C6" w14:textId="77777777" w:rsidR="00343F71" w:rsidRPr="00807C3E" w:rsidDel="001A4123" w:rsidRDefault="00343F71" w:rsidP="0050256D">
            <w:pPr>
              <w:pStyle w:val="TAL"/>
            </w:pPr>
          </w:p>
        </w:tc>
        <w:tc>
          <w:tcPr>
            <w:tcW w:w="1245" w:type="dxa"/>
          </w:tcPr>
          <w:p w14:paraId="1F640D08" w14:textId="77777777" w:rsidR="00343F71" w:rsidRPr="00807C3E" w:rsidDel="001A4123" w:rsidRDefault="00343F71" w:rsidP="0050256D">
            <w:pPr>
              <w:pStyle w:val="TAL"/>
            </w:pPr>
          </w:p>
        </w:tc>
      </w:tr>
      <w:tr w:rsidR="00343F71" w:rsidRPr="00807C3E" w:rsidDel="001A4123" w14:paraId="5EEB9D46" w14:textId="77777777" w:rsidTr="0050256D">
        <w:tc>
          <w:tcPr>
            <w:tcW w:w="4535" w:type="dxa"/>
          </w:tcPr>
          <w:p w14:paraId="367318C4" w14:textId="77777777" w:rsidR="00343F71" w:rsidRPr="00807C3E" w:rsidDel="001A4123" w:rsidRDefault="00343F71" w:rsidP="0050256D">
            <w:pPr>
              <w:pStyle w:val="TAL"/>
            </w:pPr>
            <w:r w:rsidRPr="00807C3E">
              <w:t xml:space="preserve">        mappingType-r16</w:t>
            </w:r>
          </w:p>
        </w:tc>
        <w:tc>
          <w:tcPr>
            <w:tcW w:w="2267" w:type="dxa"/>
          </w:tcPr>
          <w:p w14:paraId="7889DB16" w14:textId="77777777" w:rsidR="00343F71" w:rsidRPr="00807C3E" w:rsidDel="001A4123" w:rsidRDefault="00343F71" w:rsidP="0050256D">
            <w:pPr>
              <w:pStyle w:val="TAL"/>
            </w:pPr>
            <w:r w:rsidRPr="00807C3E">
              <w:t>Not present</w:t>
            </w:r>
          </w:p>
        </w:tc>
        <w:tc>
          <w:tcPr>
            <w:tcW w:w="1700" w:type="dxa"/>
          </w:tcPr>
          <w:p w14:paraId="5BA6CA8F" w14:textId="77777777" w:rsidR="00343F71" w:rsidRPr="00807C3E" w:rsidDel="001A4123" w:rsidRDefault="00343F71" w:rsidP="0050256D">
            <w:pPr>
              <w:pStyle w:val="TAL"/>
            </w:pPr>
          </w:p>
        </w:tc>
        <w:tc>
          <w:tcPr>
            <w:tcW w:w="1245" w:type="dxa"/>
          </w:tcPr>
          <w:p w14:paraId="28B5BB9F" w14:textId="77777777" w:rsidR="00343F71" w:rsidRPr="00807C3E" w:rsidDel="001A4123" w:rsidRDefault="00343F71" w:rsidP="0050256D">
            <w:pPr>
              <w:pStyle w:val="TAL"/>
            </w:pPr>
          </w:p>
        </w:tc>
      </w:tr>
      <w:tr w:rsidR="00343F71" w:rsidRPr="00807C3E" w:rsidDel="001A4123" w14:paraId="5AC161BB" w14:textId="77777777" w:rsidTr="0050256D">
        <w:tc>
          <w:tcPr>
            <w:tcW w:w="4535" w:type="dxa"/>
          </w:tcPr>
          <w:p w14:paraId="0FFD7075" w14:textId="77777777" w:rsidR="00343F71" w:rsidRPr="00807C3E" w:rsidDel="001A4123" w:rsidRDefault="00343F71" w:rsidP="0050256D">
            <w:pPr>
              <w:pStyle w:val="TAL"/>
            </w:pPr>
            <w:r w:rsidRPr="00807C3E">
              <w:t xml:space="preserve">        startSymbolAndLength-r16</w:t>
            </w:r>
          </w:p>
        </w:tc>
        <w:tc>
          <w:tcPr>
            <w:tcW w:w="2267" w:type="dxa"/>
          </w:tcPr>
          <w:p w14:paraId="08CFECCF" w14:textId="77777777" w:rsidR="00343F71" w:rsidRPr="00807C3E" w:rsidDel="001A4123" w:rsidRDefault="00343F71" w:rsidP="0050256D">
            <w:pPr>
              <w:pStyle w:val="TAL"/>
            </w:pPr>
            <w:r w:rsidRPr="00807C3E">
              <w:t>Not present</w:t>
            </w:r>
          </w:p>
        </w:tc>
        <w:tc>
          <w:tcPr>
            <w:tcW w:w="1700" w:type="dxa"/>
          </w:tcPr>
          <w:p w14:paraId="2BBC6C6F" w14:textId="77777777" w:rsidR="00343F71" w:rsidRPr="00807C3E" w:rsidDel="001A4123" w:rsidRDefault="00343F71" w:rsidP="0050256D">
            <w:pPr>
              <w:pStyle w:val="TAL"/>
            </w:pPr>
          </w:p>
        </w:tc>
        <w:tc>
          <w:tcPr>
            <w:tcW w:w="1245" w:type="dxa"/>
          </w:tcPr>
          <w:p w14:paraId="7698B0BE" w14:textId="77777777" w:rsidR="00343F71" w:rsidRPr="00807C3E" w:rsidDel="001A4123" w:rsidRDefault="00343F71" w:rsidP="0050256D">
            <w:pPr>
              <w:pStyle w:val="TAL"/>
            </w:pPr>
          </w:p>
        </w:tc>
      </w:tr>
      <w:tr w:rsidR="00343F71" w:rsidRPr="00807C3E" w:rsidDel="001A4123" w14:paraId="69CE8C4B" w14:textId="77777777" w:rsidTr="0050256D">
        <w:tc>
          <w:tcPr>
            <w:tcW w:w="4535" w:type="dxa"/>
          </w:tcPr>
          <w:p w14:paraId="47CF34C0" w14:textId="77777777" w:rsidR="00343F71" w:rsidRPr="00807C3E" w:rsidDel="001A4123" w:rsidRDefault="00343F71" w:rsidP="0050256D">
            <w:pPr>
              <w:pStyle w:val="TAL"/>
            </w:pPr>
            <w:r w:rsidRPr="00807C3E">
              <w:t xml:space="preserve">        startSymbol-r16</w:t>
            </w:r>
          </w:p>
        </w:tc>
        <w:tc>
          <w:tcPr>
            <w:tcW w:w="2267" w:type="dxa"/>
          </w:tcPr>
          <w:p w14:paraId="73278037" w14:textId="77777777" w:rsidR="00343F71" w:rsidRPr="00807C3E" w:rsidDel="001A4123" w:rsidRDefault="00343F71" w:rsidP="0050256D">
            <w:pPr>
              <w:pStyle w:val="TAL"/>
            </w:pPr>
            <w:r w:rsidRPr="00807C3E">
              <w:t>4</w:t>
            </w:r>
          </w:p>
        </w:tc>
        <w:tc>
          <w:tcPr>
            <w:tcW w:w="1700" w:type="dxa"/>
          </w:tcPr>
          <w:p w14:paraId="4D6EAF59" w14:textId="77777777" w:rsidR="00343F71" w:rsidRPr="00807C3E" w:rsidDel="001A4123" w:rsidRDefault="00343F71" w:rsidP="0050256D">
            <w:pPr>
              <w:pStyle w:val="TAL"/>
            </w:pPr>
          </w:p>
        </w:tc>
        <w:tc>
          <w:tcPr>
            <w:tcW w:w="1245" w:type="dxa"/>
          </w:tcPr>
          <w:p w14:paraId="2A49BC6E" w14:textId="77777777" w:rsidR="00343F71" w:rsidRPr="00807C3E" w:rsidDel="001A4123" w:rsidRDefault="00343F71" w:rsidP="0050256D">
            <w:pPr>
              <w:pStyle w:val="TAL"/>
            </w:pPr>
          </w:p>
        </w:tc>
      </w:tr>
      <w:tr w:rsidR="00343F71" w:rsidRPr="00807C3E" w:rsidDel="001A4123" w14:paraId="6C2B49A4" w14:textId="77777777" w:rsidTr="0050256D">
        <w:tc>
          <w:tcPr>
            <w:tcW w:w="4535" w:type="dxa"/>
          </w:tcPr>
          <w:p w14:paraId="33E90C43" w14:textId="77777777" w:rsidR="00343F71" w:rsidRPr="00807C3E" w:rsidDel="001A4123" w:rsidRDefault="00343F71" w:rsidP="0050256D">
            <w:pPr>
              <w:pStyle w:val="TAL"/>
            </w:pPr>
            <w:r w:rsidRPr="00807C3E">
              <w:t xml:space="preserve">        length-r16</w:t>
            </w:r>
          </w:p>
        </w:tc>
        <w:tc>
          <w:tcPr>
            <w:tcW w:w="2267" w:type="dxa"/>
          </w:tcPr>
          <w:p w14:paraId="0E883937" w14:textId="77777777" w:rsidR="00343F71" w:rsidRPr="00807C3E" w:rsidDel="001A4123" w:rsidRDefault="00343F71" w:rsidP="0050256D">
            <w:pPr>
              <w:pStyle w:val="TAL"/>
            </w:pPr>
            <w:r w:rsidRPr="00807C3E">
              <w:t>4</w:t>
            </w:r>
          </w:p>
        </w:tc>
        <w:tc>
          <w:tcPr>
            <w:tcW w:w="1700" w:type="dxa"/>
          </w:tcPr>
          <w:p w14:paraId="1B07A26A" w14:textId="77777777" w:rsidR="00343F71" w:rsidRPr="00807C3E" w:rsidDel="001A4123" w:rsidRDefault="00343F71" w:rsidP="0050256D">
            <w:pPr>
              <w:pStyle w:val="TAL"/>
            </w:pPr>
          </w:p>
        </w:tc>
        <w:tc>
          <w:tcPr>
            <w:tcW w:w="1245" w:type="dxa"/>
          </w:tcPr>
          <w:p w14:paraId="0EEE6F2A" w14:textId="77777777" w:rsidR="00343F71" w:rsidRPr="00807C3E" w:rsidDel="001A4123" w:rsidRDefault="00343F71" w:rsidP="0050256D">
            <w:pPr>
              <w:pStyle w:val="TAL"/>
            </w:pPr>
          </w:p>
        </w:tc>
      </w:tr>
      <w:tr w:rsidR="00343F71" w:rsidRPr="00807C3E" w:rsidDel="001A4123" w14:paraId="16B91690" w14:textId="77777777" w:rsidTr="0050256D">
        <w:tc>
          <w:tcPr>
            <w:tcW w:w="4535" w:type="dxa"/>
          </w:tcPr>
          <w:p w14:paraId="53B4F8EF" w14:textId="77777777" w:rsidR="00343F71" w:rsidRPr="00807C3E" w:rsidDel="001A4123" w:rsidRDefault="00343F71" w:rsidP="0050256D">
            <w:pPr>
              <w:pStyle w:val="TAL"/>
            </w:pPr>
            <w:r w:rsidRPr="00807C3E">
              <w:t xml:space="preserve">        numberOfRepetitions-r16</w:t>
            </w:r>
          </w:p>
        </w:tc>
        <w:tc>
          <w:tcPr>
            <w:tcW w:w="2267" w:type="dxa"/>
          </w:tcPr>
          <w:p w14:paraId="60BED971" w14:textId="77777777" w:rsidR="00343F71" w:rsidRPr="00807C3E" w:rsidDel="001A4123" w:rsidRDefault="00343F71" w:rsidP="0050256D">
            <w:pPr>
              <w:pStyle w:val="TAL"/>
            </w:pPr>
            <w:r w:rsidRPr="00807C3E">
              <w:t>n4</w:t>
            </w:r>
          </w:p>
        </w:tc>
        <w:tc>
          <w:tcPr>
            <w:tcW w:w="1700" w:type="dxa"/>
          </w:tcPr>
          <w:p w14:paraId="14A89E1E" w14:textId="77777777" w:rsidR="00343F71" w:rsidRPr="00807C3E" w:rsidDel="001A4123" w:rsidRDefault="00343F71" w:rsidP="0050256D">
            <w:pPr>
              <w:pStyle w:val="TAL"/>
            </w:pPr>
          </w:p>
        </w:tc>
        <w:tc>
          <w:tcPr>
            <w:tcW w:w="1245" w:type="dxa"/>
          </w:tcPr>
          <w:p w14:paraId="23C6A51D" w14:textId="77777777" w:rsidR="00343F71" w:rsidRPr="00807C3E" w:rsidDel="001A4123" w:rsidRDefault="00343F71" w:rsidP="0050256D">
            <w:pPr>
              <w:pStyle w:val="TAL"/>
            </w:pPr>
          </w:p>
        </w:tc>
      </w:tr>
      <w:tr w:rsidR="00343F71" w:rsidRPr="00807C3E" w:rsidDel="001A4123" w14:paraId="6BB063BF" w14:textId="77777777" w:rsidTr="0050256D">
        <w:tc>
          <w:tcPr>
            <w:tcW w:w="4535" w:type="dxa"/>
          </w:tcPr>
          <w:p w14:paraId="55A361A9" w14:textId="77777777" w:rsidR="00343F71" w:rsidRPr="00807C3E" w:rsidDel="001A4123" w:rsidRDefault="00343F71" w:rsidP="0050256D">
            <w:pPr>
              <w:pStyle w:val="TAL"/>
            </w:pPr>
            <w:r w:rsidRPr="00807C3E">
              <w:t xml:space="preserve">      }</w:t>
            </w:r>
          </w:p>
        </w:tc>
        <w:tc>
          <w:tcPr>
            <w:tcW w:w="2267" w:type="dxa"/>
          </w:tcPr>
          <w:p w14:paraId="77E677F1" w14:textId="77777777" w:rsidR="00343F71" w:rsidRPr="00807C3E" w:rsidDel="001A4123" w:rsidRDefault="00343F71" w:rsidP="0050256D">
            <w:pPr>
              <w:pStyle w:val="TAL"/>
            </w:pPr>
          </w:p>
        </w:tc>
        <w:tc>
          <w:tcPr>
            <w:tcW w:w="1700" w:type="dxa"/>
          </w:tcPr>
          <w:p w14:paraId="5F9459CD" w14:textId="77777777" w:rsidR="00343F71" w:rsidRPr="00807C3E" w:rsidDel="001A4123" w:rsidRDefault="00343F71" w:rsidP="0050256D">
            <w:pPr>
              <w:pStyle w:val="TAL"/>
            </w:pPr>
          </w:p>
        </w:tc>
        <w:tc>
          <w:tcPr>
            <w:tcW w:w="1245" w:type="dxa"/>
          </w:tcPr>
          <w:p w14:paraId="5945F40C" w14:textId="77777777" w:rsidR="00343F71" w:rsidRPr="00807C3E" w:rsidDel="001A4123" w:rsidRDefault="00343F71" w:rsidP="0050256D">
            <w:pPr>
              <w:pStyle w:val="TAL"/>
            </w:pPr>
          </w:p>
        </w:tc>
      </w:tr>
      <w:tr w:rsidR="00343F71" w:rsidRPr="00807C3E" w:rsidDel="001A4123" w14:paraId="5B3B8984" w14:textId="77777777" w:rsidTr="0050256D">
        <w:tc>
          <w:tcPr>
            <w:tcW w:w="4535" w:type="dxa"/>
          </w:tcPr>
          <w:p w14:paraId="68EF8C19" w14:textId="77777777" w:rsidR="00343F71" w:rsidRPr="00807C3E" w:rsidDel="001A4123" w:rsidRDefault="00343F71" w:rsidP="0050256D">
            <w:pPr>
              <w:pStyle w:val="TAL"/>
            </w:pPr>
            <w:r w:rsidRPr="00807C3E">
              <w:t xml:space="preserve">    }</w:t>
            </w:r>
          </w:p>
        </w:tc>
        <w:tc>
          <w:tcPr>
            <w:tcW w:w="2267" w:type="dxa"/>
          </w:tcPr>
          <w:p w14:paraId="48DE82B5" w14:textId="77777777" w:rsidR="00343F71" w:rsidRPr="00807C3E" w:rsidDel="001A4123" w:rsidRDefault="00343F71" w:rsidP="0050256D">
            <w:pPr>
              <w:pStyle w:val="TAL"/>
            </w:pPr>
          </w:p>
        </w:tc>
        <w:tc>
          <w:tcPr>
            <w:tcW w:w="1700" w:type="dxa"/>
          </w:tcPr>
          <w:p w14:paraId="1B493B9D" w14:textId="77777777" w:rsidR="00343F71" w:rsidRPr="00807C3E" w:rsidDel="001A4123" w:rsidRDefault="00343F71" w:rsidP="0050256D">
            <w:pPr>
              <w:pStyle w:val="TAL"/>
            </w:pPr>
          </w:p>
        </w:tc>
        <w:tc>
          <w:tcPr>
            <w:tcW w:w="1245" w:type="dxa"/>
          </w:tcPr>
          <w:p w14:paraId="6380B20D" w14:textId="77777777" w:rsidR="00343F71" w:rsidRPr="00807C3E" w:rsidDel="001A4123" w:rsidRDefault="00343F71" w:rsidP="0050256D">
            <w:pPr>
              <w:pStyle w:val="TAL"/>
            </w:pPr>
          </w:p>
        </w:tc>
      </w:tr>
      <w:tr w:rsidR="00343F71" w:rsidRPr="00807C3E" w:rsidDel="001A4123" w14:paraId="316A97A6" w14:textId="77777777" w:rsidTr="0050256D">
        <w:tc>
          <w:tcPr>
            <w:tcW w:w="4535" w:type="dxa"/>
          </w:tcPr>
          <w:p w14:paraId="16178345" w14:textId="77777777" w:rsidR="00343F71" w:rsidRPr="00807C3E" w:rsidDel="001A4123" w:rsidRDefault="00343F71" w:rsidP="0050256D">
            <w:pPr>
              <w:pStyle w:val="TAL"/>
            </w:pPr>
            <w:r w:rsidRPr="00807C3E">
              <w:t xml:space="preserve">  }</w:t>
            </w:r>
          </w:p>
        </w:tc>
        <w:tc>
          <w:tcPr>
            <w:tcW w:w="2267" w:type="dxa"/>
          </w:tcPr>
          <w:p w14:paraId="1F139A47" w14:textId="77777777" w:rsidR="00343F71" w:rsidRPr="00807C3E" w:rsidDel="001A4123" w:rsidRDefault="00343F71" w:rsidP="0050256D">
            <w:pPr>
              <w:pStyle w:val="TAL"/>
            </w:pPr>
          </w:p>
        </w:tc>
        <w:tc>
          <w:tcPr>
            <w:tcW w:w="1700" w:type="dxa"/>
          </w:tcPr>
          <w:p w14:paraId="4E124FB6" w14:textId="77777777" w:rsidR="00343F71" w:rsidRPr="00807C3E" w:rsidDel="001A4123" w:rsidRDefault="00343F71" w:rsidP="0050256D">
            <w:pPr>
              <w:pStyle w:val="TAL"/>
            </w:pPr>
          </w:p>
        </w:tc>
        <w:tc>
          <w:tcPr>
            <w:tcW w:w="1245" w:type="dxa"/>
          </w:tcPr>
          <w:p w14:paraId="2F88E29E" w14:textId="77777777" w:rsidR="00343F71" w:rsidRPr="00807C3E" w:rsidDel="001A4123" w:rsidRDefault="00343F71" w:rsidP="0050256D">
            <w:pPr>
              <w:pStyle w:val="TAL"/>
            </w:pPr>
          </w:p>
        </w:tc>
      </w:tr>
      <w:tr w:rsidR="00343F71" w:rsidRPr="00807C3E" w:rsidDel="001A4123" w14:paraId="4CD09274" w14:textId="77777777" w:rsidTr="0050256D">
        <w:tc>
          <w:tcPr>
            <w:tcW w:w="4535" w:type="dxa"/>
          </w:tcPr>
          <w:p w14:paraId="61488362" w14:textId="77777777" w:rsidR="00343F71" w:rsidRPr="00807C3E" w:rsidDel="001A4123" w:rsidRDefault="00343F71" w:rsidP="0050256D">
            <w:pPr>
              <w:pStyle w:val="TAL"/>
            </w:pPr>
            <w:r w:rsidRPr="00807C3E">
              <w:t xml:space="preserve">  invalidSymbolPatternIndicatorDCI-0-1-r16</w:t>
            </w:r>
          </w:p>
        </w:tc>
        <w:tc>
          <w:tcPr>
            <w:tcW w:w="2267" w:type="dxa"/>
          </w:tcPr>
          <w:p w14:paraId="35E53CC4" w14:textId="77777777" w:rsidR="00343F71" w:rsidRPr="00807C3E" w:rsidDel="001A4123" w:rsidRDefault="00343F71" w:rsidP="0050256D">
            <w:pPr>
              <w:pStyle w:val="TAL"/>
            </w:pPr>
            <w:r w:rsidRPr="00807C3E">
              <w:t>enabled</w:t>
            </w:r>
          </w:p>
        </w:tc>
        <w:tc>
          <w:tcPr>
            <w:tcW w:w="1700" w:type="dxa"/>
          </w:tcPr>
          <w:p w14:paraId="3658EFD7" w14:textId="77777777" w:rsidR="00343F71" w:rsidRPr="00807C3E" w:rsidDel="001A4123" w:rsidRDefault="00343F71" w:rsidP="0050256D">
            <w:pPr>
              <w:pStyle w:val="TAL"/>
            </w:pPr>
          </w:p>
        </w:tc>
        <w:tc>
          <w:tcPr>
            <w:tcW w:w="1245" w:type="dxa"/>
          </w:tcPr>
          <w:p w14:paraId="0CF5CD45" w14:textId="77777777" w:rsidR="00343F71" w:rsidRPr="00807C3E" w:rsidDel="001A4123" w:rsidRDefault="00343F71" w:rsidP="0050256D">
            <w:pPr>
              <w:pStyle w:val="TAL"/>
            </w:pPr>
          </w:p>
        </w:tc>
      </w:tr>
      <w:tr w:rsidR="00343F71" w:rsidRPr="00807C3E" w14:paraId="15F7D313" w14:textId="77777777" w:rsidTr="0050256D">
        <w:tc>
          <w:tcPr>
            <w:tcW w:w="4535" w:type="dxa"/>
          </w:tcPr>
          <w:p w14:paraId="788F436E" w14:textId="77777777" w:rsidR="00343F71" w:rsidRPr="00807C3E" w:rsidRDefault="00343F71" w:rsidP="0050256D">
            <w:pPr>
              <w:keepNext/>
              <w:keepLines/>
              <w:overflowPunct/>
              <w:autoSpaceDE/>
              <w:autoSpaceDN/>
              <w:adjustRightInd/>
              <w:spacing w:after="0"/>
              <w:rPr>
                <w:rFonts w:ascii="Arial" w:hAnsi="Arial" w:cs="Arial"/>
                <w:sz w:val="18"/>
                <w:szCs w:val="18"/>
              </w:rPr>
            </w:pPr>
            <w:r w:rsidRPr="00807C3E">
              <w:rPr>
                <w:rFonts w:ascii="Arial" w:hAnsi="Arial" w:cs="Arial"/>
                <w:sz w:val="18"/>
                <w:szCs w:val="18"/>
              </w:rPr>
              <w:t xml:space="preserve">  pusch-RepTypeIndicatorDCI-0-1-r16</w:t>
            </w:r>
          </w:p>
        </w:tc>
        <w:tc>
          <w:tcPr>
            <w:tcW w:w="2267" w:type="dxa"/>
          </w:tcPr>
          <w:p w14:paraId="2B1AC441" w14:textId="77777777" w:rsidR="00343F71" w:rsidRPr="00807C3E" w:rsidRDefault="00343F71" w:rsidP="0050256D">
            <w:pPr>
              <w:keepNext/>
              <w:keepLines/>
              <w:overflowPunct/>
              <w:autoSpaceDE/>
              <w:autoSpaceDN/>
              <w:adjustRightInd/>
              <w:spacing w:after="0"/>
              <w:rPr>
                <w:rFonts w:ascii="Arial" w:hAnsi="Arial" w:cs="Arial"/>
                <w:sz w:val="18"/>
                <w:szCs w:val="18"/>
              </w:rPr>
            </w:pPr>
            <w:r w:rsidRPr="00807C3E">
              <w:rPr>
                <w:rFonts w:ascii="Arial" w:hAnsi="Arial" w:cs="Arial"/>
                <w:sz w:val="18"/>
                <w:szCs w:val="18"/>
              </w:rPr>
              <w:t>pusch-RepTypeB</w:t>
            </w:r>
          </w:p>
        </w:tc>
        <w:tc>
          <w:tcPr>
            <w:tcW w:w="1700" w:type="dxa"/>
          </w:tcPr>
          <w:p w14:paraId="3CE7BDAA" w14:textId="77777777" w:rsidR="00343F71" w:rsidRPr="00807C3E" w:rsidRDefault="00343F71" w:rsidP="0050256D">
            <w:pPr>
              <w:keepNext/>
              <w:keepLines/>
              <w:overflowPunct/>
              <w:autoSpaceDE/>
              <w:autoSpaceDN/>
              <w:adjustRightInd/>
              <w:spacing w:after="0"/>
              <w:rPr>
                <w:rFonts w:ascii="Arial" w:hAnsi="Arial"/>
                <w:sz w:val="18"/>
              </w:rPr>
            </w:pPr>
          </w:p>
        </w:tc>
        <w:tc>
          <w:tcPr>
            <w:tcW w:w="1245" w:type="dxa"/>
          </w:tcPr>
          <w:p w14:paraId="21640A9C" w14:textId="77777777" w:rsidR="00343F71" w:rsidRPr="00807C3E" w:rsidRDefault="00343F71" w:rsidP="0050256D">
            <w:pPr>
              <w:keepNext/>
              <w:keepLines/>
              <w:overflowPunct/>
              <w:autoSpaceDE/>
              <w:autoSpaceDN/>
              <w:adjustRightInd/>
              <w:spacing w:after="0"/>
              <w:rPr>
                <w:rFonts w:ascii="Arial" w:hAnsi="Arial"/>
                <w:sz w:val="18"/>
              </w:rPr>
            </w:pPr>
          </w:p>
        </w:tc>
      </w:tr>
      <w:tr w:rsidR="00343F71" w:rsidRPr="00807C3E" w14:paraId="3B786012" w14:textId="77777777" w:rsidTr="0050256D">
        <w:tc>
          <w:tcPr>
            <w:tcW w:w="4535" w:type="dxa"/>
          </w:tcPr>
          <w:p w14:paraId="5F692F8E" w14:textId="77777777" w:rsidR="00343F71" w:rsidRPr="00807C3E" w:rsidRDefault="00343F71" w:rsidP="0050256D">
            <w:pPr>
              <w:pStyle w:val="TAL"/>
              <w:rPr>
                <w:rFonts w:cs="Arial"/>
                <w:szCs w:val="18"/>
              </w:rPr>
            </w:pPr>
            <w:r w:rsidRPr="00807C3E">
              <w:rPr>
                <w:rFonts w:cs="Arial"/>
                <w:szCs w:val="18"/>
              </w:rPr>
              <w:t xml:space="preserve">  </w:t>
            </w:r>
            <w:r w:rsidRPr="00807C3E">
              <w:t>invalidSymbolPattern-r16 SEQUENCE {</w:t>
            </w:r>
          </w:p>
        </w:tc>
        <w:tc>
          <w:tcPr>
            <w:tcW w:w="2267" w:type="dxa"/>
          </w:tcPr>
          <w:p w14:paraId="61524881" w14:textId="77777777" w:rsidR="00343F71" w:rsidRPr="00807C3E" w:rsidRDefault="00343F71" w:rsidP="0050256D">
            <w:pPr>
              <w:pStyle w:val="TAL"/>
              <w:rPr>
                <w:rFonts w:cs="Arial"/>
                <w:szCs w:val="18"/>
              </w:rPr>
            </w:pPr>
          </w:p>
        </w:tc>
        <w:tc>
          <w:tcPr>
            <w:tcW w:w="1700" w:type="dxa"/>
          </w:tcPr>
          <w:p w14:paraId="2CB4689D" w14:textId="77777777" w:rsidR="00343F71" w:rsidRPr="00807C3E" w:rsidRDefault="00343F71" w:rsidP="0050256D">
            <w:pPr>
              <w:pStyle w:val="TAL"/>
            </w:pPr>
          </w:p>
        </w:tc>
        <w:tc>
          <w:tcPr>
            <w:tcW w:w="1245" w:type="dxa"/>
          </w:tcPr>
          <w:p w14:paraId="201E0A28" w14:textId="77777777" w:rsidR="00343F71" w:rsidRPr="00807C3E" w:rsidRDefault="00343F71" w:rsidP="0050256D">
            <w:pPr>
              <w:pStyle w:val="TAL"/>
            </w:pPr>
          </w:p>
        </w:tc>
      </w:tr>
      <w:tr w:rsidR="00343F71" w:rsidRPr="00807C3E" w14:paraId="6D2226A9" w14:textId="77777777" w:rsidTr="0050256D">
        <w:tc>
          <w:tcPr>
            <w:tcW w:w="4535" w:type="dxa"/>
          </w:tcPr>
          <w:p w14:paraId="140A6D94" w14:textId="77777777" w:rsidR="00343F71" w:rsidRPr="00807C3E" w:rsidRDefault="00343F71" w:rsidP="0050256D">
            <w:pPr>
              <w:pStyle w:val="TAL"/>
              <w:rPr>
                <w:rFonts w:cs="Arial"/>
                <w:szCs w:val="18"/>
              </w:rPr>
            </w:pPr>
            <w:r w:rsidRPr="00807C3E">
              <w:rPr>
                <w:rFonts w:cs="Arial"/>
                <w:szCs w:val="18"/>
              </w:rPr>
              <w:t xml:space="preserve">    Symbols-r16 CHOICE {</w:t>
            </w:r>
          </w:p>
        </w:tc>
        <w:tc>
          <w:tcPr>
            <w:tcW w:w="2267" w:type="dxa"/>
          </w:tcPr>
          <w:p w14:paraId="6F1A94D7" w14:textId="77777777" w:rsidR="00343F71" w:rsidRPr="00807C3E" w:rsidRDefault="00343F71" w:rsidP="0050256D">
            <w:pPr>
              <w:pStyle w:val="TAL"/>
              <w:rPr>
                <w:rFonts w:cs="Arial"/>
                <w:szCs w:val="18"/>
              </w:rPr>
            </w:pPr>
          </w:p>
        </w:tc>
        <w:tc>
          <w:tcPr>
            <w:tcW w:w="1700" w:type="dxa"/>
          </w:tcPr>
          <w:p w14:paraId="69CCE048" w14:textId="77777777" w:rsidR="00343F71" w:rsidRPr="00807C3E" w:rsidRDefault="00343F71" w:rsidP="0050256D">
            <w:pPr>
              <w:pStyle w:val="TAL"/>
            </w:pPr>
          </w:p>
        </w:tc>
        <w:tc>
          <w:tcPr>
            <w:tcW w:w="1245" w:type="dxa"/>
          </w:tcPr>
          <w:p w14:paraId="73C524D0" w14:textId="77777777" w:rsidR="00343F71" w:rsidRPr="00807C3E" w:rsidRDefault="00343F71" w:rsidP="0050256D">
            <w:pPr>
              <w:pStyle w:val="TAL"/>
            </w:pPr>
          </w:p>
        </w:tc>
      </w:tr>
      <w:tr w:rsidR="00343F71" w:rsidRPr="00807C3E" w14:paraId="6D97B000" w14:textId="77777777" w:rsidTr="0050256D">
        <w:tc>
          <w:tcPr>
            <w:tcW w:w="4535" w:type="dxa"/>
          </w:tcPr>
          <w:p w14:paraId="52321F33" w14:textId="77777777" w:rsidR="00343F71" w:rsidRPr="00807C3E" w:rsidRDefault="00343F71" w:rsidP="0050256D">
            <w:pPr>
              <w:pStyle w:val="TAL"/>
              <w:rPr>
                <w:rFonts w:cs="Arial"/>
                <w:szCs w:val="18"/>
              </w:rPr>
            </w:pPr>
            <w:r w:rsidRPr="00807C3E">
              <w:rPr>
                <w:rFonts w:cs="Arial"/>
                <w:szCs w:val="18"/>
              </w:rPr>
              <w:t xml:space="preserve">      Oneslot</w:t>
            </w:r>
          </w:p>
        </w:tc>
        <w:tc>
          <w:tcPr>
            <w:tcW w:w="2267" w:type="dxa"/>
          </w:tcPr>
          <w:p w14:paraId="67E3C077" w14:textId="77777777" w:rsidR="00343F71" w:rsidRPr="00807C3E" w:rsidRDefault="00343F71" w:rsidP="0050256D">
            <w:pPr>
              <w:pStyle w:val="TAL"/>
              <w:rPr>
                <w:rFonts w:cs="Arial"/>
                <w:szCs w:val="18"/>
              </w:rPr>
            </w:pPr>
            <w:r w:rsidRPr="00807C3E">
              <w:rPr>
                <w:rFonts w:cs="Arial"/>
                <w:szCs w:val="18"/>
              </w:rPr>
              <w:t>00000000000001</w:t>
            </w:r>
          </w:p>
        </w:tc>
        <w:tc>
          <w:tcPr>
            <w:tcW w:w="1700" w:type="dxa"/>
          </w:tcPr>
          <w:p w14:paraId="275B8660" w14:textId="77777777" w:rsidR="00343F71" w:rsidRPr="00807C3E" w:rsidRDefault="00343F71" w:rsidP="0050256D">
            <w:pPr>
              <w:pStyle w:val="TAL"/>
            </w:pPr>
          </w:p>
        </w:tc>
        <w:tc>
          <w:tcPr>
            <w:tcW w:w="1245" w:type="dxa"/>
          </w:tcPr>
          <w:p w14:paraId="7D3ECEFD" w14:textId="77777777" w:rsidR="00343F71" w:rsidRPr="00807C3E" w:rsidRDefault="00343F71" w:rsidP="0050256D">
            <w:pPr>
              <w:pStyle w:val="TAL"/>
            </w:pPr>
          </w:p>
        </w:tc>
      </w:tr>
      <w:tr w:rsidR="00343F71" w:rsidRPr="00807C3E" w14:paraId="5854A536" w14:textId="77777777" w:rsidTr="0050256D">
        <w:tc>
          <w:tcPr>
            <w:tcW w:w="4535" w:type="dxa"/>
          </w:tcPr>
          <w:p w14:paraId="6F47E602" w14:textId="77777777" w:rsidR="00343F71" w:rsidRPr="00807C3E" w:rsidRDefault="00343F71" w:rsidP="0050256D">
            <w:pPr>
              <w:pStyle w:val="TAL"/>
              <w:rPr>
                <w:rFonts w:cs="Arial"/>
                <w:szCs w:val="18"/>
              </w:rPr>
            </w:pPr>
            <w:r w:rsidRPr="00807C3E">
              <w:t xml:space="preserve">    }</w:t>
            </w:r>
          </w:p>
        </w:tc>
        <w:tc>
          <w:tcPr>
            <w:tcW w:w="2267" w:type="dxa"/>
          </w:tcPr>
          <w:p w14:paraId="344FDE3A" w14:textId="77777777" w:rsidR="00343F71" w:rsidRPr="00807C3E" w:rsidRDefault="00343F71" w:rsidP="0050256D">
            <w:pPr>
              <w:pStyle w:val="TAL"/>
              <w:rPr>
                <w:rFonts w:cs="Arial"/>
                <w:szCs w:val="18"/>
              </w:rPr>
            </w:pPr>
          </w:p>
        </w:tc>
        <w:tc>
          <w:tcPr>
            <w:tcW w:w="1700" w:type="dxa"/>
          </w:tcPr>
          <w:p w14:paraId="770D2884" w14:textId="77777777" w:rsidR="00343F71" w:rsidRPr="00807C3E" w:rsidRDefault="00343F71" w:rsidP="0050256D">
            <w:pPr>
              <w:pStyle w:val="TAL"/>
            </w:pPr>
          </w:p>
        </w:tc>
        <w:tc>
          <w:tcPr>
            <w:tcW w:w="1245" w:type="dxa"/>
          </w:tcPr>
          <w:p w14:paraId="4ED83ACD" w14:textId="77777777" w:rsidR="00343F71" w:rsidRPr="00807C3E" w:rsidRDefault="00343F71" w:rsidP="0050256D">
            <w:pPr>
              <w:pStyle w:val="TAL"/>
            </w:pPr>
          </w:p>
        </w:tc>
      </w:tr>
      <w:tr w:rsidR="00343F71" w:rsidRPr="00807C3E" w14:paraId="2F8E0171" w14:textId="77777777" w:rsidTr="0050256D">
        <w:tc>
          <w:tcPr>
            <w:tcW w:w="4535" w:type="dxa"/>
          </w:tcPr>
          <w:p w14:paraId="4252E12F" w14:textId="77777777" w:rsidR="00343F71" w:rsidRPr="00807C3E" w:rsidRDefault="00343F71" w:rsidP="0050256D">
            <w:pPr>
              <w:pStyle w:val="TAL"/>
              <w:rPr>
                <w:rFonts w:cs="Arial"/>
                <w:szCs w:val="18"/>
              </w:rPr>
            </w:pPr>
            <w:r w:rsidRPr="00807C3E">
              <w:rPr>
                <w:rFonts w:cs="Arial"/>
                <w:szCs w:val="18"/>
              </w:rPr>
              <w:t xml:space="preserve">    periodicityAndPattern-r16</w:t>
            </w:r>
          </w:p>
        </w:tc>
        <w:tc>
          <w:tcPr>
            <w:tcW w:w="2267" w:type="dxa"/>
          </w:tcPr>
          <w:p w14:paraId="00959661" w14:textId="77777777" w:rsidR="00343F71" w:rsidRPr="00807C3E" w:rsidRDefault="00343F71" w:rsidP="0050256D">
            <w:pPr>
              <w:pStyle w:val="TAL"/>
              <w:rPr>
                <w:rFonts w:cs="Arial"/>
                <w:szCs w:val="18"/>
              </w:rPr>
            </w:pPr>
            <w:r w:rsidRPr="00807C3E">
              <w:rPr>
                <w:rFonts w:cs="Arial"/>
                <w:szCs w:val="18"/>
              </w:rPr>
              <w:t>Not present</w:t>
            </w:r>
          </w:p>
        </w:tc>
        <w:tc>
          <w:tcPr>
            <w:tcW w:w="1700" w:type="dxa"/>
          </w:tcPr>
          <w:p w14:paraId="05B6B39A" w14:textId="77777777" w:rsidR="00343F71" w:rsidRPr="00807C3E" w:rsidRDefault="00343F71" w:rsidP="0050256D">
            <w:pPr>
              <w:pStyle w:val="TAL"/>
            </w:pPr>
          </w:p>
        </w:tc>
        <w:tc>
          <w:tcPr>
            <w:tcW w:w="1245" w:type="dxa"/>
          </w:tcPr>
          <w:p w14:paraId="4D14BC70" w14:textId="77777777" w:rsidR="00343F71" w:rsidRPr="00807C3E" w:rsidRDefault="00343F71" w:rsidP="0050256D">
            <w:pPr>
              <w:pStyle w:val="TAL"/>
            </w:pPr>
          </w:p>
        </w:tc>
      </w:tr>
      <w:tr w:rsidR="00343F71" w:rsidRPr="00807C3E" w14:paraId="68A49CC3" w14:textId="77777777" w:rsidTr="0050256D">
        <w:tc>
          <w:tcPr>
            <w:tcW w:w="4535" w:type="dxa"/>
          </w:tcPr>
          <w:p w14:paraId="75DA2417" w14:textId="77777777" w:rsidR="00343F71" w:rsidRPr="00807C3E" w:rsidRDefault="00343F71" w:rsidP="0050256D">
            <w:pPr>
              <w:pStyle w:val="TAL"/>
              <w:rPr>
                <w:rFonts w:cs="Arial"/>
                <w:szCs w:val="18"/>
              </w:rPr>
            </w:pPr>
            <w:r w:rsidRPr="00807C3E">
              <w:rPr>
                <w:rFonts w:cs="Arial"/>
                <w:szCs w:val="18"/>
              </w:rPr>
              <w:t xml:space="preserve">  }</w:t>
            </w:r>
          </w:p>
        </w:tc>
        <w:tc>
          <w:tcPr>
            <w:tcW w:w="2267" w:type="dxa"/>
          </w:tcPr>
          <w:p w14:paraId="4CA7709A" w14:textId="77777777" w:rsidR="00343F71" w:rsidRPr="00807C3E" w:rsidRDefault="00343F71" w:rsidP="0050256D">
            <w:pPr>
              <w:pStyle w:val="TAL"/>
              <w:rPr>
                <w:rFonts w:cs="Arial"/>
                <w:szCs w:val="18"/>
              </w:rPr>
            </w:pPr>
          </w:p>
        </w:tc>
        <w:tc>
          <w:tcPr>
            <w:tcW w:w="1700" w:type="dxa"/>
          </w:tcPr>
          <w:p w14:paraId="4E97B3AA" w14:textId="77777777" w:rsidR="00343F71" w:rsidRPr="00807C3E" w:rsidRDefault="00343F71" w:rsidP="0050256D">
            <w:pPr>
              <w:pStyle w:val="TAL"/>
            </w:pPr>
          </w:p>
        </w:tc>
        <w:tc>
          <w:tcPr>
            <w:tcW w:w="1245" w:type="dxa"/>
          </w:tcPr>
          <w:p w14:paraId="2CD453EE" w14:textId="77777777" w:rsidR="00343F71" w:rsidRPr="00807C3E" w:rsidRDefault="00343F71" w:rsidP="0050256D">
            <w:pPr>
              <w:pStyle w:val="TAL"/>
            </w:pPr>
          </w:p>
        </w:tc>
      </w:tr>
      <w:tr w:rsidR="00343F71" w:rsidRPr="00807C3E" w14:paraId="49726371" w14:textId="77777777" w:rsidTr="0050256D">
        <w:tc>
          <w:tcPr>
            <w:tcW w:w="4535" w:type="dxa"/>
            <w:tcBorders>
              <w:bottom w:val="single" w:sz="4" w:space="0" w:color="auto"/>
            </w:tcBorders>
          </w:tcPr>
          <w:p w14:paraId="0E1ED3BD" w14:textId="77777777" w:rsidR="00343F71" w:rsidRPr="00807C3E" w:rsidRDefault="00343F71" w:rsidP="0050256D">
            <w:pPr>
              <w:keepNext/>
              <w:keepLines/>
              <w:overflowPunct/>
              <w:autoSpaceDE/>
              <w:autoSpaceDN/>
              <w:adjustRightInd/>
              <w:spacing w:after="0"/>
              <w:rPr>
                <w:rFonts w:ascii="Arial" w:hAnsi="Arial"/>
                <w:sz w:val="18"/>
              </w:rPr>
            </w:pPr>
            <w:r w:rsidRPr="00807C3E">
              <w:rPr>
                <w:rFonts w:ascii="Arial" w:hAnsi="Arial"/>
                <w:sz w:val="18"/>
              </w:rPr>
              <w:t>}</w:t>
            </w:r>
          </w:p>
        </w:tc>
        <w:tc>
          <w:tcPr>
            <w:tcW w:w="2267" w:type="dxa"/>
          </w:tcPr>
          <w:p w14:paraId="4FADA68B" w14:textId="77777777" w:rsidR="00343F71" w:rsidRPr="00807C3E" w:rsidRDefault="00343F71" w:rsidP="0050256D">
            <w:pPr>
              <w:keepNext/>
              <w:keepLines/>
              <w:overflowPunct/>
              <w:autoSpaceDE/>
              <w:autoSpaceDN/>
              <w:adjustRightInd/>
              <w:spacing w:after="0"/>
              <w:rPr>
                <w:rFonts w:ascii="Arial" w:hAnsi="Arial"/>
                <w:sz w:val="18"/>
              </w:rPr>
            </w:pPr>
          </w:p>
        </w:tc>
        <w:tc>
          <w:tcPr>
            <w:tcW w:w="1700" w:type="dxa"/>
          </w:tcPr>
          <w:p w14:paraId="53DAF4C4" w14:textId="77777777" w:rsidR="00343F71" w:rsidRPr="00807C3E" w:rsidRDefault="00343F71" w:rsidP="0050256D">
            <w:pPr>
              <w:keepNext/>
              <w:keepLines/>
              <w:overflowPunct/>
              <w:autoSpaceDE/>
              <w:autoSpaceDN/>
              <w:adjustRightInd/>
              <w:spacing w:after="0"/>
              <w:rPr>
                <w:rFonts w:ascii="Arial" w:hAnsi="Arial"/>
                <w:sz w:val="18"/>
              </w:rPr>
            </w:pPr>
          </w:p>
        </w:tc>
        <w:tc>
          <w:tcPr>
            <w:tcW w:w="1245" w:type="dxa"/>
          </w:tcPr>
          <w:p w14:paraId="11ECEDFB" w14:textId="77777777" w:rsidR="00343F71" w:rsidRPr="00807C3E" w:rsidRDefault="00343F71" w:rsidP="0050256D">
            <w:pPr>
              <w:keepNext/>
              <w:keepLines/>
              <w:overflowPunct/>
              <w:autoSpaceDE/>
              <w:autoSpaceDN/>
              <w:adjustRightInd/>
              <w:spacing w:after="0"/>
              <w:rPr>
                <w:rFonts w:ascii="Arial" w:hAnsi="Arial"/>
                <w:sz w:val="18"/>
              </w:rPr>
            </w:pPr>
          </w:p>
        </w:tc>
      </w:tr>
    </w:tbl>
    <w:p w14:paraId="445DB4CD" w14:textId="77777777" w:rsidR="00343F71" w:rsidRPr="00807C3E" w:rsidRDefault="00343F71" w:rsidP="00343F71">
      <w:pPr>
        <w:rPr>
          <w:sz w:val="22"/>
        </w:rPr>
      </w:pPr>
    </w:p>
    <w:bookmarkEnd w:id="0"/>
    <w:bookmarkEnd w:id="1"/>
    <w:bookmarkEnd w:id="2"/>
    <w:bookmarkEnd w:id="3"/>
    <w:p w14:paraId="37A22CE5" w14:textId="77777777" w:rsidR="00343F71" w:rsidRPr="00807C3E" w:rsidRDefault="00343F71" w:rsidP="00343F71">
      <w:pPr>
        <w:pStyle w:val="Heading5"/>
        <w:rPr>
          <w:ins w:id="5" w:author="Abdul Rasheed M D" w:date="2022-02-07T13:05:00Z"/>
        </w:rPr>
      </w:pPr>
      <w:ins w:id="6" w:author="Abdul Rasheed M D" w:date="2022-02-07T13:05:00Z">
        <w:r>
          <w:t>7.1.1.3.13</w:t>
        </w:r>
        <w:r w:rsidRPr="00807C3E">
          <w:tab/>
        </w:r>
        <w:r w:rsidRPr="004668CC">
          <w:t>Logical channel prioritization handling with Mapping restrictions / physical layer priority</w:t>
        </w:r>
      </w:ins>
    </w:p>
    <w:p w14:paraId="63A11CB0" w14:textId="77777777" w:rsidR="00343F71" w:rsidRPr="00807C3E" w:rsidRDefault="00343F71" w:rsidP="00343F71">
      <w:pPr>
        <w:pStyle w:val="H6"/>
        <w:rPr>
          <w:ins w:id="7" w:author="Abdul Rasheed M D" w:date="2022-02-07T13:05:00Z"/>
        </w:rPr>
      </w:pPr>
      <w:ins w:id="8" w:author="Abdul Rasheed M D" w:date="2022-02-07T13:05:00Z">
        <w:r>
          <w:t>7.1.1.3.13</w:t>
        </w:r>
        <w:r w:rsidRPr="00807C3E">
          <w:t>.1</w:t>
        </w:r>
        <w:r w:rsidRPr="00807C3E">
          <w:tab/>
          <w:t>Test Purpose (TP)</w:t>
        </w:r>
      </w:ins>
    </w:p>
    <w:p w14:paraId="36D6816D" w14:textId="77777777" w:rsidR="00343F71" w:rsidRPr="00807C3E" w:rsidRDefault="00343F71" w:rsidP="00343F71">
      <w:pPr>
        <w:pStyle w:val="H6"/>
        <w:rPr>
          <w:ins w:id="9" w:author="Abdul Rasheed M D" w:date="2022-02-07T13:05:00Z"/>
          <w:lang w:eastAsia="sv-SE"/>
        </w:rPr>
      </w:pPr>
      <w:ins w:id="10" w:author="Abdul Rasheed M D" w:date="2022-02-07T13:05:00Z">
        <w:r w:rsidRPr="00807C3E">
          <w:rPr>
            <w:lang w:eastAsia="sv-SE"/>
          </w:rPr>
          <w:t>(1)</w:t>
        </w:r>
      </w:ins>
    </w:p>
    <w:p w14:paraId="5E30053E" w14:textId="77777777" w:rsidR="00343F71" w:rsidRPr="00807C3E" w:rsidRDefault="00343F71" w:rsidP="00343F71">
      <w:pPr>
        <w:pStyle w:val="PL"/>
        <w:rPr>
          <w:ins w:id="11" w:author="Abdul Rasheed M D" w:date="2022-02-07T13:05:00Z"/>
          <w:noProof w:val="0"/>
          <w:lang w:eastAsia="sv-SE"/>
        </w:rPr>
      </w:pPr>
      <w:ins w:id="12" w:author="Abdul Rasheed M D" w:date="2022-02-07T13:05:00Z">
        <w:r w:rsidRPr="00807C3E">
          <w:rPr>
            <w:b/>
            <w:bCs/>
            <w:noProof w:val="0"/>
            <w:lang w:eastAsia="sv-SE"/>
          </w:rPr>
          <w:t xml:space="preserve">with </w:t>
        </w:r>
        <w:r w:rsidRPr="00807C3E">
          <w:rPr>
            <w:noProof w:val="0"/>
            <w:lang w:eastAsia="sv-SE"/>
          </w:rPr>
          <w:t>{UE in RRC_CONNECTED state</w:t>
        </w:r>
        <w:r>
          <w:rPr>
            <w:noProof w:val="0"/>
            <w:lang w:eastAsia="sv-SE"/>
          </w:rPr>
          <w:t xml:space="preserve"> </w:t>
        </w:r>
        <w:r w:rsidRPr="008139B2">
          <w:rPr>
            <w:noProof w:val="0"/>
            <w:lang w:eastAsia="sv-SE"/>
          </w:rPr>
          <w:t>with allowedPHY-PriorityIndex configured</w:t>
        </w:r>
        <w:r w:rsidRPr="00807C3E">
          <w:rPr>
            <w:noProof w:val="0"/>
            <w:lang w:eastAsia="sv-SE"/>
          </w:rPr>
          <w:t>}</w:t>
        </w:r>
      </w:ins>
    </w:p>
    <w:p w14:paraId="734602C6" w14:textId="77777777" w:rsidR="00343F71" w:rsidRPr="00807C3E" w:rsidRDefault="00343F71" w:rsidP="00343F71">
      <w:pPr>
        <w:pStyle w:val="PL"/>
        <w:rPr>
          <w:ins w:id="13" w:author="Abdul Rasheed M D" w:date="2022-02-07T13:05:00Z"/>
          <w:noProof w:val="0"/>
          <w:lang w:eastAsia="sv-SE"/>
        </w:rPr>
      </w:pPr>
      <w:ins w:id="14" w:author="Abdul Rasheed M D" w:date="2022-02-07T13:05:00Z">
        <w:r w:rsidRPr="00807C3E">
          <w:rPr>
            <w:b/>
            <w:bCs/>
            <w:noProof w:val="0"/>
            <w:lang w:eastAsia="sv-SE"/>
          </w:rPr>
          <w:t>ensure that</w:t>
        </w:r>
        <w:r w:rsidRPr="00807C3E">
          <w:rPr>
            <w:noProof w:val="0"/>
            <w:lang w:eastAsia="sv-SE"/>
          </w:rPr>
          <w:t xml:space="preserve"> {</w:t>
        </w:r>
      </w:ins>
    </w:p>
    <w:p w14:paraId="5FE54B4E" w14:textId="77777777" w:rsidR="00343F71" w:rsidRPr="00807C3E" w:rsidRDefault="00343F71" w:rsidP="00343F71">
      <w:pPr>
        <w:pStyle w:val="PL"/>
        <w:rPr>
          <w:ins w:id="15" w:author="Abdul Rasheed M D" w:date="2022-02-07T13:05:00Z"/>
          <w:noProof w:val="0"/>
          <w:lang w:eastAsia="sv-SE"/>
        </w:rPr>
      </w:pPr>
      <w:ins w:id="16" w:author="Abdul Rasheed M D" w:date="2022-02-07T13:05:00Z">
        <w:r w:rsidRPr="00807C3E">
          <w:rPr>
            <w:b/>
            <w:bCs/>
            <w:noProof w:val="0"/>
            <w:lang w:eastAsia="sv-SE"/>
          </w:rPr>
          <w:t xml:space="preserve">  when</w:t>
        </w:r>
        <w:r w:rsidRPr="00807C3E">
          <w:rPr>
            <w:noProof w:val="0"/>
            <w:lang w:eastAsia="sv-SE"/>
          </w:rPr>
          <w:t xml:space="preserve"> </w:t>
        </w:r>
        <w:proofErr w:type="gramStart"/>
        <w:r w:rsidRPr="00807C3E">
          <w:rPr>
            <w:noProof w:val="0"/>
            <w:lang w:eastAsia="sv-SE"/>
          </w:rPr>
          <w:t xml:space="preserve">{ </w:t>
        </w:r>
        <w:r w:rsidRPr="008139B2">
          <w:rPr>
            <w:noProof w:val="0"/>
            <w:lang w:eastAsia="sv-SE"/>
          </w:rPr>
          <w:t>UE</w:t>
        </w:r>
        <w:proofErr w:type="gramEnd"/>
        <w:r w:rsidRPr="008139B2">
          <w:rPr>
            <w:noProof w:val="0"/>
            <w:lang w:eastAsia="sv-SE"/>
          </w:rPr>
          <w:t xml:space="preserve"> is scheduled by DCI including priority indicator</w:t>
        </w:r>
        <w:r w:rsidRPr="00807C3E">
          <w:rPr>
            <w:noProof w:val="0"/>
            <w:lang w:eastAsia="sv-SE"/>
          </w:rPr>
          <w:t>}</w:t>
        </w:r>
      </w:ins>
    </w:p>
    <w:p w14:paraId="7A86E665" w14:textId="77777777" w:rsidR="00343F71" w:rsidRPr="00807C3E" w:rsidRDefault="00343F71" w:rsidP="00343F71">
      <w:pPr>
        <w:pStyle w:val="PL"/>
        <w:rPr>
          <w:ins w:id="17" w:author="Abdul Rasheed M D" w:date="2022-02-07T13:05:00Z"/>
          <w:noProof w:val="0"/>
          <w:lang w:eastAsia="sv-SE"/>
        </w:rPr>
      </w:pPr>
      <w:ins w:id="18" w:author="Abdul Rasheed M D" w:date="2022-02-07T13:05:00Z">
        <w:r w:rsidRPr="00807C3E">
          <w:rPr>
            <w:b/>
            <w:bCs/>
            <w:noProof w:val="0"/>
            <w:lang w:eastAsia="sv-SE"/>
          </w:rPr>
          <w:t xml:space="preserve">    then</w:t>
        </w:r>
        <w:r w:rsidRPr="00807C3E">
          <w:rPr>
            <w:noProof w:val="0"/>
            <w:lang w:eastAsia="sv-SE"/>
          </w:rPr>
          <w:t xml:space="preserve"> </w:t>
        </w:r>
        <w:proofErr w:type="gramStart"/>
        <w:r w:rsidRPr="00807C3E">
          <w:rPr>
            <w:noProof w:val="0"/>
            <w:lang w:eastAsia="sv-SE"/>
          </w:rPr>
          <w:t xml:space="preserve">{ </w:t>
        </w:r>
        <w:r w:rsidRPr="008139B2">
          <w:rPr>
            <w:noProof w:val="0"/>
            <w:lang w:eastAsia="sv-SE"/>
          </w:rPr>
          <w:t>UE</w:t>
        </w:r>
        <w:proofErr w:type="gramEnd"/>
        <w:r w:rsidRPr="008139B2">
          <w:rPr>
            <w:noProof w:val="0"/>
            <w:lang w:eastAsia="sv-SE"/>
          </w:rPr>
          <w:t xml:space="preserve"> serves the logical channels according to their priority and configured PHY priority</w:t>
        </w:r>
        <w:r w:rsidRPr="00807C3E">
          <w:rPr>
            <w:noProof w:val="0"/>
            <w:lang w:eastAsia="sv-SE"/>
          </w:rPr>
          <w:t>}</w:t>
        </w:r>
      </w:ins>
    </w:p>
    <w:p w14:paraId="2441A296" w14:textId="77777777" w:rsidR="00343F71" w:rsidRPr="00807C3E" w:rsidRDefault="00343F71" w:rsidP="00343F71">
      <w:pPr>
        <w:pStyle w:val="PL"/>
        <w:rPr>
          <w:ins w:id="19" w:author="Abdul Rasheed M D" w:date="2022-02-07T13:05:00Z"/>
          <w:noProof w:val="0"/>
          <w:lang w:eastAsia="sv-SE"/>
        </w:rPr>
      </w:pPr>
      <w:ins w:id="20" w:author="Abdul Rasheed M D" w:date="2022-02-07T13:05:00Z">
        <w:r w:rsidRPr="00807C3E">
          <w:rPr>
            <w:noProof w:val="0"/>
            <w:lang w:eastAsia="sv-SE"/>
          </w:rPr>
          <w:t xml:space="preserve">            }</w:t>
        </w:r>
      </w:ins>
    </w:p>
    <w:p w14:paraId="05070B92" w14:textId="77777777" w:rsidR="00343F71" w:rsidRPr="00807C3E" w:rsidRDefault="00343F71" w:rsidP="00343F71">
      <w:pPr>
        <w:pStyle w:val="PL"/>
        <w:rPr>
          <w:ins w:id="21" w:author="Abdul Rasheed M D" w:date="2022-02-07T13:05:00Z"/>
          <w:noProof w:val="0"/>
          <w:lang w:eastAsia="sv-SE"/>
        </w:rPr>
      </w:pPr>
    </w:p>
    <w:p w14:paraId="7A53808E" w14:textId="77777777" w:rsidR="00343F71" w:rsidRPr="00807C3E" w:rsidRDefault="00343F71" w:rsidP="00343F71">
      <w:pPr>
        <w:pStyle w:val="H6"/>
        <w:rPr>
          <w:ins w:id="22" w:author="Abdul Rasheed M D" w:date="2022-02-07T13:05:00Z"/>
        </w:rPr>
      </w:pPr>
      <w:ins w:id="23" w:author="Abdul Rasheed M D" w:date="2022-02-07T13:05:00Z">
        <w:r w:rsidRPr="00807C3E">
          <w:t>7.1.1.3.1.2</w:t>
        </w:r>
        <w:r w:rsidRPr="00807C3E">
          <w:tab/>
          <w:t>Conformance requirements</w:t>
        </w:r>
      </w:ins>
    </w:p>
    <w:p w14:paraId="7077C157" w14:textId="77777777" w:rsidR="00343F71" w:rsidRPr="00807C3E" w:rsidRDefault="00343F71" w:rsidP="00343F71">
      <w:pPr>
        <w:rPr>
          <w:ins w:id="24" w:author="Abdul Rasheed M D" w:date="2022-02-07T13:05:00Z"/>
          <w:lang w:eastAsia="sv-SE"/>
        </w:rPr>
      </w:pPr>
      <w:ins w:id="25" w:author="Abdul Rasheed M D" w:date="2022-02-07T13:05:00Z">
        <w:r w:rsidRPr="00807C3E">
          <w:rPr>
            <w:lang w:eastAsia="sv-SE"/>
          </w:rPr>
          <w:t xml:space="preserve">References: The conformance requirements covered in the present TC are specified in: </w:t>
        </w:r>
        <w:r w:rsidRPr="00807C3E">
          <w:rPr>
            <w:rFonts w:eastAsia="MS Gothic"/>
            <w:lang w:eastAsia="sv-SE"/>
          </w:rPr>
          <w:t>TS 38.</w:t>
        </w:r>
        <w:r w:rsidRPr="00807C3E">
          <w:rPr>
            <w:lang w:eastAsia="zh-CN"/>
          </w:rPr>
          <w:t>3</w:t>
        </w:r>
        <w:r>
          <w:rPr>
            <w:lang w:eastAsia="zh-CN"/>
          </w:rPr>
          <w:t>3</w:t>
        </w:r>
        <w:r w:rsidRPr="00807C3E">
          <w:rPr>
            <w:lang w:eastAsia="zh-CN"/>
          </w:rPr>
          <w:t>1,</w:t>
        </w:r>
        <w:r w:rsidRPr="00807C3E">
          <w:rPr>
            <w:rFonts w:eastAsia="MS Gothic"/>
            <w:lang w:eastAsia="sv-SE"/>
          </w:rPr>
          <w:t xml:space="preserve"> clause</w:t>
        </w:r>
        <w:r>
          <w:rPr>
            <w:rFonts w:eastAsia="MS Gothic"/>
            <w:lang w:eastAsia="sv-SE"/>
          </w:rPr>
          <w:t xml:space="preserve"> 6.3.2</w:t>
        </w:r>
        <w:proofErr w:type="gramStart"/>
        <w:r>
          <w:rPr>
            <w:rFonts w:eastAsia="MS Gothic"/>
            <w:lang w:eastAsia="sv-SE"/>
          </w:rPr>
          <w:t xml:space="preserve">, </w:t>
        </w:r>
        <w:r w:rsidRPr="00807C3E">
          <w:rPr>
            <w:rFonts w:eastAsia="MS Gothic"/>
            <w:lang w:eastAsia="sv-SE"/>
          </w:rPr>
          <w:t xml:space="preserve"> TS</w:t>
        </w:r>
        <w:proofErr w:type="gramEnd"/>
        <w:r w:rsidRPr="00807C3E">
          <w:rPr>
            <w:rFonts w:eastAsia="MS Gothic"/>
            <w:lang w:eastAsia="sv-SE"/>
          </w:rPr>
          <w:t xml:space="preserve"> 38.</w:t>
        </w:r>
        <w:r w:rsidRPr="00807C3E">
          <w:rPr>
            <w:lang w:eastAsia="zh-CN"/>
          </w:rPr>
          <w:t>321,</w:t>
        </w:r>
        <w:r w:rsidRPr="00807C3E">
          <w:rPr>
            <w:rFonts w:eastAsia="MS Gothic"/>
            <w:lang w:eastAsia="sv-SE"/>
          </w:rPr>
          <w:t xml:space="preserve"> clause </w:t>
        </w:r>
        <w:r>
          <w:rPr>
            <w:rFonts w:eastAsia="MS Gothic"/>
            <w:lang w:eastAsia="sv-SE"/>
          </w:rPr>
          <w:t xml:space="preserve">5.4.3.1.2, </w:t>
        </w:r>
        <w:r w:rsidRPr="00807C3E">
          <w:rPr>
            <w:rFonts w:eastAsia="MS Gothic"/>
            <w:lang w:eastAsia="sv-SE"/>
          </w:rPr>
          <w:t>5.4.3.1.3</w:t>
        </w:r>
        <w:r>
          <w:rPr>
            <w:rFonts w:eastAsia="MS Gothic"/>
            <w:lang w:eastAsia="sv-SE"/>
          </w:rPr>
          <w:t>, TS 38.213 clause 9, TS 38.212 clause 7.3.1.1.3</w:t>
        </w:r>
        <w:r w:rsidRPr="00807C3E">
          <w:rPr>
            <w:rFonts w:eastAsia="MS Gothic"/>
            <w:lang w:eastAsia="sv-SE"/>
          </w:rPr>
          <w:t xml:space="preserve">. </w:t>
        </w:r>
        <w:r w:rsidRPr="00807C3E">
          <w:t>Unless otherwise stated these are Rel-1</w:t>
        </w:r>
        <w:r>
          <w:t xml:space="preserve">6 </w:t>
        </w:r>
        <w:r w:rsidRPr="00807C3E">
          <w:t>requirements.</w:t>
        </w:r>
      </w:ins>
    </w:p>
    <w:p w14:paraId="3D412D41" w14:textId="77777777" w:rsidR="00343F71" w:rsidRPr="00807C3E" w:rsidRDefault="00343F71" w:rsidP="00343F71">
      <w:pPr>
        <w:tabs>
          <w:tab w:val="left" w:pos="3828"/>
        </w:tabs>
        <w:rPr>
          <w:ins w:id="26" w:author="Abdul Rasheed M D" w:date="2022-02-07T13:05:00Z"/>
          <w:rFonts w:eastAsia="MS Gothic"/>
          <w:lang w:eastAsia="sv-SE"/>
        </w:rPr>
      </w:pPr>
      <w:ins w:id="27" w:author="Abdul Rasheed M D" w:date="2022-02-07T13:05:00Z">
        <w:r w:rsidRPr="00807C3E">
          <w:rPr>
            <w:rFonts w:eastAsia="MS Gothic"/>
            <w:lang w:eastAsia="sv-SE"/>
          </w:rPr>
          <w:t>[TS 38.</w:t>
        </w:r>
        <w:r w:rsidRPr="00807C3E">
          <w:rPr>
            <w:lang w:eastAsia="zh-CN"/>
          </w:rPr>
          <w:t>3</w:t>
        </w:r>
        <w:r>
          <w:rPr>
            <w:lang w:eastAsia="zh-CN"/>
          </w:rPr>
          <w:t>3</w:t>
        </w:r>
        <w:r w:rsidRPr="00807C3E">
          <w:rPr>
            <w:lang w:eastAsia="zh-CN"/>
          </w:rPr>
          <w:t>1</w:t>
        </w:r>
        <w:r w:rsidRPr="00807C3E">
          <w:rPr>
            <w:rFonts w:eastAsia="MS Gothic"/>
            <w:lang w:eastAsia="sv-SE"/>
          </w:rPr>
          <w:t xml:space="preserve">, clause </w:t>
        </w:r>
        <w:r>
          <w:rPr>
            <w:rFonts w:eastAsia="MS Gothic"/>
            <w:lang w:eastAsia="sv-SE"/>
          </w:rPr>
          <w:t>6.3.2</w:t>
        </w:r>
        <w:r w:rsidRPr="00807C3E">
          <w:rPr>
            <w:rFonts w:eastAsia="MS Gothic"/>
            <w:lang w:eastAsia="sv-SE"/>
          </w:rPr>
          <w:t>]</w:t>
        </w:r>
      </w:ins>
    </w:p>
    <w:tbl>
      <w:tblPr>
        <w:tblStyle w:val="TableGrid"/>
        <w:tblW w:w="0" w:type="auto"/>
        <w:tblLook w:val="04A0" w:firstRow="1" w:lastRow="0" w:firstColumn="1" w:lastColumn="0" w:noHBand="0" w:noVBand="1"/>
      </w:tblPr>
      <w:tblGrid>
        <w:gridCol w:w="9350"/>
      </w:tblGrid>
      <w:tr w:rsidR="00343F71" w14:paraId="294B10F9" w14:textId="77777777" w:rsidTr="0050256D">
        <w:trPr>
          <w:ins w:id="28" w:author="Abdul Rasheed M D" w:date="2022-02-07T13:05:00Z"/>
        </w:trPr>
        <w:tc>
          <w:tcPr>
            <w:tcW w:w="9350" w:type="dxa"/>
          </w:tcPr>
          <w:p w14:paraId="0871D9D4" w14:textId="77777777" w:rsidR="00343F71" w:rsidRPr="006F115B" w:rsidRDefault="00343F71" w:rsidP="0050256D">
            <w:pPr>
              <w:pStyle w:val="TAL"/>
              <w:rPr>
                <w:ins w:id="29" w:author="Abdul Rasheed M D" w:date="2022-02-07T13:05:00Z"/>
                <w:b/>
                <w:i/>
              </w:rPr>
            </w:pPr>
            <w:ins w:id="30" w:author="Abdul Rasheed M D" w:date="2022-02-07T13:05:00Z">
              <w:r w:rsidRPr="006F115B">
                <w:rPr>
                  <w:b/>
                  <w:i/>
                </w:rPr>
                <w:lastRenderedPageBreak/>
                <w:t>allowedPHY-PriorityIndex</w:t>
              </w:r>
            </w:ins>
          </w:p>
          <w:p w14:paraId="12BE4ADF" w14:textId="77777777" w:rsidR="00343F71" w:rsidRPr="000157B6" w:rsidRDefault="00343F71" w:rsidP="0050256D">
            <w:pPr>
              <w:tabs>
                <w:tab w:val="left" w:pos="3828"/>
              </w:tabs>
              <w:rPr>
                <w:ins w:id="31" w:author="Abdul Rasheed M D" w:date="2022-02-07T13:05:00Z"/>
                <w:lang w:eastAsia="sv-SE"/>
              </w:rPr>
            </w:pPr>
            <w:ins w:id="32" w:author="Abdul Rasheed M D" w:date="2022-02-07T13:05:00Z">
              <w:r w:rsidRPr="006F115B">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6F115B">
                <w:rPr>
                  <w:i/>
                  <w:iCs/>
                </w:rPr>
                <w:t>p0</w:t>
              </w:r>
              <w:r w:rsidRPr="006F115B">
                <w:t>, see TS 38.213 [13], clause 9.</w:t>
              </w:r>
              <w:r w:rsidRPr="006F115B">
                <w:rPr>
                  <w:lang w:eastAsia="sv-SE"/>
                </w:rPr>
                <w:t xml:space="preserve"> If the field is not present, UL MAC SDUs from this logical channel can be mapped to any dynamic grants. Corresponds to "allowedPHY-PriorityIndex" as specified in TS 38.321 [3].</w:t>
              </w:r>
            </w:ins>
          </w:p>
        </w:tc>
      </w:tr>
    </w:tbl>
    <w:p w14:paraId="3FD6F0A1" w14:textId="77777777" w:rsidR="00343F71" w:rsidRDefault="00343F71" w:rsidP="00343F71">
      <w:pPr>
        <w:tabs>
          <w:tab w:val="left" w:pos="3828"/>
        </w:tabs>
        <w:rPr>
          <w:ins w:id="33" w:author="Abdul Rasheed M D" w:date="2022-02-07T13:05:00Z"/>
          <w:rFonts w:eastAsia="MS Gothic"/>
          <w:lang w:eastAsia="sv-SE"/>
        </w:rPr>
      </w:pPr>
    </w:p>
    <w:p w14:paraId="33DA37F7" w14:textId="77777777" w:rsidR="00343F71" w:rsidRPr="00807C3E" w:rsidRDefault="00343F71" w:rsidP="00343F71">
      <w:pPr>
        <w:tabs>
          <w:tab w:val="left" w:pos="3828"/>
        </w:tabs>
        <w:rPr>
          <w:ins w:id="34" w:author="Abdul Rasheed M D" w:date="2022-02-07T13:05:00Z"/>
          <w:rFonts w:eastAsia="MS Gothic"/>
          <w:lang w:eastAsia="sv-SE"/>
        </w:rPr>
      </w:pPr>
      <w:ins w:id="35" w:author="Abdul Rasheed M D" w:date="2022-02-07T13:05:00Z">
        <w:r w:rsidRPr="00807C3E">
          <w:rPr>
            <w:rFonts w:eastAsia="MS Gothic"/>
            <w:lang w:eastAsia="sv-SE"/>
          </w:rPr>
          <w:t>[TS 38.</w:t>
        </w:r>
        <w:r w:rsidRPr="00807C3E">
          <w:rPr>
            <w:lang w:eastAsia="zh-CN"/>
          </w:rPr>
          <w:t>321</w:t>
        </w:r>
        <w:r w:rsidRPr="00807C3E">
          <w:rPr>
            <w:rFonts w:eastAsia="MS Gothic"/>
            <w:lang w:eastAsia="sv-SE"/>
          </w:rPr>
          <w:t>, clause 5.4.3.</w:t>
        </w:r>
        <w:r w:rsidRPr="00807C3E">
          <w:rPr>
            <w:lang w:eastAsia="zh-CN"/>
          </w:rPr>
          <w:t>1.</w:t>
        </w:r>
        <w:r>
          <w:rPr>
            <w:lang w:eastAsia="zh-CN"/>
          </w:rPr>
          <w:t>2</w:t>
        </w:r>
        <w:r w:rsidRPr="00807C3E">
          <w:rPr>
            <w:rFonts w:eastAsia="MS Gothic"/>
            <w:lang w:eastAsia="sv-SE"/>
          </w:rPr>
          <w:t>]</w:t>
        </w:r>
      </w:ins>
    </w:p>
    <w:p w14:paraId="55A1D2A6" w14:textId="77777777" w:rsidR="00343F71" w:rsidRPr="004E548E" w:rsidRDefault="00343F71" w:rsidP="00343F71">
      <w:pPr>
        <w:rPr>
          <w:ins w:id="36" w:author="Abdul Rasheed M D" w:date="2022-02-07T13:05:00Z"/>
          <w:lang w:eastAsia="ko-KR"/>
        </w:rPr>
      </w:pPr>
      <w:ins w:id="37" w:author="Abdul Rasheed M D" w:date="2022-02-07T13:05:00Z">
        <w:r w:rsidRPr="004E548E">
          <w:rPr>
            <w:lang w:eastAsia="ko-KR"/>
          </w:rPr>
          <w:t xml:space="preserve">The MAC entity </w:t>
        </w:r>
        <w:proofErr w:type="gramStart"/>
        <w:r w:rsidRPr="004E548E">
          <w:rPr>
            <w:lang w:eastAsia="ko-KR"/>
          </w:rPr>
          <w:t>shall, when</w:t>
        </w:r>
        <w:proofErr w:type="gramEnd"/>
        <w:r w:rsidRPr="004E548E">
          <w:rPr>
            <w:lang w:eastAsia="ko-KR"/>
          </w:rPr>
          <w:t xml:space="preserve"> a new transmission is performed:</w:t>
        </w:r>
      </w:ins>
    </w:p>
    <w:p w14:paraId="3C1B14EE" w14:textId="77777777" w:rsidR="00343F71" w:rsidRPr="004E548E" w:rsidRDefault="00343F71" w:rsidP="00343F71">
      <w:pPr>
        <w:pStyle w:val="B1"/>
        <w:rPr>
          <w:ins w:id="38" w:author="Abdul Rasheed M D" w:date="2022-02-07T13:05:00Z"/>
          <w:lang w:eastAsia="ko-KR"/>
        </w:rPr>
      </w:pPr>
      <w:ins w:id="39" w:author="Abdul Rasheed M D" w:date="2022-02-07T13:05:00Z">
        <w:r w:rsidRPr="004E548E">
          <w:rPr>
            <w:lang w:eastAsia="ko-KR"/>
          </w:rPr>
          <w:t>1&gt;</w:t>
        </w:r>
        <w:r w:rsidRPr="004E548E">
          <w:rPr>
            <w:lang w:eastAsia="ko-KR"/>
          </w:rPr>
          <w:tab/>
          <w:t>select the logical channels for each UL grant that satisfy all the following conditions:</w:t>
        </w:r>
      </w:ins>
    </w:p>
    <w:p w14:paraId="75FEB424" w14:textId="77777777" w:rsidR="00343F71" w:rsidRPr="004E548E" w:rsidRDefault="00343F71" w:rsidP="00343F71">
      <w:pPr>
        <w:pStyle w:val="B2"/>
        <w:rPr>
          <w:ins w:id="40" w:author="Abdul Rasheed M D" w:date="2022-02-07T13:05:00Z"/>
          <w:lang w:eastAsia="ko-KR"/>
        </w:rPr>
      </w:pPr>
      <w:ins w:id="41" w:author="Abdul Rasheed M D" w:date="2022-02-07T13:05:00Z">
        <w:r w:rsidRPr="004E548E">
          <w:rPr>
            <w:lang w:eastAsia="ko-KR"/>
          </w:rPr>
          <w:t>2&gt;</w:t>
        </w:r>
        <w:r w:rsidRPr="004E548E">
          <w:rPr>
            <w:lang w:eastAsia="ko-KR"/>
          </w:rPr>
          <w:tab/>
          <w:t xml:space="preserve">the set of allowed Subcarrier Spacing index values in </w:t>
        </w:r>
        <w:r w:rsidRPr="004E548E">
          <w:rPr>
            <w:i/>
            <w:lang w:eastAsia="ko-KR"/>
          </w:rPr>
          <w:t>allowedSCS-List</w:t>
        </w:r>
        <w:r w:rsidRPr="004E548E">
          <w:rPr>
            <w:lang w:eastAsia="ko-KR"/>
          </w:rPr>
          <w:t>, if configured, includes the Subcarrier Spacing index associated to the UL grant; and</w:t>
        </w:r>
      </w:ins>
    </w:p>
    <w:p w14:paraId="4751C66F" w14:textId="77777777" w:rsidR="00343F71" w:rsidRPr="004E548E" w:rsidRDefault="00343F71" w:rsidP="00343F71">
      <w:pPr>
        <w:pStyle w:val="B2"/>
        <w:rPr>
          <w:ins w:id="42" w:author="Abdul Rasheed M D" w:date="2022-02-07T13:05:00Z"/>
          <w:lang w:eastAsia="ko-KR"/>
        </w:rPr>
      </w:pPr>
      <w:ins w:id="43" w:author="Abdul Rasheed M D" w:date="2022-02-07T13:05:00Z">
        <w:r w:rsidRPr="004E548E">
          <w:rPr>
            <w:lang w:eastAsia="ko-KR"/>
          </w:rPr>
          <w:t>2&gt;</w:t>
        </w:r>
        <w:r w:rsidRPr="004E548E">
          <w:rPr>
            <w:lang w:eastAsia="ko-KR"/>
          </w:rPr>
          <w:tab/>
        </w:r>
        <w:r w:rsidRPr="004E548E">
          <w:rPr>
            <w:i/>
            <w:lang w:eastAsia="ko-KR"/>
          </w:rPr>
          <w:t>maxPUSCH-Duration</w:t>
        </w:r>
        <w:r w:rsidRPr="004E548E">
          <w:rPr>
            <w:lang w:eastAsia="ko-KR"/>
          </w:rPr>
          <w:t>, if configured, is larger than or equal to the PUSCH transmission duration associated to the UL grant; and</w:t>
        </w:r>
      </w:ins>
    </w:p>
    <w:p w14:paraId="273665D2" w14:textId="77777777" w:rsidR="00343F71" w:rsidRPr="004E548E" w:rsidRDefault="00343F71" w:rsidP="00343F71">
      <w:pPr>
        <w:pStyle w:val="B2"/>
        <w:rPr>
          <w:ins w:id="44" w:author="Abdul Rasheed M D" w:date="2022-02-07T13:05:00Z"/>
          <w:lang w:eastAsia="ko-KR"/>
        </w:rPr>
      </w:pPr>
      <w:ins w:id="45" w:author="Abdul Rasheed M D" w:date="2022-02-07T13:05:00Z">
        <w:r w:rsidRPr="004E548E">
          <w:rPr>
            <w:lang w:eastAsia="ko-KR"/>
          </w:rPr>
          <w:t>2&gt;</w:t>
        </w:r>
        <w:r w:rsidRPr="004E548E">
          <w:rPr>
            <w:lang w:eastAsia="ko-KR"/>
          </w:rPr>
          <w:tab/>
        </w:r>
        <w:r w:rsidRPr="004E548E">
          <w:rPr>
            <w:i/>
            <w:lang w:eastAsia="ko-KR"/>
          </w:rPr>
          <w:t>configuredGrantType1Allowed</w:t>
        </w:r>
        <w:r w:rsidRPr="004E548E">
          <w:rPr>
            <w:lang w:eastAsia="ko-KR"/>
          </w:rPr>
          <w:t xml:space="preserve">, if configured, is set to </w:t>
        </w:r>
        <w:r w:rsidRPr="004E548E">
          <w:rPr>
            <w:i/>
            <w:lang w:eastAsia="ko-KR"/>
          </w:rPr>
          <w:t>true</w:t>
        </w:r>
        <w:r w:rsidRPr="004E548E">
          <w:rPr>
            <w:lang w:eastAsia="ko-KR"/>
          </w:rPr>
          <w:t xml:space="preserve"> in case the UL grant is a Configured Grant Type 1; and</w:t>
        </w:r>
      </w:ins>
    </w:p>
    <w:p w14:paraId="6CECE66E" w14:textId="77777777" w:rsidR="00343F71" w:rsidRPr="004E548E" w:rsidRDefault="00343F71" w:rsidP="00343F71">
      <w:pPr>
        <w:pStyle w:val="B2"/>
        <w:rPr>
          <w:ins w:id="46" w:author="Abdul Rasheed M D" w:date="2022-02-07T13:05:00Z"/>
          <w:lang w:eastAsia="ko-KR"/>
        </w:rPr>
      </w:pPr>
      <w:ins w:id="47" w:author="Abdul Rasheed M D" w:date="2022-02-07T13:05:00Z">
        <w:r w:rsidRPr="004E548E">
          <w:rPr>
            <w:lang w:eastAsia="ko-KR"/>
          </w:rPr>
          <w:t>2&gt;</w:t>
        </w:r>
        <w:r w:rsidRPr="004E548E">
          <w:rPr>
            <w:lang w:eastAsia="ko-KR"/>
          </w:rPr>
          <w:tab/>
        </w:r>
        <w:r w:rsidRPr="004E548E">
          <w:rPr>
            <w:i/>
            <w:lang w:eastAsia="ko-KR"/>
          </w:rPr>
          <w:t>allowedServingCells</w:t>
        </w:r>
        <w:r w:rsidRPr="004E548E">
          <w:rPr>
            <w:lang w:eastAsia="ko-KR"/>
          </w:rPr>
          <w:t>, if configured, includes the Cell information associated to the UL grant. Does not apply to logical channels associated with a DRB configured with PDCP duplication within the same MAC entity (</w:t>
        </w:r>
        <w:proofErr w:type="gramStart"/>
        <w:r w:rsidRPr="004E548E">
          <w:rPr>
            <w:lang w:eastAsia="ko-KR"/>
          </w:rPr>
          <w:t>i.e.</w:t>
        </w:r>
        <w:proofErr w:type="gramEnd"/>
        <w:r w:rsidRPr="004E548E">
          <w:rPr>
            <w:lang w:eastAsia="ko-KR"/>
          </w:rPr>
          <w:t xml:space="preserve"> CA duplication) when CA duplication is deactivated for this DRB in this MAC entity; and</w:t>
        </w:r>
      </w:ins>
    </w:p>
    <w:p w14:paraId="5750EC31" w14:textId="77777777" w:rsidR="00343F71" w:rsidRPr="004E548E" w:rsidRDefault="00343F71" w:rsidP="00343F71">
      <w:pPr>
        <w:pStyle w:val="B2"/>
        <w:rPr>
          <w:ins w:id="48" w:author="Abdul Rasheed M D" w:date="2022-02-07T13:05:00Z"/>
          <w:lang w:eastAsia="ko-KR"/>
        </w:rPr>
      </w:pPr>
      <w:ins w:id="49" w:author="Abdul Rasheed M D" w:date="2022-02-07T13:05:00Z">
        <w:r w:rsidRPr="004E548E">
          <w:rPr>
            <w:lang w:eastAsia="ko-KR"/>
          </w:rPr>
          <w:t>2&gt;</w:t>
        </w:r>
        <w:r w:rsidRPr="004E548E">
          <w:rPr>
            <w:lang w:eastAsia="ko-KR"/>
          </w:rPr>
          <w:tab/>
        </w:r>
        <w:r w:rsidRPr="004E548E">
          <w:rPr>
            <w:i/>
            <w:lang w:eastAsia="ko-KR"/>
          </w:rPr>
          <w:t>allowedCG-List</w:t>
        </w:r>
        <w:r w:rsidRPr="004E548E">
          <w:rPr>
            <w:lang w:eastAsia="ko-KR"/>
          </w:rPr>
          <w:t>, if configured, includes the configured grant index associated to the UL grant; and</w:t>
        </w:r>
      </w:ins>
    </w:p>
    <w:p w14:paraId="5681F2BC" w14:textId="77777777" w:rsidR="00343F71" w:rsidRPr="004E548E" w:rsidRDefault="00343F71" w:rsidP="00343F71">
      <w:pPr>
        <w:pStyle w:val="B2"/>
        <w:rPr>
          <w:ins w:id="50" w:author="Abdul Rasheed M D" w:date="2022-02-07T13:05:00Z"/>
          <w:rFonts w:eastAsia="Malgun Gothic"/>
          <w:lang w:eastAsia="ko-KR"/>
        </w:rPr>
      </w:pPr>
      <w:ins w:id="51" w:author="Abdul Rasheed M D" w:date="2022-02-07T13:05:00Z">
        <w:r w:rsidRPr="004E548E">
          <w:rPr>
            <w:lang w:eastAsia="ko-KR"/>
          </w:rPr>
          <w:t>2&gt;</w:t>
        </w:r>
        <w:r w:rsidRPr="004E548E">
          <w:rPr>
            <w:lang w:eastAsia="ko-KR"/>
          </w:rPr>
          <w:tab/>
        </w:r>
        <w:r w:rsidRPr="004E548E">
          <w:rPr>
            <w:i/>
          </w:rPr>
          <w:t>allowedPHY-PriorityIndex</w:t>
        </w:r>
        <w:r w:rsidRPr="004E548E">
          <w:rPr>
            <w:lang w:eastAsia="ko-KR"/>
          </w:rPr>
          <w:t>, if configured, includes the priority index (as specified in clause 9 of TS 38.213 [6]) associated to the dynamic UL grant.</w:t>
        </w:r>
      </w:ins>
    </w:p>
    <w:p w14:paraId="5249F574" w14:textId="77777777" w:rsidR="00343F71" w:rsidRPr="004E548E" w:rsidRDefault="00343F71" w:rsidP="00343F71">
      <w:pPr>
        <w:pStyle w:val="NO"/>
        <w:rPr>
          <w:ins w:id="52" w:author="Abdul Rasheed M D" w:date="2022-02-07T13:05:00Z"/>
          <w:lang w:eastAsia="ko-KR"/>
        </w:rPr>
      </w:pPr>
      <w:ins w:id="53" w:author="Abdul Rasheed M D" w:date="2022-02-07T13:05:00Z">
        <w:r w:rsidRPr="004E548E">
          <w:rPr>
            <w:lang w:eastAsia="ko-KR"/>
          </w:rPr>
          <w:t>NOTE:</w:t>
        </w:r>
        <w:r w:rsidRPr="004E548E">
          <w:rPr>
            <w:lang w:eastAsia="ko-KR"/>
          </w:rPr>
          <w:tab/>
          <w:t>The Subcarrier Spacing index, PUSCH transmission duration, Cell information,</w:t>
        </w:r>
        <w:r w:rsidRPr="004E548E">
          <w:rPr>
            <w:rFonts w:eastAsia="Malgun Gothic"/>
            <w:lang w:eastAsia="ko-KR"/>
          </w:rPr>
          <w:t xml:space="preserve"> and priority index</w:t>
        </w:r>
        <w:r w:rsidRPr="004E548E">
          <w:rPr>
            <w:lang w:eastAsia="ko-KR"/>
          </w:rPr>
          <w:t xml:space="preserve"> are included in Uplink transmission information received from lower layers for the corresponding scheduled uplink transmission.</w:t>
        </w:r>
      </w:ins>
    </w:p>
    <w:p w14:paraId="7A5A5734" w14:textId="77777777" w:rsidR="00343F71" w:rsidRPr="00807C3E" w:rsidRDefault="00343F71" w:rsidP="00343F71">
      <w:pPr>
        <w:tabs>
          <w:tab w:val="left" w:pos="3828"/>
        </w:tabs>
        <w:rPr>
          <w:ins w:id="54" w:author="Abdul Rasheed M D" w:date="2022-02-07T13:05:00Z"/>
          <w:rFonts w:eastAsia="MS Gothic"/>
          <w:lang w:eastAsia="sv-SE"/>
        </w:rPr>
      </w:pPr>
      <w:ins w:id="55" w:author="Abdul Rasheed M D" w:date="2022-02-07T13:05:00Z">
        <w:r w:rsidRPr="00807C3E">
          <w:rPr>
            <w:rFonts w:eastAsia="MS Gothic"/>
            <w:lang w:eastAsia="sv-SE"/>
          </w:rPr>
          <w:t>[TS 38.</w:t>
        </w:r>
        <w:r w:rsidRPr="00807C3E">
          <w:rPr>
            <w:lang w:eastAsia="zh-CN"/>
          </w:rPr>
          <w:t>321</w:t>
        </w:r>
        <w:r w:rsidRPr="00807C3E">
          <w:rPr>
            <w:rFonts w:eastAsia="MS Gothic"/>
            <w:lang w:eastAsia="sv-SE"/>
          </w:rPr>
          <w:t>, clause 5.4.3.</w:t>
        </w:r>
        <w:r w:rsidRPr="00807C3E">
          <w:rPr>
            <w:lang w:eastAsia="zh-CN"/>
          </w:rPr>
          <w:t>1.3</w:t>
        </w:r>
        <w:r w:rsidRPr="00807C3E">
          <w:rPr>
            <w:rFonts w:eastAsia="MS Gothic"/>
            <w:lang w:eastAsia="sv-SE"/>
          </w:rPr>
          <w:t>]</w:t>
        </w:r>
      </w:ins>
    </w:p>
    <w:p w14:paraId="76D04D97" w14:textId="77777777" w:rsidR="00343F71" w:rsidRPr="004E548E" w:rsidRDefault="00343F71" w:rsidP="00343F71">
      <w:pPr>
        <w:rPr>
          <w:ins w:id="56" w:author="Abdul Rasheed M D" w:date="2022-02-07T13:05:00Z"/>
          <w:lang w:eastAsia="ko-KR"/>
        </w:rPr>
      </w:pPr>
      <w:ins w:id="57" w:author="Abdul Rasheed M D" w:date="2022-02-07T13:05:00Z">
        <w:r w:rsidRPr="004E548E">
          <w:rPr>
            <w:lang w:eastAsia="ko-KR"/>
          </w:rPr>
          <w:t xml:space="preserve">Before the successful completion of the </w:t>
        </w:r>
        <w:proofErr w:type="gramStart"/>
        <w:r w:rsidRPr="004E548E">
          <w:rPr>
            <w:lang w:eastAsia="ko-KR"/>
          </w:rPr>
          <w:t>Random Access</w:t>
        </w:r>
        <w:proofErr w:type="gramEnd"/>
        <w:r w:rsidRPr="004E548E">
          <w:rPr>
            <w:lang w:eastAsia="ko-KR"/>
          </w:rPr>
          <w:t xml:space="preserve"> procedure initiated for DAPS handover, the target MAC entity shall not select the logical channel(s) corresponding to non-DAPS DRB(s) for the uplink grant received in a Random Access Response or the uplink grant for the transmission of the MSGA payload.</w:t>
        </w:r>
      </w:ins>
    </w:p>
    <w:p w14:paraId="303D82AE" w14:textId="77777777" w:rsidR="00343F71" w:rsidRPr="004E548E" w:rsidRDefault="00343F71" w:rsidP="00343F71">
      <w:pPr>
        <w:rPr>
          <w:ins w:id="58" w:author="Abdul Rasheed M D" w:date="2022-02-07T13:05:00Z"/>
          <w:lang w:eastAsia="ko-KR"/>
        </w:rPr>
      </w:pPr>
      <w:ins w:id="59" w:author="Abdul Rasheed M D" w:date="2022-02-07T13:05:00Z">
        <w:r w:rsidRPr="004E548E">
          <w:rPr>
            <w:lang w:eastAsia="ko-KR"/>
          </w:rPr>
          <w:t xml:space="preserve">The MAC entity </w:t>
        </w:r>
        <w:proofErr w:type="gramStart"/>
        <w:r w:rsidRPr="004E548E">
          <w:rPr>
            <w:lang w:eastAsia="ko-KR"/>
          </w:rPr>
          <w:t>shall, when</w:t>
        </w:r>
        <w:proofErr w:type="gramEnd"/>
        <w:r w:rsidRPr="004E548E">
          <w:rPr>
            <w:lang w:eastAsia="ko-KR"/>
          </w:rPr>
          <w:t xml:space="preserve"> a new transmission is performed:</w:t>
        </w:r>
      </w:ins>
    </w:p>
    <w:p w14:paraId="42CB2B8C" w14:textId="77777777" w:rsidR="00343F71" w:rsidRPr="004E548E" w:rsidRDefault="00343F71" w:rsidP="00343F71">
      <w:pPr>
        <w:pStyle w:val="B1"/>
        <w:rPr>
          <w:ins w:id="60" w:author="Abdul Rasheed M D" w:date="2022-02-07T13:05:00Z"/>
          <w:lang w:eastAsia="ko-KR"/>
        </w:rPr>
      </w:pPr>
      <w:ins w:id="61" w:author="Abdul Rasheed M D" w:date="2022-02-07T13:05:00Z">
        <w:r w:rsidRPr="004E548E">
          <w:rPr>
            <w:lang w:eastAsia="ko-KR"/>
          </w:rPr>
          <w:t>1&gt;</w:t>
        </w:r>
        <w:r w:rsidRPr="004E548E">
          <w:rPr>
            <w:lang w:eastAsia="ko-KR"/>
          </w:rPr>
          <w:tab/>
          <w:t>allocate resources to the logical channels as follows:</w:t>
        </w:r>
      </w:ins>
    </w:p>
    <w:p w14:paraId="075267A4" w14:textId="77777777" w:rsidR="00343F71" w:rsidRPr="004E548E" w:rsidRDefault="00343F71" w:rsidP="00343F71">
      <w:pPr>
        <w:pStyle w:val="B2"/>
        <w:rPr>
          <w:ins w:id="62" w:author="Abdul Rasheed M D" w:date="2022-02-07T13:05:00Z"/>
          <w:noProof/>
        </w:rPr>
      </w:pPr>
      <w:ins w:id="63" w:author="Abdul Rasheed M D" w:date="2022-02-07T13:05:00Z">
        <w:r w:rsidRPr="004E548E">
          <w:rPr>
            <w:noProof/>
            <w:lang w:eastAsia="ko-KR"/>
          </w:rPr>
          <w:t>2&gt;</w:t>
        </w:r>
        <w:r w:rsidRPr="004E548E">
          <w:rPr>
            <w:noProof/>
          </w:rPr>
          <w:tab/>
          <w:t xml:space="preserve">logical channels selected in </w:t>
        </w:r>
        <w:r w:rsidRPr="004E548E">
          <w:rPr>
            <w:noProof/>
            <w:lang w:eastAsia="ko-KR"/>
          </w:rPr>
          <w:t>clause</w:t>
        </w:r>
        <w:r w:rsidRPr="004E548E">
          <w:rPr>
            <w:noProof/>
          </w:rPr>
          <w:t xml:space="preserve"> 5.4.3.1.2</w:t>
        </w:r>
        <w:r w:rsidRPr="004E548E">
          <w:rPr>
            <w:noProof/>
            <w:lang w:eastAsia="ko-KR"/>
          </w:rPr>
          <w:t xml:space="preserve"> for the UL grant </w:t>
        </w:r>
        <w:r w:rsidRPr="004E548E">
          <w:rPr>
            <w:noProof/>
          </w:rPr>
          <w:t xml:space="preserve">with </w:t>
        </w:r>
        <w:r w:rsidRPr="004E548E">
          <w:rPr>
            <w:i/>
            <w:noProof/>
          </w:rPr>
          <w:t>Bj</w:t>
        </w:r>
        <w:r w:rsidRPr="004E548E">
          <w:rPr>
            <w:noProof/>
          </w:rPr>
          <w:t xml:space="preserve"> &gt; 0 are allocated resources in a decreasing priority order. If the PBR of a logical channel is set to </w:t>
        </w:r>
        <w:r w:rsidRPr="004E548E">
          <w:rPr>
            <w:i/>
            <w:noProof/>
          </w:rPr>
          <w:t>infinity</w:t>
        </w:r>
        <w:r w:rsidRPr="004E548E">
          <w:rPr>
            <w:noProof/>
          </w:rPr>
          <w:t>, the MAC entity shall allocate resources for all the data that is available for transmission on the logical channel before meeting the PBR of the lower priority logical channel(s);</w:t>
        </w:r>
      </w:ins>
    </w:p>
    <w:p w14:paraId="7F5EA084" w14:textId="77777777" w:rsidR="00343F71" w:rsidRPr="004E548E" w:rsidRDefault="00343F71" w:rsidP="00343F71">
      <w:pPr>
        <w:pStyle w:val="B2"/>
        <w:rPr>
          <w:ins w:id="64" w:author="Abdul Rasheed M D" w:date="2022-02-07T13:05:00Z"/>
          <w:noProof/>
        </w:rPr>
      </w:pPr>
      <w:ins w:id="65" w:author="Abdul Rasheed M D" w:date="2022-02-07T13:05:00Z">
        <w:r w:rsidRPr="004E548E">
          <w:rPr>
            <w:noProof/>
            <w:lang w:eastAsia="ko-KR"/>
          </w:rPr>
          <w:t>2&gt;</w:t>
        </w:r>
        <w:r w:rsidRPr="004E548E">
          <w:rPr>
            <w:noProof/>
          </w:rPr>
          <w:tab/>
          <w:t xml:space="preserve">decrement </w:t>
        </w:r>
        <w:r w:rsidRPr="004E548E">
          <w:rPr>
            <w:i/>
            <w:noProof/>
          </w:rPr>
          <w:t>Bj</w:t>
        </w:r>
        <w:r w:rsidRPr="004E548E">
          <w:rPr>
            <w:noProof/>
          </w:rPr>
          <w:t xml:space="preserve"> by the total size of MAC SDUs served to logical channel </w:t>
        </w:r>
        <w:r w:rsidRPr="004E548E">
          <w:rPr>
            <w:i/>
          </w:rPr>
          <w:t>j</w:t>
        </w:r>
        <w:r w:rsidRPr="004E548E">
          <w:rPr>
            <w:noProof/>
          </w:rPr>
          <w:t xml:space="preserve"> </w:t>
        </w:r>
        <w:r w:rsidRPr="004E548E">
          <w:rPr>
            <w:noProof/>
            <w:lang w:eastAsia="ko-KR"/>
          </w:rPr>
          <w:t>above</w:t>
        </w:r>
        <w:r w:rsidRPr="004E548E">
          <w:rPr>
            <w:noProof/>
          </w:rPr>
          <w:t>;</w:t>
        </w:r>
      </w:ins>
    </w:p>
    <w:p w14:paraId="6C40F305" w14:textId="77777777" w:rsidR="00343F71" w:rsidRPr="004E548E" w:rsidRDefault="00343F71" w:rsidP="00343F71">
      <w:pPr>
        <w:pStyle w:val="B2"/>
        <w:rPr>
          <w:ins w:id="66" w:author="Abdul Rasheed M D" w:date="2022-02-07T13:05:00Z"/>
          <w:noProof/>
        </w:rPr>
      </w:pPr>
      <w:ins w:id="67" w:author="Abdul Rasheed M D" w:date="2022-02-07T13:05:00Z">
        <w:r w:rsidRPr="004E548E">
          <w:rPr>
            <w:noProof/>
            <w:lang w:eastAsia="ko-KR"/>
          </w:rPr>
          <w:t>2&gt;</w:t>
        </w:r>
        <w:r w:rsidRPr="004E548E">
          <w:rPr>
            <w:noProof/>
          </w:rPr>
          <w:tab/>
          <w:t xml:space="preserve">if any resources remain, all the logical channels selected in clause 5.4.3.1.2 are served in a strict decreasing priority order (regardless of the value of </w:t>
        </w:r>
        <w:r w:rsidRPr="004E548E">
          <w:rPr>
            <w:i/>
            <w:noProof/>
          </w:rPr>
          <w:t>Bj</w:t>
        </w:r>
        <w:r w:rsidRPr="004E548E">
          <w:rPr>
            <w:noProof/>
          </w:rPr>
          <w:t xml:space="preserve">) until either the data for that logical channel or the </w:t>
        </w:r>
        <w:r w:rsidRPr="004E548E">
          <w:rPr>
            <w:noProof/>
          </w:rPr>
          <w:lastRenderedPageBreak/>
          <w:t>UL grant is exhausted, whichever comes first. Logical channels configured with equal priority should be served equally.</w:t>
        </w:r>
      </w:ins>
    </w:p>
    <w:p w14:paraId="12B7E574" w14:textId="77777777" w:rsidR="00343F71" w:rsidRPr="004E548E" w:rsidRDefault="00343F71" w:rsidP="00343F71">
      <w:pPr>
        <w:pStyle w:val="NO"/>
        <w:rPr>
          <w:ins w:id="68" w:author="Abdul Rasheed M D" w:date="2022-02-07T13:05:00Z"/>
          <w:lang w:eastAsia="ko-KR"/>
        </w:rPr>
      </w:pPr>
      <w:ins w:id="69" w:author="Abdul Rasheed M D" w:date="2022-02-07T13:05:00Z">
        <w:r w:rsidRPr="004E548E">
          <w:rPr>
            <w:lang w:eastAsia="ko-KR"/>
          </w:rPr>
          <w:t>NOTE 1:</w:t>
        </w:r>
        <w:r w:rsidRPr="004E548E">
          <w:rPr>
            <w:lang w:eastAsia="ko-KR"/>
          </w:rPr>
          <w:tab/>
          <w:t xml:space="preserve">The value of </w:t>
        </w:r>
        <w:r w:rsidRPr="004E548E">
          <w:rPr>
            <w:i/>
            <w:lang w:eastAsia="ko-KR"/>
          </w:rPr>
          <w:t>Bj</w:t>
        </w:r>
        <w:r w:rsidRPr="004E548E">
          <w:t xml:space="preserve"> </w:t>
        </w:r>
        <w:r w:rsidRPr="004E548E">
          <w:rPr>
            <w:lang w:eastAsia="ko-KR"/>
          </w:rPr>
          <w:t>can be negative.</w:t>
        </w:r>
      </w:ins>
    </w:p>
    <w:p w14:paraId="33EA5681" w14:textId="77777777" w:rsidR="00343F71" w:rsidRPr="004E548E" w:rsidRDefault="00343F71" w:rsidP="00343F71">
      <w:pPr>
        <w:rPr>
          <w:ins w:id="70" w:author="Abdul Rasheed M D" w:date="2022-02-07T13:05:00Z"/>
          <w:lang w:eastAsia="ko-KR"/>
        </w:rPr>
      </w:pPr>
      <w:ins w:id="71" w:author="Abdul Rasheed M D" w:date="2022-02-07T13:05:00Z">
        <w:r w:rsidRPr="004E548E">
          <w:rPr>
            <w:lang w:eastAsia="ko-KR"/>
          </w:rPr>
          <w:t>If the MAC entity is requested to simultaneously transmit multiple MAC PDUs, or if the MAC entity receives the multiple UL grants within one or more coinciding PDCCH occasions (</w:t>
        </w:r>
        <w:proofErr w:type="gramStart"/>
        <w:r w:rsidRPr="004E548E">
          <w:rPr>
            <w:lang w:eastAsia="ko-KR"/>
          </w:rPr>
          <w:t>i.e.</w:t>
        </w:r>
        <w:proofErr w:type="gramEnd"/>
        <w:r w:rsidRPr="004E548E">
          <w:rPr>
            <w:lang w:eastAsia="ko-KR"/>
          </w:rPr>
          <w:t xml:space="preserve"> on different Serving Cells), it is up to UE implementation in which order the grants are processed.</w:t>
        </w:r>
      </w:ins>
    </w:p>
    <w:p w14:paraId="400551A7" w14:textId="77777777" w:rsidR="00343F71" w:rsidRPr="004E548E" w:rsidRDefault="00343F71" w:rsidP="00343F71">
      <w:pPr>
        <w:rPr>
          <w:ins w:id="72" w:author="Abdul Rasheed M D" w:date="2022-02-07T13:05:00Z"/>
          <w:lang w:eastAsia="ko-KR"/>
        </w:rPr>
      </w:pPr>
      <w:ins w:id="73" w:author="Abdul Rasheed M D" w:date="2022-02-07T13:05:00Z">
        <w:r w:rsidRPr="004E548E">
          <w:rPr>
            <w:lang w:eastAsia="ko-KR"/>
          </w:rPr>
          <w:t>The UE shall also follow the rules below during the scheduling procedures above:</w:t>
        </w:r>
      </w:ins>
    </w:p>
    <w:p w14:paraId="271A55C0" w14:textId="77777777" w:rsidR="00343F71" w:rsidRPr="004E548E" w:rsidRDefault="00343F71" w:rsidP="00343F71">
      <w:pPr>
        <w:pStyle w:val="B1"/>
        <w:rPr>
          <w:ins w:id="74" w:author="Abdul Rasheed M D" w:date="2022-02-07T13:05:00Z"/>
          <w:lang w:eastAsia="ko-KR"/>
        </w:rPr>
      </w:pPr>
      <w:ins w:id="75" w:author="Abdul Rasheed M D" w:date="2022-02-07T13:05:00Z">
        <w:r w:rsidRPr="004E548E">
          <w:rPr>
            <w:lang w:eastAsia="ko-KR"/>
          </w:rPr>
          <w:t>-</w:t>
        </w:r>
        <w:r w:rsidRPr="004E548E">
          <w:rPr>
            <w:lang w:eastAsia="ko-KR"/>
          </w:rPr>
          <w:tab/>
          <w:t xml:space="preserve">the UE should not segment an RLC SDU (or partially transmitted SDU or retransmitted RLC PDU) if the whole SDU (or partially transmitted SDU or retransmitted RLC PDU) fits into the remaining resources of the associated MAC </w:t>
        </w:r>
        <w:proofErr w:type="gramStart"/>
        <w:r w:rsidRPr="004E548E">
          <w:rPr>
            <w:lang w:eastAsia="ko-KR"/>
          </w:rPr>
          <w:t>entity;</w:t>
        </w:r>
        <w:proofErr w:type="gramEnd"/>
      </w:ins>
    </w:p>
    <w:p w14:paraId="385877AC" w14:textId="77777777" w:rsidR="00343F71" w:rsidRPr="004E548E" w:rsidRDefault="00343F71" w:rsidP="00343F71">
      <w:pPr>
        <w:pStyle w:val="B1"/>
        <w:rPr>
          <w:ins w:id="76" w:author="Abdul Rasheed M D" w:date="2022-02-07T13:05:00Z"/>
          <w:lang w:eastAsia="ko-KR"/>
        </w:rPr>
      </w:pPr>
      <w:ins w:id="77" w:author="Abdul Rasheed M D" w:date="2022-02-07T13:05:00Z">
        <w:r w:rsidRPr="004E548E">
          <w:rPr>
            <w:lang w:eastAsia="ko-KR"/>
          </w:rPr>
          <w:t>-</w:t>
        </w:r>
        <w:r w:rsidRPr="004E548E">
          <w:rPr>
            <w:lang w:eastAsia="ko-KR"/>
          </w:rPr>
          <w:tab/>
          <w:t xml:space="preserve">if the UE segments an RLC SDU from the logical channel, it shall maximize the size of the segment to fill the grant of the associated MAC entity as much as </w:t>
        </w:r>
        <w:proofErr w:type="gramStart"/>
        <w:r w:rsidRPr="004E548E">
          <w:rPr>
            <w:lang w:eastAsia="ko-KR"/>
          </w:rPr>
          <w:t>possible;</w:t>
        </w:r>
        <w:proofErr w:type="gramEnd"/>
      </w:ins>
    </w:p>
    <w:p w14:paraId="34F3E1EB" w14:textId="77777777" w:rsidR="00343F71" w:rsidRPr="004E548E" w:rsidRDefault="00343F71" w:rsidP="00343F71">
      <w:pPr>
        <w:pStyle w:val="B1"/>
        <w:rPr>
          <w:ins w:id="78" w:author="Abdul Rasheed M D" w:date="2022-02-07T13:05:00Z"/>
          <w:lang w:eastAsia="ko-KR"/>
        </w:rPr>
      </w:pPr>
      <w:ins w:id="79" w:author="Abdul Rasheed M D" w:date="2022-02-07T13:05:00Z">
        <w:r w:rsidRPr="004E548E">
          <w:rPr>
            <w:lang w:eastAsia="ko-KR"/>
          </w:rPr>
          <w:t>-</w:t>
        </w:r>
        <w:r w:rsidRPr="004E548E">
          <w:rPr>
            <w:lang w:eastAsia="ko-KR"/>
          </w:rPr>
          <w:tab/>
          <w:t xml:space="preserve">the UE should maximise the transmission of </w:t>
        </w:r>
        <w:proofErr w:type="gramStart"/>
        <w:r w:rsidRPr="004E548E">
          <w:rPr>
            <w:lang w:eastAsia="ko-KR"/>
          </w:rPr>
          <w:t>data;</w:t>
        </w:r>
        <w:proofErr w:type="gramEnd"/>
      </w:ins>
    </w:p>
    <w:p w14:paraId="0B2EC572" w14:textId="77777777" w:rsidR="00343F71" w:rsidRPr="004E548E" w:rsidRDefault="00343F71" w:rsidP="00343F71">
      <w:pPr>
        <w:pStyle w:val="B1"/>
        <w:rPr>
          <w:ins w:id="80" w:author="Abdul Rasheed M D" w:date="2022-02-07T13:05:00Z"/>
          <w:lang w:eastAsia="ko-KR"/>
        </w:rPr>
      </w:pPr>
      <w:ins w:id="81" w:author="Abdul Rasheed M D" w:date="2022-02-07T13:05:00Z">
        <w:r w:rsidRPr="004E548E">
          <w:rPr>
            <w:lang w:eastAsia="ko-KR"/>
          </w:rPr>
          <w:t>-</w:t>
        </w:r>
        <w:r w:rsidRPr="004E548E">
          <w:rPr>
            <w:lang w:eastAsia="ko-KR"/>
          </w:rPr>
          <w:tab/>
          <w:t>if the MAC entity is given a UL grant size that is equal to or larger than 8 bytes while having data available and allowed (according to clause 5.4.3.1) for transmission, the MAC entity shall not transmit only padding BSR and/or padding.</w:t>
        </w:r>
      </w:ins>
    </w:p>
    <w:p w14:paraId="1C596E6C" w14:textId="77777777" w:rsidR="00343F71" w:rsidRPr="004E548E" w:rsidRDefault="00343F71" w:rsidP="00343F71">
      <w:pPr>
        <w:rPr>
          <w:ins w:id="82" w:author="Abdul Rasheed M D" w:date="2022-02-07T13:05:00Z"/>
          <w:lang w:eastAsia="ko-KR"/>
        </w:rPr>
      </w:pPr>
      <w:ins w:id="83" w:author="Abdul Rasheed M D" w:date="2022-02-07T13:05:00Z">
        <w:r w:rsidRPr="004E548E">
          <w:rPr>
            <w:lang w:eastAsia="ko-KR"/>
          </w:rPr>
          <w:t>The MAC entity shall:</w:t>
        </w:r>
      </w:ins>
    </w:p>
    <w:p w14:paraId="2DEDEE11" w14:textId="77777777" w:rsidR="00343F71" w:rsidRPr="004E548E" w:rsidRDefault="00343F71" w:rsidP="00343F71">
      <w:pPr>
        <w:pStyle w:val="B1"/>
        <w:rPr>
          <w:ins w:id="84" w:author="Abdul Rasheed M D" w:date="2022-02-07T13:05:00Z"/>
          <w:lang w:eastAsia="ko-KR"/>
        </w:rPr>
      </w:pPr>
      <w:ins w:id="85" w:author="Abdul Rasheed M D" w:date="2022-02-07T13:05:00Z">
        <w:r w:rsidRPr="004E548E">
          <w:rPr>
            <w:lang w:eastAsia="ko-KR"/>
          </w:rPr>
          <w:t>1&gt;</w:t>
        </w:r>
        <w:r w:rsidRPr="004E548E">
          <w:rPr>
            <w:lang w:eastAsia="ko-KR"/>
          </w:rPr>
          <w:tab/>
          <w:t xml:space="preserve">if the MAC entity is configured with </w:t>
        </w:r>
        <w:r w:rsidRPr="004E548E">
          <w:rPr>
            <w:i/>
            <w:noProof/>
          </w:rPr>
          <w:t>enhancedSkipUplinkTxDynamic</w:t>
        </w:r>
        <w:r w:rsidRPr="004E548E">
          <w:rPr>
            <w:noProof/>
          </w:rPr>
          <w:t xml:space="preserve"> with value </w:t>
        </w:r>
        <w:r w:rsidRPr="004E548E">
          <w:rPr>
            <w:i/>
            <w:noProof/>
          </w:rPr>
          <w:t>true</w:t>
        </w:r>
        <w:r w:rsidRPr="004E548E">
          <w:rPr>
            <w:noProof/>
          </w:rPr>
          <w:t xml:space="preserve"> and the grant indicated to the HARQ entity was addressed to a C-RNTI, or </w:t>
        </w:r>
        <w:r w:rsidRPr="004E548E">
          <w:rPr>
            <w:noProof/>
            <w:lang w:eastAsia="zh-CN"/>
          </w:rPr>
          <w:t>if</w:t>
        </w:r>
        <w:r w:rsidRPr="004E548E">
          <w:rPr>
            <w:noProof/>
          </w:rPr>
          <w:t xml:space="preserve"> the MAC entity is configured with </w:t>
        </w:r>
        <w:r w:rsidRPr="004E548E">
          <w:rPr>
            <w:i/>
            <w:noProof/>
          </w:rPr>
          <w:t>enhancedSkipUplinkTxConfigured</w:t>
        </w:r>
        <w:r w:rsidRPr="004E548E">
          <w:rPr>
            <w:noProof/>
          </w:rPr>
          <w:t xml:space="preserve"> with value </w:t>
        </w:r>
        <w:r w:rsidRPr="004E548E">
          <w:rPr>
            <w:i/>
            <w:noProof/>
          </w:rPr>
          <w:t>true</w:t>
        </w:r>
        <w:r w:rsidRPr="004E548E">
          <w:rPr>
            <w:noProof/>
          </w:rPr>
          <w:t xml:space="preserve"> and the grant indicated to the HARQ entity is a configured uplink grant</w:t>
        </w:r>
        <w:r w:rsidRPr="004E548E">
          <w:rPr>
            <w:lang w:eastAsia="ko-KR"/>
          </w:rPr>
          <w:t>; and</w:t>
        </w:r>
      </w:ins>
    </w:p>
    <w:p w14:paraId="1BD2CAEF" w14:textId="77777777" w:rsidR="00343F71" w:rsidRPr="004E548E" w:rsidRDefault="00343F71" w:rsidP="00343F71">
      <w:pPr>
        <w:pStyle w:val="B1"/>
        <w:rPr>
          <w:ins w:id="86" w:author="Abdul Rasheed M D" w:date="2022-02-07T13:05:00Z"/>
          <w:lang w:eastAsia="ko-KR"/>
        </w:rPr>
      </w:pPr>
      <w:ins w:id="87" w:author="Abdul Rasheed M D" w:date="2022-02-07T13:05:00Z">
        <w:r w:rsidRPr="004E548E">
          <w:rPr>
            <w:lang w:eastAsia="ko-KR"/>
          </w:rPr>
          <w:t>1&gt;</w:t>
        </w:r>
        <w:r w:rsidRPr="004E548E">
          <w:rPr>
            <w:lang w:eastAsia="ko-KR"/>
          </w:rPr>
          <w:tab/>
          <w:t xml:space="preserve">if the MAC entity is not configured with </w:t>
        </w:r>
        <w:r w:rsidRPr="004E548E">
          <w:rPr>
            <w:i/>
            <w:iCs/>
            <w:noProof/>
            <w:lang w:eastAsia="ko-KR"/>
          </w:rPr>
          <w:t>lch-basedPrioritization</w:t>
        </w:r>
        <w:r w:rsidRPr="004E548E">
          <w:rPr>
            <w:lang w:eastAsia="ko-KR"/>
          </w:rPr>
          <w:t>; and</w:t>
        </w:r>
      </w:ins>
    </w:p>
    <w:p w14:paraId="00BFF49E" w14:textId="77777777" w:rsidR="00343F71" w:rsidRPr="004E548E" w:rsidRDefault="00343F71" w:rsidP="00343F71">
      <w:pPr>
        <w:pStyle w:val="B1"/>
        <w:rPr>
          <w:ins w:id="88" w:author="Abdul Rasheed M D" w:date="2022-02-07T13:05:00Z"/>
          <w:lang w:eastAsia="ko-KR"/>
        </w:rPr>
      </w:pPr>
      <w:ins w:id="89" w:author="Abdul Rasheed M D" w:date="2022-02-07T13:05:00Z">
        <w:r w:rsidRPr="004E548E">
          <w:rPr>
            <w:lang w:eastAsia="ko-KR"/>
          </w:rPr>
          <w:t>1&gt;</w:t>
        </w:r>
        <w:r w:rsidRPr="004E548E">
          <w:rPr>
            <w:lang w:eastAsia="ko-KR"/>
          </w:rPr>
          <w:tab/>
          <w:t>if there is no UCI to be multiplexed on this PUSCH transmission as specified in TS 38.213 [6]; and</w:t>
        </w:r>
      </w:ins>
    </w:p>
    <w:p w14:paraId="5F17F0F1" w14:textId="77777777" w:rsidR="00343F71" w:rsidRPr="004E548E" w:rsidRDefault="00343F71" w:rsidP="00343F71">
      <w:pPr>
        <w:pStyle w:val="B1"/>
        <w:rPr>
          <w:ins w:id="90" w:author="Abdul Rasheed M D" w:date="2022-02-07T13:05:00Z"/>
          <w:lang w:eastAsia="ko-KR"/>
        </w:rPr>
      </w:pPr>
      <w:ins w:id="91" w:author="Abdul Rasheed M D" w:date="2022-02-07T13:05:00Z">
        <w:r w:rsidRPr="004E548E">
          <w:rPr>
            <w:lang w:eastAsia="ko-KR"/>
          </w:rPr>
          <w:t>1&gt;</w:t>
        </w:r>
        <w:r w:rsidRPr="004E548E">
          <w:rPr>
            <w:lang w:eastAsia="ko-KR"/>
          </w:rPr>
          <w:tab/>
          <w:t>if there is no aperiodic CSI requested for this PUSCH transmission as specified in TS 38.212 [9]</w:t>
        </w:r>
        <w:r w:rsidRPr="004E548E">
          <w:rPr>
            <w:noProof/>
          </w:rPr>
          <w:t xml:space="preserve">; </w:t>
        </w:r>
        <w:r w:rsidRPr="004E548E">
          <w:rPr>
            <w:lang w:eastAsia="ko-KR"/>
          </w:rPr>
          <w:t>and</w:t>
        </w:r>
      </w:ins>
    </w:p>
    <w:p w14:paraId="34833973" w14:textId="77777777" w:rsidR="00343F71" w:rsidRPr="004E548E" w:rsidRDefault="00343F71" w:rsidP="00343F71">
      <w:pPr>
        <w:pStyle w:val="B1"/>
        <w:rPr>
          <w:ins w:id="92" w:author="Abdul Rasheed M D" w:date="2022-02-07T13:05:00Z"/>
          <w:lang w:eastAsia="ko-KR"/>
        </w:rPr>
      </w:pPr>
      <w:ins w:id="93" w:author="Abdul Rasheed M D" w:date="2022-02-07T13:05:00Z">
        <w:r w:rsidRPr="004E548E">
          <w:rPr>
            <w:lang w:eastAsia="ko-KR"/>
          </w:rPr>
          <w:t>1&gt;</w:t>
        </w:r>
        <w:r w:rsidRPr="004E548E">
          <w:rPr>
            <w:lang w:eastAsia="ko-KR"/>
          </w:rPr>
          <w:tab/>
          <w:t xml:space="preserve">if the MAC PDU includes zero MAC </w:t>
        </w:r>
        <w:proofErr w:type="gramStart"/>
        <w:r w:rsidRPr="004E548E">
          <w:rPr>
            <w:lang w:eastAsia="ko-KR"/>
          </w:rPr>
          <w:t>SDUs</w:t>
        </w:r>
        <w:r w:rsidRPr="004E548E">
          <w:rPr>
            <w:noProof/>
          </w:rPr>
          <w:t>;</w:t>
        </w:r>
        <w:proofErr w:type="gramEnd"/>
        <w:r w:rsidRPr="004E548E">
          <w:rPr>
            <w:noProof/>
          </w:rPr>
          <w:t xml:space="preserve"> </w:t>
        </w:r>
        <w:r w:rsidRPr="004E548E">
          <w:rPr>
            <w:lang w:eastAsia="ko-KR"/>
          </w:rPr>
          <w:t>and</w:t>
        </w:r>
      </w:ins>
    </w:p>
    <w:p w14:paraId="293FC54C" w14:textId="77777777" w:rsidR="00343F71" w:rsidRPr="004E548E" w:rsidRDefault="00343F71" w:rsidP="00343F71">
      <w:pPr>
        <w:pStyle w:val="B1"/>
        <w:rPr>
          <w:ins w:id="94" w:author="Abdul Rasheed M D" w:date="2022-02-07T13:05:00Z"/>
          <w:lang w:eastAsia="ko-KR"/>
        </w:rPr>
      </w:pPr>
      <w:ins w:id="95" w:author="Abdul Rasheed M D" w:date="2022-02-07T13:05:00Z">
        <w:r w:rsidRPr="004E548E">
          <w:rPr>
            <w:lang w:eastAsia="ko-KR"/>
          </w:rPr>
          <w:t>1&gt;</w:t>
        </w:r>
        <w:r w:rsidRPr="004E548E">
          <w:rPr>
            <w:lang w:eastAsia="ko-KR"/>
          </w:rPr>
          <w:tab/>
          <w:t>if the MAC PDU includes only the periodic BSR and there is no data available for any LCG, or the MAC PDU includes only the padding BSR:</w:t>
        </w:r>
      </w:ins>
    </w:p>
    <w:p w14:paraId="0E80CA41" w14:textId="77777777" w:rsidR="00343F71" w:rsidRPr="004E548E" w:rsidRDefault="00343F71" w:rsidP="00343F71">
      <w:pPr>
        <w:pStyle w:val="B2"/>
        <w:rPr>
          <w:ins w:id="96" w:author="Abdul Rasheed M D" w:date="2022-02-07T13:05:00Z"/>
          <w:noProof/>
        </w:rPr>
      </w:pPr>
      <w:ins w:id="97" w:author="Abdul Rasheed M D" w:date="2022-02-07T13:05:00Z">
        <w:r w:rsidRPr="004E548E">
          <w:rPr>
            <w:noProof/>
            <w:lang w:eastAsia="ko-KR"/>
          </w:rPr>
          <w:t>2&gt;</w:t>
        </w:r>
        <w:r w:rsidRPr="004E548E">
          <w:rPr>
            <w:noProof/>
          </w:rPr>
          <w:tab/>
          <w:t>not generate a MAC PDU for the HARQ entity.</w:t>
        </w:r>
      </w:ins>
    </w:p>
    <w:p w14:paraId="7DDBEAB0" w14:textId="77777777" w:rsidR="00343F71" w:rsidRPr="004E548E" w:rsidRDefault="00343F71" w:rsidP="00343F71">
      <w:pPr>
        <w:pStyle w:val="B1"/>
        <w:rPr>
          <w:ins w:id="98" w:author="Abdul Rasheed M D" w:date="2022-02-07T13:05:00Z"/>
          <w:lang w:eastAsia="ko-KR"/>
        </w:rPr>
      </w:pPr>
      <w:ins w:id="99" w:author="Abdul Rasheed M D" w:date="2022-02-07T13:05:00Z">
        <w:r w:rsidRPr="004E548E">
          <w:rPr>
            <w:lang w:eastAsia="ko-KR"/>
          </w:rPr>
          <w:t>1&gt;</w:t>
        </w:r>
        <w:r w:rsidRPr="004E548E">
          <w:rPr>
            <w:lang w:eastAsia="ko-KR"/>
          </w:rPr>
          <w:tab/>
          <w:t xml:space="preserve">else if the MAC entity is configured with </w:t>
        </w:r>
        <w:r w:rsidRPr="004E548E">
          <w:rPr>
            <w:i/>
            <w:lang w:eastAsia="ko-KR"/>
          </w:rPr>
          <w:t>skipUplinkTxDynamic</w:t>
        </w:r>
        <w:r w:rsidRPr="004E548E">
          <w:rPr>
            <w:lang w:eastAsia="ko-KR"/>
          </w:rPr>
          <w:t xml:space="preserve"> with value </w:t>
        </w:r>
        <w:r w:rsidRPr="004E548E">
          <w:rPr>
            <w:i/>
            <w:lang w:eastAsia="ko-KR"/>
          </w:rPr>
          <w:t>true</w:t>
        </w:r>
        <w:r w:rsidRPr="004E548E">
          <w:rPr>
            <w:lang w:eastAsia="ko-KR"/>
          </w:rPr>
          <w:t xml:space="preserve"> and the grant indicated to the HARQ entity was addressed to a C-RNTI, or the grant indicated to the HARQ entity is a configured uplink grant; and</w:t>
        </w:r>
      </w:ins>
    </w:p>
    <w:p w14:paraId="78C76249" w14:textId="77777777" w:rsidR="00343F71" w:rsidRPr="004E548E" w:rsidRDefault="00343F71" w:rsidP="00343F71">
      <w:pPr>
        <w:pStyle w:val="B1"/>
        <w:rPr>
          <w:ins w:id="100" w:author="Abdul Rasheed M D" w:date="2022-02-07T13:05:00Z"/>
          <w:lang w:eastAsia="ko-KR"/>
        </w:rPr>
      </w:pPr>
      <w:ins w:id="101" w:author="Abdul Rasheed M D" w:date="2022-02-07T13:05:00Z">
        <w:r w:rsidRPr="004E548E">
          <w:rPr>
            <w:lang w:eastAsia="ko-KR"/>
          </w:rPr>
          <w:t>1&gt;</w:t>
        </w:r>
        <w:r w:rsidRPr="004E548E">
          <w:rPr>
            <w:lang w:eastAsia="ko-KR"/>
          </w:rPr>
          <w:tab/>
          <w:t>if there is no aperiodic CSI requested for this PUSCH transmission as specified in TS 38.212 [9]; and</w:t>
        </w:r>
      </w:ins>
    </w:p>
    <w:p w14:paraId="14129092" w14:textId="77777777" w:rsidR="00343F71" w:rsidRPr="004E548E" w:rsidRDefault="00343F71" w:rsidP="00343F71">
      <w:pPr>
        <w:pStyle w:val="B1"/>
        <w:rPr>
          <w:ins w:id="102" w:author="Abdul Rasheed M D" w:date="2022-02-07T13:05:00Z"/>
          <w:lang w:eastAsia="ko-KR"/>
        </w:rPr>
      </w:pPr>
      <w:ins w:id="103" w:author="Abdul Rasheed M D" w:date="2022-02-07T13:05:00Z">
        <w:r w:rsidRPr="004E548E">
          <w:rPr>
            <w:lang w:eastAsia="ko-KR"/>
          </w:rPr>
          <w:t>1&gt;</w:t>
        </w:r>
        <w:r w:rsidRPr="004E548E">
          <w:rPr>
            <w:lang w:eastAsia="ko-KR"/>
          </w:rPr>
          <w:tab/>
          <w:t xml:space="preserve">if the MAC PDU includes zero MAC </w:t>
        </w:r>
        <w:proofErr w:type="gramStart"/>
        <w:r w:rsidRPr="004E548E">
          <w:rPr>
            <w:lang w:eastAsia="ko-KR"/>
          </w:rPr>
          <w:t>SDUs;</w:t>
        </w:r>
        <w:proofErr w:type="gramEnd"/>
        <w:r w:rsidRPr="004E548E">
          <w:rPr>
            <w:lang w:eastAsia="ko-KR"/>
          </w:rPr>
          <w:t xml:space="preserve"> and</w:t>
        </w:r>
      </w:ins>
    </w:p>
    <w:p w14:paraId="2740E2DE" w14:textId="77777777" w:rsidR="00343F71" w:rsidRPr="004E548E" w:rsidRDefault="00343F71" w:rsidP="00343F71">
      <w:pPr>
        <w:pStyle w:val="B1"/>
        <w:rPr>
          <w:ins w:id="104" w:author="Abdul Rasheed M D" w:date="2022-02-07T13:05:00Z"/>
          <w:lang w:eastAsia="ko-KR"/>
        </w:rPr>
      </w:pPr>
      <w:ins w:id="105" w:author="Abdul Rasheed M D" w:date="2022-02-07T13:05:00Z">
        <w:r w:rsidRPr="004E548E">
          <w:rPr>
            <w:lang w:eastAsia="ko-KR"/>
          </w:rPr>
          <w:t>1&gt;</w:t>
        </w:r>
        <w:r w:rsidRPr="004E548E">
          <w:rPr>
            <w:lang w:eastAsia="ko-KR"/>
          </w:rPr>
          <w:tab/>
          <w:t>if the MAC PDU includes only the periodic BSR and there is no data available for any LCG, or the MAC PDU includes only the padding BSR:</w:t>
        </w:r>
      </w:ins>
    </w:p>
    <w:p w14:paraId="7F4C3077" w14:textId="77777777" w:rsidR="00343F71" w:rsidRPr="004E548E" w:rsidRDefault="00343F71" w:rsidP="00343F71">
      <w:pPr>
        <w:pStyle w:val="B2"/>
        <w:rPr>
          <w:ins w:id="106" w:author="Abdul Rasheed M D" w:date="2022-02-07T13:05:00Z"/>
          <w:noProof/>
        </w:rPr>
      </w:pPr>
      <w:ins w:id="107" w:author="Abdul Rasheed M D" w:date="2022-02-07T13:05:00Z">
        <w:r w:rsidRPr="004E548E">
          <w:rPr>
            <w:noProof/>
            <w:lang w:eastAsia="ko-KR"/>
          </w:rPr>
          <w:t>2&gt;</w:t>
        </w:r>
        <w:r w:rsidRPr="004E548E">
          <w:rPr>
            <w:noProof/>
          </w:rPr>
          <w:tab/>
          <w:t>not generate a MAC PDU for the HARQ entity.</w:t>
        </w:r>
      </w:ins>
    </w:p>
    <w:p w14:paraId="28EC52EC" w14:textId="77777777" w:rsidR="00343F71" w:rsidRPr="004E548E" w:rsidRDefault="00343F71" w:rsidP="00343F71">
      <w:pPr>
        <w:rPr>
          <w:ins w:id="108" w:author="Abdul Rasheed M D" w:date="2022-02-07T13:05:00Z"/>
          <w:lang w:eastAsia="ko-KR"/>
        </w:rPr>
      </w:pPr>
      <w:ins w:id="109" w:author="Abdul Rasheed M D" w:date="2022-02-07T13:05:00Z">
        <w:r w:rsidRPr="004E548E">
          <w:rPr>
            <w:lang w:eastAsia="ko-KR"/>
          </w:rPr>
          <w:t>Logical channels shall be prioritised in accordance with the following order (highest priority listed first):</w:t>
        </w:r>
      </w:ins>
    </w:p>
    <w:p w14:paraId="0D35EDCC" w14:textId="77777777" w:rsidR="00343F71" w:rsidRPr="004E548E" w:rsidRDefault="00343F71" w:rsidP="00343F71">
      <w:pPr>
        <w:pStyle w:val="B1"/>
        <w:rPr>
          <w:ins w:id="110" w:author="Abdul Rasheed M D" w:date="2022-02-07T13:05:00Z"/>
          <w:lang w:eastAsia="ko-KR"/>
        </w:rPr>
      </w:pPr>
      <w:ins w:id="111" w:author="Abdul Rasheed M D" w:date="2022-02-07T13:05:00Z">
        <w:r w:rsidRPr="004E548E">
          <w:rPr>
            <w:lang w:eastAsia="ko-KR"/>
          </w:rPr>
          <w:t>-</w:t>
        </w:r>
        <w:r w:rsidRPr="004E548E">
          <w:rPr>
            <w:lang w:eastAsia="ko-KR"/>
          </w:rPr>
          <w:tab/>
          <w:t>C-RNTI MAC CE or data from UL-</w:t>
        </w:r>
        <w:proofErr w:type="gramStart"/>
        <w:r w:rsidRPr="004E548E">
          <w:rPr>
            <w:lang w:eastAsia="ko-KR"/>
          </w:rPr>
          <w:t>CCCH;</w:t>
        </w:r>
        <w:proofErr w:type="gramEnd"/>
      </w:ins>
    </w:p>
    <w:p w14:paraId="68F05837" w14:textId="77777777" w:rsidR="00343F71" w:rsidRPr="004E548E" w:rsidRDefault="00343F71" w:rsidP="00343F71">
      <w:pPr>
        <w:pStyle w:val="B1"/>
        <w:rPr>
          <w:ins w:id="112" w:author="Abdul Rasheed M D" w:date="2022-02-07T13:05:00Z"/>
          <w:lang w:eastAsia="ko-KR"/>
        </w:rPr>
      </w:pPr>
      <w:ins w:id="113" w:author="Abdul Rasheed M D" w:date="2022-02-07T13:05:00Z">
        <w:r w:rsidRPr="004E548E">
          <w:rPr>
            <w:lang w:eastAsia="ko-KR"/>
          </w:rPr>
          <w:lastRenderedPageBreak/>
          <w:t>-</w:t>
        </w:r>
        <w:r w:rsidRPr="004E548E">
          <w:rPr>
            <w:lang w:eastAsia="ko-KR"/>
          </w:rPr>
          <w:tab/>
          <w:t xml:space="preserve">Configured Grant Confirmation MAC CE or BFR MAC CE or Multiple Entry Configured Grant Confirmation MAC </w:t>
        </w:r>
        <w:proofErr w:type="gramStart"/>
        <w:r w:rsidRPr="004E548E">
          <w:rPr>
            <w:lang w:eastAsia="ko-KR"/>
          </w:rPr>
          <w:t>CE;</w:t>
        </w:r>
        <w:proofErr w:type="gramEnd"/>
      </w:ins>
    </w:p>
    <w:p w14:paraId="67751D28" w14:textId="77777777" w:rsidR="00343F71" w:rsidRPr="004E548E" w:rsidRDefault="00343F71" w:rsidP="00343F71">
      <w:pPr>
        <w:pStyle w:val="B1"/>
        <w:rPr>
          <w:ins w:id="114" w:author="Abdul Rasheed M D" w:date="2022-02-07T13:05:00Z"/>
          <w:lang w:eastAsia="ko-KR"/>
        </w:rPr>
      </w:pPr>
      <w:ins w:id="115" w:author="Abdul Rasheed M D" w:date="2022-02-07T13:05:00Z">
        <w:r w:rsidRPr="004E548E">
          <w:rPr>
            <w:lang w:eastAsia="ko-KR"/>
          </w:rPr>
          <w:t>-</w:t>
        </w:r>
        <w:r w:rsidRPr="004E548E">
          <w:rPr>
            <w:lang w:eastAsia="ko-KR"/>
          </w:rPr>
          <w:tab/>
        </w:r>
        <w:r w:rsidRPr="004E548E">
          <w:rPr>
            <w:noProof/>
          </w:rPr>
          <w:t xml:space="preserve">Sidelink Configured </w:t>
        </w:r>
        <w:r w:rsidRPr="004E548E">
          <w:rPr>
            <w:noProof/>
            <w:lang w:eastAsia="ko-KR"/>
          </w:rPr>
          <w:t>G</w:t>
        </w:r>
        <w:r w:rsidRPr="004E548E">
          <w:rPr>
            <w:noProof/>
          </w:rPr>
          <w:t xml:space="preserve">rant </w:t>
        </w:r>
        <w:r w:rsidRPr="004E548E">
          <w:rPr>
            <w:noProof/>
            <w:lang w:eastAsia="ko-KR"/>
          </w:rPr>
          <w:t>C</w:t>
        </w:r>
        <w:r w:rsidRPr="004E548E">
          <w:rPr>
            <w:noProof/>
          </w:rPr>
          <w:t xml:space="preserve">onfirmation MAC </w:t>
        </w:r>
        <w:r w:rsidRPr="004E548E">
          <w:rPr>
            <w:noProof/>
            <w:lang w:eastAsia="ko-KR"/>
          </w:rPr>
          <w:t>CE;</w:t>
        </w:r>
      </w:ins>
    </w:p>
    <w:p w14:paraId="12EC65F2" w14:textId="77777777" w:rsidR="00343F71" w:rsidRPr="004E548E" w:rsidRDefault="00343F71" w:rsidP="00343F71">
      <w:pPr>
        <w:pStyle w:val="B1"/>
        <w:rPr>
          <w:ins w:id="116" w:author="Abdul Rasheed M D" w:date="2022-02-07T13:05:00Z"/>
          <w:lang w:eastAsia="ko-KR"/>
        </w:rPr>
      </w:pPr>
      <w:ins w:id="117" w:author="Abdul Rasheed M D" w:date="2022-02-07T13:05:00Z">
        <w:r w:rsidRPr="004E548E">
          <w:rPr>
            <w:lang w:eastAsia="ko-KR"/>
          </w:rPr>
          <w:t>-</w:t>
        </w:r>
        <w:r w:rsidRPr="004E548E">
          <w:rPr>
            <w:lang w:eastAsia="ko-KR"/>
          </w:rPr>
          <w:tab/>
          <w:t xml:space="preserve">LBT failure MAC </w:t>
        </w:r>
        <w:proofErr w:type="gramStart"/>
        <w:r w:rsidRPr="004E548E">
          <w:rPr>
            <w:lang w:eastAsia="ko-KR"/>
          </w:rPr>
          <w:t>CE;</w:t>
        </w:r>
        <w:proofErr w:type="gramEnd"/>
      </w:ins>
    </w:p>
    <w:p w14:paraId="120FA34C" w14:textId="77777777" w:rsidR="00343F71" w:rsidRPr="004E548E" w:rsidRDefault="00343F71" w:rsidP="00343F71">
      <w:pPr>
        <w:pStyle w:val="B1"/>
        <w:rPr>
          <w:ins w:id="118" w:author="Abdul Rasheed M D" w:date="2022-02-07T13:05:00Z"/>
          <w:lang w:eastAsia="ko-KR"/>
        </w:rPr>
      </w:pPr>
      <w:ins w:id="119" w:author="Abdul Rasheed M D" w:date="2022-02-07T13:05:00Z">
        <w:r w:rsidRPr="004E548E">
          <w:rPr>
            <w:noProof/>
          </w:rPr>
          <w:t>-</w:t>
        </w:r>
        <w:r w:rsidRPr="004E548E">
          <w:rPr>
            <w:noProof/>
          </w:rPr>
          <w:tab/>
          <w:t>MAC CE for SL-BSR prioritized according to clause 5.22.1.6;</w:t>
        </w:r>
      </w:ins>
    </w:p>
    <w:p w14:paraId="7CF85ECA" w14:textId="77777777" w:rsidR="00343F71" w:rsidRPr="004E548E" w:rsidRDefault="00343F71" w:rsidP="00343F71">
      <w:pPr>
        <w:pStyle w:val="B1"/>
        <w:rPr>
          <w:ins w:id="120" w:author="Abdul Rasheed M D" w:date="2022-02-07T13:05:00Z"/>
          <w:lang w:eastAsia="ko-KR"/>
        </w:rPr>
      </w:pPr>
      <w:ins w:id="121" w:author="Abdul Rasheed M D" w:date="2022-02-07T13:05:00Z">
        <w:r w:rsidRPr="004E548E">
          <w:rPr>
            <w:lang w:eastAsia="ko-KR"/>
          </w:rPr>
          <w:t>-</w:t>
        </w:r>
        <w:r w:rsidRPr="004E548E">
          <w:rPr>
            <w:lang w:eastAsia="ko-KR"/>
          </w:rPr>
          <w:tab/>
          <w:t xml:space="preserve">MAC CE for BSR, with exception of BSR included for </w:t>
        </w:r>
        <w:proofErr w:type="gramStart"/>
        <w:r w:rsidRPr="004E548E">
          <w:rPr>
            <w:lang w:eastAsia="ko-KR"/>
          </w:rPr>
          <w:t>padding;</w:t>
        </w:r>
        <w:proofErr w:type="gramEnd"/>
      </w:ins>
    </w:p>
    <w:p w14:paraId="5F5976D3" w14:textId="77777777" w:rsidR="00343F71" w:rsidRPr="004E548E" w:rsidRDefault="00343F71" w:rsidP="00343F71">
      <w:pPr>
        <w:pStyle w:val="B1"/>
        <w:rPr>
          <w:ins w:id="122" w:author="Abdul Rasheed M D" w:date="2022-02-07T13:05:00Z"/>
          <w:lang w:eastAsia="ko-KR"/>
        </w:rPr>
      </w:pPr>
      <w:ins w:id="123" w:author="Abdul Rasheed M D" w:date="2022-02-07T13:05:00Z">
        <w:r w:rsidRPr="004E548E">
          <w:rPr>
            <w:lang w:eastAsia="ko-KR"/>
          </w:rPr>
          <w:t>-</w:t>
        </w:r>
        <w:r w:rsidRPr="004E548E">
          <w:rPr>
            <w:lang w:eastAsia="ko-KR"/>
          </w:rPr>
          <w:tab/>
          <w:t xml:space="preserve">Single Entry PHR MAC CE or Multiple Entry PHR MAC </w:t>
        </w:r>
        <w:proofErr w:type="gramStart"/>
        <w:r w:rsidRPr="004E548E">
          <w:rPr>
            <w:lang w:eastAsia="ko-KR"/>
          </w:rPr>
          <w:t>CE;</w:t>
        </w:r>
        <w:proofErr w:type="gramEnd"/>
      </w:ins>
    </w:p>
    <w:p w14:paraId="063057D8" w14:textId="77777777" w:rsidR="00343F71" w:rsidRPr="004E548E" w:rsidRDefault="00343F71" w:rsidP="00343F71">
      <w:pPr>
        <w:pStyle w:val="B1"/>
        <w:rPr>
          <w:ins w:id="124" w:author="Abdul Rasheed M D" w:date="2022-02-07T13:05:00Z"/>
          <w:lang w:eastAsia="ko-KR"/>
        </w:rPr>
      </w:pPr>
      <w:ins w:id="125" w:author="Abdul Rasheed M D" w:date="2022-02-07T13:05:00Z">
        <w:r w:rsidRPr="004E548E">
          <w:rPr>
            <w:lang w:eastAsia="ko-KR"/>
          </w:rPr>
          <w:t>-</w:t>
        </w:r>
        <w:r w:rsidRPr="004E548E">
          <w:rPr>
            <w:lang w:eastAsia="ko-KR"/>
          </w:rPr>
          <w:tab/>
          <w:t xml:space="preserve">MAC CE for the number of Desired Guard </w:t>
        </w:r>
        <w:proofErr w:type="gramStart"/>
        <w:r w:rsidRPr="004E548E">
          <w:rPr>
            <w:lang w:eastAsia="ko-KR"/>
          </w:rPr>
          <w:t>Symbols;</w:t>
        </w:r>
        <w:proofErr w:type="gramEnd"/>
      </w:ins>
    </w:p>
    <w:p w14:paraId="07A6AF1F" w14:textId="77777777" w:rsidR="00343F71" w:rsidRPr="004E548E" w:rsidRDefault="00343F71" w:rsidP="00343F71">
      <w:pPr>
        <w:pStyle w:val="B1"/>
        <w:rPr>
          <w:ins w:id="126" w:author="Abdul Rasheed M D" w:date="2022-02-07T13:05:00Z"/>
          <w:lang w:eastAsia="ko-KR"/>
        </w:rPr>
      </w:pPr>
      <w:ins w:id="127" w:author="Abdul Rasheed M D" w:date="2022-02-07T13:05:00Z">
        <w:r w:rsidRPr="004E548E">
          <w:rPr>
            <w:lang w:eastAsia="ko-KR"/>
          </w:rPr>
          <w:t>-</w:t>
        </w:r>
        <w:r w:rsidRPr="004E548E">
          <w:rPr>
            <w:lang w:eastAsia="ko-KR"/>
          </w:rPr>
          <w:tab/>
          <w:t xml:space="preserve">MAC CE for Pre-emptive </w:t>
        </w:r>
        <w:proofErr w:type="gramStart"/>
        <w:r w:rsidRPr="004E548E">
          <w:rPr>
            <w:lang w:eastAsia="ko-KR"/>
          </w:rPr>
          <w:t>BSR;</w:t>
        </w:r>
        <w:proofErr w:type="gramEnd"/>
      </w:ins>
    </w:p>
    <w:p w14:paraId="2098EDD6" w14:textId="77777777" w:rsidR="00343F71" w:rsidRPr="004E548E" w:rsidRDefault="00343F71" w:rsidP="00343F71">
      <w:pPr>
        <w:pStyle w:val="B1"/>
        <w:rPr>
          <w:ins w:id="128" w:author="Abdul Rasheed M D" w:date="2022-02-07T13:05:00Z"/>
          <w:lang w:eastAsia="ko-KR"/>
        </w:rPr>
      </w:pPr>
      <w:ins w:id="129" w:author="Abdul Rasheed M D" w:date="2022-02-07T13:05:00Z">
        <w:r w:rsidRPr="004E548E">
          <w:rPr>
            <w:noProof/>
          </w:rPr>
          <w:t>-</w:t>
        </w:r>
        <w:r w:rsidRPr="004E548E">
          <w:rPr>
            <w:noProof/>
          </w:rPr>
          <w:tab/>
          <w:t>MAC CE for SL-BSR, with exception of SL-BSR prioritized according to clause 5.22.1.6 and SL-BSR included for padding;</w:t>
        </w:r>
      </w:ins>
    </w:p>
    <w:p w14:paraId="25E8FFB6" w14:textId="77777777" w:rsidR="00343F71" w:rsidRPr="004E548E" w:rsidRDefault="00343F71" w:rsidP="00343F71">
      <w:pPr>
        <w:pStyle w:val="B1"/>
        <w:rPr>
          <w:ins w:id="130" w:author="Abdul Rasheed M D" w:date="2022-02-07T13:05:00Z"/>
          <w:lang w:eastAsia="ko-KR"/>
        </w:rPr>
      </w:pPr>
      <w:ins w:id="131" w:author="Abdul Rasheed M D" w:date="2022-02-07T13:05:00Z">
        <w:r w:rsidRPr="004E548E">
          <w:rPr>
            <w:lang w:eastAsia="ko-KR"/>
          </w:rPr>
          <w:t>-</w:t>
        </w:r>
        <w:r w:rsidRPr="004E548E">
          <w:rPr>
            <w:lang w:eastAsia="ko-KR"/>
          </w:rPr>
          <w:tab/>
          <w:t>data from any Logical Channel, except data from UL-</w:t>
        </w:r>
        <w:proofErr w:type="gramStart"/>
        <w:r w:rsidRPr="004E548E">
          <w:rPr>
            <w:lang w:eastAsia="ko-KR"/>
          </w:rPr>
          <w:t>CCCH;</w:t>
        </w:r>
        <w:proofErr w:type="gramEnd"/>
      </w:ins>
    </w:p>
    <w:p w14:paraId="76A6C234" w14:textId="77777777" w:rsidR="00343F71" w:rsidRPr="004E548E" w:rsidRDefault="00343F71" w:rsidP="00343F71">
      <w:pPr>
        <w:pStyle w:val="B1"/>
        <w:rPr>
          <w:ins w:id="132" w:author="Abdul Rasheed M D" w:date="2022-02-07T13:05:00Z"/>
          <w:lang w:eastAsia="ko-KR"/>
        </w:rPr>
      </w:pPr>
      <w:ins w:id="133" w:author="Abdul Rasheed M D" w:date="2022-02-07T13:05:00Z">
        <w:r w:rsidRPr="004E548E">
          <w:rPr>
            <w:lang w:eastAsia="ko-KR"/>
          </w:rPr>
          <w:t>-</w:t>
        </w:r>
        <w:r w:rsidRPr="004E548E">
          <w:rPr>
            <w:lang w:eastAsia="ko-KR"/>
          </w:rPr>
          <w:tab/>
          <w:t xml:space="preserve">MAC CE for Recommended bit rate </w:t>
        </w:r>
        <w:proofErr w:type="gramStart"/>
        <w:r w:rsidRPr="004E548E">
          <w:rPr>
            <w:lang w:eastAsia="ko-KR"/>
          </w:rPr>
          <w:t>query;</w:t>
        </w:r>
        <w:proofErr w:type="gramEnd"/>
      </w:ins>
    </w:p>
    <w:p w14:paraId="767543F7" w14:textId="77777777" w:rsidR="00343F71" w:rsidRPr="004E548E" w:rsidRDefault="00343F71" w:rsidP="00343F71">
      <w:pPr>
        <w:pStyle w:val="B1"/>
        <w:rPr>
          <w:ins w:id="134" w:author="Abdul Rasheed M D" w:date="2022-02-07T13:05:00Z"/>
          <w:lang w:eastAsia="ko-KR"/>
        </w:rPr>
      </w:pPr>
      <w:ins w:id="135" w:author="Abdul Rasheed M D" w:date="2022-02-07T13:05:00Z">
        <w:r w:rsidRPr="004E548E">
          <w:rPr>
            <w:lang w:eastAsia="ko-KR"/>
          </w:rPr>
          <w:t>-</w:t>
        </w:r>
        <w:r w:rsidRPr="004E548E">
          <w:rPr>
            <w:lang w:eastAsia="ko-KR"/>
          </w:rPr>
          <w:tab/>
          <w:t xml:space="preserve">MAC CE for BSR included for </w:t>
        </w:r>
        <w:proofErr w:type="gramStart"/>
        <w:r w:rsidRPr="004E548E">
          <w:rPr>
            <w:lang w:eastAsia="ko-KR"/>
          </w:rPr>
          <w:t>padding;</w:t>
        </w:r>
        <w:proofErr w:type="gramEnd"/>
      </w:ins>
    </w:p>
    <w:p w14:paraId="0BBD5D56" w14:textId="77777777" w:rsidR="00343F71" w:rsidRPr="004E548E" w:rsidRDefault="00343F71" w:rsidP="00343F71">
      <w:pPr>
        <w:pStyle w:val="B1"/>
        <w:rPr>
          <w:ins w:id="136" w:author="Abdul Rasheed M D" w:date="2022-02-07T13:05:00Z"/>
          <w:noProof/>
        </w:rPr>
      </w:pPr>
      <w:ins w:id="137" w:author="Abdul Rasheed M D" w:date="2022-02-07T13:05:00Z">
        <w:r w:rsidRPr="004E548E">
          <w:rPr>
            <w:noProof/>
          </w:rPr>
          <w:t>-</w:t>
        </w:r>
        <w:r w:rsidRPr="004E548E">
          <w:rPr>
            <w:noProof/>
          </w:rPr>
          <w:tab/>
          <w:t>MAC CE for SL-BSR included for padding.</w:t>
        </w:r>
      </w:ins>
    </w:p>
    <w:p w14:paraId="7AB2506E" w14:textId="77777777" w:rsidR="00343F71" w:rsidRPr="004E548E" w:rsidRDefault="00343F71" w:rsidP="00343F71">
      <w:pPr>
        <w:pStyle w:val="NO"/>
        <w:rPr>
          <w:ins w:id="138" w:author="Abdul Rasheed M D" w:date="2022-02-07T13:05:00Z"/>
          <w:noProof/>
        </w:rPr>
      </w:pPr>
      <w:ins w:id="139" w:author="Abdul Rasheed M D" w:date="2022-02-07T13:05:00Z">
        <w:r w:rsidRPr="004E548E">
          <w:rPr>
            <w:lang w:eastAsia="ko-KR"/>
          </w:rPr>
          <w:t>NOTE 2</w:t>
        </w:r>
        <w:r w:rsidRPr="004E548E">
          <w:rPr>
            <w:noProof/>
          </w:rPr>
          <w:t>:</w:t>
        </w:r>
        <w:r w:rsidRPr="004E548E">
          <w:rPr>
            <w:noProof/>
          </w:rPr>
          <w:tab/>
          <w:t xml:space="preserve">Prioritization among </w:t>
        </w:r>
        <w:r w:rsidRPr="004E548E">
          <w:rPr>
            <w:lang w:eastAsia="ko-KR"/>
          </w:rPr>
          <w:t>Configured Grant Confirmation MAC CE, Multiple Entry Configured Grant Confirmation MAC CE,</w:t>
        </w:r>
        <w:r w:rsidRPr="004E548E">
          <w:rPr>
            <w:noProof/>
          </w:rPr>
          <w:t xml:space="preserve"> and BFR MAC CE is up to UE implementation.</w:t>
        </w:r>
      </w:ins>
    </w:p>
    <w:p w14:paraId="25C481E6" w14:textId="77777777" w:rsidR="00343F71" w:rsidRDefault="00343F71" w:rsidP="00343F71">
      <w:pPr>
        <w:rPr>
          <w:ins w:id="140" w:author="Abdul Rasheed M D" w:date="2022-02-07T13:05:00Z"/>
          <w:lang w:eastAsia="ko-KR"/>
        </w:rPr>
      </w:pPr>
      <w:ins w:id="141" w:author="Abdul Rasheed M D" w:date="2022-02-07T13:05:00Z">
        <w:r w:rsidRPr="004E548E">
          <w:rPr>
            <w:rFonts w:eastAsia="Malgun Gothic"/>
            <w:lang w:eastAsia="ko-KR"/>
          </w:rPr>
          <w:t xml:space="preserve">The MAC entity shall prioritize any MAC CE listed in a higher order than 'data from </w:t>
        </w:r>
        <w:r w:rsidRPr="004E548E">
          <w:rPr>
            <w:lang w:eastAsia="ko-KR"/>
          </w:rPr>
          <w:t>any Logical Channel, except data from UL-CCCH' over transmission of NR sidelink communication.</w:t>
        </w:r>
      </w:ins>
    </w:p>
    <w:p w14:paraId="7EB82ACB" w14:textId="77777777" w:rsidR="00343F71" w:rsidRPr="00807C3E" w:rsidRDefault="00343F71" w:rsidP="00343F71">
      <w:pPr>
        <w:tabs>
          <w:tab w:val="left" w:pos="3828"/>
        </w:tabs>
        <w:rPr>
          <w:ins w:id="142" w:author="Abdul Rasheed M D" w:date="2022-02-07T13:05:00Z"/>
          <w:rFonts w:eastAsia="MS Gothic"/>
          <w:lang w:eastAsia="sv-SE"/>
        </w:rPr>
      </w:pPr>
      <w:ins w:id="143" w:author="Abdul Rasheed M D" w:date="2022-02-07T13:05:00Z">
        <w:r w:rsidRPr="00807C3E">
          <w:rPr>
            <w:rFonts w:eastAsia="MS Gothic"/>
            <w:lang w:eastAsia="sv-SE"/>
          </w:rPr>
          <w:t>[TS 38.</w:t>
        </w:r>
        <w:r>
          <w:rPr>
            <w:lang w:eastAsia="zh-CN"/>
          </w:rPr>
          <w:t>213</w:t>
        </w:r>
        <w:r w:rsidRPr="00807C3E">
          <w:rPr>
            <w:rFonts w:eastAsia="MS Gothic"/>
            <w:lang w:eastAsia="sv-SE"/>
          </w:rPr>
          <w:t xml:space="preserve">, clause </w:t>
        </w:r>
        <w:r>
          <w:rPr>
            <w:rFonts w:eastAsia="MS Gothic"/>
            <w:lang w:eastAsia="sv-SE"/>
          </w:rPr>
          <w:t>9</w:t>
        </w:r>
        <w:r w:rsidRPr="00807C3E">
          <w:rPr>
            <w:rFonts w:eastAsia="MS Gothic"/>
            <w:lang w:eastAsia="sv-SE"/>
          </w:rPr>
          <w:t>]</w:t>
        </w:r>
      </w:ins>
    </w:p>
    <w:p w14:paraId="7A4EB091" w14:textId="77777777" w:rsidR="00343F71" w:rsidRDefault="00343F71" w:rsidP="00343F71">
      <w:pPr>
        <w:rPr>
          <w:ins w:id="144" w:author="Abdul Rasheed M D" w:date="2022-02-07T13:05:00Z"/>
          <w:lang w:eastAsia="zh-CN"/>
        </w:rPr>
      </w:pPr>
      <w:ins w:id="145" w:author="Abdul Rasheed M D" w:date="2022-02-07T13:05:00Z">
        <w:r>
          <w:rPr>
            <w:lang w:eastAsia="zh-CN"/>
          </w:rPr>
          <w:t xml:space="preserve">A PUSCH or a PUCCH </w:t>
        </w:r>
        <w:r w:rsidRPr="00C06B59">
          <w:rPr>
            <w:lang w:eastAsia="zh-CN"/>
          </w:rPr>
          <w:t>transmission</w:t>
        </w:r>
        <w:r>
          <w:rPr>
            <w:lang w:eastAsia="zh-CN"/>
          </w:rPr>
          <w:t>,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sidRPr="00C06B59">
          <w:rPr>
            <w:lang w:eastAsia="zh-CN"/>
          </w:rPr>
          <w:t xml:space="preserve">For a configured grant PUSCH transmission, a UE determines a priority index from </w:t>
        </w:r>
        <w:r w:rsidRPr="001602BC">
          <w:rPr>
            <w:i/>
            <w:iCs/>
            <w:lang w:eastAsia="zh-CN"/>
          </w:rPr>
          <w:t>phy-PriorityIndex</w:t>
        </w:r>
        <w:r w:rsidRPr="00C06B59">
          <w:rPr>
            <w:lang w:eastAsia="zh-CN"/>
          </w:rPr>
          <w:t xml:space="preserve">, if provided. </w:t>
        </w:r>
        <w:r w:rsidRPr="00C06B59">
          <w:t xml:space="preserve">For a PUCCH transmission with HARQ-ACK information corresponding to a </w:t>
        </w:r>
        <w:r w:rsidRPr="00C06B59">
          <w:rPr>
            <w:lang w:val="en-US"/>
          </w:rPr>
          <w:t xml:space="preserve">SPS PDSCH reception or a SPS PDSCH release, a UE determines a priority index from </w:t>
        </w:r>
        <w:r w:rsidRPr="00C06B59">
          <w:rPr>
            <w:i/>
            <w:iCs/>
            <w:lang w:eastAsia="zh-CN"/>
          </w:rPr>
          <w:t>harq-CodebookID</w:t>
        </w:r>
        <w:r w:rsidRPr="00C06B59">
          <w:rPr>
            <w:lang w:eastAsia="zh-CN"/>
          </w:rPr>
          <w:t xml:space="preserve">, if provided. </w:t>
        </w:r>
        <w:r w:rsidRPr="00597B66">
          <w:rPr>
            <w:lang w:eastAsia="zh-CN"/>
          </w:rPr>
          <w:t xml:space="preserve">For a PUCCH transmission with SR, a UE determines the corresponding priority as described in </w:t>
        </w:r>
        <w:r>
          <w:rPr>
            <w:lang w:eastAsia="zh-CN"/>
          </w:rPr>
          <w:t>C</w:t>
        </w:r>
        <w:r w:rsidRPr="00597B66">
          <w:rPr>
            <w:lang w:eastAsia="zh-CN"/>
          </w:rPr>
          <w:t>lause 9.2.4.</w:t>
        </w:r>
        <w:r>
          <w:rPr>
            <w:lang w:eastAsia="zh-CN"/>
          </w:rPr>
          <w:t xml:space="preserve"> </w:t>
        </w:r>
        <w:r w:rsidRPr="00327F1F">
          <w:rPr>
            <w:rFonts w:eastAsia="Gulim"/>
          </w:rPr>
          <w:t>For a PUSCH transmission with semi-persistent CSI report, a UE determines a priority index from a priority indicator field, if provided, in </w:t>
        </w:r>
        <w:r w:rsidRPr="00327F1F">
          <w:rPr>
            <w:rFonts w:eastAsia="Gulim"/>
            <w:lang w:val="en-AU"/>
          </w:rPr>
          <w:t xml:space="preserve">a DCI format </w:t>
        </w:r>
        <w:r>
          <w:rPr>
            <w:rFonts w:eastAsia="Gulim"/>
            <w:lang w:val="en-AU"/>
          </w:rPr>
          <w:t>that</w:t>
        </w:r>
        <w:r w:rsidRPr="00327F1F">
          <w:rPr>
            <w:rFonts w:eastAsia="Gulim"/>
            <w:lang w:val="en-AU"/>
          </w:rPr>
          <w:t xml:space="preserve"> activates the semi-persistent CSI </w:t>
        </w:r>
        <w:r w:rsidRPr="00327F1F">
          <w:rPr>
            <w:rFonts w:eastAsia="Gulim"/>
          </w:rPr>
          <w:t xml:space="preserve">report. </w:t>
        </w:r>
        <w:r>
          <w:rPr>
            <w:lang w:eastAsia="zh-CN"/>
          </w:rPr>
          <w:t xml:space="preserve">If a priority index is not provided </w:t>
        </w:r>
        <w:r w:rsidRPr="00C06B59">
          <w:rPr>
            <w:lang w:eastAsia="zh-CN"/>
          </w:rPr>
          <w:t xml:space="preserve">to a UE </w:t>
        </w:r>
        <w:r>
          <w:rPr>
            <w:lang w:eastAsia="zh-CN"/>
          </w:rPr>
          <w:t xml:space="preserve">for a PUSCH or a PUCCH transmission, the priority index is 0. </w:t>
        </w:r>
      </w:ins>
    </w:p>
    <w:p w14:paraId="44A497A3" w14:textId="77777777" w:rsidR="00343F71" w:rsidRPr="00807C3E" w:rsidRDefault="00343F71" w:rsidP="00343F71">
      <w:pPr>
        <w:pStyle w:val="H6"/>
        <w:rPr>
          <w:ins w:id="146" w:author="Abdul Rasheed M D" w:date="2022-02-07T13:05:00Z"/>
        </w:rPr>
      </w:pPr>
      <w:ins w:id="147" w:author="Abdul Rasheed M D" w:date="2022-02-07T13:05:00Z">
        <w:r>
          <w:t>7.1.1.3.13</w:t>
        </w:r>
        <w:r w:rsidRPr="00807C3E">
          <w:t>.3</w:t>
        </w:r>
        <w:r w:rsidRPr="00807C3E">
          <w:tab/>
          <w:t>Test description</w:t>
        </w:r>
      </w:ins>
    </w:p>
    <w:p w14:paraId="795A1790" w14:textId="77777777" w:rsidR="00343F71" w:rsidRPr="00807C3E" w:rsidRDefault="00343F71" w:rsidP="00343F71">
      <w:pPr>
        <w:pStyle w:val="H6"/>
        <w:rPr>
          <w:ins w:id="148" w:author="Abdul Rasheed M D" w:date="2022-02-07T13:05:00Z"/>
        </w:rPr>
      </w:pPr>
      <w:ins w:id="149" w:author="Abdul Rasheed M D" w:date="2022-02-07T13:05:00Z">
        <w:r>
          <w:t>7.1.1.3.13</w:t>
        </w:r>
        <w:r w:rsidRPr="00807C3E">
          <w:t>.3.1</w:t>
        </w:r>
        <w:r w:rsidRPr="00807C3E">
          <w:tab/>
          <w:t>Pre-test conditions</w:t>
        </w:r>
      </w:ins>
    </w:p>
    <w:p w14:paraId="1046D6DE" w14:textId="77777777" w:rsidR="00343F71" w:rsidRPr="00807C3E" w:rsidRDefault="00343F71" w:rsidP="00343F71">
      <w:pPr>
        <w:rPr>
          <w:ins w:id="150" w:author="Abdul Rasheed M D" w:date="2022-02-07T13:05:00Z"/>
          <w:lang w:eastAsia="sv-SE"/>
        </w:rPr>
      </w:pPr>
      <w:ins w:id="151" w:author="Abdul Rasheed M D" w:date="2022-02-07T13:05:00Z">
        <w:r w:rsidRPr="00807C3E">
          <w:rPr>
            <w:lang w:eastAsia="sv-SE"/>
          </w:rPr>
          <w:t xml:space="preserve">Same Pre-test conditions as in clause 7.1.1.0 </w:t>
        </w:r>
        <w:proofErr w:type="gramStart"/>
        <w:r w:rsidRPr="00807C3E">
          <w:rPr>
            <w:lang w:eastAsia="sv-SE"/>
          </w:rPr>
          <w:t>with the exception of</w:t>
        </w:r>
        <w:proofErr w:type="gramEnd"/>
        <w:r w:rsidRPr="00807C3E">
          <w:rPr>
            <w:lang w:eastAsia="sv-SE"/>
          </w:rPr>
          <w:t xml:space="preserve"> 3 UM bearers configured according to Table </w:t>
        </w:r>
        <w:r>
          <w:rPr>
            <w:lang w:eastAsia="sv-SE"/>
          </w:rPr>
          <w:t>7.1.1.3.13</w:t>
        </w:r>
        <w:r w:rsidRPr="00807C3E">
          <w:rPr>
            <w:lang w:eastAsia="sv-SE"/>
          </w:rPr>
          <w:t>.3.1-1.</w:t>
        </w:r>
      </w:ins>
    </w:p>
    <w:p w14:paraId="08ADB754" w14:textId="77777777" w:rsidR="00343F71" w:rsidRPr="00807C3E" w:rsidRDefault="00343F71" w:rsidP="00343F71">
      <w:pPr>
        <w:pStyle w:val="TH"/>
        <w:rPr>
          <w:ins w:id="152" w:author="Abdul Rasheed M D" w:date="2022-02-07T13:05:00Z"/>
          <w:lang w:eastAsia="sv-SE"/>
        </w:rPr>
      </w:pPr>
      <w:ins w:id="153" w:author="Abdul Rasheed M D" w:date="2022-02-07T13:05:00Z">
        <w:r w:rsidRPr="00807C3E">
          <w:rPr>
            <w:lang w:eastAsia="sv-SE"/>
          </w:rPr>
          <w:t xml:space="preserve">Table </w:t>
        </w:r>
        <w:r>
          <w:rPr>
            <w:lang w:eastAsia="sv-SE"/>
          </w:rPr>
          <w:t>7.1.1.3.13</w:t>
        </w:r>
        <w:r w:rsidRPr="00807C3E">
          <w:rPr>
            <w:lang w:eastAsia="sv-SE"/>
          </w:rPr>
          <w:t>.3.1-1: Priority, PBR and Bucket Delay settings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8"/>
        <w:gridCol w:w="1417"/>
        <w:gridCol w:w="1985"/>
        <w:gridCol w:w="1984"/>
        <w:gridCol w:w="1984"/>
      </w:tblGrid>
      <w:tr w:rsidR="00343F71" w:rsidRPr="00807C3E" w14:paraId="78AFD3D7" w14:textId="77777777" w:rsidTr="0050256D">
        <w:trPr>
          <w:jc w:val="center"/>
          <w:ins w:id="154" w:author="Abdul Rasheed M D" w:date="2022-02-07T13:05:00Z"/>
        </w:trPr>
        <w:tc>
          <w:tcPr>
            <w:tcW w:w="1488" w:type="dxa"/>
          </w:tcPr>
          <w:p w14:paraId="0B5EB93B" w14:textId="77777777" w:rsidR="00343F71" w:rsidRPr="00807C3E" w:rsidRDefault="00343F71" w:rsidP="0050256D">
            <w:pPr>
              <w:pStyle w:val="TAH"/>
              <w:rPr>
                <w:ins w:id="155" w:author="Abdul Rasheed M D" w:date="2022-02-07T13:05:00Z"/>
                <w:lang w:eastAsia="en-US"/>
              </w:rPr>
            </w:pPr>
            <w:ins w:id="156" w:author="Abdul Rasheed M D" w:date="2022-02-07T13:05:00Z">
              <w:r w:rsidRPr="00807C3E">
                <w:rPr>
                  <w:lang w:eastAsia="en-US"/>
                </w:rPr>
                <w:t>DRB</w:t>
              </w:r>
            </w:ins>
          </w:p>
        </w:tc>
        <w:tc>
          <w:tcPr>
            <w:tcW w:w="1417" w:type="dxa"/>
          </w:tcPr>
          <w:p w14:paraId="4BF4CA40" w14:textId="77777777" w:rsidR="00343F71" w:rsidRPr="00807C3E" w:rsidRDefault="00343F71" w:rsidP="0050256D">
            <w:pPr>
              <w:pStyle w:val="TAH"/>
              <w:rPr>
                <w:ins w:id="157" w:author="Abdul Rasheed M D" w:date="2022-02-07T13:05:00Z"/>
                <w:lang w:eastAsia="en-US"/>
              </w:rPr>
            </w:pPr>
            <w:ins w:id="158" w:author="Abdul Rasheed M D" w:date="2022-02-07T13:05:00Z">
              <w:r w:rsidRPr="00807C3E">
                <w:rPr>
                  <w:lang w:eastAsia="en-US"/>
                </w:rPr>
                <w:t>priority</w:t>
              </w:r>
            </w:ins>
          </w:p>
        </w:tc>
        <w:tc>
          <w:tcPr>
            <w:tcW w:w="1985" w:type="dxa"/>
          </w:tcPr>
          <w:p w14:paraId="08FFCD79" w14:textId="77777777" w:rsidR="00343F71" w:rsidRPr="00807C3E" w:rsidRDefault="00343F71" w:rsidP="0050256D">
            <w:pPr>
              <w:pStyle w:val="TAH"/>
              <w:rPr>
                <w:ins w:id="159" w:author="Abdul Rasheed M D" w:date="2022-02-07T13:05:00Z"/>
                <w:lang w:eastAsia="en-US"/>
              </w:rPr>
            </w:pPr>
            <w:ins w:id="160" w:author="Abdul Rasheed M D" w:date="2022-02-07T13:05:00Z">
              <w:r w:rsidRPr="00807C3E">
                <w:rPr>
                  <w:lang w:eastAsia="en-US"/>
                </w:rPr>
                <w:t>prioriti</w:t>
              </w:r>
              <w:r>
                <w:rPr>
                  <w:lang w:eastAsia="en-US"/>
                </w:rPr>
                <w:t>s</w:t>
              </w:r>
              <w:r w:rsidRPr="00807C3E">
                <w:rPr>
                  <w:lang w:eastAsia="en-US"/>
                </w:rPr>
                <w:t>edBitRate (kbytes/s)</w:t>
              </w:r>
            </w:ins>
          </w:p>
        </w:tc>
        <w:tc>
          <w:tcPr>
            <w:tcW w:w="1984" w:type="dxa"/>
          </w:tcPr>
          <w:p w14:paraId="587A54BA" w14:textId="77777777" w:rsidR="00343F71" w:rsidRPr="00807C3E" w:rsidRDefault="00343F71" w:rsidP="0050256D">
            <w:pPr>
              <w:pStyle w:val="TAH"/>
              <w:rPr>
                <w:ins w:id="161" w:author="Abdul Rasheed M D" w:date="2022-02-07T13:05:00Z"/>
                <w:lang w:eastAsia="en-US"/>
              </w:rPr>
            </w:pPr>
            <w:ins w:id="162" w:author="Abdul Rasheed M D" w:date="2022-02-07T13:05:00Z">
              <w:r w:rsidRPr="00807C3E">
                <w:rPr>
                  <w:lang w:eastAsia="en-US"/>
                </w:rPr>
                <w:t>bucketSizeDuration (ms)</w:t>
              </w:r>
            </w:ins>
          </w:p>
        </w:tc>
        <w:tc>
          <w:tcPr>
            <w:tcW w:w="1984" w:type="dxa"/>
          </w:tcPr>
          <w:p w14:paraId="68113F21" w14:textId="77777777" w:rsidR="00343F71" w:rsidRPr="00807C3E" w:rsidRDefault="00343F71" w:rsidP="0050256D">
            <w:pPr>
              <w:pStyle w:val="TAH"/>
              <w:rPr>
                <w:ins w:id="163" w:author="Abdul Rasheed M D" w:date="2022-02-07T13:05:00Z"/>
                <w:lang w:eastAsia="en-US"/>
              </w:rPr>
            </w:pPr>
            <w:ins w:id="164" w:author="Abdul Rasheed M D" w:date="2022-02-07T13:05:00Z">
              <w:r w:rsidRPr="006F115B">
                <w:t>allowedPHY-PriorityIndex-r16</w:t>
              </w:r>
            </w:ins>
          </w:p>
        </w:tc>
      </w:tr>
      <w:tr w:rsidR="00343F71" w:rsidRPr="00807C3E" w14:paraId="7936273F" w14:textId="77777777" w:rsidTr="0050256D">
        <w:trPr>
          <w:jc w:val="center"/>
          <w:ins w:id="165" w:author="Abdul Rasheed M D" w:date="2022-02-07T13:05:00Z"/>
        </w:trPr>
        <w:tc>
          <w:tcPr>
            <w:tcW w:w="1488" w:type="dxa"/>
          </w:tcPr>
          <w:p w14:paraId="0C5ECCCE" w14:textId="77777777" w:rsidR="00343F71" w:rsidRPr="00807C3E" w:rsidRDefault="00343F71" w:rsidP="0050256D">
            <w:pPr>
              <w:pStyle w:val="TAL"/>
              <w:rPr>
                <w:ins w:id="166" w:author="Abdul Rasheed M D" w:date="2022-02-07T13:05:00Z"/>
                <w:lang w:eastAsia="en-US"/>
              </w:rPr>
            </w:pPr>
            <w:ins w:id="167" w:author="Abdul Rasheed M D" w:date="2022-02-07T13:05:00Z">
              <w:r w:rsidRPr="00807C3E">
                <w:rPr>
                  <w:lang w:eastAsia="en-US"/>
                </w:rPr>
                <w:t>DRB1</w:t>
              </w:r>
            </w:ins>
          </w:p>
        </w:tc>
        <w:tc>
          <w:tcPr>
            <w:tcW w:w="1417" w:type="dxa"/>
          </w:tcPr>
          <w:p w14:paraId="2BE3AB51" w14:textId="77777777" w:rsidR="00343F71" w:rsidRPr="00807C3E" w:rsidRDefault="00343F71" w:rsidP="0050256D">
            <w:pPr>
              <w:pStyle w:val="TAC"/>
              <w:rPr>
                <w:ins w:id="168" w:author="Abdul Rasheed M D" w:date="2022-02-07T13:05:00Z"/>
                <w:lang w:eastAsia="en-US"/>
              </w:rPr>
            </w:pPr>
            <w:ins w:id="169" w:author="Abdul Rasheed M D" w:date="2022-02-07T13:05:00Z">
              <w:r w:rsidRPr="00807C3E">
                <w:rPr>
                  <w:lang w:eastAsia="en-US"/>
                </w:rPr>
                <w:t>6</w:t>
              </w:r>
            </w:ins>
          </w:p>
        </w:tc>
        <w:tc>
          <w:tcPr>
            <w:tcW w:w="1985" w:type="dxa"/>
          </w:tcPr>
          <w:p w14:paraId="583009E8" w14:textId="77777777" w:rsidR="00343F71" w:rsidRPr="00807C3E" w:rsidRDefault="00343F71" w:rsidP="0050256D">
            <w:pPr>
              <w:pStyle w:val="TAC"/>
              <w:rPr>
                <w:ins w:id="170" w:author="Abdul Rasheed M D" w:date="2022-02-07T13:05:00Z"/>
                <w:lang w:eastAsia="en-US"/>
              </w:rPr>
            </w:pPr>
            <w:ins w:id="171" w:author="Abdul Rasheed M D" w:date="2022-02-07T13:05:00Z">
              <w:r>
                <w:rPr>
                  <w:lang w:eastAsia="en-US"/>
                </w:rPr>
                <w:t>infinity</w:t>
              </w:r>
            </w:ins>
          </w:p>
        </w:tc>
        <w:tc>
          <w:tcPr>
            <w:tcW w:w="1984" w:type="dxa"/>
          </w:tcPr>
          <w:p w14:paraId="45F8EE0F" w14:textId="77777777" w:rsidR="00343F71" w:rsidRPr="00807C3E" w:rsidRDefault="00343F71" w:rsidP="0050256D">
            <w:pPr>
              <w:pStyle w:val="TAC"/>
              <w:rPr>
                <w:ins w:id="172" w:author="Abdul Rasheed M D" w:date="2022-02-07T13:05:00Z"/>
                <w:lang w:eastAsia="en-US"/>
              </w:rPr>
            </w:pPr>
            <w:ins w:id="173" w:author="Abdul Rasheed M D" w:date="2022-02-07T13:05:00Z">
              <w:r w:rsidRPr="00807C3E">
                <w:rPr>
                  <w:lang w:eastAsia="en-US"/>
                </w:rPr>
                <w:t>100</w:t>
              </w:r>
            </w:ins>
          </w:p>
        </w:tc>
        <w:tc>
          <w:tcPr>
            <w:tcW w:w="1984" w:type="dxa"/>
          </w:tcPr>
          <w:p w14:paraId="79D19B0C" w14:textId="77777777" w:rsidR="00343F71" w:rsidRPr="00807C3E" w:rsidRDefault="00343F71" w:rsidP="0050256D">
            <w:pPr>
              <w:pStyle w:val="TAC"/>
              <w:rPr>
                <w:ins w:id="174" w:author="Abdul Rasheed M D" w:date="2022-02-07T13:05:00Z"/>
                <w:lang w:eastAsia="en-US"/>
              </w:rPr>
            </w:pPr>
            <w:ins w:id="175" w:author="Abdul Rasheed M D" w:date="2022-02-07T13:05:00Z">
              <w:r>
                <w:rPr>
                  <w:lang w:eastAsia="en-US"/>
                </w:rPr>
                <w:t>p0</w:t>
              </w:r>
            </w:ins>
          </w:p>
        </w:tc>
      </w:tr>
      <w:tr w:rsidR="00343F71" w:rsidRPr="00807C3E" w14:paraId="59FCEBAD" w14:textId="77777777" w:rsidTr="0050256D">
        <w:trPr>
          <w:jc w:val="center"/>
          <w:ins w:id="176" w:author="Abdul Rasheed M D" w:date="2022-02-07T13:05:00Z"/>
        </w:trPr>
        <w:tc>
          <w:tcPr>
            <w:tcW w:w="1488" w:type="dxa"/>
          </w:tcPr>
          <w:p w14:paraId="2D8CA0E3" w14:textId="77777777" w:rsidR="00343F71" w:rsidRPr="00807C3E" w:rsidRDefault="00343F71" w:rsidP="0050256D">
            <w:pPr>
              <w:pStyle w:val="TAL"/>
              <w:rPr>
                <w:ins w:id="177" w:author="Abdul Rasheed M D" w:date="2022-02-07T13:05:00Z"/>
                <w:lang w:eastAsia="en-US"/>
              </w:rPr>
            </w:pPr>
            <w:ins w:id="178" w:author="Abdul Rasheed M D" w:date="2022-02-07T13:05:00Z">
              <w:r w:rsidRPr="00807C3E">
                <w:rPr>
                  <w:lang w:eastAsia="en-US"/>
                </w:rPr>
                <w:t>DRB2</w:t>
              </w:r>
            </w:ins>
          </w:p>
        </w:tc>
        <w:tc>
          <w:tcPr>
            <w:tcW w:w="1417" w:type="dxa"/>
          </w:tcPr>
          <w:p w14:paraId="0704E7D4" w14:textId="77777777" w:rsidR="00343F71" w:rsidRPr="00807C3E" w:rsidRDefault="00343F71" w:rsidP="0050256D">
            <w:pPr>
              <w:pStyle w:val="TAC"/>
              <w:rPr>
                <w:ins w:id="179" w:author="Abdul Rasheed M D" w:date="2022-02-07T13:05:00Z"/>
                <w:lang w:eastAsia="en-US"/>
              </w:rPr>
            </w:pPr>
            <w:ins w:id="180" w:author="Abdul Rasheed M D" w:date="2022-02-07T13:05:00Z">
              <w:r w:rsidRPr="00807C3E">
                <w:rPr>
                  <w:lang w:eastAsia="en-US"/>
                </w:rPr>
                <w:t>7</w:t>
              </w:r>
            </w:ins>
          </w:p>
        </w:tc>
        <w:tc>
          <w:tcPr>
            <w:tcW w:w="1985" w:type="dxa"/>
          </w:tcPr>
          <w:p w14:paraId="623E6ECE" w14:textId="77777777" w:rsidR="00343F71" w:rsidRPr="00807C3E" w:rsidRDefault="00343F71" w:rsidP="0050256D">
            <w:pPr>
              <w:pStyle w:val="TAC"/>
              <w:rPr>
                <w:ins w:id="181" w:author="Abdul Rasheed M D" w:date="2022-02-07T13:05:00Z"/>
                <w:lang w:eastAsia="en-US"/>
              </w:rPr>
            </w:pPr>
            <w:ins w:id="182" w:author="Abdul Rasheed M D" w:date="2022-02-07T13:05:00Z">
              <w:r>
                <w:rPr>
                  <w:lang w:eastAsia="en-US"/>
                </w:rPr>
                <w:t>infinity</w:t>
              </w:r>
            </w:ins>
          </w:p>
        </w:tc>
        <w:tc>
          <w:tcPr>
            <w:tcW w:w="1984" w:type="dxa"/>
          </w:tcPr>
          <w:p w14:paraId="102DB6EC" w14:textId="77777777" w:rsidR="00343F71" w:rsidRPr="00807C3E" w:rsidRDefault="00343F71" w:rsidP="0050256D">
            <w:pPr>
              <w:pStyle w:val="TAC"/>
              <w:rPr>
                <w:ins w:id="183" w:author="Abdul Rasheed M D" w:date="2022-02-07T13:05:00Z"/>
                <w:lang w:eastAsia="en-US"/>
              </w:rPr>
            </w:pPr>
            <w:ins w:id="184" w:author="Abdul Rasheed M D" w:date="2022-02-07T13:05:00Z">
              <w:r w:rsidRPr="00807C3E">
                <w:rPr>
                  <w:lang w:eastAsia="en-US"/>
                </w:rPr>
                <w:t>100</w:t>
              </w:r>
            </w:ins>
          </w:p>
        </w:tc>
        <w:tc>
          <w:tcPr>
            <w:tcW w:w="1984" w:type="dxa"/>
          </w:tcPr>
          <w:p w14:paraId="44CF264B" w14:textId="77777777" w:rsidR="00343F71" w:rsidRPr="00807C3E" w:rsidRDefault="00343F71" w:rsidP="0050256D">
            <w:pPr>
              <w:pStyle w:val="TAC"/>
              <w:rPr>
                <w:ins w:id="185" w:author="Abdul Rasheed M D" w:date="2022-02-07T13:05:00Z"/>
                <w:lang w:eastAsia="en-US"/>
              </w:rPr>
            </w:pPr>
            <w:ins w:id="186" w:author="Abdul Rasheed M D" w:date="2022-02-07T13:05:00Z">
              <w:r>
                <w:rPr>
                  <w:lang w:eastAsia="en-US"/>
                </w:rPr>
                <w:t>p1</w:t>
              </w:r>
            </w:ins>
          </w:p>
        </w:tc>
      </w:tr>
      <w:tr w:rsidR="00343F71" w:rsidRPr="00807C3E" w14:paraId="4B3754FC" w14:textId="77777777" w:rsidTr="0050256D">
        <w:trPr>
          <w:jc w:val="center"/>
          <w:ins w:id="187" w:author="Abdul Rasheed M D" w:date="2022-02-07T13:05:00Z"/>
        </w:trPr>
        <w:tc>
          <w:tcPr>
            <w:tcW w:w="1488" w:type="dxa"/>
          </w:tcPr>
          <w:p w14:paraId="56EA4348" w14:textId="77777777" w:rsidR="00343F71" w:rsidRPr="00807C3E" w:rsidRDefault="00343F71" w:rsidP="0050256D">
            <w:pPr>
              <w:pStyle w:val="TAL"/>
              <w:rPr>
                <w:ins w:id="188" w:author="Abdul Rasheed M D" w:date="2022-02-07T13:05:00Z"/>
                <w:lang w:eastAsia="en-US"/>
              </w:rPr>
            </w:pPr>
            <w:ins w:id="189" w:author="Abdul Rasheed M D" w:date="2022-02-07T13:05:00Z">
              <w:r w:rsidRPr="00807C3E">
                <w:rPr>
                  <w:lang w:eastAsia="en-US"/>
                </w:rPr>
                <w:t>DRB3</w:t>
              </w:r>
            </w:ins>
          </w:p>
        </w:tc>
        <w:tc>
          <w:tcPr>
            <w:tcW w:w="1417" w:type="dxa"/>
          </w:tcPr>
          <w:p w14:paraId="74240F86" w14:textId="77777777" w:rsidR="00343F71" w:rsidRPr="00807C3E" w:rsidRDefault="00343F71" w:rsidP="0050256D">
            <w:pPr>
              <w:pStyle w:val="TAC"/>
              <w:rPr>
                <w:ins w:id="190" w:author="Abdul Rasheed M D" w:date="2022-02-07T13:05:00Z"/>
                <w:lang w:eastAsia="en-US"/>
              </w:rPr>
            </w:pPr>
            <w:ins w:id="191" w:author="Abdul Rasheed M D" w:date="2022-02-07T13:05:00Z">
              <w:r w:rsidRPr="00807C3E">
                <w:rPr>
                  <w:lang w:eastAsia="en-US"/>
                </w:rPr>
                <w:t>8</w:t>
              </w:r>
            </w:ins>
          </w:p>
        </w:tc>
        <w:tc>
          <w:tcPr>
            <w:tcW w:w="1985" w:type="dxa"/>
          </w:tcPr>
          <w:p w14:paraId="267476E0" w14:textId="77777777" w:rsidR="00343F71" w:rsidRPr="00807C3E" w:rsidRDefault="00343F71" w:rsidP="0050256D">
            <w:pPr>
              <w:pStyle w:val="TAC"/>
              <w:rPr>
                <w:ins w:id="192" w:author="Abdul Rasheed M D" w:date="2022-02-07T13:05:00Z"/>
                <w:lang w:eastAsia="en-US"/>
              </w:rPr>
            </w:pPr>
            <w:ins w:id="193" w:author="Abdul Rasheed M D" w:date="2022-02-07T13:05:00Z">
              <w:r>
                <w:rPr>
                  <w:lang w:eastAsia="en-US"/>
                </w:rPr>
                <w:t>infinity</w:t>
              </w:r>
            </w:ins>
          </w:p>
        </w:tc>
        <w:tc>
          <w:tcPr>
            <w:tcW w:w="1984" w:type="dxa"/>
          </w:tcPr>
          <w:p w14:paraId="5D013821" w14:textId="77777777" w:rsidR="00343F71" w:rsidRPr="00807C3E" w:rsidRDefault="00343F71" w:rsidP="0050256D">
            <w:pPr>
              <w:pStyle w:val="TAC"/>
              <w:rPr>
                <w:ins w:id="194" w:author="Abdul Rasheed M D" w:date="2022-02-07T13:05:00Z"/>
                <w:lang w:eastAsia="en-US"/>
              </w:rPr>
            </w:pPr>
            <w:ins w:id="195" w:author="Abdul Rasheed M D" w:date="2022-02-07T13:05:00Z">
              <w:r w:rsidRPr="00807C3E">
                <w:rPr>
                  <w:lang w:eastAsia="en-US"/>
                </w:rPr>
                <w:t>100</w:t>
              </w:r>
            </w:ins>
          </w:p>
        </w:tc>
        <w:tc>
          <w:tcPr>
            <w:tcW w:w="1984" w:type="dxa"/>
          </w:tcPr>
          <w:p w14:paraId="12D33224" w14:textId="77777777" w:rsidR="00343F71" w:rsidRPr="00807C3E" w:rsidRDefault="00343F71" w:rsidP="0050256D">
            <w:pPr>
              <w:pStyle w:val="TAC"/>
              <w:rPr>
                <w:ins w:id="196" w:author="Abdul Rasheed M D" w:date="2022-02-07T13:05:00Z"/>
                <w:lang w:eastAsia="en-US"/>
              </w:rPr>
            </w:pPr>
            <w:ins w:id="197" w:author="Abdul Rasheed M D" w:date="2022-02-07T13:05:00Z">
              <w:r>
                <w:rPr>
                  <w:lang w:eastAsia="en-US"/>
                </w:rPr>
                <w:t>p1</w:t>
              </w:r>
            </w:ins>
          </w:p>
        </w:tc>
      </w:tr>
    </w:tbl>
    <w:p w14:paraId="24C43372" w14:textId="77777777" w:rsidR="00343F71" w:rsidRPr="00807C3E" w:rsidRDefault="00343F71" w:rsidP="00343F71">
      <w:pPr>
        <w:rPr>
          <w:ins w:id="198" w:author="Abdul Rasheed M D" w:date="2022-02-07T13:05:00Z"/>
          <w:lang w:eastAsia="zh-CN"/>
        </w:rPr>
      </w:pPr>
    </w:p>
    <w:p w14:paraId="15F66579" w14:textId="77777777" w:rsidR="00343F71" w:rsidRPr="00807C3E" w:rsidRDefault="00343F71" w:rsidP="00343F71">
      <w:pPr>
        <w:pStyle w:val="H6"/>
        <w:rPr>
          <w:ins w:id="199" w:author="Abdul Rasheed M D" w:date="2022-02-07T13:05:00Z"/>
          <w:snapToGrid w:val="0"/>
          <w:lang w:eastAsia="zh-CN"/>
        </w:rPr>
      </w:pPr>
      <w:ins w:id="200" w:author="Abdul Rasheed M D" w:date="2022-02-07T13:05:00Z">
        <w:r>
          <w:rPr>
            <w:lang w:eastAsia="zh-CN"/>
          </w:rPr>
          <w:lastRenderedPageBreak/>
          <w:t>7.1.1.3.13</w:t>
        </w:r>
        <w:r w:rsidRPr="00807C3E">
          <w:rPr>
            <w:rFonts w:eastAsia="MS Gothic"/>
          </w:rPr>
          <w:t>.3.2</w:t>
        </w:r>
        <w:r w:rsidRPr="00807C3E">
          <w:rPr>
            <w:rFonts w:eastAsia="MS Gothic"/>
          </w:rPr>
          <w:tab/>
        </w:r>
        <w:r w:rsidRPr="00807C3E">
          <w:rPr>
            <w:snapToGrid w:val="0"/>
          </w:rPr>
          <w:t>Test procedure sequence</w:t>
        </w:r>
      </w:ins>
    </w:p>
    <w:p w14:paraId="289F8A42" w14:textId="77777777" w:rsidR="00343F71" w:rsidRPr="00807C3E" w:rsidRDefault="00343F71" w:rsidP="00343F71">
      <w:pPr>
        <w:pStyle w:val="TH"/>
        <w:rPr>
          <w:ins w:id="201" w:author="Abdul Rasheed M D" w:date="2022-02-07T13:05:00Z"/>
          <w:lang w:eastAsia="zh-CN"/>
        </w:rPr>
      </w:pPr>
      <w:ins w:id="202" w:author="Abdul Rasheed M D" w:date="2022-02-07T13:05:00Z">
        <w:r w:rsidRPr="00807C3E">
          <w:rPr>
            <w:lang w:eastAsia="zh-CN"/>
          </w:rPr>
          <w:t xml:space="preserve">Table </w:t>
        </w:r>
        <w:r>
          <w:rPr>
            <w:lang w:eastAsia="zh-CN"/>
          </w:rPr>
          <w:t>7.1.1.3.13</w:t>
        </w:r>
        <w:r w:rsidRPr="00807C3E">
          <w:rPr>
            <w:lang w:eastAsia="zh-CN"/>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343F71" w:rsidRPr="00807C3E" w14:paraId="7FB7EAB8" w14:textId="77777777" w:rsidTr="0050256D">
        <w:trPr>
          <w:ins w:id="203" w:author="Abdul Rasheed M D" w:date="2022-02-07T13:05:00Z"/>
        </w:trPr>
        <w:tc>
          <w:tcPr>
            <w:tcW w:w="534" w:type="dxa"/>
            <w:tcBorders>
              <w:top w:val="single" w:sz="4" w:space="0" w:color="auto"/>
              <w:bottom w:val="nil"/>
            </w:tcBorders>
          </w:tcPr>
          <w:p w14:paraId="0B87BB67" w14:textId="77777777" w:rsidR="00343F71" w:rsidRPr="00807C3E" w:rsidRDefault="00343F71" w:rsidP="0050256D">
            <w:pPr>
              <w:pStyle w:val="TAH"/>
              <w:rPr>
                <w:ins w:id="204" w:author="Abdul Rasheed M D" w:date="2022-02-07T13:05:00Z"/>
                <w:lang w:eastAsia="en-US"/>
              </w:rPr>
            </w:pPr>
            <w:ins w:id="205" w:author="Abdul Rasheed M D" w:date="2022-02-07T13:05:00Z">
              <w:r w:rsidRPr="00807C3E">
                <w:rPr>
                  <w:lang w:eastAsia="en-US"/>
                </w:rPr>
                <w:t>St</w:t>
              </w:r>
            </w:ins>
          </w:p>
        </w:tc>
        <w:tc>
          <w:tcPr>
            <w:tcW w:w="3969" w:type="dxa"/>
            <w:tcBorders>
              <w:top w:val="single" w:sz="4" w:space="0" w:color="auto"/>
              <w:bottom w:val="nil"/>
            </w:tcBorders>
          </w:tcPr>
          <w:p w14:paraId="712D2573" w14:textId="77777777" w:rsidR="00343F71" w:rsidRPr="00807C3E" w:rsidRDefault="00343F71" w:rsidP="0050256D">
            <w:pPr>
              <w:pStyle w:val="TAH"/>
              <w:rPr>
                <w:ins w:id="206" w:author="Abdul Rasheed M D" w:date="2022-02-07T13:05:00Z"/>
                <w:lang w:eastAsia="en-US"/>
              </w:rPr>
            </w:pPr>
            <w:ins w:id="207" w:author="Abdul Rasheed M D" w:date="2022-02-07T13:05:00Z">
              <w:r w:rsidRPr="00807C3E">
                <w:rPr>
                  <w:lang w:eastAsia="en-US"/>
                </w:rPr>
                <w:t>Procedure</w:t>
              </w:r>
            </w:ins>
          </w:p>
        </w:tc>
        <w:tc>
          <w:tcPr>
            <w:tcW w:w="3686" w:type="dxa"/>
            <w:gridSpan w:val="2"/>
            <w:tcBorders>
              <w:top w:val="single" w:sz="4" w:space="0" w:color="auto"/>
            </w:tcBorders>
          </w:tcPr>
          <w:p w14:paraId="6C028E1B" w14:textId="77777777" w:rsidR="00343F71" w:rsidRPr="00807C3E" w:rsidRDefault="00343F71" w:rsidP="0050256D">
            <w:pPr>
              <w:pStyle w:val="TAH"/>
              <w:rPr>
                <w:ins w:id="208" w:author="Abdul Rasheed M D" w:date="2022-02-07T13:05:00Z"/>
                <w:lang w:eastAsia="en-US"/>
              </w:rPr>
            </w:pPr>
            <w:ins w:id="209" w:author="Abdul Rasheed M D" w:date="2022-02-07T13:05:00Z">
              <w:r w:rsidRPr="00807C3E">
                <w:rPr>
                  <w:lang w:eastAsia="en-US"/>
                </w:rPr>
                <w:t>Message Sequence</w:t>
              </w:r>
            </w:ins>
          </w:p>
        </w:tc>
        <w:tc>
          <w:tcPr>
            <w:tcW w:w="567" w:type="dxa"/>
            <w:tcBorders>
              <w:top w:val="single" w:sz="4" w:space="0" w:color="auto"/>
              <w:bottom w:val="nil"/>
            </w:tcBorders>
          </w:tcPr>
          <w:p w14:paraId="3912A037" w14:textId="77777777" w:rsidR="00343F71" w:rsidRPr="00807C3E" w:rsidRDefault="00343F71" w:rsidP="0050256D">
            <w:pPr>
              <w:pStyle w:val="TAH"/>
              <w:rPr>
                <w:ins w:id="210" w:author="Abdul Rasheed M D" w:date="2022-02-07T13:05:00Z"/>
                <w:rFonts w:eastAsia="MS Gothic"/>
                <w:lang w:eastAsia="en-US"/>
              </w:rPr>
            </w:pPr>
            <w:ins w:id="211" w:author="Abdul Rasheed M D" w:date="2022-02-07T13:05:00Z">
              <w:r w:rsidRPr="00807C3E">
                <w:rPr>
                  <w:rFonts w:eastAsia="MS Gothic"/>
                  <w:lang w:eastAsia="en-US"/>
                </w:rPr>
                <w:t>TP</w:t>
              </w:r>
            </w:ins>
          </w:p>
        </w:tc>
        <w:tc>
          <w:tcPr>
            <w:tcW w:w="850" w:type="dxa"/>
            <w:tcBorders>
              <w:top w:val="single" w:sz="4" w:space="0" w:color="auto"/>
              <w:bottom w:val="nil"/>
            </w:tcBorders>
          </w:tcPr>
          <w:p w14:paraId="1A9921F1" w14:textId="77777777" w:rsidR="00343F71" w:rsidRPr="00807C3E" w:rsidRDefault="00343F71" w:rsidP="0050256D">
            <w:pPr>
              <w:pStyle w:val="TAH"/>
              <w:rPr>
                <w:ins w:id="212" w:author="Abdul Rasheed M D" w:date="2022-02-07T13:05:00Z"/>
                <w:rFonts w:eastAsia="MS Gothic"/>
                <w:lang w:eastAsia="en-US"/>
              </w:rPr>
            </w:pPr>
            <w:ins w:id="213" w:author="Abdul Rasheed M D" w:date="2022-02-07T13:05:00Z">
              <w:r w:rsidRPr="00807C3E">
                <w:rPr>
                  <w:rFonts w:eastAsia="MS Gothic"/>
                  <w:lang w:eastAsia="en-US"/>
                </w:rPr>
                <w:t>Verdict</w:t>
              </w:r>
            </w:ins>
          </w:p>
        </w:tc>
      </w:tr>
      <w:tr w:rsidR="00343F71" w:rsidRPr="00807C3E" w14:paraId="45AB719F" w14:textId="77777777" w:rsidTr="0050256D">
        <w:trPr>
          <w:ins w:id="214" w:author="Abdul Rasheed M D" w:date="2022-02-07T13:05:00Z"/>
        </w:trPr>
        <w:tc>
          <w:tcPr>
            <w:tcW w:w="534" w:type="dxa"/>
            <w:tcBorders>
              <w:top w:val="nil"/>
            </w:tcBorders>
          </w:tcPr>
          <w:p w14:paraId="4DB4A2AF" w14:textId="77777777" w:rsidR="00343F71" w:rsidRPr="00807C3E" w:rsidRDefault="00343F71" w:rsidP="0050256D">
            <w:pPr>
              <w:pStyle w:val="TAH"/>
              <w:rPr>
                <w:ins w:id="215" w:author="Abdul Rasheed M D" w:date="2022-02-07T13:05:00Z"/>
                <w:rFonts w:eastAsia="MS Gothic"/>
                <w:lang w:eastAsia="en-US"/>
              </w:rPr>
            </w:pPr>
          </w:p>
        </w:tc>
        <w:tc>
          <w:tcPr>
            <w:tcW w:w="3969" w:type="dxa"/>
            <w:tcBorders>
              <w:top w:val="nil"/>
            </w:tcBorders>
          </w:tcPr>
          <w:p w14:paraId="25D1E792" w14:textId="77777777" w:rsidR="00343F71" w:rsidRPr="00807C3E" w:rsidRDefault="00343F71" w:rsidP="0050256D">
            <w:pPr>
              <w:pStyle w:val="TAH"/>
              <w:rPr>
                <w:ins w:id="216" w:author="Abdul Rasheed M D" w:date="2022-02-07T13:05:00Z"/>
                <w:rFonts w:eastAsia="MS Gothic"/>
                <w:lang w:eastAsia="en-US"/>
              </w:rPr>
            </w:pPr>
          </w:p>
        </w:tc>
        <w:tc>
          <w:tcPr>
            <w:tcW w:w="709" w:type="dxa"/>
            <w:tcBorders>
              <w:top w:val="nil"/>
            </w:tcBorders>
          </w:tcPr>
          <w:p w14:paraId="00AD9745" w14:textId="77777777" w:rsidR="00343F71" w:rsidRPr="00807C3E" w:rsidRDefault="00343F71" w:rsidP="0050256D">
            <w:pPr>
              <w:pStyle w:val="TAH"/>
              <w:rPr>
                <w:ins w:id="217" w:author="Abdul Rasheed M D" w:date="2022-02-07T13:05:00Z"/>
                <w:lang w:eastAsia="en-US"/>
              </w:rPr>
            </w:pPr>
            <w:ins w:id="218" w:author="Abdul Rasheed M D" w:date="2022-02-07T13:05:00Z">
              <w:r w:rsidRPr="00807C3E">
                <w:rPr>
                  <w:lang w:eastAsia="en-US"/>
                </w:rPr>
                <w:t>U - S</w:t>
              </w:r>
            </w:ins>
          </w:p>
        </w:tc>
        <w:tc>
          <w:tcPr>
            <w:tcW w:w="2977" w:type="dxa"/>
            <w:tcBorders>
              <w:top w:val="nil"/>
            </w:tcBorders>
          </w:tcPr>
          <w:p w14:paraId="1E90F3A2" w14:textId="77777777" w:rsidR="00343F71" w:rsidRPr="00807C3E" w:rsidRDefault="00343F71" w:rsidP="0050256D">
            <w:pPr>
              <w:pStyle w:val="TAH"/>
              <w:rPr>
                <w:ins w:id="219" w:author="Abdul Rasheed M D" w:date="2022-02-07T13:05:00Z"/>
                <w:lang w:eastAsia="en-US"/>
              </w:rPr>
            </w:pPr>
            <w:ins w:id="220" w:author="Abdul Rasheed M D" w:date="2022-02-07T13:05:00Z">
              <w:r w:rsidRPr="00807C3E">
                <w:rPr>
                  <w:lang w:eastAsia="en-US"/>
                </w:rPr>
                <w:t>Message</w:t>
              </w:r>
            </w:ins>
          </w:p>
        </w:tc>
        <w:tc>
          <w:tcPr>
            <w:tcW w:w="567" w:type="dxa"/>
            <w:tcBorders>
              <w:top w:val="nil"/>
            </w:tcBorders>
          </w:tcPr>
          <w:p w14:paraId="39DF3EDB" w14:textId="77777777" w:rsidR="00343F71" w:rsidRPr="00807C3E" w:rsidRDefault="00343F71" w:rsidP="0050256D">
            <w:pPr>
              <w:pStyle w:val="TAH"/>
              <w:rPr>
                <w:ins w:id="221" w:author="Abdul Rasheed M D" w:date="2022-02-07T13:05:00Z"/>
                <w:rFonts w:eastAsia="MS Gothic"/>
                <w:lang w:eastAsia="en-US"/>
              </w:rPr>
            </w:pPr>
          </w:p>
        </w:tc>
        <w:tc>
          <w:tcPr>
            <w:tcW w:w="850" w:type="dxa"/>
            <w:tcBorders>
              <w:top w:val="nil"/>
            </w:tcBorders>
          </w:tcPr>
          <w:p w14:paraId="447B34F5" w14:textId="77777777" w:rsidR="00343F71" w:rsidRPr="00807C3E" w:rsidRDefault="00343F71" w:rsidP="0050256D">
            <w:pPr>
              <w:pStyle w:val="TAH"/>
              <w:rPr>
                <w:ins w:id="222" w:author="Abdul Rasheed M D" w:date="2022-02-07T13:05:00Z"/>
                <w:rFonts w:eastAsia="MS Gothic"/>
                <w:lang w:eastAsia="en-US"/>
              </w:rPr>
            </w:pPr>
          </w:p>
        </w:tc>
      </w:tr>
      <w:tr w:rsidR="00343F71" w:rsidRPr="00807C3E" w14:paraId="65B9AFA2" w14:textId="77777777" w:rsidTr="0050256D">
        <w:trPr>
          <w:ins w:id="223" w:author="Abdul Rasheed M D" w:date="2022-02-07T13:05:00Z"/>
        </w:trPr>
        <w:tc>
          <w:tcPr>
            <w:tcW w:w="534" w:type="dxa"/>
          </w:tcPr>
          <w:p w14:paraId="5D32B9B3" w14:textId="77777777" w:rsidR="00343F71" w:rsidRPr="00807C3E" w:rsidRDefault="00343F71" w:rsidP="0050256D">
            <w:pPr>
              <w:pStyle w:val="TAC"/>
              <w:rPr>
                <w:ins w:id="224" w:author="Abdul Rasheed M D" w:date="2022-02-07T13:05:00Z"/>
                <w:lang w:eastAsia="en-US"/>
              </w:rPr>
            </w:pPr>
          </w:p>
        </w:tc>
        <w:tc>
          <w:tcPr>
            <w:tcW w:w="3969" w:type="dxa"/>
          </w:tcPr>
          <w:p w14:paraId="7E0AF92A" w14:textId="77777777" w:rsidR="00343F71" w:rsidRPr="00807C3E" w:rsidRDefault="00343F71" w:rsidP="0050256D">
            <w:pPr>
              <w:pStyle w:val="TAL"/>
              <w:rPr>
                <w:ins w:id="225" w:author="Abdul Rasheed M D" w:date="2022-02-07T13:05:00Z"/>
                <w:lang w:eastAsia="en-US"/>
              </w:rPr>
            </w:pPr>
          </w:p>
        </w:tc>
        <w:tc>
          <w:tcPr>
            <w:tcW w:w="709" w:type="dxa"/>
          </w:tcPr>
          <w:p w14:paraId="0605CB1B" w14:textId="77777777" w:rsidR="00343F71" w:rsidRPr="00807C3E" w:rsidRDefault="00343F71" w:rsidP="0050256D">
            <w:pPr>
              <w:pStyle w:val="TAC"/>
              <w:rPr>
                <w:ins w:id="226" w:author="Abdul Rasheed M D" w:date="2022-02-07T13:05:00Z"/>
                <w:lang w:eastAsia="en-US"/>
              </w:rPr>
            </w:pPr>
          </w:p>
        </w:tc>
        <w:tc>
          <w:tcPr>
            <w:tcW w:w="2977" w:type="dxa"/>
          </w:tcPr>
          <w:p w14:paraId="274D6E40" w14:textId="77777777" w:rsidR="00343F71" w:rsidRPr="00807C3E" w:rsidRDefault="00343F71" w:rsidP="0050256D">
            <w:pPr>
              <w:pStyle w:val="TAL"/>
              <w:rPr>
                <w:ins w:id="227" w:author="Abdul Rasheed M D" w:date="2022-02-07T13:05:00Z"/>
                <w:lang w:eastAsia="en-US"/>
              </w:rPr>
            </w:pPr>
          </w:p>
        </w:tc>
        <w:tc>
          <w:tcPr>
            <w:tcW w:w="567" w:type="dxa"/>
          </w:tcPr>
          <w:p w14:paraId="608B63DE" w14:textId="77777777" w:rsidR="00343F71" w:rsidRPr="00807C3E" w:rsidRDefault="00343F71" w:rsidP="0050256D">
            <w:pPr>
              <w:pStyle w:val="TAC"/>
              <w:rPr>
                <w:ins w:id="228" w:author="Abdul Rasheed M D" w:date="2022-02-07T13:05:00Z"/>
                <w:rFonts w:eastAsia="MS Gothic"/>
                <w:lang w:eastAsia="en-US"/>
              </w:rPr>
            </w:pPr>
          </w:p>
        </w:tc>
        <w:tc>
          <w:tcPr>
            <w:tcW w:w="850" w:type="dxa"/>
          </w:tcPr>
          <w:p w14:paraId="5E831496" w14:textId="77777777" w:rsidR="00343F71" w:rsidRPr="00807C3E" w:rsidRDefault="00343F71" w:rsidP="0050256D">
            <w:pPr>
              <w:pStyle w:val="TAC"/>
              <w:rPr>
                <w:ins w:id="229" w:author="Abdul Rasheed M D" w:date="2022-02-07T13:05:00Z"/>
                <w:lang w:eastAsia="en-US"/>
              </w:rPr>
            </w:pPr>
          </w:p>
        </w:tc>
      </w:tr>
      <w:tr w:rsidR="00343F71" w:rsidRPr="00807C3E" w14:paraId="2E27F6E6" w14:textId="77777777" w:rsidTr="0050256D">
        <w:trPr>
          <w:ins w:id="230" w:author="Abdul Rasheed M D" w:date="2022-02-07T13:05:00Z"/>
        </w:trPr>
        <w:tc>
          <w:tcPr>
            <w:tcW w:w="534" w:type="dxa"/>
          </w:tcPr>
          <w:p w14:paraId="1F93BE55" w14:textId="77777777" w:rsidR="00343F71" w:rsidRPr="00807C3E" w:rsidRDefault="00343F71" w:rsidP="0050256D">
            <w:pPr>
              <w:pStyle w:val="TAC"/>
              <w:rPr>
                <w:ins w:id="231" w:author="Abdul Rasheed M D" w:date="2022-02-07T13:05:00Z"/>
                <w:lang w:eastAsia="en-US"/>
              </w:rPr>
            </w:pPr>
            <w:ins w:id="232" w:author="Abdul Rasheed M D" w:date="2022-02-07T13:05:00Z">
              <w:r w:rsidRPr="00807C3E">
                <w:rPr>
                  <w:lang w:eastAsia="en-US"/>
                </w:rPr>
                <w:t>1</w:t>
              </w:r>
            </w:ins>
          </w:p>
        </w:tc>
        <w:tc>
          <w:tcPr>
            <w:tcW w:w="3969" w:type="dxa"/>
          </w:tcPr>
          <w:p w14:paraId="01F98C9D" w14:textId="77777777" w:rsidR="00343F71" w:rsidRPr="00807C3E" w:rsidDel="00CD06AA" w:rsidRDefault="00343F71" w:rsidP="0050256D">
            <w:pPr>
              <w:pStyle w:val="TAL"/>
              <w:rPr>
                <w:ins w:id="233" w:author="Abdul Rasheed M D" w:date="2022-02-07T13:05:00Z"/>
                <w:rFonts w:eastAsia="MS Gothic"/>
                <w:lang w:eastAsia="en-US"/>
              </w:rPr>
            </w:pPr>
            <w:ins w:id="234" w:author="Abdul Rasheed M D" w:date="2022-02-07T13:05:00Z">
              <w:r w:rsidRPr="00807C3E">
                <w:rPr>
                  <w:lang w:eastAsia="en-US"/>
                </w:rPr>
                <w:t xml:space="preserve">The SS transmits </w:t>
              </w:r>
              <w:r>
                <w:rPr>
                  <w:lang w:eastAsia="en-US"/>
                </w:rPr>
                <w:t>2</w:t>
              </w:r>
              <w:r w:rsidRPr="00807C3E">
                <w:rPr>
                  <w:lang w:eastAsia="en-US"/>
                </w:rPr>
                <w:t xml:space="preserve"> </w:t>
              </w:r>
              <w:r>
                <w:rPr>
                  <w:lang w:eastAsia="en-US"/>
                </w:rPr>
                <w:t>equal size</w:t>
              </w:r>
              <w:r w:rsidRPr="00807C3E">
                <w:rPr>
                  <w:lang w:eastAsia="en-US"/>
                </w:rPr>
                <w:t xml:space="preserve"> RLC SDUs </w:t>
              </w:r>
              <w:r>
                <w:rPr>
                  <w:lang w:eastAsia="en-US"/>
                </w:rPr>
                <w:t xml:space="preserve">each </w:t>
              </w:r>
              <w:r w:rsidRPr="00807C3E">
                <w:rPr>
                  <w:lang w:eastAsia="en-US"/>
                </w:rPr>
                <w:t>on DRB1, DRB2, DRB3.</w:t>
              </w:r>
            </w:ins>
          </w:p>
        </w:tc>
        <w:tc>
          <w:tcPr>
            <w:tcW w:w="709" w:type="dxa"/>
          </w:tcPr>
          <w:p w14:paraId="5D940C52" w14:textId="77777777" w:rsidR="00343F71" w:rsidRPr="00807C3E" w:rsidRDefault="00343F71" w:rsidP="0050256D">
            <w:pPr>
              <w:pStyle w:val="TAC"/>
              <w:rPr>
                <w:ins w:id="235" w:author="Abdul Rasheed M D" w:date="2022-02-07T13:05:00Z"/>
                <w:lang w:eastAsia="en-US"/>
              </w:rPr>
            </w:pPr>
            <w:ins w:id="236" w:author="Abdul Rasheed M D" w:date="2022-02-07T13:05:00Z">
              <w:r w:rsidRPr="00807C3E">
                <w:rPr>
                  <w:lang w:eastAsia="en-US"/>
                </w:rPr>
                <w:t>&lt;--</w:t>
              </w:r>
            </w:ins>
          </w:p>
        </w:tc>
        <w:tc>
          <w:tcPr>
            <w:tcW w:w="2977" w:type="dxa"/>
          </w:tcPr>
          <w:p w14:paraId="13A982DB" w14:textId="77777777" w:rsidR="00343F71" w:rsidRPr="00807C3E" w:rsidRDefault="00343F71" w:rsidP="0050256D">
            <w:pPr>
              <w:pStyle w:val="TAL"/>
              <w:rPr>
                <w:ins w:id="237" w:author="Abdul Rasheed M D" w:date="2022-02-07T13:05:00Z"/>
                <w:lang w:eastAsia="en-US"/>
              </w:rPr>
            </w:pPr>
            <w:ins w:id="238" w:author="Abdul Rasheed M D" w:date="2022-02-07T13:05:00Z">
              <w:r w:rsidRPr="00807C3E">
                <w:rPr>
                  <w:lang w:eastAsia="en-US"/>
                </w:rPr>
                <w:t>(RLC SDUs)</w:t>
              </w:r>
            </w:ins>
          </w:p>
        </w:tc>
        <w:tc>
          <w:tcPr>
            <w:tcW w:w="567" w:type="dxa"/>
          </w:tcPr>
          <w:p w14:paraId="690DC69A" w14:textId="77777777" w:rsidR="00343F71" w:rsidRPr="00807C3E" w:rsidRDefault="00343F71" w:rsidP="0050256D">
            <w:pPr>
              <w:pStyle w:val="TAC"/>
              <w:rPr>
                <w:ins w:id="239" w:author="Abdul Rasheed M D" w:date="2022-02-07T13:05:00Z"/>
                <w:rFonts w:eastAsia="MS Gothic"/>
                <w:lang w:eastAsia="en-US"/>
              </w:rPr>
            </w:pPr>
            <w:ins w:id="240" w:author="Abdul Rasheed M D" w:date="2022-02-07T13:05:00Z">
              <w:r w:rsidRPr="00807C3E">
                <w:rPr>
                  <w:rFonts w:eastAsia="MS Gothic"/>
                  <w:lang w:eastAsia="en-US"/>
                </w:rPr>
                <w:t>-</w:t>
              </w:r>
            </w:ins>
          </w:p>
        </w:tc>
        <w:tc>
          <w:tcPr>
            <w:tcW w:w="850" w:type="dxa"/>
          </w:tcPr>
          <w:p w14:paraId="5088E0E1" w14:textId="77777777" w:rsidR="00343F71" w:rsidRPr="00807C3E" w:rsidRDefault="00343F71" w:rsidP="0050256D">
            <w:pPr>
              <w:pStyle w:val="TAC"/>
              <w:rPr>
                <w:ins w:id="241" w:author="Abdul Rasheed M D" w:date="2022-02-07T13:05:00Z"/>
                <w:lang w:eastAsia="en-US"/>
              </w:rPr>
            </w:pPr>
            <w:ins w:id="242" w:author="Abdul Rasheed M D" w:date="2022-02-07T13:05:00Z">
              <w:r w:rsidRPr="00807C3E">
                <w:rPr>
                  <w:lang w:eastAsia="en-US"/>
                </w:rPr>
                <w:t>-</w:t>
              </w:r>
            </w:ins>
          </w:p>
        </w:tc>
      </w:tr>
      <w:tr w:rsidR="00343F71" w:rsidRPr="00807C3E" w14:paraId="461CA016" w14:textId="77777777" w:rsidTr="0050256D">
        <w:trPr>
          <w:ins w:id="243" w:author="Abdul Rasheed M D" w:date="2022-02-07T13:05:00Z"/>
        </w:trPr>
        <w:tc>
          <w:tcPr>
            <w:tcW w:w="534" w:type="dxa"/>
          </w:tcPr>
          <w:p w14:paraId="4E37A341" w14:textId="77777777" w:rsidR="00343F71" w:rsidRPr="00807C3E" w:rsidRDefault="00343F71" w:rsidP="0050256D">
            <w:pPr>
              <w:pStyle w:val="TAC"/>
              <w:rPr>
                <w:ins w:id="244" w:author="Abdul Rasheed M D" w:date="2022-02-07T13:05:00Z"/>
                <w:lang w:eastAsia="en-US"/>
              </w:rPr>
            </w:pPr>
            <w:bookmarkStart w:id="245" w:name="_Hlk506460333"/>
            <w:ins w:id="246" w:author="Abdul Rasheed M D" w:date="2022-02-07T13:05:00Z">
              <w:r w:rsidRPr="00807C3E">
                <w:rPr>
                  <w:lang w:eastAsia="en-US"/>
                </w:rPr>
                <w:t>2</w:t>
              </w:r>
            </w:ins>
          </w:p>
        </w:tc>
        <w:tc>
          <w:tcPr>
            <w:tcW w:w="3969" w:type="dxa"/>
          </w:tcPr>
          <w:p w14:paraId="477EDC50" w14:textId="77777777" w:rsidR="00343F71" w:rsidRPr="00807C3E" w:rsidRDefault="00343F71" w:rsidP="0050256D">
            <w:pPr>
              <w:pStyle w:val="TAL"/>
              <w:rPr>
                <w:ins w:id="247" w:author="Abdul Rasheed M D" w:date="2022-02-07T13:05:00Z"/>
                <w:lang w:eastAsia="sv-SE"/>
              </w:rPr>
            </w:pPr>
            <w:ins w:id="248" w:author="Abdul Rasheed M D" w:date="2022-02-07T13:05:00Z">
              <w:r w:rsidRPr="00807C3E">
                <w:rPr>
                  <w:lang w:eastAsia="en-US"/>
                </w:rPr>
                <w:t>The SS is configured for Uplink Grant Allocation Type 2 as defined in TS 38.523-3 [3]. 1</w:t>
              </w:r>
              <w:r>
                <w:rPr>
                  <w:lang w:eastAsia="en-US"/>
                </w:rPr>
                <w:t>0</w:t>
              </w:r>
              <w:r w:rsidRPr="00807C3E">
                <w:rPr>
                  <w:lang w:eastAsia="en-US"/>
                </w:rPr>
                <w:t xml:space="preserve">0 ms after Step 1 (Note1), the SS transmits </w:t>
              </w:r>
              <w:r>
                <w:rPr>
                  <w:lang w:eastAsia="en-US"/>
                </w:rPr>
                <w:t>4</w:t>
              </w:r>
              <w:r w:rsidRPr="00807C3E">
                <w:rPr>
                  <w:lang w:eastAsia="en-US"/>
                </w:rPr>
                <w:t xml:space="preserve"> UL grant of </w:t>
              </w:r>
              <w:r>
                <w:rPr>
                  <w:lang w:eastAsia="en-US"/>
                </w:rPr>
                <w:t>suitable size to receive one loop back RLC SDU on one logical channel</w:t>
              </w:r>
              <w:r w:rsidRPr="00807C3E">
                <w:rPr>
                  <w:lang w:eastAsia="en-US"/>
                </w:rPr>
                <w:t xml:space="preserve"> every </w:t>
              </w:r>
              <w:r>
                <w:rPr>
                  <w:lang w:eastAsia="en-US"/>
                </w:rPr>
                <w:t xml:space="preserve">20 ms with </w:t>
              </w:r>
              <w:r w:rsidRPr="009D21B4">
                <w:rPr>
                  <w:lang w:eastAsia="zh-CN"/>
                </w:rPr>
                <w:t>Priority indicator</w:t>
              </w:r>
              <w:r>
                <w:rPr>
                  <w:lang w:eastAsia="zh-CN"/>
                </w:rPr>
                <w:t xml:space="preserve"> =1</w:t>
              </w:r>
            </w:ins>
          </w:p>
        </w:tc>
        <w:tc>
          <w:tcPr>
            <w:tcW w:w="709" w:type="dxa"/>
          </w:tcPr>
          <w:p w14:paraId="68D6D1E3" w14:textId="77777777" w:rsidR="00343F71" w:rsidRPr="00807C3E" w:rsidRDefault="00343F71" w:rsidP="0050256D">
            <w:pPr>
              <w:pStyle w:val="TAC"/>
              <w:rPr>
                <w:ins w:id="249" w:author="Abdul Rasheed M D" w:date="2022-02-07T13:05:00Z"/>
                <w:lang w:eastAsia="en-US"/>
              </w:rPr>
            </w:pPr>
            <w:ins w:id="250" w:author="Abdul Rasheed M D" w:date="2022-02-07T13:05:00Z">
              <w:r w:rsidRPr="00807C3E">
                <w:rPr>
                  <w:lang w:eastAsia="en-US"/>
                </w:rPr>
                <w:t>&lt;--</w:t>
              </w:r>
            </w:ins>
          </w:p>
        </w:tc>
        <w:tc>
          <w:tcPr>
            <w:tcW w:w="2977" w:type="dxa"/>
          </w:tcPr>
          <w:p w14:paraId="143ECFBA" w14:textId="77777777" w:rsidR="00343F71" w:rsidRPr="00807C3E" w:rsidRDefault="00343F71" w:rsidP="0050256D">
            <w:pPr>
              <w:pStyle w:val="TAL"/>
              <w:rPr>
                <w:ins w:id="251" w:author="Abdul Rasheed M D" w:date="2022-02-07T13:05:00Z"/>
                <w:rFonts w:eastAsia="MS Gothic"/>
                <w:lang w:eastAsia="en-US"/>
              </w:rPr>
            </w:pPr>
            <w:ins w:id="252" w:author="Abdul Rasheed M D" w:date="2022-02-07T13:05:00Z">
              <w:r w:rsidRPr="00807C3E">
                <w:rPr>
                  <w:rFonts w:eastAsia="MS Gothic"/>
                  <w:lang w:eastAsia="en-US"/>
                </w:rPr>
                <w:t>(UL grants)</w:t>
              </w:r>
            </w:ins>
          </w:p>
        </w:tc>
        <w:tc>
          <w:tcPr>
            <w:tcW w:w="567" w:type="dxa"/>
          </w:tcPr>
          <w:p w14:paraId="48B3D961" w14:textId="77777777" w:rsidR="00343F71" w:rsidRPr="00807C3E" w:rsidRDefault="00343F71" w:rsidP="0050256D">
            <w:pPr>
              <w:pStyle w:val="TAC"/>
              <w:rPr>
                <w:ins w:id="253" w:author="Abdul Rasheed M D" w:date="2022-02-07T13:05:00Z"/>
                <w:rFonts w:eastAsia="MS Gothic"/>
                <w:lang w:eastAsia="en-US"/>
              </w:rPr>
            </w:pPr>
            <w:ins w:id="254" w:author="Abdul Rasheed M D" w:date="2022-02-07T13:05:00Z">
              <w:r w:rsidRPr="00807C3E">
                <w:rPr>
                  <w:rFonts w:eastAsia="MS Gothic"/>
                  <w:lang w:eastAsia="en-US"/>
                </w:rPr>
                <w:t>-</w:t>
              </w:r>
            </w:ins>
          </w:p>
        </w:tc>
        <w:tc>
          <w:tcPr>
            <w:tcW w:w="850" w:type="dxa"/>
          </w:tcPr>
          <w:p w14:paraId="36A72AAB" w14:textId="77777777" w:rsidR="00343F71" w:rsidRPr="00807C3E" w:rsidRDefault="00343F71" w:rsidP="0050256D">
            <w:pPr>
              <w:pStyle w:val="TAC"/>
              <w:rPr>
                <w:ins w:id="255" w:author="Abdul Rasheed M D" w:date="2022-02-07T13:05:00Z"/>
                <w:lang w:eastAsia="en-US"/>
              </w:rPr>
            </w:pPr>
            <w:ins w:id="256" w:author="Abdul Rasheed M D" w:date="2022-02-07T13:05:00Z">
              <w:r w:rsidRPr="00807C3E">
                <w:rPr>
                  <w:lang w:eastAsia="en-US"/>
                </w:rPr>
                <w:t>-</w:t>
              </w:r>
            </w:ins>
          </w:p>
        </w:tc>
      </w:tr>
      <w:bookmarkEnd w:id="245"/>
      <w:tr w:rsidR="00343F71" w:rsidRPr="00807C3E" w14:paraId="46853B31" w14:textId="77777777" w:rsidTr="0050256D">
        <w:trPr>
          <w:ins w:id="257" w:author="Abdul Rasheed M D" w:date="2022-02-07T13:05:00Z"/>
        </w:trPr>
        <w:tc>
          <w:tcPr>
            <w:tcW w:w="534" w:type="dxa"/>
          </w:tcPr>
          <w:p w14:paraId="53364E26" w14:textId="77777777" w:rsidR="00343F71" w:rsidRPr="00807C3E" w:rsidRDefault="00343F71" w:rsidP="0050256D">
            <w:pPr>
              <w:pStyle w:val="TAC"/>
              <w:rPr>
                <w:ins w:id="258" w:author="Abdul Rasheed M D" w:date="2022-02-07T13:05:00Z"/>
                <w:lang w:eastAsia="en-US"/>
              </w:rPr>
            </w:pPr>
            <w:ins w:id="259" w:author="Abdul Rasheed M D" w:date="2022-02-07T13:05:00Z">
              <w:r w:rsidRPr="00807C3E">
                <w:rPr>
                  <w:lang w:eastAsia="en-US"/>
                </w:rPr>
                <w:t>3</w:t>
              </w:r>
            </w:ins>
          </w:p>
        </w:tc>
        <w:tc>
          <w:tcPr>
            <w:tcW w:w="3969" w:type="dxa"/>
          </w:tcPr>
          <w:p w14:paraId="6560DFB2" w14:textId="77777777" w:rsidR="00343F71" w:rsidRPr="00807C3E" w:rsidRDefault="00343F71" w:rsidP="0050256D">
            <w:pPr>
              <w:pStyle w:val="TAL"/>
              <w:rPr>
                <w:ins w:id="260" w:author="Abdul Rasheed M D" w:date="2022-02-07T13:05:00Z"/>
                <w:lang w:eastAsia="en-US"/>
              </w:rPr>
            </w:pPr>
            <w:ins w:id="261" w:author="Abdul Rasheed M D" w:date="2022-02-07T13:05:00Z">
              <w:r w:rsidRPr="00807C3E">
                <w:rPr>
                  <w:lang w:eastAsia="en-US"/>
                </w:rPr>
                <w:t>Check: Does the UE transmit a MAC PDU containing MAC Sub PDU containing a RLC SDU</w:t>
              </w:r>
              <w:r w:rsidRPr="00807C3E">
                <w:t xml:space="preserve"> on </w:t>
              </w:r>
              <w:r>
                <w:t>DRB2</w:t>
              </w:r>
              <w:r w:rsidRPr="00807C3E">
                <w:rPr>
                  <w:lang w:eastAsia="en-US"/>
                </w:rPr>
                <w:t>?</w:t>
              </w:r>
            </w:ins>
          </w:p>
        </w:tc>
        <w:tc>
          <w:tcPr>
            <w:tcW w:w="709" w:type="dxa"/>
          </w:tcPr>
          <w:p w14:paraId="50728BFA" w14:textId="77777777" w:rsidR="00343F71" w:rsidRPr="00807C3E" w:rsidRDefault="00343F71" w:rsidP="0050256D">
            <w:pPr>
              <w:pStyle w:val="TAC"/>
              <w:rPr>
                <w:ins w:id="262" w:author="Abdul Rasheed M D" w:date="2022-02-07T13:05:00Z"/>
                <w:lang w:eastAsia="en-US"/>
              </w:rPr>
            </w:pPr>
            <w:ins w:id="263" w:author="Abdul Rasheed M D" w:date="2022-02-07T13:05:00Z">
              <w:r w:rsidRPr="00807C3E">
                <w:rPr>
                  <w:lang w:eastAsia="en-US"/>
                </w:rPr>
                <w:t>--&gt;</w:t>
              </w:r>
            </w:ins>
          </w:p>
        </w:tc>
        <w:tc>
          <w:tcPr>
            <w:tcW w:w="2977" w:type="dxa"/>
          </w:tcPr>
          <w:p w14:paraId="5570C744" w14:textId="77777777" w:rsidR="00343F71" w:rsidRPr="00807C3E" w:rsidRDefault="00343F71" w:rsidP="0050256D">
            <w:pPr>
              <w:pStyle w:val="TAL"/>
              <w:rPr>
                <w:ins w:id="264" w:author="Abdul Rasheed M D" w:date="2022-02-07T13:05:00Z"/>
                <w:lang w:eastAsia="en-US"/>
              </w:rPr>
            </w:pPr>
            <w:ins w:id="265" w:author="Abdul Rasheed M D" w:date="2022-02-07T13:05:00Z">
              <w:r w:rsidRPr="00807C3E">
                <w:rPr>
                  <w:lang w:eastAsia="en-US"/>
                </w:rPr>
                <w:t>MAC PDU (containing 1 MAC sub PDU containing RLC SDU)</w:t>
              </w:r>
            </w:ins>
          </w:p>
        </w:tc>
        <w:tc>
          <w:tcPr>
            <w:tcW w:w="567" w:type="dxa"/>
          </w:tcPr>
          <w:p w14:paraId="6299668D" w14:textId="77777777" w:rsidR="00343F71" w:rsidRPr="00807C3E" w:rsidRDefault="00343F71" w:rsidP="0050256D">
            <w:pPr>
              <w:pStyle w:val="TAC"/>
              <w:rPr>
                <w:ins w:id="266" w:author="Abdul Rasheed M D" w:date="2022-02-07T13:05:00Z"/>
                <w:rFonts w:eastAsia="MS Gothic"/>
                <w:lang w:eastAsia="en-US"/>
              </w:rPr>
            </w:pPr>
            <w:ins w:id="267" w:author="Abdul Rasheed M D" w:date="2022-02-07T13:05:00Z">
              <w:r w:rsidRPr="00807C3E">
                <w:rPr>
                  <w:lang w:eastAsia="en-US"/>
                </w:rPr>
                <w:t>1</w:t>
              </w:r>
            </w:ins>
          </w:p>
        </w:tc>
        <w:tc>
          <w:tcPr>
            <w:tcW w:w="850" w:type="dxa"/>
          </w:tcPr>
          <w:p w14:paraId="320009D0" w14:textId="77777777" w:rsidR="00343F71" w:rsidRPr="00807C3E" w:rsidRDefault="00343F71" w:rsidP="0050256D">
            <w:pPr>
              <w:pStyle w:val="TAC"/>
              <w:rPr>
                <w:ins w:id="268" w:author="Abdul Rasheed M D" w:date="2022-02-07T13:05:00Z"/>
                <w:lang w:eastAsia="en-US"/>
              </w:rPr>
            </w:pPr>
            <w:ins w:id="269" w:author="Abdul Rasheed M D" w:date="2022-02-07T13:05:00Z">
              <w:r w:rsidRPr="00807C3E">
                <w:rPr>
                  <w:rFonts w:eastAsia="MS Gothic"/>
                  <w:lang w:eastAsia="en-US"/>
                </w:rPr>
                <w:t>P</w:t>
              </w:r>
            </w:ins>
          </w:p>
        </w:tc>
      </w:tr>
      <w:tr w:rsidR="00343F71" w:rsidRPr="00807C3E" w14:paraId="6B231865" w14:textId="77777777" w:rsidTr="0050256D">
        <w:trPr>
          <w:ins w:id="270" w:author="Abdul Rasheed M D" w:date="2022-02-07T13:05:00Z"/>
        </w:trPr>
        <w:tc>
          <w:tcPr>
            <w:tcW w:w="534" w:type="dxa"/>
          </w:tcPr>
          <w:p w14:paraId="003C9D59" w14:textId="77777777" w:rsidR="00343F71" w:rsidRPr="00807C3E" w:rsidRDefault="00343F71" w:rsidP="0050256D">
            <w:pPr>
              <w:pStyle w:val="TAC"/>
              <w:rPr>
                <w:ins w:id="271" w:author="Abdul Rasheed M D" w:date="2022-02-07T13:05:00Z"/>
                <w:lang w:eastAsia="en-US"/>
              </w:rPr>
            </w:pPr>
            <w:ins w:id="272" w:author="Abdul Rasheed M D" w:date="2022-02-07T13:05:00Z">
              <w:r w:rsidRPr="00807C3E">
                <w:t>4</w:t>
              </w:r>
            </w:ins>
          </w:p>
        </w:tc>
        <w:tc>
          <w:tcPr>
            <w:tcW w:w="3969" w:type="dxa"/>
          </w:tcPr>
          <w:p w14:paraId="306D0AF1" w14:textId="77777777" w:rsidR="00343F71" w:rsidRPr="00807C3E" w:rsidRDefault="00343F71" w:rsidP="0050256D">
            <w:pPr>
              <w:pStyle w:val="TAL"/>
              <w:rPr>
                <w:ins w:id="273" w:author="Abdul Rasheed M D" w:date="2022-02-07T13:05:00Z"/>
                <w:lang w:eastAsia="en-US"/>
              </w:rPr>
            </w:pPr>
            <w:ins w:id="274" w:author="Abdul Rasheed M D" w:date="2022-02-07T13:05:00Z">
              <w:r w:rsidRPr="00807C3E">
                <w:rPr>
                  <w:lang w:eastAsia="en-US"/>
                </w:rPr>
                <w:t>Check: Does the UE transmit a MAC PDU containing MAC Sub PDU containing a RLC SDU</w:t>
              </w:r>
              <w:r w:rsidRPr="00807C3E">
                <w:t xml:space="preserve"> on </w:t>
              </w:r>
              <w:r>
                <w:t>DRB2</w:t>
              </w:r>
              <w:r w:rsidRPr="00807C3E">
                <w:rPr>
                  <w:lang w:eastAsia="en-US"/>
                </w:rPr>
                <w:t>?</w:t>
              </w:r>
            </w:ins>
          </w:p>
        </w:tc>
        <w:tc>
          <w:tcPr>
            <w:tcW w:w="709" w:type="dxa"/>
          </w:tcPr>
          <w:p w14:paraId="62498E73" w14:textId="77777777" w:rsidR="00343F71" w:rsidRPr="00807C3E" w:rsidRDefault="00343F71" w:rsidP="0050256D">
            <w:pPr>
              <w:pStyle w:val="TAC"/>
              <w:rPr>
                <w:ins w:id="275" w:author="Abdul Rasheed M D" w:date="2022-02-07T13:05:00Z"/>
                <w:lang w:eastAsia="en-US"/>
              </w:rPr>
            </w:pPr>
            <w:ins w:id="276" w:author="Abdul Rasheed M D" w:date="2022-02-07T13:05:00Z">
              <w:r w:rsidRPr="00807C3E">
                <w:rPr>
                  <w:lang w:eastAsia="en-US"/>
                </w:rPr>
                <w:t>--&gt;</w:t>
              </w:r>
            </w:ins>
          </w:p>
        </w:tc>
        <w:tc>
          <w:tcPr>
            <w:tcW w:w="2977" w:type="dxa"/>
          </w:tcPr>
          <w:p w14:paraId="3AEAC445" w14:textId="77777777" w:rsidR="00343F71" w:rsidRPr="00807C3E" w:rsidRDefault="00343F71" w:rsidP="0050256D">
            <w:pPr>
              <w:pStyle w:val="TAL"/>
              <w:rPr>
                <w:ins w:id="277" w:author="Abdul Rasheed M D" w:date="2022-02-07T13:05:00Z"/>
                <w:lang w:eastAsia="en-US"/>
              </w:rPr>
            </w:pPr>
            <w:ins w:id="278" w:author="Abdul Rasheed M D" w:date="2022-02-07T13:05:00Z">
              <w:r w:rsidRPr="00807C3E">
                <w:rPr>
                  <w:lang w:eastAsia="en-US"/>
                </w:rPr>
                <w:t>MAC PDU (containing 1 MAC sub PDU containing RLC SDU)</w:t>
              </w:r>
            </w:ins>
          </w:p>
        </w:tc>
        <w:tc>
          <w:tcPr>
            <w:tcW w:w="567" w:type="dxa"/>
          </w:tcPr>
          <w:p w14:paraId="5B785385" w14:textId="77777777" w:rsidR="00343F71" w:rsidRPr="00807C3E" w:rsidRDefault="00343F71" w:rsidP="0050256D">
            <w:pPr>
              <w:pStyle w:val="TAC"/>
              <w:rPr>
                <w:ins w:id="279" w:author="Abdul Rasheed M D" w:date="2022-02-07T13:05:00Z"/>
                <w:rFonts w:eastAsia="MS Gothic"/>
                <w:lang w:eastAsia="en-US"/>
              </w:rPr>
            </w:pPr>
            <w:ins w:id="280" w:author="Abdul Rasheed M D" w:date="2022-02-07T13:05:00Z">
              <w:r w:rsidRPr="00807C3E">
                <w:rPr>
                  <w:lang w:eastAsia="en-US"/>
                </w:rPr>
                <w:t>1</w:t>
              </w:r>
            </w:ins>
          </w:p>
        </w:tc>
        <w:tc>
          <w:tcPr>
            <w:tcW w:w="850" w:type="dxa"/>
          </w:tcPr>
          <w:p w14:paraId="322907F5" w14:textId="77777777" w:rsidR="00343F71" w:rsidRPr="00807C3E" w:rsidRDefault="00343F71" w:rsidP="0050256D">
            <w:pPr>
              <w:pStyle w:val="TAC"/>
              <w:rPr>
                <w:ins w:id="281" w:author="Abdul Rasheed M D" w:date="2022-02-07T13:05:00Z"/>
                <w:lang w:eastAsia="en-US"/>
              </w:rPr>
            </w:pPr>
            <w:ins w:id="282" w:author="Abdul Rasheed M D" w:date="2022-02-07T13:05:00Z">
              <w:r w:rsidRPr="00807C3E">
                <w:rPr>
                  <w:rFonts w:eastAsia="MS Gothic"/>
                  <w:lang w:eastAsia="en-US"/>
                </w:rPr>
                <w:t>P</w:t>
              </w:r>
            </w:ins>
          </w:p>
        </w:tc>
      </w:tr>
      <w:tr w:rsidR="00343F71" w:rsidRPr="00807C3E" w14:paraId="00980BAB" w14:textId="77777777" w:rsidTr="0050256D">
        <w:trPr>
          <w:ins w:id="283" w:author="Abdul Rasheed M D" w:date="2022-02-07T13:05:00Z"/>
        </w:trPr>
        <w:tc>
          <w:tcPr>
            <w:tcW w:w="534" w:type="dxa"/>
          </w:tcPr>
          <w:p w14:paraId="3C6BC517" w14:textId="77777777" w:rsidR="00343F71" w:rsidRPr="00807C3E" w:rsidRDefault="00343F71" w:rsidP="0050256D">
            <w:pPr>
              <w:pStyle w:val="TAC"/>
              <w:rPr>
                <w:ins w:id="284" w:author="Abdul Rasheed M D" w:date="2022-02-07T13:05:00Z"/>
              </w:rPr>
            </w:pPr>
            <w:ins w:id="285" w:author="Abdul Rasheed M D" w:date="2022-02-07T13:05:00Z">
              <w:r>
                <w:t>5</w:t>
              </w:r>
            </w:ins>
          </w:p>
        </w:tc>
        <w:tc>
          <w:tcPr>
            <w:tcW w:w="3969" w:type="dxa"/>
          </w:tcPr>
          <w:p w14:paraId="0D74DA80" w14:textId="77777777" w:rsidR="00343F71" w:rsidRPr="00807C3E" w:rsidRDefault="00343F71" w:rsidP="0050256D">
            <w:pPr>
              <w:pStyle w:val="TAL"/>
              <w:rPr>
                <w:ins w:id="286" w:author="Abdul Rasheed M D" w:date="2022-02-07T13:05:00Z"/>
                <w:lang w:eastAsia="en-US"/>
              </w:rPr>
            </w:pPr>
            <w:ins w:id="287" w:author="Abdul Rasheed M D" w:date="2022-02-07T13:05:00Z">
              <w:r w:rsidRPr="00807C3E">
                <w:rPr>
                  <w:lang w:eastAsia="en-US"/>
                </w:rPr>
                <w:t>Check: Does the UE transmit a MAC PDU containing MAC Sub PDU containing a RLC SDU</w:t>
              </w:r>
              <w:r w:rsidRPr="00807C3E">
                <w:t xml:space="preserve"> on </w:t>
              </w:r>
              <w:r>
                <w:t>DRB1</w:t>
              </w:r>
              <w:r w:rsidRPr="00807C3E">
                <w:rPr>
                  <w:lang w:eastAsia="en-US"/>
                </w:rPr>
                <w:t>?</w:t>
              </w:r>
            </w:ins>
          </w:p>
        </w:tc>
        <w:tc>
          <w:tcPr>
            <w:tcW w:w="709" w:type="dxa"/>
          </w:tcPr>
          <w:p w14:paraId="56EF1D7E" w14:textId="77777777" w:rsidR="00343F71" w:rsidRPr="00807C3E" w:rsidRDefault="00343F71" w:rsidP="0050256D">
            <w:pPr>
              <w:pStyle w:val="TAC"/>
              <w:rPr>
                <w:ins w:id="288" w:author="Abdul Rasheed M D" w:date="2022-02-07T13:05:00Z"/>
                <w:lang w:eastAsia="en-US"/>
              </w:rPr>
            </w:pPr>
            <w:ins w:id="289" w:author="Abdul Rasheed M D" w:date="2022-02-07T13:05:00Z">
              <w:r w:rsidRPr="00807C3E">
                <w:rPr>
                  <w:lang w:eastAsia="en-US"/>
                </w:rPr>
                <w:t>--&gt;</w:t>
              </w:r>
            </w:ins>
          </w:p>
        </w:tc>
        <w:tc>
          <w:tcPr>
            <w:tcW w:w="2977" w:type="dxa"/>
          </w:tcPr>
          <w:p w14:paraId="2E4B3F12" w14:textId="77777777" w:rsidR="00343F71" w:rsidRPr="00807C3E" w:rsidRDefault="00343F71" w:rsidP="0050256D">
            <w:pPr>
              <w:pStyle w:val="TAL"/>
              <w:rPr>
                <w:ins w:id="290" w:author="Abdul Rasheed M D" w:date="2022-02-07T13:05:00Z"/>
                <w:lang w:eastAsia="en-US"/>
              </w:rPr>
            </w:pPr>
            <w:ins w:id="291" w:author="Abdul Rasheed M D" w:date="2022-02-07T13:05:00Z">
              <w:r w:rsidRPr="00807C3E">
                <w:rPr>
                  <w:lang w:eastAsia="en-US"/>
                </w:rPr>
                <w:t>MAC PDU (containing 1 MAC sub PDU containing RLC SDU)</w:t>
              </w:r>
            </w:ins>
          </w:p>
        </w:tc>
        <w:tc>
          <w:tcPr>
            <w:tcW w:w="567" w:type="dxa"/>
          </w:tcPr>
          <w:p w14:paraId="17BF5648" w14:textId="77777777" w:rsidR="00343F71" w:rsidRPr="00807C3E" w:rsidRDefault="00343F71" w:rsidP="0050256D">
            <w:pPr>
              <w:pStyle w:val="TAC"/>
              <w:rPr>
                <w:ins w:id="292" w:author="Abdul Rasheed M D" w:date="2022-02-07T13:05:00Z"/>
                <w:rFonts w:eastAsia="MS Gothic"/>
                <w:lang w:eastAsia="en-US"/>
              </w:rPr>
            </w:pPr>
            <w:ins w:id="293" w:author="Abdul Rasheed M D" w:date="2022-02-07T13:05:00Z">
              <w:r w:rsidRPr="00807C3E">
                <w:rPr>
                  <w:lang w:eastAsia="en-US"/>
                </w:rPr>
                <w:t>1</w:t>
              </w:r>
            </w:ins>
          </w:p>
        </w:tc>
        <w:tc>
          <w:tcPr>
            <w:tcW w:w="850" w:type="dxa"/>
          </w:tcPr>
          <w:p w14:paraId="225DB93D" w14:textId="77777777" w:rsidR="00343F71" w:rsidRPr="00807C3E" w:rsidRDefault="00343F71" w:rsidP="0050256D">
            <w:pPr>
              <w:pStyle w:val="TAC"/>
              <w:rPr>
                <w:ins w:id="294" w:author="Abdul Rasheed M D" w:date="2022-02-07T13:05:00Z"/>
                <w:lang w:eastAsia="en-US"/>
              </w:rPr>
            </w:pPr>
            <w:ins w:id="295" w:author="Abdul Rasheed M D" w:date="2022-02-07T13:05:00Z">
              <w:r w:rsidRPr="00807C3E">
                <w:rPr>
                  <w:rFonts w:eastAsia="MS Gothic"/>
                  <w:lang w:eastAsia="en-US"/>
                </w:rPr>
                <w:t>P</w:t>
              </w:r>
            </w:ins>
          </w:p>
        </w:tc>
      </w:tr>
      <w:tr w:rsidR="00343F71" w:rsidRPr="00807C3E" w14:paraId="6524733B" w14:textId="77777777" w:rsidTr="0050256D">
        <w:trPr>
          <w:ins w:id="296" w:author="Abdul Rasheed M D" w:date="2022-02-07T13:05:00Z"/>
        </w:trPr>
        <w:tc>
          <w:tcPr>
            <w:tcW w:w="534" w:type="dxa"/>
          </w:tcPr>
          <w:p w14:paraId="64043C91" w14:textId="77777777" w:rsidR="00343F71" w:rsidRPr="00807C3E" w:rsidRDefault="00343F71" w:rsidP="0050256D">
            <w:pPr>
              <w:pStyle w:val="TAC"/>
              <w:rPr>
                <w:ins w:id="297" w:author="Abdul Rasheed M D" w:date="2022-02-07T13:05:00Z"/>
              </w:rPr>
            </w:pPr>
            <w:ins w:id="298" w:author="Abdul Rasheed M D" w:date="2022-02-07T13:05:00Z">
              <w:r>
                <w:t>6</w:t>
              </w:r>
            </w:ins>
          </w:p>
        </w:tc>
        <w:tc>
          <w:tcPr>
            <w:tcW w:w="3969" w:type="dxa"/>
          </w:tcPr>
          <w:p w14:paraId="11946F48" w14:textId="77777777" w:rsidR="00343F71" w:rsidRPr="00807C3E" w:rsidRDefault="00343F71" w:rsidP="0050256D">
            <w:pPr>
              <w:pStyle w:val="TAL"/>
              <w:rPr>
                <w:ins w:id="299" w:author="Abdul Rasheed M D" w:date="2022-02-07T13:05:00Z"/>
                <w:lang w:eastAsia="en-US"/>
              </w:rPr>
            </w:pPr>
            <w:ins w:id="300" w:author="Abdul Rasheed M D" w:date="2022-02-07T13:05:00Z">
              <w:r w:rsidRPr="00807C3E">
                <w:rPr>
                  <w:lang w:eastAsia="en-US"/>
                </w:rPr>
                <w:t>Check: Does the UE transmit a MAC PDU containing MAC Sub PDU containing a RLC SDU</w:t>
              </w:r>
              <w:r w:rsidRPr="00807C3E">
                <w:t xml:space="preserve"> on </w:t>
              </w:r>
              <w:r>
                <w:t>DRB1</w:t>
              </w:r>
              <w:r w:rsidRPr="00807C3E">
                <w:rPr>
                  <w:lang w:eastAsia="en-US"/>
                </w:rPr>
                <w:t>?</w:t>
              </w:r>
            </w:ins>
          </w:p>
        </w:tc>
        <w:tc>
          <w:tcPr>
            <w:tcW w:w="709" w:type="dxa"/>
          </w:tcPr>
          <w:p w14:paraId="067DCB9E" w14:textId="77777777" w:rsidR="00343F71" w:rsidRPr="00807C3E" w:rsidRDefault="00343F71" w:rsidP="0050256D">
            <w:pPr>
              <w:pStyle w:val="TAC"/>
              <w:rPr>
                <w:ins w:id="301" w:author="Abdul Rasheed M D" w:date="2022-02-07T13:05:00Z"/>
                <w:lang w:eastAsia="en-US"/>
              </w:rPr>
            </w:pPr>
            <w:ins w:id="302" w:author="Abdul Rasheed M D" w:date="2022-02-07T13:05:00Z">
              <w:r w:rsidRPr="00807C3E">
                <w:rPr>
                  <w:lang w:eastAsia="en-US"/>
                </w:rPr>
                <w:t>--&gt;</w:t>
              </w:r>
            </w:ins>
          </w:p>
        </w:tc>
        <w:tc>
          <w:tcPr>
            <w:tcW w:w="2977" w:type="dxa"/>
          </w:tcPr>
          <w:p w14:paraId="22F91131" w14:textId="77777777" w:rsidR="00343F71" w:rsidRPr="00807C3E" w:rsidRDefault="00343F71" w:rsidP="0050256D">
            <w:pPr>
              <w:pStyle w:val="TAL"/>
              <w:rPr>
                <w:ins w:id="303" w:author="Abdul Rasheed M D" w:date="2022-02-07T13:05:00Z"/>
                <w:lang w:eastAsia="en-US"/>
              </w:rPr>
            </w:pPr>
            <w:ins w:id="304" w:author="Abdul Rasheed M D" w:date="2022-02-07T13:05:00Z">
              <w:r w:rsidRPr="00807C3E">
                <w:rPr>
                  <w:lang w:eastAsia="en-US"/>
                </w:rPr>
                <w:t>MAC PDU (containing 1 MAC sub PDU containing RLC SDU)</w:t>
              </w:r>
            </w:ins>
          </w:p>
        </w:tc>
        <w:tc>
          <w:tcPr>
            <w:tcW w:w="567" w:type="dxa"/>
          </w:tcPr>
          <w:p w14:paraId="48153F65" w14:textId="77777777" w:rsidR="00343F71" w:rsidRPr="00807C3E" w:rsidRDefault="00343F71" w:rsidP="0050256D">
            <w:pPr>
              <w:pStyle w:val="TAC"/>
              <w:rPr>
                <w:ins w:id="305" w:author="Abdul Rasheed M D" w:date="2022-02-07T13:05:00Z"/>
                <w:rFonts w:eastAsia="MS Gothic"/>
                <w:lang w:eastAsia="en-US"/>
              </w:rPr>
            </w:pPr>
            <w:ins w:id="306" w:author="Abdul Rasheed M D" w:date="2022-02-07T13:05:00Z">
              <w:r w:rsidRPr="00807C3E">
                <w:rPr>
                  <w:lang w:eastAsia="en-US"/>
                </w:rPr>
                <w:t>1</w:t>
              </w:r>
            </w:ins>
          </w:p>
        </w:tc>
        <w:tc>
          <w:tcPr>
            <w:tcW w:w="850" w:type="dxa"/>
          </w:tcPr>
          <w:p w14:paraId="722DE12D" w14:textId="77777777" w:rsidR="00343F71" w:rsidRPr="00807C3E" w:rsidRDefault="00343F71" w:rsidP="0050256D">
            <w:pPr>
              <w:pStyle w:val="TAC"/>
              <w:rPr>
                <w:ins w:id="307" w:author="Abdul Rasheed M D" w:date="2022-02-07T13:05:00Z"/>
                <w:lang w:eastAsia="en-US"/>
              </w:rPr>
            </w:pPr>
            <w:ins w:id="308" w:author="Abdul Rasheed M D" w:date="2022-02-07T13:05:00Z">
              <w:r w:rsidRPr="00807C3E">
                <w:rPr>
                  <w:rFonts w:eastAsia="MS Gothic"/>
                  <w:lang w:eastAsia="en-US"/>
                </w:rPr>
                <w:t>P</w:t>
              </w:r>
            </w:ins>
          </w:p>
        </w:tc>
      </w:tr>
      <w:tr w:rsidR="00343F71" w:rsidRPr="00807C3E" w14:paraId="37C5B861" w14:textId="77777777" w:rsidTr="0050256D">
        <w:trPr>
          <w:ins w:id="309" w:author="Abdul Rasheed M D" w:date="2022-02-07T13:05:00Z"/>
        </w:trPr>
        <w:tc>
          <w:tcPr>
            <w:tcW w:w="534" w:type="dxa"/>
          </w:tcPr>
          <w:p w14:paraId="42659040" w14:textId="77777777" w:rsidR="00343F71" w:rsidRPr="00807C3E" w:rsidRDefault="00343F71" w:rsidP="0050256D">
            <w:pPr>
              <w:pStyle w:val="TAC"/>
              <w:rPr>
                <w:ins w:id="310" w:author="Abdul Rasheed M D" w:date="2022-02-07T13:05:00Z"/>
              </w:rPr>
            </w:pPr>
            <w:ins w:id="311" w:author="Abdul Rasheed M D" w:date="2022-02-07T13:05:00Z">
              <w:r>
                <w:t>7</w:t>
              </w:r>
            </w:ins>
          </w:p>
        </w:tc>
        <w:tc>
          <w:tcPr>
            <w:tcW w:w="3969" w:type="dxa"/>
          </w:tcPr>
          <w:p w14:paraId="4D5BBDB7" w14:textId="77777777" w:rsidR="00343F71" w:rsidRPr="00807C3E" w:rsidRDefault="00343F71" w:rsidP="0050256D">
            <w:pPr>
              <w:pStyle w:val="TAL"/>
              <w:rPr>
                <w:ins w:id="312" w:author="Abdul Rasheed M D" w:date="2022-02-07T13:05:00Z"/>
                <w:lang w:eastAsia="en-US"/>
              </w:rPr>
            </w:pPr>
            <w:ins w:id="313" w:author="Abdul Rasheed M D" w:date="2022-02-07T13:05:00Z">
              <w:r w:rsidRPr="00807C3E">
                <w:rPr>
                  <w:lang w:eastAsia="en-US"/>
                </w:rPr>
                <w:t>The SS is configured for Uplink Grant Allocation Type 2 as defined in TS 38.523-3 [3]. 1</w:t>
              </w:r>
              <w:r>
                <w:rPr>
                  <w:lang w:eastAsia="en-US"/>
                </w:rPr>
                <w:t>0</w:t>
              </w:r>
              <w:r w:rsidRPr="00807C3E">
                <w:rPr>
                  <w:lang w:eastAsia="en-US"/>
                </w:rPr>
                <w:t xml:space="preserve">0 ms after Step 1 (Note1), the SS transmits </w:t>
              </w:r>
              <w:r>
                <w:rPr>
                  <w:lang w:eastAsia="en-US"/>
                </w:rPr>
                <w:t>2</w:t>
              </w:r>
              <w:r w:rsidRPr="00807C3E">
                <w:rPr>
                  <w:lang w:eastAsia="en-US"/>
                </w:rPr>
                <w:t xml:space="preserve"> UL grant of </w:t>
              </w:r>
              <w:r>
                <w:rPr>
                  <w:lang w:eastAsia="en-US"/>
                </w:rPr>
                <w:t>suitable size to receive one loop back RLC SDU on one logical channel</w:t>
              </w:r>
              <w:r w:rsidRPr="00807C3E">
                <w:rPr>
                  <w:lang w:eastAsia="en-US"/>
                </w:rPr>
                <w:t xml:space="preserve"> every </w:t>
              </w:r>
              <w:r>
                <w:rPr>
                  <w:lang w:eastAsia="en-US"/>
                </w:rPr>
                <w:t xml:space="preserve">20 ms with </w:t>
              </w:r>
              <w:r w:rsidRPr="009D21B4">
                <w:rPr>
                  <w:lang w:eastAsia="zh-CN"/>
                </w:rPr>
                <w:t>Priority indicator</w:t>
              </w:r>
              <w:r>
                <w:rPr>
                  <w:lang w:eastAsia="zh-CN"/>
                </w:rPr>
                <w:t>=0</w:t>
              </w:r>
            </w:ins>
          </w:p>
        </w:tc>
        <w:tc>
          <w:tcPr>
            <w:tcW w:w="709" w:type="dxa"/>
          </w:tcPr>
          <w:p w14:paraId="538A06D9" w14:textId="77777777" w:rsidR="00343F71" w:rsidRPr="00807C3E" w:rsidRDefault="00343F71" w:rsidP="0050256D">
            <w:pPr>
              <w:pStyle w:val="TAC"/>
              <w:rPr>
                <w:ins w:id="314" w:author="Abdul Rasheed M D" w:date="2022-02-07T13:05:00Z"/>
                <w:lang w:eastAsia="en-US"/>
              </w:rPr>
            </w:pPr>
            <w:ins w:id="315" w:author="Abdul Rasheed M D" w:date="2022-02-07T13:05:00Z">
              <w:r w:rsidRPr="00807C3E">
                <w:rPr>
                  <w:lang w:eastAsia="en-US"/>
                </w:rPr>
                <w:t>&lt;--</w:t>
              </w:r>
            </w:ins>
          </w:p>
        </w:tc>
        <w:tc>
          <w:tcPr>
            <w:tcW w:w="2977" w:type="dxa"/>
          </w:tcPr>
          <w:p w14:paraId="713585DA" w14:textId="77777777" w:rsidR="00343F71" w:rsidRPr="00807C3E" w:rsidRDefault="00343F71" w:rsidP="0050256D">
            <w:pPr>
              <w:pStyle w:val="TAL"/>
              <w:rPr>
                <w:ins w:id="316" w:author="Abdul Rasheed M D" w:date="2022-02-07T13:05:00Z"/>
                <w:lang w:eastAsia="en-US"/>
              </w:rPr>
            </w:pPr>
            <w:ins w:id="317" w:author="Abdul Rasheed M D" w:date="2022-02-07T13:05:00Z">
              <w:r w:rsidRPr="00807C3E">
                <w:rPr>
                  <w:rFonts w:eastAsia="MS Gothic"/>
                  <w:lang w:eastAsia="en-US"/>
                </w:rPr>
                <w:t>(UL grants)</w:t>
              </w:r>
            </w:ins>
          </w:p>
        </w:tc>
        <w:tc>
          <w:tcPr>
            <w:tcW w:w="567" w:type="dxa"/>
          </w:tcPr>
          <w:p w14:paraId="2D5CDFED" w14:textId="77777777" w:rsidR="00343F71" w:rsidRPr="00807C3E" w:rsidRDefault="00343F71" w:rsidP="0050256D">
            <w:pPr>
              <w:pStyle w:val="TAC"/>
              <w:rPr>
                <w:ins w:id="318" w:author="Abdul Rasheed M D" w:date="2022-02-07T13:05:00Z"/>
                <w:rFonts w:eastAsia="MS Gothic"/>
                <w:lang w:eastAsia="en-US"/>
              </w:rPr>
            </w:pPr>
            <w:ins w:id="319" w:author="Abdul Rasheed M D" w:date="2022-02-07T13:05:00Z">
              <w:r w:rsidRPr="00807C3E">
                <w:rPr>
                  <w:rFonts w:eastAsia="MS Gothic"/>
                  <w:lang w:eastAsia="en-US"/>
                </w:rPr>
                <w:t>-</w:t>
              </w:r>
            </w:ins>
          </w:p>
        </w:tc>
        <w:tc>
          <w:tcPr>
            <w:tcW w:w="850" w:type="dxa"/>
          </w:tcPr>
          <w:p w14:paraId="5F0757F2" w14:textId="77777777" w:rsidR="00343F71" w:rsidRPr="00807C3E" w:rsidRDefault="00343F71" w:rsidP="0050256D">
            <w:pPr>
              <w:pStyle w:val="TAC"/>
              <w:rPr>
                <w:ins w:id="320" w:author="Abdul Rasheed M D" w:date="2022-02-07T13:05:00Z"/>
                <w:lang w:eastAsia="en-US"/>
              </w:rPr>
            </w:pPr>
            <w:ins w:id="321" w:author="Abdul Rasheed M D" w:date="2022-02-07T13:05:00Z">
              <w:r w:rsidRPr="00807C3E">
                <w:rPr>
                  <w:lang w:eastAsia="en-US"/>
                </w:rPr>
                <w:t>-</w:t>
              </w:r>
            </w:ins>
          </w:p>
        </w:tc>
      </w:tr>
      <w:tr w:rsidR="00343F71" w:rsidRPr="00807C3E" w14:paraId="435D839F" w14:textId="77777777" w:rsidTr="0050256D">
        <w:trPr>
          <w:ins w:id="322" w:author="Abdul Rasheed M D" w:date="2022-02-07T13:05:00Z"/>
        </w:trPr>
        <w:tc>
          <w:tcPr>
            <w:tcW w:w="534" w:type="dxa"/>
          </w:tcPr>
          <w:p w14:paraId="373F366F" w14:textId="77777777" w:rsidR="00343F71" w:rsidRDefault="00343F71" w:rsidP="0050256D">
            <w:pPr>
              <w:pStyle w:val="TAC"/>
              <w:rPr>
                <w:ins w:id="323" w:author="Abdul Rasheed M D" w:date="2022-02-07T13:05:00Z"/>
              </w:rPr>
            </w:pPr>
            <w:ins w:id="324" w:author="Abdul Rasheed M D" w:date="2022-02-07T13:05:00Z">
              <w:r>
                <w:t>8</w:t>
              </w:r>
            </w:ins>
          </w:p>
        </w:tc>
        <w:tc>
          <w:tcPr>
            <w:tcW w:w="3969" w:type="dxa"/>
          </w:tcPr>
          <w:p w14:paraId="0F1807F5" w14:textId="77777777" w:rsidR="00343F71" w:rsidRPr="00807C3E" w:rsidRDefault="00343F71" w:rsidP="0050256D">
            <w:pPr>
              <w:pStyle w:val="TAL"/>
              <w:rPr>
                <w:ins w:id="325" w:author="Abdul Rasheed M D" w:date="2022-02-07T13:05:00Z"/>
                <w:lang w:eastAsia="en-US"/>
              </w:rPr>
            </w:pPr>
            <w:ins w:id="326" w:author="Abdul Rasheed M D" w:date="2022-02-07T13:05:00Z">
              <w:r w:rsidRPr="00807C3E">
                <w:rPr>
                  <w:lang w:eastAsia="en-US"/>
                </w:rPr>
                <w:t>Check: Does the UE transmit a MAC PDU containing MAC Sub PDU containing a RLC SDU</w:t>
              </w:r>
              <w:r w:rsidRPr="00807C3E">
                <w:t xml:space="preserve"> on </w:t>
              </w:r>
              <w:r>
                <w:t>DRB1</w:t>
              </w:r>
              <w:r w:rsidRPr="00807C3E">
                <w:rPr>
                  <w:lang w:eastAsia="en-US"/>
                </w:rPr>
                <w:t>?</w:t>
              </w:r>
            </w:ins>
          </w:p>
        </w:tc>
        <w:tc>
          <w:tcPr>
            <w:tcW w:w="709" w:type="dxa"/>
          </w:tcPr>
          <w:p w14:paraId="27F60E5C" w14:textId="77777777" w:rsidR="00343F71" w:rsidRPr="00807C3E" w:rsidRDefault="00343F71" w:rsidP="0050256D">
            <w:pPr>
              <w:pStyle w:val="TAC"/>
              <w:rPr>
                <w:ins w:id="327" w:author="Abdul Rasheed M D" w:date="2022-02-07T13:05:00Z"/>
                <w:lang w:eastAsia="en-US"/>
              </w:rPr>
            </w:pPr>
            <w:ins w:id="328" w:author="Abdul Rasheed M D" w:date="2022-02-07T13:05:00Z">
              <w:r w:rsidRPr="00807C3E">
                <w:rPr>
                  <w:lang w:eastAsia="en-US"/>
                </w:rPr>
                <w:t>--&gt;</w:t>
              </w:r>
            </w:ins>
          </w:p>
        </w:tc>
        <w:tc>
          <w:tcPr>
            <w:tcW w:w="2977" w:type="dxa"/>
          </w:tcPr>
          <w:p w14:paraId="2591966C" w14:textId="77777777" w:rsidR="00343F71" w:rsidRPr="00807C3E" w:rsidRDefault="00343F71" w:rsidP="0050256D">
            <w:pPr>
              <w:pStyle w:val="TAL"/>
              <w:rPr>
                <w:ins w:id="329" w:author="Abdul Rasheed M D" w:date="2022-02-07T13:05:00Z"/>
                <w:rFonts w:eastAsia="MS Gothic"/>
                <w:lang w:eastAsia="en-US"/>
              </w:rPr>
            </w:pPr>
            <w:ins w:id="330" w:author="Abdul Rasheed M D" w:date="2022-02-07T13:05:00Z">
              <w:r w:rsidRPr="00807C3E">
                <w:rPr>
                  <w:lang w:eastAsia="en-US"/>
                </w:rPr>
                <w:t>MAC PDU (containing 1 MAC sub PDU containing RLC SDU)</w:t>
              </w:r>
            </w:ins>
          </w:p>
        </w:tc>
        <w:tc>
          <w:tcPr>
            <w:tcW w:w="567" w:type="dxa"/>
          </w:tcPr>
          <w:p w14:paraId="5D446D26" w14:textId="77777777" w:rsidR="00343F71" w:rsidRPr="00807C3E" w:rsidRDefault="00343F71" w:rsidP="0050256D">
            <w:pPr>
              <w:pStyle w:val="TAC"/>
              <w:rPr>
                <w:ins w:id="331" w:author="Abdul Rasheed M D" w:date="2022-02-07T13:05:00Z"/>
                <w:rFonts w:eastAsia="MS Gothic"/>
                <w:lang w:eastAsia="en-US"/>
              </w:rPr>
            </w:pPr>
            <w:ins w:id="332" w:author="Abdul Rasheed M D" w:date="2022-02-07T13:05:00Z">
              <w:r w:rsidRPr="00807C3E">
                <w:rPr>
                  <w:lang w:eastAsia="en-US"/>
                </w:rPr>
                <w:t>1</w:t>
              </w:r>
            </w:ins>
          </w:p>
        </w:tc>
        <w:tc>
          <w:tcPr>
            <w:tcW w:w="850" w:type="dxa"/>
          </w:tcPr>
          <w:p w14:paraId="251C2253" w14:textId="77777777" w:rsidR="00343F71" w:rsidRPr="00807C3E" w:rsidRDefault="00343F71" w:rsidP="0050256D">
            <w:pPr>
              <w:pStyle w:val="TAC"/>
              <w:rPr>
                <w:ins w:id="333" w:author="Abdul Rasheed M D" w:date="2022-02-07T13:05:00Z"/>
                <w:lang w:eastAsia="en-US"/>
              </w:rPr>
            </w:pPr>
            <w:ins w:id="334" w:author="Abdul Rasheed M D" w:date="2022-02-07T13:05:00Z">
              <w:r w:rsidRPr="00807C3E">
                <w:rPr>
                  <w:rFonts w:eastAsia="MS Gothic"/>
                  <w:lang w:eastAsia="en-US"/>
                </w:rPr>
                <w:t>P</w:t>
              </w:r>
            </w:ins>
          </w:p>
        </w:tc>
      </w:tr>
      <w:tr w:rsidR="00343F71" w:rsidRPr="00807C3E" w14:paraId="4F69EBB3" w14:textId="77777777" w:rsidTr="0050256D">
        <w:trPr>
          <w:ins w:id="335" w:author="Abdul Rasheed M D" w:date="2022-02-07T13:05:00Z"/>
        </w:trPr>
        <w:tc>
          <w:tcPr>
            <w:tcW w:w="534" w:type="dxa"/>
          </w:tcPr>
          <w:p w14:paraId="758F50D0" w14:textId="77777777" w:rsidR="00343F71" w:rsidRDefault="00343F71" w:rsidP="0050256D">
            <w:pPr>
              <w:pStyle w:val="TAC"/>
              <w:rPr>
                <w:ins w:id="336" w:author="Abdul Rasheed M D" w:date="2022-02-07T13:05:00Z"/>
              </w:rPr>
            </w:pPr>
            <w:ins w:id="337" w:author="Abdul Rasheed M D" w:date="2022-02-07T13:05:00Z">
              <w:r>
                <w:t>9</w:t>
              </w:r>
            </w:ins>
          </w:p>
        </w:tc>
        <w:tc>
          <w:tcPr>
            <w:tcW w:w="3969" w:type="dxa"/>
          </w:tcPr>
          <w:p w14:paraId="161C248A" w14:textId="77777777" w:rsidR="00343F71" w:rsidRPr="00807C3E" w:rsidRDefault="00343F71" w:rsidP="0050256D">
            <w:pPr>
              <w:pStyle w:val="TAL"/>
              <w:rPr>
                <w:ins w:id="338" w:author="Abdul Rasheed M D" w:date="2022-02-07T13:05:00Z"/>
                <w:lang w:eastAsia="en-US"/>
              </w:rPr>
            </w:pPr>
            <w:ins w:id="339" w:author="Abdul Rasheed M D" w:date="2022-02-07T13:05:00Z">
              <w:r w:rsidRPr="00807C3E">
                <w:rPr>
                  <w:lang w:eastAsia="en-US"/>
                </w:rPr>
                <w:t>Check: Does the UE transmit a MAC PDU containing MAC Sub PDU containing a RLC SDU</w:t>
              </w:r>
              <w:r w:rsidRPr="00807C3E">
                <w:t xml:space="preserve"> on </w:t>
              </w:r>
              <w:r>
                <w:t>DRB1</w:t>
              </w:r>
              <w:r w:rsidRPr="00807C3E">
                <w:rPr>
                  <w:lang w:eastAsia="en-US"/>
                </w:rPr>
                <w:t>?</w:t>
              </w:r>
            </w:ins>
          </w:p>
        </w:tc>
        <w:tc>
          <w:tcPr>
            <w:tcW w:w="709" w:type="dxa"/>
          </w:tcPr>
          <w:p w14:paraId="50B2880A" w14:textId="77777777" w:rsidR="00343F71" w:rsidRPr="00807C3E" w:rsidRDefault="00343F71" w:rsidP="0050256D">
            <w:pPr>
              <w:pStyle w:val="TAC"/>
              <w:rPr>
                <w:ins w:id="340" w:author="Abdul Rasheed M D" w:date="2022-02-07T13:05:00Z"/>
                <w:lang w:eastAsia="en-US"/>
              </w:rPr>
            </w:pPr>
            <w:ins w:id="341" w:author="Abdul Rasheed M D" w:date="2022-02-07T13:05:00Z">
              <w:r w:rsidRPr="00807C3E">
                <w:rPr>
                  <w:lang w:eastAsia="en-US"/>
                </w:rPr>
                <w:t>--&gt;</w:t>
              </w:r>
            </w:ins>
          </w:p>
        </w:tc>
        <w:tc>
          <w:tcPr>
            <w:tcW w:w="2977" w:type="dxa"/>
          </w:tcPr>
          <w:p w14:paraId="6C19D387" w14:textId="77777777" w:rsidR="00343F71" w:rsidRPr="00807C3E" w:rsidRDefault="00343F71" w:rsidP="0050256D">
            <w:pPr>
              <w:pStyle w:val="TAL"/>
              <w:rPr>
                <w:ins w:id="342" w:author="Abdul Rasheed M D" w:date="2022-02-07T13:05:00Z"/>
                <w:rFonts w:eastAsia="MS Gothic"/>
                <w:lang w:eastAsia="en-US"/>
              </w:rPr>
            </w:pPr>
            <w:ins w:id="343" w:author="Abdul Rasheed M D" w:date="2022-02-07T13:05:00Z">
              <w:r w:rsidRPr="00807C3E">
                <w:rPr>
                  <w:lang w:eastAsia="en-US"/>
                </w:rPr>
                <w:t>MAC PDU (containing 1 MAC sub PDU containing RLC SDU)</w:t>
              </w:r>
            </w:ins>
          </w:p>
        </w:tc>
        <w:tc>
          <w:tcPr>
            <w:tcW w:w="567" w:type="dxa"/>
          </w:tcPr>
          <w:p w14:paraId="35D4D176" w14:textId="77777777" w:rsidR="00343F71" w:rsidRPr="00807C3E" w:rsidRDefault="00343F71" w:rsidP="0050256D">
            <w:pPr>
              <w:pStyle w:val="TAC"/>
              <w:rPr>
                <w:ins w:id="344" w:author="Abdul Rasheed M D" w:date="2022-02-07T13:05:00Z"/>
                <w:rFonts w:eastAsia="MS Gothic"/>
                <w:lang w:eastAsia="en-US"/>
              </w:rPr>
            </w:pPr>
            <w:ins w:id="345" w:author="Abdul Rasheed M D" w:date="2022-02-07T13:05:00Z">
              <w:r w:rsidRPr="00807C3E">
                <w:rPr>
                  <w:lang w:eastAsia="en-US"/>
                </w:rPr>
                <w:t>1</w:t>
              </w:r>
            </w:ins>
          </w:p>
        </w:tc>
        <w:tc>
          <w:tcPr>
            <w:tcW w:w="850" w:type="dxa"/>
          </w:tcPr>
          <w:p w14:paraId="4074799A" w14:textId="77777777" w:rsidR="00343F71" w:rsidRPr="00807C3E" w:rsidRDefault="00343F71" w:rsidP="0050256D">
            <w:pPr>
              <w:pStyle w:val="TAC"/>
              <w:rPr>
                <w:ins w:id="346" w:author="Abdul Rasheed M D" w:date="2022-02-07T13:05:00Z"/>
                <w:lang w:eastAsia="en-US"/>
              </w:rPr>
            </w:pPr>
            <w:ins w:id="347" w:author="Abdul Rasheed M D" w:date="2022-02-07T13:05:00Z">
              <w:r w:rsidRPr="00807C3E">
                <w:rPr>
                  <w:rFonts w:eastAsia="MS Gothic"/>
                  <w:lang w:eastAsia="en-US"/>
                </w:rPr>
                <w:t>P</w:t>
              </w:r>
            </w:ins>
          </w:p>
        </w:tc>
      </w:tr>
      <w:tr w:rsidR="00343F71" w:rsidRPr="00807C3E" w14:paraId="40183AAE" w14:textId="77777777" w:rsidTr="005025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348" w:author="Abdul Rasheed M D" w:date="2022-02-07T13:05:00Z"/>
        </w:trPr>
        <w:tc>
          <w:tcPr>
            <w:tcW w:w="9606" w:type="dxa"/>
            <w:gridSpan w:val="6"/>
            <w:tcBorders>
              <w:top w:val="single" w:sz="4" w:space="0" w:color="auto"/>
              <w:left w:val="single" w:sz="4" w:space="0" w:color="auto"/>
              <w:bottom w:val="single" w:sz="4" w:space="0" w:color="auto"/>
              <w:right w:val="single" w:sz="4" w:space="0" w:color="auto"/>
            </w:tcBorders>
          </w:tcPr>
          <w:p w14:paraId="2D841B4E" w14:textId="77777777" w:rsidR="00343F71" w:rsidRPr="00807C3E" w:rsidRDefault="00343F71" w:rsidP="0050256D">
            <w:pPr>
              <w:pStyle w:val="TAN"/>
              <w:rPr>
                <w:ins w:id="349" w:author="Abdul Rasheed M D" w:date="2022-02-07T13:05:00Z"/>
              </w:rPr>
            </w:pPr>
            <w:ins w:id="350" w:author="Abdul Rasheed M D" w:date="2022-02-07T13:05:00Z">
              <w:r w:rsidRPr="00807C3E">
                <w:rPr>
                  <w:lang w:eastAsia="en-US"/>
                </w:rPr>
                <w:t xml:space="preserve">Note </w:t>
              </w:r>
              <w:r w:rsidRPr="00807C3E">
                <w:rPr>
                  <w:lang w:eastAsia="zh-CN"/>
                </w:rPr>
                <w:t>1</w:t>
              </w:r>
              <w:r w:rsidRPr="00807C3E">
                <w:rPr>
                  <w:lang w:eastAsia="en-US"/>
                </w:rPr>
                <w:t xml:space="preserve">: This wait time will ensure that a) all octets have been completely received by the UE on all 3 DRBs before the first UL grant is received and b) the Bjs for each logical channel have reached their maximum value </w:t>
              </w:r>
              <w:proofErr w:type="gramStart"/>
              <w:r w:rsidRPr="00807C3E">
                <w:rPr>
                  <w:lang w:eastAsia="en-US"/>
                </w:rPr>
                <w:t>i.e.</w:t>
              </w:r>
              <w:proofErr w:type="gramEnd"/>
              <w:r w:rsidRPr="00807C3E">
                <w:rPr>
                  <w:lang w:eastAsia="en-US"/>
                </w:rPr>
                <w:t xml:space="preserve"> the bucket size of the corresponding logical channel before the first UL grant is received.</w:t>
              </w:r>
            </w:ins>
          </w:p>
        </w:tc>
      </w:tr>
    </w:tbl>
    <w:p w14:paraId="7C8FF9A7" w14:textId="77777777" w:rsidR="00343F71" w:rsidRPr="00807C3E" w:rsidRDefault="00343F71" w:rsidP="00343F71">
      <w:pPr>
        <w:rPr>
          <w:ins w:id="351" w:author="Abdul Rasheed M D" w:date="2022-02-07T13:05:00Z"/>
          <w:lang w:eastAsia="zh-CN"/>
        </w:rPr>
      </w:pPr>
    </w:p>
    <w:p w14:paraId="3A6970B5" w14:textId="77777777" w:rsidR="00343F71" w:rsidRPr="00807C3E" w:rsidRDefault="00343F71" w:rsidP="00343F71">
      <w:pPr>
        <w:pStyle w:val="H6"/>
        <w:rPr>
          <w:ins w:id="352" w:author="Abdul Rasheed M D" w:date="2022-02-07T13:05:00Z"/>
        </w:rPr>
      </w:pPr>
      <w:ins w:id="353" w:author="Abdul Rasheed M D" w:date="2022-02-07T13:05:00Z">
        <w:r>
          <w:t>7.1.1.3.13</w:t>
        </w:r>
        <w:r w:rsidRPr="00807C3E">
          <w:t>.3.3</w:t>
        </w:r>
        <w:r w:rsidRPr="00807C3E">
          <w:tab/>
          <w:t>Specific message contents</w:t>
        </w:r>
      </w:ins>
    </w:p>
    <w:p w14:paraId="7A159F1A" w14:textId="77777777" w:rsidR="00343F71" w:rsidRPr="00807C3E" w:rsidRDefault="00343F71" w:rsidP="00343F71">
      <w:pPr>
        <w:pStyle w:val="TH"/>
        <w:rPr>
          <w:ins w:id="354" w:author="Abdul Rasheed M D" w:date="2022-02-07T13:05:00Z"/>
          <w:lang w:eastAsia="sv-SE"/>
        </w:rPr>
      </w:pPr>
      <w:ins w:id="355" w:author="Abdul Rasheed M D" w:date="2022-02-07T13:05:00Z">
        <w:r w:rsidRPr="00807C3E">
          <w:rPr>
            <w:lang w:eastAsia="sv-SE"/>
          </w:rPr>
          <w:t xml:space="preserve">Table </w:t>
        </w:r>
        <w:r>
          <w:rPr>
            <w:lang w:eastAsia="sv-SE"/>
          </w:rPr>
          <w:t>7.1.1.3.13</w:t>
        </w:r>
        <w:r w:rsidRPr="00807C3E">
          <w:rPr>
            <w:lang w:eastAsia="sv-SE"/>
          </w:rPr>
          <w:t>.3.3-1: SchedulingRequest-Config (Preamble)</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343F71" w:rsidRPr="00807C3E" w14:paraId="60F204AC" w14:textId="77777777" w:rsidTr="0050256D">
        <w:trPr>
          <w:ins w:id="356" w:author="Abdul Rasheed M D" w:date="2022-02-07T13:05:00Z"/>
        </w:trPr>
        <w:tc>
          <w:tcPr>
            <w:tcW w:w="9781" w:type="dxa"/>
            <w:gridSpan w:val="4"/>
          </w:tcPr>
          <w:p w14:paraId="2A858FFF" w14:textId="77777777" w:rsidR="00343F71" w:rsidRPr="00807C3E" w:rsidRDefault="00343F71" w:rsidP="0050256D">
            <w:pPr>
              <w:pStyle w:val="TAL"/>
              <w:rPr>
                <w:ins w:id="357" w:author="Abdul Rasheed M D" w:date="2022-02-07T13:05:00Z"/>
                <w:lang w:eastAsia="en-US"/>
              </w:rPr>
            </w:pPr>
            <w:ins w:id="358" w:author="Abdul Rasheed M D" w:date="2022-02-07T13:05:00Z">
              <w:r w:rsidRPr="00807C3E">
                <w:rPr>
                  <w:lang w:eastAsia="en-US"/>
                </w:rPr>
                <w:t xml:space="preserve">Derivation Path: </w:t>
              </w:r>
              <w:r w:rsidRPr="00807C3E">
                <w:t>38.508-1 [4]</w:t>
              </w:r>
              <w:r w:rsidRPr="00807C3E">
                <w:rPr>
                  <w:lang w:eastAsia="en-US"/>
                </w:rPr>
                <w:t>, Table 4.6.3-</w:t>
              </w:r>
              <w:r w:rsidRPr="00807C3E">
                <w:t>155</w:t>
              </w:r>
            </w:ins>
          </w:p>
        </w:tc>
      </w:tr>
      <w:tr w:rsidR="00343F71" w:rsidRPr="00807C3E" w14:paraId="3546F374" w14:textId="77777777" w:rsidTr="0050256D">
        <w:tblPrEx>
          <w:tblCellMar>
            <w:left w:w="108" w:type="dxa"/>
            <w:right w:w="108" w:type="dxa"/>
          </w:tblCellMar>
        </w:tblPrEx>
        <w:trPr>
          <w:ins w:id="359" w:author="Abdul Rasheed M D" w:date="2022-02-07T13:05:00Z"/>
        </w:trPr>
        <w:tc>
          <w:tcPr>
            <w:tcW w:w="4253" w:type="dxa"/>
          </w:tcPr>
          <w:p w14:paraId="3FAA2EEC" w14:textId="77777777" w:rsidR="00343F71" w:rsidRPr="00807C3E" w:rsidRDefault="00343F71" w:rsidP="0050256D">
            <w:pPr>
              <w:pStyle w:val="TAH"/>
              <w:rPr>
                <w:ins w:id="360" w:author="Abdul Rasheed M D" w:date="2022-02-07T13:05:00Z"/>
                <w:lang w:eastAsia="en-US"/>
              </w:rPr>
            </w:pPr>
            <w:ins w:id="361" w:author="Abdul Rasheed M D" w:date="2022-02-07T13:05:00Z">
              <w:r w:rsidRPr="00807C3E">
                <w:rPr>
                  <w:lang w:eastAsia="en-US"/>
                </w:rPr>
                <w:t>Information Element</w:t>
              </w:r>
            </w:ins>
          </w:p>
        </w:tc>
        <w:tc>
          <w:tcPr>
            <w:tcW w:w="2552" w:type="dxa"/>
          </w:tcPr>
          <w:p w14:paraId="7ED6F7E9" w14:textId="77777777" w:rsidR="00343F71" w:rsidRPr="00807C3E" w:rsidRDefault="00343F71" w:rsidP="0050256D">
            <w:pPr>
              <w:pStyle w:val="TAH"/>
              <w:rPr>
                <w:ins w:id="362" w:author="Abdul Rasheed M D" w:date="2022-02-07T13:05:00Z"/>
                <w:lang w:eastAsia="en-US"/>
              </w:rPr>
            </w:pPr>
            <w:ins w:id="363" w:author="Abdul Rasheed M D" w:date="2022-02-07T13:05:00Z">
              <w:r w:rsidRPr="00807C3E">
                <w:rPr>
                  <w:lang w:eastAsia="en-US"/>
                </w:rPr>
                <w:t>Value/remark</w:t>
              </w:r>
            </w:ins>
          </w:p>
        </w:tc>
        <w:tc>
          <w:tcPr>
            <w:tcW w:w="1701" w:type="dxa"/>
          </w:tcPr>
          <w:p w14:paraId="17F1A03B" w14:textId="77777777" w:rsidR="00343F71" w:rsidRPr="00807C3E" w:rsidRDefault="00343F71" w:rsidP="0050256D">
            <w:pPr>
              <w:pStyle w:val="TAH"/>
              <w:rPr>
                <w:ins w:id="364" w:author="Abdul Rasheed M D" w:date="2022-02-07T13:05:00Z"/>
                <w:lang w:eastAsia="en-US"/>
              </w:rPr>
            </w:pPr>
            <w:ins w:id="365" w:author="Abdul Rasheed M D" w:date="2022-02-07T13:05:00Z">
              <w:r w:rsidRPr="00807C3E">
                <w:rPr>
                  <w:lang w:eastAsia="en-US"/>
                </w:rPr>
                <w:t>Comment</w:t>
              </w:r>
            </w:ins>
          </w:p>
        </w:tc>
        <w:tc>
          <w:tcPr>
            <w:tcW w:w="1275" w:type="dxa"/>
          </w:tcPr>
          <w:p w14:paraId="2B9CB134" w14:textId="77777777" w:rsidR="00343F71" w:rsidRPr="00807C3E" w:rsidRDefault="00343F71" w:rsidP="0050256D">
            <w:pPr>
              <w:pStyle w:val="TAH"/>
              <w:rPr>
                <w:ins w:id="366" w:author="Abdul Rasheed M D" w:date="2022-02-07T13:05:00Z"/>
                <w:lang w:eastAsia="en-US"/>
              </w:rPr>
            </w:pPr>
            <w:ins w:id="367" w:author="Abdul Rasheed M D" w:date="2022-02-07T13:05:00Z">
              <w:r w:rsidRPr="00807C3E">
                <w:rPr>
                  <w:lang w:eastAsia="en-US"/>
                </w:rPr>
                <w:t>Condition</w:t>
              </w:r>
            </w:ins>
          </w:p>
        </w:tc>
      </w:tr>
      <w:tr w:rsidR="00343F71" w:rsidRPr="00807C3E" w14:paraId="12DBF5D9" w14:textId="77777777" w:rsidTr="0050256D">
        <w:tblPrEx>
          <w:tblCellMar>
            <w:left w:w="108" w:type="dxa"/>
            <w:right w:w="108" w:type="dxa"/>
          </w:tblCellMar>
        </w:tblPrEx>
        <w:trPr>
          <w:ins w:id="368" w:author="Abdul Rasheed M D" w:date="2022-02-07T13:05:00Z"/>
        </w:trPr>
        <w:tc>
          <w:tcPr>
            <w:tcW w:w="4253" w:type="dxa"/>
            <w:tcBorders>
              <w:top w:val="single" w:sz="4" w:space="0" w:color="auto"/>
              <w:left w:val="single" w:sz="4" w:space="0" w:color="auto"/>
              <w:bottom w:val="single" w:sz="4" w:space="0" w:color="auto"/>
              <w:right w:val="single" w:sz="4" w:space="0" w:color="auto"/>
            </w:tcBorders>
          </w:tcPr>
          <w:p w14:paraId="7DF681A1" w14:textId="77777777" w:rsidR="00343F71" w:rsidRPr="00807C3E" w:rsidRDefault="00343F71" w:rsidP="0050256D">
            <w:pPr>
              <w:pStyle w:val="TAL"/>
              <w:rPr>
                <w:ins w:id="369" w:author="Abdul Rasheed M D" w:date="2022-02-07T13:05:00Z"/>
                <w:lang w:eastAsia="en-US"/>
              </w:rPr>
            </w:pPr>
            <w:ins w:id="370" w:author="Abdul Rasheed M D" w:date="2022-02-07T13:05:00Z">
              <w:r w:rsidRPr="00807C3E">
                <w:rPr>
                  <w:lang w:eastAsia="en-US"/>
                </w:rPr>
                <w:t xml:space="preserve">    sr-TransMax</w:t>
              </w:r>
            </w:ins>
          </w:p>
        </w:tc>
        <w:tc>
          <w:tcPr>
            <w:tcW w:w="2552" w:type="dxa"/>
            <w:tcBorders>
              <w:top w:val="single" w:sz="4" w:space="0" w:color="auto"/>
              <w:left w:val="single" w:sz="4" w:space="0" w:color="auto"/>
              <w:bottom w:val="single" w:sz="4" w:space="0" w:color="auto"/>
              <w:right w:val="single" w:sz="4" w:space="0" w:color="auto"/>
            </w:tcBorders>
          </w:tcPr>
          <w:p w14:paraId="74D7EB2E" w14:textId="77777777" w:rsidR="00343F71" w:rsidRPr="00807C3E" w:rsidRDefault="00343F71" w:rsidP="0050256D">
            <w:pPr>
              <w:pStyle w:val="TAC"/>
              <w:rPr>
                <w:ins w:id="371" w:author="Abdul Rasheed M D" w:date="2022-02-07T13:05:00Z"/>
                <w:lang w:eastAsia="en-US"/>
              </w:rPr>
            </w:pPr>
            <w:ins w:id="372" w:author="Abdul Rasheed M D" w:date="2022-02-07T13:05:00Z">
              <w:r w:rsidRPr="00807C3E">
                <w:t>n64</w:t>
              </w:r>
            </w:ins>
          </w:p>
        </w:tc>
        <w:tc>
          <w:tcPr>
            <w:tcW w:w="1701" w:type="dxa"/>
            <w:tcBorders>
              <w:top w:val="single" w:sz="4" w:space="0" w:color="auto"/>
              <w:left w:val="single" w:sz="4" w:space="0" w:color="auto"/>
              <w:bottom w:val="single" w:sz="4" w:space="0" w:color="auto"/>
              <w:right w:val="single" w:sz="4" w:space="0" w:color="auto"/>
            </w:tcBorders>
          </w:tcPr>
          <w:p w14:paraId="1A6640EB" w14:textId="77777777" w:rsidR="00343F71" w:rsidRPr="00807C3E" w:rsidRDefault="00343F71" w:rsidP="0050256D">
            <w:pPr>
              <w:pStyle w:val="TAL"/>
              <w:rPr>
                <w:ins w:id="373" w:author="Abdul Rasheed M D" w:date="2022-02-07T13:05:00Z"/>
                <w:lang w:eastAsia="en-US"/>
              </w:rPr>
            </w:pPr>
          </w:p>
        </w:tc>
        <w:tc>
          <w:tcPr>
            <w:tcW w:w="1275" w:type="dxa"/>
            <w:tcBorders>
              <w:top w:val="single" w:sz="4" w:space="0" w:color="auto"/>
              <w:left w:val="single" w:sz="4" w:space="0" w:color="auto"/>
              <w:bottom w:val="single" w:sz="4" w:space="0" w:color="auto"/>
              <w:right w:val="single" w:sz="4" w:space="0" w:color="auto"/>
            </w:tcBorders>
          </w:tcPr>
          <w:p w14:paraId="5FD53EED" w14:textId="77777777" w:rsidR="00343F71" w:rsidRPr="00807C3E" w:rsidRDefault="00343F71" w:rsidP="0050256D">
            <w:pPr>
              <w:pStyle w:val="TAL"/>
              <w:rPr>
                <w:ins w:id="374" w:author="Abdul Rasheed M D" w:date="2022-02-07T13:05:00Z"/>
                <w:lang w:eastAsia="en-US"/>
              </w:rPr>
            </w:pPr>
          </w:p>
        </w:tc>
      </w:tr>
    </w:tbl>
    <w:p w14:paraId="1B7340F4" w14:textId="77777777" w:rsidR="00343F71" w:rsidRPr="00807C3E" w:rsidRDefault="00343F71" w:rsidP="00343F71">
      <w:pPr>
        <w:rPr>
          <w:ins w:id="375" w:author="Abdul Rasheed M D" w:date="2022-02-07T13:05:00Z"/>
          <w:lang w:eastAsia="sv-SE"/>
        </w:rPr>
      </w:pPr>
    </w:p>
    <w:p w14:paraId="425245FD" w14:textId="77777777" w:rsidR="001F3D02" w:rsidRDefault="001F3D02"/>
    <w:sectPr w:rsidR="001F3D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447"/>
    <w:rsid w:val="000157B6"/>
    <w:rsid w:val="000E2AAD"/>
    <w:rsid w:val="001B2A7A"/>
    <w:rsid w:val="001F3D02"/>
    <w:rsid w:val="00343F71"/>
    <w:rsid w:val="00366EAE"/>
    <w:rsid w:val="004668CC"/>
    <w:rsid w:val="00566C7E"/>
    <w:rsid w:val="006559F0"/>
    <w:rsid w:val="007D71EE"/>
    <w:rsid w:val="008139B2"/>
    <w:rsid w:val="00926447"/>
    <w:rsid w:val="009B37F2"/>
    <w:rsid w:val="00A108CF"/>
    <w:rsid w:val="00B742EA"/>
    <w:rsid w:val="00BC5706"/>
    <w:rsid w:val="00D11C56"/>
    <w:rsid w:val="00E15D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F9F9E"/>
  <w15:chartTrackingRefBased/>
  <w15:docId w15:val="{FE54CA92-56EF-464D-97FE-8C5B7A5E1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08C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4">
    <w:name w:val="heading 4"/>
    <w:basedOn w:val="Normal"/>
    <w:next w:val="Normal"/>
    <w:link w:val="Heading4Char"/>
    <w:uiPriority w:val="9"/>
    <w:semiHidden/>
    <w:unhideWhenUsed/>
    <w:qFormat/>
    <w:rsid w:val="0092644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926447"/>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rsid w:val="00926447"/>
    <w:rPr>
      <w:rFonts w:ascii="Arial" w:eastAsia="Times New Roman" w:hAnsi="Arial" w:cs="Times New Roman"/>
      <w:szCs w:val="20"/>
      <w:lang w:val="en-GB" w:eastAsia="en-GB"/>
    </w:rPr>
  </w:style>
  <w:style w:type="paragraph" w:customStyle="1" w:styleId="H6">
    <w:name w:val="H6"/>
    <w:basedOn w:val="Heading5"/>
    <w:next w:val="Normal"/>
    <w:link w:val="H6Char"/>
    <w:rsid w:val="00926447"/>
    <w:pPr>
      <w:ind w:left="1985" w:hanging="1985"/>
      <w:outlineLvl w:val="9"/>
    </w:pPr>
    <w:rPr>
      <w:sz w:val="20"/>
    </w:rPr>
  </w:style>
  <w:style w:type="character" w:customStyle="1" w:styleId="H6Char">
    <w:name w:val="H6 Char"/>
    <w:link w:val="H6"/>
    <w:qFormat/>
    <w:rsid w:val="00926447"/>
    <w:rPr>
      <w:rFonts w:ascii="Arial" w:eastAsia="Times New Roman" w:hAnsi="Arial" w:cs="Times New Roman"/>
      <w:sz w:val="20"/>
      <w:szCs w:val="20"/>
      <w:lang w:val="en-GB" w:eastAsia="en-GB"/>
    </w:rPr>
  </w:style>
  <w:style w:type="paragraph" w:customStyle="1" w:styleId="NO">
    <w:name w:val="NO"/>
    <w:basedOn w:val="Normal"/>
    <w:link w:val="NOChar"/>
    <w:qFormat/>
    <w:rsid w:val="00926447"/>
    <w:pPr>
      <w:keepLines/>
      <w:ind w:left="1135" w:hanging="851"/>
    </w:pPr>
  </w:style>
  <w:style w:type="character" w:customStyle="1" w:styleId="NOChar">
    <w:name w:val="NO Char"/>
    <w:link w:val="NO"/>
    <w:qFormat/>
    <w:rsid w:val="00926447"/>
    <w:rPr>
      <w:rFonts w:ascii="Times New Roman" w:eastAsia="Times New Roman" w:hAnsi="Times New Roman" w:cs="Times New Roman"/>
      <w:sz w:val="20"/>
      <w:szCs w:val="20"/>
      <w:lang w:val="en-GB" w:eastAsia="en-GB"/>
    </w:rPr>
  </w:style>
  <w:style w:type="paragraph" w:customStyle="1" w:styleId="PL">
    <w:name w:val="PL"/>
    <w:link w:val="PLChar"/>
    <w:rsid w:val="00926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26447"/>
    <w:rPr>
      <w:rFonts w:ascii="Courier New" w:eastAsia="Times New Roman" w:hAnsi="Courier New" w:cs="Times New Roman"/>
      <w:noProof/>
      <w:sz w:val="16"/>
      <w:szCs w:val="20"/>
      <w:lang w:val="en-GB" w:eastAsia="en-GB"/>
    </w:rPr>
  </w:style>
  <w:style w:type="paragraph" w:customStyle="1" w:styleId="TAL">
    <w:name w:val="TAL"/>
    <w:basedOn w:val="Normal"/>
    <w:link w:val="TALChar"/>
    <w:qFormat/>
    <w:rsid w:val="00926447"/>
    <w:pPr>
      <w:keepNext/>
      <w:keepLines/>
      <w:spacing w:after="0"/>
    </w:pPr>
    <w:rPr>
      <w:rFonts w:ascii="Arial" w:hAnsi="Arial"/>
      <w:sz w:val="18"/>
    </w:rPr>
  </w:style>
  <w:style w:type="character" w:customStyle="1" w:styleId="TALChar">
    <w:name w:val="TAL Char"/>
    <w:link w:val="TAL"/>
    <w:qFormat/>
    <w:rsid w:val="00926447"/>
    <w:rPr>
      <w:rFonts w:ascii="Arial" w:eastAsia="Times New Roman" w:hAnsi="Arial" w:cs="Times New Roman"/>
      <w:sz w:val="18"/>
      <w:szCs w:val="20"/>
      <w:lang w:val="en-GB" w:eastAsia="en-GB"/>
    </w:rPr>
  </w:style>
  <w:style w:type="paragraph" w:customStyle="1" w:styleId="TAH">
    <w:name w:val="TAH"/>
    <w:basedOn w:val="TAC"/>
    <w:link w:val="TAHCar"/>
    <w:qFormat/>
    <w:rsid w:val="00926447"/>
    <w:rPr>
      <w:b/>
    </w:rPr>
  </w:style>
  <w:style w:type="paragraph" w:customStyle="1" w:styleId="TAC">
    <w:name w:val="TAC"/>
    <w:basedOn w:val="TAL"/>
    <w:link w:val="TACCar"/>
    <w:rsid w:val="00926447"/>
    <w:pPr>
      <w:jc w:val="center"/>
    </w:pPr>
  </w:style>
  <w:style w:type="character" w:customStyle="1" w:styleId="TACCar">
    <w:name w:val="TAC Car"/>
    <w:link w:val="TAC"/>
    <w:qFormat/>
    <w:rsid w:val="00926447"/>
    <w:rPr>
      <w:rFonts w:ascii="Arial" w:eastAsia="Times New Roman" w:hAnsi="Arial" w:cs="Times New Roman"/>
      <w:sz w:val="18"/>
      <w:szCs w:val="20"/>
      <w:lang w:val="en-GB" w:eastAsia="en-GB"/>
    </w:rPr>
  </w:style>
  <w:style w:type="character" w:customStyle="1" w:styleId="TAHCar">
    <w:name w:val="TAH Car"/>
    <w:link w:val="TAH"/>
    <w:qFormat/>
    <w:rsid w:val="00926447"/>
    <w:rPr>
      <w:rFonts w:ascii="Arial" w:eastAsia="Times New Roman" w:hAnsi="Arial" w:cs="Times New Roman"/>
      <w:b/>
      <w:sz w:val="18"/>
      <w:szCs w:val="20"/>
      <w:lang w:val="en-GB" w:eastAsia="en-GB"/>
    </w:rPr>
  </w:style>
  <w:style w:type="paragraph" w:customStyle="1" w:styleId="B1">
    <w:name w:val="B1"/>
    <w:basedOn w:val="List"/>
    <w:link w:val="B1Char"/>
    <w:qFormat/>
    <w:rsid w:val="00926447"/>
    <w:pPr>
      <w:ind w:left="568" w:hanging="284"/>
      <w:contextualSpacing w:val="0"/>
    </w:pPr>
  </w:style>
  <w:style w:type="character" w:customStyle="1" w:styleId="B1Char">
    <w:name w:val="B1 Char"/>
    <w:link w:val="B1"/>
    <w:qFormat/>
    <w:locked/>
    <w:rsid w:val="00926447"/>
    <w:rPr>
      <w:rFonts w:ascii="Times New Roman" w:eastAsia="Times New Roman" w:hAnsi="Times New Roman" w:cs="Times New Roman"/>
      <w:sz w:val="20"/>
      <w:szCs w:val="20"/>
      <w:lang w:val="en-GB" w:eastAsia="en-GB"/>
    </w:rPr>
  </w:style>
  <w:style w:type="paragraph" w:customStyle="1" w:styleId="TH">
    <w:name w:val="TH"/>
    <w:basedOn w:val="Normal"/>
    <w:link w:val="THChar"/>
    <w:qFormat/>
    <w:rsid w:val="00926447"/>
    <w:pPr>
      <w:keepNext/>
      <w:keepLines/>
      <w:spacing w:before="60"/>
      <w:jc w:val="center"/>
    </w:pPr>
    <w:rPr>
      <w:rFonts w:ascii="Arial" w:hAnsi="Arial"/>
      <w:b/>
    </w:rPr>
  </w:style>
  <w:style w:type="character" w:customStyle="1" w:styleId="THChar">
    <w:name w:val="TH Char"/>
    <w:link w:val="TH"/>
    <w:qFormat/>
    <w:rsid w:val="00926447"/>
    <w:rPr>
      <w:rFonts w:ascii="Arial" w:eastAsia="Times New Roman" w:hAnsi="Arial" w:cs="Times New Roman"/>
      <w:b/>
      <w:sz w:val="20"/>
      <w:szCs w:val="20"/>
      <w:lang w:val="en-GB" w:eastAsia="en-GB"/>
    </w:rPr>
  </w:style>
  <w:style w:type="paragraph" w:customStyle="1" w:styleId="TAN">
    <w:name w:val="TAN"/>
    <w:basedOn w:val="TAL"/>
    <w:link w:val="TANChar"/>
    <w:rsid w:val="00926447"/>
    <w:pPr>
      <w:ind w:left="851" w:hanging="851"/>
    </w:pPr>
  </w:style>
  <w:style w:type="character" w:customStyle="1" w:styleId="TANChar">
    <w:name w:val="TAN Char"/>
    <w:link w:val="TAN"/>
    <w:qFormat/>
    <w:rsid w:val="00926447"/>
    <w:rPr>
      <w:rFonts w:ascii="Arial" w:eastAsia="Times New Roman" w:hAnsi="Arial" w:cs="Times New Roman"/>
      <w:sz w:val="18"/>
      <w:szCs w:val="20"/>
      <w:lang w:val="en-GB" w:eastAsia="en-GB"/>
    </w:rPr>
  </w:style>
  <w:style w:type="paragraph" w:customStyle="1" w:styleId="B2">
    <w:name w:val="B2"/>
    <w:basedOn w:val="List2"/>
    <w:link w:val="B2Char"/>
    <w:qFormat/>
    <w:rsid w:val="00926447"/>
    <w:pPr>
      <w:ind w:left="851" w:hanging="284"/>
      <w:contextualSpacing w:val="0"/>
    </w:pPr>
  </w:style>
  <w:style w:type="character" w:customStyle="1" w:styleId="B2Char">
    <w:name w:val="B2 Char"/>
    <w:link w:val="B2"/>
    <w:qFormat/>
    <w:rsid w:val="00926447"/>
    <w:rPr>
      <w:rFonts w:ascii="Times New Roman" w:eastAsia="Times New Roman" w:hAnsi="Times New Roman" w:cs="Times New Roman"/>
      <w:sz w:val="20"/>
      <w:szCs w:val="20"/>
      <w:lang w:val="en-GB" w:eastAsia="en-GB"/>
    </w:rPr>
  </w:style>
  <w:style w:type="character" w:customStyle="1" w:styleId="Heading4Char">
    <w:name w:val="Heading 4 Char"/>
    <w:basedOn w:val="DefaultParagraphFont"/>
    <w:link w:val="Heading4"/>
    <w:uiPriority w:val="9"/>
    <w:semiHidden/>
    <w:rsid w:val="00926447"/>
    <w:rPr>
      <w:rFonts w:asciiTheme="majorHAnsi" w:eastAsiaTheme="majorEastAsia" w:hAnsiTheme="majorHAnsi" w:cstheme="majorBidi"/>
      <w:i/>
      <w:iCs/>
      <w:color w:val="2F5496" w:themeColor="accent1" w:themeShade="BF"/>
      <w:sz w:val="20"/>
      <w:szCs w:val="20"/>
      <w:lang w:val="en-GB" w:eastAsia="en-GB"/>
    </w:rPr>
  </w:style>
  <w:style w:type="paragraph" w:styleId="List">
    <w:name w:val="List"/>
    <w:basedOn w:val="Normal"/>
    <w:uiPriority w:val="99"/>
    <w:semiHidden/>
    <w:unhideWhenUsed/>
    <w:rsid w:val="00926447"/>
    <w:pPr>
      <w:ind w:left="360" w:hanging="360"/>
      <w:contextualSpacing/>
    </w:pPr>
  </w:style>
  <w:style w:type="paragraph" w:styleId="List2">
    <w:name w:val="List 2"/>
    <w:basedOn w:val="Normal"/>
    <w:uiPriority w:val="99"/>
    <w:semiHidden/>
    <w:unhideWhenUsed/>
    <w:rsid w:val="00926447"/>
    <w:pPr>
      <w:ind w:left="720" w:hanging="360"/>
      <w:contextualSpacing/>
    </w:pPr>
  </w:style>
  <w:style w:type="character" w:customStyle="1" w:styleId="TALCar">
    <w:name w:val="TAL Car"/>
    <w:qFormat/>
    <w:rsid w:val="000157B6"/>
    <w:rPr>
      <w:rFonts w:ascii="Arial" w:eastAsia="Times New Roman" w:hAnsi="Arial"/>
      <w:sz w:val="18"/>
      <w:lang w:val="en-GB" w:eastAsia="ja-JP"/>
    </w:rPr>
  </w:style>
  <w:style w:type="table" w:styleId="TableGrid">
    <w:name w:val="Table Grid"/>
    <w:basedOn w:val="TableNormal"/>
    <w:uiPriority w:val="39"/>
    <w:rsid w:val="000157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A108CF"/>
    <w:rPr>
      <w:lang w:eastAsia="en-US"/>
    </w:rPr>
  </w:style>
  <w:style w:type="paragraph" w:customStyle="1" w:styleId="CRCoverPage">
    <w:name w:val="CR Cover Page"/>
    <w:link w:val="CRCoverPageChar"/>
    <w:qFormat/>
    <w:rsid w:val="00366EAE"/>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366EAE"/>
    <w:rPr>
      <w:rFonts w:ascii="Arial" w:eastAsia="Times New Roman" w:hAnsi="Arial" w:cs="Times New Roman"/>
      <w:sz w:val="20"/>
      <w:szCs w:val="20"/>
      <w:lang w:val="en-GB"/>
    </w:rPr>
  </w:style>
  <w:style w:type="character" w:styleId="Hyperlink">
    <w:name w:val="Hyperlink"/>
    <w:qFormat/>
    <w:rsid w:val="00366EA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2194</Words>
  <Characters>12509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3</cp:revision>
  <dcterms:created xsi:type="dcterms:W3CDTF">2022-02-26T05:47:00Z</dcterms:created>
  <dcterms:modified xsi:type="dcterms:W3CDTF">2022-02-26T05:47:00Z</dcterms:modified>
</cp:coreProperties>
</file>