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82057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R5-221069</w:t>
        </w:r>
      </w:fldSimple>
      <w:r w:rsidR="003D793D" w:rsidRPr="004C42F0">
        <w:rPr>
          <w:b/>
          <w:i/>
          <w:noProof/>
          <w:sz w:val="28"/>
          <w:highlight w:val="green"/>
        </w:rPr>
        <w:t>r</w:t>
      </w:r>
      <w:r w:rsidR="004C42F0" w:rsidRPr="004C42F0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22289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228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228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228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228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228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test case name of TC 9.1.10.3 and TC 9.1.10.4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228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Tejet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B515" w:rsidR="001E41F3" w:rsidRDefault="00C437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77FF4E" w:rsidR="001E41F3" w:rsidRDefault="004C42F0">
            <w:pPr>
              <w:pStyle w:val="CRCoverPage"/>
              <w:spacing w:after="0"/>
              <w:ind w:left="100"/>
              <w:rPr>
                <w:noProof/>
              </w:rPr>
            </w:pPr>
            <w:r w:rsidRPr="004C42F0">
              <w:rPr>
                <w:highlight w:val="green"/>
              </w:rPr>
              <w:t xml:space="preserve">TEI16_Test, </w:t>
            </w:r>
            <w:proofErr w:type="spellStart"/>
            <w:r w:rsidRPr="004C42F0">
              <w:rPr>
                <w:highlight w:val="green"/>
              </w:rPr>
              <w:t>eNS-UEConTest</w:t>
            </w:r>
            <w:bookmarkStart w:id="1" w:name="_GoBack"/>
            <w:bookmarkEnd w:id="1"/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228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22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228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C6939C" w:rsidR="001E41F3" w:rsidRDefault="00C437BB" w:rsidP="00C4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Test case names of TC 9</w:t>
            </w:r>
            <w:r>
              <w:rPr>
                <w:noProof/>
                <w:lang w:eastAsia="zh-CN"/>
              </w:rPr>
              <w:t>.1.10.3 and TC 9.1.10.4 are not correct and this CR is to correct the mistake to make them align with WP and -2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F63544" w:rsidR="001E41F3" w:rsidRDefault="00C4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TC names </w:t>
            </w:r>
            <w:r>
              <w:rPr>
                <w:noProof/>
                <w:lang w:eastAsia="zh-CN"/>
              </w:rPr>
              <w:t>of TC 9.1.10.3 and TC 9.1.10.4.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F37CFF" w:rsidR="001E41F3" w:rsidRDefault="00C4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TC name will still be inco</w:t>
            </w:r>
            <w:r>
              <w:rPr>
                <w:noProof/>
                <w:lang w:eastAsia="zh-CN"/>
              </w:rPr>
              <w:t>rrect and user of spec will be confused.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CD5A8" w:rsidR="001E41F3" w:rsidRDefault="00A66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793D">
              <w:rPr>
                <w:rFonts w:hint="eastAsia"/>
                <w:noProof/>
                <w:highlight w:val="yellow"/>
                <w:lang w:eastAsia="zh-CN"/>
              </w:rPr>
              <w:t>9.1.10.3 , 9.1.10.4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0DF0B" w:rsidR="001E41F3" w:rsidRDefault="00C437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9587F" w:rsidR="001E41F3" w:rsidRDefault="00C437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15067C" w:rsidR="001E41F3" w:rsidRDefault="00C437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E8118" w14:textId="77777777" w:rsidR="003D793D" w:rsidRPr="003D793D" w:rsidRDefault="00A666E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D793D">
              <w:rPr>
                <w:noProof/>
                <w:highlight w:val="yellow"/>
                <w:lang w:eastAsia="zh-CN"/>
              </w:rPr>
              <w:t>R</w:t>
            </w:r>
            <w:r w:rsidRPr="003D793D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3D793D">
              <w:rPr>
                <w:noProof/>
                <w:highlight w:val="yellow"/>
                <w:lang w:eastAsia="zh-CN"/>
              </w:rPr>
              <w:t>:</w:t>
            </w:r>
          </w:p>
          <w:p w14:paraId="496E270B" w14:textId="77777777" w:rsidR="008863B9" w:rsidRDefault="003D793D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D793D">
              <w:rPr>
                <w:rFonts w:hint="eastAsia"/>
                <w:noProof/>
                <w:highlight w:val="yellow"/>
                <w:lang w:eastAsia="zh-CN"/>
              </w:rPr>
              <w:t>Missing</w:t>
            </w:r>
            <w:r w:rsidRPr="003D793D">
              <w:rPr>
                <w:noProof/>
                <w:highlight w:val="yellow"/>
                <w:lang w:eastAsia="zh-CN"/>
              </w:rPr>
              <w:t xml:space="preserve"> clauses affected in coversheet are fixed.</w:t>
            </w:r>
          </w:p>
          <w:p w14:paraId="22C932A4" w14:textId="77777777" w:rsidR="004C42F0" w:rsidRPr="004C42F0" w:rsidRDefault="004C42F0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4C42F0">
              <w:rPr>
                <w:noProof/>
                <w:highlight w:val="green"/>
                <w:lang w:eastAsia="zh-CN"/>
              </w:rPr>
              <w:t>R2:</w:t>
            </w:r>
          </w:p>
          <w:p w14:paraId="6ACA4173" w14:textId="5DD5B6A5" w:rsidR="004C42F0" w:rsidRPr="003D793D" w:rsidRDefault="004C42F0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4C42F0">
              <w:rPr>
                <w:rFonts w:hint="eastAsia"/>
                <w:noProof/>
                <w:highlight w:val="green"/>
                <w:lang w:eastAsia="zh-CN"/>
              </w:rPr>
              <w:t xml:space="preserve">Change WIC </w:t>
            </w:r>
            <w:r w:rsidRPr="004C42F0">
              <w:rPr>
                <w:noProof/>
                <w:highlight w:val="green"/>
                <w:lang w:eastAsia="zh-CN"/>
              </w:rPr>
              <w:t>to TEI16_Test, eNS-UEConTest in coversheet.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3FA0A0" w:rsidR="001E41F3" w:rsidRPr="00C437BB" w:rsidRDefault="00C437BB">
      <w:pPr>
        <w:rPr>
          <w:b/>
          <w:noProof/>
          <w:color w:val="FF0000"/>
          <w:sz w:val="28"/>
          <w:lang w:eastAsia="zh-CN"/>
        </w:rPr>
      </w:pPr>
      <w:r w:rsidRPr="00C437BB">
        <w:rPr>
          <w:rFonts w:hint="eastAsia"/>
          <w:b/>
          <w:noProof/>
          <w:color w:val="FF0000"/>
          <w:sz w:val="28"/>
          <w:lang w:eastAsia="zh-CN"/>
        </w:rPr>
        <w:lastRenderedPageBreak/>
        <w:t>&lt;</w:t>
      </w:r>
      <w:r w:rsidRPr="00C437BB">
        <w:rPr>
          <w:b/>
          <w:noProof/>
          <w:color w:val="FF0000"/>
          <w:sz w:val="28"/>
          <w:lang w:eastAsia="zh-CN"/>
        </w:rPr>
        <w:t>Start of Change&gt;</w:t>
      </w:r>
    </w:p>
    <w:p w14:paraId="4621244F" w14:textId="258BC99E" w:rsidR="00C437BB" w:rsidRPr="0033396C" w:rsidRDefault="00C437BB" w:rsidP="00C437BB">
      <w:pPr>
        <w:pStyle w:val="4"/>
        <w:rPr>
          <w:lang w:eastAsia="ko-KR"/>
        </w:rPr>
      </w:pPr>
      <w:r w:rsidRPr="0033396C">
        <w:t>9.1.10.3</w:t>
      </w:r>
      <w:r w:rsidRPr="0033396C">
        <w:tab/>
      </w:r>
      <w:del w:id="2" w:author="Tejet" w:date="2022-02-11T17:29:00Z">
        <w:r w:rsidRPr="0033396C" w:rsidDel="00C437BB">
          <w:rPr>
            <w:lang w:eastAsia="ko-KR"/>
          </w:rPr>
          <w:delText>NSSAA / UE configuration update / Rejected NSSAI</w:delText>
        </w:r>
      </w:del>
      <w:ins w:id="3" w:author="Tejet" w:date="2022-02-11T17:29:00Z">
        <w:r w:rsidRPr="00C437BB">
          <w:rPr>
            <w:lang w:eastAsia="ko-KR"/>
            <w:rPrChange w:id="4" w:author="Tejet" w:date="2022-02-11T17:29:00Z">
              <w:rPr>
                <w:rFonts w:cs="Arial"/>
                <w:sz w:val="16"/>
                <w:szCs w:val="16"/>
                <w:lang w:val="sv-SE" w:eastAsia="zh-CN"/>
              </w:rPr>
            </w:rPrChange>
          </w:rPr>
          <w:t>NSSAA / Initial registration / Rejected NSSAI, pending NSSAI</w:t>
        </w:r>
      </w:ins>
    </w:p>
    <w:p w14:paraId="007AC4FE" w14:textId="77777777" w:rsidR="00C437BB" w:rsidRPr="0033396C" w:rsidRDefault="00C437BB" w:rsidP="00C437BB">
      <w:pPr>
        <w:pStyle w:val="H6"/>
      </w:pPr>
      <w:r w:rsidRPr="0033396C">
        <w:t>9.1.10.3.</w:t>
      </w:r>
      <w:r w:rsidRPr="0033396C">
        <w:rPr>
          <w:lang w:eastAsia="zh-CN"/>
        </w:rPr>
        <w:t>1</w:t>
      </w:r>
      <w:r w:rsidRPr="0033396C">
        <w:tab/>
        <w:t>Test Purpose (TP)</w:t>
      </w:r>
    </w:p>
    <w:p w14:paraId="00E3F308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t>(1)</w:t>
      </w:r>
    </w:p>
    <w:p w14:paraId="43EF3A92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has sent REGISTRATION REQUEST message with NSSAA bit and Request NSSAI }</w:t>
      </w:r>
    </w:p>
    <w:p w14:paraId="4BA6CF03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59607AC2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SS</w:t>
      </w:r>
      <w:proofErr w:type="gramEnd"/>
      <w:r w:rsidRPr="0033396C">
        <w:rPr>
          <w:noProof w:val="0"/>
        </w:rPr>
        <w:t xml:space="preserve"> sends REGISTRATION ACCEPT message contains rejected NSSAI with rejection cause of "S-NSSAI not available due to the failed or revoked network slice-specific authentication and authorization"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6552480E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stores the rejected S-NSSAI(s) in the rejected NSSAI and shall not attempt to use this S-NSSAI in the current PLMN over any access }</w:t>
      </w:r>
    </w:p>
    <w:p w14:paraId="20A32A4A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        }</w:t>
      </w:r>
    </w:p>
    <w:p w14:paraId="2E9A0D42" w14:textId="77777777" w:rsidR="00C437BB" w:rsidRPr="0033396C" w:rsidRDefault="00C437BB" w:rsidP="00C437BB">
      <w:pPr>
        <w:pStyle w:val="PL"/>
        <w:rPr>
          <w:noProof w:val="0"/>
        </w:rPr>
      </w:pPr>
    </w:p>
    <w:p w14:paraId="66FB758A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t>(2)</w:t>
      </w:r>
    </w:p>
    <w:p w14:paraId="57D923CC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receives rejected NSSAI in the REGISTRATION ACCEPT message with rejection cause of "S-NSSAI not available due to the failed or revoked network slice-specific authentication and authorization" }</w:t>
      </w:r>
    </w:p>
    <w:p w14:paraId="403F1BD5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501B823C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is switched off and switched on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4A60190E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deletes the stored Rejected NSAAI for the current PLMN }</w:t>
      </w:r>
    </w:p>
    <w:p w14:paraId="63ADFF15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        }</w:t>
      </w:r>
    </w:p>
    <w:p w14:paraId="251FB008" w14:textId="77777777" w:rsidR="00C437BB" w:rsidRPr="0033396C" w:rsidRDefault="00C437BB" w:rsidP="00C437BB">
      <w:pPr>
        <w:pStyle w:val="PL"/>
        <w:rPr>
          <w:noProof w:val="0"/>
        </w:rPr>
      </w:pPr>
    </w:p>
    <w:p w14:paraId="4BB0EFDB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t>(3)</w:t>
      </w:r>
    </w:p>
    <w:p w14:paraId="5DEE934D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receives rejected NSSAI in the REGISTRATION ACCEPT message with rejection cause of "S-NSSAI not available due to the failed or revoked network slice-specific authentication and authorization" }</w:t>
      </w:r>
    </w:p>
    <w:p w14:paraId="2495DCA6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243E8075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The</w:t>
      </w:r>
      <w:proofErr w:type="gramEnd"/>
      <w:r w:rsidRPr="0033396C">
        <w:rPr>
          <w:noProof w:val="0"/>
        </w:rPr>
        <w:t xml:space="preserve"> UICC containing the USIM is removed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0CD2CC2B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deletes the stored Rejected NSAAI for the current PLMN }</w:t>
      </w:r>
    </w:p>
    <w:p w14:paraId="0DEF41ED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        }</w:t>
      </w:r>
    </w:p>
    <w:p w14:paraId="2EC0CC55" w14:textId="77777777" w:rsidR="00C437BB" w:rsidRPr="0033396C" w:rsidRDefault="00C437BB" w:rsidP="00C437BB">
      <w:pPr>
        <w:pStyle w:val="PL"/>
        <w:rPr>
          <w:noProof w:val="0"/>
        </w:rPr>
      </w:pPr>
    </w:p>
    <w:p w14:paraId="356BAB4D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t>(4)</w:t>
      </w:r>
    </w:p>
    <w:p w14:paraId="7E977B51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stores pending NSSAI }</w:t>
      </w:r>
    </w:p>
    <w:p w14:paraId="1462C42C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2C0C7545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SS</w:t>
      </w:r>
      <w:proofErr w:type="gramEnd"/>
      <w:r w:rsidRPr="0033396C">
        <w:rPr>
          <w:noProof w:val="0"/>
        </w:rPr>
        <w:t xml:space="preserve"> sends REGISTRATION ACCEPT message with the pending NSSAI is not included and "NSSAA to be performed" indicator is not set to "Network slice-specific authentication and authorization is to be performed" 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74FBB520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deletes</w:t>
      </w:r>
      <w:proofErr w:type="gramEnd"/>
      <w:r w:rsidRPr="0033396C">
        <w:rPr>
          <w:noProof w:val="0"/>
        </w:rPr>
        <w:t xml:space="preserve"> the stored pending NSSAI for the current PLMN }</w:t>
      </w:r>
    </w:p>
    <w:p w14:paraId="514A4FDC" w14:textId="77607D64" w:rsidR="00C437BB" w:rsidRDefault="00C437BB">
      <w:pPr>
        <w:rPr>
          <w:noProof/>
          <w:lang w:eastAsia="zh-CN"/>
        </w:rPr>
      </w:pPr>
    </w:p>
    <w:p w14:paraId="4BB74D67" w14:textId="1DED49D4" w:rsidR="00C437BB" w:rsidRPr="00C437BB" w:rsidRDefault="00C437BB">
      <w:pPr>
        <w:rPr>
          <w:b/>
          <w:noProof/>
          <w:color w:val="FF0000"/>
          <w:sz w:val="28"/>
          <w:lang w:eastAsia="zh-CN"/>
        </w:rPr>
      </w:pPr>
      <w:r w:rsidRPr="00C437BB">
        <w:rPr>
          <w:b/>
          <w:noProof/>
          <w:color w:val="FF0000"/>
          <w:sz w:val="28"/>
          <w:lang w:eastAsia="zh-CN"/>
        </w:rPr>
        <w:t>&lt;</w:t>
      </w:r>
      <w:r>
        <w:rPr>
          <w:b/>
          <w:noProof/>
          <w:color w:val="FF0000"/>
          <w:sz w:val="28"/>
          <w:lang w:eastAsia="zh-CN"/>
        </w:rPr>
        <w:t>Unc</w:t>
      </w:r>
      <w:r w:rsidRPr="00C437BB">
        <w:rPr>
          <w:b/>
          <w:noProof/>
          <w:color w:val="FF0000"/>
          <w:sz w:val="28"/>
          <w:lang w:eastAsia="zh-CN"/>
        </w:rPr>
        <w:t>hange Parts omitted&gt;</w:t>
      </w:r>
    </w:p>
    <w:p w14:paraId="42693F13" w14:textId="6B02123C" w:rsidR="00C437BB" w:rsidRPr="00C437BB" w:rsidRDefault="00C437BB">
      <w:pPr>
        <w:rPr>
          <w:b/>
          <w:noProof/>
          <w:color w:val="FF0000"/>
          <w:sz w:val="28"/>
          <w:lang w:eastAsia="zh-CN"/>
        </w:rPr>
      </w:pPr>
      <w:r w:rsidRPr="00C437BB">
        <w:rPr>
          <w:b/>
          <w:noProof/>
          <w:color w:val="FF0000"/>
          <w:sz w:val="28"/>
          <w:lang w:eastAsia="zh-CN"/>
        </w:rPr>
        <w:t>&lt;Start of Change&gt;</w:t>
      </w:r>
    </w:p>
    <w:p w14:paraId="41C8B819" w14:textId="0EC6BFAC" w:rsidR="00C437BB" w:rsidRPr="0033396C" w:rsidRDefault="00C437BB" w:rsidP="00C437BB">
      <w:pPr>
        <w:pStyle w:val="4"/>
        <w:rPr>
          <w:lang w:eastAsia="ko-KR"/>
        </w:rPr>
      </w:pPr>
      <w:r w:rsidRPr="0033396C">
        <w:t>9.1.10.4</w:t>
      </w:r>
      <w:r w:rsidRPr="0033396C">
        <w:tab/>
      </w:r>
      <w:del w:id="5" w:author="Tejet" w:date="2022-02-11T17:30:00Z">
        <w:r w:rsidRPr="0033396C" w:rsidDel="00C437BB">
          <w:rPr>
            <w:lang w:eastAsia="ko-KR"/>
          </w:rPr>
          <w:delText>NSSAA / UE configuration update / Rejected NSSAI</w:delText>
        </w:r>
      </w:del>
      <w:ins w:id="6" w:author="Tejet" w:date="2022-02-11T17:30:00Z">
        <w:r w:rsidRPr="00C437BB">
          <w:rPr>
            <w:lang w:eastAsia="ko-KR"/>
            <w:rPrChange w:id="7" w:author="Tejet" w:date="2022-02-11T17:30:00Z">
              <w:rPr>
                <w:rFonts w:cs="Arial"/>
                <w:sz w:val="16"/>
                <w:szCs w:val="16"/>
                <w:lang w:val="sv-SE" w:eastAsia="zh-CN"/>
              </w:rPr>
            </w:rPrChange>
          </w:rPr>
          <w:t>NSSAA / Initial registration / Reject</w:t>
        </w:r>
      </w:ins>
    </w:p>
    <w:p w14:paraId="4C4B80A8" w14:textId="77777777" w:rsidR="00C437BB" w:rsidRPr="0033396C" w:rsidRDefault="00C437BB" w:rsidP="00C437BB">
      <w:pPr>
        <w:pStyle w:val="H6"/>
      </w:pPr>
      <w:r w:rsidRPr="0033396C">
        <w:t>9.1.10.4.</w:t>
      </w:r>
      <w:r w:rsidRPr="0033396C">
        <w:rPr>
          <w:lang w:eastAsia="zh-CN"/>
        </w:rPr>
        <w:t>1</w:t>
      </w:r>
      <w:r w:rsidRPr="0033396C">
        <w:tab/>
        <w:t>Test Purpose (TP)</w:t>
      </w:r>
    </w:p>
    <w:p w14:paraId="07938440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t>(1)</w:t>
      </w:r>
    </w:p>
    <w:p w14:paraId="41454F36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in 5GMM-REGISTERED-INITIATED state }</w:t>
      </w:r>
    </w:p>
    <w:p w14:paraId="1AFC9ACB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67CB1EDB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receives a REGISTRATION REJECT with cause #62 "No network slices available"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766BB1D7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abort the initial registration procedure, set the 5GS update status to 5U2 NOT UPDATED, enter state 5GMM-DEREGISTERED.NORMAL-SERVICE or 5GMM-DEREGISTERED.PLMN-SEARCH and reset the registration attempt counter }</w:t>
      </w:r>
    </w:p>
    <w:p w14:paraId="1C926FBB" w14:textId="77777777" w:rsidR="00C437BB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        }</w:t>
      </w:r>
    </w:p>
    <w:p w14:paraId="38D51EB1" w14:textId="77777777" w:rsidR="00C437BB" w:rsidRPr="0033396C" w:rsidRDefault="00C437BB" w:rsidP="00C437BB">
      <w:pPr>
        <w:pStyle w:val="PL"/>
        <w:rPr>
          <w:noProof w:val="0"/>
        </w:rPr>
      </w:pPr>
    </w:p>
    <w:p w14:paraId="63074A42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lastRenderedPageBreak/>
        <w:t>(2)</w:t>
      </w:r>
    </w:p>
    <w:p w14:paraId="29B8BDA4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in 5GMM-REGISTERED-INITIATED state }</w:t>
      </w:r>
    </w:p>
    <w:p w14:paraId="2F4FF321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292EF575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receives the rejected NSSAI in the REGISTRATION REJECT message with rejection cause of "S-NSSAI not available due to the failed or revoked network slice-specific authentication and authorization"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098B5363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stores the rejected NSSAI and doesn't attempt to use this S-NSSAI in the current PLMN over any access }</w:t>
      </w:r>
    </w:p>
    <w:p w14:paraId="410AB430" w14:textId="77777777" w:rsidR="00C437BB" w:rsidRPr="0033396C" w:rsidRDefault="00C437BB" w:rsidP="00C437BB">
      <w:pPr>
        <w:pStyle w:val="PL"/>
        <w:rPr>
          <w:noProof w:val="0"/>
        </w:rPr>
      </w:pPr>
    </w:p>
    <w:p w14:paraId="4982683B" w14:textId="11BA091A" w:rsidR="00C437BB" w:rsidRPr="00C437BB" w:rsidRDefault="00C437BB">
      <w:pPr>
        <w:rPr>
          <w:b/>
          <w:noProof/>
          <w:color w:val="FF0000"/>
          <w:sz w:val="28"/>
          <w:lang w:eastAsia="zh-CN"/>
        </w:rPr>
      </w:pPr>
      <w:r w:rsidRPr="00C437BB">
        <w:rPr>
          <w:b/>
          <w:noProof/>
          <w:color w:val="FF0000"/>
          <w:sz w:val="28"/>
          <w:lang w:eastAsia="zh-CN"/>
        </w:rPr>
        <w:t>&lt;End of Change&gt;</w:t>
      </w:r>
    </w:p>
    <w:sectPr w:rsidR="00C437BB" w:rsidRPr="00C437B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D4B2B" w14:textId="77777777" w:rsidR="00C100D3" w:rsidRDefault="00C100D3">
      <w:r>
        <w:separator/>
      </w:r>
    </w:p>
  </w:endnote>
  <w:endnote w:type="continuationSeparator" w:id="0">
    <w:p w14:paraId="0E60BE97" w14:textId="77777777" w:rsidR="00C100D3" w:rsidRDefault="00C1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BCC10" w14:textId="77777777" w:rsidR="00C100D3" w:rsidRDefault="00C100D3">
      <w:r>
        <w:separator/>
      </w:r>
    </w:p>
  </w:footnote>
  <w:footnote w:type="continuationSeparator" w:id="0">
    <w:p w14:paraId="3B6F5A6F" w14:textId="77777777" w:rsidR="00C100D3" w:rsidRDefault="00C10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7B41"/>
    <w:rsid w:val="00145D43"/>
    <w:rsid w:val="00192C46"/>
    <w:rsid w:val="001A08B3"/>
    <w:rsid w:val="001A2CA0"/>
    <w:rsid w:val="001A7B60"/>
    <w:rsid w:val="001B52F0"/>
    <w:rsid w:val="001B7A65"/>
    <w:rsid w:val="001E41F3"/>
    <w:rsid w:val="0022289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93D"/>
    <w:rsid w:val="003E1A36"/>
    <w:rsid w:val="00410371"/>
    <w:rsid w:val="004242F1"/>
    <w:rsid w:val="004B75B7"/>
    <w:rsid w:val="004C42F0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4680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6E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0D3"/>
    <w:rsid w:val="00C437B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B9A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C437B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437B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226A0-A316-41DD-B049-5761F38AB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Tejet</cp:lastModifiedBy>
  <cp:revision>2</cp:revision>
  <cp:lastPrinted>1899-12-31T23:00:00Z</cp:lastPrinted>
  <dcterms:created xsi:type="dcterms:W3CDTF">2022-02-18T16:16:00Z</dcterms:created>
  <dcterms:modified xsi:type="dcterms:W3CDTF">2022-02-18T16:16:00Z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R5-221069</vt:lpwstr>
  </property>
  <property fmtid="{D5CDD505-2E9C-101B-9397-08002B2CF9AE}" pid="10" name="Spec#">
    <vt:lpwstr>38.523-1</vt:lpwstr>
  </property>
  <property fmtid="{D5CDD505-2E9C-101B-9397-08002B2CF9AE}" pid="11" name="Cr#">
    <vt:lpwstr>2818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Correction to test case name of TC 9.1.10.3 and TC 9.1.10.4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