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8DD9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2899">
        <w:fldChar w:fldCharType="begin"/>
      </w:r>
      <w:r w:rsidR="00222899">
        <w:instrText xml:space="preserve"> DOCPROPERTY  TSG/WGRef  \* MERGEFORMAT </w:instrText>
      </w:r>
      <w:r w:rsidR="00222899">
        <w:fldChar w:fldCharType="separate"/>
      </w:r>
      <w:r w:rsidR="003609EF">
        <w:rPr>
          <w:b/>
          <w:noProof/>
          <w:sz w:val="24"/>
        </w:rPr>
        <w:t>RAN5</w:t>
      </w:r>
      <w:r w:rsidR="002228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2899">
        <w:fldChar w:fldCharType="begin"/>
      </w:r>
      <w:r w:rsidR="00222899">
        <w:instrText xml:space="preserve"> DOCPROPERTY  MtgSeq  \* MERGEFORMAT </w:instrText>
      </w:r>
      <w:r w:rsidR="00222899">
        <w:fldChar w:fldCharType="separate"/>
      </w:r>
      <w:r w:rsidR="00EB09B7" w:rsidRPr="00EB09B7">
        <w:rPr>
          <w:b/>
          <w:noProof/>
          <w:sz w:val="24"/>
        </w:rPr>
        <w:t>94</w:t>
      </w:r>
      <w:r w:rsidR="00222899">
        <w:rPr>
          <w:b/>
          <w:noProof/>
          <w:sz w:val="24"/>
        </w:rPr>
        <w:fldChar w:fldCharType="end"/>
      </w:r>
      <w:r w:rsidR="00222899">
        <w:fldChar w:fldCharType="begin"/>
      </w:r>
      <w:r w:rsidR="00222899">
        <w:instrText xml:space="preserve"> DOCPROPERTY  MtgTitle  \* MERGEFORMAT </w:instrText>
      </w:r>
      <w:r w:rsidR="00222899">
        <w:fldChar w:fldCharType="separate"/>
      </w:r>
      <w:r w:rsidR="00EB09B7">
        <w:rPr>
          <w:b/>
          <w:noProof/>
          <w:sz w:val="24"/>
        </w:rPr>
        <w:t>-e</w:t>
      </w:r>
      <w:r w:rsidR="002228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2899">
        <w:fldChar w:fldCharType="begin"/>
      </w:r>
      <w:r w:rsidR="00222899">
        <w:instrText xml:space="preserve"> DOCPROPERTY  Tdoc#  \* MERGEFORMAT </w:instrText>
      </w:r>
      <w:r w:rsidR="00222899">
        <w:fldChar w:fldCharType="separate"/>
      </w:r>
      <w:r w:rsidR="00E13F3D" w:rsidRPr="00E13F3D">
        <w:rPr>
          <w:b/>
          <w:i/>
          <w:noProof/>
          <w:sz w:val="28"/>
        </w:rPr>
        <w:t>R5-221069</w:t>
      </w:r>
      <w:r w:rsidR="00222899">
        <w:rPr>
          <w:b/>
          <w:i/>
          <w:noProof/>
          <w:sz w:val="28"/>
        </w:rPr>
        <w:fldChar w:fldCharType="end"/>
      </w:r>
      <w:r w:rsidR="003D793D" w:rsidRPr="003D793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228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2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28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2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2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test case name of TC 9.1.10.3 and TC 9.1.10.4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Tejet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B515" w:rsidR="001E41F3" w:rsidRDefault="00C437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6939C" w:rsidR="001E41F3" w:rsidRDefault="00C437BB" w:rsidP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 names of TC 9</w:t>
            </w:r>
            <w:r>
              <w:rPr>
                <w:noProof/>
                <w:lang w:eastAsia="zh-CN"/>
              </w:rPr>
              <w:t>.1.10.3 and TC 9.1.10.4 are not correct and this CR is to correct the mistake to make them align with WP and -2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63544" w:rsidR="001E41F3" w:rsidRDefault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TC names </w:t>
            </w:r>
            <w:r>
              <w:rPr>
                <w:noProof/>
                <w:lang w:eastAsia="zh-CN"/>
              </w:rPr>
              <w:t>of TC 9.1.10.3 and TC 9.1.10.4.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37CFF" w:rsidR="001E41F3" w:rsidRDefault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TC name will still be inco</w:t>
            </w:r>
            <w:r>
              <w:rPr>
                <w:noProof/>
                <w:lang w:eastAsia="zh-CN"/>
              </w:rPr>
              <w:t>rrect and user of spec will be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CD5A8" w:rsidR="001E41F3" w:rsidRDefault="00A666E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D793D">
              <w:rPr>
                <w:rFonts w:hint="eastAsia"/>
                <w:noProof/>
                <w:highlight w:val="yellow"/>
                <w:lang w:eastAsia="zh-CN"/>
              </w:rPr>
              <w:t>9.1.10.3 , 9.1.10.4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0DF0B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587F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5067C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E8118" w14:textId="77777777" w:rsidR="003D793D" w:rsidRPr="003D793D" w:rsidRDefault="00A666E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D793D">
              <w:rPr>
                <w:noProof/>
                <w:highlight w:val="yellow"/>
                <w:lang w:eastAsia="zh-CN"/>
              </w:rPr>
              <w:t>R</w:t>
            </w:r>
            <w:r w:rsidRPr="003D793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D793D">
              <w:rPr>
                <w:noProof/>
                <w:highlight w:val="yellow"/>
                <w:lang w:eastAsia="zh-CN"/>
              </w:rPr>
              <w:t>:</w:t>
            </w:r>
          </w:p>
          <w:p w14:paraId="6ACA4173" w14:textId="17D31377" w:rsidR="008863B9" w:rsidRPr="003D793D" w:rsidRDefault="003D793D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3D793D">
              <w:rPr>
                <w:rFonts w:hint="eastAsia"/>
                <w:noProof/>
                <w:highlight w:val="yellow"/>
                <w:lang w:eastAsia="zh-CN"/>
              </w:rPr>
              <w:t>Missing</w:t>
            </w:r>
            <w:r w:rsidRPr="003D793D">
              <w:rPr>
                <w:noProof/>
                <w:highlight w:val="yellow"/>
                <w:lang w:eastAsia="zh-CN"/>
              </w:rPr>
              <w:t xml:space="preserve"> clauses affected in coversheet are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3FA0A0" w:rsidR="001E41F3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rFonts w:hint="eastAsia"/>
          <w:b/>
          <w:noProof/>
          <w:color w:val="FF0000"/>
          <w:sz w:val="28"/>
          <w:lang w:eastAsia="zh-CN"/>
        </w:rPr>
        <w:lastRenderedPageBreak/>
        <w:t>&lt;</w:t>
      </w:r>
      <w:r w:rsidRPr="00C437BB">
        <w:rPr>
          <w:b/>
          <w:noProof/>
          <w:color w:val="FF0000"/>
          <w:sz w:val="28"/>
          <w:lang w:eastAsia="zh-CN"/>
        </w:rPr>
        <w:t>Start of Change&gt;</w:t>
      </w:r>
    </w:p>
    <w:p w14:paraId="4621244F" w14:textId="258BC99E" w:rsidR="00C437BB" w:rsidRPr="0033396C" w:rsidRDefault="00C437BB" w:rsidP="00C437BB">
      <w:pPr>
        <w:pStyle w:val="4"/>
        <w:rPr>
          <w:lang w:eastAsia="ko-KR"/>
        </w:rPr>
      </w:pPr>
      <w:r w:rsidRPr="0033396C">
        <w:t>9.1.10.3</w:t>
      </w:r>
      <w:r w:rsidRPr="0033396C">
        <w:tab/>
      </w:r>
      <w:del w:id="2" w:author="Tejet" w:date="2022-02-11T17:29:00Z">
        <w:r w:rsidRPr="0033396C" w:rsidDel="00C437BB">
          <w:rPr>
            <w:lang w:eastAsia="ko-KR"/>
          </w:rPr>
          <w:delText>NSSAA / UE configuration update / Rejected NSSAI</w:delText>
        </w:r>
      </w:del>
      <w:ins w:id="3" w:author="Tejet" w:date="2022-02-11T17:29:00Z">
        <w:r w:rsidRPr="00C437BB">
          <w:rPr>
            <w:lang w:eastAsia="ko-KR"/>
            <w:rPrChange w:id="4" w:author="Tejet" w:date="2022-02-11T17:29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Rejected NSSAI, pending NSSAI</w:t>
        </w:r>
      </w:ins>
    </w:p>
    <w:p w14:paraId="007AC4FE" w14:textId="77777777" w:rsidR="00C437BB" w:rsidRPr="0033396C" w:rsidRDefault="00C437BB" w:rsidP="00C437BB">
      <w:pPr>
        <w:pStyle w:val="H6"/>
      </w:pPr>
      <w:r w:rsidRPr="0033396C">
        <w:t>9.1.10.3.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0E3F308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3EF3A9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has sent REGISTRATION REQUEST message with NSSAA bit and Request NSSAI }</w:t>
      </w:r>
    </w:p>
    <w:p w14:paraId="4BA6CF0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9607AC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contains rejected NSSAI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655248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S-NSSAI(s) in the rejected NSSAI and shall not attempt to use this S-NSSAI in the current PLMN over any access }</w:t>
      </w:r>
    </w:p>
    <w:p w14:paraId="20A32A4A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9A0D42" w14:textId="77777777" w:rsidR="00C437BB" w:rsidRPr="0033396C" w:rsidRDefault="00C437BB" w:rsidP="00C437BB">
      <w:pPr>
        <w:pStyle w:val="PL"/>
        <w:rPr>
          <w:noProof w:val="0"/>
        </w:rPr>
      </w:pPr>
    </w:p>
    <w:p w14:paraId="66FB758A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(2)</w:t>
      </w:r>
    </w:p>
    <w:p w14:paraId="57D923C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403F1BD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01B823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is switched off and switched on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4A6019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63ADFF1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51FB008" w14:textId="77777777" w:rsidR="00C437BB" w:rsidRPr="0033396C" w:rsidRDefault="00C437BB" w:rsidP="00C437BB">
      <w:pPr>
        <w:pStyle w:val="PL"/>
        <w:rPr>
          <w:noProof w:val="0"/>
        </w:rPr>
      </w:pPr>
    </w:p>
    <w:p w14:paraId="4BB0EFDB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(3)</w:t>
      </w:r>
    </w:p>
    <w:p w14:paraId="5DEE934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2495DCA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43E80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The</w:t>
      </w:r>
      <w:proofErr w:type="gramEnd"/>
      <w:r w:rsidRPr="0033396C">
        <w:rPr>
          <w:noProof w:val="0"/>
        </w:rPr>
        <w:t xml:space="preserve"> UICC containing the USIM is removed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CD2CC2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0DEF41E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C0CC55" w14:textId="77777777" w:rsidR="00C437BB" w:rsidRPr="0033396C" w:rsidRDefault="00C437BB" w:rsidP="00C437BB">
      <w:pPr>
        <w:pStyle w:val="PL"/>
        <w:rPr>
          <w:noProof w:val="0"/>
        </w:rPr>
      </w:pPr>
    </w:p>
    <w:p w14:paraId="356BAB4D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(4)</w:t>
      </w:r>
    </w:p>
    <w:p w14:paraId="7E977B5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pending NSSAI }</w:t>
      </w:r>
    </w:p>
    <w:p w14:paraId="1462C42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C0C754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with the pending NSSAI is not included and "NSSAA to be performed" indicator is not set to "Network slice-specific authentication and authorization is to be performed" 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4FBB520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deletes</w:t>
      </w:r>
      <w:proofErr w:type="gramEnd"/>
      <w:r w:rsidRPr="0033396C">
        <w:rPr>
          <w:noProof w:val="0"/>
        </w:rPr>
        <w:t xml:space="preserve"> the stored pending NSSAI for the current PLMN }</w:t>
      </w:r>
    </w:p>
    <w:p w14:paraId="514A4FDC" w14:textId="77607D64" w:rsidR="00C437BB" w:rsidRDefault="00C437BB">
      <w:pPr>
        <w:rPr>
          <w:noProof/>
          <w:lang w:eastAsia="zh-CN"/>
        </w:rPr>
      </w:pPr>
    </w:p>
    <w:p w14:paraId="4BB74D67" w14:textId="1DED49D4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</w:t>
      </w:r>
      <w:r>
        <w:rPr>
          <w:b/>
          <w:noProof/>
          <w:color w:val="FF0000"/>
          <w:sz w:val="28"/>
          <w:lang w:eastAsia="zh-CN"/>
        </w:rPr>
        <w:t>Unc</w:t>
      </w:r>
      <w:r w:rsidRPr="00C437BB">
        <w:rPr>
          <w:b/>
          <w:noProof/>
          <w:color w:val="FF0000"/>
          <w:sz w:val="28"/>
          <w:lang w:eastAsia="zh-CN"/>
        </w:rPr>
        <w:t>hange Parts omitted&gt;</w:t>
      </w:r>
    </w:p>
    <w:p w14:paraId="42693F13" w14:textId="6B02123C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&lt;Start of Change&gt;</w:t>
      </w:r>
    </w:p>
    <w:p w14:paraId="41C8B819" w14:textId="0EC6BFAC" w:rsidR="00C437BB" w:rsidRPr="0033396C" w:rsidRDefault="00C437BB" w:rsidP="00C437BB">
      <w:pPr>
        <w:pStyle w:val="4"/>
        <w:rPr>
          <w:lang w:eastAsia="ko-KR"/>
        </w:rPr>
      </w:pPr>
      <w:r w:rsidRPr="0033396C">
        <w:t>9.1.10.4</w:t>
      </w:r>
      <w:r w:rsidRPr="0033396C">
        <w:tab/>
      </w:r>
      <w:del w:id="5" w:author="Tejet" w:date="2022-02-11T17:30:00Z">
        <w:r w:rsidRPr="0033396C" w:rsidDel="00C437BB">
          <w:rPr>
            <w:lang w:eastAsia="ko-KR"/>
          </w:rPr>
          <w:delText>NSSAA / UE configuration update / Rejected NSSAI</w:delText>
        </w:r>
      </w:del>
      <w:ins w:id="6" w:author="Tejet" w:date="2022-02-11T17:30:00Z">
        <w:r w:rsidRPr="00C437BB">
          <w:rPr>
            <w:lang w:eastAsia="ko-KR"/>
            <w:rPrChange w:id="7" w:author="Tejet" w:date="2022-02-11T17:30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</w:t>
        </w:r>
      </w:ins>
    </w:p>
    <w:p w14:paraId="4C4B80A8" w14:textId="77777777" w:rsidR="00C437BB" w:rsidRPr="0033396C" w:rsidRDefault="00C437BB" w:rsidP="00C437BB">
      <w:pPr>
        <w:pStyle w:val="H6"/>
      </w:pPr>
      <w:r w:rsidRPr="0033396C">
        <w:t>9.1.10.4.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7938440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1454F3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1AFC9AC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67CB1ED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a REGISTRATION REJECT with cause #62 "No network slices available"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66BB1D7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abort the initial registration procedure, set the 5GS update status to 5U2 NOT UPDATED, enter state 5GMM-DEREGISTERED.NORMAL-SERVICE or 5GMM-DEREGISTERED.PLMN-SEARCH and reset the registration attempt counter }</w:t>
      </w:r>
    </w:p>
    <w:p w14:paraId="1C926FBB" w14:textId="77777777" w:rsidR="00C437BB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38D51EB1" w14:textId="77777777" w:rsidR="00C437BB" w:rsidRPr="0033396C" w:rsidRDefault="00C437BB" w:rsidP="00C437BB">
      <w:pPr>
        <w:pStyle w:val="PL"/>
        <w:rPr>
          <w:noProof w:val="0"/>
        </w:rPr>
      </w:pPr>
    </w:p>
    <w:p w14:paraId="63074A42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lastRenderedPageBreak/>
        <w:t>(2)</w:t>
      </w:r>
    </w:p>
    <w:p w14:paraId="29B8BDA4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2F4FF32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92EF5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the rejected NSSAI in the REGISTRATION REJECT message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98B536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NSSAI and doesn't attempt to use this S-NSSAI in the current PLMN over any access }</w:t>
      </w:r>
    </w:p>
    <w:p w14:paraId="410AB430" w14:textId="77777777" w:rsidR="00C437BB" w:rsidRPr="0033396C" w:rsidRDefault="00C437BB" w:rsidP="00C437BB">
      <w:pPr>
        <w:pStyle w:val="PL"/>
        <w:rPr>
          <w:noProof w:val="0"/>
        </w:rPr>
      </w:pPr>
    </w:p>
    <w:p w14:paraId="4982683B" w14:textId="11BA091A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&lt;End of Change&gt;</w:t>
      </w:r>
    </w:p>
    <w:sectPr w:rsidR="00C437BB" w:rsidRPr="00C437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2C8BB" w14:textId="77777777" w:rsidR="00222899" w:rsidRDefault="00222899">
      <w:r>
        <w:separator/>
      </w:r>
    </w:p>
  </w:endnote>
  <w:endnote w:type="continuationSeparator" w:id="0">
    <w:p w14:paraId="5BAA8ECF" w14:textId="77777777" w:rsidR="00222899" w:rsidRDefault="0022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F46C2" w14:textId="77777777" w:rsidR="00222899" w:rsidRDefault="00222899">
      <w:r>
        <w:separator/>
      </w:r>
    </w:p>
  </w:footnote>
  <w:footnote w:type="continuationSeparator" w:id="0">
    <w:p w14:paraId="48224EEE" w14:textId="77777777" w:rsidR="00222899" w:rsidRDefault="0022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B41"/>
    <w:rsid w:val="00145D43"/>
    <w:rsid w:val="00192C46"/>
    <w:rsid w:val="001A08B3"/>
    <w:rsid w:val="001A2CA0"/>
    <w:rsid w:val="001A7B60"/>
    <w:rsid w:val="001B52F0"/>
    <w:rsid w:val="001B7A65"/>
    <w:rsid w:val="001E41F3"/>
    <w:rsid w:val="002228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93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E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7B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B9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437B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437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F3F9-8B8B-476E-B770-32670CFF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Tejet</cp:lastModifiedBy>
  <cp:revision>2</cp:revision>
  <cp:lastPrinted>1899-12-31T23:00:00Z</cp:lastPrinted>
  <dcterms:created xsi:type="dcterms:W3CDTF">2022-02-18T03:15:00Z</dcterms:created>
  <dcterms:modified xsi:type="dcterms:W3CDTF">2022-02-18T03:15:00Z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R5-221069</vt:lpwstr>
  </property>
  <property fmtid="{D5CDD505-2E9C-101B-9397-08002B2CF9AE}" pid="10" name="Spec#">
    <vt:lpwstr>38.523-1</vt:lpwstr>
  </property>
  <property fmtid="{D5CDD505-2E9C-101B-9397-08002B2CF9AE}" pid="11" name="Cr#">
    <vt:lpwstr>2818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 to test case name of TC 9.1.10.3 and TC 9.1.10.4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