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2B67F2" w:rsidR="001E41F3" w:rsidRDefault="001E41F3">
      <w:pPr>
        <w:pStyle w:val="CRCoverPage"/>
        <w:tabs>
          <w:tab w:val="right" w:pos="9639"/>
        </w:tabs>
        <w:spacing w:after="0"/>
        <w:rPr>
          <w:b/>
          <w:i/>
          <w:noProof/>
          <w:sz w:val="28"/>
        </w:rPr>
      </w:pPr>
      <w:r>
        <w:rPr>
          <w:b/>
          <w:noProof/>
          <w:sz w:val="24"/>
        </w:rPr>
        <w:t>3GPP TSG-</w:t>
      </w:r>
      <w:r w:rsidR="000767CE">
        <w:fldChar w:fldCharType="begin"/>
      </w:r>
      <w:r w:rsidR="000767CE">
        <w:instrText xml:space="preserve"> DOCPROPERTY  TSG/WGRef  \* MERGEFORMAT </w:instrText>
      </w:r>
      <w:r w:rsidR="000767CE">
        <w:fldChar w:fldCharType="separate"/>
      </w:r>
      <w:r w:rsidR="00F337F4">
        <w:rPr>
          <w:b/>
          <w:noProof/>
          <w:sz w:val="24"/>
        </w:rPr>
        <w:t>RAN5</w:t>
      </w:r>
      <w:r w:rsidR="000767CE">
        <w:rPr>
          <w:b/>
          <w:noProof/>
          <w:sz w:val="24"/>
        </w:rPr>
        <w:fldChar w:fldCharType="end"/>
      </w:r>
      <w:r w:rsidR="00C66BA2">
        <w:rPr>
          <w:b/>
          <w:noProof/>
          <w:sz w:val="24"/>
        </w:rPr>
        <w:t xml:space="preserve"> </w:t>
      </w:r>
      <w:r>
        <w:rPr>
          <w:b/>
          <w:noProof/>
          <w:sz w:val="24"/>
        </w:rPr>
        <w:t>Meeting #</w:t>
      </w:r>
      <w:r w:rsidR="000767CE">
        <w:fldChar w:fldCharType="begin"/>
      </w:r>
      <w:r w:rsidR="000767CE">
        <w:instrText xml:space="preserve"> DOCPROPERTY  MtgSeq  \* MERGEFORMAT </w:instrText>
      </w:r>
      <w:r w:rsidR="000767CE">
        <w:fldChar w:fldCharType="separate"/>
      </w:r>
      <w:r w:rsidR="00EB09B7" w:rsidRPr="00EB09B7">
        <w:rPr>
          <w:b/>
          <w:noProof/>
          <w:sz w:val="24"/>
        </w:rPr>
        <w:t xml:space="preserve"> </w:t>
      </w:r>
      <w:r w:rsidR="00F337F4">
        <w:rPr>
          <w:b/>
          <w:noProof/>
          <w:sz w:val="24"/>
        </w:rPr>
        <w:t>94-e</w:t>
      </w:r>
      <w:r w:rsidR="000767CE">
        <w:rPr>
          <w:b/>
          <w:noProof/>
          <w:sz w:val="24"/>
        </w:rPr>
        <w:fldChar w:fldCharType="end"/>
      </w:r>
      <w:r>
        <w:rPr>
          <w:b/>
          <w:i/>
          <w:noProof/>
          <w:sz w:val="28"/>
        </w:rPr>
        <w:tab/>
      </w:r>
      <w:fldSimple w:instr=" DOCPROPERTY  Tdoc#  \* MERGEFORMAT ">
        <w:r w:rsidR="00A376B7">
          <w:rPr>
            <w:b/>
            <w:i/>
            <w:noProof/>
            <w:sz w:val="28"/>
          </w:rPr>
          <w:t>R5-221042</w:t>
        </w:r>
      </w:fldSimple>
      <w:r w:rsidR="002B1F8F" w:rsidRPr="00AB0C50">
        <w:rPr>
          <w:b/>
          <w:i/>
          <w:noProof/>
          <w:sz w:val="28"/>
          <w:highlight w:val="cyan"/>
        </w:rPr>
        <w:t>r</w:t>
      </w:r>
      <w:r w:rsidR="00AB0C50" w:rsidRPr="00AB0C50">
        <w:rPr>
          <w:b/>
          <w:i/>
          <w:noProof/>
          <w:sz w:val="28"/>
          <w:highlight w:val="cyan"/>
        </w:rPr>
        <w:t>2</w:t>
      </w:r>
    </w:p>
    <w:p w14:paraId="7CB45193" w14:textId="084C20EC"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r w:rsidR="000767CE">
        <w:fldChar w:fldCharType="begin"/>
      </w:r>
      <w:r w:rsidR="000767CE">
        <w:instrText xml:space="preserve"> DOCPROPERTY  StartDate  \* MERGEFORMAT </w:instrText>
      </w:r>
      <w:r w:rsidR="000767CE">
        <w:fldChar w:fldCharType="separate"/>
      </w:r>
      <w:r w:rsidR="003609EF" w:rsidRPr="00BA51D9">
        <w:rPr>
          <w:b/>
          <w:noProof/>
          <w:sz w:val="24"/>
        </w:rPr>
        <w:t xml:space="preserve"> </w:t>
      </w:r>
      <w:r>
        <w:rPr>
          <w:b/>
          <w:noProof/>
          <w:sz w:val="24"/>
        </w:rPr>
        <w:t>21th February</w:t>
      </w:r>
      <w:r w:rsidR="000767CE">
        <w:rPr>
          <w:b/>
          <w:noProof/>
          <w:sz w:val="24"/>
        </w:rPr>
        <w:fldChar w:fldCharType="end"/>
      </w:r>
      <w:r w:rsidR="00547111">
        <w:rPr>
          <w:b/>
          <w:noProof/>
          <w:sz w:val="24"/>
        </w:rPr>
        <w:t xml:space="preserve"> - </w:t>
      </w:r>
      <w:r w:rsidR="000767CE">
        <w:fldChar w:fldCharType="begin"/>
      </w:r>
      <w:r w:rsidR="000767CE">
        <w:instrText xml:space="preserve"> DOCPROPERTY  EndDate  \* MERGEFORMAT </w:instrText>
      </w:r>
      <w:r w:rsidR="000767CE">
        <w:fldChar w:fldCharType="separate"/>
      </w:r>
      <w:r>
        <w:rPr>
          <w:b/>
          <w:noProof/>
          <w:sz w:val="24"/>
        </w:rPr>
        <w:t>4th March</w:t>
      </w:r>
      <w:r w:rsidR="000767CE">
        <w:rPr>
          <w:b/>
          <w:noProof/>
          <w:sz w:val="24"/>
        </w:rPr>
        <w:fldChar w:fldCharType="end"/>
      </w:r>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0767CE"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w:t>
            </w:r>
            <w:r>
              <w:rPr>
                <w:b/>
                <w:noProof/>
                <w:sz w:val="28"/>
              </w:rPr>
              <w:fldChar w:fldCharType="end"/>
            </w:r>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4C60A" w:rsidR="001E41F3" w:rsidRPr="00410371" w:rsidRDefault="000767CE" w:rsidP="00547111">
            <w:pPr>
              <w:pStyle w:val="CRCoverPage"/>
              <w:spacing w:after="0"/>
              <w:rPr>
                <w:noProof/>
              </w:rPr>
            </w:pPr>
            <w:r>
              <w:fldChar w:fldCharType="begin"/>
            </w:r>
            <w:r>
              <w:instrText xml:space="preserve"> DOCPROPERTY  Cr#  \* MERGEFORMAT </w:instrText>
            </w:r>
            <w:r>
              <w:fldChar w:fldCharType="separate"/>
            </w:r>
            <w:r w:rsidR="0016249B">
              <w:rPr>
                <w:b/>
                <w:noProof/>
                <w:sz w:val="28"/>
              </w:rPr>
              <w:t>2814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0767CE"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0767CE">
            <w:pPr>
              <w:pStyle w:val="CRCoverPage"/>
              <w:spacing w:after="0"/>
              <w:jc w:val="center"/>
              <w:rPr>
                <w:noProof/>
                <w:sz w:val="28"/>
              </w:rPr>
            </w:pPr>
            <w:r>
              <w:fldChar w:fldCharType="begin"/>
            </w:r>
            <w:r>
              <w:instrText xml:space="preserve"> DOCPROPERTY  Version  \* MERGEFORMAT </w:instrText>
            </w:r>
            <w:r>
              <w:fldChar w:fldCharType="separate"/>
            </w:r>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41F0E" w:rsidR="001E41F3" w:rsidRDefault="00A376B7">
            <w:pPr>
              <w:pStyle w:val="CRCoverPage"/>
              <w:spacing w:after="0"/>
              <w:ind w:left="100"/>
              <w:rPr>
                <w:noProof/>
              </w:rPr>
            </w:pPr>
            <w:r w:rsidRPr="00A376B7">
              <w:rPr>
                <w:noProof/>
              </w:rPr>
              <w:t>Updates to Inter-System MDT test cases 8.1.6.3.2.x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3B79C" w:rsidR="001E41F3" w:rsidRDefault="000767CE">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r w:rsidR="002B1F8F">
              <w:rPr>
                <w:noProof/>
              </w:rPr>
              <w:t xml:space="preserve">, </w:t>
            </w:r>
            <w:r w:rsidR="002B1F8F" w:rsidRPr="00364355">
              <w:rPr>
                <w:highlight w:val="yellow"/>
              </w:rPr>
              <w:fldChar w:fldCharType="begin"/>
            </w:r>
            <w:r w:rsidR="002B1F8F" w:rsidRPr="00364355">
              <w:rPr>
                <w:highlight w:val="yellow"/>
              </w:rPr>
              <w:instrText xml:space="preserve"> DOCPROPERTY  SourceIfWg  \* MERGEFORMAT </w:instrText>
            </w:r>
            <w:r w:rsidR="002B1F8F" w:rsidRPr="00364355">
              <w:rPr>
                <w:highlight w:val="yellow"/>
              </w:rPr>
              <w:fldChar w:fldCharType="separate"/>
            </w:r>
            <w:r w:rsidR="002B1F8F" w:rsidRPr="00364355">
              <w:rPr>
                <w:noProof/>
                <w:highlight w:val="yellow"/>
              </w:rPr>
              <w:t>MediaTek Inc.</w:t>
            </w:r>
            <w:r w:rsidR="002B1F8F" w:rsidRPr="00364355">
              <w:rPr>
                <w:noProof/>
                <w:highlight w:val="yellow"/>
              </w:rPr>
              <w:fldChar w:fldCharType="end"/>
            </w:r>
            <w:r w:rsidR="002B1F8F" w:rsidRPr="00364355">
              <w:rPr>
                <w:noProof/>
                <w:highlight w:val="yellow"/>
              </w:rPr>
              <w:t xml:space="preserve">, </w:t>
            </w:r>
            <w:r w:rsidR="002B1F8F" w:rsidRPr="00364355">
              <w:rPr>
                <w:noProof/>
                <w:highlight w:val="yellow"/>
              </w:rPr>
              <w:fldChar w:fldCharType="begin"/>
            </w:r>
            <w:r w:rsidR="002B1F8F" w:rsidRPr="00364355">
              <w:rPr>
                <w:noProof/>
                <w:highlight w:val="yellow"/>
              </w:rPr>
              <w:instrText xml:space="preserve"> DOCPROPERTY  SourceIfWg  \* MERGEFORMAT </w:instrText>
            </w:r>
            <w:r w:rsidR="002B1F8F" w:rsidRPr="00364355">
              <w:rPr>
                <w:noProof/>
                <w:highlight w:val="yellow"/>
              </w:rPr>
              <w:fldChar w:fldCharType="separate"/>
            </w:r>
            <w:r w:rsidR="002B1F8F" w:rsidRPr="00364355">
              <w:rPr>
                <w:noProof/>
                <w:highlight w:val="yellow"/>
              </w:rPr>
              <w:t>Huawei, HiSilicon</w:t>
            </w:r>
            <w:r w:rsidR="002B1F8F" w:rsidRPr="00364355">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0767CE">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0767CE">
            <w:pPr>
              <w:pStyle w:val="CRCoverPage"/>
              <w:spacing w:after="0"/>
              <w:ind w:left="100"/>
              <w:rPr>
                <w:noProof/>
              </w:rPr>
            </w:pPr>
            <w:r>
              <w:fldChar w:fldCharType="begin"/>
            </w:r>
            <w:r>
              <w:instrText xml:space="preserve"> DOCPROPERTY  ResDate  \* MERGEFORMAT </w:instrText>
            </w:r>
            <w:r>
              <w:fldChar w:fldCharType="separate"/>
            </w:r>
            <w:r w:rsidR="00F337F4">
              <w:rPr>
                <w:noProof/>
              </w:rPr>
              <w:t>2022-02-</w:t>
            </w:r>
            <w:r>
              <w:rPr>
                <w:noProof/>
              </w:rPr>
              <w:fldChar w:fldCharType="end"/>
            </w:r>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0767CE" w:rsidP="00D24991">
            <w:pPr>
              <w:pStyle w:val="CRCoverPage"/>
              <w:spacing w:after="0"/>
              <w:ind w:left="100" w:right="-609"/>
              <w:rPr>
                <w:b/>
                <w:noProof/>
              </w:rPr>
            </w:pPr>
            <w:r>
              <w:fldChar w:fldCharType="begin"/>
            </w:r>
            <w:r>
              <w:instrText xml:space="preserve"> DOCPROPERTY  Cat  \* MERGEFORMAT </w:instrText>
            </w:r>
            <w:r>
              <w:fldChar w:fldCharType="separate"/>
            </w:r>
            <w:r w:rsidR="008B37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3EECD" w14:textId="1FB15254" w:rsidR="001E41F3" w:rsidRDefault="00913484">
            <w:pPr>
              <w:pStyle w:val="CRCoverPage"/>
              <w:spacing w:after="0"/>
              <w:ind w:left="100"/>
              <w:rPr>
                <w:noProof/>
              </w:rPr>
            </w:pPr>
            <w:r>
              <w:rPr>
                <w:noProof/>
              </w:rPr>
              <w:t>Test cases of the group 8.1.6.3.</w:t>
            </w:r>
            <w:r w:rsidR="004E5E25">
              <w:rPr>
                <w:noProof/>
              </w:rPr>
              <w:t>2</w:t>
            </w:r>
            <w:r>
              <w:rPr>
                <w:noProof/>
              </w:rPr>
              <w:t xml:space="preserve"> have similar conformance requirements and procedural sequence. It is proposed to refer to the definitions in 8.1.6.3.</w:t>
            </w:r>
            <w:r w:rsidR="004E5E25">
              <w:rPr>
                <w:noProof/>
              </w:rPr>
              <w:t>2</w:t>
            </w:r>
            <w:r>
              <w:rPr>
                <w:noProof/>
              </w:rPr>
              <w:t>.1 in other test cases to keep the prose conc</w:t>
            </w:r>
            <w:r w:rsidR="005C3A3D">
              <w:rPr>
                <w:noProof/>
              </w:rPr>
              <w:t>is</w:t>
            </w:r>
            <w:r>
              <w:rPr>
                <w:noProof/>
              </w:rPr>
              <w:t>e.</w:t>
            </w:r>
            <w:r w:rsidR="00351938">
              <w:rPr>
                <w:noProof/>
              </w:rPr>
              <w:t xml:space="preserve"> Message contents for the test cases are not completely defined</w:t>
            </w:r>
            <w:r w:rsidR="004F59B3">
              <w:rPr>
                <w:noProof/>
              </w:rPr>
              <w:t>.</w:t>
            </w:r>
          </w:p>
          <w:p w14:paraId="708AA7DE" w14:textId="1B457D48" w:rsidR="004F59B3" w:rsidRDefault="004F59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8101" w14:textId="6A4D0F6D" w:rsidR="001E41F3" w:rsidRDefault="00913484">
            <w:pPr>
              <w:pStyle w:val="CRCoverPage"/>
              <w:spacing w:after="0"/>
              <w:ind w:left="100"/>
              <w:rPr>
                <w:noProof/>
              </w:rPr>
            </w:pPr>
            <w:r>
              <w:rPr>
                <w:noProof/>
              </w:rPr>
              <w:t>Added references to 8.1.6.3.</w:t>
            </w:r>
            <w:r w:rsidR="004E5E25">
              <w:rPr>
                <w:noProof/>
              </w:rPr>
              <w:t>2</w:t>
            </w:r>
            <w:r>
              <w:rPr>
                <w:noProof/>
              </w:rPr>
              <w:t>.1 where appropriate in 8.1.6.3.</w:t>
            </w:r>
            <w:r w:rsidR="004E5E25">
              <w:rPr>
                <w:noProof/>
              </w:rPr>
              <w:t>2</w:t>
            </w:r>
            <w:r>
              <w:rPr>
                <w:noProof/>
              </w:rPr>
              <w:t>.2 and 8.1.6.3.</w:t>
            </w:r>
            <w:r w:rsidR="004E5E25">
              <w:rPr>
                <w:noProof/>
              </w:rPr>
              <w:t>2</w:t>
            </w:r>
            <w:r>
              <w:rPr>
                <w:noProof/>
              </w:rPr>
              <w:t>.3</w:t>
            </w:r>
            <w:r w:rsidR="004F59B3">
              <w:rPr>
                <w:noProof/>
              </w:rPr>
              <w:t>.</w:t>
            </w:r>
          </w:p>
          <w:p w14:paraId="6B6EA86C" w14:textId="77777777" w:rsidR="00913484" w:rsidRDefault="00913484">
            <w:pPr>
              <w:pStyle w:val="CRCoverPage"/>
              <w:spacing w:after="0"/>
              <w:ind w:left="100"/>
              <w:rPr>
                <w:noProof/>
              </w:rPr>
            </w:pPr>
            <w:r>
              <w:rPr>
                <w:noProof/>
              </w:rPr>
              <w:t>Updated message content</w:t>
            </w:r>
            <w:r w:rsidR="00022E3B">
              <w:rPr>
                <w:noProof/>
              </w:rPr>
              <w:t>s</w:t>
            </w:r>
            <w:r w:rsidR="004F59B3">
              <w:rPr>
                <w:noProof/>
              </w:rPr>
              <w:t>.</w:t>
            </w:r>
          </w:p>
          <w:p w14:paraId="31C656EC" w14:textId="5B446F4C" w:rsidR="004F59B3" w:rsidRPr="00913484" w:rsidRDefault="004F5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Default="00022E3B">
            <w:pPr>
              <w:pStyle w:val="CRCoverPage"/>
              <w:spacing w:after="0"/>
              <w:ind w:left="100"/>
              <w:rPr>
                <w:noProof/>
              </w:rPr>
            </w:pPr>
            <w:r>
              <w:rPr>
                <w:noProof/>
              </w:rPr>
              <w:t>Maintenance of the prose and implemented test cases won’t be simlplified</w:t>
            </w:r>
          </w:p>
          <w:p w14:paraId="6262E679" w14:textId="77777777" w:rsidR="00022E3B" w:rsidRDefault="00022E3B">
            <w:pPr>
              <w:pStyle w:val="CRCoverPage"/>
              <w:spacing w:after="0"/>
              <w:ind w:left="100"/>
              <w:rPr>
                <w:noProof/>
              </w:rPr>
            </w:pPr>
            <w:r>
              <w:rPr>
                <w:noProof/>
              </w:rPr>
              <w:t>Some messge contents will remain unspecified</w:t>
            </w:r>
            <w:r w:rsidR="004F59B3">
              <w:rPr>
                <w:noProof/>
              </w:rPr>
              <w:t>.</w:t>
            </w:r>
          </w:p>
          <w:p w14:paraId="5C4BEB44" w14:textId="2D1A3B55" w:rsidR="004F59B3" w:rsidRDefault="004F5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0865" w:rsidR="001E41F3" w:rsidRDefault="00913484">
            <w:pPr>
              <w:pStyle w:val="CRCoverPage"/>
              <w:spacing w:after="0"/>
              <w:ind w:left="100"/>
              <w:rPr>
                <w:noProof/>
              </w:rPr>
            </w:pPr>
            <w:r>
              <w:t>8.1.6.3.</w:t>
            </w:r>
            <w:r w:rsidR="004E5E2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7A5F4" w:rsidR="001E41F3" w:rsidRDefault="004F5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63231" w:rsidR="001E41F3" w:rsidRDefault="004F59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769E" w:rsidR="001E41F3" w:rsidRDefault="004F5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4C4F7" w:rsidR="001E41F3" w:rsidRDefault="001E41F3" w:rsidP="002B1F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4D6FB" w14:textId="77777777" w:rsidR="001E79B4" w:rsidRPr="00BB19F5" w:rsidRDefault="001E79B4" w:rsidP="001E79B4">
            <w:pPr>
              <w:pStyle w:val="CRCoverPage"/>
              <w:spacing w:after="0"/>
              <w:ind w:left="100"/>
              <w:rPr>
                <w:noProof/>
                <w:highlight w:val="yellow"/>
              </w:rPr>
            </w:pPr>
            <w:r w:rsidRPr="00BB19F5">
              <w:rPr>
                <w:noProof/>
                <w:highlight w:val="yellow"/>
              </w:rPr>
              <w:t>1</w:t>
            </w:r>
            <w:r w:rsidRPr="00BB19F5">
              <w:rPr>
                <w:noProof/>
                <w:highlight w:val="yellow"/>
                <w:vertAlign w:val="superscript"/>
              </w:rPr>
              <w:t>st</w:t>
            </w:r>
            <w:r w:rsidRPr="00BB19F5">
              <w:rPr>
                <w:noProof/>
                <w:highlight w:val="yellow"/>
              </w:rPr>
              <w:t xml:space="preserve"> Revision:</w:t>
            </w:r>
          </w:p>
          <w:p w14:paraId="444804D8" w14:textId="77777777" w:rsidR="001E79B4" w:rsidRDefault="001E79B4" w:rsidP="001E79B4">
            <w:pPr>
              <w:pStyle w:val="CRCoverPage"/>
              <w:spacing w:after="0"/>
              <w:ind w:left="100"/>
              <w:rPr>
                <w:noProof/>
                <w:highlight w:val="yellow"/>
              </w:rPr>
            </w:pPr>
            <w:r w:rsidRPr="00BB19F5">
              <w:rPr>
                <w:noProof/>
                <w:highlight w:val="yellow"/>
              </w:rPr>
              <w:t>Merged changes from R5-220192</w:t>
            </w:r>
            <w:r>
              <w:rPr>
                <w:noProof/>
                <w:highlight w:val="yellow"/>
              </w:rPr>
              <w:t>(</w:t>
            </w:r>
            <w:r w:rsidRPr="00364355">
              <w:rPr>
                <w:highlight w:val="yellow"/>
              </w:rPr>
              <w:fldChar w:fldCharType="begin"/>
            </w:r>
            <w:r w:rsidRPr="00364355">
              <w:rPr>
                <w:highlight w:val="yellow"/>
              </w:rPr>
              <w:instrText xml:space="preserve"> DOCPROPERTY  SourceIfWg  \* MERGEFORMAT </w:instrText>
            </w:r>
            <w:r w:rsidRPr="00364355">
              <w:rPr>
                <w:highlight w:val="yellow"/>
              </w:rPr>
              <w:fldChar w:fldCharType="separate"/>
            </w:r>
            <w:r w:rsidRPr="00364355">
              <w:rPr>
                <w:noProof/>
                <w:highlight w:val="yellow"/>
              </w:rPr>
              <w:t>MediaTek Inc).</w:t>
            </w:r>
            <w:r w:rsidRPr="00364355">
              <w:rPr>
                <w:noProof/>
                <w:highlight w:val="yellow"/>
              </w:rPr>
              <w:fldChar w:fldCharType="end"/>
            </w:r>
            <w:r w:rsidRPr="00364355">
              <w:rPr>
                <w:noProof/>
                <w:highlight w:val="yellow"/>
              </w:rPr>
              <w:t>and R5-220616(</w:t>
            </w:r>
            <w:r w:rsidRPr="00364355">
              <w:rPr>
                <w:noProof/>
                <w:highlight w:val="yellow"/>
              </w:rPr>
              <w:fldChar w:fldCharType="begin"/>
            </w:r>
            <w:r w:rsidRPr="00364355">
              <w:rPr>
                <w:noProof/>
                <w:highlight w:val="yellow"/>
              </w:rPr>
              <w:instrText xml:space="preserve"> DOCPROPERTY  SourceIfWg  \* MERGEFORMAT </w:instrText>
            </w:r>
            <w:r w:rsidRPr="00364355">
              <w:rPr>
                <w:noProof/>
                <w:highlight w:val="yellow"/>
              </w:rPr>
              <w:fldChar w:fldCharType="separate"/>
            </w:r>
            <w:r w:rsidRPr="00364355">
              <w:rPr>
                <w:noProof/>
                <w:highlight w:val="yellow"/>
              </w:rPr>
              <w:t>Huawei, HiSilicon</w:t>
            </w:r>
            <w:r w:rsidRPr="00364355">
              <w:rPr>
                <w:noProof/>
                <w:highlight w:val="yellow"/>
              </w:rPr>
              <w:fldChar w:fldCharType="end"/>
            </w:r>
            <w:r w:rsidRPr="00364355">
              <w:rPr>
                <w:noProof/>
                <w:highlight w:val="yellow"/>
              </w:rPr>
              <w:t>)</w:t>
            </w:r>
            <w:r>
              <w:rPr>
                <w:noProof/>
                <w:highlight w:val="yellow"/>
              </w:rPr>
              <w:t>. Added</w:t>
            </w:r>
            <w:r w:rsidRPr="00364355">
              <w:rPr>
                <w:noProof/>
                <w:highlight w:val="yellow"/>
              </w:rPr>
              <w:t xml:space="preserve"> corresponding companies </w:t>
            </w:r>
            <w:r w:rsidRPr="00BB19F5">
              <w:rPr>
                <w:noProof/>
                <w:highlight w:val="yellow"/>
              </w:rPr>
              <w:t>as co-source</w:t>
            </w:r>
            <w:r>
              <w:rPr>
                <w:noProof/>
                <w:highlight w:val="yellow"/>
              </w:rPr>
              <w:t>.</w:t>
            </w:r>
          </w:p>
          <w:p w14:paraId="310E065B" w14:textId="77777777" w:rsidR="008863B9" w:rsidRDefault="001E79B4" w:rsidP="001E79B4">
            <w:pPr>
              <w:pStyle w:val="CRCoverPage"/>
              <w:spacing w:after="0"/>
              <w:ind w:left="100"/>
              <w:rPr>
                <w:noProof/>
                <w:highlight w:val="yellow"/>
              </w:rPr>
            </w:pPr>
            <w:r w:rsidRPr="002C1340">
              <w:rPr>
                <w:noProof/>
                <w:highlight w:val="yellow"/>
              </w:rPr>
              <w:t xml:space="preserve">In step 3 for all test cases </w:t>
            </w:r>
            <w:r>
              <w:rPr>
                <w:noProof/>
                <w:highlight w:val="yellow"/>
              </w:rPr>
              <w:t>de</w:t>
            </w:r>
            <w:r w:rsidRPr="002C1340">
              <w:rPr>
                <w:noProof/>
                <w:highlight w:val="yellow"/>
              </w:rPr>
              <w:t xml:space="preserve">creased timer value to </w:t>
            </w:r>
            <w:r>
              <w:rPr>
                <w:noProof/>
                <w:highlight w:val="yellow"/>
              </w:rPr>
              <w:t>8</w:t>
            </w:r>
            <w:r w:rsidRPr="002C1340">
              <w:rPr>
                <w:noProof/>
                <w:highlight w:val="yellow"/>
              </w:rPr>
              <w:t>s</w:t>
            </w:r>
            <w:r>
              <w:rPr>
                <w:noProof/>
                <w:highlight w:val="yellow"/>
              </w:rPr>
              <w:t>. Harmonised new changes across all test cases. Added missing IEs. Reverted back few changes in 8.1.6.3.2.3 to avoid collisions with R5-220617</w:t>
            </w:r>
          </w:p>
          <w:p w14:paraId="1FEE4C14" w14:textId="621C3435" w:rsidR="00AB0C50" w:rsidRPr="00AB0C50" w:rsidRDefault="00AB0C50" w:rsidP="001E79B4">
            <w:pPr>
              <w:pStyle w:val="CRCoverPage"/>
              <w:spacing w:after="0"/>
              <w:ind w:left="100"/>
              <w:rPr>
                <w:noProof/>
                <w:highlight w:val="cyan"/>
              </w:rPr>
            </w:pPr>
            <w:r w:rsidRPr="00AB0C50">
              <w:rPr>
                <w:noProof/>
                <w:highlight w:val="cyan"/>
              </w:rPr>
              <w:t>2</w:t>
            </w:r>
            <w:r w:rsidRPr="00AB0C50">
              <w:rPr>
                <w:noProof/>
                <w:highlight w:val="cyan"/>
                <w:vertAlign w:val="superscript"/>
              </w:rPr>
              <w:t>nd</w:t>
            </w:r>
            <w:r w:rsidRPr="00AB0C50">
              <w:rPr>
                <w:noProof/>
                <w:highlight w:val="cyan"/>
              </w:rPr>
              <w:t xml:space="preserve"> Revision</w:t>
            </w:r>
          </w:p>
          <w:p w14:paraId="6ACA4173" w14:textId="145261C7" w:rsidR="00AB0C50" w:rsidRDefault="00AB0C50" w:rsidP="001E79B4">
            <w:pPr>
              <w:pStyle w:val="CRCoverPage"/>
              <w:spacing w:after="0"/>
              <w:ind w:left="100"/>
              <w:rPr>
                <w:noProof/>
              </w:rPr>
            </w:pPr>
            <w:r w:rsidRPr="00AB0C50">
              <w:rPr>
                <w:noProof/>
                <w:highlight w:val="cyan"/>
              </w:rPr>
              <w:t>Moved 1</w:t>
            </w:r>
            <w:r w:rsidRPr="00AB0C50">
              <w:rPr>
                <w:noProof/>
                <w:highlight w:val="cyan"/>
                <w:vertAlign w:val="superscript"/>
              </w:rPr>
              <w:t>st</w:t>
            </w:r>
            <w:r w:rsidRPr="00AB0C50">
              <w:rPr>
                <w:noProof/>
                <w:highlight w:val="cyan"/>
              </w:rPr>
              <w:t xml:space="preserve"> revision description </w:t>
            </w:r>
            <w:r w:rsidR="0040379C">
              <w:rPr>
                <w:noProof/>
                <w:highlight w:val="cyan"/>
              </w:rPr>
              <w:t>from “Other comments” clause</w:t>
            </w:r>
            <w:bookmarkStart w:id="1" w:name="_GoBack"/>
            <w:bookmarkEnd w:id="1"/>
            <w:r w:rsidRPr="00AB0C50">
              <w:rPr>
                <w:noProof/>
                <w:highlight w:val="cyan"/>
              </w:rPr>
              <w:t>. Few minor editorial updates changing font colour.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97386B" w14:textId="77777777" w:rsidR="004E5E25" w:rsidRPr="00E91D9C" w:rsidRDefault="004E5E25" w:rsidP="004E5E25">
      <w:pPr>
        <w:pStyle w:val="berschrift5"/>
      </w:pPr>
      <w:r w:rsidRPr="00E91D9C">
        <w:lastRenderedPageBreak/>
        <w:t>8.1.6.3.2</w:t>
      </w:r>
      <w:r w:rsidRPr="00E91D9C">
        <w:tab/>
        <w:t>Inter-System MDT / Logged MDT</w:t>
      </w:r>
    </w:p>
    <w:p w14:paraId="2B5C2A74" w14:textId="77777777" w:rsidR="004E5E25" w:rsidRPr="00E91D9C" w:rsidRDefault="004E5E25" w:rsidP="004E5E25">
      <w:pPr>
        <w:pStyle w:val="berschrift6"/>
      </w:pPr>
      <w:r w:rsidRPr="00E91D9C">
        <w:t>8.1.6.3.2.1</w:t>
      </w:r>
      <w:r w:rsidRPr="00E91D9C">
        <w:tab/>
        <w:t>Inter-System MDT / Logged MDT / Logging and reporting / Bluetooth measurement collection</w:t>
      </w:r>
    </w:p>
    <w:p w14:paraId="09D565DB" w14:textId="77777777" w:rsidR="004E5E25" w:rsidRPr="00E91D9C" w:rsidRDefault="004E5E25" w:rsidP="004E5E25">
      <w:pPr>
        <w:pStyle w:val="H6"/>
      </w:pPr>
      <w:r w:rsidRPr="00E91D9C">
        <w:t>8.1.6.3.2.1.1</w:t>
      </w:r>
      <w:r w:rsidRPr="00E91D9C">
        <w:tab/>
        <w:t>Test Purpose (TP)</w:t>
      </w:r>
    </w:p>
    <w:p w14:paraId="5AB1417F" w14:textId="77777777" w:rsidR="004E5E25" w:rsidRPr="00E91D9C" w:rsidRDefault="004E5E25" w:rsidP="004E5E25">
      <w:pPr>
        <w:pStyle w:val="H6"/>
      </w:pPr>
      <w:r w:rsidRPr="00E91D9C">
        <w:t>(1)</w:t>
      </w:r>
    </w:p>
    <w:p w14:paraId="5D2A9527"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received</w:t>
      </w:r>
      <w:r w:rsidRPr="00E91D9C">
        <w:rPr>
          <w:noProof w:val="0"/>
        </w:rPr>
        <w:t xml:space="preserve"> </w:t>
      </w:r>
      <w:proofErr w:type="spellStart"/>
      <w:r w:rsidRPr="00E91D9C">
        <w:rPr>
          <w:noProof w:val="0"/>
        </w:rPr>
        <w:t>RRCSetup</w:t>
      </w:r>
      <w:proofErr w:type="spellEnd"/>
      <w:r w:rsidRPr="00E91D9C">
        <w:rPr>
          <w:noProof w:val="0"/>
        </w:rPr>
        <w:t xml:space="preserve"> </w:t>
      </w:r>
      <w:r w:rsidRPr="00E91D9C">
        <w:rPr>
          <w:noProof w:val="0"/>
          <w:lang w:eastAsia="zh-CN"/>
        </w:rPr>
        <w:t>message</w:t>
      </w:r>
      <w:r w:rsidRPr="00E91D9C">
        <w:rPr>
          <w:noProof w:val="0"/>
        </w:rPr>
        <w:t xml:space="preserve"> }</w:t>
      </w:r>
    </w:p>
    <w:p w14:paraId="45A8E836"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7BE140CC"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w:t>
      </w:r>
      <w:r w:rsidRPr="00E91D9C">
        <w:rPr>
          <w:bCs/>
          <w:noProof w:val="0"/>
          <w:lang w:eastAsia="zh-CN"/>
        </w:rPr>
        <w:t>Bluetooth</w:t>
      </w:r>
      <w:r w:rsidRPr="00E91D9C">
        <w:rPr>
          <w:noProof w:val="0"/>
        </w:rPr>
        <w:t xml:space="preserve"> logged measurements available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B7FC281"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the </w:t>
      </w:r>
      <w:proofErr w:type="spellStart"/>
      <w:r w:rsidRPr="00E91D9C">
        <w:rPr>
          <w:noProof w:val="0"/>
        </w:rPr>
        <w:t>logMeasAvailableBT</w:t>
      </w:r>
      <w:proofErr w:type="spellEnd"/>
      <w:r w:rsidRPr="00E91D9C">
        <w:rPr>
          <w:iCs/>
          <w:noProof w:val="0"/>
        </w:rPr>
        <w:t xml:space="preserve"> in the</w:t>
      </w:r>
      <w:r w:rsidRPr="00E91D9C">
        <w:rPr>
          <w:noProof w:val="0"/>
        </w:rPr>
        <w:t xml:space="preserve"> </w:t>
      </w:r>
      <w:proofErr w:type="spellStart"/>
      <w:r w:rsidRPr="00E91D9C">
        <w:rPr>
          <w:noProof w:val="0"/>
        </w:rPr>
        <w:t>RRCSetupComplete</w:t>
      </w:r>
      <w:proofErr w:type="spellEnd"/>
      <w:r w:rsidRPr="00E91D9C">
        <w:rPr>
          <w:noProof w:val="0"/>
        </w:rPr>
        <w:t xml:space="preserve"> message }</w:t>
      </w:r>
    </w:p>
    <w:p w14:paraId="3F559406" w14:textId="77777777" w:rsidR="004E5E25" w:rsidRPr="00E91D9C" w:rsidRDefault="004E5E25" w:rsidP="004E5E25">
      <w:pPr>
        <w:pStyle w:val="PL"/>
        <w:rPr>
          <w:noProof w:val="0"/>
        </w:rPr>
      </w:pPr>
      <w:r w:rsidRPr="00E91D9C">
        <w:rPr>
          <w:noProof w:val="0"/>
        </w:rPr>
        <w:t xml:space="preserve">         }</w:t>
      </w:r>
    </w:p>
    <w:p w14:paraId="511C76C1"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04BC61" w14:textId="77777777" w:rsidR="004E5E25" w:rsidRPr="00E91D9C" w:rsidRDefault="004E5E25" w:rsidP="004E5E25">
      <w:pPr>
        <w:pStyle w:val="H6"/>
      </w:pPr>
      <w:r w:rsidRPr="00E91D9C">
        <w:t>(2)</w:t>
      </w:r>
    </w:p>
    <w:p w14:paraId="6CBBAF26"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in NR RRC_CONNECTED state and UE has </w:t>
      </w:r>
      <w:r w:rsidRPr="00E91D9C">
        <w:rPr>
          <w:iCs/>
          <w:noProof w:val="0"/>
          <w:lang w:eastAsia="zh-CN"/>
        </w:rPr>
        <w:t>Bluetooth</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773B43CE"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37A5318B"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r w:rsidRPr="00E91D9C">
        <w:rPr>
          <w:rFonts w:eastAsia="MS Gothic"/>
          <w:noProof w:val="0"/>
        </w:rPr>
        <w:t>receiving</w:t>
      </w:r>
      <w:proofErr w:type="gramEnd"/>
      <w:r w:rsidRPr="00E91D9C">
        <w:rPr>
          <w:rFonts w:eastAsia="MS Gothic"/>
          <w:noProof w:val="0"/>
        </w:rPr>
        <w:t xml:space="preserve">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576A7723"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including </w:t>
      </w:r>
      <w:proofErr w:type="spellStart"/>
      <w:r w:rsidRPr="00E91D9C">
        <w:rPr>
          <w:noProof w:val="0"/>
        </w:rPr>
        <w:t>logMeasResultList</w:t>
      </w:r>
      <w:r w:rsidRPr="00E91D9C">
        <w:rPr>
          <w:rFonts w:ascii="SimSun" w:hAnsi="SimSun"/>
          <w:noProof w:val="0"/>
          <w:lang w:eastAsia="zh-CN"/>
        </w:rPr>
        <w:t>BT</w:t>
      </w:r>
      <w:proofErr w:type="spellEnd"/>
      <w:r w:rsidRPr="00E91D9C">
        <w:rPr>
          <w:noProof w:val="0"/>
        </w:rPr>
        <w:t xml:space="preserve"> }</w:t>
      </w:r>
    </w:p>
    <w:p w14:paraId="2A696B28" w14:textId="77777777" w:rsidR="004E5E25" w:rsidRPr="00E91D9C" w:rsidRDefault="004E5E25" w:rsidP="004E5E25">
      <w:pPr>
        <w:pStyle w:val="PL"/>
        <w:rPr>
          <w:noProof w:val="0"/>
        </w:rPr>
      </w:pPr>
      <w:r w:rsidRPr="00E91D9C">
        <w:rPr>
          <w:noProof w:val="0"/>
        </w:rPr>
        <w:t xml:space="preserve">         }</w:t>
      </w:r>
    </w:p>
    <w:p w14:paraId="2940B786"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2CD48ED" w14:textId="77777777" w:rsidR="004E5E25" w:rsidRPr="00E91D9C" w:rsidRDefault="004E5E25" w:rsidP="004E5E25">
      <w:pPr>
        <w:pStyle w:val="H6"/>
      </w:pPr>
      <w:r w:rsidRPr="00E91D9C">
        <w:t>(3)</w:t>
      </w:r>
    </w:p>
    <w:p w14:paraId="08737D40"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has </w:t>
      </w:r>
      <w:r w:rsidRPr="00E91D9C">
        <w:rPr>
          <w:bCs/>
          <w:noProof w:val="0"/>
          <w:lang w:eastAsia="zh-CN"/>
        </w:rPr>
        <w:t>Bluetooth</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Bluetooth </w:t>
      </w:r>
      <w:r w:rsidRPr="00E91D9C">
        <w:rPr>
          <w:iCs/>
          <w:noProof w:val="0"/>
          <w:lang w:eastAsia="zh-CN"/>
        </w:rPr>
        <w:t>beacon</w:t>
      </w:r>
      <w:r w:rsidRPr="00E91D9C">
        <w:rPr>
          <w:bCs/>
          <w:noProof w:val="0"/>
        </w:rPr>
        <w:t xml:space="preserve"> is not included</w:t>
      </w:r>
      <w:r w:rsidRPr="00E91D9C">
        <w:rPr>
          <w:rFonts w:eastAsia="MS Gothic"/>
          <w:noProof w:val="0"/>
        </w:rPr>
        <w:t xml:space="preserve"> in </w:t>
      </w:r>
      <w:r w:rsidRPr="00E91D9C">
        <w:rPr>
          <w:bCs/>
          <w:noProof w:val="0"/>
          <w:lang w:eastAsia="zh-CN"/>
        </w:rPr>
        <w:t>BT</w:t>
      </w:r>
      <w:r w:rsidRPr="00E91D9C">
        <w:rPr>
          <w:bCs/>
          <w:noProof w:val="0"/>
        </w:rPr>
        <w:t>-</w:t>
      </w:r>
      <w:proofErr w:type="spellStart"/>
      <w:r w:rsidRPr="00E91D9C">
        <w:rPr>
          <w:bCs/>
          <w:noProof w:val="0"/>
        </w:rPr>
        <w:t>NameList</w:t>
      </w:r>
      <w:proofErr w:type="spellEnd"/>
      <w:r w:rsidRPr="00E91D9C">
        <w:rPr>
          <w:noProof w:val="0"/>
        </w:rPr>
        <w:t xml:space="preserve"> }</w:t>
      </w:r>
    </w:p>
    <w:p w14:paraId="5198A8DC"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6892EAFE"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674E01C4"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measurement result of the </w:t>
      </w:r>
      <w:r w:rsidRPr="00E91D9C">
        <w:rPr>
          <w:bCs/>
          <w:noProof w:val="0"/>
          <w:lang w:eastAsia="zh-CN"/>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 xml:space="preserve">included in </w:t>
      </w:r>
      <w:r w:rsidRPr="00E91D9C">
        <w:rPr>
          <w:noProof w:val="0"/>
          <w:lang w:eastAsia="zh-CN"/>
        </w:rPr>
        <w:t>BT</w:t>
      </w:r>
      <w:r w:rsidRPr="00E91D9C">
        <w:rPr>
          <w:noProof w:val="0"/>
        </w:rPr>
        <w:t>-</w:t>
      </w:r>
      <w:proofErr w:type="spellStart"/>
      <w:r w:rsidRPr="00E91D9C">
        <w:rPr>
          <w:noProof w:val="0"/>
        </w:rPr>
        <w:t>NameList</w:t>
      </w:r>
      <w:proofErr w:type="spellEnd"/>
      <w:r w:rsidRPr="00E91D9C">
        <w:rPr>
          <w:noProof w:val="0"/>
        </w:rPr>
        <w:t xml:space="preserve"> }</w:t>
      </w:r>
    </w:p>
    <w:p w14:paraId="36A6A0D5" w14:textId="77777777" w:rsidR="004E5E25" w:rsidRPr="00E91D9C" w:rsidRDefault="004E5E25" w:rsidP="004E5E25">
      <w:pPr>
        <w:pStyle w:val="PL"/>
        <w:rPr>
          <w:noProof w:val="0"/>
        </w:rPr>
      </w:pPr>
      <w:r w:rsidRPr="00E91D9C">
        <w:rPr>
          <w:noProof w:val="0"/>
        </w:rPr>
        <w:t xml:space="preserve">         }</w:t>
      </w:r>
    </w:p>
    <w:p w14:paraId="3174E30C"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C370AC3" w14:textId="77777777" w:rsidR="004E5E25" w:rsidRPr="00E91D9C" w:rsidRDefault="004E5E25" w:rsidP="004E5E25">
      <w:pPr>
        <w:pStyle w:val="H6"/>
      </w:pPr>
      <w:r w:rsidRPr="00E91D9C">
        <w:t>8.1.6.3.2.1.2</w:t>
      </w:r>
      <w:r w:rsidRPr="00E91D9C">
        <w:tab/>
        <w:t>Conformance requirements</w:t>
      </w:r>
    </w:p>
    <w:p w14:paraId="16A4DF04" w14:textId="5FA2C3AB" w:rsidR="004E5E25" w:rsidRPr="00E91D9C" w:rsidRDefault="004E5E25" w:rsidP="004E5E25">
      <w:r w:rsidRPr="00E91D9C">
        <w:t>References: The conformance requirements covered in the present TC are specified in: TS 38.331 clauses 5.5a.1.3, 5.5a.3.2, 5.3.3.7</w:t>
      </w:r>
      <w:r w:rsidRPr="002B1F8F">
        <w:rPr>
          <w:highlight w:val="yellow"/>
        </w:rPr>
        <w:t>.</w:t>
      </w:r>
      <w:ins w:id="2" w:author="MB" w:date="2022-02-18T14:19:00Z">
        <w:r w:rsidR="002B1F8F" w:rsidRPr="002B1F8F">
          <w:rPr>
            <w:highlight w:val="yellow"/>
          </w:rPr>
          <w:t xml:space="preserve"> </w:t>
        </w:r>
      </w:ins>
      <w:ins w:id="3" w:author="MB" w:date="2022-02-18T14:20:00Z">
        <w:r w:rsidR="002B1F8F" w:rsidRPr="002B1F8F">
          <w:rPr>
            <w:highlight w:val="yellow"/>
          </w:rPr>
          <w:t>Unless otherwise stated these are Rel-16 requirements</w:t>
        </w:r>
      </w:ins>
    </w:p>
    <w:p w14:paraId="4E0C5FD0" w14:textId="77777777" w:rsidR="004E5E25" w:rsidRPr="00E91D9C" w:rsidRDefault="004E5E25" w:rsidP="004E5E25">
      <w:r w:rsidRPr="00E91D9C">
        <w:t>[TS 38.331, clause 5.5a.1.3]</w:t>
      </w:r>
    </w:p>
    <w:p w14:paraId="4BC493B7" w14:textId="77777777" w:rsidR="004E5E25" w:rsidRPr="00E91D9C" w:rsidRDefault="004E5E25" w:rsidP="004E5E25">
      <w:r w:rsidRPr="00E91D9C">
        <w:t xml:space="preserve">Upon receiving the </w:t>
      </w:r>
      <w:proofErr w:type="spellStart"/>
      <w:r w:rsidRPr="00E91D9C">
        <w:rPr>
          <w:i/>
          <w:iCs/>
        </w:rPr>
        <w:t>LoggedMeasurementConfiguration</w:t>
      </w:r>
      <w:proofErr w:type="spellEnd"/>
      <w:r w:rsidRPr="00E91D9C">
        <w:t xml:space="preserve"> message the UE shall:</w:t>
      </w:r>
    </w:p>
    <w:p w14:paraId="4F63B590" w14:textId="77777777" w:rsidR="004E5E25" w:rsidRPr="00E91D9C" w:rsidRDefault="004E5E25" w:rsidP="004E5E25">
      <w:pPr>
        <w:pStyle w:val="B1"/>
      </w:pPr>
      <w:r w:rsidRPr="00E91D9C">
        <w:t>1&gt;</w:t>
      </w:r>
      <w:r w:rsidRPr="00E91D9C">
        <w:tab/>
        <w:t>discard the logged measurement configuration as well as the logged measurement information as specified in 5.5a.2;</w:t>
      </w:r>
    </w:p>
    <w:p w14:paraId="3F39263C" w14:textId="77777777" w:rsidR="004E5E25" w:rsidRPr="00E91D9C" w:rsidRDefault="004E5E25" w:rsidP="004E5E25">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0E7CAC3C" w14:textId="77777777" w:rsidR="004E5E25" w:rsidRPr="00E91D9C" w:rsidRDefault="004E5E25" w:rsidP="004E5E25">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5FE82481" w14:textId="77777777" w:rsidR="004E5E25" w:rsidRPr="00E91D9C" w:rsidRDefault="004E5E25" w:rsidP="004E5E25">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67CD573B" w14:textId="77777777" w:rsidR="004E5E25" w:rsidRPr="00E91D9C" w:rsidRDefault="004E5E25" w:rsidP="004E5E25">
      <w:pPr>
        <w:pStyle w:val="B1"/>
      </w:pPr>
      <w:r w:rsidRPr="00E91D9C">
        <w:t>1&gt;</w:t>
      </w:r>
      <w:r w:rsidRPr="00E91D9C">
        <w:tab/>
        <w:t>else:</w:t>
      </w:r>
    </w:p>
    <w:p w14:paraId="4B9861A0" w14:textId="77777777" w:rsidR="004E5E25" w:rsidRPr="00E91D9C" w:rsidRDefault="004E5E25" w:rsidP="004E5E25">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2FE6263F" w14:textId="77777777" w:rsidR="004E5E25" w:rsidRPr="00E91D9C" w:rsidRDefault="004E5E25" w:rsidP="004E5E25">
      <w:pPr>
        <w:pStyle w:val="B1"/>
      </w:pPr>
      <w:r w:rsidRPr="00E91D9C">
        <w:t>1&gt;</w:t>
      </w:r>
      <w:r w:rsidRPr="00E91D9C">
        <w:tab/>
        <w:t xml:space="preserve">store the received </w:t>
      </w:r>
      <w:proofErr w:type="spellStart"/>
      <w:r w:rsidRPr="00E91D9C">
        <w:rPr>
          <w:iCs/>
          <w:lang w:eastAsia="ko-KR"/>
        </w:rPr>
        <w:t>absoluteTimeInfo</w:t>
      </w:r>
      <w:proofErr w:type="spellEnd"/>
      <w:r w:rsidRPr="00E91D9C">
        <w:t>,</w:t>
      </w:r>
      <w:r w:rsidRPr="00E91D9C">
        <w:rPr>
          <w:iCs/>
          <w:lang w:eastAsia="ko-KR"/>
        </w:rPr>
        <w:t xml:space="preserve"> </w:t>
      </w:r>
      <w:proofErr w:type="spellStart"/>
      <w:r w:rsidRPr="00E91D9C">
        <w:t>traceReference</w:t>
      </w:r>
      <w:proofErr w:type="spellEnd"/>
      <w:r w:rsidRPr="00E91D9C">
        <w:t xml:space="preserve">, </w:t>
      </w:r>
      <w:proofErr w:type="spellStart"/>
      <w:r w:rsidRPr="00E91D9C">
        <w:t>traceRecordingSessionRef</w:t>
      </w:r>
      <w:proofErr w:type="spellEnd"/>
      <w:r w:rsidRPr="00E91D9C">
        <w:t xml:space="preserve">, and </w:t>
      </w:r>
      <w:proofErr w:type="spellStart"/>
      <w:r w:rsidRPr="00E91D9C">
        <w:t>tce</w:t>
      </w:r>
      <w:proofErr w:type="spellEnd"/>
      <w:r w:rsidRPr="00E91D9C">
        <w:t xml:space="preserve">-Id in </w:t>
      </w:r>
      <w:proofErr w:type="spellStart"/>
      <w:r w:rsidRPr="00E91D9C">
        <w:t>VarLogMeasReport</w:t>
      </w:r>
      <w:proofErr w:type="spellEnd"/>
      <w:r w:rsidRPr="00E91D9C">
        <w:t>;</w:t>
      </w:r>
    </w:p>
    <w:p w14:paraId="2B5600AD" w14:textId="77777777" w:rsidR="004E5E25" w:rsidRPr="00E91D9C" w:rsidRDefault="004E5E25" w:rsidP="004E5E25">
      <w:pPr>
        <w:pStyle w:val="B1"/>
      </w:pPr>
      <w:r w:rsidRPr="00E91D9C">
        <w:t>1&gt;</w:t>
      </w:r>
      <w:r w:rsidRPr="00E91D9C">
        <w:tab/>
        <w:t xml:space="preserve">store the received </w:t>
      </w:r>
      <w:proofErr w:type="spellStart"/>
      <w:r w:rsidRPr="00E91D9C">
        <w:rPr>
          <w:iCs/>
        </w:rPr>
        <w:t>bt-NameList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1D64B2C2" w14:textId="77777777" w:rsidR="004E5E25" w:rsidRPr="00E91D9C" w:rsidRDefault="004E5E25" w:rsidP="004E5E25">
      <w:pPr>
        <w:pStyle w:val="B1"/>
      </w:pPr>
      <w:r w:rsidRPr="00E91D9C">
        <w:t>1&gt;</w:t>
      </w:r>
      <w:r w:rsidRPr="00E91D9C">
        <w:tab/>
        <w:t xml:space="preserve">store the received </w:t>
      </w:r>
      <w:proofErr w:type="spellStart"/>
      <w:r w:rsidRPr="00E91D9C">
        <w:rPr>
          <w:iCs/>
        </w:rPr>
        <w:t>wlan-NameList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3B2A8203" w14:textId="77777777" w:rsidR="004E5E25" w:rsidRPr="00E91D9C" w:rsidRDefault="004E5E25" w:rsidP="004E5E25">
      <w:pPr>
        <w:pStyle w:val="B1"/>
      </w:pPr>
      <w:r w:rsidRPr="00E91D9C">
        <w:t>1&gt;</w:t>
      </w:r>
      <w:r w:rsidRPr="00E91D9C">
        <w:tab/>
        <w:t xml:space="preserve">store the received </w:t>
      </w:r>
      <w:r w:rsidRPr="00E91D9C">
        <w:rPr>
          <w:iCs/>
        </w:rPr>
        <w:t>sensor-</w:t>
      </w:r>
      <w:proofErr w:type="spellStart"/>
      <w:r w:rsidRPr="00E91D9C">
        <w:rPr>
          <w:iCs/>
        </w:rPr>
        <w:t>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68CA7625" w14:textId="77777777" w:rsidR="004E5E25" w:rsidRPr="00E91D9C" w:rsidRDefault="004E5E25" w:rsidP="004E5E25">
      <w:pPr>
        <w:pStyle w:val="B1"/>
      </w:pPr>
      <w:r w:rsidRPr="00E91D9C">
        <w:lastRenderedPageBreak/>
        <w:t>1&gt;</w:t>
      </w:r>
      <w:r w:rsidRPr="00E91D9C">
        <w:tab/>
        <w:t xml:space="preserve">start timer T330 with the timer value set to the </w:t>
      </w:r>
      <w:proofErr w:type="spellStart"/>
      <w:r w:rsidRPr="00E91D9C">
        <w:rPr>
          <w:iCs/>
        </w:rPr>
        <w:t>loggingDuration</w:t>
      </w:r>
      <w:proofErr w:type="spellEnd"/>
      <w:r w:rsidRPr="00E91D9C">
        <w:t>;</w:t>
      </w:r>
    </w:p>
    <w:p w14:paraId="3A23471A" w14:textId="77777777" w:rsidR="004E5E25" w:rsidRPr="00E91D9C" w:rsidRDefault="004E5E25" w:rsidP="004E5E25">
      <w:r w:rsidRPr="00E91D9C">
        <w:t>[TS 38.331, clause 5.5a.3.2]</w:t>
      </w:r>
    </w:p>
    <w:p w14:paraId="766B8C3B" w14:textId="77777777" w:rsidR="004E5E25" w:rsidRPr="00E91D9C" w:rsidRDefault="004E5E25" w:rsidP="004E5E25">
      <w:r w:rsidRPr="00E91D9C">
        <w:t>While T330 is running, the UE shall:</w:t>
      </w:r>
    </w:p>
    <w:p w14:paraId="16EFA0D5" w14:textId="77777777" w:rsidR="004E5E25" w:rsidRPr="00E91D9C" w:rsidRDefault="004E5E25" w:rsidP="004E5E25">
      <w:pPr>
        <w:pStyle w:val="B1"/>
      </w:pPr>
      <w:r w:rsidRPr="00E91D9C">
        <w:t>1&gt;</w:t>
      </w:r>
      <w:r w:rsidRPr="00E91D9C">
        <w:tab/>
        <w:t>perform the logging in accordance with the following:</w:t>
      </w:r>
    </w:p>
    <w:p w14:paraId="01F9C65A" w14:textId="77777777" w:rsidR="004E5E25" w:rsidRPr="00E91D9C" w:rsidRDefault="004E5E25" w:rsidP="004E5E25">
      <w:pPr>
        <w:pStyle w:val="B2"/>
      </w:pPr>
      <w:r w:rsidRPr="00E91D9C">
        <w:t>2&gt;</w:t>
      </w:r>
      <w:r w:rsidRPr="00E91D9C">
        <w:tab/>
        <w:t xml:space="preserve">if the </w:t>
      </w:r>
      <w:proofErr w:type="spellStart"/>
      <w:r w:rsidRPr="00E91D9C">
        <w:t>reportType</w:t>
      </w:r>
      <w:proofErr w:type="spellEnd"/>
      <w:r w:rsidRPr="00E91D9C">
        <w:t xml:space="preserve"> is set to periodical </w:t>
      </w:r>
      <w:r w:rsidRPr="00E91D9C">
        <w:rPr>
          <w:iCs/>
        </w:rPr>
        <w:t xml:space="preserve">in the </w:t>
      </w:r>
      <w:proofErr w:type="spellStart"/>
      <w:r w:rsidRPr="00E91D9C">
        <w:t>VarLogMeasConfig</w:t>
      </w:r>
      <w:proofErr w:type="spellEnd"/>
      <w:r w:rsidRPr="00E91D9C">
        <w:t>:</w:t>
      </w:r>
    </w:p>
    <w:p w14:paraId="663B1C4C" w14:textId="77777777" w:rsidR="004E5E25" w:rsidRPr="00E91D9C" w:rsidRDefault="004E5E25" w:rsidP="004E5E25">
      <w:pPr>
        <w:ind w:left="1135" w:hanging="284"/>
        <w:rPr>
          <w:rFonts w:eastAsia="Malgun Gothic"/>
          <w:lang w:eastAsia="ko-KR"/>
        </w:rPr>
      </w:pPr>
      <w:r w:rsidRPr="00E91D9C">
        <w:rPr>
          <w:rFonts w:eastAsia="Malgun Gothic"/>
          <w:lang w:eastAsia="ko-KR"/>
        </w:rPr>
        <w:t>3&gt;</w:t>
      </w:r>
      <w:r w:rsidRPr="00E91D9C">
        <w:rPr>
          <w:rFonts w:eastAsia="Malgun Gothic"/>
          <w:lang w:eastAsia="ko-KR"/>
        </w:rPr>
        <w:tab/>
        <w:t xml:space="preserve">if the UE is in any cell selection state (as specified in TS 38.304 [20]); or </w:t>
      </w:r>
    </w:p>
    <w:p w14:paraId="04B972E5" w14:textId="77777777" w:rsidR="004E5E25" w:rsidRPr="00E91D9C" w:rsidRDefault="004E5E25" w:rsidP="004E5E25">
      <w:pPr>
        <w:ind w:left="1135" w:hanging="284"/>
      </w:pPr>
      <w:r w:rsidRPr="00E91D9C">
        <w:t>3&gt;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59797928" w14:textId="77777777" w:rsidR="004E5E25" w:rsidRPr="00E91D9C" w:rsidRDefault="004E5E25" w:rsidP="004E5E25">
      <w:pPr>
        <w:pStyle w:val="B4"/>
      </w:pPr>
      <w:r w:rsidRPr="00E91D9C">
        <w:t>4&gt;</w:t>
      </w:r>
      <w:r w:rsidRPr="00E91D9C">
        <w:tab/>
        <w:t xml:space="preserve">if </w:t>
      </w:r>
      <w:proofErr w:type="spellStart"/>
      <w:r w:rsidRPr="00E91D9C">
        <w:t>areaConfiguration</w:t>
      </w:r>
      <w:proofErr w:type="spellEnd"/>
      <w:r w:rsidRPr="00E91D9C">
        <w:t xml:space="preserve"> is not included in </w:t>
      </w:r>
      <w:proofErr w:type="spellStart"/>
      <w:r w:rsidRPr="00E91D9C">
        <w:t>VarLogMeasConfig</w:t>
      </w:r>
      <w:proofErr w:type="spellEnd"/>
      <w:r w:rsidRPr="00E91D9C">
        <w:t>; or</w:t>
      </w:r>
    </w:p>
    <w:p w14:paraId="2429D5B0" w14:textId="77777777" w:rsidR="004E5E25" w:rsidRPr="00E91D9C" w:rsidRDefault="004E5E25" w:rsidP="004E5E25">
      <w:pPr>
        <w:pStyle w:val="B4"/>
      </w:pPr>
      <w:r w:rsidRPr="00E91D9C">
        <w:t>4&gt;</w:t>
      </w:r>
      <w:r w:rsidRPr="00E91D9C">
        <w:tab/>
        <w:t xml:space="preserve">if the serving cell is part of the area indicated by </w:t>
      </w:r>
      <w:proofErr w:type="spellStart"/>
      <w:r w:rsidRPr="00E91D9C">
        <w:t>areaConfig</w:t>
      </w:r>
      <w:proofErr w:type="spellEnd"/>
      <w:r w:rsidRPr="00E91D9C">
        <w:t xml:space="preserve"> in </w:t>
      </w:r>
      <w:proofErr w:type="spellStart"/>
      <w:r w:rsidRPr="00E91D9C">
        <w:t>areaConfiguration</w:t>
      </w:r>
      <w:proofErr w:type="spellEnd"/>
      <w:r w:rsidRPr="00E91D9C">
        <w:t xml:space="preserve"> in </w:t>
      </w:r>
      <w:proofErr w:type="spellStart"/>
      <w:r w:rsidRPr="00E91D9C">
        <w:t>VarLogMeasConfig</w:t>
      </w:r>
      <w:proofErr w:type="spellEnd"/>
      <w:r w:rsidRPr="00E91D9C">
        <w:t>:</w:t>
      </w:r>
    </w:p>
    <w:p w14:paraId="73F798D3" w14:textId="77777777" w:rsidR="004E5E25" w:rsidRPr="00E91D9C" w:rsidRDefault="004E5E25" w:rsidP="004E5E25">
      <w:pPr>
        <w:pStyle w:val="B5"/>
      </w:pPr>
      <w:r w:rsidRPr="00E91D9C">
        <w:t>5&gt;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7CAED953" w14:textId="77777777" w:rsidR="004E5E25" w:rsidRPr="00E91D9C" w:rsidRDefault="004E5E25" w:rsidP="004E5E25">
      <w:pPr>
        <w:rPr>
          <w:lang w:eastAsia="zh-CN"/>
        </w:rPr>
      </w:pPr>
      <w:r w:rsidRPr="00E91D9C">
        <w:rPr>
          <w:lang w:eastAsia="zh-CN"/>
        </w:rPr>
        <w:t>…</w:t>
      </w:r>
    </w:p>
    <w:p w14:paraId="5AD43CF6" w14:textId="77777777" w:rsidR="004E5E25" w:rsidRPr="00E91D9C" w:rsidRDefault="004E5E25" w:rsidP="004E5E25">
      <w:pPr>
        <w:ind w:left="851" w:hanging="284"/>
      </w:pPr>
      <w:r w:rsidRPr="00E91D9C">
        <w:t>2&gt;</w:t>
      </w:r>
      <w:r w:rsidRPr="00E91D9C">
        <w:tab/>
      </w:r>
      <w:r w:rsidRPr="00E91D9C">
        <w:rPr>
          <w:rFonts w:eastAsia="DengXian"/>
        </w:rPr>
        <w:t>when performing the logging</w:t>
      </w:r>
      <w:r w:rsidRPr="00E91D9C">
        <w:t>:</w:t>
      </w:r>
    </w:p>
    <w:p w14:paraId="1B33944B" w14:textId="77777777" w:rsidR="004E5E25" w:rsidRPr="00E91D9C" w:rsidRDefault="004E5E25" w:rsidP="004E5E25">
      <w:pPr>
        <w:rPr>
          <w:lang w:eastAsia="zh-CN"/>
        </w:rPr>
      </w:pPr>
      <w:r w:rsidRPr="00E91D9C">
        <w:rPr>
          <w:lang w:eastAsia="zh-CN"/>
        </w:rPr>
        <w:t>…</w:t>
      </w:r>
    </w:p>
    <w:p w14:paraId="24CCBC71" w14:textId="77777777" w:rsidR="004E5E25" w:rsidRPr="00E91D9C" w:rsidRDefault="004E5E25" w:rsidP="004E5E25">
      <w:pPr>
        <w:ind w:left="1135" w:hanging="284"/>
      </w:pPr>
      <w:r w:rsidRPr="00E91D9C">
        <w:t>3&gt;</w:t>
      </w:r>
      <w:r w:rsidRPr="00E91D9C">
        <w:tab/>
        <w:t xml:space="preserve">if location information became available during the last logging interval, set the content of the </w:t>
      </w:r>
      <w:proofErr w:type="spellStart"/>
      <w:r w:rsidRPr="00E91D9C">
        <w:rPr>
          <w:i/>
        </w:rPr>
        <w:t>locationInfo</w:t>
      </w:r>
      <w:proofErr w:type="spellEnd"/>
      <w:r w:rsidRPr="00E91D9C">
        <w:t xml:space="preserve"> as in 5.3.3.7:</w:t>
      </w:r>
    </w:p>
    <w:p w14:paraId="5D66018F" w14:textId="77777777" w:rsidR="004E5E25" w:rsidRPr="00E91D9C" w:rsidRDefault="004E5E25" w:rsidP="004E5E25">
      <w:r w:rsidRPr="00E91D9C">
        <w:t>[TS 38.331, clause 5.3.3.7]</w:t>
      </w:r>
    </w:p>
    <w:p w14:paraId="2D56A1DE" w14:textId="77777777" w:rsidR="004E5E25" w:rsidRPr="00E91D9C" w:rsidRDefault="004E5E25" w:rsidP="004E5E25">
      <w:r w:rsidRPr="00E91D9C">
        <w:t>The UE shall:</w:t>
      </w:r>
    </w:p>
    <w:p w14:paraId="6F8C9019" w14:textId="77777777" w:rsidR="004E5E25" w:rsidRPr="00E91D9C" w:rsidRDefault="004E5E25" w:rsidP="004E5E25">
      <w:pPr>
        <w:pStyle w:val="B1"/>
      </w:pPr>
      <w:r w:rsidRPr="00E91D9C">
        <w:t>1&gt;</w:t>
      </w:r>
      <w:r w:rsidRPr="00E91D9C">
        <w:tab/>
        <w:t>if timer T300 expires:</w:t>
      </w:r>
    </w:p>
    <w:p w14:paraId="7E80EFBC" w14:textId="77777777" w:rsidR="004E5E25" w:rsidRPr="00E91D9C" w:rsidRDefault="004E5E25" w:rsidP="004E5E25">
      <w:pPr>
        <w:rPr>
          <w:lang w:eastAsia="zh-CN"/>
        </w:rPr>
      </w:pPr>
      <w:r w:rsidRPr="00E91D9C">
        <w:rPr>
          <w:lang w:eastAsia="zh-CN"/>
        </w:rPr>
        <w:t>…</w:t>
      </w:r>
    </w:p>
    <w:p w14:paraId="337A0BCA" w14:textId="77777777" w:rsidR="004E5E25" w:rsidRPr="00E91D9C" w:rsidRDefault="004E5E25" w:rsidP="004E5E25">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6C230E09" w14:textId="77777777" w:rsidR="004E5E25" w:rsidRPr="00E91D9C" w:rsidRDefault="004E5E25" w:rsidP="004E5E25">
      <w:pPr>
        <w:rPr>
          <w:lang w:eastAsia="zh-CN"/>
        </w:rPr>
      </w:pPr>
      <w:r w:rsidRPr="00E91D9C">
        <w:rPr>
          <w:lang w:eastAsia="zh-CN"/>
        </w:rPr>
        <w:t>…</w:t>
      </w:r>
    </w:p>
    <w:p w14:paraId="17DE5E51" w14:textId="77777777" w:rsidR="004E5E25" w:rsidRPr="00E91D9C" w:rsidRDefault="004E5E25" w:rsidP="004E5E25">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48D50465" w14:textId="77777777" w:rsidR="004E5E25" w:rsidRPr="00E91D9C" w:rsidRDefault="004E5E25" w:rsidP="004E5E25">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2F166EA9" w14:textId="77777777" w:rsidR="004E5E25" w:rsidRPr="00E91D9C" w:rsidRDefault="004E5E25" w:rsidP="004E5E25">
      <w:pPr>
        <w:pStyle w:val="B4"/>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0AA00651" w14:textId="77777777" w:rsidR="004E5E25" w:rsidRPr="00E91D9C" w:rsidRDefault="004E5E25" w:rsidP="004E5E25">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381EF864" w14:textId="77777777" w:rsidR="004E5E25" w:rsidRPr="00E91D9C" w:rsidRDefault="004E5E25" w:rsidP="004E5E25">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172BD931" w14:textId="77777777" w:rsidR="004E5E25" w:rsidRPr="00E91D9C" w:rsidRDefault="004E5E25" w:rsidP="004E5E25">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0837DD82" w14:textId="77777777" w:rsidR="004E5E25" w:rsidRPr="00E91D9C" w:rsidRDefault="004E5E25" w:rsidP="004E5E25">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62397A40" w14:textId="77777777" w:rsidR="004E5E25" w:rsidRPr="00E91D9C" w:rsidRDefault="004E5E25" w:rsidP="004E5E25">
      <w:pPr>
        <w:pStyle w:val="H6"/>
      </w:pPr>
      <w:r w:rsidRPr="00E91D9C">
        <w:t>8.1.6.3.2.1.3</w:t>
      </w:r>
      <w:r w:rsidRPr="00E91D9C">
        <w:tab/>
        <w:t>Test description</w:t>
      </w:r>
    </w:p>
    <w:p w14:paraId="5213C1AA" w14:textId="77777777" w:rsidR="004E5E25" w:rsidRPr="00E91D9C" w:rsidRDefault="004E5E25" w:rsidP="004E5E25">
      <w:pPr>
        <w:pStyle w:val="H6"/>
      </w:pPr>
      <w:r w:rsidRPr="00E91D9C">
        <w:t>8.1.6.3.2.1.3.1</w:t>
      </w:r>
      <w:r w:rsidRPr="00E91D9C">
        <w:tab/>
        <w:t>Pre-test conditions</w:t>
      </w:r>
    </w:p>
    <w:p w14:paraId="5AF97D7C" w14:textId="77777777" w:rsidR="004E5E25" w:rsidRPr="00E91D9C" w:rsidRDefault="004E5E25" w:rsidP="004E5E25">
      <w:pPr>
        <w:pStyle w:val="H6"/>
      </w:pPr>
      <w:r w:rsidRPr="00E91D9C">
        <w:t>System Simulator:</w:t>
      </w:r>
    </w:p>
    <w:p w14:paraId="304FD903" w14:textId="07308B73" w:rsidR="004E5E25" w:rsidRPr="00E91D9C" w:rsidRDefault="004E5E25" w:rsidP="004E5E25">
      <w:pPr>
        <w:pStyle w:val="B1"/>
      </w:pPr>
      <w:r w:rsidRPr="00E91D9C">
        <w:t xml:space="preserve">- </w:t>
      </w:r>
      <w:ins w:id="4" w:author="MCC TF160" w:date="2022-02-11T18:15:00Z">
        <w:r w:rsidR="004F59B3">
          <w:tab/>
        </w:r>
      </w:ins>
      <w:r w:rsidRPr="00E91D9C">
        <w:t xml:space="preserve">NR Cell 1, </w:t>
      </w:r>
      <w:r w:rsidRPr="00E91D9C">
        <w:rPr>
          <w:iCs/>
          <w:lang w:eastAsia="zh-CN"/>
        </w:rPr>
        <w:t>Bluetooth beacon</w:t>
      </w:r>
      <w:r w:rsidRPr="00E91D9C">
        <w:t xml:space="preserve"> 1 (Cell </w:t>
      </w:r>
      <w:del w:id="5" w:author="MB" w:date="2022-02-11T09:49:00Z">
        <w:r w:rsidRPr="00E91D9C" w:rsidDel="004E5E25">
          <w:rPr>
            <w:lang w:eastAsia="zh-CN"/>
          </w:rPr>
          <w:delText>xx</w:delText>
        </w:r>
      </w:del>
      <w:ins w:id="6" w:author="MB" w:date="2022-02-11T09:49:00Z">
        <w:r>
          <w:rPr>
            <w:lang w:eastAsia="zh-CN"/>
          </w:rPr>
          <w:t>40</w:t>
        </w:r>
      </w:ins>
      <w:r w:rsidRPr="00E91D9C">
        <w:t xml:space="preserve">) and </w:t>
      </w:r>
      <w:r w:rsidRPr="00E91D9C">
        <w:rPr>
          <w:iCs/>
          <w:lang w:eastAsia="zh-CN"/>
        </w:rPr>
        <w:t>Bluetooth beacon</w:t>
      </w:r>
      <w:r w:rsidRPr="00E91D9C">
        <w:t xml:space="preserve"> 2 (Cell </w:t>
      </w:r>
      <w:del w:id="7" w:author="MB" w:date="2022-02-11T09:49:00Z">
        <w:r w:rsidRPr="00E91D9C" w:rsidDel="004E5E25">
          <w:delText>yy</w:delText>
        </w:r>
      </w:del>
      <w:ins w:id="8" w:author="MB" w:date="2022-02-11T09:49:00Z">
        <w:r>
          <w:t>41</w:t>
        </w:r>
      </w:ins>
      <w:r w:rsidRPr="00E91D9C">
        <w:t>)</w:t>
      </w:r>
    </w:p>
    <w:p w14:paraId="02450F33" w14:textId="463580B2" w:rsidR="004E5E25" w:rsidRPr="00E91D9C" w:rsidRDefault="004E5E25" w:rsidP="004E5E25">
      <w:pPr>
        <w:pStyle w:val="B1"/>
      </w:pPr>
      <w:r w:rsidRPr="00E91D9C">
        <w:lastRenderedPageBreak/>
        <w:t xml:space="preserve">- </w:t>
      </w:r>
      <w:ins w:id="9" w:author="MCC TF160" w:date="2022-02-11T18:15:00Z">
        <w:r w:rsidR="004F59B3">
          <w:tab/>
        </w:r>
      </w:ins>
      <w:ins w:id="10" w:author="MB" w:date="2022-02-11T09:49:00Z">
        <w:r w:rsidRPr="00E91D9C">
          <w:t xml:space="preserve">Cell 40 and Cell 41 are configured as per </w:t>
        </w:r>
      </w:ins>
      <w:ins w:id="11" w:author="MCC TF160" w:date="2022-02-11T18:15:00Z">
        <w:r w:rsidR="004F59B3">
          <w:t xml:space="preserve">TS </w:t>
        </w:r>
      </w:ins>
      <w:ins w:id="12" w:author="MB" w:date="2022-02-11T09:49:00Z">
        <w:r w:rsidRPr="00E91D9C">
          <w:t>38.508-1 [4] cl 4.4.1.3</w:t>
        </w:r>
        <w:r>
          <w:t>.2</w:t>
        </w:r>
      </w:ins>
      <w:del w:id="13" w:author="MB" w:date="2022-02-11T09:49:00Z">
        <w:r w:rsidRPr="00E91D9C" w:rsidDel="004E5E25">
          <w:delText>(Editors’s Note: configurations of Bluetooth beacon 1 and beacon 2 are expected to be added in 38.508-1.)</w:delText>
        </w:r>
      </w:del>
    </w:p>
    <w:p w14:paraId="2E64D977" w14:textId="77777777" w:rsidR="004E5E25" w:rsidRPr="00E91D9C" w:rsidRDefault="004E5E25" w:rsidP="004E5E25">
      <w:pPr>
        <w:pStyle w:val="H6"/>
      </w:pPr>
      <w:r w:rsidRPr="00E91D9C">
        <w:t>UE:</w:t>
      </w:r>
    </w:p>
    <w:p w14:paraId="6DF77E13" w14:textId="77777777" w:rsidR="004E5E25" w:rsidRPr="00E91D9C" w:rsidRDefault="004E5E25" w:rsidP="004E5E25">
      <w:pPr>
        <w:ind w:left="568" w:hanging="284"/>
        <w:rPr>
          <w:rFonts w:ascii="CG Times (WN)" w:hAnsi="CG Times (WN)"/>
        </w:rPr>
      </w:pPr>
      <w:r w:rsidRPr="00E91D9C">
        <w:rPr>
          <w:rFonts w:ascii="CG Times (WN)" w:hAnsi="CG Times (WN)"/>
        </w:rPr>
        <w:t>None</w:t>
      </w:r>
    </w:p>
    <w:p w14:paraId="4AAC998F" w14:textId="77777777" w:rsidR="004E5E25" w:rsidRPr="00E91D9C" w:rsidRDefault="004E5E25" w:rsidP="004E5E25">
      <w:pPr>
        <w:pStyle w:val="H6"/>
      </w:pPr>
      <w:r w:rsidRPr="00E91D9C">
        <w:t>Preamble:</w:t>
      </w:r>
    </w:p>
    <w:p w14:paraId="5A8BEA20" w14:textId="7979854B" w:rsidR="004E5E25" w:rsidRPr="00E91D9C" w:rsidRDefault="004E5E25" w:rsidP="004E5E25">
      <w:pPr>
        <w:pStyle w:val="B1"/>
        <w:rPr>
          <w:lang w:eastAsia="zh-CN"/>
        </w:rPr>
      </w:pPr>
      <w:r w:rsidRPr="00E91D9C">
        <w:t xml:space="preserve">- </w:t>
      </w:r>
      <w:ins w:id="14" w:author="MCC TF160" w:date="2022-02-11T18:15:00Z">
        <w:r w:rsidR="004F59B3">
          <w:tab/>
        </w:r>
      </w:ins>
      <w:r w:rsidRPr="00E91D9C">
        <w:t xml:space="preserve">The UE is in state </w:t>
      </w:r>
      <w:del w:id="15" w:author="MB" w:date="2022-02-11T09:51:00Z">
        <w:r w:rsidRPr="00E91D9C" w:rsidDel="004E5E25">
          <w:delText>1N</w:delText>
        </w:r>
      </w:del>
      <w:ins w:id="16" w:author="MB" w:date="2022-02-11T09:51:00Z">
        <w:r>
          <w:t>3</w:t>
        </w:r>
        <w:r w:rsidRPr="00E91D9C">
          <w:t>N</w:t>
        </w:r>
      </w:ins>
      <w:r w:rsidRPr="00E91D9C">
        <w:t>-A</w:t>
      </w:r>
      <w:ins w:id="17" w:author="MB" w:date="2022-02-18T14:21:00Z">
        <w:r w:rsidR="002B1F8F">
          <w:t xml:space="preserve"> </w:t>
        </w:r>
        <w:r w:rsidR="002B1F8F" w:rsidRPr="00117D12">
          <w:rPr>
            <w:highlight w:val="yellow"/>
          </w:rPr>
          <w:t>on</w:t>
        </w:r>
      </w:ins>
      <w:ins w:id="18" w:author="MB" w:date="2022-02-18T14:22:00Z">
        <w:r w:rsidR="002B1F8F" w:rsidRPr="00117D12">
          <w:rPr>
            <w:highlight w:val="yellow"/>
          </w:rPr>
          <w:t xml:space="preserve"> NR</w:t>
        </w:r>
      </w:ins>
      <w:ins w:id="19" w:author="MB" w:date="2022-02-18T14:21:00Z">
        <w:r w:rsidR="002B1F8F" w:rsidRPr="00117D12">
          <w:rPr>
            <w:highlight w:val="yellow"/>
          </w:rPr>
          <w:t xml:space="preserve"> Cell 1</w:t>
        </w:r>
      </w:ins>
      <w:r w:rsidRPr="00E91D9C">
        <w:t xml:space="preserve"> as defined in TS 38.508-1 [4], subclause 4.4A.</w:t>
      </w:r>
    </w:p>
    <w:p w14:paraId="44A1AC09" w14:textId="77777777" w:rsidR="004E5E25" w:rsidRPr="00E91D9C" w:rsidRDefault="004E5E25" w:rsidP="004E5E25">
      <w:pPr>
        <w:pStyle w:val="H6"/>
      </w:pPr>
      <w:r w:rsidRPr="00E91D9C">
        <w:t>8.1.6.3.2.1.3.2</w:t>
      </w:r>
      <w:r w:rsidRPr="00E91D9C">
        <w:tab/>
        <w:t>Test procedure sequence</w:t>
      </w:r>
    </w:p>
    <w:p w14:paraId="0951AA04" w14:textId="2BDBCE93" w:rsidR="004E5E25" w:rsidRPr="00E91D9C" w:rsidRDefault="004E5E25" w:rsidP="004E5E25">
      <w:r w:rsidRPr="00E91D9C">
        <w:t>Table 8.1.6.3.2.1.3.2-1</w:t>
      </w:r>
      <w:ins w:id="20" w:author="MB" w:date="2022-02-18T14:21:00Z">
        <w:r w:rsidR="002B1F8F" w:rsidRPr="00117D12">
          <w:rPr>
            <w:highlight w:val="yellow"/>
          </w:rPr>
          <w:t>/2</w:t>
        </w:r>
      </w:ins>
      <w:r w:rsidRPr="00E91D9C">
        <w:t xml:space="preserve"> illustrates the downlink power levels. Row marked "T0" denotes the conditions after the preamble.</w:t>
      </w:r>
    </w:p>
    <w:p w14:paraId="1CF41FA4" w14:textId="77777777" w:rsidR="004E5E25" w:rsidRPr="00E91D9C" w:rsidRDefault="004E5E25" w:rsidP="004E5E25">
      <w:pPr>
        <w:pStyle w:val="TH"/>
      </w:pPr>
      <w:r w:rsidRPr="00E91D9C">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E91D9C" w14:paraId="2C2A240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C6E954B"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62395D"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F5377"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1DC49" w14:textId="77777777" w:rsidR="004E5E25" w:rsidRPr="00E91D9C" w:rsidRDefault="004E5E25" w:rsidP="004E5E25">
            <w:pPr>
              <w:pStyle w:val="TAH"/>
            </w:pPr>
            <w:r w:rsidRPr="00E91D9C">
              <w:t>NR</w:t>
            </w:r>
          </w:p>
          <w:p w14:paraId="0B1CD77B" w14:textId="77777777" w:rsidR="004E5E25" w:rsidRPr="00E91D9C" w:rsidRDefault="004E5E25" w:rsidP="004E5E25">
            <w:pPr>
              <w:pStyle w:val="TAH"/>
            </w:pPr>
            <w:r w:rsidRPr="00E91D9C">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3FEE" w14:textId="6F29D8C1" w:rsidR="004E5E25" w:rsidRPr="00E91D9C" w:rsidRDefault="004E5E25" w:rsidP="004E5E25">
            <w:pPr>
              <w:pStyle w:val="TAH"/>
            </w:pPr>
            <w:r w:rsidRPr="00E91D9C">
              <w:t xml:space="preserve">Cell </w:t>
            </w:r>
            <w:del w:id="21" w:author="MB" w:date="2022-02-11T09:51:00Z">
              <w:r w:rsidRPr="00E91D9C" w:rsidDel="004E5E25">
                <w:delText>xx</w:delText>
              </w:r>
            </w:del>
            <w:ins w:id="22" w:author="MB" w:date="2022-02-11T09:51:00Z">
              <w:r>
                <w:t>40</w:t>
              </w:r>
            </w:ins>
          </w:p>
          <w:p w14:paraId="02387AC9" w14:textId="77777777" w:rsidR="004E5E25" w:rsidRPr="00E91D9C" w:rsidRDefault="004E5E25" w:rsidP="004E5E25">
            <w:pPr>
              <w:pStyle w:val="TAH"/>
            </w:pPr>
            <w:r w:rsidRPr="00E91D9C">
              <w:t>(</w:t>
            </w:r>
            <w:r w:rsidRPr="00E91D9C">
              <w:rPr>
                <w:iCs/>
                <w:lang w:eastAsia="zh-CN"/>
              </w:rPr>
              <w:t>Bluetooth beacon</w:t>
            </w:r>
            <w:r w:rsidRPr="00E91D9C">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BCB2518" w14:textId="69B712A1" w:rsidR="004E5E25" w:rsidRPr="00E91D9C" w:rsidRDefault="004E5E25" w:rsidP="004E5E25">
            <w:pPr>
              <w:pStyle w:val="TAH"/>
            </w:pPr>
            <w:r w:rsidRPr="00E91D9C">
              <w:t xml:space="preserve">Cell </w:t>
            </w:r>
            <w:del w:id="23" w:author="MB" w:date="2022-02-11T09:51:00Z">
              <w:r w:rsidRPr="00E91D9C" w:rsidDel="004E5E25">
                <w:delText>yy</w:delText>
              </w:r>
            </w:del>
            <w:ins w:id="24" w:author="MB" w:date="2022-02-11T09:51:00Z">
              <w:r>
                <w:t>41</w:t>
              </w:r>
            </w:ins>
          </w:p>
          <w:p w14:paraId="4B5AECC7" w14:textId="77777777" w:rsidR="004E5E25" w:rsidRPr="00E91D9C" w:rsidRDefault="004E5E25" w:rsidP="004E5E25">
            <w:pPr>
              <w:pStyle w:val="TAH"/>
            </w:pPr>
            <w:r w:rsidRPr="00E91D9C">
              <w:t>(</w:t>
            </w:r>
            <w:r w:rsidRPr="00E91D9C">
              <w:rPr>
                <w:iCs/>
                <w:lang w:eastAsia="zh-CN"/>
              </w:rPr>
              <w:t>Bluetooth beacon</w:t>
            </w:r>
            <w:r w:rsidRPr="00E91D9C">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A3A5DB7" w14:textId="77777777" w:rsidR="004E5E25" w:rsidRPr="00E91D9C" w:rsidRDefault="004E5E25" w:rsidP="004E5E25">
            <w:pPr>
              <w:pStyle w:val="TAH"/>
            </w:pPr>
            <w:r w:rsidRPr="00E91D9C">
              <w:t>Remark</w:t>
            </w:r>
          </w:p>
        </w:tc>
      </w:tr>
      <w:tr w:rsidR="004E5E25" w:rsidRPr="00E91D9C" w14:paraId="08C8BB5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B3EAD7"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EFDD58F" w14:textId="77777777" w:rsidR="002B1F8F" w:rsidRPr="00117D12" w:rsidRDefault="002B1F8F" w:rsidP="002B1F8F">
            <w:pPr>
              <w:pStyle w:val="TAL"/>
              <w:rPr>
                <w:ins w:id="25" w:author="MB" w:date="2022-02-18T14:22:00Z"/>
                <w:highlight w:val="yellow"/>
                <w:lang w:eastAsia="en-GB"/>
              </w:rPr>
            </w:pPr>
            <w:ins w:id="26" w:author="MB" w:date="2022-02-18T14:22:00Z">
              <w:r w:rsidRPr="00117D12">
                <w:rPr>
                  <w:highlight w:val="yellow"/>
                </w:rPr>
                <w:t>SS/PBCH</w:t>
              </w:r>
            </w:ins>
          </w:p>
          <w:p w14:paraId="7C4527F2" w14:textId="7AF6B8AB" w:rsidR="004E5E25" w:rsidRPr="00E91D9C" w:rsidRDefault="002B1F8F" w:rsidP="002B1F8F">
            <w:pPr>
              <w:pStyle w:val="TAC"/>
              <w:rPr>
                <w:rFonts w:cs="Arial"/>
              </w:rPr>
            </w:pPr>
            <w:ins w:id="27" w:author="MB" w:date="2022-02-18T14:22:00Z">
              <w:r w:rsidRPr="00117D12">
                <w:rPr>
                  <w:highlight w:val="yellow"/>
                </w:rPr>
                <w:t>SSS EPRE</w:t>
              </w:r>
            </w:ins>
            <w:del w:id="28" w:author="MB" w:date="2022-02-18T14:22:00Z">
              <w:r w:rsidR="004E5E25" w:rsidRPr="00117D12" w:rsidDel="002B1F8F">
                <w:rPr>
                  <w:rFonts w:cs="Arial"/>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41A7A0F" w14:textId="1934FB40" w:rsidR="004E5E25" w:rsidRPr="00E91D9C" w:rsidRDefault="004E5E25" w:rsidP="004E5E25">
            <w:pPr>
              <w:pStyle w:val="TAC"/>
              <w:rPr>
                <w:rFonts w:cs="Arial"/>
              </w:rPr>
            </w:pPr>
            <w:r w:rsidRPr="00E91D9C">
              <w:rPr>
                <w:rFonts w:cs="Arial"/>
              </w:rPr>
              <w:t>dBm/</w:t>
            </w:r>
            <w:ins w:id="29" w:author="MB" w:date="2022-02-18T14:32:00Z">
              <w:r w:rsidR="00117D12">
                <w:rPr>
                  <w:rFonts w:cs="Arial"/>
                </w:rPr>
                <w:t xml:space="preserve"> </w:t>
              </w:r>
              <w:r w:rsidR="00117D12" w:rsidRPr="00117D12">
                <w:rPr>
                  <w:rFonts w:cs="Arial"/>
                  <w:highlight w:val="yellow"/>
                </w:rPr>
                <w:t>SCS</w:t>
              </w:r>
            </w:ins>
            <w:del w:id="30" w:author="MB" w:date="2022-02-18T14:32:00Z">
              <w:r w:rsidRPr="00117D12" w:rsidDel="00117D12">
                <w:rPr>
                  <w:rFonts w:cs="Arial"/>
                  <w:highlight w:val="yellow"/>
                </w:rPr>
                <w:delText>15kH</w:delText>
              </w:r>
              <w:r w:rsidRPr="00E91D9C" w:rsidDel="00117D12">
                <w:rPr>
                  <w:rFonts w:cs="Arial"/>
                </w:rPr>
                <w:delText>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6C950C4" w14:textId="77777777" w:rsidR="004E5E25" w:rsidRPr="00E91D9C" w:rsidRDefault="004E5E25" w:rsidP="004E5E25">
            <w:pPr>
              <w:pStyle w:val="TAC"/>
              <w:rPr>
                <w:rFonts w:cs="Arial"/>
              </w:rPr>
            </w:pPr>
            <w:r w:rsidRPr="00E91D9C">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742C3555" w14:textId="77777777" w:rsidR="004E5E25" w:rsidRPr="00E91D9C" w:rsidRDefault="004E5E25" w:rsidP="004E5E25">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F06FEAE" w14:textId="77777777" w:rsidR="004E5E25" w:rsidRPr="00E91D9C" w:rsidRDefault="004E5E25" w:rsidP="004E5E25">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A653C58" w14:textId="77777777" w:rsidR="004E5E25" w:rsidRPr="00E91D9C" w:rsidRDefault="004E5E25" w:rsidP="004E5E25">
            <w:pPr>
              <w:pStyle w:val="TAC"/>
              <w:rPr>
                <w:rFonts w:cs="Arial"/>
              </w:rPr>
            </w:pPr>
          </w:p>
        </w:tc>
      </w:tr>
      <w:tr w:rsidR="004E5E25" w:rsidRPr="00E91D9C" w14:paraId="2B22333A"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7C88587" w14:textId="77777777" w:rsidR="004E5E25" w:rsidRPr="00E91D9C"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2B73C00" w14:textId="77777777" w:rsidR="004E5E25" w:rsidRPr="00E91D9C" w:rsidRDefault="004E5E25" w:rsidP="004E5E25">
            <w:pPr>
              <w:pStyle w:val="TAC"/>
              <w:rPr>
                <w:rFonts w:cs="Arial"/>
              </w:rPr>
            </w:pPr>
            <w:proofErr w:type="spellStart"/>
            <w:r w:rsidRPr="00E91D9C">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858911" w14:textId="77777777" w:rsidR="004E5E25" w:rsidRPr="00E91D9C" w:rsidRDefault="004E5E25" w:rsidP="004E5E25">
            <w:pPr>
              <w:pStyle w:val="TAC"/>
              <w:rPr>
                <w:rFonts w:cs="Arial"/>
              </w:rPr>
            </w:pPr>
            <w:r w:rsidRPr="00E91D9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7FE82C70" w14:textId="77777777" w:rsidR="004E5E25" w:rsidRPr="00E91D9C"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FDBEAD" w14:textId="77777777" w:rsidR="004E5E25" w:rsidRPr="00E91D9C" w:rsidRDefault="004E5E25" w:rsidP="004E5E25">
            <w:pPr>
              <w:pStyle w:val="TAC"/>
              <w:rPr>
                <w:lang w:eastAsia="zh-CN"/>
              </w:rPr>
            </w:pPr>
            <w:r w:rsidRPr="00E91D9C">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9889B3D" w14:textId="77777777" w:rsidR="004E5E25" w:rsidRPr="00E91D9C" w:rsidRDefault="004E5E25" w:rsidP="004E5E25">
            <w:pPr>
              <w:pStyle w:val="TAC"/>
              <w:rPr>
                <w:lang w:eastAsia="zh-CN"/>
              </w:rPr>
            </w:pPr>
            <w:r w:rsidRPr="00E91D9C">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58B822F7" w14:textId="77777777" w:rsidR="004E5E25" w:rsidRPr="00E91D9C" w:rsidRDefault="004E5E25" w:rsidP="004E5E25">
            <w:pPr>
              <w:pStyle w:val="TAC"/>
            </w:pPr>
          </w:p>
        </w:tc>
      </w:tr>
    </w:tbl>
    <w:p w14:paraId="5A13F536" w14:textId="77777777" w:rsidR="004E5E25" w:rsidRPr="00E91D9C" w:rsidRDefault="004E5E25" w:rsidP="004E5E25"/>
    <w:p w14:paraId="4AB2FAD9" w14:textId="77777777" w:rsidR="004E5E25" w:rsidRPr="00E91D9C" w:rsidRDefault="004E5E25" w:rsidP="004E5E25">
      <w:pPr>
        <w:pStyle w:val="TH"/>
      </w:pPr>
      <w:r w:rsidRPr="00E91D9C">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E91D9C" w14:paraId="3BEAED15"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F4E35B1" w14:textId="77777777" w:rsidR="004E5E25" w:rsidRPr="00E91D9C"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66E9F7F"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E97698"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8C8D"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NR</w:t>
            </w:r>
          </w:p>
          <w:p w14:paraId="1C579CD8"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D6F8" w14:textId="04E11AF0"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 xml:space="preserve">Cell </w:t>
            </w:r>
            <w:del w:id="31" w:author="MB" w:date="2022-02-11T09:51:00Z">
              <w:r w:rsidRPr="00E91D9C" w:rsidDel="004E5E25">
                <w:rPr>
                  <w:rFonts w:ascii="Arial" w:hAnsi="Arial" w:cs="Arial"/>
                  <w:b/>
                  <w:sz w:val="18"/>
                </w:rPr>
                <w:delText>xx</w:delText>
              </w:r>
            </w:del>
            <w:ins w:id="32" w:author="MB" w:date="2022-02-11T09:51:00Z">
              <w:r>
                <w:rPr>
                  <w:rFonts w:ascii="Arial" w:hAnsi="Arial" w:cs="Arial"/>
                  <w:b/>
                  <w:sz w:val="18"/>
                </w:rPr>
                <w:t>40</w:t>
              </w:r>
            </w:ins>
          </w:p>
          <w:p w14:paraId="01CBD36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w:t>
            </w:r>
            <w:r w:rsidRPr="00E91D9C">
              <w:rPr>
                <w:rFonts w:ascii="Arial" w:hAnsi="Arial" w:cs="Arial"/>
                <w:b/>
                <w:iCs/>
                <w:sz w:val="18"/>
                <w:lang w:eastAsia="zh-CN"/>
              </w:rPr>
              <w:t>Bluetooth beacon</w:t>
            </w:r>
            <w:r w:rsidRPr="00E91D9C">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379815E" w14:textId="5C85B8C5"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 xml:space="preserve">Cell </w:t>
            </w:r>
            <w:del w:id="33" w:author="MB" w:date="2022-02-11T09:51:00Z">
              <w:r w:rsidRPr="00E91D9C" w:rsidDel="004E5E25">
                <w:rPr>
                  <w:rFonts w:ascii="Arial" w:hAnsi="Arial" w:cs="Arial"/>
                  <w:b/>
                  <w:sz w:val="18"/>
                </w:rPr>
                <w:delText>yy</w:delText>
              </w:r>
            </w:del>
            <w:ins w:id="34" w:author="MB" w:date="2022-02-11T09:51:00Z">
              <w:r>
                <w:rPr>
                  <w:rFonts w:ascii="Arial" w:hAnsi="Arial" w:cs="Arial"/>
                  <w:b/>
                  <w:sz w:val="18"/>
                </w:rPr>
                <w:t>41</w:t>
              </w:r>
            </w:ins>
          </w:p>
          <w:p w14:paraId="6764A50D"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w:t>
            </w:r>
            <w:r w:rsidRPr="00E91D9C">
              <w:rPr>
                <w:rFonts w:ascii="Arial" w:hAnsi="Arial" w:cs="Arial"/>
                <w:b/>
                <w:iCs/>
                <w:sz w:val="18"/>
                <w:lang w:eastAsia="zh-CN"/>
              </w:rPr>
              <w:t>Bluetooth beacon</w:t>
            </w:r>
            <w:r w:rsidRPr="00E91D9C">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1B1CD382"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Remark</w:t>
            </w:r>
          </w:p>
        </w:tc>
      </w:tr>
      <w:tr w:rsidR="004E5E25" w:rsidRPr="00E91D9C" w14:paraId="09D9FB6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E9603B7" w14:textId="77777777" w:rsidR="004E5E25" w:rsidRPr="00E91D9C" w:rsidRDefault="004E5E25" w:rsidP="004E5E25">
            <w:pPr>
              <w:pStyle w:val="TAC"/>
            </w:pPr>
            <w:r w:rsidRPr="00E91D9C">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F21E672" w14:textId="77777777" w:rsidR="002B1F8F" w:rsidRPr="00117D12" w:rsidRDefault="002B1F8F" w:rsidP="002B1F8F">
            <w:pPr>
              <w:pStyle w:val="TAL"/>
              <w:rPr>
                <w:ins w:id="35" w:author="MB" w:date="2022-02-18T14:22:00Z"/>
                <w:highlight w:val="yellow"/>
                <w:lang w:eastAsia="en-GB"/>
              </w:rPr>
            </w:pPr>
            <w:ins w:id="36" w:author="MB" w:date="2022-02-18T14:22:00Z">
              <w:r w:rsidRPr="00117D12">
                <w:rPr>
                  <w:highlight w:val="yellow"/>
                </w:rPr>
                <w:t>SS/PBCH</w:t>
              </w:r>
            </w:ins>
          </w:p>
          <w:p w14:paraId="1C194917" w14:textId="42928246" w:rsidR="004E5E25" w:rsidRPr="00E91D9C" w:rsidRDefault="002B1F8F" w:rsidP="002B1F8F">
            <w:pPr>
              <w:pStyle w:val="TAC"/>
            </w:pPr>
            <w:ins w:id="37" w:author="MB" w:date="2022-02-18T14:22:00Z">
              <w:r w:rsidRPr="00117D12">
                <w:rPr>
                  <w:highlight w:val="yellow"/>
                </w:rPr>
                <w:t>SSS EPRE</w:t>
              </w:r>
            </w:ins>
            <w:del w:id="38" w:author="MB" w:date="2022-02-18T14:22:00Z">
              <w:r w:rsidR="004E5E25" w:rsidRPr="00117D12" w:rsidDel="002B1F8F">
                <w:rPr>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115C762" w14:textId="2DACC48D" w:rsidR="004E5E25" w:rsidRPr="00E91D9C" w:rsidRDefault="004E5E25" w:rsidP="004E5E25">
            <w:pPr>
              <w:pStyle w:val="TAC"/>
            </w:pPr>
            <w:r w:rsidRPr="00E91D9C">
              <w:t>dBm/</w:t>
            </w:r>
            <w:ins w:id="39" w:author="MB" w:date="2022-02-18T14:32:00Z">
              <w:r w:rsidR="00117D12">
                <w:rPr>
                  <w:rFonts w:cs="Arial"/>
                </w:rPr>
                <w:t xml:space="preserve"> </w:t>
              </w:r>
              <w:r w:rsidR="00117D12" w:rsidRPr="00117D12">
                <w:rPr>
                  <w:rFonts w:cs="Arial"/>
                  <w:highlight w:val="yellow"/>
                </w:rPr>
                <w:t>SCS</w:t>
              </w:r>
            </w:ins>
            <w:del w:id="40" w:author="MB" w:date="2022-02-18T14:32:00Z">
              <w:r w:rsidRPr="00117D12" w:rsidDel="00117D12">
                <w:rPr>
                  <w:highlight w:val="yellow"/>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8EADC8" w14:textId="1EEF3ADF" w:rsidR="004E5E25" w:rsidRPr="00E91D9C" w:rsidRDefault="004E5E25" w:rsidP="004E5E25">
            <w:pPr>
              <w:pStyle w:val="TAC"/>
            </w:pPr>
            <w:del w:id="41" w:author="MB" w:date="2022-02-11T09:42:00Z">
              <w:r w:rsidRPr="00E91D9C" w:rsidDel="004E5E25">
                <w:delText>FFS</w:delText>
              </w:r>
            </w:del>
            <w:ins w:id="42" w:author="MB" w:date="2022-02-11T09:42:00Z">
              <w:r>
                <w:t>-82</w:t>
              </w:r>
            </w:ins>
          </w:p>
        </w:tc>
        <w:tc>
          <w:tcPr>
            <w:tcW w:w="1417" w:type="dxa"/>
            <w:tcBorders>
              <w:top w:val="single" w:sz="4" w:space="0" w:color="auto"/>
              <w:left w:val="single" w:sz="4" w:space="0" w:color="auto"/>
              <w:bottom w:val="single" w:sz="4" w:space="0" w:color="auto"/>
              <w:right w:val="single" w:sz="4" w:space="0" w:color="auto"/>
            </w:tcBorders>
            <w:vAlign w:val="center"/>
          </w:tcPr>
          <w:p w14:paraId="7BAD8774" w14:textId="77777777" w:rsidR="004E5E25" w:rsidRPr="00E91D9C" w:rsidRDefault="004E5E25" w:rsidP="004E5E25">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4B325704" w14:textId="77777777" w:rsidR="004E5E25" w:rsidRPr="00E91D9C" w:rsidRDefault="004E5E25" w:rsidP="004E5E25">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65410141" w14:textId="77777777" w:rsidR="004E5E25" w:rsidRPr="00E91D9C" w:rsidRDefault="004E5E25" w:rsidP="004E5E25">
            <w:pPr>
              <w:keepNext/>
              <w:keepLines/>
              <w:spacing w:after="0"/>
              <w:jc w:val="center"/>
              <w:rPr>
                <w:rFonts w:ascii="Arial" w:hAnsi="Arial" w:cs="Arial"/>
                <w:sz w:val="18"/>
              </w:rPr>
            </w:pPr>
          </w:p>
        </w:tc>
      </w:tr>
      <w:tr w:rsidR="004E5E25" w:rsidRPr="00E91D9C" w14:paraId="56BC265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8F2BCA" w14:textId="77777777" w:rsidR="004E5E25" w:rsidRPr="00E91D9C"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18F97C9" w14:textId="77777777" w:rsidR="004E5E25" w:rsidRPr="00E91D9C" w:rsidRDefault="004E5E25" w:rsidP="004E5E25">
            <w:pPr>
              <w:pStyle w:val="TAC"/>
            </w:pPr>
            <w:proofErr w:type="spellStart"/>
            <w:r w:rsidRPr="00E91D9C">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BEC4B8" w14:textId="77777777" w:rsidR="004E5E25" w:rsidRPr="00E91D9C" w:rsidRDefault="004E5E25" w:rsidP="004E5E25">
            <w:pPr>
              <w:pStyle w:val="TAC"/>
            </w:pPr>
            <w:r w:rsidRPr="00E91D9C">
              <w:t>dBm</w:t>
            </w:r>
          </w:p>
        </w:tc>
        <w:tc>
          <w:tcPr>
            <w:tcW w:w="709" w:type="dxa"/>
            <w:tcBorders>
              <w:top w:val="single" w:sz="4" w:space="0" w:color="auto"/>
              <w:left w:val="single" w:sz="4" w:space="0" w:color="auto"/>
              <w:bottom w:val="single" w:sz="4" w:space="0" w:color="auto"/>
              <w:right w:val="single" w:sz="4" w:space="0" w:color="auto"/>
            </w:tcBorders>
            <w:vAlign w:val="center"/>
          </w:tcPr>
          <w:p w14:paraId="6D8DCAB7" w14:textId="77777777" w:rsidR="004E5E25" w:rsidRPr="00E91D9C"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A6C2B1" w14:textId="77777777" w:rsidR="004E5E25" w:rsidRPr="00E91D9C" w:rsidRDefault="004E5E25" w:rsidP="004E5E25">
            <w:pPr>
              <w:pStyle w:val="TAC"/>
              <w:rPr>
                <w:lang w:eastAsia="zh-CN"/>
              </w:rPr>
            </w:pPr>
            <w:r w:rsidRPr="00E91D9C">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F87F603" w14:textId="77777777" w:rsidR="004E5E25" w:rsidRPr="00E91D9C" w:rsidRDefault="004E5E25" w:rsidP="004E5E25">
            <w:pPr>
              <w:pStyle w:val="TAC"/>
              <w:rPr>
                <w:lang w:eastAsia="zh-CN"/>
              </w:rPr>
            </w:pPr>
            <w:r w:rsidRPr="00E91D9C">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7DF5B8B6" w14:textId="77777777" w:rsidR="004E5E25" w:rsidRPr="00E91D9C" w:rsidRDefault="004E5E25" w:rsidP="004E5E25">
            <w:pPr>
              <w:spacing w:after="0"/>
              <w:jc w:val="center"/>
              <w:rPr>
                <w:rFonts w:ascii="Arial" w:hAnsi="Arial"/>
                <w:sz w:val="18"/>
              </w:rPr>
            </w:pPr>
          </w:p>
        </w:tc>
      </w:tr>
    </w:tbl>
    <w:p w14:paraId="0B1793C7" w14:textId="77777777" w:rsidR="004E5E25" w:rsidRPr="00E91D9C" w:rsidRDefault="004E5E25" w:rsidP="004E5E25"/>
    <w:p w14:paraId="228CE74D" w14:textId="77777777" w:rsidR="004E5E25" w:rsidRPr="00E91D9C" w:rsidRDefault="004E5E25" w:rsidP="004E5E25">
      <w:pPr>
        <w:pStyle w:val="TH"/>
      </w:pPr>
      <w:r w:rsidRPr="00E91D9C">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71646C3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923CAF" w14:textId="77777777" w:rsidR="004E5E25" w:rsidRPr="00E91D9C" w:rsidRDefault="004E5E25" w:rsidP="004E5E25">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0F2EB289" w14:textId="77777777" w:rsidR="004E5E25" w:rsidRPr="00E91D9C" w:rsidRDefault="004E5E25" w:rsidP="004E5E25">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83E4A6" w14:textId="77777777" w:rsidR="004E5E25" w:rsidRPr="00E91D9C" w:rsidRDefault="004E5E25" w:rsidP="004E5E25">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17E77499" w14:textId="77777777" w:rsidR="004E5E25" w:rsidRPr="00E91D9C" w:rsidRDefault="004E5E25" w:rsidP="004E5E25">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2570BF37" w14:textId="77777777" w:rsidR="004E5E25" w:rsidRPr="00E91D9C" w:rsidRDefault="004E5E25" w:rsidP="004E5E25">
            <w:pPr>
              <w:pStyle w:val="TAH"/>
            </w:pPr>
            <w:r w:rsidRPr="00E91D9C">
              <w:t>Verdict</w:t>
            </w:r>
          </w:p>
        </w:tc>
      </w:tr>
      <w:tr w:rsidR="004E5E25" w:rsidRPr="00E91D9C" w14:paraId="4F8A9988"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3498152E" w14:textId="77777777" w:rsidR="004E5E25" w:rsidRPr="00E91D9C"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9715D27" w14:textId="77777777" w:rsidR="004E5E25" w:rsidRPr="00E91D9C"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D0F7A09" w14:textId="77777777" w:rsidR="004E5E25" w:rsidRPr="00E91D9C" w:rsidRDefault="004E5E25" w:rsidP="004E5E25">
            <w:pPr>
              <w:pStyle w:val="TAC"/>
              <w:rPr>
                <w:b/>
              </w:rPr>
            </w:pPr>
            <w:r w:rsidRPr="00E91D9C">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75C96F14" w14:textId="77777777" w:rsidR="004E5E25" w:rsidRPr="00E91D9C" w:rsidRDefault="004E5E25" w:rsidP="004E5E25">
            <w:pPr>
              <w:pStyle w:val="TAC"/>
              <w:rPr>
                <w:b/>
              </w:rPr>
            </w:pPr>
            <w:r w:rsidRPr="00E91D9C">
              <w:rPr>
                <w:b/>
              </w:rPr>
              <w:t>Message</w:t>
            </w:r>
          </w:p>
        </w:tc>
        <w:tc>
          <w:tcPr>
            <w:tcW w:w="567" w:type="dxa"/>
            <w:tcBorders>
              <w:top w:val="single" w:sz="4" w:space="0" w:color="auto"/>
              <w:left w:val="single" w:sz="4" w:space="0" w:color="auto"/>
              <w:bottom w:val="single" w:sz="4" w:space="0" w:color="auto"/>
              <w:right w:val="single" w:sz="4" w:space="0" w:color="auto"/>
            </w:tcBorders>
          </w:tcPr>
          <w:p w14:paraId="4BB73ADD" w14:textId="77777777" w:rsidR="004E5E25" w:rsidRPr="00E91D9C"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4F5A2001" w14:textId="77777777" w:rsidR="004E5E25" w:rsidRPr="00E91D9C" w:rsidRDefault="004E5E25" w:rsidP="004E5E25">
            <w:pPr>
              <w:pStyle w:val="TAC"/>
              <w:rPr>
                <w:b/>
              </w:rPr>
            </w:pPr>
          </w:p>
        </w:tc>
      </w:tr>
      <w:tr w:rsidR="004E5E25" w:rsidRPr="00E91D9C" w14:paraId="7D4C3F8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330E813" w14:textId="77777777" w:rsidR="004E5E25" w:rsidRPr="00E91D9C" w:rsidRDefault="004E5E25" w:rsidP="004E5E25">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643E96F" w14:textId="57FD2C5D"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del w:id="43" w:author="MB" w:date="2022-02-18T14:33:00Z">
              <w:r w:rsidRPr="00117D12" w:rsidDel="00117D12">
                <w:rPr>
                  <w:highlight w:val="yellow"/>
                </w:rPr>
                <w:delText>including</w:delText>
              </w:r>
              <w:r w:rsidRPr="00E91D9C" w:rsidDel="00117D12">
                <w:delText xml:space="preserve"> </w:delText>
              </w:r>
            </w:del>
            <w:r w:rsidRPr="00E91D9C">
              <w:t xml:space="preserve">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5F1A93"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98B2550" w14:textId="77777777" w:rsidR="004E5E25" w:rsidRPr="004F59B3" w:rsidRDefault="004E5E25" w:rsidP="004E5E25">
            <w:pPr>
              <w:pStyle w:val="TAL"/>
              <w:rPr>
                <w:i/>
                <w:iCs/>
                <w:rPrChange w:id="44" w:author="MCC TF160" w:date="2022-02-11T18:15:00Z">
                  <w:rPr>
                    <w:iCs/>
                  </w:rPr>
                </w:rPrChange>
              </w:rPr>
            </w:pPr>
            <w:proofErr w:type="spellStart"/>
            <w:r w:rsidRPr="004F59B3">
              <w:rPr>
                <w:i/>
                <w:iCs/>
                <w:lang w:eastAsia="ko-KR"/>
                <w:rPrChange w:id="45" w:author="MCC TF160" w:date="2022-02-11T18:15: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33279"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3541F93" w14:textId="77777777" w:rsidR="004E5E25" w:rsidRPr="00E91D9C" w:rsidRDefault="004E5E25" w:rsidP="004E5E25">
            <w:pPr>
              <w:pStyle w:val="TAC"/>
            </w:pPr>
            <w:r w:rsidRPr="00E91D9C">
              <w:t>-</w:t>
            </w:r>
          </w:p>
        </w:tc>
      </w:tr>
      <w:tr w:rsidR="004E5E25" w:rsidRPr="00E91D9C" w14:paraId="3510532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12D8131" w14:textId="77777777" w:rsidR="004E5E25" w:rsidRPr="00E91D9C" w:rsidRDefault="004E5E25" w:rsidP="004E5E25">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9C237B3"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ADFB475"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31AABAB" w14:textId="77777777" w:rsidR="004E5E25" w:rsidRPr="004F59B3" w:rsidRDefault="004E5E25" w:rsidP="004E5E25">
            <w:pPr>
              <w:pStyle w:val="TAL"/>
              <w:rPr>
                <w:i/>
                <w:rPrChange w:id="46" w:author="MCC TF160" w:date="2022-02-11T18:15:00Z">
                  <w:rPr>
                    <w:iCs/>
                  </w:rPr>
                </w:rPrChange>
              </w:rPr>
            </w:pPr>
            <w:proofErr w:type="spellStart"/>
            <w:r w:rsidRPr="004F59B3">
              <w:rPr>
                <w:i/>
                <w:rPrChange w:id="47" w:author="MCC TF160" w:date="2022-02-11T18:15: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389DAF"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405FEE4" w14:textId="77777777" w:rsidR="004E5E25" w:rsidRPr="00E91D9C" w:rsidRDefault="004E5E25" w:rsidP="004E5E25">
            <w:pPr>
              <w:pStyle w:val="TAC"/>
            </w:pPr>
            <w:r w:rsidRPr="00E91D9C">
              <w:t>-</w:t>
            </w:r>
          </w:p>
        </w:tc>
      </w:tr>
      <w:tr w:rsidR="004E5E25" w:rsidRPr="00E91D9C" w14:paraId="15BC66B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E52252E" w14:textId="77777777" w:rsidR="004E5E25" w:rsidRPr="00E91D9C" w:rsidRDefault="004E5E25" w:rsidP="004E5E25">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06929C8" w14:textId="4651A141" w:rsidR="004E5E25" w:rsidRPr="00E91D9C" w:rsidRDefault="004E5E25" w:rsidP="004E5E25">
            <w:pPr>
              <w:pStyle w:val="TAL"/>
            </w:pPr>
            <w:r w:rsidRPr="00E91D9C">
              <w:t xml:space="preserve">Wait </w:t>
            </w:r>
            <w:del w:id="48" w:author="MB" w:date="2022-02-18T14:41:00Z">
              <w:r w:rsidRPr="00E91D9C" w:rsidDel="00574F58">
                <w:delText xml:space="preserve">10s </w:delText>
              </w:r>
            </w:del>
            <w:ins w:id="49" w:author="MB" w:date="2022-02-22T08:38:00Z">
              <w:r w:rsidR="00371B9D">
                <w:rPr>
                  <w:highlight w:val="yellow"/>
                </w:rPr>
                <w:t>8</w:t>
              </w:r>
            </w:ins>
            <w:ins w:id="50" w:author="MB" w:date="2022-02-18T14:41:00Z">
              <w:r w:rsidR="00574F58" w:rsidRPr="00574F58">
                <w:rPr>
                  <w:highlight w:val="yellow"/>
                </w:rPr>
                <w:t>s</w:t>
              </w:r>
              <w:r w:rsidR="00574F58" w:rsidRPr="00E91D9C">
                <w:t xml:space="preserve"> </w:t>
              </w:r>
            </w:ins>
            <w:r w:rsidRPr="00E91D9C">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1D74AFDB"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08B2201"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14A431BE"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A151465" w14:textId="77777777" w:rsidR="004E5E25" w:rsidRPr="00E91D9C" w:rsidRDefault="004E5E25" w:rsidP="004E5E25">
            <w:pPr>
              <w:pStyle w:val="TAC"/>
            </w:pPr>
            <w:r w:rsidRPr="00E91D9C">
              <w:t>-</w:t>
            </w:r>
          </w:p>
        </w:tc>
      </w:tr>
      <w:tr w:rsidR="004E5E25" w:rsidRPr="00E91D9C" w14:paraId="4A9AAF8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7BE7132" w14:textId="77777777" w:rsidR="004E5E25" w:rsidRPr="00E91D9C" w:rsidRDefault="004E5E25" w:rsidP="004E5E25">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600973C3" w14:textId="77777777" w:rsidR="004E5E25" w:rsidRPr="00E91D9C" w:rsidRDefault="004E5E25" w:rsidP="004E5E25">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65AAEF8E"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9B5141E" w14:textId="77777777" w:rsidR="004E5E25" w:rsidRPr="004F59B3" w:rsidRDefault="004E5E25" w:rsidP="004E5E25">
            <w:pPr>
              <w:pStyle w:val="TAL"/>
              <w:rPr>
                <w:i/>
                <w:iCs/>
                <w:rPrChange w:id="51" w:author="MCC TF160" w:date="2022-02-11T18:15:00Z">
                  <w:rPr>
                    <w:iCs/>
                  </w:rPr>
                </w:rPrChange>
              </w:rPr>
            </w:pPr>
            <w:r w:rsidRPr="004F59B3">
              <w:rPr>
                <w:i/>
                <w:iCs/>
                <w:rPrChange w:id="52" w:author="MCC TF160" w:date="2022-02-11T18:15:00Z">
                  <w:rPr/>
                </w:rPrChange>
              </w:rPr>
              <w:t>Paging</w:t>
            </w:r>
          </w:p>
        </w:tc>
        <w:tc>
          <w:tcPr>
            <w:tcW w:w="567" w:type="dxa"/>
            <w:tcBorders>
              <w:top w:val="single" w:sz="4" w:space="0" w:color="auto"/>
              <w:left w:val="single" w:sz="4" w:space="0" w:color="auto"/>
              <w:bottom w:val="single" w:sz="4" w:space="0" w:color="auto"/>
              <w:right w:val="single" w:sz="4" w:space="0" w:color="auto"/>
            </w:tcBorders>
            <w:hideMark/>
          </w:tcPr>
          <w:p w14:paraId="62D1B490"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208E735" w14:textId="77777777" w:rsidR="004E5E25" w:rsidRPr="00E91D9C" w:rsidRDefault="004E5E25" w:rsidP="004E5E25">
            <w:pPr>
              <w:pStyle w:val="TAC"/>
            </w:pPr>
            <w:r w:rsidRPr="00E91D9C">
              <w:t>-</w:t>
            </w:r>
          </w:p>
        </w:tc>
      </w:tr>
      <w:tr w:rsidR="004E5E25" w:rsidRPr="00E91D9C" w14:paraId="4D6F142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2B4B93C6" w14:textId="77777777" w:rsidR="004E5E25" w:rsidRPr="00E91D9C" w:rsidRDefault="004E5E25" w:rsidP="004E5E25">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0D70D758" w14:textId="77777777" w:rsidR="004E5E25" w:rsidRPr="00E91D9C" w:rsidRDefault="004E5E25" w:rsidP="004E5E25">
            <w:pPr>
              <w:pStyle w:val="TAL"/>
            </w:pPr>
            <w:r w:rsidRPr="00E91D9C">
              <w:rPr>
                <w:lang w:eastAsia="zh-CN"/>
              </w:rPr>
              <w:t xml:space="preserve">The </w:t>
            </w:r>
            <w:r w:rsidRPr="00E91D9C">
              <w:t xml:space="preserve">UE transmits an </w:t>
            </w:r>
            <w:proofErr w:type="spellStart"/>
            <w:r w:rsidRPr="00E91D9C">
              <w:rPr>
                <w:i/>
              </w:rPr>
              <w:t>RRCRequest</w:t>
            </w:r>
            <w:proofErr w:type="spellEnd"/>
            <w:r w:rsidRPr="00E91D9C">
              <w:t xml:space="preserve"> message</w:t>
            </w:r>
            <w:r w:rsidRPr="00E91D9C">
              <w:rPr>
                <w:lang w:eastAsia="zh-CN"/>
              </w:rPr>
              <w:t xml:space="preserve"> on Cell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D01F83A"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F9C97D3" w14:textId="77777777" w:rsidR="004E5E25" w:rsidRPr="004F59B3" w:rsidRDefault="004E5E25" w:rsidP="004E5E25">
            <w:pPr>
              <w:pStyle w:val="TAL"/>
              <w:rPr>
                <w:i/>
                <w:rPrChange w:id="53" w:author="MCC TF160" w:date="2022-02-11T18:16:00Z">
                  <w:rPr/>
                </w:rPrChange>
              </w:rPr>
            </w:pPr>
            <w:proofErr w:type="spellStart"/>
            <w:r w:rsidRPr="004F59B3">
              <w:rPr>
                <w:i/>
                <w:rPrChange w:id="54" w:author="MCC TF160" w:date="2022-02-11T18:16: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792976"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4384300" w14:textId="77777777" w:rsidR="004E5E25" w:rsidRPr="00E91D9C" w:rsidRDefault="004E5E25" w:rsidP="004E5E25">
            <w:pPr>
              <w:pStyle w:val="TAC"/>
            </w:pPr>
            <w:r w:rsidRPr="00E91D9C">
              <w:t>-</w:t>
            </w:r>
          </w:p>
        </w:tc>
      </w:tr>
      <w:tr w:rsidR="004E5E25" w:rsidRPr="00E91D9C" w14:paraId="122DD27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9648B4F" w14:textId="77777777" w:rsidR="004E5E25" w:rsidRPr="00E91D9C" w:rsidRDefault="004E5E25" w:rsidP="004E5E25">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141348F" w14:textId="77777777" w:rsidR="004E5E25" w:rsidRPr="00E91D9C" w:rsidRDefault="004E5E25" w:rsidP="004E5E25">
            <w:pPr>
              <w:pStyle w:val="TAL"/>
              <w:rPr>
                <w:szCs w:val="18"/>
              </w:rPr>
            </w:pPr>
            <w:r w:rsidRPr="00E91D9C">
              <w:rPr>
                <w:szCs w:val="18"/>
              </w:rPr>
              <w:t xml:space="preserve">SS transmit an </w:t>
            </w:r>
            <w:proofErr w:type="spellStart"/>
            <w:r w:rsidRPr="00E91D9C">
              <w:rPr>
                <w:i/>
                <w:szCs w:val="18"/>
              </w:rPr>
              <w:t>RRCSetup</w:t>
            </w:r>
            <w:proofErr w:type="spellEnd"/>
            <w:r w:rsidRPr="00E91D9C">
              <w:rPr>
                <w:szCs w:val="18"/>
              </w:rPr>
              <w:t xml:space="preserve"> message </w:t>
            </w:r>
            <w:r w:rsidRPr="00E91D9C">
              <w:rPr>
                <w:lang w:eastAsia="zh-CN"/>
              </w:rPr>
              <w:t>on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8A2A24"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87F78E6" w14:textId="77777777" w:rsidR="004E5E25" w:rsidRPr="004F59B3" w:rsidRDefault="004E5E25" w:rsidP="004E5E25">
            <w:pPr>
              <w:pStyle w:val="TAL"/>
              <w:rPr>
                <w:i/>
                <w:iCs/>
                <w:rPrChange w:id="55" w:author="MCC TF160" w:date="2022-02-11T18:16:00Z">
                  <w:rPr/>
                </w:rPrChange>
              </w:rPr>
            </w:pPr>
            <w:proofErr w:type="spellStart"/>
            <w:r w:rsidRPr="004F59B3">
              <w:rPr>
                <w:i/>
                <w:iCs/>
                <w:rPrChange w:id="56" w:author="MCC TF160" w:date="2022-02-11T18:16: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4DF6E2"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3050216" w14:textId="77777777" w:rsidR="004E5E25" w:rsidRPr="00E91D9C" w:rsidRDefault="004E5E25" w:rsidP="004E5E25">
            <w:pPr>
              <w:pStyle w:val="TAC"/>
            </w:pPr>
            <w:r w:rsidRPr="00E91D9C">
              <w:t>-</w:t>
            </w:r>
          </w:p>
        </w:tc>
      </w:tr>
      <w:tr w:rsidR="004E5E25" w:rsidRPr="00E91D9C" w14:paraId="4E30870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02F11713" w14:textId="77777777" w:rsidR="004E5E25" w:rsidRPr="00E91D9C" w:rsidRDefault="004E5E25" w:rsidP="004E5E25">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760EEB92" w14:textId="77777777" w:rsidR="004E5E25" w:rsidRPr="00E91D9C" w:rsidRDefault="004E5E25" w:rsidP="004E5E25">
            <w:pPr>
              <w:pStyle w:val="TAL"/>
              <w:rPr>
                <w:szCs w:val="18"/>
              </w:rPr>
            </w:pPr>
            <w:r w:rsidRPr="00E91D9C">
              <w:t xml:space="preserve">Check: Does the UE transmit an </w:t>
            </w:r>
            <w:proofErr w:type="spellStart"/>
            <w:r w:rsidRPr="00E91D9C">
              <w:rPr>
                <w:i/>
              </w:rPr>
              <w:t>RRCSetupComplete</w:t>
            </w:r>
            <w:proofErr w:type="spellEnd"/>
            <w:r w:rsidRPr="00E91D9C">
              <w:t xml:space="preserve"> message with </w:t>
            </w:r>
            <w:proofErr w:type="spellStart"/>
            <w:r w:rsidRPr="00E91D9C">
              <w:rPr>
                <w:i/>
                <w:szCs w:val="18"/>
              </w:rPr>
              <w:t>logMeasAvailableBT</w:t>
            </w:r>
            <w:proofErr w:type="spellEnd"/>
            <w:r w:rsidRPr="00E91D9C">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5703EAC"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E2115FE" w14:textId="77777777" w:rsidR="004E5E25" w:rsidRPr="004F59B3" w:rsidRDefault="004E5E25" w:rsidP="004E5E25">
            <w:pPr>
              <w:pStyle w:val="TAL"/>
              <w:rPr>
                <w:i/>
                <w:iCs/>
                <w:rPrChange w:id="57" w:author="MCC TF160" w:date="2022-02-11T18:16:00Z">
                  <w:rPr/>
                </w:rPrChange>
              </w:rPr>
            </w:pPr>
            <w:proofErr w:type="spellStart"/>
            <w:r w:rsidRPr="004F59B3">
              <w:rPr>
                <w:i/>
                <w:iCs/>
                <w:rPrChange w:id="58" w:author="MCC TF160" w:date="2022-02-11T18:16:00Z">
                  <w:rPr/>
                </w:rPrChange>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556C04" w14:textId="77777777" w:rsidR="004E5E25" w:rsidRPr="00E91D9C" w:rsidRDefault="004E5E25" w:rsidP="004E5E25">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61DBEE0" w14:textId="77777777" w:rsidR="004E5E25" w:rsidRPr="00E91D9C" w:rsidRDefault="004E5E25" w:rsidP="004E5E25">
            <w:pPr>
              <w:pStyle w:val="TAC"/>
            </w:pPr>
            <w:r w:rsidRPr="00E91D9C">
              <w:t>P</w:t>
            </w:r>
          </w:p>
        </w:tc>
      </w:tr>
      <w:tr w:rsidR="004E5E25" w:rsidRPr="00E91D9C" w14:paraId="742B008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6B89705" w14:textId="77777777" w:rsidR="004E5E25" w:rsidRPr="00E91D9C" w:rsidRDefault="004E5E25" w:rsidP="004E5E25">
            <w:pPr>
              <w:pStyle w:val="TAC"/>
            </w:pPr>
            <w:r w:rsidRPr="00E91D9C">
              <w:t>8-11</w:t>
            </w:r>
          </w:p>
        </w:tc>
        <w:tc>
          <w:tcPr>
            <w:tcW w:w="3969" w:type="dxa"/>
            <w:tcBorders>
              <w:top w:val="single" w:sz="4" w:space="0" w:color="auto"/>
              <w:left w:val="single" w:sz="4" w:space="0" w:color="auto"/>
              <w:bottom w:val="single" w:sz="4" w:space="0" w:color="auto"/>
              <w:right w:val="single" w:sz="4" w:space="0" w:color="auto"/>
            </w:tcBorders>
            <w:hideMark/>
          </w:tcPr>
          <w:p w14:paraId="62866A3D" w14:textId="77777777" w:rsidR="004E5E25" w:rsidRPr="00E91D9C" w:rsidRDefault="004E5E25" w:rsidP="004E5E25">
            <w:pPr>
              <w:pStyle w:val="TAL"/>
              <w:rPr>
                <w:szCs w:val="18"/>
              </w:rPr>
            </w:pPr>
            <w:r w:rsidRPr="00E91D9C">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9A694AE"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6A2ADFA"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09F936B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8B43390" w14:textId="77777777" w:rsidR="004E5E25" w:rsidRPr="00E91D9C" w:rsidRDefault="004E5E25" w:rsidP="004E5E25">
            <w:pPr>
              <w:pStyle w:val="TAC"/>
            </w:pPr>
            <w:r w:rsidRPr="00E91D9C">
              <w:t>-</w:t>
            </w:r>
          </w:p>
        </w:tc>
      </w:tr>
      <w:tr w:rsidR="004E5E25" w:rsidRPr="00E91D9C" w14:paraId="1B2DDCF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0C0972F" w14:textId="77777777" w:rsidR="004E5E25" w:rsidRPr="00E91D9C" w:rsidRDefault="004E5E25" w:rsidP="004E5E25">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774B306"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304DBEE"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C75D867" w14:textId="77777777" w:rsidR="004E5E25" w:rsidRPr="004F59B3" w:rsidRDefault="004E5E25" w:rsidP="004E5E25">
            <w:pPr>
              <w:pStyle w:val="TAL"/>
              <w:rPr>
                <w:i/>
                <w:iCs/>
                <w:rPrChange w:id="59" w:author="MCC TF160" w:date="2022-02-11T18:16:00Z">
                  <w:rPr/>
                </w:rPrChange>
              </w:rPr>
            </w:pPr>
            <w:proofErr w:type="spellStart"/>
            <w:r w:rsidRPr="004F59B3">
              <w:rPr>
                <w:i/>
                <w:iCs/>
                <w:rPrChange w:id="60" w:author="MCC TF160" w:date="2022-02-11T18:16: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FBE84B"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E0B8658" w14:textId="77777777" w:rsidR="004E5E25" w:rsidRPr="00E91D9C" w:rsidRDefault="004E5E25" w:rsidP="004E5E25">
            <w:pPr>
              <w:pStyle w:val="TAC"/>
            </w:pPr>
            <w:r w:rsidRPr="00E91D9C">
              <w:t>-</w:t>
            </w:r>
          </w:p>
        </w:tc>
      </w:tr>
      <w:tr w:rsidR="004E5E25" w:rsidRPr="00E91D9C" w14:paraId="285CEC67"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98311CD" w14:textId="77777777" w:rsidR="004E5E25" w:rsidRPr="00E91D9C" w:rsidRDefault="004E5E25" w:rsidP="004E5E25">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44EBB0A"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(Bluetooth </w:t>
            </w:r>
            <w:r w:rsidRPr="00E91D9C">
              <w:rPr>
                <w:iCs/>
                <w:lang w:eastAsia="zh-CN"/>
              </w:rPr>
              <w:t>beacon</w:t>
            </w:r>
            <w:r w:rsidRPr="00E91D9C">
              <w:rPr>
                <w:szCs w:val="18"/>
              </w:rPr>
              <w:t xml:space="preserve"> 1) measurement result in the IE </w:t>
            </w:r>
            <w:proofErr w:type="spellStart"/>
            <w:r w:rsidRPr="00E91D9C">
              <w:rPr>
                <w:i/>
                <w:szCs w:val="18"/>
              </w:rPr>
              <w:t>logMeasResultListBT</w:t>
            </w:r>
            <w:proofErr w:type="spellEnd"/>
            <w:r w:rsidRPr="00E91D9C">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B6A591C"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9E93EEB" w14:textId="77777777" w:rsidR="004E5E25" w:rsidRPr="004F59B3" w:rsidRDefault="004E5E25" w:rsidP="004E5E25">
            <w:pPr>
              <w:pStyle w:val="TAL"/>
              <w:rPr>
                <w:i/>
                <w:iCs/>
                <w:rPrChange w:id="61" w:author="MCC TF160" w:date="2022-02-11T18:16:00Z">
                  <w:rPr>
                    <w:iCs/>
                  </w:rPr>
                </w:rPrChange>
              </w:rPr>
            </w:pPr>
            <w:proofErr w:type="spellStart"/>
            <w:r w:rsidRPr="004F59B3">
              <w:rPr>
                <w:i/>
                <w:iCs/>
                <w:rPrChange w:id="62" w:author="MCC TF160" w:date="2022-02-11T18:16: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1F9C9A" w14:textId="77777777" w:rsidR="004E5E25" w:rsidRPr="00E91D9C" w:rsidRDefault="004E5E25" w:rsidP="004E5E25">
            <w:pPr>
              <w:pStyle w:val="TAC"/>
            </w:pPr>
            <w:r w:rsidRPr="00E91D9C">
              <w:t>2,3</w:t>
            </w:r>
          </w:p>
        </w:tc>
        <w:tc>
          <w:tcPr>
            <w:tcW w:w="850" w:type="dxa"/>
            <w:tcBorders>
              <w:top w:val="single" w:sz="4" w:space="0" w:color="auto"/>
              <w:left w:val="single" w:sz="4" w:space="0" w:color="auto"/>
              <w:bottom w:val="single" w:sz="4" w:space="0" w:color="auto"/>
              <w:right w:val="single" w:sz="4" w:space="0" w:color="auto"/>
            </w:tcBorders>
            <w:hideMark/>
          </w:tcPr>
          <w:p w14:paraId="2BC7BAFB" w14:textId="77777777" w:rsidR="004E5E25" w:rsidRPr="00E91D9C" w:rsidRDefault="004E5E25" w:rsidP="004E5E25">
            <w:pPr>
              <w:pStyle w:val="TAC"/>
            </w:pPr>
            <w:r w:rsidRPr="00E91D9C">
              <w:t>P</w:t>
            </w:r>
          </w:p>
        </w:tc>
      </w:tr>
    </w:tbl>
    <w:p w14:paraId="0FE5EE42" w14:textId="77777777" w:rsidR="004E5E25" w:rsidRPr="00E91D9C" w:rsidRDefault="004E5E25" w:rsidP="004E5E25"/>
    <w:p w14:paraId="02F20E5B" w14:textId="77777777" w:rsidR="004E5E25" w:rsidRPr="00E91D9C" w:rsidRDefault="004E5E25" w:rsidP="004E5E25">
      <w:pPr>
        <w:pStyle w:val="H6"/>
      </w:pPr>
      <w:r w:rsidRPr="00E91D9C">
        <w:rPr>
          <w:lang w:eastAsia="zh-CN"/>
        </w:rPr>
        <w:t>8.1.6.3.2.1</w:t>
      </w:r>
      <w:r w:rsidRPr="00E91D9C">
        <w:t>.</w:t>
      </w:r>
      <w:r w:rsidRPr="00E91D9C">
        <w:rPr>
          <w:lang w:eastAsia="zh-CN"/>
        </w:rPr>
        <w:t>3</w:t>
      </w:r>
      <w:r w:rsidRPr="00E91D9C">
        <w:t>.3</w:t>
      </w:r>
      <w:r w:rsidRPr="00E91D9C">
        <w:tab/>
        <w:t>Specific message contents</w:t>
      </w:r>
    </w:p>
    <w:p w14:paraId="1B1D6B43" w14:textId="77777777" w:rsidR="004E5E25" w:rsidRPr="00E91D9C" w:rsidRDefault="004E5E25" w:rsidP="004E5E25">
      <w:pPr>
        <w:pStyle w:val="TH"/>
      </w:pPr>
      <w:r w:rsidRPr="00E91D9C">
        <w:t xml:space="preserve">Table 8.1.6.3.2.1.3.3-1: </w:t>
      </w:r>
      <w:proofErr w:type="spellStart"/>
      <w:r w:rsidRPr="00E91D9C">
        <w:rPr>
          <w:rFonts w:eastAsia="Malgun Gothic"/>
          <w:i/>
          <w:lang w:eastAsia="ko-KR"/>
        </w:rPr>
        <w:t>LoggedMeasurementConfiguration</w:t>
      </w:r>
      <w:proofErr w:type="spellEnd"/>
      <w:r w:rsidRPr="00E91D9C">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63" w:author="MB" w:date="2022-02-11T10:1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47"/>
        <w:gridCol w:w="1654"/>
        <w:gridCol w:w="1676"/>
        <w:gridCol w:w="1262"/>
        <w:tblGridChange w:id="64">
          <w:tblGrid>
            <w:gridCol w:w="5047"/>
            <w:gridCol w:w="1654"/>
            <w:gridCol w:w="1676"/>
            <w:gridCol w:w="1262"/>
          </w:tblGrid>
        </w:tblGridChange>
      </w:tblGrid>
      <w:tr w:rsidR="004E5E25" w:rsidRPr="00E91D9C" w14:paraId="2D99F84E" w14:textId="77777777" w:rsidTr="007008E6">
        <w:trPr>
          <w:jc w:val="center"/>
          <w:trPrChange w:id="65" w:author="MB" w:date="2022-02-11T10:13: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66" w:author="MB" w:date="2022-02-11T10:13: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52A8B7A4" w14:textId="1FCEDE43" w:rsidR="004E5E25" w:rsidRPr="00E91D9C" w:rsidRDefault="004E5E25" w:rsidP="004E5E25">
            <w:pPr>
              <w:pStyle w:val="TAL"/>
            </w:pPr>
            <w:r w:rsidRPr="00E91D9C">
              <w:t xml:space="preserve">Derivation path: 38.508 </w:t>
            </w:r>
            <w:del w:id="67" w:author="MB" w:date="2022-02-18T14:35:00Z">
              <w:r w:rsidRPr="00574F58" w:rsidDel="00574F58">
                <w:rPr>
                  <w:highlight w:val="yellow"/>
                </w:rPr>
                <w:delText>clause 4.6.1</w:delText>
              </w:r>
              <w:r w:rsidRPr="00E91D9C" w:rsidDel="00574F58">
                <w:delText xml:space="preserve"> </w:delText>
              </w:r>
            </w:del>
            <w:r w:rsidRPr="00E91D9C">
              <w:t xml:space="preserve">table 4.6.1-5AA </w:t>
            </w:r>
            <w:del w:id="68" w:author="MB" w:date="2022-02-11T10:24:00Z">
              <w:r w:rsidRPr="00E91D9C" w:rsidDel="0057354A">
                <w:rPr>
                  <w:rFonts w:eastAsia="Malgun Gothic"/>
                  <w:i/>
                  <w:lang w:eastAsia="ko-KR"/>
                </w:rPr>
                <w:delText>LoggedMeasurementConfiguration</w:delText>
              </w:r>
            </w:del>
            <w:ins w:id="69" w:author="MB" w:date="2022-02-11T10:11:00Z">
              <w:r w:rsidR="007008E6" w:rsidRPr="00E91D9C">
                <w:t>with condition</w:t>
              </w:r>
              <w:r w:rsidR="007008E6">
                <w:t xml:space="preserve"> PERIODICAL</w:t>
              </w:r>
            </w:ins>
          </w:p>
        </w:tc>
      </w:tr>
      <w:tr w:rsidR="004E5E25" w:rsidRPr="00E91D9C" w14:paraId="33F01C3B" w14:textId="77777777" w:rsidTr="007008E6">
        <w:trPr>
          <w:jc w:val="center"/>
          <w:trPrChange w:id="7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D78721"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67B8B6"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25C8AD"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907549" w14:textId="77777777" w:rsidR="004E5E25" w:rsidRPr="00E91D9C" w:rsidRDefault="004E5E25" w:rsidP="004E5E25">
            <w:pPr>
              <w:pStyle w:val="TAH"/>
            </w:pPr>
            <w:r w:rsidRPr="00E91D9C">
              <w:t>Condition</w:t>
            </w:r>
          </w:p>
        </w:tc>
      </w:tr>
      <w:tr w:rsidR="004E5E25" w:rsidRPr="00E91D9C" w14:paraId="1B6EE507" w14:textId="77777777" w:rsidTr="007008E6">
        <w:trPr>
          <w:jc w:val="center"/>
          <w:trPrChange w:id="7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77CB71" w14:textId="77777777" w:rsidR="004E5E25" w:rsidRPr="00E91D9C" w:rsidRDefault="004E5E25" w:rsidP="004E5E25">
            <w:pPr>
              <w:pStyle w:val="TAL"/>
            </w:pPr>
            <w:r w:rsidRPr="00E91D9C">
              <w:t>LoggedMeasurementConfiguration-r</w:t>
            </w:r>
            <w:proofErr w:type="gramStart"/>
            <w:r w:rsidRPr="00E91D9C">
              <w:t>16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476E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184DB"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2ADB6" w14:textId="77777777" w:rsidR="004E5E25" w:rsidRPr="00E91D9C" w:rsidRDefault="004E5E25" w:rsidP="004E5E25">
            <w:pPr>
              <w:pStyle w:val="TAL"/>
            </w:pPr>
          </w:p>
        </w:tc>
      </w:tr>
      <w:tr w:rsidR="004E5E25" w:rsidRPr="00E91D9C" w14:paraId="7330D6B4" w14:textId="77777777" w:rsidTr="007008E6">
        <w:trPr>
          <w:jc w:val="center"/>
          <w:trPrChange w:id="8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550315"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63DF5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B2A73"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85990" w14:textId="77777777" w:rsidR="004E5E25" w:rsidRPr="00E91D9C" w:rsidRDefault="004E5E25" w:rsidP="004E5E25">
            <w:pPr>
              <w:pStyle w:val="TAL"/>
            </w:pPr>
          </w:p>
        </w:tc>
      </w:tr>
      <w:tr w:rsidR="004E5E25" w:rsidRPr="00E91D9C" w14:paraId="2FE1CAE5" w14:textId="77777777" w:rsidTr="007008E6">
        <w:trPr>
          <w:jc w:val="center"/>
          <w:trPrChange w:id="8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A9BF16"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148709"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D2828"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A4FBD" w14:textId="77777777" w:rsidR="004E5E25" w:rsidRPr="00E91D9C" w:rsidRDefault="004E5E25" w:rsidP="004E5E25">
            <w:pPr>
              <w:pStyle w:val="TAL"/>
            </w:pPr>
          </w:p>
        </w:tc>
      </w:tr>
      <w:tr w:rsidR="004E5E25" w:rsidRPr="00E91D9C" w:rsidDel="007008E6" w14:paraId="34C2DF1B" w14:textId="2C50AA91" w:rsidTr="007008E6">
        <w:trPr>
          <w:jc w:val="center"/>
          <w:del w:id="90" w:author="MB" w:date="2022-02-11T10:13:00Z"/>
          <w:trPrChange w:id="91"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3186BE" w14:textId="6922AA6E" w:rsidR="004E5E25" w:rsidRPr="00E91D9C" w:rsidDel="007008E6" w:rsidRDefault="004E5E25" w:rsidP="004E5E25">
            <w:pPr>
              <w:pStyle w:val="TAL"/>
              <w:rPr>
                <w:del w:id="93" w:author="MB" w:date="2022-02-11T10:13:00Z"/>
                <w:lang w:eastAsia="zh-CN"/>
              </w:rPr>
            </w:pPr>
            <w:del w:id="94" w:author="MB" w:date="2022-02-11T10:13:00Z">
              <w:r w:rsidRPr="00E91D9C" w:rsidDel="007008E6">
                <w:rPr>
                  <w:lang w:eastAsia="zh-CN"/>
                </w:rPr>
                <w:delText xml:space="preserve">      traceReference-r16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0AC870" w14:textId="71F11DCB" w:rsidR="004E5E25" w:rsidRPr="00E91D9C" w:rsidDel="007008E6" w:rsidRDefault="004E5E25" w:rsidP="004E5E25">
            <w:pPr>
              <w:pStyle w:val="TAL"/>
              <w:rPr>
                <w:del w:id="96" w:author="MB" w:date="2022-02-11T10:13:00Z"/>
                <w:lang w:eastAsia="zh-CN"/>
              </w:rPr>
            </w:pPr>
            <w:del w:id="97"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87156" w14:textId="4A10DACC" w:rsidR="004E5E25" w:rsidRPr="00E91D9C" w:rsidDel="007008E6" w:rsidRDefault="004E5E25" w:rsidP="004E5E25">
            <w:pPr>
              <w:pStyle w:val="TAL"/>
              <w:rPr>
                <w:del w:id="99"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0EBCD" w14:textId="03A6AD3D" w:rsidR="004E5E25" w:rsidRPr="00E91D9C" w:rsidDel="007008E6" w:rsidRDefault="004E5E25" w:rsidP="004E5E25">
            <w:pPr>
              <w:pStyle w:val="TAL"/>
              <w:rPr>
                <w:del w:id="101" w:author="MB" w:date="2022-02-11T10:13:00Z"/>
              </w:rPr>
            </w:pPr>
          </w:p>
        </w:tc>
      </w:tr>
      <w:tr w:rsidR="004E5E25" w:rsidRPr="00E91D9C" w:rsidDel="007008E6" w14:paraId="7A5A99CC" w14:textId="6C2814C9" w:rsidTr="007008E6">
        <w:trPr>
          <w:jc w:val="center"/>
          <w:del w:id="102" w:author="MB" w:date="2022-02-11T10:13:00Z"/>
          <w:trPrChange w:id="103"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F5DB29" w14:textId="47ED12B6" w:rsidR="004E5E25" w:rsidRPr="00E91D9C" w:rsidDel="007008E6" w:rsidRDefault="004E5E25" w:rsidP="004E5E25">
            <w:pPr>
              <w:pStyle w:val="TAL"/>
              <w:rPr>
                <w:del w:id="105" w:author="MB" w:date="2022-02-11T10:13:00Z"/>
                <w:lang w:eastAsia="zh-CN"/>
              </w:rPr>
            </w:pPr>
            <w:del w:id="106" w:author="MB" w:date="2022-02-11T10:13:00Z">
              <w:r w:rsidRPr="00E91D9C" w:rsidDel="007008E6">
                <w:rPr>
                  <w:lang w:eastAsia="zh-CN"/>
                </w:rPr>
                <w:delText xml:space="preserve">      traceRecordingSessionRef-r16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59142" w14:textId="5A41F3E2" w:rsidR="004E5E25" w:rsidRPr="00E91D9C" w:rsidDel="007008E6" w:rsidRDefault="004E5E25" w:rsidP="004E5E25">
            <w:pPr>
              <w:pStyle w:val="TAL"/>
              <w:rPr>
                <w:del w:id="108" w:author="MB" w:date="2022-02-11T10:13:00Z"/>
              </w:rPr>
            </w:pPr>
            <w:del w:id="109"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0250E4" w14:textId="2F3604A3" w:rsidR="004E5E25" w:rsidRPr="00E91D9C" w:rsidDel="007008E6" w:rsidRDefault="004E5E25" w:rsidP="004E5E25">
            <w:pPr>
              <w:pStyle w:val="TAL"/>
              <w:rPr>
                <w:del w:id="111"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61259" w14:textId="465CAB65" w:rsidR="004E5E25" w:rsidRPr="00E91D9C" w:rsidDel="007008E6" w:rsidRDefault="004E5E25" w:rsidP="004E5E25">
            <w:pPr>
              <w:pStyle w:val="TAL"/>
              <w:rPr>
                <w:del w:id="113" w:author="MB" w:date="2022-02-11T10:13:00Z"/>
              </w:rPr>
            </w:pPr>
          </w:p>
        </w:tc>
      </w:tr>
      <w:tr w:rsidR="004E5E25" w:rsidRPr="00E91D9C" w:rsidDel="007008E6" w14:paraId="55BB94B6" w14:textId="3A78AAA0" w:rsidTr="007008E6">
        <w:trPr>
          <w:jc w:val="center"/>
          <w:del w:id="114" w:author="MB" w:date="2022-02-11T10:13:00Z"/>
          <w:trPrChange w:id="11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B3387" w14:textId="58B24DB7" w:rsidR="004E5E25" w:rsidRPr="00E91D9C" w:rsidDel="007008E6" w:rsidRDefault="004E5E25" w:rsidP="004E5E25">
            <w:pPr>
              <w:pStyle w:val="TAL"/>
              <w:rPr>
                <w:del w:id="117" w:author="MB" w:date="2022-02-11T10:13:00Z"/>
                <w:lang w:eastAsia="zh-CN"/>
              </w:rPr>
            </w:pPr>
            <w:del w:id="118" w:author="MB" w:date="2022-02-11T10:13:00Z">
              <w:r w:rsidRPr="00E91D9C" w:rsidDel="007008E6">
                <w:rPr>
                  <w:lang w:eastAsia="zh-CN"/>
                </w:rPr>
                <w:delText xml:space="preserve">      tce-Id-r16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484CF" w14:textId="30BBD302" w:rsidR="004E5E25" w:rsidRPr="00E91D9C" w:rsidDel="007008E6" w:rsidRDefault="004E5E25" w:rsidP="004E5E25">
            <w:pPr>
              <w:pStyle w:val="TAL"/>
              <w:rPr>
                <w:del w:id="120" w:author="MB" w:date="2022-02-11T10:13:00Z"/>
              </w:rPr>
            </w:pPr>
            <w:del w:id="121"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E7A69C" w14:textId="309AC985" w:rsidR="004E5E25" w:rsidRPr="00E91D9C" w:rsidDel="007008E6" w:rsidRDefault="004E5E25" w:rsidP="004E5E25">
            <w:pPr>
              <w:pStyle w:val="TAL"/>
              <w:rPr>
                <w:del w:id="123"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EF707F" w14:textId="3D31CC55" w:rsidR="004E5E25" w:rsidRPr="00E91D9C" w:rsidDel="007008E6" w:rsidRDefault="004E5E25" w:rsidP="004E5E25">
            <w:pPr>
              <w:pStyle w:val="TAL"/>
              <w:rPr>
                <w:del w:id="125" w:author="MB" w:date="2022-02-11T10:13:00Z"/>
              </w:rPr>
            </w:pPr>
          </w:p>
        </w:tc>
      </w:tr>
      <w:tr w:rsidR="004E5E25" w:rsidRPr="00E91D9C" w:rsidDel="007008E6" w14:paraId="415C63A3" w14:textId="7FA8EB88" w:rsidTr="007008E6">
        <w:trPr>
          <w:jc w:val="center"/>
          <w:del w:id="126" w:author="MB" w:date="2022-02-11T10:13:00Z"/>
          <w:trPrChange w:id="127"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4E0C6" w14:textId="42369C7C" w:rsidR="004E5E25" w:rsidRPr="00E91D9C" w:rsidDel="007008E6" w:rsidRDefault="004E5E25" w:rsidP="004E5E25">
            <w:pPr>
              <w:pStyle w:val="TAL"/>
              <w:rPr>
                <w:del w:id="129" w:author="MB" w:date="2022-02-11T10:13:00Z"/>
                <w:lang w:eastAsia="zh-CN"/>
              </w:rPr>
            </w:pPr>
            <w:del w:id="130" w:author="MB" w:date="2022-02-11T10:13:00Z">
              <w:r w:rsidRPr="00E91D9C" w:rsidDel="007008E6">
                <w:rPr>
                  <w:lang w:eastAsia="zh-CN"/>
                </w:rPr>
                <w:delText xml:space="preserve">      absoluteTimeInfo-r16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6FD536" w14:textId="4F9EA34B" w:rsidR="004E5E25" w:rsidRPr="00E91D9C" w:rsidDel="007008E6" w:rsidRDefault="004E5E25" w:rsidP="004E5E25">
            <w:pPr>
              <w:pStyle w:val="TAL"/>
              <w:rPr>
                <w:del w:id="132" w:author="MB" w:date="2022-02-11T10:13:00Z"/>
              </w:rPr>
            </w:pPr>
            <w:del w:id="133"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5344D2" w14:textId="13EB6311" w:rsidR="004E5E25" w:rsidRPr="00E91D9C" w:rsidDel="007008E6" w:rsidRDefault="004E5E25" w:rsidP="004E5E25">
            <w:pPr>
              <w:pStyle w:val="TAL"/>
              <w:rPr>
                <w:del w:id="135"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83FBB6" w14:textId="48444F74" w:rsidR="004E5E25" w:rsidRPr="00E91D9C" w:rsidDel="007008E6" w:rsidRDefault="004E5E25" w:rsidP="004E5E25">
            <w:pPr>
              <w:pStyle w:val="TAL"/>
              <w:rPr>
                <w:del w:id="137" w:author="MB" w:date="2022-02-11T10:13:00Z"/>
              </w:rPr>
            </w:pPr>
          </w:p>
        </w:tc>
      </w:tr>
      <w:tr w:rsidR="004E5E25" w:rsidRPr="00E91D9C" w14:paraId="1E33F35F" w14:textId="77777777" w:rsidTr="007008E6">
        <w:trPr>
          <w:jc w:val="center"/>
          <w:trPrChange w:id="138"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73B0F" w14:textId="77777777" w:rsidR="004E5E25" w:rsidRPr="00E91D9C" w:rsidRDefault="004E5E25" w:rsidP="004E5E25">
            <w:pPr>
              <w:pStyle w:val="TAL"/>
              <w:rPr>
                <w:lang w:eastAsia="zh-CN"/>
              </w:rPr>
            </w:pPr>
            <w:r w:rsidRPr="00E91D9C">
              <w:rPr>
                <w:lang w:eastAsia="zh-CN"/>
              </w:rPr>
              <w:t xml:space="preserve">      </w:t>
            </w:r>
            <w:r w:rsidRPr="00E91D9C">
              <w:t>bt-NameList-r</w:t>
            </w:r>
            <w:proofErr w:type="gramStart"/>
            <w:r w:rsidRPr="00E91D9C">
              <w:t xml:space="preserve">16  </w:t>
            </w:r>
            <w:r w:rsidRPr="00E91D9C">
              <w:rPr>
                <w:bCs/>
              </w:rPr>
              <w:t>SEQUENCE</w:t>
            </w:r>
            <w:proofErr w:type="gramEnd"/>
            <w:r w:rsidRPr="00E91D9C">
              <w:rPr>
                <w:bCs/>
              </w:rPr>
              <w:t xml:space="preserve"> { SIZE (1..</w:t>
            </w:r>
            <w:r w:rsidRPr="00E91D9C">
              <w:rPr>
                <w:bCs/>
                <w:lang w:eastAsia="zh-CN"/>
              </w:rPr>
              <w:t>maxBT-Name-r16</w:t>
            </w:r>
            <w:r w:rsidRPr="00E91D9C">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5175EE" w14:textId="77777777" w:rsidR="004E5E25" w:rsidRPr="00E91D9C" w:rsidRDefault="004E5E25" w:rsidP="004E5E25">
            <w:pPr>
              <w:pStyle w:val="TAL"/>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6103D" w14:textId="77777777" w:rsidR="004E5E25" w:rsidRPr="00E91D9C" w:rsidRDefault="004E5E25" w:rsidP="004E5E25">
            <w:pPr>
              <w:pStyle w:val="TAL"/>
            </w:pPr>
            <w:r w:rsidRPr="00E91D9C">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9D9C4" w14:textId="77777777" w:rsidR="004E5E25" w:rsidRPr="00E91D9C" w:rsidRDefault="004E5E25" w:rsidP="004E5E25">
            <w:pPr>
              <w:pStyle w:val="TAL"/>
            </w:pPr>
          </w:p>
        </w:tc>
      </w:tr>
      <w:tr w:rsidR="004E5E25" w:rsidRPr="00E91D9C" w14:paraId="512D2055" w14:textId="77777777" w:rsidTr="007008E6">
        <w:trPr>
          <w:jc w:val="center"/>
          <w:trPrChange w:id="143"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4"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A0C3BB5" w14:textId="77777777" w:rsidR="004E5E25" w:rsidRPr="00E91D9C" w:rsidRDefault="004E5E25" w:rsidP="004E5E25">
            <w:pPr>
              <w:pStyle w:val="TAL"/>
              <w:rPr>
                <w:lang w:eastAsia="zh-CN"/>
              </w:rPr>
            </w:pPr>
            <w:r w:rsidRPr="00E91D9C">
              <w:rPr>
                <w:lang w:eastAsia="zh-CN"/>
              </w:rPr>
              <w:t xml:space="preserve">        </w:t>
            </w:r>
            <w:r w:rsidRPr="00E91D9C">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5"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5B716F" w14:textId="77777777" w:rsidR="004E5E25" w:rsidRPr="00E91D9C" w:rsidRDefault="004E5E25" w:rsidP="004E5E25">
            <w:pPr>
              <w:pStyle w:val="TAL"/>
            </w:pPr>
            <w:r w:rsidRPr="00E91D9C">
              <w:rPr>
                <w:lang w:eastAsia="zh-CN"/>
              </w:rPr>
              <w:t xml:space="preserve">Set as per </w:t>
            </w:r>
            <w:r w:rsidRPr="00E91D9C">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6"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1B91A2" w14:textId="77777777" w:rsidR="004E5E25" w:rsidRPr="00E91D9C" w:rsidRDefault="004E5E25" w:rsidP="004E5E25">
            <w:pPr>
              <w:pStyle w:val="TAL"/>
            </w:pPr>
            <w:r w:rsidRPr="00E91D9C">
              <w:t>OCTET STRING (SIZE (</w:t>
            </w:r>
            <w:proofErr w:type="gramStart"/>
            <w:r w:rsidRPr="00E91D9C">
              <w:t>1..</w:t>
            </w:r>
            <w:proofErr w:type="gramEnd"/>
            <w:r w:rsidRPr="00E91D9C">
              <w:t>248))</w:t>
            </w:r>
          </w:p>
          <w:p w14:paraId="51AEB351" w14:textId="77777777" w:rsidR="004E5E25" w:rsidRPr="00E91D9C" w:rsidRDefault="004E5E25" w:rsidP="004E5E25">
            <w:pPr>
              <w:pStyle w:val="TAL"/>
            </w:pPr>
            <w:r w:rsidRPr="00E91D9C">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7"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621FE7F" w14:textId="77777777" w:rsidR="004E5E25" w:rsidRPr="00E91D9C" w:rsidRDefault="004E5E25" w:rsidP="004E5E25">
            <w:pPr>
              <w:pStyle w:val="TAL"/>
            </w:pPr>
          </w:p>
        </w:tc>
      </w:tr>
      <w:tr w:rsidR="004E5E25" w:rsidRPr="00E91D9C" w14:paraId="7AB2E6FD" w14:textId="77777777" w:rsidTr="007008E6">
        <w:trPr>
          <w:jc w:val="center"/>
          <w:trPrChange w:id="148"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9"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3E40AF" w14:textId="1C6A4595" w:rsidR="004E5E25" w:rsidRPr="00E91D9C" w:rsidRDefault="004E5E25" w:rsidP="004E5E25">
            <w:pPr>
              <w:pStyle w:val="TAL"/>
              <w:rPr>
                <w:lang w:eastAsia="zh-CN"/>
              </w:rPr>
            </w:pPr>
            <w:r w:rsidRPr="00E91D9C">
              <w:rPr>
                <w:lang w:eastAsia="zh-CN"/>
              </w:rPr>
              <w:t xml:space="preserve">      </w:t>
            </w:r>
            <w:del w:id="150" w:author="MB" w:date="2022-02-11T10:15:00Z">
              <w:r w:rsidRPr="00E91D9C" w:rsidDel="007008E6">
                <w:rPr>
                  <w:lang w:eastAsia="zh-CN"/>
                </w:rPr>
                <w:delText>{</w:delText>
              </w:r>
            </w:del>
            <w:ins w:id="151" w:author="MB" w:date="2022-02-11T10:15:00Z">
              <w:r w:rsidR="007008E6">
                <w:rPr>
                  <w:lang w:eastAsia="zh-CN"/>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E445151" w14:textId="77777777" w:rsidR="004E5E25" w:rsidRPr="00E91D9C"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3"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DF05ECE"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4"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971B829" w14:textId="77777777" w:rsidR="004E5E25" w:rsidRPr="00E91D9C" w:rsidRDefault="004E5E25" w:rsidP="004E5E25">
            <w:pPr>
              <w:pStyle w:val="TAL"/>
            </w:pPr>
          </w:p>
        </w:tc>
      </w:tr>
      <w:tr w:rsidR="004E5E25" w:rsidRPr="00E91D9C" w14:paraId="5C61D7F3" w14:textId="77777777" w:rsidTr="007008E6">
        <w:trPr>
          <w:jc w:val="center"/>
          <w:trPrChange w:id="155"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6"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C547FE8"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7"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0BBB4D6"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8"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152926"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9"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D83B26" w14:textId="77777777" w:rsidR="004E5E25" w:rsidRPr="00E91D9C" w:rsidRDefault="004E5E25" w:rsidP="004E5E25">
            <w:pPr>
              <w:pStyle w:val="TAL"/>
            </w:pPr>
          </w:p>
        </w:tc>
      </w:tr>
      <w:tr w:rsidR="004E5E25" w:rsidRPr="00E91D9C" w14:paraId="285809F3" w14:textId="77777777" w:rsidTr="007008E6">
        <w:trPr>
          <w:jc w:val="center"/>
          <w:trPrChange w:id="160"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1"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A6797E" w14:textId="77777777" w:rsidR="004E5E25" w:rsidRPr="00E91D9C" w:rsidRDefault="004E5E25" w:rsidP="004E5E25">
            <w:pPr>
              <w:pStyle w:val="TAL"/>
              <w:rPr>
                <w:lang w:eastAsia="zh-CN"/>
              </w:rPr>
            </w:pPr>
            <w:r w:rsidRPr="00E91D9C">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2"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D8FA60B"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3"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E1FAF2"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4"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64CEA3" w14:textId="77777777" w:rsidR="004E5E25" w:rsidRPr="00E91D9C" w:rsidRDefault="004E5E25" w:rsidP="004E5E25">
            <w:pPr>
              <w:pStyle w:val="TAL"/>
            </w:pPr>
          </w:p>
        </w:tc>
      </w:tr>
      <w:tr w:rsidR="0057354A" w:rsidRPr="00E91D9C" w14:paraId="1BEC7DD3" w14:textId="77777777" w:rsidTr="007008E6">
        <w:trPr>
          <w:jc w:val="center"/>
          <w:trPrChange w:id="165"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6"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8274BC" w14:textId="77777777" w:rsidR="0057354A" w:rsidRPr="00E91D9C" w:rsidRDefault="0057354A" w:rsidP="0057354A">
            <w:pPr>
              <w:pStyle w:val="TAL"/>
              <w:rPr>
                <w:lang w:eastAsia="zh-CN"/>
              </w:rPr>
            </w:pPr>
            <w:r w:rsidRPr="00E91D9C">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7"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C538C0" w14:textId="587798A9" w:rsidR="0057354A" w:rsidRPr="00E91D9C" w:rsidRDefault="0057354A" w:rsidP="0057354A">
            <w:pPr>
              <w:pStyle w:val="TAL"/>
            </w:pPr>
            <w:ins w:id="168" w:author="MB" w:date="2022-02-11T10:21:00Z">
              <w:r w:rsidRPr="00E91D9C">
                <w:t>ms10240</w:t>
              </w:r>
            </w:ins>
            <w:del w:id="169" w:author="MB" w:date="2022-02-11T10:21:00Z">
              <w:r w:rsidRPr="00E91D9C" w:rsidDel="00F42D39">
                <w:delText>ms2560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0"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1ED92B" w14:textId="4E920002" w:rsidR="0057354A" w:rsidRPr="00E91D9C" w:rsidRDefault="0057354A" w:rsidP="0057354A">
            <w:pPr>
              <w:pStyle w:val="TAL"/>
            </w:pPr>
            <w:ins w:id="171" w:author="MB" w:date="2022-02-11T10:21:00Z">
              <w:r w:rsidRPr="00E91D9C">
                <w:t>10.24s</w:t>
              </w:r>
            </w:ins>
            <w:del w:id="172" w:author="MB" w:date="2022-02-11T10:21:00Z">
              <w:r w:rsidRPr="00E91D9C" w:rsidDel="00F42D39">
                <w:delText>2.56 seconds</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27E2208" w14:textId="77777777" w:rsidR="0057354A" w:rsidRPr="00E91D9C" w:rsidRDefault="0057354A" w:rsidP="0057354A">
            <w:pPr>
              <w:pStyle w:val="TAL"/>
            </w:pPr>
          </w:p>
        </w:tc>
      </w:tr>
      <w:tr w:rsidR="004E5E25" w:rsidRPr="00E91D9C" w14:paraId="4285D703" w14:textId="77777777" w:rsidTr="007008E6">
        <w:trPr>
          <w:jc w:val="center"/>
          <w:trPrChange w:id="174"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5"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3D73A" w14:textId="77777777" w:rsidR="004E5E25" w:rsidRPr="00E91D9C" w:rsidRDefault="004E5E25" w:rsidP="004E5E25">
            <w:pPr>
              <w:pStyle w:val="TAL"/>
              <w:rPr>
                <w:lang w:eastAsia="zh-CN"/>
              </w:rPr>
            </w:pPr>
            <w:r w:rsidRPr="00E91D9C">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6"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84A229"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7"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D4DF3C9"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8"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8E2749" w14:textId="77777777" w:rsidR="004E5E25" w:rsidRPr="00E91D9C" w:rsidRDefault="004E5E25" w:rsidP="004E5E25">
            <w:pPr>
              <w:pStyle w:val="TAL"/>
            </w:pPr>
          </w:p>
        </w:tc>
      </w:tr>
      <w:tr w:rsidR="004E5E25" w:rsidRPr="00E91D9C" w14:paraId="6A4FD211" w14:textId="77777777" w:rsidTr="007008E6">
        <w:trPr>
          <w:jc w:val="center"/>
          <w:trPrChange w:id="179"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80"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7079" w14:textId="77777777" w:rsidR="004E5E25" w:rsidRPr="00E91D9C" w:rsidRDefault="004E5E25" w:rsidP="004E5E25">
            <w:pPr>
              <w:pStyle w:val="TAL"/>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1"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659863"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2"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D940447"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74EA5D" w14:textId="77777777" w:rsidR="004E5E25" w:rsidRPr="00E91D9C" w:rsidRDefault="004E5E25" w:rsidP="004E5E25">
            <w:pPr>
              <w:pStyle w:val="TAL"/>
            </w:pPr>
          </w:p>
        </w:tc>
      </w:tr>
      <w:tr w:rsidR="004E5E25" w:rsidRPr="00E91D9C" w14:paraId="3BDF7216" w14:textId="77777777" w:rsidTr="007008E6">
        <w:trPr>
          <w:jc w:val="center"/>
          <w:trPrChange w:id="18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ABFAE"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D82018"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4272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F460F" w14:textId="77777777" w:rsidR="004E5E25" w:rsidRPr="00E91D9C" w:rsidRDefault="004E5E25" w:rsidP="004E5E25">
            <w:pPr>
              <w:pStyle w:val="TAL"/>
            </w:pPr>
          </w:p>
        </w:tc>
      </w:tr>
      <w:tr w:rsidR="004E5E25" w:rsidRPr="00E91D9C" w14:paraId="27E695FE" w14:textId="77777777" w:rsidTr="007008E6">
        <w:trPr>
          <w:jc w:val="center"/>
          <w:trPrChange w:id="189"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287828"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9658EB"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E06A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272B0" w14:textId="77777777" w:rsidR="004E5E25" w:rsidRPr="00E91D9C" w:rsidRDefault="004E5E25" w:rsidP="004E5E25">
            <w:pPr>
              <w:pStyle w:val="TAL"/>
            </w:pPr>
          </w:p>
        </w:tc>
      </w:tr>
      <w:tr w:rsidR="004E5E25" w:rsidRPr="00E91D9C" w14:paraId="7CE9A172" w14:textId="77777777" w:rsidTr="007008E6">
        <w:trPr>
          <w:jc w:val="center"/>
          <w:trPrChange w:id="19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14F2C3"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1F33D"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D412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4A4945" w14:textId="77777777" w:rsidR="004E5E25" w:rsidRPr="00E91D9C" w:rsidRDefault="004E5E25" w:rsidP="004E5E25">
            <w:pPr>
              <w:pStyle w:val="TAL"/>
            </w:pPr>
          </w:p>
        </w:tc>
      </w:tr>
    </w:tbl>
    <w:p w14:paraId="29E39A43" w14:textId="77777777" w:rsidR="004E5E25" w:rsidRPr="00E91D9C" w:rsidRDefault="004E5E25" w:rsidP="004E5E25"/>
    <w:p w14:paraId="1BA1BBF5" w14:textId="77777777" w:rsidR="004E5E25" w:rsidRPr="00E91D9C" w:rsidRDefault="004E5E25" w:rsidP="004E5E25">
      <w:pPr>
        <w:pStyle w:val="TH"/>
      </w:pPr>
      <w:r w:rsidRPr="00E91D9C">
        <w:lastRenderedPageBreak/>
        <w:t xml:space="preserve">Table 8.1.6.3.2.1.3.3-2: </w:t>
      </w:r>
      <w:proofErr w:type="spellStart"/>
      <w:r w:rsidRPr="00E91D9C">
        <w:rPr>
          <w:i/>
        </w:rPr>
        <w:t>RRCSetupComplete</w:t>
      </w:r>
      <w:proofErr w:type="spellEnd"/>
      <w:r w:rsidRPr="00E91D9C">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4E5E25" w:rsidRPr="00E91D9C" w14:paraId="7112E742" w14:textId="77777777" w:rsidTr="004E5E25">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26B461A6" w14:textId="5E317B1E"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Derivation path: 38.508 </w:t>
            </w:r>
            <w:del w:id="199" w:author="MB" w:date="2022-02-18T14:37:00Z">
              <w:r w:rsidRPr="00574F58" w:rsidDel="00574F58">
                <w:rPr>
                  <w:rFonts w:ascii="Arial" w:hAnsi="Arial" w:cs="Arial"/>
                  <w:sz w:val="18"/>
                  <w:highlight w:val="yellow"/>
                </w:rPr>
                <w:delText>clause 4.6.1</w:delText>
              </w:r>
              <w:r w:rsidRPr="00E91D9C" w:rsidDel="00574F58">
                <w:rPr>
                  <w:rFonts w:ascii="Arial" w:hAnsi="Arial" w:cs="Arial"/>
                  <w:sz w:val="18"/>
                </w:rPr>
                <w:delText xml:space="preserve"> </w:delText>
              </w:r>
            </w:del>
            <w:r w:rsidRPr="00E91D9C">
              <w:rPr>
                <w:rFonts w:ascii="Arial" w:hAnsi="Arial" w:cs="Arial"/>
                <w:sz w:val="18"/>
              </w:rPr>
              <w:t xml:space="preserve">table 4.6.1-22 </w:t>
            </w:r>
            <w:del w:id="200" w:author="MB" w:date="2022-02-11T11:57:00Z">
              <w:r w:rsidRPr="00E91D9C" w:rsidDel="00DD59DD">
                <w:rPr>
                  <w:rFonts w:ascii="Arial" w:hAnsi="Arial" w:cs="Arial"/>
                  <w:i/>
                  <w:sz w:val="18"/>
                </w:rPr>
                <w:delText>RRCSetupComplete</w:delText>
              </w:r>
            </w:del>
          </w:p>
        </w:tc>
      </w:tr>
      <w:tr w:rsidR="004E5E25" w:rsidRPr="00E91D9C" w14:paraId="59BF9063" w14:textId="77777777" w:rsidTr="004E5E25">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3EB387" w14:textId="77777777" w:rsidR="004E5E25" w:rsidRPr="00E91D9C" w:rsidRDefault="004E5E25" w:rsidP="004E5E25">
            <w:pPr>
              <w:pStyle w:val="TAH"/>
            </w:pPr>
            <w:r w:rsidRPr="00E91D9C">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97A3940" w14:textId="77777777" w:rsidR="004E5E25" w:rsidRPr="00E91D9C" w:rsidRDefault="004E5E25" w:rsidP="004E5E25">
            <w:pPr>
              <w:pStyle w:val="TAH"/>
            </w:pPr>
            <w:r w:rsidRPr="00E91D9C">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10F34C28" w14:textId="77777777" w:rsidR="004E5E25" w:rsidRPr="00E91D9C" w:rsidRDefault="004E5E25" w:rsidP="004E5E25">
            <w:pPr>
              <w:pStyle w:val="TAH"/>
            </w:pPr>
            <w:r w:rsidRPr="00E91D9C">
              <w:t>Comment</w:t>
            </w:r>
          </w:p>
        </w:tc>
        <w:tc>
          <w:tcPr>
            <w:tcW w:w="1095" w:type="dxa"/>
            <w:tcBorders>
              <w:top w:val="single" w:sz="4" w:space="0" w:color="000000"/>
              <w:left w:val="single" w:sz="4" w:space="0" w:color="000000"/>
              <w:bottom w:val="single" w:sz="4" w:space="0" w:color="000000"/>
              <w:right w:val="single" w:sz="4" w:space="0" w:color="000000"/>
            </w:tcBorders>
            <w:hideMark/>
          </w:tcPr>
          <w:p w14:paraId="60BD5054" w14:textId="77777777" w:rsidR="004E5E25" w:rsidRPr="00E91D9C" w:rsidRDefault="004E5E25" w:rsidP="004E5E25">
            <w:pPr>
              <w:pStyle w:val="TAH"/>
            </w:pPr>
            <w:r w:rsidRPr="00E91D9C">
              <w:t>Condition</w:t>
            </w:r>
          </w:p>
        </w:tc>
      </w:tr>
      <w:tr w:rsidR="004E5E25" w:rsidRPr="00E91D9C" w14:paraId="743E8B3A"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190F" w14:textId="77777777" w:rsidR="004E5E25" w:rsidRPr="00E91D9C" w:rsidRDefault="004E5E25" w:rsidP="004E5E25">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07E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E0C6"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BEF5" w14:textId="77777777" w:rsidR="004E5E25" w:rsidRPr="00E91D9C" w:rsidRDefault="004E5E25" w:rsidP="004E5E25">
            <w:pPr>
              <w:pStyle w:val="TAL"/>
            </w:pPr>
          </w:p>
        </w:tc>
      </w:tr>
      <w:tr w:rsidR="004E5E25" w:rsidRPr="00E91D9C" w14:paraId="7E4608C0"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2230"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77D" w14:textId="77777777" w:rsidR="004E5E25" w:rsidRPr="00E91D9C" w:rsidRDefault="004E5E25" w:rsidP="004E5E25">
            <w:pPr>
              <w:pStyle w:val="TAL"/>
              <w:rPr>
                <w:lang w:eastAsia="zh-CN"/>
              </w:rPr>
            </w:pPr>
            <w:r w:rsidRPr="00E91D9C">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3E42"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60BD" w14:textId="77777777" w:rsidR="004E5E25" w:rsidRPr="00E91D9C" w:rsidRDefault="004E5E25" w:rsidP="004E5E25">
            <w:pPr>
              <w:pStyle w:val="TAL"/>
            </w:pPr>
          </w:p>
        </w:tc>
      </w:tr>
      <w:tr w:rsidR="004E5E25" w:rsidRPr="00E91D9C" w14:paraId="107035E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2A3"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2ED6"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FF7"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F2E5" w14:textId="77777777" w:rsidR="004E5E25" w:rsidRPr="00E91D9C" w:rsidRDefault="004E5E25" w:rsidP="004E5E25">
            <w:pPr>
              <w:pStyle w:val="TAL"/>
            </w:pPr>
          </w:p>
        </w:tc>
      </w:tr>
      <w:tr w:rsidR="004E5E25" w:rsidRPr="00E91D9C" w14:paraId="6CA29805"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8CF4" w14:textId="77777777" w:rsidR="004E5E25" w:rsidRPr="00E91D9C" w:rsidRDefault="004E5E25" w:rsidP="004E5E25">
            <w:pPr>
              <w:pStyle w:val="TAL"/>
            </w:pPr>
            <w:r w:rsidRPr="00E91D9C">
              <w:t xml:space="preserve">   </w:t>
            </w:r>
            <w:del w:id="201" w:author="MB" w:date="2022-02-18T14:46:00Z">
              <w:r w:rsidRPr="00E91D9C" w:rsidDel="00574F58">
                <w:delText xml:space="preserve">  </w:delText>
              </w:r>
            </w:del>
            <w:r w:rsidRPr="00E91D9C">
              <w:t xml:space="preserve"> </w:t>
            </w:r>
            <w:proofErr w:type="spellStart"/>
            <w:r w:rsidRPr="00E91D9C">
              <w:t>rrcSetupComplete</w:t>
            </w:r>
            <w:proofErr w:type="spellEnd"/>
            <w:r w:rsidRPr="00E91D9C">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4DE5"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418D"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5B2" w14:textId="77777777" w:rsidR="004E5E25" w:rsidRPr="00E91D9C" w:rsidRDefault="004E5E25" w:rsidP="004E5E25">
            <w:pPr>
              <w:pStyle w:val="TAL"/>
            </w:pPr>
          </w:p>
        </w:tc>
      </w:tr>
      <w:tr w:rsidR="004E5E25" w:rsidRPr="00E91D9C" w:rsidDel="008A1A35" w14:paraId="017FE87A" w14:textId="533297C3" w:rsidTr="004E5E25">
        <w:trPr>
          <w:del w:id="202"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E97C" w14:textId="1E314CF6" w:rsidR="004E5E25" w:rsidRPr="00E91D9C" w:rsidDel="008A1A35" w:rsidRDefault="004E5E25" w:rsidP="004E5E25">
            <w:pPr>
              <w:pStyle w:val="TAL"/>
              <w:rPr>
                <w:del w:id="203" w:author="MB" w:date="2022-02-11T11:18:00Z"/>
                <w:lang w:eastAsia="zh-CN"/>
              </w:rPr>
            </w:pPr>
            <w:del w:id="204" w:author="MB" w:date="2022-02-11T11:18:00Z">
              <w:r w:rsidRPr="00E91D9C" w:rsidDel="008A1A35">
                <w:rPr>
                  <w:lang w:eastAsia="zh-CN"/>
                </w:rPr>
                <w:delText xml:space="preserve">        selectedPLMN-Identity</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02A7" w14:textId="64622B58" w:rsidR="004E5E25" w:rsidRPr="00E91D9C" w:rsidDel="008A1A35" w:rsidRDefault="004E5E25" w:rsidP="004E5E25">
            <w:pPr>
              <w:pStyle w:val="TAL"/>
              <w:rPr>
                <w:del w:id="205" w:author="MB" w:date="2022-02-11T11:18:00Z"/>
                <w:lang w:eastAsia="zh-CN"/>
              </w:rPr>
            </w:pPr>
            <w:del w:id="206"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AE1" w14:textId="2525AEBB" w:rsidR="004E5E25" w:rsidRPr="00E91D9C" w:rsidDel="008A1A35" w:rsidRDefault="004E5E25" w:rsidP="004E5E25">
            <w:pPr>
              <w:pStyle w:val="TAL"/>
              <w:rPr>
                <w:del w:id="207"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E41" w14:textId="31ACF4A8" w:rsidR="004E5E25" w:rsidRPr="00E91D9C" w:rsidDel="008A1A35" w:rsidRDefault="004E5E25" w:rsidP="004E5E25">
            <w:pPr>
              <w:pStyle w:val="TAL"/>
              <w:rPr>
                <w:del w:id="208" w:author="MB" w:date="2022-02-11T11:18:00Z"/>
              </w:rPr>
            </w:pPr>
          </w:p>
        </w:tc>
      </w:tr>
      <w:tr w:rsidR="004E5E25" w:rsidRPr="00E91D9C" w:rsidDel="008A1A35" w14:paraId="6730A9DF" w14:textId="3D754450" w:rsidTr="004E5E25">
        <w:trPr>
          <w:del w:id="209"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4107" w14:textId="56F4FFA9" w:rsidR="004E5E25" w:rsidRPr="00E91D9C" w:rsidDel="008A1A35" w:rsidRDefault="004E5E25" w:rsidP="004E5E25">
            <w:pPr>
              <w:pStyle w:val="TAL"/>
              <w:rPr>
                <w:del w:id="210" w:author="MB" w:date="2022-02-11T11:18:00Z"/>
                <w:lang w:eastAsia="zh-CN"/>
              </w:rPr>
            </w:pPr>
            <w:del w:id="211" w:author="MB" w:date="2022-02-11T11:18:00Z">
              <w:r w:rsidRPr="00E91D9C" w:rsidDel="008A1A35">
                <w:rPr>
                  <w:lang w:eastAsia="zh-CN"/>
                </w:rPr>
                <w:delText xml:space="preserve">        dedicatedNAS-Message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5F91" w14:textId="1000DED9" w:rsidR="004E5E25" w:rsidRPr="00E91D9C" w:rsidDel="008A1A35" w:rsidRDefault="004E5E25" w:rsidP="004E5E25">
            <w:pPr>
              <w:pStyle w:val="TAL"/>
              <w:rPr>
                <w:del w:id="212" w:author="MB" w:date="2022-02-11T11:18:00Z"/>
                <w:lang w:eastAsia="zh-CN"/>
              </w:rPr>
            </w:pPr>
            <w:del w:id="213"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2198" w14:textId="0C71E641" w:rsidR="004E5E25" w:rsidRPr="00E91D9C" w:rsidDel="008A1A35" w:rsidRDefault="004E5E25" w:rsidP="004E5E25">
            <w:pPr>
              <w:pStyle w:val="TAL"/>
              <w:rPr>
                <w:del w:id="214"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9331" w14:textId="089B00AB" w:rsidR="004E5E25" w:rsidRPr="00E91D9C" w:rsidDel="008A1A35" w:rsidRDefault="004E5E25" w:rsidP="004E5E25">
            <w:pPr>
              <w:pStyle w:val="TAL"/>
              <w:rPr>
                <w:del w:id="215" w:author="MB" w:date="2022-02-11T11:18:00Z"/>
              </w:rPr>
            </w:pPr>
          </w:p>
        </w:tc>
      </w:tr>
      <w:tr w:rsidR="004E5E25" w:rsidRPr="00E91D9C" w:rsidDel="008A1A35" w14:paraId="04C9D151" w14:textId="65DF64BC" w:rsidTr="004E5E25">
        <w:trPr>
          <w:del w:id="216"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F81" w14:textId="56CA80A3" w:rsidR="004E5E25" w:rsidRPr="00E91D9C" w:rsidDel="008A1A35" w:rsidRDefault="004E5E25" w:rsidP="004E5E25">
            <w:pPr>
              <w:pStyle w:val="TAL"/>
              <w:rPr>
                <w:del w:id="217" w:author="MB" w:date="2022-02-11T11:18:00Z"/>
                <w:lang w:eastAsia="zh-CN"/>
              </w:rPr>
            </w:pPr>
            <w:del w:id="218" w:author="MB" w:date="2022-02-11T11:18:00Z">
              <w:r w:rsidRPr="00E91D9C" w:rsidDel="008A1A35">
                <w:rPr>
                  <w:lang w:eastAsia="zh-CN"/>
                </w:rPr>
                <w:delText xml:space="preserve">        ng-5G-S-TMSI-Value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9C7D" w14:textId="31B5C34F" w:rsidR="004E5E25" w:rsidRPr="00E91D9C" w:rsidDel="008A1A35" w:rsidRDefault="004E5E25" w:rsidP="004E5E25">
            <w:pPr>
              <w:pStyle w:val="TAL"/>
              <w:rPr>
                <w:del w:id="219" w:author="MB" w:date="2022-02-11T11:18:00Z"/>
                <w:lang w:eastAsia="zh-CN"/>
              </w:rPr>
            </w:pPr>
            <w:del w:id="220"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6570" w14:textId="25127C3A" w:rsidR="004E5E25" w:rsidRPr="00E91D9C" w:rsidDel="008A1A35" w:rsidRDefault="004E5E25" w:rsidP="004E5E25">
            <w:pPr>
              <w:pStyle w:val="TAL"/>
              <w:rPr>
                <w:del w:id="221"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6776" w14:textId="51347E55" w:rsidR="004E5E25" w:rsidRPr="00E91D9C" w:rsidDel="008A1A35" w:rsidRDefault="004E5E25" w:rsidP="004E5E25">
            <w:pPr>
              <w:pStyle w:val="TAL"/>
              <w:rPr>
                <w:del w:id="222" w:author="MB" w:date="2022-02-11T11:18:00Z"/>
              </w:rPr>
            </w:pPr>
          </w:p>
        </w:tc>
      </w:tr>
      <w:tr w:rsidR="004E5E25" w:rsidRPr="00E91D9C" w14:paraId="65F78983"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D3C9" w14:textId="77777777" w:rsidR="004E5E25" w:rsidRPr="00E91D9C" w:rsidRDefault="004E5E25" w:rsidP="004E5E25">
            <w:pPr>
              <w:pStyle w:val="TAL"/>
              <w:rPr>
                <w:lang w:eastAsia="zh-CN"/>
              </w:rPr>
            </w:pPr>
            <w:r w:rsidRPr="00E91D9C">
              <w:rPr>
                <w:lang w:eastAsia="zh-CN"/>
              </w:rPr>
              <w:t xml:space="preserve">      </w:t>
            </w:r>
            <w:del w:id="223" w:author="MB" w:date="2022-02-18T14:46:00Z">
              <w:r w:rsidRPr="00E91D9C" w:rsidDel="00574F58">
                <w:rPr>
                  <w:lang w:eastAsia="zh-CN"/>
                </w:rPr>
                <w:delText xml:space="preserve">  </w:delText>
              </w:r>
            </w:del>
            <w:proofErr w:type="spellStart"/>
            <w:r w:rsidRPr="00E91D9C">
              <w:rPr>
                <w:lang w:eastAsia="zh-CN"/>
              </w:rPr>
              <w:t>nonCriticalExtension</w:t>
            </w:r>
            <w:proofErr w:type="spellEnd"/>
            <w:r w:rsidRPr="00E91D9C">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B2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9911"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F219" w14:textId="77777777" w:rsidR="004E5E25" w:rsidRPr="00E91D9C" w:rsidRDefault="004E5E25" w:rsidP="004E5E25">
            <w:pPr>
              <w:pStyle w:val="TAL"/>
            </w:pPr>
          </w:p>
        </w:tc>
      </w:tr>
      <w:tr w:rsidR="008A1A35" w:rsidRPr="00E91D9C" w14:paraId="542067E6" w14:textId="77777777" w:rsidTr="004E5E25">
        <w:trPr>
          <w:ins w:id="224"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1C1E" w14:textId="49541A08" w:rsidR="008A1A35" w:rsidRPr="00E91D9C" w:rsidRDefault="008A1A35" w:rsidP="008A1A35">
            <w:pPr>
              <w:pStyle w:val="TAL"/>
              <w:rPr>
                <w:ins w:id="225" w:author="MB" w:date="2022-02-11T11:18:00Z"/>
                <w:lang w:eastAsia="zh-CN"/>
              </w:rPr>
            </w:pPr>
            <w:ins w:id="226" w:author="MB" w:date="2022-02-11T11:18:00Z">
              <w:r w:rsidRPr="00E91D9C">
                <w:t xml:space="preserve">        iab-NodeIndication-r16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9539" w14:textId="4E5B2AAA" w:rsidR="008A1A35" w:rsidRPr="00E91D9C" w:rsidRDefault="008A1A35" w:rsidP="008A1A35">
            <w:pPr>
              <w:pStyle w:val="TAL"/>
              <w:rPr>
                <w:ins w:id="227" w:author="MB" w:date="2022-02-11T11:18:00Z"/>
              </w:rPr>
            </w:pPr>
            <w:ins w:id="228" w:author="MB" w:date="2022-02-11T11:18: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7BE2" w14:textId="77777777" w:rsidR="008A1A35" w:rsidRPr="00E91D9C" w:rsidRDefault="008A1A35" w:rsidP="008A1A35">
            <w:pPr>
              <w:pStyle w:val="TAL"/>
              <w:rPr>
                <w:ins w:id="229"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E36" w14:textId="77777777" w:rsidR="008A1A35" w:rsidRPr="00E91D9C" w:rsidRDefault="008A1A35" w:rsidP="008A1A35">
            <w:pPr>
              <w:pStyle w:val="TAL"/>
              <w:rPr>
                <w:ins w:id="230" w:author="MB" w:date="2022-02-11T11:18:00Z"/>
              </w:rPr>
            </w:pPr>
          </w:p>
        </w:tc>
      </w:tr>
      <w:tr w:rsidR="008A1A35" w:rsidRPr="00E91D9C" w14:paraId="1212DAA3" w14:textId="77777777" w:rsidTr="004E5E25">
        <w:trPr>
          <w:ins w:id="231"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32D" w14:textId="15BC11C2" w:rsidR="008A1A35" w:rsidRPr="00E91D9C" w:rsidRDefault="008A1A35" w:rsidP="008A1A35">
            <w:pPr>
              <w:pStyle w:val="TAL"/>
              <w:rPr>
                <w:ins w:id="232" w:author="MB" w:date="2022-02-11T11:18:00Z"/>
                <w:lang w:eastAsia="zh-CN"/>
              </w:rPr>
            </w:pPr>
            <w:ins w:id="233" w:author="MB" w:date="2022-02-11T11:18:00Z">
              <w:r w:rsidRPr="00E91D9C">
                <w:t xml:space="preserve">        idleMeasAvailable-r16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7108" w14:textId="54CC3FAA" w:rsidR="008A1A35" w:rsidRPr="00E91D9C" w:rsidRDefault="008A1A35" w:rsidP="008A1A35">
            <w:pPr>
              <w:pStyle w:val="TAL"/>
              <w:rPr>
                <w:ins w:id="234" w:author="MB" w:date="2022-02-11T11:18:00Z"/>
              </w:rPr>
            </w:pPr>
            <w:ins w:id="235" w:author="MB" w:date="2022-02-11T11:18: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15C7" w14:textId="77777777" w:rsidR="008A1A35" w:rsidRPr="00E91D9C" w:rsidRDefault="008A1A35" w:rsidP="008A1A35">
            <w:pPr>
              <w:pStyle w:val="TAL"/>
              <w:rPr>
                <w:ins w:id="236"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CEA" w14:textId="77777777" w:rsidR="008A1A35" w:rsidRPr="00E91D9C" w:rsidRDefault="008A1A35" w:rsidP="008A1A35">
            <w:pPr>
              <w:pStyle w:val="TAL"/>
              <w:rPr>
                <w:ins w:id="237" w:author="MB" w:date="2022-02-11T11:18:00Z"/>
              </w:rPr>
            </w:pPr>
          </w:p>
        </w:tc>
      </w:tr>
      <w:tr w:rsidR="004E5E25" w:rsidRPr="00E91D9C" w14:paraId="53347941"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5E06" w14:textId="482DC5A5" w:rsidR="004E5E25" w:rsidRPr="00E91D9C" w:rsidRDefault="004E5E25" w:rsidP="004E5E25">
            <w:pPr>
              <w:pStyle w:val="TAL"/>
              <w:rPr>
                <w:lang w:eastAsia="zh-CN"/>
              </w:rPr>
            </w:pPr>
            <w:r w:rsidRPr="00E91D9C">
              <w:rPr>
                <w:lang w:eastAsia="zh-CN"/>
              </w:rPr>
              <w:t xml:space="preserve">        </w:t>
            </w:r>
            <w:del w:id="238" w:author="MB" w:date="2022-02-18T14:47:00Z">
              <w:r w:rsidRPr="00E91D9C" w:rsidDel="00574F58">
                <w:rPr>
                  <w:lang w:eastAsia="zh-CN"/>
                </w:rPr>
                <w:delText xml:space="preserve">  </w:delText>
              </w:r>
            </w:del>
            <w:r w:rsidRPr="00E91D9C">
              <w:rPr>
                <w:lang w:eastAsia="zh-CN"/>
              </w:rPr>
              <w:t>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A8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C0D"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DD8" w14:textId="77777777" w:rsidR="004E5E25" w:rsidRPr="00E91D9C" w:rsidRDefault="004E5E25" w:rsidP="004E5E25">
            <w:pPr>
              <w:pStyle w:val="TAL"/>
            </w:pPr>
          </w:p>
        </w:tc>
      </w:tr>
      <w:tr w:rsidR="008A1A35" w:rsidRPr="00E91D9C" w14:paraId="551F85D3" w14:textId="77777777" w:rsidTr="004E5E25">
        <w:trPr>
          <w:ins w:id="239" w:author="MB" w:date="2022-02-11T11:1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9B17" w14:textId="7C4626DC" w:rsidR="008A1A35" w:rsidRPr="00E91D9C" w:rsidRDefault="008A1A35" w:rsidP="008A1A35">
            <w:pPr>
              <w:pStyle w:val="TAL"/>
              <w:rPr>
                <w:ins w:id="240" w:author="MB" w:date="2022-02-11T11:19:00Z"/>
                <w:lang w:eastAsia="zh-CN"/>
              </w:rPr>
            </w:pPr>
            <w:ins w:id="241" w:author="MB" w:date="2022-02-11T11:19:00Z">
              <w:r w:rsidRPr="00E91D9C">
                <w:t xml:space="preserve">          logMeasAvailable-r16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A44" w14:textId="781DB598" w:rsidR="008A1A35" w:rsidRPr="00E91D9C" w:rsidRDefault="008A1A35" w:rsidP="008A1A35">
            <w:pPr>
              <w:pStyle w:val="TAL"/>
              <w:rPr>
                <w:ins w:id="242" w:author="MB" w:date="2022-02-11T11:19:00Z"/>
              </w:rPr>
            </w:pPr>
            <w:ins w:id="243" w:author="MB" w:date="2022-02-11T11:19:00Z">
              <w:r w:rsidRPr="00E91D9C">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FC10" w14:textId="77777777" w:rsidR="008A1A35" w:rsidRPr="00E91D9C" w:rsidRDefault="008A1A35" w:rsidP="008A1A35">
            <w:pPr>
              <w:pStyle w:val="TAL"/>
              <w:rPr>
                <w:ins w:id="244" w:author="MB" w:date="2022-02-11T11:1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D5D7" w14:textId="77777777" w:rsidR="008A1A35" w:rsidRPr="00E91D9C" w:rsidRDefault="008A1A35" w:rsidP="008A1A35">
            <w:pPr>
              <w:pStyle w:val="TAL"/>
              <w:rPr>
                <w:ins w:id="245" w:author="MB" w:date="2022-02-11T11:19:00Z"/>
              </w:rPr>
            </w:pPr>
          </w:p>
        </w:tc>
      </w:tr>
      <w:tr w:rsidR="008A1A35" w:rsidRPr="00E91D9C" w14:paraId="0A349A2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9EE3" w14:textId="05298634" w:rsidR="008A1A35" w:rsidRPr="00E91D9C" w:rsidRDefault="008A1A35" w:rsidP="008A1A35">
            <w:pPr>
              <w:pStyle w:val="TAL"/>
              <w:rPr>
                <w:lang w:eastAsia="zh-CN"/>
              </w:rPr>
            </w:pPr>
            <w:r w:rsidRPr="00E91D9C">
              <w:rPr>
                <w:lang w:eastAsia="zh-CN"/>
              </w:rPr>
              <w:t xml:space="preserve">          </w:t>
            </w:r>
            <w:del w:id="246" w:author="MB" w:date="2022-02-18T14:47:00Z">
              <w:r w:rsidRPr="00E91D9C" w:rsidDel="00574F58">
                <w:rPr>
                  <w:lang w:eastAsia="zh-CN"/>
                </w:rPr>
                <w:delText xml:space="preserve">  </w:delText>
              </w:r>
            </w:del>
            <w:r w:rsidRPr="00E91D9C">
              <w:rPr>
                <w:lang w:eastAsia="zh-CN"/>
              </w:rPr>
              <w:t>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3000" w14:textId="65A10E4F" w:rsidR="008A1A35" w:rsidRPr="00E91D9C" w:rsidRDefault="008A1A35" w:rsidP="008A1A35">
            <w:pPr>
              <w:pStyle w:val="TAL"/>
              <w:rPr>
                <w:lang w:eastAsia="zh-CN"/>
              </w:rPr>
            </w:pPr>
            <w:del w:id="247" w:author="MB" w:date="2022-02-11T11:57:00Z">
              <w:r w:rsidRPr="00E91D9C" w:rsidDel="00DD59DD">
                <w:rPr>
                  <w:lang w:eastAsia="zh-CN"/>
                </w:rPr>
                <w:delText>TRUE</w:delText>
              </w:r>
            </w:del>
            <w:ins w:id="248" w:author="MB" w:date="2022-02-11T11:57:00Z">
              <w:r w:rsidR="00DD59DD">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390E"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7ABC0" w14:textId="77777777" w:rsidR="008A1A35" w:rsidRPr="00E91D9C" w:rsidRDefault="008A1A35" w:rsidP="008A1A35">
            <w:pPr>
              <w:pStyle w:val="TAL"/>
            </w:pPr>
          </w:p>
        </w:tc>
      </w:tr>
      <w:tr w:rsidR="008A1A35" w:rsidRPr="00E91D9C" w14:paraId="7D44A430" w14:textId="77777777" w:rsidTr="004E5E25">
        <w:trPr>
          <w:ins w:id="249"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8A25" w14:textId="669E23B7" w:rsidR="008A1A35" w:rsidRPr="00E91D9C" w:rsidRDefault="008A1A35" w:rsidP="008A1A35">
            <w:pPr>
              <w:pStyle w:val="TAL"/>
              <w:rPr>
                <w:ins w:id="250" w:author="MB" w:date="2022-02-11T11:20:00Z"/>
                <w:lang w:eastAsia="zh-CN"/>
              </w:rPr>
            </w:pPr>
            <w:ins w:id="251" w:author="MB" w:date="2022-02-11T11:20:00Z">
              <w:r w:rsidRPr="00E91D9C">
                <w:rPr>
                  <w:lang w:eastAsia="zh-CN"/>
                </w:rPr>
                <w:t xml:space="preserve">          logMeasAvailableWLAN-r16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236" w14:textId="6DA125BB" w:rsidR="008A1A35" w:rsidRPr="00E91D9C" w:rsidRDefault="00DD59DD" w:rsidP="008A1A35">
            <w:pPr>
              <w:pStyle w:val="TAL"/>
              <w:rPr>
                <w:ins w:id="252" w:author="MB" w:date="2022-02-11T11:20:00Z"/>
                <w:lang w:eastAsia="zh-CN"/>
              </w:rPr>
            </w:pPr>
            <w:ins w:id="253" w:author="MB" w:date="2022-02-11T11:57:00Z">
              <w:r>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BCBA" w14:textId="77777777" w:rsidR="008A1A35" w:rsidRPr="00E91D9C" w:rsidRDefault="008A1A35" w:rsidP="008A1A35">
            <w:pPr>
              <w:pStyle w:val="TAL"/>
              <w:rPr>
                <w:ins w:id="254"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EFC0" w14:textId="77777777" w:rsidR="008A1A35" w:rsidRPr="00E91D9C" w:rsidRDefault="008A1A35" w:rsidP="008A1A35">
            <w:pPr>
              <w:pStyle w:val="TAL"/>
              <w:rPr>
                <w:ins w:id="255" w:author="MB" w:date="2022-02-11T11:20:00Z"/>
              </w:rPr>
            </w:pPr>
          </w:p>
        </w:tc>
      </w:tr>
      <w:tr w:rsidR="008A1A35" w:rsidRPr="00E91D9C" w14:paraId="08CE65D0" w14:textId="77777777" w:rsidTr="004E5E25">
        <w:trPr>
          <w:ins w:id="256"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FE7F" w14:textId="6355767E" w:rsidR="008A1A35" w:rsidRPr="00E91D9C" w:rsidRDefault="008A1A35" w:rsidP="008A1A35">
            <w:pPr>
              <w:pStyle w:val="TAL"/>
              <w:rPr>
                <w:ins w:id="257" w:author="MB" w:date="2022-02-11T11:20:00Z"/>
                <w:lang w:eastAsia="zh-CN"/>
              </w:rPr>
            </w:pPr>
            <w:ins w:id="258" w:author="MB" w:date="2022-02-11T11:20:00Z">
              <w:r w:rsidRPr="00E91D9C">
                <w:rPr>
                  <w:lang w:eastAsia="zh-CN"/>
                </w:rPr>
                <w:t xml:space="preserve">          </w:t>
              </w:r>
              <w:r w:rsidRPr="00E91D9C">
                <w:t>connEstFailInfoAvailable-r16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5CA7" w14:textId="60AFA872" w:rsidR="008A1A35" w:rsidRPr="00E91D9C" w:rsidRDefault="008A1A35" w:rsidP="008A1A35">
            <w:pPr>
              <w:pStyle w:val="TAL"/>
              <w:rPr>
                <w:ins w:id="259" w:author="MB" w:date="2022-02-11T11:20:00Z"/>
                <w:lang w:eastAsia="zh-CN"/>
              </w:rPr>
            </w:pPr>
            <w:ins w:id="260" w:author="MB" w:date="2022-02-11T11:20: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8BA" w14:textId="77777777" w:rsidR="008A1A35" w:rsidRPr="00E91D9C" w:rsidRDefault="008A1A35" w:rsidP="008A1A35">
            <w:pPr>
              <w:pStyle w:val="TAL"/>
              <w:rPr>
                <w:ins w:id="261"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0B0A" w14:textId="77777777" w:rsidR="008A1A35" w:rsidRPr="00E91D9C" w:rsidRDefault="008A1A35" w:rsidP="008A1A35">
            <w:pPr>
              <w:pStyle w:val="TAL"/>
              <w:rPr>
                <w:ins w:id="262" w:author="MB" w:date="2022-02-11T11:20:00Z"/>
              </w:rPr>
            </w:pPr>
          </w:p>
        </w:tc>
      </w:tr>
      <w:tr w:rsidR="008A1A35" w:rsidRPr="00E91D9C" w14:paraId="02434C8A" w14:textId="77777777" w:rsidTr="004E5E25">
        <w:trPr>
          <w:ins w:id="263"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A843" w14:textId="4DDE141A" w:rsidR="008A1A35" w:rsidRPr="00E91D9C" w:rsidRDefault="008A1A35" w:rsidP="008A1A35">
            <w:pPr>
              <w:pStyle w:val="TAL"/>
              <w:rPr>
                <w:ins w:id="264" w:author="MB" w:date="2022-02-11T11:20:00Z"/>
                <w:lang w:eastAsia="zh-CN"/>
              </w:rPr>
            </w:pPr>
            <w:ins w:id="265" w:author="MB" w:date="2022-02-11T11:20:00Z">
              <w:r w:rsidRPr="00E91D9C">
                <w:t xml:space="preserve">          rlf-InfoAvailable-r16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E7C2" w14:textId="5BB5F87E" w:rsidR="008A1A35" w:rsidRPr="00E91D9C" w:rsidRDefault="008A1A35" w:rsidP="008A1A35">
            <w:pPr>
              <w:pStyle w:val="TAL"/>
              <w:rPr>
                <w:ins w:id="266" w:author="MB" w:date="2022-02-11T11:20:00Z"/>
                <w:lang w:eastAsia="zh-CN"/>
              </w:rPr>
            </w:pPr>
            <w:ins w:id="267" w:author="MB" w:date="2022-02-11T11:20: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DA04" w14:textId="77777777" w:rsidR="008A1A35" w:rsidRPr="00E91D9C" w:rsidRDefault="008A1A35" w:rsidP="008A1A35">
            <w:pPr>
              <w:pStyle w:val="TAL"/>
              <w:rPr>
                <w:ins w:id="268"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8B71" w14:textId="77777777" w:rsidR="008A1A35" w:rsidRPr="00E91D9C" w:rsidRDefault="008A1A35" w:rsidP="008A1A35">
            <w:pPr>
              <w:pStyle w:val="TAL"/>
              <w:rPr>
                <w:ins w:id="269" w:author="MB" w:date="2022-02-11T11:20:00Z"/>
              </w:rPr>
            </w:pPr>
          </w:p>
        </w:tc>
      </w:tr>
      <w:tr w:rsidR="008A1A35" w:rsidRPr="00E91D9C" w14:paraId="7BA6464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7762"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A593"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AA02"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CBA4" w14:textId="77777777" w:rsidR="008A1A35" w:rsidRPr="00E91D9C" w:rsidRDefault="008A1A35" w:rsidP="008A1A35">
            <w:pPr>
              <w:pStyle w:val="TAL"/>
            </w:pPr>
          </w:p>
        </w:tc>
      </w:tr>
      <w:tr w:rsidR="008A1A35" w:rsidRPr="00E91D9C" w14:paraId="4FADE2BB"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89ED"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203D"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A784"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4766" w14:textId="77777777" w:rsidR="008A1A35" w:rsidRPr="00E91D9C" w:rsidRDefault="008A1A35" w:rsidP="008A1A35">
            <w:pPr>
              <w:pStyle w:val="TAL"/>
            </w:pPr>
          </w:p>
        </w:tc>
      </w:tr>
      <w:tr w:rsidR="008A1A35" w:rsidRPr="00E91D9C" w14:paraId="0F366CF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EF22"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C4F8"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1ADD"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4FAC" w14:textId="77777777" w:rsidR="008A1A35" w:rsidRPr="00E91D9C" w:rsidRDefault="008A1A35" w:rsidP="008A1A35">
            <w:pPr>
              <w:pStyle w:val="TAL"/>
            </w:pPr>
          </w:p>
        </w:tc>
      </w:tr>
      <w:tr w:rsidR="008A1A35" w:rsidRPr="00E91D9C" w14:paraId="4C832629"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7CAC"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9684"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4374"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C2F0" w14:textId="77777777" w:rsidR="008A1A35" w:rsidRPr="00E91D9C" w:rsidRDefault="008A1A35" w:rsidP="008A1A35">
            <w:pPr>
              <w:pStyle w:val="TAL"/>
            </w:pPr>
          </w:p>
        </w:tc>
      </w:tr>
      <w:tr w:rsidR="008A1A35" w:rsidRPr="00E91D9C" w14:paraId="3F3AF88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DCD7" w14:textId="77777777" w:rsidR="008A1A35" w:rsidRPr="00E91D9C" w:rsidRDefault="008A1A35" w:rsidP="008A1A35">
            <w:pPr>
              <w:pStyle w:val="TAL"/>
            </w:pPr>
            <w:r w:rsidRPr="00E91D9C">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1E2B"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06FA"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76DE" w14:textId="77777777" w:rsidR="008A1A35" w:rsidRPr="00E91D9C" w:rsidRDefault="008A1A35" w:rsidP="008A1A35">
            <w:pPr>
              <w:pStyle w:val="TAL"/>
            </w:pPr>
          </w:p>
        </w:tc>
      </w:tr>
    </w:tbl>
    <w:p w14:paraId="545CBFEF" w14:textId="77777777" w:rsidR="004E5E25" w:rsidRPr="00E91D9C" w:rsidRDefault="004E5E25" w:rsidP="004E5E25"/>
    <w:p w14:paraId="053C27D1" w14:textId="77777777" w:rsidR="004E5E25" w:rsidRPr="00E91D9C" w:rsidRDefault="004E5E25" w:rsidP="004E5E25">
      <w:pPr>
        <w:pStyle w:val="TH"/>
      </w:pPr>
      <w:r w:rsidRPr="00E91D9C">
        <w:t xml:space="preserve">Table 8.1.6.3.2.1.3.3-3: </w:t>
      </w:r>
      <w:proofErr w:type="spellStart"/>
      <w:r w:rsidRPr="00E91D9C">
        <w:rPr>
          <w:i/>
        </w:rPr>
        <w:t>UEInformationRequest</w:t>
      </w:r>
      <w:proofErr w:type="spellEnd"/>
      <w:r w:rsidRPr="00E91D9C">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E91D9C" w14:paraId="21E62532" w14:textId="77777777" w:rsidTr="004E5E25">
        <w:trPr>
          <w:jc w:val="center"/>
        </w:trPr>
        <w:tc>
          <w:tcPr>
            <w:tcW w:w="9738" w:type="dxa"/>
            <w:tcBorders>
              <w:top w:val="single" w:sz="4" w:space="0" w:color="auto"/>
              <w:left w:val="single" w:sz="4" w:space="0" w:color="auto"/>
              <w:bottom w:val="single" w:sz="4" w:space="0" w:color="auto"/>
              <w:right w:val="single" w:sz="4" w:space="0" w:color="auto"/>
            </w:tcBorders>
            <w:hideMark/>
          </w:tcPr>
          <w:p w14:paraId="6FD0374B" w14:textId="250E277F" w:rsidR="004E5E25" w:rsidRPr="00E91D9C" w:rsidRDefault="004E5E25" w:rsidP="004E5E25">
            <w:pPr>
              <w:pStyle w:val="TAL"/>
            </w:pPr>
            <w:r w:rsidRPr="00E91D9C">
              <w:t>Derivation Path: 38.508-1</w:t>
            </w:r>
            <w:del w:id="270" w:author="MB" w:date="2022-02-18T14:47:00Z">
              <w:r w:rsidRPr="00E91D9C" w:rsidDel="00574F58">
                <w:delText xml:space="preserve"> </w:delText>
              </w:r>
              <w:r w:rsidRPr="00574F58" w:rsidDel="00574F58">
                <w:rPr>
                  <w:highlight w:val="yellow"/>
                  <w:rPrChange w:id="271" w:author="MB" w:date="2022-02-18T14:47:00Z">
                    <w:rPr/>
                  </w:rPrChange>
                </w:rPr>
                <w:delText>clause 4.6.1</w:delText>
              </w:r>
            </w:del>
            <w:r w:rsidRPr="00E91D9C">
              <w:t xml:space="preserve"> table 4.6.1-32A with Condition LOG</w:t>
            </w:r>
          </w:p>
        </w:tc>
      </w:tr>
    </w:tbl>
    <w:p w14:paraId="152DA6D7" w14:textId="77777777" w:rsidR="004E5E25" w:rsidRPr="00E91D9C" w:rsidRDefault="004E5E25" w:rsidP="004E5E25"/>
    <w:p w14:paraId="13663803" w14:textId="77777777" w:rsidR="004E5E25" w:rsidRPr="00E91D9C" w:rsidRDefault="004E5E25" w:rsidP="004E5E25">
      <w:pPr>
        <w:keepNext/>
        <w:keepLines/>
        <w:spacing w:before="60"/>
        <w:jc w:val="center"/>
        <w:rPr>
          <w:rFonts w:ascii="Arial" w:hAnsi="Arial" w:cs="Arial"/>
          <w:b/>
        </w:rPr>
      </w:pPr>
      <w:r w:rsidRPr="00E91D9C">
        <w:rPr>
          <w:rFonts w:ascii="Arial" w:hAnsi="Arial" w:cs="Arial"/>
          <w:b/>
        </w:rPr>
        <w:lastRenderedPageBreak/>
        <w:t xml:space="preserve">Table 8.1.6.3.2.1.3.3-4: </w:t>
      </w:r>
      <w:proofErr w:type="spellStart"/>
      <w:r w:rsidRPr="00E91D9C">
        <w:rPr>
          <w:rFonts w:ascii="Arial" w:hAnsi="Arial" w:cs="Arial"/>
          <w:b/>
          <w:i/>
        </w:rPr>
        <w:t>UEInformationResponse</w:t>
      </w:r>
      <w:proofErr w:type="spellEnd"/>
      <w:r w:rsidRPr="00E91D9C">
        <w:rPr>
          <w:rFonts w:ascii="Arial" w:hAnsi="Arial" w:cs="Arial"/>
          <w:b/>
        </w:rPr>
        <w:t xml:space="preserve"> (step 13, Table 8.1.6.3.2.1.3.2-3)</w:t>
      </w:r>
    </w:p>
    <w:tbl>
      <w:tblPr>
        <w:tblW w:w="98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093"/>
        <w:gridCol w:w="2986"/>
        <w:gridCol w:w="1566"/>
        <w:gridCol w:w="1206"/>
      </w:tblGrid>
      <w:tr w:rsidR="004E5E25" w:rsidRPr="00E91D9C" w14:paraId="5CFF1428" w14:textId="77777777" w:rsidTr="00914CC5">
        <w:trPr>
          <w:gridBefore w:val="1"/>
          <w:wBefore w:w="10" w:type="dxa"/>
        </w:trPr>
        <w:tc>
          <w:tcPr>
            <w:tcW w:w="9851" w:type="dxa"/>
            <w:gridSpan w:val="4"/>
            <w:tcBorders>
              <w:top w:val="single" w:sz="4" w:space="0" w:color="auto"/>
              <w:left w:val="single" w:sz="4" w:space="0" w:color="auto"/>
              <w:bottom w:val="single" w:sz="4" w:space="0" w:color="auto"/>
              <w:right w:val="single" w:sz="4" w:space="0" w:color="auto"/>
            </w:tcBorders>
            <w:hideMark/>
          </w:tcPr>
          <w:p w14:paraId="537F7D84" w14:textId="11504209"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Derivation Path: 38.508-1 </w:t>
            </w:r>
            <w:del w:id="272" w:author="MB" w:date="2022-02-18T14:30:00Z">
              <w:r w:rsidRPr="00117D12" w:rsidDel="00117D12">
                <w:rPr>
                  <w:rFonts w:ascii="Arial" w:hAnsi="Arial" w:cs="Arial"/>
                  <w:sz w:val="18"/>
                  <w:highlight w:val="yellow"/>
                </w:rPr>
                <w:delText>clause 4.6.1</w:delText>
              </w:r>
              <w:r w:rsidRPr="00E91D9C" w:rsidDel="00117D12">
                <w:rPr>
                  <w:rFonts w:ascii="Arial" w:hAnsi="Arial" w:cs="Arial"/>
                  <w:sz w:val="18"/>
                </w:rPr>
                <w:delText xml:space="preserve"> </w:delText>
              </w:r>
            </w:del>
            <w:r w:rsidRPr="00E91D9C">
              <w:rPr>
                <w:rFonts w:ascii="Arial" w:hAnsi="Arial" w:cs="Arial"/>
                <w:sz w:val="18"/>
              </w:rPr>
              <w:t xml:space="preserve">table 4.6.1-32B </w:t>
            </w:r>
            <w:del w:id="273" w:author="MB" w:date="2022-02-11T11:43:00Z">
              <w:r w:rsidRPr="00E91D9C" w:rsidDel="00914CC5">
                <w:rPr>
                  <w:rFonts w:ascii="Arial" w:hAnsi="Arial" w:cs="Arial"/>
                  <w:i/>
                  <w:sz w:val="18"/>
                </w:rPr>
                <w:delText>UEInformationResponse</w:delText>
              </w:r>
            </w:del>
          </w:p>
        </w:tc>
      </w:tr>
      <w:tr w:rsidR="004E5E25" w:rsidRPr="00E91D9C" w14:paraId="7C4EC95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2F41"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9999"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32E9"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Comment</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F48E"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Condition</w:t>
            </w:r>
          </w:p>
        </w:tc>
      </w:tr>
      <w:tr w:rsidR="004E5E25" w:rsidRPr="00E91D9C" w14:paraId="52024837"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318B"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UEInformationResponse-r</w:t>
            </w:r>
            <w:proofErr w:type="gramStart"/>
            <w:r w:rsidRPr="00E91D9C">
              <w:rPr>
                <w:rFonts w:ascii="Arial" w:hAnsi="Arial" w:cs="Arial"/>
                <w:sz w:val="18"/>
              </w:rPr>
              <w:t>16 ::=</w:t>
            </w:r>
            <w:proofErr w:type="gramEnd"/>
            <w:r w:rsidRPr="00E91D9C">
              <w:rPr>
                <w:rFonts w:ascii="Arial" w:hAnsi="Arial" w:cs="Arial"/>
                <w:sz w:val="18"/>
              </w:rPr>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8AEB"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917"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CA9A" w14:textId="77777777" w:rsidR="004E5E25" w:rsidRPr="00E91D9C" w:rsidRDefault="004E5E25" w:rsidP="004E5E25">
            <w:pPr>
              <w:keepNext/>
              <w:keepLines/>
              <w:spacing w:after="0"/>
              <w:rPr>
                <w:rFonts w:ascii="Arial" w:hAnsi="Arial" w:cs="Arial"/>
                <w:sz w:val="18"/>
              </w:rPr>
            </w:pPr>
          </w:p>
        </w:tc>
      </w:tr>
      <w:tr w:rsidR="004E5E25" w:rsidRPr="00E91D9C" w:rsidDel="00914CC5" w14:paraId="2F5D088A" w14:textId="2E9C42BF" w:rsidTr="00720372">
        <w:trPr>
          <w:del w:id="274" w:author="MB" w:date="2022-02-11T11:4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50C1" w14:textId="743F7CE1" w:rsidR="004E5E25" w:rsidRPr="00E91D9C" w:rsidDel="00914CC5" w:rsidRDefault="004E5E25" w:rsidP="004E5E25">
            <w:pPr>
              <w:keepNext/>
              <w:keepLines/>
              <w:spacing w:after="0"/>
              <w:rPr>
                <w:del w:id="275" w:author="MB" w:date="2022-02-11T11:43:00Z"/>
                <w:rFonts w:ascii="Arial" w:hAnsi="Arial" w:cs="Arial"/>
                <w:sz w:val="18"/>
                <w:lang w:eastAsia="zh-CN"/>
              </w:rPr>
            </w:pPr>
            <w:del w:id="276" w:author="MB" w:date="2022-02-11T11:43:00Z">
              <w:r w:rsidRPr="00E91D9C" w:rsidDel="00914CC5">
                <w:rPr>
                  <w:rFonts w:ascii="Arial" w:hAnsi="Arial" w:cs="Arial"/>
                  <w:sz w:val="18"/>
                  <w:lang w:eastAsia="zh-CN"/>
                </w:rPr>
                <w:delText xml:space="preserve">  rrc-TransactionIdentifier</w:delText>
              </w:r>
            </w:del>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CFBB" w14:textId="42A6ACDD" w:rsidR="004E5E25" w:rsidRPr="00E91D9C" w:rsidDel="00914CC5" w:rsidRDefault="004E5E25" w:rsidP="004E5E25">
            <w:pPr>
              <w:keepNext/>
              <w:keepLines/>
              <w:spacing w:after="0"/>
              <w:rPr>
                <w:del w:id="277" w:author="MB" w:date="2022-02-11T11:43:00Z"/>
                <w:rFonts w:ascii="Arial" w:hAnsi="Arial" w:cs="Arial"/>
                <w:sz w:val="18"/>
                <w:lang w:eastAsia="zh-CN"/>
              </w:rPr>
            </w:pPr>
            <w:del w:id="278" w:author="MB" w:date="2022-02-11T11:43:00Z">
              <w:r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2E0C" w14:textId="0F426E22" w:rsidR="004E5E25" w:rsidRPr="00E91D9C" w:rsidDel="00914CC5" w:rsidRDefault="004E5E25" w:rsidP="004E5E25">
            <w:pPr>
              <w:keepNext/>
              <w:keepLines/>
              <w:spacing w:after="0"/>
              <w:rPr>
                <w:del w:id="279" w:author="MB" w:date="2022-02-11T11:43: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5888" w14:textId="0287CBA6" w:rsidR="004E5E25" w:rsidRPr="00E91D9C" w:rsidDel="00914CC5" w:rsidRDefault="004E5E25" w:rsidP="004E5E25">
            <w:pPr>
              <w:keepNext/>
              <w:keepLines/>
              <w:spacing w:after="0"/>
              <w:rPr>
                <w:del w:id="280" w:author="MB" w:date="2022-02-11T11:43:00Z"/>
                <w:rFonts w:ascii="Arial" w:hAnsi="Arial" w:cs="Arial"/>
                <w:sz w:val="18"/>
              </w:rPr>
            </w:pPr>
          </w:p>
        </w:tc>
      </w:tr>
      <w:tr w:rsidR="004E5E25" w:rsidRPr="00E91D9C" w14:paraId="4867B1BB"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5347"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  </w:t>
            </w:r>
            <w:proofErr w:type="spellStart"/>
            <w:r w:rsidRPr="00E91D9C">
              <w:rPr>
                <w:rFonts w:ascii="Arial" w:hAnsi="Arial" w:cs="Arial"/>
                <w:sz w:val="18"/>
              </w:rPr>
              <w:t>criticalExtensions</w:t>
            </w:r>
            <w:proofErr w:type="spellEnd"/>
            <w:r w:rsidRPr="00E91D9C">
              <w:rPr>
                <w:rFonts w:ascii="Arial" w:hAnsi="Arial" w:cs="Arial"/>
                <w:sz w:val="18"/>
              </w:rPr>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86A9"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E040"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F5CD" w14:textId="77777777" w:rsidR="004E5E25" w:rsidRPr="00E91D9C" w:rsidRDefault="004E5E25" w:rsidP="004E5E25">
            <w:pPr>
              <w:keepNext/>
              <w:keepLines/>
              <w:spacing w:after="0"/>
              <w:rPr>
                <w:rFonts w:ascii="Arial" w:hAnsi="Arial" w:cs="Arial"/>
                <w:sz w:val="18"/>
              </w:rPr>
            </w:pPr>
          </w:p>
        </w:tc>
      </w:tr>
      <w:tr w:rsidR="004E5E25" w:rsidRPr="00E91D9C" w14:paraId="3E9D208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414D"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62C"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385F"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A308" w14:textId="77777777" w:rsidR="004E5E25" w:rsidRPr="00E91D9C" w:rsidRDefault="004E5E25" w:rsidP="004E5E25">
            <w:pPr>
              <w:keepNext/>
              <w:keepLines/>
              <w:spacing w:after="0"/>
              <w:rPr>
                <w:rFonts w:ascii="Arial" w:hAnsi="Arial" w:cs="Arial"/>
                <w:sz w:val="18"/>
              </w:rPr>
            </w:pPr>
          </w:p>
        </w:tc>
      </w:tr>
      <w:tr w:rsidR="004E5E25" w:rsidRPr="00E91D9C" w14:paraId="6A65E9B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C4D8" w14:textId="77777777" w:rsidR="004E5E25" w:rsidRPr="00E91D9C" w:rsidRDefault="004E5E25" w:rsidP="004E5E25">
            <w:pPr>
              <w:keepNext/>
              <w:keepLines/>
              <w:spacing w:after="0"/>
              <w:rPr>
                <w:rFonts w:ascii="Arial" w:hAnsi="Arial" w:cs="Arial"/>
                <w:sz w:val="18"/>
                <w:lang w:eastAsia="zh-CN"/>
              </w:rPr>
            </w:pPr>
            <w:r w:rsidRPr="00E91D9C">
              <w:rPr>
                <w:rFonts w:ascii="Arial" w:hAnsi="Arial" w:cs="Arial"/>
                <w:sz w:val="18"/>
                <w:lang w:eastAsia="zh-CN"/>
              </w:rPr>
              <w:t xml:space="preserve">      logMeasReport-r16 </w:t>
            </w:r>
            <w:r w:rsidRPr="00E91D9C">
              <w:rPr>
                <w:rFonts w:ascii="Arial"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63B0"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33F"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588E" w14:textId="77777777" w:rsidR="004E5E25" w:rsidRPr="00E91D9C" w:rsidRDefault="004E5E25" w:rsidP="004E5E25">
            <w:pPr>
              <w:keepNext/>
              <w:keepLines/>
              <w:spacing w:after="0"/>
              <w:rPr>
                <w:rFonts w:ascii="Arial" w:hAnsi="Arial" w:cs="Arial"/>
                <w:sz w:val="18"/>
              </w:rPr>
            </w:pPr>
          </w:p>
        </w:tc>
      </w:tr>
      <w:tr w:rsidR="004E5E25" w:rsidRPr="00E91D9C" w14:paraId="1FCAFE8A"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2EA6" w14:textId="77777777" w:rsidR="004E5E25" w:rsidRPr="00E91D9C" w:rsidRDefault="004E5E25" w:rsidP="004E5E25">
            <w:pPr>
              <w:keepNext/>
              <w:keepLines/>
              <w:spacing w:after="0"/>
              <w:rPr>
                <w:rFonts w:ascii="Arial" w:hAnsi="Arial" w:cs="Arial"/>
                <w:sz w:val="18"/>
                <w:lang w:eastAsia="zh-CN"/>
              </w:rPr>
            </w:pPr>
            <w:r w:rsidRPr="00E91D9C">
              <w:rPr>
                <w:rFonts w:ascii="Arial" w:hAnsi="Arial" w:cs="Arial"/>
                <w:sz w:val="18"/>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8B91" w14:textId="472E4502" w:rsidR="004E5E25" w:rsidRPr="00E91D9C" w:rsidRDefault="00914CC5" w:rsidP="004E5E25">
            <w:pPr>
              <w:keepNext/>
              <w:keepLines/>
              <w:spacing w:after="0"/>
              <w:rPr>
                <w:rFonts w:ascii="Arial" w:hAnsi="Arial" w:cs="Arial"/>
                <w:sz w:val="18"/>
              </w:rPr>
            </w:pPr>
            <w:ins w:id="281" w:author="MB" w:date="2022-02-11T11:43:00Z">
              <w:r w:rsidRPr="00914CC5">
                <w:rPr>
                  <w:rFonts w:ascii="Arial" w:hAnsi="Arial" w:cs="Arial"/>
                  <w:sz w:val="18"/>
                  <w:lang w:eastAsia="zh-CN"/>
                </w:rPr>
                <w:t xml:space="preserve">Same value as sent by SS in </w:t>
              </w:r>
              <w:proofErr w:type="spellStart"/>
              <w:r w:rsidRPr="00914CC5">
                <w:rPr>
                  <w:rFonts w:ascii="Arial" w:hAnsi="Arial" w:cs="Arial"/>
                  <w:sz w:val="18"/>
                  <w:lang w:eastAsia="zh-CN"/>
                </w:rPr>
                <w:t>LoggedMeasurementConfiguration</w:t>
              </w:r>
              <w:proofErr w:type="spellEnd"/>
              <w:r w:rsidRPr="00914CC5">
                <w:rPr>
                  <w:rFonts w:ascii="Arial" w:hAnsi="Arial" w:cs="Arial"/>
                  <w:sz w:val="18"/>
                  <w:lang w:eastAsia="zh-CN"/>
                </w:rPr>
                <w:t xml:space="preserve"> in step 1</w:t>
              </w:r>
            </w:ins>
            <w:del w:id="282" w:author="MB" w:date="2022-02-11T11:43:00Z">
              <w:r w:rsidR="004E5E25"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41DC9"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4EE9" w14:textId="77777777" w:rsidR="004E5E25" w:rsidRPr="00E91D9C" w:rsidRDefault="004E5E25" w:rsidP="004E5E25">
            <w:pPr>
              <w:keepNext/>
              <w:keepLines/>
              <w:spacing w:after="0"/>
              <w:rPr>
                <w:rFonts w:ascii="Arial" w:hAnsi="Arial" w:cs="Arial"/>
                <w:sz w:val="18"/>
              </w:rPr>
            </w:pPr>
          </w:p>
        </w:tc>
      </w:tr>
      <w:tr w:rsidR="004E5E25" w:rsidRPr="00E91D9C" w14:paraId="731F0DD9"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A8F5" w14:textId="76A20957" w:rsidR="004E5E25" w:rsidRPr="00117D12" w:rsidRDefault="004E5E25" w:rsidP="004E5E25">
            <w:pPr>
              <w:keepNext/>
              <w:keepLines/>
              <w:spacing w:after="0"/>
              <w:rPr>
                <w:rFonts w:ascii="Arial" w:hAnsi="Arial" w:cs="Arial"/>
                <w:sz w:val="18"/>
                <w:highlight w:val="yellow"/>
              </w:rPr>
            </w:pPr>
            <w:r w:rsidRPr="00117D12">
              <w:rPr>
                <w:rFonts w:ascii="Arial" w:hAnsi="Arial" w:cs="Arial"/>
                <w:sz w:val="18"/>
                <w:highlight w:val="yellow"/>
                <w:lang w:eastAsia="zh-CN"/>
              </w:rPr>
              <w:t xml:space="preserve">        </w:t>
            </w:r>
            <w:r w:rsidRPr="00117D12">
              <w:rPr>
                <w:rFonts w:ascii="Arial" w:hAnsi="Arial" w:cs="Arial"/>
                <w:sz w:val="18"/>
                <w:highlight w:val="yellow"/>
              </w:rPr>
              <w:t>traceReference-r16</w:t>
            </w:r>
            <w:ins w:id="283" w:author="MB" w:date="2022-02-11T11:48:00Z">
              <w:r w:rsidR="00914CC5" w:rsidRPr="00117D12">
                <w:rPr>
                  <w:rFonts w:ascii="Arial" w:hAnsi="Arial" w:cs="Arial"/>
                  <w:sz w:val="18"/>
                  <w:highlight w:val="yellow"/>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B04" w14:textId="51003DD0" w:rsidR="004E5E25" w:rsidRPr="00117D12" w:rsidRDefault="00117D12" w:rsidP="004E5E25">
            <w:pPr>
              <w:keepNext/>
              <w:keepLines/>
              <w:spacing w:after="0"/>
              <w:rPr>
                <w:rFonts w:ascii="Arial" w:hAnsi="Arial" w:cs="Arial"/>
                <w:sz w:val="18"/>
                <w:highlight w:val="yellow"/>
              </w:rPr>
            </w:pPr>
            <w:ins w:id="284" w:author="MB" w:date="2022-02-18T14:30:00Z">
              <w:r w:rsidRPr="00117D12">
                <w:rPr>
                  <w:rFonts w:ascii="Arial" w:hAnsi="Arial" w:cs="Arial"/>
                  <w:sz w:val="18"/>
                  <w:highlight w:val="yellow"/>
                  <w:lang w:eastAsia="zh-CN"/>
                </w:rPr>
                <w:t xml:space="preserve">Same value as sent by SS in </w:t>
              </w:r>
              <w:proofErr w:type="spellStart"/>
              <w:r w:rsidRPr="00117D12">
                <w:rPr>
                  <w:rFonts w:ascii="Arial" w:hAnsi="Arial" w:cs="Arial"/>
                  <w:sz w:val="18"/>
                  <w:highlight w:val="yellow"/>
                  <w:lang w:eastAsia="zh-CN"/>
                </w:rPr>
                <w:t>LoggedMeasurementConfiguration</w:t>
              </w:r>
              <w:proofErr w:type="spellEnd"/>
              <w:r w:rsidRPr="00117D12">
                <w:rPr>
                  <w:rFonts w:ascii="Arial" w:hAnsi="Arial" w:cs="Arial"/>
                  <w:sz w:val="18"/>
                  <w:highlight w:val="yellow"/>
                  <w:lang w:eastAsia="zh-CN"/>
                </w:rPr>
                <w:t xml:space="preserve"> in step 1</w:t>
              </w:r>
            </w:ins>
            <w:del w:id="285" w:author="MB" w:date="2022-02-11T11:48:00Z">
              <w:r w:rsidR="004E5E25" w:rsidRPr="00117D12" w:rsidDel="00914CC5">
                <w:rPr>
                  <w:rFonts w:ascii="Arial" w:hAnsi="Arial" w:cs="Arial"/>
                  <w:sz w:val="18"/>
                  <w:highlight w:val="yellow"/>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C463"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054C" w14:textId="77777777" w:rsidR="004E5E25" w:rsidRPr="00E91D9C" w:rsidRDefault="004E5E25" w:rsidP="004E5E25">
            <w:pPr>
              <w:keepNext/>
              <w:keepLines/>
              <w:spacing w:after="0"/>
              <w:rPr>
                <w:rFonts w:ascii="Arial" w:hAnsi="Arial" w:cs="Arial"/>
                <w:sz w:val="18"/>
              </w:rPr>
            </w:pPr>
          </w:p>
        </w:tc>
      </w:tr>
      <w:tr w:rsidR="00914CC5" w:rsidRPr="00E91D9C" w14:paraId="084952A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47D"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7D31" w14:textId="6CF80A39" w:rsidR="00914CC5" w:rsidRPr="00E91D9C" w:rsidRDefault="00720372" w:rsidP="00914CC5">
            <w:pPr>
              <w:keepNext/>
              <w:keepLines/>
              <w:spacing w:after="0"/>
              <w:rPr>
                <w:rFonts w:ascii="Arial" w:hAnsi="Arial" w:cs="Arial"/>
                <w:sz w:val="18"/>
              </w:rPr>
            </w:pPr>
            <w:ins w:id="286" w:author="MB" w:date="2022-02-11T11:49:00Z">
              <w:r w:rsidRPr="00720372">
                <w:rPr>
                  <w:rFonts w:ascii="Arial" w:hAnsi="Arial" w:cs="Arial"/>
                  <w:sz w:val="18"/>
                  <w:lang w:eastAsia="zh-CN"/>
                </w:rPr>
                <w:t xml:space="preserve">Same value as sent by SS in </w:t>
              </w:r>
              <w:proofErr w:type="spellStart"/>
              <w:r w:rsidRPr="00720372">
                <w:rPr>
                  <w:rFonts w:ascii="Arial" w:hAnsi="Arial" w:cs="Arial"/>
                  <w:sz w:val="18"/>
                  <w:lang w:eastAsia="zh-CN"/>
                </w:rPr>
                <w:t>LoggedMeasurementConfiguration</w:t>
              </w:r>
              <w:proofErr w:type="spellEnd"/>
              <w:r w:rsidRPr="00720372">
                <w:rPr>
                  <w:rFonts w:ascii="Arial" w:hAnsi="Arial" w:cs="Arial"/>
                  <w:sz w:val="18"/>
                  <w:lang w:eastAsia="zh-CN"/>
                </w:rPr>
                <w:t xml:space="preserve"> in step 1</w:t>
              </w:r>
            </w:ins>
            <w:del w:id="287" w:author="MB" w:date="2022-02-11T11:49:00Z">
              <w:r w:rsidR="00914CC5"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99F8"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786B" w14:textId="77777777" w:rsidR="00914CC5" w:rsidRPr="00E91D9C" w:rsidRDefault="00914CC5" w:rsidP="00914CC5">
            <w:pPr>
              <w:keepNext/>
              <w:keepLines/>
              <w:spacing w:after="0"/>
              <w:rPr>
                <w:rFonts w:ascii="Arial" w:hAnsi="Arial" w:cs="Arial"/>
                <w:sz w:val="18"/>
              </w:rPr>
            </w:pPr>
          </w:p>
        </w:tc>
      </w:tr>
      <w:tr w:rsidR="00914CC5" w:rsidRPr="00E91D9C" w14:paraId="2C0B385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8EFA"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F845" w14:textId="586D20EF" w:rsidR="00914CC5" w:rsidRPr="00E91D9C" w:rsidRDefault="00720372" w:rsidP="00914CC5">
            <w:pPr>
              <w:keepNext/>
              <w:keepLines/>
              <w:spacing w:after="0"/>
              <w:rPr>
                <w:rFonts w:ascii="Arial" w:hAnsi="Arial" w:cs="Arial"/>
                <w:sz w:val="18"/>
              </w:rPr>
            </w:pPr>
            <w:ins w:id="288" w:author="MB" w:date="2022-02-11T11:49:00Z">
              <w:r w:rsidRPr="00720372">
                <w:rPr>
                  <w:rFonts w:ascii="Arial" w:hAnsi="Arial" w:cs="Arial"/>
                  <w:sz w:val="18"/>
                  <w:lang w:eastAsia="zh-CN"/>
                </w:rPr>
                <w:t xml:space="preserve">Same value as sent by SS in </w:t>
              </w:r>
              <w:proofErr w:type="spellStart"/>
              <w:r w:rsidRPr="00720372">
                <w:rPr>
                  <w:rFonts w:ascii="Arial" w:hAnsi="Arial" w:cs="Arial"/>
                  <w:sz w:val="18"/>
                  <w:lang w:eastAsia="zh-CN"/>
                </w:rPr>
                <w:t>LoggedMeasurementConfiguration</w:t>
              </w:r>
              <w:proofErr w:type="spellEnd"/>
              <w:r w:rsidRPr="00720372">
                <w:rPr>
                  <w:rFonts w:ascii="Arial" w:hAnsi="Arial" w:cs="Arial"/>
                  <w:sz w:val="18"/>
                  <w:lang w:eastAsia="zh-CN"/>
                </w:rPr>
                <w:t xml:space="preserve"> in step 1</w:t>
              </w:r>
            </w:ins>
            <w:del w:id="289" w:author="MB" w:date="2022-02-11T11:49:00Z">
              <w:r w:rsidR="00914CC5"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34D3"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09C" w14:textId="77777777" w:rsidR="00914CC5" w:rsidRPr="00E91D9C" w:rsidRDefault="00914CC5" w:rsidP="00914CC5">
            <w:pPr>
              <w:keepNext/>
              <w:keepLines/>
              <w:spacing w:after="0"/>
              <w:rPr>
                <w:rFonts w:ascii="Arial" w:hAnsi="Arial" w:cs="Arial"/>
                <w:sz w:val="18"/>
              </w:rPr>
            </w:pPr>
          </w:p>
        </w:tc>
      </w:tr>
      <w:tr w:rsidR="00914CC5" w:rsidRPr="00E91D9C" w14:paraId="2221B91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F1CA" w14:textId="347D380A"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logMeasInfoList-r16 SEQUENCE (SIZE (</w:t>
            </w:r>
            <w:proofErr w:type="gramStart"/>
            <w:r w:rsidRPr="00E91D9C">
              <w:rPr>
                <w:rFonts w:ascii="Arial" w:hAnsi="Arial" w:cs="Arial"/>
                <w:sz w:val="18"/>
              </w:rPr>
              <w:t>1..</w:t>
            </w:r>
            <w:proofErr w:type="gramEnd"/>
            <w:r w:rsidRPr="00E91D9C">
              <w:rPr>
                <w:rFonts w:ascii="Arial" w:hAnsi="Arial" w:cs="Arial"/>
                <w:sz w:val="18"/>
              </w:rPr>
              <w:t xml:space="preserve">maxLogMeasReport-r16)) OF </w:t>
            </w:r>
            <w:ins w:id="290" w:author="MB" w:date="2022-02-18T14:49:00Z">
              <w:r w:rsidR="00574F58" w:rsidRPr="007864E0">
                <w:rPr>
                  <w:rFonts w:ascii="Arial" w:hAnsi="Arial" w:cs="Arial"/>
                  <w:sz w:val="18"/>
                  <w:highlight w:val="yellow"/>
                </w:rPr>
                <w:t>LogMeasInfo-</w:t>
              </w:r>
              <w:r w:rsidR="00574F58" w:rsidRPr="008E7F37">
                <w:rPr>
                  <w:rFonts w:ascii="Arial" w:hAnsi="Arial" w:cs="Arial"/>
                  <w:sz w:val="18"/>
                  <w:highlight w:val="yellow"/>
                </w:rPr>
                <w:t xml:space="preserve">r16 </w:t>
              </w:r>
            </w:ins>
            <w:del w:id="291" w:author="MB" w:date="2022-02-24T13:38:00Z">
              <w:r w:rsidRPr="008E7F37" w:rsidDel="008E7F37">
                <w:rPr>
                  <w:rFonts w:ascii="Arial" w:eastAsia="Malgun Gothic" w:hAnsi="Arial" w:cs="Arial"/>
                  <w:sz w:val="18"/>
                  <w:highlight w:val="yellow"/>
                </w:rPr>
                <w:delText>SEQUENCE</w:delText>
              </w:r>
              <w:r w:rsidRPr="00E91D9C" w:rsidDel="008E7F37">
                <w:rPr>
                  <w:rFonts w:ascii="Arial" w:eastAsia="Malgun Gothic" w:hAnsi="Arial" w:cs="Arial"/>
                  <w:sz w:val="18"/>
                </w:rPr>
                <w:delText xml:space="preserve"> </w:delText>
              </w:r>
            </w:del>
            <w:r w:rsidRPr="00E91D9C">
              <w:rPr>
                <w:rFonts w:ascii="Arial" w:eastAsia="Malgun Gothic"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B536" w14:textId="6D9562CA" w:rsidR="00914CC5" w:rsidRPr="00E91D9C" w:rsidRDefault="00914CC5" w:rsidP="00914CC5">
            <w:pPr>
              <w:keepNext/>
              <w:keepLines/>
              <w:spacing w:after="0"/>
              <w:rPr>
                <w:rFonts w:ascii="Arial" w:hAnsi="Arial" w:cs="Arial"/>
                <w:sz w:val="18"/>
              </w:rPr>
            </w:pPr>
            <w:del w:id="292" w:author="MB" w:date="2022-02-11T11:50:00Z">
              <w:r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C8DB"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7D82" w14:textId="77777777" w:rsidR="00914CC5" w:rsidRPr="00E91D9C" w:rsidRDefault="00914CC5" w:rsidP="00914CC5">
            <w:pPr>
              <w:keepNext/>
              <w:keepLines/>
              <w:spacing w:after="0"/>
              <w:rPr>
                <w:rFonts w:ascii="Arial" w:hAnsi="Arial" w:cs="Arial"/>
                <w:sz w:val="18"/>
              </w:rPr>
            </w:pPr>
          </w:p>
        </w:tc>
      </w:tr>
      <w:tr w:rsidR="00574F58" w:rsidRPr="00E91D9C" w14:paraId="0991D45E" w14:textId="77777777" w:rsidTr="00720372">
        <w:trPr>
          <w:ins w:id="293" w:author="MB" w:date="2022-02-18T14:50: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C05F" w14:textId="0F98F427" w:rsidR="00574F58" w:rsidRPr="007864E0" w:rsidRDefault="00574F58" w:rsidP="00574F58">
            <w:pPr>
              <w:keepNext/>
              <w:keepLines/>
              <w:spacing w:after="0"/>
              <w:rPr>
                <w:ins w:id="294" w:author="MB" w:date="2022-02-18T14:50:00Z"/>
                <w:rFonts w:ascii="Arial" w:hAnsi="Arial" w:cs="Arial"/>
                <w:sz w:val="18"/>
                <w:highlight w:val="yellow"/>
                <w:lang w:eastAsia="zh-CN"/>
              </w:rPr>
            </w:pPr>
            <w:ins w:id="295" w:author="MB" w:date="2022-02-18T14:50:00Z">
              <w:r w:rsidRPr="007864E0">
                <w:rPr>
                  <w:rFonts w:ascii="Arial" w:hAnsi="Arial" w:cs="Arial"/>
                  <w:sz w:val="18"/>
                  <w:szCs w:val="18"/>
                  <w:highlight w:val="yellow"/>
                  <w:lang w:eastAsia="zh-CN"/>
                </w:rPr>
                <w:t xml:space="preserve">          </w:t>
              </w:r>
              <w:r w:rsidRPr="007864E0">
                <w:rPr>
                  <w:rFonts w:ascii="Arial" w:hAnsi="Arial" w:cs="Arial"/>
                  <w:sz w:val="18"/>
                  <w:szCs w:val="18"/>
                  <w:highlight w:val="yellow"/>
                </w:rPr>
                <w:t xml:space="preserve">LogMeasInfo-r16[1] </w:t>
              </w:r>
              <w:r w:rsidRPr="007864E0">
                <w:rPr>
                  <w:rFonts w:ascii="Arial" w:hAnsi="Arial" w:cs="Arial"/>
                  <w:sz w:val="18"/>
                  <w:szCs w:val="18"/>
                  <w:highlight w:val="yellow"/>
                  <w:rPrChange w:id="296" w:author="Daiwei Zhou (周代卫)" w:date="2022-02-08T16:39:00Z">
                    <w:rPr/>
                  </w:rPrChange>
                </w:rPr>
                <w:t>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FF6A" w14:textId="77777777" w:rsidR="00574F58" w:rsidRPr="007864E0" w:rsidDel="00720372" w:rsidRDefault="00574F58" w:rsidP="00574F58">
            <w:pPr>
              <w:keepNext/>
              <w:keepLines/>
              <w:spacing w:after="0"/>
              <w:rPr>
                <w:ins w:id="297" w:author="MB" w:date="2022-02-18T14:50:00Z"/>
                <w:rFonts w:ascii="Arial" w:hAnsi="Arial" w:cs="Arial"/>
                <w:sz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4593" w14:textId="0585ABCD" w:rsidR="00574F58" w:rsidRPr="007864E0" w:rsidRDefault="00574F58" w:rsidP="00574F58">
            <w:pPr>
              <w:keepNext/>
              <w:keepLines/>
              <w:spacing w:after="0"/>
              <w:rPr>
                <w:ins w:id="298" w:author="MB" w:date="2022-02-18T14:50:00Z"/>
                <w:rFonts w:ascii="Arial" w:hAnsi="Arial" w:cs="Arial"/>
                <w:sz w:val="18"/>
                <w:highlight w:val="yellow"/>
              </w:rPr>
            </w:pPr>
            <w:ins w:id="299" w:author="MB" w:date="2022-02-18T14:50:00Z">
              <w:r w:rsidRPr="007864E0">
                <w:rPr>
                  <w:rFonts w:ascii="Arial" w:hAnsi="Arial" w:cs="Arial"/>
                  <w:sz w:val="18"/>
                  <w:szCs w:val="18"/>
                  <w:highlight w:val="yellow"/>
                </w:rPr>
                <w:t xml:space="preserve">1 </w:t>
              </w:r>
              <w:r w:rsidRPr="007864E0">
                <w:rPr>
                  <w:rFonts w:ascii="Arial" w:hAnsi="Arial" w:cs="Arial"/>
                  <w:sz w:val="18"/>
                  <w:szCs w:val="18"/>
                  <w:highlight w:val="yellow"/>
                  <w:rPrChange w:id="300" w:author="Daiwei Zhou (周代卫)" w:date="2022-02-08T16:39:00Z">
                    <w:rPr/>
                  </w:rPrChange>
                </w:rPr>
                <w:t>entry</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D77D" w14:textId="77777777" w:rsidR="00574F58" w:rsidRPr="007864E0" w:rsidRDefault="00574F58" w:rsidP="00574F58">
            <w:pPr>
              <w:keepNext/>
              <w:keepLines/>
              <w:spacing w:after="0"/>
              <w:rPr>
                <w:ins w:id="301" w:author="MB" w:date="2022-02-18T14:50:00Z"/>
                <w:rFonts w:ascii="Arial" w:hAnsi="Arial" w:cs="Arial"/>
                <w:sz w:val="18"/>
                <w:highlight w:val="yellow"/>
              </w:rPr>
            </w:pPr>
          </w:p>
        </w:tc>
      </w:tr>
      <w:tr w:rsidR="00574F58" w:rsidRPr="00E91D9C" w14:paraId="17D09F3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C63" w14:textId="57644156" w:rsidR="00574F58" w:rsidRPr="00E91D9C" w:rsidRDefault="00574F58" w:rsidP="00574F58">
            <w:pPr>
              <w:keepNext/>
              <w:keepLines/>
              <w:spacing w:after="0"/>
              <w:rPr>
                <w:rFonts w:ascii="Arial" w:hAnsi="Arial" w:cs="Arial"/>
                <w:sz w:val="18"/>
                <w:lang w:eastAsia="zh-CN"/>
              </w:rPr>
            </w:pPr>
            <w:r w:rsidRPr="00E91D9C">
              <w:rPr>
                <w:rFonts w:ascii="Arial" w:hAnsi="Arial" w:cs="Arial"/>
                <w:sz w:val="18"/>
                <w:lang w:eastAsia="zh-CN"/>
              </w:rPr>
              <w:t xml:space="preserve">          </w:t>
            </w:r>
            <w:ins w:id="302" w:author="MB" w:date="2022-02-18T14:51:00Z">
              <w:r>
                <w:rPr>
                  <w:rFonts w:ascii="Arial" w:hAnsi="Arial" w:cs="Arial"/>
                  <w:sz w:val="18"/>
                  <w:lang w:eastAsia="zh-CN"/>
                </w:rPr>
                <w:t xml:space="preserve">  </w:t>
              </w:r>
            </w:ins>
            <w:del w:id="303" w:author="MB" w:date="2022-02-18T14:51:00Z">
              <w:r w:rsidRPr="007864E0" w:rsidDel="00574F58">
                <w:rPr>
                  <w:rFonts w:ascii="Arial" w:hAnsi="Arial" w:cs="Arial"/>
                  <w:sz w:val="18"/>
                  <w:highlight w:val="yellow"/>
                  <w:lang w:eastAsia="zh-CN"/>
                </w:rPr>
                <w:delText>LocationInfo</w:delText>
              </w:r>
            </w:del>
            <w:ins w:id="304" w:author="MB" w:date="2022-02-18T14:51:00Z">
              <w:r w:rsidRPr="007864E0">
                <w:rPr>
                  <w:rFonts w:ascii="Arial" w:hAnsi="Arial" w:cs="Arial"/>
                  <w:sz w:val="18"/>
                  <w:highlight w:val="yellow"/>
                  <w:lang w:eastAsia="zh-CN"/>
                </w:rPr>
                <w:t>locationInfo</w:t>
              </w:r>
            </w:ins>
            <w:r w:rsidRPr="007864E0">
              <w:rPr>
                <w:rFonts w:ascii="Arial" w:hAnsi="Arial" w:cs="Arial"/>
                <w:sz w:val="18"/>
                <w:highlight w:val="yellow"/>
                <w:lang w:eastAsia="zh-CN"/>
              </w:rPr>
              <w:t>-</w:t>
            </w:r>
            <w:r w:rsidRPr="00E91D9C">
              <w:rPr>
                <w:rFonts w:ascii="Arial" w:hAnsi="Arial" w:cs="Arial"/>
                <w:sz w:val="18"/>
                <w:lang w:eastAsia="zh-CN"/>
              </w:rPr>
              <w:t>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0870" w14:textId="77777777" w:rsidR="00574F58" w:rsidRPr="00E91D9C" w:rsidRDefault="00574F58" w:rsidP="00574F58">
            <w:pPr>
              <w:keepNext/>
              <w:keepLines/>
              <w:spacing w:after="0"/>
              <w:rPr>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8C8D"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E23A" w14:textId="77777777" w:rsidR="00574F58" w:rsidRPr="00E91D9C" w:rsidRDefault="00574F58" w:rsidP="00574F58">
            <w:pPr>
              <w:keepNext/>
              <w:keepLines/>
              <w:spacing w:after="0"/>
              <w:rPr>
                <w:rFonts w:ascii="Arial" w:hAnsi="Arial" w:cs="Arial"/>
                <w:sz w:val="18"/>
              </w:rPr>
            </w:pPr>
          </w:p>
        </w:tc>
      </w:tr>
      <w:tr w:rsidR="00574F58" w:rsidRPr="00E91D9C" w14:paraId="739B208F" w14:textId="77777777" w:rsidTr="00720372">
        <w:trPr>
          <w:ins w:id="305" w:author="MB" w:date="2022-02-18T14:5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B388" w14:textId="540945C2" w:rsidR="00574F58" w:rsidRPr="007864E0" w:rsidRDefault="00574F58" w:rsidP="00574F58">
            <w:pPr>
              <w:keepNext/>
              <w:keepLines/>
              <w:spacing w:after="0"/>
              <w:rPr>
                <w:ins w:id="306" w:author="MB" w:date="2022-02-18T14:52:00Z"/>
                <w:rFonts w:ascii="Arial" w:hAnsi="Arial" w:cs="Arial"/>
                <w:sz w:val="18"/>
                <w:highlight w:val="yellow"/>
                <w:lang w:eastAsia="zh-CN"/>
              </w:rPr>
            </w:pPr>
            <w:ins w:id="307" w:author="MB" w:date="2022-02-18T14:52:00Z">
              <w:r w:rsidRPr="007864E0">
                <w:rPr>
                  <w:rFonts w:ascii="Arial" w:hAnsi="Arial" w:cs="Arial"/>
                  <w:sz w:val="18"/>
                  <w:szCs w:val="18"/>
                  <w:highlight w:val="yellow"/>
                  <w:lang w:eastAsia="zh-CN"/>
                </w:rPr>
                <w:t xml:space="preserve">              commonLocationInfo-r16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727" w14:textId="02C606D6" w:rsidR="00574F58" w:rsidRPr="007864E0" w:rsidRDefault="00574F58" w:rsidP="00574F58">
            <w:pPr>
              <w:keepNext/>
              <w:keepLines/>
              <w:spacing w:after="0"/>
              <w:rPr>
                <w:ins w:id="308" w:author="MB" w:date="2022-02-18T14:52:00Z"/>
                <w:rFonts w:ascii="Arial" w:hAnsi="Arial" w:cs="Arial"/>
                <w:sz w:val="18"/>
                <w:highlight w:val="yellow"/>
                <w:lang w:eastAsia="zh-CN"/>
              </w:rPr>
            </w:pPr>
            <w:ins w:id="309" w:author="MB" w:date="2022-02-18T14:52:00Z">
              <w:r w:rsidRPr="007864E0">
                <w:rPr>
                  <w:rFonts w:ascii="Arial" w:hAnsi="Arial" w:cs="Arial"/>
                  <w:sz w:val="18"/>
                  <w:szCs w:val="18"/>
                  <w:highlight w:val="yellow"/>
                  <w:lang w:eastAsia="zh-CN"/>
                </w:rPr>
                <w:t>Not checked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CFB2" w14:textId="77777777" w:rsidR="00574F58" w:rsidRPr="00E91D9C" w:rsidRDefault="00574F58" w:rsidP="00574F58">
            <w:pPr>
              <w:keepNext/>
              <w:keepLines/>
              <w:spacing w:after="0"/>
              <w:rPr>
                <w:ins w:id="310" w:author="MB" w:date="2022-02-18T14:5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DBAB" w14:textId="77777777" w:rsidR="00574F58" w:rsidRPr="00E91D9C" w:rsidRDefault="00574F58" w:rsidP="00574F58">
            <w:pPr>
              <w:keepNext/>
              <w:keepLines/>
              <w:spacing w:after="0"/>
              <w:rPr>
                <w:ins w:id="311" w:author="MB" w:date="2022-02-18T14:52:00Z"/>
                <w:rFonts w:ascii="Arial" w:hAnsi="Arial" w:cs="Arial"/>
                <w:sz w:val="18"/>
              </w:rPr>
            </w:pPr>
          </w:p>
        </w:tc>
      </w:tr>
      <w:tr w:rsidR="00574F58" w:rsidRPr="00E91D9C" w14:paraId="1A7BA12E" w14:textId="77777777" w:rsidTr="00720372">
        <w:trPr>
          <w:ins w:id="312" w:author="MB" w:date="2022-02-18T14:5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CD9F" w14:textId="0200EDAD" w:rsidR="00574F58" w:rsidRPr="007864E0" w:rsidRDefault="00574F58" w:rsidP="00574F58">
            <w:pPr>
              <w:keepNext/>
              <w:keepLines/>
              <w:spacing w:after="0"/>
              <w:rPr>
                <w:ins w:id="313" w:author="MB" w:date="2022-02-18T14:52:00Z"/>
                <w:rFonts w:ascii="Arial" w:hAnsi="Arial" w:cs="Arial"/>
                <w:sz w:val="18"/>
                <w:highlight w:val="yellow"/>
                <w:lang w:eastAsia="zh-CN"/>
              </w:rPr>
            </w:pPr>
            <w:ins w:id="314" w:author="MB" w:date="2022-02-18T14:52:00Z">
              <w:r w:rsidRPr="007864E0">
                <w:rPr>
                  <w:rFonts w:ascii="Arial" w:hAnsi="Arial" w:cs="Arial"/>
                  <w:sz w:val="18"/>
                  <w:szCs w:val="18"/>
                  <w:highlight w:val="yellow"/>
                  <w:lang w:eastAsia="zh-CN"/>
                </w:rPr>
                <w:t xml:space="preserve">              bt-LocationInfo-r16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25B5" w14:textId="77777777" w:rsidR="00574F58" w:rsidRPr="007864E0" w:rsidRDefault="00574F58" w:rsidP="00574F58">
            <w:pPr>
              <w:keepNext/>
              <w:keepLines/>
              <w:spacing w:after="0"/>
              <w:rPr>
                <w:ins w:id="315" w:author="MB" w:date="2022-02-18T14:52:00Z"/>
                <w:rFonts w:ascii="Arial" w:hAnsi="Arial" w:cs="Arial"/>
                <w:sz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6352B" w14:textId="77777777" w:rsidR="00574F58" w:rsidRPr="00E91D9C" w:rsidRDefault="00574F58" w:rsidP="00574F58">
            <w:pPr>
              <w:keepNext/>
              <w:keepLines/>
              <w:spacing w:after="0"/>
              <w:rPr>
                <w:ins w:id="316" w:author="MB" w:date="2022-02-18T14:5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971B" w14:textId="77777777" w:rsidR="00574F58" w:rsidRPr="00E91D9C" w:rsidRDefault="00574F58" w:rsidP="00574F58">
            <w:pPr>
              <w:keepNext/>
              <w:keepLines/>
              <w:spacing w:after="0"/>
              <w:rPr>
                <w:ins w:id="317" w:author="MB" w:date="2022-02-18T14:52:00Z"/>
                <w:rFonts w:ascii="Arial" w:hAnsi="Arial" w:cs="Arial"/>
                <w:sz w:val="18"/>
              </w:rPr>
            </w:pPr>
          </w:p>
        </w:tc>
      </w:tr>
      <w:tr w:rsidR="00574F58" w:rsidRPr="00E91D9C" w14:paraId="63A1DFD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DA25" w14:textId="42DBACD4" w:rsidR="00574F58" w:rsidRPr="00E91D9C" w:rsidRDefault="00574F58" w:rsidP="00574F58">
            <w:pPr>
              <w:keepNext/>
              <w:keepLines/>
              <w:spacing w:after="0"/>
              <w:rPr>
                <w:rFonts w:ascii="Arial" w:hAnsi="Arial" w:cs="Arial"/>
                <w:sz w:val="18"/>
              </w:rPr>
            </w:pPr>
            <w:r w:rsidRPr="00E91D9C">
              <w:rPr>
                <w:rFonts w:ascii="Arial" w:hAnsi="Arial" w:cs="Arial"/>
                <w:sz w:val="18"/>
                <w:lang w:eastAsia="zh-CN"/>
              </w:rPr>
              <w:t xml:space="preserve">            </w:t>
            </w:r>
            <w:ins w:id="318" w:author="MB" w:date="2022-02-18T14:54:00Z">
              <w:r>
                <w:rPr>
                  <w:rFonts w:ascii="Arial" w:hAnsi="Arial" w:cs="Arial"/>
                  <w:sz w:val="18"/>
                  <w:lang w:eastAsia="zh-CN"/>
                </w:rPr>
                <w:t xml:space="preserve">    </w:t>
              </w:r>
            </w:ins>
            <w:r w:rsidRPr="00E91D9C">
              <w:rPr>
                <w:rFonts w:ascii="Arial" w:hAnsi="Arial" w:cs="Arial"/>
                <w:sz w:val="18"/>
              </w:rPr>
              <w:t>LogMeasResultListBT-r</w:t>
            </w:r>
            <w:proofErr w:type="gramStart"/>
            <w:r w:rsidRPr="00E91D9C">
              <w:rPr>
                <w:rFonts w:ascii="Arial" w:hAnsi="Arial" w:cs="Arial"/>
                <w:sz w:val="18"/>
              </w:rPr>
              <w:t>16 ::=</w:t>
            </w:r>
            <w:proofErr w:type="gramEnd"/>
            <w:r w:rsidRPr="00E91D9C">
              <w:rPr>
                <w:rFonts w:ascii="Arial" w:hAnsi="Arial" w:cs="Arial"/>
                <w:sz w:val="18"/>
              </w:rPr>
              <w:t xml:space="preserve"> SEQUENCE (SIZE (1..maxBT-IdReport-r16)) OF </w:t>
            </w:r>
            <w:ins w:id="319" w:author="MB" w:date="2022-02-18T14:53:00Z">
              <w:r w:rsidRPr="007864E0">
                <w:rPr>
                  <w:rFonts w:ascii="Arial" w:hAnsi="Arial" w:cs="Arial"/>
                  <w:sz w:val="18"/>
                  <w:szCs w:val="18"/>
                  <w:highlight w:val="yellow"/>
                </w:rPr>
                <w:t>LogMeasResultBT-</w:t>
              </w:r>
              <w:r w:rsidRPr="008E7F37">
                <w:rPr>
                  <w:rFonts w:ascii="Arial" w:hAnsi="Arial" w:cs="Arial"/>
                  <w:sz w:val="18"/>
                  <w:szCs w:val="18"/>
                  <w:highlight w:val="yellow"/>
                </w:rPr>
                <w:t xml:space="preserve">r16 </w:t>
              </w:r>
            </w:ins>
            <w:del w:id="320" w:author="MB" w:date="2022-02-24T13:38:00Z">
              <w:r w:rsidRPr="008E7F37" w:rsidDel="008E7F37">
                <w:rPr>
                  <w:rFonts w:ascii="Arial" w:hAnsi="Arial" w:cs="Arial"/>
                  <w:sz w:val="18"/>
                  <w:highlight w:val="yellow"/>
                </w:rPr>
                <w:delText>SEQUENCE</w:delText>
              </w:r>
              <w:r w:rsidRPr="00E91D9C" w:rsidDel="008E7F37">
                <w:rPr>
                  <w:rFonts w:ascii="Arial" w:hAnsi="Arial" w:cs="Arial"/>
                  <w:sz w:val="18"/>
                </w:rPr>
                <w:delText xml:space="preserve"> </w:delText>
              </w:r>
            </w:del>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9D1F" w14:textId="77777777" w:rsidR="00574F58" w:rsidRPr="00E91D9C" w:rsidRDefault="00574F58" w:rsidP="00574F58">
            <w:pPr>
              <w:keepNext/>
              <w:keepLines/>
              <w:spacing w:after="0"/>
              <w:rPr>
                <w:rFonts w:ascii="Arial" w:hAnsi="Arial" w:cs="Arial"/>
                <w:sz w:val="18"/>
              </w:rPr>
            </w:pPr>
            <w:r w:rsidRPr="00E91D9C">
              <w:rPr>
                <w:rFonts w:ascii="Arial" w:hAnsi="Arial" w:cs="Arial"/>
                <w:sz w:val="18"/>
                <w:lang w:eastAsia="zh-CN"/>
              </w:rPr>
              <w:t xml:space="preserve">1 </w:t>
            </w:r>
            <w:r w:rsidRPr="00E91D9C">
              <w:rPr>
                <w:rFonts w:ascii="Arial" w:hAnsi="Arial" w:cs="Arial"/>
                <w:sz w:val="18"/>
              </w:rPr>
              <w:t>entry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ACBE" w14:textId="5989F1EF" w:rsidR="00574F58" w:rsidRPr="00E91D9C" w:rsidRDefault="00574F58" w:rsidP="00574F58">
            <w:pPr>
              <w:keepNext/>
              <w:keepLines/>
              <w:spacing w:after="0"/>
              <w:rPr>
                <w:rFonts w:ascii="Arial" w:hAnsi="Arial" w:cs="Arial"/>
                <w:sz w:val="18"/>
              </w:rPr>
            </w:pPr>
            <w:del w:id="321" w:author="MB" w:date="2022-02-18T14:53:00Z">
              <w:r w:rsidRPr="007864E0" w:rsidDel="00574F58">
                <w:rPr>
                  <w:rFonts w:ascii="Arial" w:hAnsi="Arial" w:cs="Arial"/>
                  <w:sz w:val="18"/>
                  <w:highlight w:val="yellow"/>
                </w:rPr>
                <w:delText xml:space="preserve">Report Bluetooth </w:delText>
              </w:r>
              <w:r w:rsidRPr="007864E0" w:rsidDel="00574F58">
                <w:rPr>
                  <w:rFonts w:ascii="Arial" w:hAnsi="Arial" w:cs="Arial"/>
                  <w:iCs/>
                  <w:sz w:val="18"/>
                  <w:highlight w:val="yellow"/>
                  <w:lang w:eastAsia="zh-CN"/>
                </w:rPr>
                <w:delText>beacon</w:delText>
              </w:r>
              <w:r w:rsidRPr="007864E0" w:rsidDel="00574F58">
                <w:rPr>
                  <w:rFonts w:ascii="Arial" w:hAnsi="Arial" w:cs="Arial"/>
                  <w:sz w:val="18"/>
                  <w:highlight w:val="yellow"/>
                </w:rPr>
                <w:delText xml:space="preserve"> 1</w:delText>
              </w:r>
            </w:del>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BFE0" w14:textId="77777777" w:rsidR="00574F58" w:rsidRPr="00E91D9C" w:rsidRDefault="00574F58" w:rsidP="00574F58">
            <w:pPr>
              <w:keepNext/>
              <w:keepLines/>
              <w:spacing w:after="0"/>
              <w:rPr>
                <w:rFonts w:ascii="Arial" w:hAnsi="Arial" w:cs="Arial"/>
                <w:sz w:val="18"/>
              </w:rPr>
            </w:pPr>
          </w:p>
        </w:tc>
      </w:tr>
      <w:tr w:rsidR="00574F58" w:rsidRPr="00E91D9C" w14:paraId="46A2A7FA" w14:textId="77777777" w:rsidTr="00720372">
        <w:trPr>
          <w:ins w:id="322" w:author="MB" w:date="2022-02-18T14:5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A958" w14:textId="7526EBB2" w:rsidR="00574F58" w:rsidRPr="007864E0" w:rsidRDefault="00574F58" w:rsidP="00574F58">
            <w:pPr>
              <w:keepNext/>
              <w:keepLines/>
              <w:spacing w:after="0"/>
              <w:rPr>
                <w:ins w:id="323" w:author="MB" w:date="2022-02-18T14:53:00Z"/>
                <w:rFonts w:ascii="Arial" w:hAnsi="Arial" w:cs="Arial"/>
                <w:sz w:val="18"/>
                <w:highlight w:val="yellow"/>
                <w:lang w:eastAsia="zh-CN"/>
              </w:rPr>
            </w:pPr>
            <w:ins w:id="324" w:author="MB" w:date="2022-02-18T14:53:00Z">
              <w:r w:rsidRPr="007864E0">
                <w:rPr>
                  <w:rFonts w:ascii="Arial" w:hAnsi="Arial" w:cs="Arial"/>
                  <w:sz w:val="18"/>
                  <w:szCs w:val="18"/>
                  <w:highlight w:val="yellow"/>
                  <w:lang w:eastAsia="zh-CN"/>
                </w:rPr>
                <w:t xml:space="preserve">                  LogMeasResultBT-r16[1]</w:t>
              </w:r>
              <w:r w:rsidRPr="007864E0">
                <w:rPr>
                  <w:rFonts w:ascii="Arial" w:hAnsi="Arial" w:cs="Arial"/>
                  <w:sz w:val="18"/>
                  <w:szCs w:val="18"/>
                  <w:highlight w:val="yellow"/>
                </w:rPr>
                <w:t xml:space="preserve">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7ACC" w14:textId="77777777" w:rsidR="00574F58" w:rsidRPr="007864E0" w:rsidRDefault="00574F58" w:rsidP="00574F58">
            <w:pPr>
              <w:keepNext/>
              <w:keepLines/>
              <w:spacing w:after="0"/>
              <w:rPr>
                <w:ins w:id="325" w:author="MB" w:date="2022-02-18T14:53:00Z"/>
                <w:rFonts w:ascii="Arial" w:hAnsi="Arial" w:cs="Arial"/>
                <w:sz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B841" w14:textId="712CF71C" w:rsidR="00574F58" w:rsidRPr="007864E0" w:rsidDel="00574F58" w:rsidRDefault="00574F58" w:rsidP="00574F58">
            <w:pPr>
              <w:keepNext/>
              <w:keepLines/>
              <w:spacing w:after="0"/>
              <w:rPr>
                <w:ins w:id="326" w:author="MB" w:date="2022-02-18T14:53:00Z"/>
                <w:rFonts w:ascii="Arial" w:hAnsi="Arial" w:cs="Arial"/>
                <w:sz w:val="18"/>
                <w:highlight w:val="yellow"/>
              </w:rPr>
            </w:pPr>
            <w:ins w:id="327" w:author="MB" w:date="2022-02-18T14:53:00Z">
              <w:r w:rsidRPr="007864E0">
                <w:rPr>
                  <w:rFonts w:ascii="Arial" w:hAnsi="Arial" w:cs="Arial"/>
                  <w:sz w:val="18"/>
                  <w:szCs w:val="18"/>
                  <w:highlight w:val="yellow"/>
                </w:rPr>
                <w:t xml:space="preserve">Report Bluetooth </w:t>
              </w:r>
              <w:r w:rsidRPr="007864E0">
                <w:rPr>
                  <w:rFonts w:ascii="Arial" w:hAnsi="Arial" w:cs="Arial"/>
                  <w:iCs/>
                  <w:sz w:val="18"/>
                  <w:szCs w:val="18"/>
                  <w:highlight w:val="yellow"/>
                  <w:lang w:eastAsia="zh-CN"/>
                </w:rPr>
                <w:t>beacon</w:t>
              </w:r>
              <w:r w:rsidRPr="007864E0">
                <w:rPr>
                  <w:rFonts w:ascii="Arial" w:hAnsi="Arial" w:cs="Arial"/>
                  <w:sz w:val="18"/>
                  <w:szCs w:val="18"/>
                  <w:highlight w:val="yellow"/>
                </w:rPr>
                <w:t xml:space="preserve"> 1</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6EC7" w14:textId="77777777" w:rsidR="00574F58" w:rsidRPr="00E91D9C" w:rsidRDefault="00574F58" w:rsidP="00574F58">
            <w:pPr>
              <w:keepNext/>
              <w:keepLines/>
              <w:spacing w:after="0"/>
              <w:rPr>
                <w:ins w:id="328" w:author="MB" w:date="2022-02-18T14:53:00Z"/>
                <w:rFonts w:ascii="Arial" w:hAnsi="Arial" w:cs="Arial"/>
                <w:sz w:val="18"/>
              </w:rPr>
            </w:pPr>
          </w:p>
        </w:tc>
      </w:tr>
      <w:tr w:rsidR="00574F58" w:rsidRPr="00E91D9C" w14:paraId="111B5BAD"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46769" w14:textId="0D5849FC"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29" w:author="MB" w:date="2022-02-18T14:58:00Z">
              <w:r w:rsidR="00F0431A">
                <w:rPr>
                  <w:rFonts w:ascii="Arial" w:hAnsi="Arial" w:cs="Arial"/>
                  <w:sz w:val="18"/>
                </w:rPr>
                <w:t xml:space="preserve">      </w:t>
              </w:r>
            </w:ins>
            <w:r w:rsidRPr="00E91D9C">
              <w:rPr>
                <w:rFonts w:ascii="Arial" w:eastAsia="Malgun Gothic" w:hAnsi="Arial" w:cs="Arial"/>
                <w:sz w:val="18"/>
              </w:rPr>
              <w:t>bt-Addr-r16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0051B" w14:textId="77777777"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Bluetooth public address of </w:t>
            </w:r>
            <w:r w:rsidRPr="00E91D9C">
              <w:rPr>
                <w:rFonts w:ascii="Arial" w:hAnsi="Arial" w:cs="Arial"/>
                <w:iCs/>
                <w:sz w:val="18"/>
                <w:lang w:eastAsia="zh-CN"/>
              </w:rPr>
              <w:t>Bluetooth beacon</w:t>
            </w:r>
            <w:r w:rsidRPr="00E91D9C">
              <w:rPr>
                <w:rFonts w:ascii="Arial" w:hAnsi="Arial" w:cs="Arial"/>
                <w:sz w:val="18"/>
              </w:rPr>
              <w:t xml:space="preserve"> 1</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0AE1C" w14:textId="77777777" w:rsidR="00574F58" w:rsidRPr="00E91D9C" w:rsidRDefault="00574F58" w:rsidP="00574F58">
            <w:pPr>
              <w:keepNext/>
              <w:keepLines/>
              <w:spacing w:after="0"/>
              <w:rPr>
                <w:rFonts w:ascii="Arial" w:hAnsi="Arial" w:cs="Arial"/>
                <w:sz w:val="18"/>
              </w:rPr>
            </w:pPr>
            <w:r w:rsidRPr="00E91D9C">
              <w:rPr>
                <w:rFonts w:ascii="Arial" w:eastAsia="Malgun Gothic" w:hAnsi="Arial" w:cs="Arial"/>
                <w:sz w:val="18"/>
              </w:rPr>
              <w:t>BIT STRING (SIZE (48))</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1EB8" w14:textId="77777777" w:rsidR="00574F58" w:rsidRPr="00E91D9C" w:rsidRDefault="00574F58" w:rsidP="00574F58">
            <w:pPr>
              <w:keepNext/>
              <w:keepLines/>
              <w:spacing w:after="0"/>
              <w:rPr>
                <w:rFonts w:ascii="Arial" w:hAnsi="Arial" w:cs="Arial"/>
                <w:sz w:val="18"/>
              </w:rPr>
            </w:pPr>
          </w:p>
        </w:tc>
      </w:tr>
      <w:tr w:rsidR="00574F58" w:rsidRPr="00E91D9C" w14:paraId="564161CA"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8C5BA" w14:textId="76DD2261"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30" w:author="MB" w:date="2022-02-18T14:58:00Z">
              <w:r w:rsidR="00F0431A">
                <w:rPr>
                  <w:rFonts w:ascii="Arial" w:hAnsi="Arial" w:cs="Arial"/>
                  <w:sz w:val="18"/>
                </w:rPr>
                <w:t xml:space="preserve">      </w:t>
              </w:r>
            </w:ins>
            <w:r w:rsidRPr="00E91D9C">
              <w:rPr>
                <w:rFonts w:ascii="Arial" w:eastAsia="Malgun Gothic" w:hAnsi="Arial" w:cs="Arial"/>
                <w:sz w:val="18"/>
              </w:rPr>
              <w:t>rssi-BT-r16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64E28" w14:textId="77777777" w:rsidR="00574F58" w:rsidRPr="00E91D9C" w:rsidRDefault="00574F58" w:rsidP="00574F58">
            <w:pPr>
              <w:keepNext/>
              <w:keepLines/>
              <w:spacing w:after="0"/>
              <w:rPr>
                <w:rFonts w:ascii="Arial" w:hAnsi="Arial" w:cs="Arial"/>
                <w:sz w:val="18"/>
              </w:rPr>
            </w:pPr>
            <w:r w:rsidRPr="00E91D9C">
              <w:rPr>
                <w:rFonts w:ascii="Arial" w:hAnsi="Arial" w:cs="Arial"/>
                <w:sz w:val="18"/>
              </w:rPr>
              <w:t>Any allowed value</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512959" w14:textId="77777777" w:rsidR="00574F58" w:rsidRPr="00E91D9C" w:rsidRDefault="00574F58" w:rsidP="00574F58">
            <w:pPr>
              <w:keepNext/>
              <w:keepLines/>
              <w:spacing w:after="0"/>
              <w:rPr>
                <w:rFonts w:ascii="Arial" w:hAnsi="Arial" w:cs="Arial"/>
                <w:sz w:val="18"/>
              </w:rPr>
            </w:pPr>
            <w:r w:rsidRPr="00E91D9C">
              <w:rPr>
                <w:rFonts w:ascii="Arial" w:eastAsia="Malgun Gothic" w:hAnsi="Arial" w:cs="Arial"/>
                <w:sz w:val="18"/>
              </w:rPr>
              <w:t>INTEGER (-</w:t>
            </w:r>
            <w:proofErr w:type="gramStart"/>
            <w:r w:rsidRPr="00E91D9C">
              <w:rPr>
                <w:rFonts w:ascii="Arial" w:eastAsia="Malgun Gothic" w:hAnsi="Arial" w:cs="Arial"/>
                <w:sz w:val="18"/>
              </w:rPr>
              <w:t>128..</w:t>
            </w:r>
            <w:proofErr w:type="gramEnd"/>
            <w:r w:rsidRPr="00E91D9C">
              <w:rPr>
                <w:rFonts w:ascii="Arial" w:eastAsia="Malgun Gothic" w:hAnsi="Arial" w:cs="Arial"/>
                <w:sz w:val="18"/>
              </w:rPr>
              <w:t>127)</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2CD9" w14:textId="77777777" w:rsidR="00574F58" w:rsidRPr="00E91D9C" w:rsidRDefault="00574F58" w:rsidP="00574F58">
            <w:pPr>
              <w:keepNext/>
              <w:keepLines/>
              <w:spacing w:after="0"/>
              <w:rPr>
                <w:rFonts w:ascii="Arial" w:hAnsi="Arial" w:cs="Arial"/>
                <w:sz w:val="18"/>
              </w:rPr>
            </w:pPr>
          </w:p>
        </w:tc>
      </w:tr>
      <w:tr w:rsidR="00574F58" w:rsidRPr="00E91D9C" w14:paraId="614E0A59"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15DDF" w14:textId="2FFFAF11"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31" w:author="MB" w:date="2022-02-18T14:58:00Z">
              <w:r w:rsidR="00F0431A">
                <w:rPr>
                  <w:rFonts w:ascii="Arial" w:hAnsi="Arial" w:cs="Arial"/>
                  <w:sz w:val="18"/>
                </w:rPr>
                <w:t xml:space="preserve">      </w:t>
              </w:r>
            </w:ins>
            <w:r w:rsidRPr="00E91D9C">
              <w:rPr>
                <w:rFonts w:ascii="Arial" w:hAnsi="Arial" w:cs="Arial"/>
                <w:sz w:val="18"/>
              </w:rPr>
              <w:t>}</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0589"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0243A" w14:textId="77777777" w:rsidR="00574F58" w:rsidRPr="00E91D9C" w:rsidRDefault="00574F58" w:rsidP="00574F58">
            <w:pPr>
              <w:keepNext/>
              <w:keepLines/>
              <w:spacing w:after="0"/>
              <w:rPr>
                <w:rFonts w:ascii="Arial" w:eastAsia="Malgun Gothic" w:hAnsi="Arial" w:cs="Arial"/>
                <w:sz w:val="18"/>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A752D" w14:textId="77777777" w:rsidR="00574F58" w:rsidRPr="00E91D9C" w:rsidRDefault="00574F58" w:rsidP="00574F58">
            <w:pPr>
              <w:keepNext/>
              <w:keepLines/>
              <w:spacing w:after="0"/>
              <w:rPr>
                <w:rFonts w:ascii="Arial" w:hAnsi="Arial" w:cs="Arial"/>
                <w:sz w:val="18"/>
              </w:rPr>
            </w:pPr>
          </w:p>
        </w:tc>
      </w:tr>
      <w:tr w:rsidR="00574F58" w:rsidRPr="00E91D9C" w14:paraId="1CB0C6F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F1B8" w14:textId="414FB05F"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32" w:author="MB" w:date="2022-02-18T14:58:00Z">
              <w:r w:rsidR="00F0431A">
                <w:rPr>
                  <w:rFonts w:ascii="Arial" w:hAnsi="Arial" w:cs="Arial"/>
                  <w:sz w:val="18"/>
                </w:rPr>
                <w:t xml:space="preserve">      </w:t>
              </w:r>
            </w:ins>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DD36"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164"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9BD4" w14:textId="77777777" w:rsidR="00574F58" w:rsidRPr="00E91D9C" w:rsidRDefault="00574F58" w:rsidP="00574F58">
            <w:pPr>
              <w:keepNext/>
              <w:keepLines/>
              <w:spacing w:after="0"/>
              <w:rPr>
                <w:rFonts w:ascii="Arial" w:hAnsi="Arial" w:cs="Arial"/>
                <w:sz w:val="18"/>
              </w:rPr>
            </w:pPr>
          </w:p>
        </w:tc>
      </w:tr>
      <w:tr w:rsidR="00574F58" w:rsidRPr="00E91D9C" w14:paraId="5A5D584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DF5A" w14:textId="001E862A"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33" w:author="MB" w:date="2022-02-18T14:58:00Z">
              <w:r w:rsidR="00F0431A">
                <w:rPr>
                  <w:rFonts w:ascii="Arial" w:hAnsi="Arial" w:cs="Arial"/>
                  <w:sz w:val="18"/>
                </w:rPr>
                <w:t xml:space="preserve">      </w:t>
              </w:r>
            </w:ins>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4F92"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5FA4"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FAFB" w14:textId="77777777" w:rsidR="00574F58" w:rsidRPr="00E91D9C" w:rsidRDefault="00574F58" w:rsidP="00574F58">
            <w:pPr>
              <w:keepNext/>
              <w:keepLines/>
              <w:spacing w:after="0"/>
              <w:rPr>
                <w:rFonts w:ascii="Arial" w:hAnsi="Arial" w:cs="Arial"/>
                <w:sz w:val="18"/>
              </w:rPr>
            </w:pPr>
          </w:p>
        </w:tc>
      </w:tr>
      <w:tr w:rsidR="00F0431A" w:rsidRPr="00E91D9C" w14:paraId="369C0C82" w14:textId="77777777" w:rsidTr="00720372">
        <w:trPr>
          <w:ins w:id="334" w:author="MB" w:date="2022-02-18T14:55: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8CA" w14:textId="55889C07" w:rsidR="00F0431A" w:rsidRPr="007864E0" w:rsidRDefault="00F0431A" w:rsidP="00574F58">
            <w:pPr>
              <w:keepNext/>
              <w:keepLines/>
              <w:spacing w:after="0"/>
              <w:rPr>
                <w:ins w:id="335" w:author="MB" w:date="2022-02-18T14:55:00Z"/>
                <w:rFonts w:ascii="Arial" w:hAnsi="Arial" w:cs="Arial"/>
                <w:sz w:val="18"/>
                <w:highlight w:val="yellow"/>
              </w:rPr>
            </w:pPr>
            <w:ins w:id="336" w:author="MB" w:date="2022-02-18T14:55:00Z">
              <w:r w:rsidRPr="007864E0">
                <w:rPr>
                  <w:rFonts w:ascii="Arial" w:hAnsi="Arial" w:cs="Arial"/>
                  <w:sz w:val="18"/>
                  <w:highlight w:val="yellow"/>
                </w:rPr>
                <w:t xml:space="preserve">        </w:t>
              </w:r>
            </w:ins>
            <w:ins w:id="337" w:author="MB" w:date="2022-02-18T14:58:00Z">
              <w:r w:rsidRPr="007864E0">
                <w:rPr>
                  <w:rFonts w:ascii="Arial" w:hAnsi="Arial" w:cs="Arial"/>
                  <w:sz w:val="18"/>
                  <w:highlight w:val="yellow"/>
                </w:rPr>
                <w:t xml:space="preserve">      </w:t>
              </w:r>
            </w:ins>
            <w:ins w:id="338" w:author="MB" w:date="2022-02-18T14:55:00Z">
              <w:r w:rsidRPr="007864E0">
                <w:rPr>
                  <w:rFonts w:ascii="Arial" w:hAnsi="Arial" w:cs="Arial"/>
                  <w:sz w:val="18"/>
                  <w:highlight w:val="yellow"/>
                </w:rPr>
                <w:t>wlan-LocationInfo-r16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6ED6" w14:textId="6EEAEDC0" w:rsidR="00F0431A" w:rsidRPr="007864E0" w:rsidRDefault="00F0431A" w:rsidP="00574F58">
            <w:pPr>
              <w:keepNext/>
              <w:keepLines/>
              <w:spacing w:after="0"/>
              <w:rPr>
                <w:ins w:id="339" w:author="MB" w:date="2022-02-18T14:55:00Z"/>
                <w:rFonts w:ascii="Arial" w:hAnsi="Arial" w:cs="Arial"/>
                <w:sz w:val="18"/>
                <w:highlight w:val="yellow"/>
              </w:rPr>
            </w:pPr>
            <w:ins w:id="340" w:author="MB" w:date="2022-02-18T14:55:00Z">
              <w:r w:rsidRPr="007864E0">
                <w:rPr>
                  <w:rFonts w:ascii="Arial" w:hAnsi="Arial" w:cs="Arial"/>
                  <w:sz w:val="18"/>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A5DE" w14:textId="77777777" w:rsidR="00F0431A" w:rsidRPr="00E91D9C" w:rsidRDefault="00F0431A" w:rsidP="00574F58">
            <w:pPr>
              <w:keepNext/>
              <w:keepLines/>
              <w:spacing w:after="0"/>
              <w:rPr>
                <w:ins w:id="341" w:author="MB" w:date="2022-02-18T14:55: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E9DF" w14:textId="77777777" w:rsidR="00F0431A" w:rsidRPr="00E91D9C" w:rsidRDefault="00F0431A" w:rsidP="00574F58">
            <w:pPr>
              <w:keepNext/>
              <w:keepLines/>
              <w:spacing w:after="0"/>
              <w:rPr>
                <w:ins w:id="342" w:author="MB" w:date="2022-02-18T14:55:00Z"/>
                <w:rFonts w:ascii="Arial" w:hAnsi="Arial" w:cs="Arial"/>
                <w:sz w:val="18"/>
              </w:rPr>
            </w:pPr>
          </w:p>
        </w:tc>
      </w:tr>
      <w:tr w:rsidR="00F0431A" w:rsidRPr="00E91D9C" w14:paraId="5937CDE2" w14:textId="77777777" w:rsidTr="00720372">
        <w:trPr>
          <w:ins w:id="343" w:author="MB" w:date="2022-02-18T14:55: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9814" w14:textId="4E07D567" w:rsidR="00F0431A" w:rsidRPr="007864E0" w:rsidRDefault="00F0431A" w:rsidP="00574F58">
            <w:pPr>
              <w:keepNext/>
              <w:keepLines/>
              <w:spacing w:after="0"/>
              <w:rPr>
                <w:ins w:id="344" w:author="MB" w:date="2022-02-18T14:55:00Z"/>
                <w:rFonts w:ascii="Arial" w:hAnsi="Arial" w:cs="Arial"/>
                <w:sz w:val="18"/>
                <w:highlight w:val="yellow"/>
              </w:rPr>
            </w:pPr>
            <w:ins w:id="345" w:author="MB" w:date="2022-02-18T14:55:00Z">
              <w:r w:rsidRPr="007864E0">
                <w:rPr>
                  <w:rFonts w:ascii="Arial" w:hAnsi="Arial" w:cs="Arial"/>
                  <w:sz w:val="18"/>
                  <w:highlight w:val="yellow"/>
                </w:rPr>
                <w:t xml:space="preserve">        </w:t>
              </w:r>
            </w:ins>
            <w:ins w:id="346" w:author="MB" w:date="2022-02-18T14:58:00Z">
              <w:r w:rsidRPr="007864E0">
                <w:rPr>
                  <w:rFonts w:ascii="Arial" w:hAnsi="Arial" w:cs="Arial"/>
                  <w:sz w:val="18"/>
                  <w:highlight w:val="yellow"/>
                </w:rPr>
                <w:t xml:space="preserve">      </w:t>
              </w:r>
            </w:ins>
            <w:ins w:id="347" w:author="MB" w:date="2022-02-18T14:55:00Z">
              <w:r w:rsidRPr="007864E0">
                <w:rPr>
                  <w:rFonts w:ascii="Arial" w:hAnsi="Arial" w:cs="Arial"/>
                  <w:sz w:val="18"/>
                  <w:highlight w:val="yellow"/>
                </w:rPr>
                <w:t>sensor-LocationInfo-r16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FDB2" w14:textId="432D1C2F" w:rsidR="00F0431A" w:rsidRPr="007864E0" w:rsidRDefault="00F0431A" w:rsidP="00574F58">
            <w:pPr>
              <w:keepNext/>
              <w:keepLines/>
              <w:spacing w:after="0"/>
              <w:rPr>
                <w:ins w:id="348" w:author="MB" w:date="2022-02-18T14:55:00Z"/>
                <w:rFonts w:ascii="Arial" w:hAnsi="Arial" w:cs="Arial"/>
                <w:sz w:val="18"/>
                <w:highlight w:val="yellow"/>
              </w:rPr>
            </w:pPr>
            <w:ins w:id="349" w:author="MB" w:date="2022-02-18T14:55:00Z">
              <w:r w:rsidRPr="007864E0">
                <w:rPr>
                  <w:rFonts w:ascii="Arial" w:hAnsi="Arial" w:cs="Arial"/>
                  <w:sz w:val="18"/>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9771" w14:textId="77777777" w:rsidR="00F0431A" w:rsidRPr="00E91D9C" w:rsidRDefault="00F0431A" w:rsidP="00574F58">
            <w:pPr>
              <w:keepNext/>
              <w:keepLines/>
              <w:spacing w:after="0"/>
              <w:rPr>
                <w:ins w:id="350" w:author="MB" w:date="2022-02-18T14:55: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949B" w14:textId="77777777" w:rsidR="00F0431A" w:rsidRPr="00E91D9C" w:rsidRDefault="00F0431A" w:rsidP="00574F58">
            <w:pPr>
              <w:keepNext/>
              <w:keepLines/>
              <w:spacing w:after="0"/>
              <w:rPr>
                <w:ins w:id="351" w:author="MB" w:date="2022-02-18T14:55:00Z"/>
                <w:rFonts w:ascii="Arial" w:hAnsi="Arial" w:cs="Arial"/>
                <w:sz w:val="18"/>
              </w:rPr>
            </w:pPr>
          </w:p>
        </w:tc>
      </w:tr>
      <w:tr w:rsidR="00574F58" w:rsidRPr="00E91D9C" w14:paraId="678B1FD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A28B" w14:textId="1DE139E9"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52" w:author="MB" w:date="2022-02-18T14:58:00Z">
              <w:r w:rsidR="00F0431A">
                <w:rPr>
                  <w:rFonts w:ascii="Arial" w:hAnsi="Arial" w:cs="Arial"/>
                  <w:sz w:val="18"/>
                </w:rPr>
                <w:t xml:space="preserve">      </w:t>
              </w:r>
            </w:ins>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227"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BFA"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4612" w14:textId="77777777" w:rsidR="00574F58" w:rsidRPr="00E91D9C" w:rsidRDefault="00574F58" w:rsidP="00574F58">
            <w:pPr>
              <w:keepNext/>
              <w:keepLines/>
              <w:spacing w:after="0"/>
              <w:rPr>
                <w:rFonts w:ascii="Arial" w:hAnsi="Arial" w:cs="Arial"/>
                <w:sz w:val="18"/>
              </w:rPr>
            </w:pPr>
          </w:p>
        </w:tc>
      </w:tr>
      <w:tr w:rsidR="00F0431A" w:rsidRPr="00E91D9C" w14:paraId="69F5894F" w14:textId="77777777" w:rsidTr="00720372">
        <w:trPr>
          <w:ins w:id="353"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47EE" w14:textId="31F4BB9C" w:rsidR="00F0431A" w:rsidRPr="007864E0" w:rsidRDefault="00F0431A" w:rsidP="00F0431A">
            <w:pPr>
              <w:keepNext/>
              <w:keepLines/>
              <w:spacing w:after="0"/>
              <w:rPr>
                <w:ins w:id="354" w:author="MB" w:date="2022-02-18T14:56:00Z"/>
                <w:rFonts w:ascii="Arial" w:hAnsi="Arial" w:cs="Arial"/>
                <w:sz w:val="18"/>
                <w:highlight w:val="yellow"/>
              </w:rPr>
            </w:pPr>
            <w:ins w:id="355" w:author="MB" w:date="2022-02-18T14:57:00Z">
              <w:r w:rsidRPr="007864E0">
                <w:rPr>
                  <w:rFonts w:ascii="Arial" w:hAnsi="Arial" w:cs="Arial"/>
                  <w:sz w:val="18"/>
                  <w:szCs w:val="18"/>
                  <w:highlight w:val="yellow"/>
                </w:rPr>
                <w:t xml:space="preserve">            relativeTimeStamp-r16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60D5" w14:textId="6024406A" w:rsidR="00F0431A" w:rsidRPr="007864E0" w:rsidRDefault="00C650BD" w:rsidP="00F0431A">
            <w:pPr>
              <w:keepNext/>
              <w:keepLines/>
              <w:spacing w:after="0"/>
              <w:rPr>
                <w:ins w:id="356" w:author="MB" w:date="2022-02-18T14:56:00Z"/>
                <w:rFonts w:ascii="Arial" w:hAnsi="Arial" w:cs="Arial"/>
                <w:sz w:val="18"/>
                <w:highlight w:val="yellow"/>
              </w:rPr>
            </w:pPr>
            <w:ins w:id="357" w:author="MB" w:date="2022-02-21T08:58:00Z">
              <w:r>
                <w:rPr>
                  <w:rFonts w:ascii="Arial" w:hAnsi="Arial" w:cs="Arial"/>
                  <w:sz w:val="18"/>
                  <w:szCs w:val="18"/>
                  <w:highlight w:val="yellow"/>
                  <w:lang w:eastAsia="zh-CN"/>
                </w:rPr>
                <w:t>Any allowed value</w:t>
              </w:r>
            </w:ins>
            <w:ins w:id="358" w:author="MB" w:date="2022-02-18T14:57:00Z">
              <w:r w:rsidR="00F0431A" w:rsidRPr="007864E0">
                <w:rPr>
                  <w:rFonts w:ascii="Arial" w:hAnsi="Arial" w:cs="Arial"/>
                  <w:sz w:val="18"/>
                  <w:szCs w:val="18"/>
                  <w:highlight w:val="yellow"/>
                  <w:lang w:eastAsia="zh-CN"/>
                  <w:rPrChange w:id="359" w:author="Daiwei Zhou (周代卫)" w:date="2022-02-08T16:49:00Z">
                    <w:rPr>
                      <w:lang w:eastAsia="zh-CN"/>
                    </w:rPr>
                  </w:rPrChange>
                </w:rPr>
                <w:t xml:space="preserve"> </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B076" w14:textId="753E60F8" w:rsidR="00F0431A" w:rsidRPr="00E91D9C" w:rsidRDefault="00C650BD" w:rsidP="00F0431A">
            <w:pPr>
              <w:keepNext/>
              <w:keepLines/>
              <w:spacing w:after="0"/>
              <w:rPr>
                <w:ins w:id="360" w:author="MB" w:date="2022-02-18T14:56:00Z"/>
                <w:rFonts w:ascii="Arial" w:hAnsi="Arial" w:cs="Arial"/>
                <w:sz w:val="18"/>
              </w:rPr>
            </w:pPr>
            <w:ins w:id="361" w:author="MB" w:date="2022-02-21T08:58:00Z">
              <w:r w:rsidRPr="00C650BD">
                <w:rPr>
                  <w:rFonts w:ascii="Arial" w:hAnsi="Arial" w:cs="Arial"/>
                  <w:sz w:val="18"/>
                  <w:highlight w:val="yellow"/>
                </w:rPr>
                <w:t>INTEGER (</w:t>
              </w:r>
              <w:proofErr w:type="gramStart"/>
              <w:r w:rsidRPr="00C650BD">
                <w:rPr>
                  <w:rFonts w:ascii="Arial" w:hAnsi="Arial" w:cs="Arial"/>
                  <w:sz w:val="18"/>
                  <w:highlight w:val="yellow"/>
                </w:rPr>
                <w:t>0..</w:t>
              </w:r>
            </w:ins>
            <w:proofErr w:type="gramEnd"/>
            <w:ins w:id="362" w:author="MB" w:date="2022-02-21T08:59:00Z">
              <w:r w:rsidRPr="00C650BD">
                <w:rPr>
                  <w:rFonts w:ascii="Arial" w:hAnsi="Arial" w:cs="Arial"/>
                  <w:sz w:val="18"/>
                  <w:highlight w:val="yellow"/>
                </w:rPr>
                <w:t>7200)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53B1" w14:textId="77777777" w:rsidR="00F0431A" w:rsidRPr="00E91D9C" w:rsidRDefault="00F0431A" w:rsidP="00F0431A">
            <w:pPr>
              <w:keepNext/>
              <w:keepLines/>
              <w:spacing w:after="0"/>
              <w:rPr>
                <w:ins w:id="363" w:author="MB" w:date="2022-02-18T14:56:00Z"/>
                <w:rFonts w:ascii="Arial" w:hAnsi="Arial" w:cs="Arial"/>
                <w:sz w:val="18"/>
              </w:rPr>
            </w:pPr>
          </w:p>
        </w:tc>
      </w:tr>
      <w:tr w:rsidR="00F0431A" w:rsidRPr="00E91D9C" w14:paraId="76AA5B3D" w14:textId="77777777" w:rsidTr="00720372">
        <w:trPr>
          <w:ins w:id="364"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427A" w14:textId="4523E35E" w:rsidR="00F0431A" w:rsidRPr="007864E0" w:rsidRDefault="00F0431A" w:rsidP="00F0431A">
            <w:pPr>
              <w:keepNext/>
              <w:keepLines/>
              <w:spacing w:after="0"/>
              <w:rPr>
                <w:ins w:id="365" w:author="MB" w:date="2022-02-18T14:56:00Z"/>
                <w:rFonts w:ascii="Arial" w:hAnsi="Arial" w:cs="Arial"/>
                <w:sz w:val="18"/>
                <w:highlight w:val="yellow"/>
              </w:rPr>
            </w:pPr>
            <w:ins w:id="366" w:author="MB" w:date="2022-02-18T14:57:00Z">
              <w:r w:rsidRPr="007864E0">
                <w:rPr>
                  <w:rFonts w:ascii="Arial" w:hAnsi="Arial" w:cs="Arial"/>
                  <w:sz w:val="18"/>
                  <w:szCs w:val="18"/>
                  <w:highlight w:val="yellow"/>
                </w:rPr>
                <w:t xml:space="preserve">            servCellIdentity-r16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261F" w14:textId="0CD661F9" w:rsidR="00F0431A" w:rsidRPr="007864E0" w:rsidRDefault="00F0431A" w:rsidP="00F0431A">
            <w:pPr>
              <w:keepNext/>
              <w:keepLines/>
              <w:spacing w:after="0"/>
              <w:rPr>
                <w:ins w:id="367" w:author="MB" w:date="2022-02-18T14:56:00Z"/>
                <w:rFonts w:ascii="Arial" w:hAnsi="Arial" w:cs="Arial"/>
                <w:sz w:val="18"/>
                <w:highlight w:val="yellow"/>
              </w:rPr>
            </w:pPr>
            <w:ins w:id="368" w:author="MB" w:date="2022-02-18T14:57:00Z">
              <w:r w:rsidRPr="007864E0">
                <w:rPr>
                  <w:rFonts w:ascii="Arial" w:hAnsi="Arial" w:cs="Arial"/>
                  <w:sz w:val="18"/>
                  <w:szCs w:val="18"/>
                  <w:highlight w:val="yellow"/>
                  <w:lang w:eastAsia="zh-CN"/>
                  <w:rPrChange w:id="369" w:author="Daiwei Zhou (周代卫)" w:date="2022-02-08T16:49:00Z">
                    <w:rPr>
                      <w:lang w:eastAsia="zh-CN"/>
                    </w:rPr>
                  </w:rPrChange>
                </w:rPr>
                <w:t>Same as Cell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715E" w14:textId="77777777" w:rsidR="00F0431A" w:rsidRPr="00E91D9C" w:rsidRDefault="00F0431A" w:rsidP="00F0431A">
            <w:pPr>
              <w:keepNext/>
              <w:keepLines/>
              <w:spacing w:after="0"/>
              <w:rPr>
                <w:ins w:id="370"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F19A" w14:textId="77777777" w:rsidR="00F0431A" w:rsidRPr="00E91D9C" w:rsidRDefault="00F0431A" w:rsidP="00F0431A">
            <w:pPr>
              <w:keepNext/>
              <w:keepLines/>
              <w:spacing w:after="0"/>
              <w:rPr>
                <w:ins w:id="371" w:author="MB" w:date="2022-02-18T14:56:00Z"/>
                <w:rFonts w:ascii="Arial" w:hAnsi="Arial" w:cs="Arial"/>
                <w:sz w:val="18"/>
              </w:rPr>
            </w:pPr>
          </w:p>
        </w:tc>
      </w:tr>
      <w:tr w:rsidR="00F0431A" w:rsidRPr="00E91D9C" w14:paraId="71422C87" w14:textId="77777777" w:rsidTr="00720372">
        <w:trPr>
          <w:ins w:id="372"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908A" w14:textId="2DAEAA46" w:rsidR="00F0431A" w:rsidRPr="007864E0" w:rsidRDefault="00F0431A" w:rsidP="00F0431A">
            <w:pPr>
              <w:keepNext/>
              <w:keepLines/>
              <w:spacing w:after="0"/>
              <w:rPr>
                <w:ins w:id="373" w:author="MB" w:date="2022-02-18T14:56:00Z"/>
                <w:rFonts w:ascii="Arial" w:hAnsi="Arial" w:cs="Arial"/>
                <w:sz w:val="18"/>
                <w:highlight w:val="yellow"/>
              </w:rPr>
            </w:pPr>
            <w:ins w:id="374" w:author="MB" w:date="2022-02-18T14:57:00Z">
              <w:r w:rsidRPr="007864E0">
                <w:rPr>
                  <w:rFonts w:ascii="Arial" w:hAnsi="Arial" w:cs="Arial"/>
                  <w:sz w:val="18"/>
                  <w:szCs w:val="18"/>
                  <w:highlight w:val="yellow"/>
                </w:rPr>
                <w:t xml:space="preserve">            measResultServingCell-r16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BAE5" w14:textId="463611D4" w:rsidR="00F0431A" w:rsidRPr="007864E0" w:rsidRDefault="00C650BD" w:rsidP="00F0431A">
            <w:pPr>
              <w:keepNext/>
              <w:keepLines/>
              <w:spacing w:after="0"/>
              <w:rPr>
                <w:ins w:id="375" w:author="MB" w:date="2022-02-18T14:56:00Z"/>
                <w:rFonts w:ascii="Arial" w:hAnsi="Arial" w:cs="Arial"/>
                <w:sz w:val="18"/>
                <w:highlight w:val="yellow"/>
              </w:rPr>
            </w:pPr>
            <w:ins w:id="376" w:author="MB" w:date="2022-02-21T08:56:00Z">
              <w:r>
                <w:rPr>
                  <w:rFonts w:ascii="Arial" w:hAnsi="Arial" w:cs="Arial"/>
                  <w:sz w:val="18"/>
                  <w:highlight w:val="yellow"/>
                </w:rPr>
                <w:t>Not checked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EF4F" w14:textId="77777777" w:rsidR="00F0431A" w:rsidRPr="00E91D9C" w:rsidRDefault="00F0431A" w:rsidP="00F0431A">
            <w:pPr>
              <w:keepNext/>
              <w:keepLines/>
              <w:spacing w:after="0"/>
              <w:rPr>
                <w:ins w:id="377"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76F4" w14:textId="77777777" w:rsidR="00F0431A" w:rsidRPr="00E91D9C" w:rsidRDefault="00F0431A" w:rsidP="00F0431A">
            <w:pPr>
              <w:keepNext/>
              <w:keepLines/>
              <w:spacing w:after="0"/>
              <w:rPr>
                <w:ins w:id="378" w:author="MB" w:date="2022-02-18T14:56:00Z"/>
                <w:rFonts w:ascii="Arial" w:hAnsi="Arial" w:cs="Arial"/>
                <w:sz w:val="18"/>
              </w:rPr>
            </w:pPr>
          </w:p>
        </w:tc>
      </w:tr>
      <w:tr w:rsidR="00F0431A" w:rsidRPr="00E91D9C" w14:paraId="3769418A" w14:textId="77777777" w:rsidTr="00720372">
        <w:trPr>
          <w:ins w:id="379"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2B0A" w14:textId="6CFB4C9F" w:rsidR="00F0431A" w:rsidRPr="007864E0" w:rsidRDefault="00F0431A" w:rsidP="00F0431A">
            <w:pPr>
              <w:keepNext/>
              <w:keepLines/>
              <w:spacing w:after="0"/>
              <w:rPr>
                <w:ins w:id="380" w:author="MB" w:date="2022-02-18T14:56:00Z"/>
                <w:rFonts w:ascii="Arial" w:hAnsi="Arial" w:cs="Arial"/>
                <w:sz w:val="18"/>
                <w:highlight w:val="yellow"/>
              </w:rPr>
            </w:pPr>
            <w:ins w:id="381" w:author="MB" w:date="2022-02-18T14:57:00Z">
              <w:r w:rsidRPr="007864E0">
                <w:rPr>
                  <w:rFonts w:ascii="Arial" w:hAnsi="Arial" w:cs="Arial"/>
                  <w:sz w:val="18"/>
                  <w:szCs w:val="18"/>
                  <w:highlight w:val="yellow"/>
                </w:rPr>
                <w:t xml:space="preserve">            measResultNeighCells-r16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E225" w14:textId="5B5E1DA8" w:rsidR="00F0431A" w:rsidRPr="007864E0" w:rsidRDefault="00C650BD" w:rsidP="00F0431A">
            <w:pPr>
              <w:keepNext/>
              <w:keepLines/>
              <w:spacing w:after="0"/>
              <w:rPr>
                <w:ins w:id="382" w:author="MB" w:date="2022-02-18T14:56:00Z"/>
                <w:rFonts w:ascii="Arial" w:hAnsi="Arial" w:cs="Arial"/>
                <w:sz w:val="18"/>
                <w:highlight w:val="yellow"/>
              </w:rPr>
            </w:pPr>
            <w:ins w:id="383" w:author="MB" w:date="2022-02-21T08:56:00Z">
              <w:r>
                <w:rPr>
                  <w:rFonts w:ascii="Arial" w:hAnsi="Arial" w:cs="Arial"/>
                  <w:sz w:val="18"/>
                  <w:szCs w:val="18"/>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722A" w14:textId="77777777" w:rsidR="00F0431A" w:rsidRPr="00E91D9C" w:rsidRDefault="00F0431A" w:rsidP="00F0431A">
            <w:pPr>
              <w:keepNext/>
              <w:keepLines/>
              <w:spacing w:after="0"/>
              <w:rPr>
                <w:ins w:id="384"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B576" w14:textId="77777777" w:rsidR="00F0431A" w:rsidRPr="00E91D9C" w:rsidRDefault="00F0431A" w:rsidP="00F0431A">
            <w:pPr>
              <w:keepNext/>
              <w:keepLines/>
              <w:spacing w:after="0"/>
              <w:rPr>
                <w:ins w:id="385" w:author="MB" w:date="2022-02-18T14:56:00Z"/>
                <w:rFonts w:ascii="Arial" w:hAnsi="Arial" w:cs="Arial"/>
                <w:sz w:val="18"/>
              </w:rPr>
            </w:pPr>
          </w:p>
        </w:tc>
      </w:tr>
      <w:tr w:rsidR="00F0431A" w:rsidRPr="00E91D9C" w14:paraId="1D68415E" w14:textId="77777777" w:rsidTr="00720372">
        <w:trPr>
          <w:ins w:id="386"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159E" w14:textId="39553F3D" w:rsidR="00F0431A" w:rsidRPr="007864E0" w:rsidRDefault="00F0431A" w:rsidP="00F0431A">
            <w:pPr>
              <w:keepNext/>
              <w:keepLines/>
              <w:spacing w:after="0"/>
              <w:rPr>
                <w:ins w:id="387" w:author="MB" w:date="2022-02-18T14:56:00Z"/>
                <w:rFonts w:ascii="Arial" w:hAnsi="Arial" w:cs="Arial"/>
                <w:sz w:val="18"/>
                <w:highlight w:val="yellow"/>
              </w:rPr>
            </w:pPr>
            <w:ins w:id="388" w:author="MB" w:date="2022-02-18T14:57:00Z">
              <w:r w:rsidRPr="007864E0">
                <w:rPr>
                  <w:rFonts w:ascii="Arial" w:hAnsi="Arial" w:cs="Arial"/>
                  <w:sz w:val="18"/>
                  <w:szCs w:val="18"/>
                  <w:highlight w:val="yellow"/>
                </w:rPr>
                <w:t xml:space="preserve">            anyCellSelectionDetected-r16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3F3E" w14:textId="68039A4F" w:rsidR="00F0431A" w:rsidRPr="007864E0" w:rsidRDefault="00F0431A" w:rsidP="00F0431A">
            <w:pPr>
              <w:keepNext/>
              <w:keepLines/>
              <w:spacing w:after="0"/>
              <w:rPr>
                <w:ins w:id="389" w:author="MB" w:date="2022-02-18T14:56:00Z"/>
                <w:rFonts w:ascii="Arial" w:hAnsi="Arial" w:cs="Arial"/>
                <w:sz w:val="18"/>
                <w:highlight w:val="yellow"/>
              </w:rPr>
            </w:pPr>
            <w:ins w:id="390" w:author="MB" w:date="2022-02-18T14:57:00Z">
              <w:r w:rsidRPr="007864E0">
                <w:rPr>
                  <w:rFonts w:ascii="Arial" w:hAnsi="Arial" w:cs="Arial"/>
                  <w:sz w:val="18"/>
                  <w:szCs w:val="18"/>
                  <w:highlight w:val="yellow"/>
                  <w:lang w:eastAsia="zh-CN"/>
                  <w:rPrChange w:id="391" w:author="Daiwei Zhou (周代卫)" w:date="2022-02-08T16:49:00Z">
                    <w:rPr>
                      <w:lang w:eastAsia="zh-CN"/>
                    </w:rPr>
                  </w:rPrChange>
                </w:rPr>
                <w:t xml:space="preserve">Not </w:t>
              </w:r>
            </w:ins>
            <w:proofErr w:type="spellStart"/>
            <w:ins w:id="392" w:author="MB" w:date="2022-02-21T08:55:00Z">
              <w:r w:rsidR="00C650BD">
                <w:rPr>
                  <w:rFonts w:ascii="Arial" w:hAnsi="Arial" w:cs="Arial"/>
                  <w:sz w:val="18"/>
                  <w:szCs w:val="18"/>
                  <w:highlight w:val="yellow"/>
                  <w:lang w:eastAsia="zh-CN"/>
                </w:rPr>
                <w:t>checked</w:t>
              </w:r>
            </w:ins>
            <w:ins w:id="393" w:author="MB" w:date="2022-02-18T14:57:00Z">
              <w:r w:rsidRPr="007864E0">
                <w:rPr>
                  <w:rFonts w:ascii="Arial" w:hAnsi="Arial" w:cs="Arial"/>
                  <w:sz w:val="18"/>
                  <w:szCs w:val="18"/>
                  <w:highlight w:val="yellow"/>
                  <w:lang w:eastAsia="zh-CN"/>
                  <w:rPrChange w:id="394" w:author="Daiwei Zhou (周代卫)" w:date="2022-02-08T16:49:00Z">
                    <w:rPr>
                      <w:lang w:eastAsia="zh-CN"/>
                    </w:rPr>
                  </w:rPrChange>
                </w:rPr>
                <w:t>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0D35" w14:textId="77777777" w:rsidR="00F0431A" w:rsidRPr="00E91D9C" w:rsidRDefault="00F0431A" w:rsidP="00F0431A">
            <w:pPr>
              <w:keepNext/>
              <w:keepLines/>
              <w:spacing w:after="0"/>
              <w:rPr>
                <w:ins w:id="395"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825E" w14:textId="77777777" w:rsidR="00F0431A" w:rsidRPr="00E91D9C" w:rsidRDefault="00F0431A" w:rsidP="00F0431A">
            <w:pPr>
              <w:keepNext/>
              <w:keepLines/>
              <w:spacing w:after="0"/>
              <w:rPr>
                <w:ins w:id="396" w:author="MB" w:date="2022-02-18T14:56:00Z"/>
                <w:rFonts w:ascii="Arial" w:hAnsi="Arial" w:cs="Arial"/>
                <w:sz w:val="18"/>
              </w:rPr>
            </w:pPr>
          </w:p>
        </w:tc>
      </w:tr>
      <w:tr w:rsidR="00F0431A" w:rsidRPr="00E91D9C" w14:paraId="726FF04E"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8340" w14:textId="40612B0B" w:rsidR="00F0431A" w:rsidRPr="00E91D9C" w:rsidRDefault="00F0431A" w:rsidP="00F0431A">
            <w:pPr>
              <w:keepNext/>
              <w:keepLines/>
              <w:spacing w:after="0"/>
              <w:rPr>
                <w:rFonts w:ascii="Arial" w:hAnsi="Arial" w:cs="Arial"/>
                <w:sz w:val="18"/>
              </w:rPr>
            </w:pPr>
            <w:r w:rsidRPr="00E91D9C">
              <w:rPr>
                <w:rFonts w:ascii="Arial" w:hAnsi="Arial" w:cs="Arial"/>
                <w:sz w:val="18"/>
              </w:rPr>
              <w:t xml:space="preserve">    </w:t>
            </w:r>
            <w:ins w:id="397" w:author="MB" w:date="2022-02-18T14:59:00Z">
              <w:r>
                <w:rPr>
                  <w:rFonts w:ascii="Arial" w:hAnsi="Arial" w:cs="Arial"/>
                  <w:sz w:val="18"/>
                </w:rPr>
                <w:t xml:space="preserve">      </w:t>
              </w:r>
            </w:ins>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09A9" w14:textId="77777777" w:rsidR="00F0431A" w:rsidRPr="00E91D9C"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8951" w14:textId="77777777" w:rsidR="00F0431A" w:rsidRPr="00E91D9C"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91A4" w14:textId="77777777" w:rsidR="00F0431A" w:rsidRPr="00E91D9C" w:rsidRDefault="00F0431A" w:rsidP="00F0431A">
            <w:pPr>
              <w:keepNext/>
              <w:keepLines/>
              <w:spacing w:after="0"/>
              <w:rPr>
                <w:rFonts w:ascii="Arial" w:hAnsi="Arial" w:cs="Arial"/>
                <w:sz w:val="18"/>
              </w:rPr>
            </w:pPr>
          </w:p>
        </w:tc>
      </w:tr>
      <w:tr w:rsidR="00F0431A" w:rsidRPr="00E91D9C" w14:paraId="51C61CA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39" w14:textId="67AA133E" w:rsidR="00F0431A" w:rsidRPr="00E91D9C" w:rsidRDefault="00F0431A" w:rsidP="00F0431A">
            <w:pPr>
              <w:keepNext/>
              <w:keepLines/>
              <w:spacing w:after="0"/>
              <w:rPr>
                <w:rFonts w:ascii="Arial" w:hAnsi="Arial" w:cs="Arial"/>
                <w:sz w:val="18"/>
              </w:rPr>
            </w:pPr>
            <w:r w:rsidRPr="00E91D9C">
              <w:rPr>
                <w:rFonts w:ascii="Arial" w:hAnsi="Arial" w:cs="Arial"/>
                <w:sz w:val="18"/>
              </w:rPr>
              <w:t xml:space="preserve"> </w:t>
            </w:r>
            <w:ins w:id="398" w:author="MB" w:date="2022-02-18T14:59:00Z">
              <w:r>
                <w:rPr>
                  <w:rFonts w:ascii="Arial" w:hAnsi="Arial" w:cs="Arial"/>
                  <w:sz w:val="18"/>
                </w:rPr>
                <w:t xml:space="preserve">    </w:t>
              </w:r>
            </w:ins>
            <w:ins w:id="399" w:author="MB" w:date="2022-02-18T15:00:00Z">
              <w:r>
                <w:rPr>
                  <w:rFonts w:ascii="Arial" w:hAnsi="Arial" w:cs="Arial"/>
                  <w:sz w:val="18"/>
                </w:rPr>
                <w:t xml:space="preserve">  </w:t>
              </w:r>
            </w:ins>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D356" w14:textId="77777777" w:rsidR="00F0431A" w:rsidRPr="00E91D9C"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45BD" w14:textId="77777777" w:rsidR="00F0431A" w:rsidRPr="00E91D9C"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FAE" w14:textId="77777777" w:rsidR="00F0431A" w:rsidRPr="00E91D9C" w:rsidRDefault="00F0431A" w:rsidP="00F0431A">
            <w:pPr>
              <w:keepNext/>
              <w:keepLines/>
              <w:spacing w:after="0"/>
              <w:rPr>
                <w:rFonts w:ascii="Arial" w:hAnsi="Arial" w:cs="Arial"/>
                <w:sz w:val="18"/>
              </w:rPr>
            </w:pPr>
          </w:p>
        </w:tc>
      </w:tr>
      <w:tr w:rsidR="00F0431A" w:rsidRPr="00E91D9C" w14:paraId="3880A38B" w14:textId="77777777" w:rsidTr="00720372">
        <w:trPr>
          <w:ins w:id="400" w:author="MB" w:date="2022-02-18T15:00: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9F4A" w14:textId="0149C595" w:rsidR="00F0431A" w:rsidRPr="007864E0" w:rsidRDefault="00F0431A" w:rsidP="00F0431A">
            <w:pPr>
              <w:keepNext/>
              <w:keepLines/>
              <w:spacing w:after="0"/>
              <w:rPr>
                <w:ins w:id="401" w:author="MB" w:date="2022-02-18T15:00:00Z"/>
                <w:rFonts w:ascii="Arial" w:hAnsi="Arial" w:cs="Arial"/>
                <w:sz w:val="18"/>
                <w:highlight w:val="yellow"/>
              </w:rPr>
            </w:pPr>
            <w:ins w:id="402" w:author="MB" w:date="2022-02-18T15:00:00Z">
              <w:r w:rsidRPr="007864E0">
                <w:rPr>
                  <w:rFonts w:ascii="Arial" w:hAnsi="Arial" w:cs="Arial"/>
                  <w:sz w:val="18"/>
                  <w:szCs w:val="18"/>
                  <w:highlight w:val="yellow"/>
                  <w:lang w:eastAsia="zh-CN"/>
                  <w:rPrChange w:id="403" w:author="Daiwei Zhou (周代卫)" w:date="2022-02-08T16:50:00Z">
                    <w:rPr>
                      <w:lang w:eastAsia="zh-CN"/>
                    </w:rPr>
                  </w:rPrChange>
                </w:rPr>
                <w:t xml:space="preserve">      </w:t>
              </w:r>
            </w:ins>
            <w:ins w:id="404" w:author="MB" w:date="2022-02-18T15:02:00Z">
              <w:r w:rsidRPr="007864E0">
                <w:rPr>
                  <w:rFonts w:ascii="Arial" w:hAnsi="Arial" w:cs="Arial"/>
                  <w:sz w:val="18"/>
                  <w:szCs w:val="18"/>
                  <w:highlight w:val="yellow"/>
                  <w:lang w:eastAsia="zh-CN"/>
                </w:rPr>
                <w:t xml:space="preserve">  </w:t>
              </w:r>
            </w:ins>
            <w:ins w:id="405" w:author="MB" w:date="2022-02-18T15:00:00Z">
              <w:r w:rsidRPr="007864E0">
                <w:rPr>
                  <w:rFonts w:ascii="Arial" w:hAnsi="Arial" w:cs="Arial"/>
                  <w:sz w:val="18"/>
                  <w:szCs w:val="18"/>
                  <w:highlight w:val="yellow"/>
                  <w:lang w:eastAsia="zh-CN"/>
                  <w:rPrChange w:id="406" w:author="Daiwei Zhou (周代卫)" w:date="2022-02-08T16:50:00Z">
                    <w:rPr>
                      <w:lang w:eastAsia="zh-CN"/>
                    </w:rPr>
                  </w:rPrChange>
                </w:rPr>
                <w:t>logMeasAvailable-r16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B898" w14:textId="02035939" w:rsidR="00F0431A" w:rsidRPr="007864E0" w:rsidRDefault="00F0431A" w:rsidP="00F0431A">
            <w:pPr>
              <w:keepNext/>
              <w:keepLines/>
              <w:spacing w:after="0"/>
              <w:rPr>
                <w:ins w:id="407" w:author="MB" w:date="2022-02-18T15:00:00Z"/>
                <w:rFonts w:ascii="Arial" w:hAnsi="Arial" w:cs="Arial"/>
                <w:sz w:val="18"/>
                <w:highlight w:val="yellow"/>
              </w:rPr>
            </w:pPr>
            <w:ins w:id="408" w:author="MB" w:date="2022-02-18T15:00:00Z">
              <w:r w:rsidRPr="007864E0">
                <w:rPr>
                  <w:rFonts w:ascii="Arial" w:hAnsi="Arial" w:cs="Arial"/>
                  <w:sz w:val="18"/>
                  <w:szCs w:val="18"/>
                  <w:highlight w:val="yellow"/>
                  <w:lang w:eastAsia="zh-CN"/>
                  <w:rPrChange w:id="409" w:author="Daiwei Zhou (周代卫)" w:date="2022-02-08T16:50:00Z">
                    <w:rPr>
                      <w:lang w:eastAsia="zh-CN"/>
                    </w:rPr>
                  </w:rPrChange>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6978" w14:textId="77777777" w:rsidR="00F0431A" w:rsidRPr="00E91D9C" w:rsidRDefault="00F0431A" w:rsidP="00F0431A">
            <w:pPr>
              <w:keepNext/>
              <w:keepLines/>
              <w:spacing w:after="0"/>
              <w:rPr>
                <w:ins w:id="410" w:author="MB" w:date="2022-02-18T15:00: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2105" w14:textId="77777777" w:rsidR="00F0431A" w:rsidRPr="00E91D9C" w:rsidRDefault="00F0431A" w:rsidP="00F0431A">
            <w:pPr>
              <w:keepNext/>
              <w:keepLines/>
              <w:spacing w:after="0"/>
              <w:rPr>
                <w:ins w:id="411" w:author="MB" w:date="2022-02-18T15:00:00Z"/>
                <w:rFonts w:ascii="Arial" w:hAnsi="Arial" w:cs="Arial"/>
                <w:sz w:val="18"/>
              </w:rPr>
            </w:pPr>
          </w:p>
        </w:tc>
      </w:tr>
      <w:tr w:rsidR="00C650BD" w:rsidRPr="00E91D9C" w14:paraId="484F7531" w14:textId="77777777" w:rsidTr="00720372">
        <w:trPr>
          <w:ins w:id="412" w:author="MB" w:date="2022-02-21T08:59: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7EFB" w14:textId="57D307B3" w:rsidR="00C650BD" w:rsidRPr="00C650BD" w:rsidRDefault="00C650BD" w:rsidP="00F0431A">
            <w:pPr>
              <w:keepNext/>
              <w:keepLines/>
              <w:spacing w:after="0"/>
              <w:rPr>
                <w:ins w:id="413" w:author="MB" w:date="2022-02-21T08:59:00Z"/>
                <w:rFonts w:ascii="Arial" w:hAnsi="Arial" w:cs="Arial"/>
                <w:sz w:val="18"/>
                <w:szCs w:val="18"/>
                <w:highlight w:val="yellow"/>
                <w:lang w:eastAsia="zh-CN"/>
              </w:rPr>
            </w:pPr>
            <w:ins w:id="414" w:author="MB" w:date="2022-02-21T08:59:00Z">
              <w:r w:rsidRPr="00C650BD">
                <w:rPr>
                  <w:rFonts w:ascii="Arial" w:hAnsi="Arial" w:cs="Arial"/>
                  <w:sz w:val="18"/>
                  <w:szCs w:val="18"/>
                  <w:highlight w:val="yellow"/>
                  <w:lang w:eastAsia="zh-CN"/>
                </w:rPr>
                <w:t xml:space="preserve">        logMeasAvailableBT-r16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2352" w14:textId="145EA0C3" w:rsidR="00C650BD" w:rsidRPr="00C650BD" w:rsidRDefault="00C650BD" w:rsidP="00F0431A">
            <w:pPr>
              <w:keepNext/>
              <w:keepLines/>
              <w:spacing w:after="0"/>
              <w:rPr>
                <w:ins w:id="415" w:author="MB" w:date="2022-02-21T08:59:00Z"/>
                <w:rFonts w:ascii="Arial" w:hAnsi="Arial" w:cs="Arial"/>
                <w:sz w:val="18"/>
                <w:szCs w:val="18"/>
                <w:highlight w:val="yellow"/>
                <w:lang w:eastAsia="zh-CN"/>
              </w:rPr>
            </w:pPr>
            <w:ins w:id="416" w:author="MB" w:date="2022-02-21T08:59:00Z">
              <w:r w:rsidRPr="00C650BD">
                <w:rPr>
                  <w:rFonts w:ascii="Arial" w:hAnsi="Arial" w:cs="Arial"/>
                  <w:sz w:val="18"/>
                  <w:szCs w:val="18"/>
                  <w:highlight w:val="yellow"/>
                  <w:lang w:eastAsia="zh-CN"/>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F8B7" w14:textId="77777777" w:rsidR="00C650BD" w:rsidRPr="00E91D9C" w:rsidRDefault="00C650BD" w:rsidP="00F0431A">
            <w:pPr>
              <w:keepNext/>
              <w:keepLines/>
              <w:spacing w:after="0"/>
              <w:rPr>
                <w:ins w:id="417" w:author="MB" w:date="2022-02-21T08:59: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4058" w14:textId="77777777" w:rsidR="00C650BD" w:rsidRPr="00E91D9C" w:rsidRDefault="00C650BD" w:rsidP="00F0431A">
            <w:pPr>
              <w:keepNext/>
              <w:keepLines/>
              <w:spacing w:after="0"/>
              <w:rPr>
                <w:ins w:id="418" w:author="MB" w:date="2022-02-21T08:59:00Z"/>
                <w:rFonts w:ascii="Arial" w:hAnsi="Arial" w:cs="Arial"/>
                <w:sz w:val="18"/>
              </w:rPr>
            </w:pPr>
          </w:p>
        </w:tc>
      </w:tr>
      <w:tr w:rsidR="00C650BD" w:rsidRPr="00E91D9C" w14:paraId="79A6899B" w14:textId="77777777" w:rsidTr="00720372">
        <w:trPr>
          <w:ins w:id="419" w:author="MB" w:date="2022-02-21T08:59: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F36" w14:textId="393B8A6F" w:rsidR="00C650BD" w:rsidRPr="00C650BD" w:rsidRDefault="00C650BD" w:rsidP="00F0431A">
            <w:pPr>
              <w:keepNext/>
              <w:keepLines/>
              <w:spacing w:after="0"/>
              <w:rPr>
                <w:ins w:id="420" w:author="MB" w:date="2022-02-21T08:59:00Z"/>
                <w:rFonts w:ascii="Arial" w:hAnsi="Arial" w:cs="Arial"/>
                <w:sz w:val="18"/>
                <w:szCs w:val="18"/>
                <w:highlight w:val="yellow"/>
                <w:lang w:eastAsia="zh-CN"/>
              </w:rPr>
            </w:pPr>
            <w:ins w:id="421" w:author="MB" w:date="2022-02-21T09:00:00Z">
              <w:r w:rsidRPr="00C650BD">
                <w:rPr>
                  <w:rFonts w:ascii="Arial" w:hAnsi="Arial" w:cs="Arial"/>
                  <w:sz w:val="18"/>
                  <w:szCs w:val="18"/>
                  <w:highlight w:val="yellow"/>
                  <w:lang w:eastAsia="zh-CN"/>
                </w:rPr>
                <w:t xml:space="preserve">        logMeasAvailableWLAN-r16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8CB4" w14:textId="14D61602" w:rsidR="00C650BD" w:rsidRPr="00C650BD" w:rsidRDefault="00C650BD" w:rsidP="00F0431A">
            <w:pPr>
              <w:keepNext/>
              <w:keepLines/>
              <w:spacing w:after="0"/>
              <w:rPr>
                <w:ins w:id="422" w:author="MB" w:date="2022-02-21T08:59:00Z"/>
                <w:rFonts w:ascii="Arial" w:hAnsi="Arial" w:cs="Arial"/>
                <w:sz w:val="18"/>
                <w:szCs w:val="18"/>
                <w:highlight w:val="yellow"/>
                <w:lang w:eastAsia="zh-CN"/>
              </w:rPr>
            </w:pPr>
            <w:ins w:id="423" w:author="MB" w:date="2022-02-21T09:00:00Z">
              <w:r w:rsidRPr="00C650BD">
                <w:rPr>
                  <w:rFonts w:ascii="Arial" w:hAnsi="Arial" w:cs="Arial"/>
                  <w:sz w:val="18"/>
                  <w:szCs w:val="18"/>
                  <w:highlight w:val="yellow"/>
                  <w:lang w:eastAsia="zh-CN"/>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B72D" w14:textId="77777777" w:rsidR="00C650BD" w:rsidRPr="00E91D9C" w:rsidRDefault="00C650BD" w:rsidP="00F0431A">
            <w:pPr>
              <w:keepNext/>
              <w:keepLines/>
              <w:spacing w:after="0"/>
              <w:rPr>
                <w:ins w:id="424" w:author="MB" w:date="2022-02-21T08:59: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EE66" w14:textId="77777777" w:rsidR="00C650BD" w:rsidRPr="00E91D9C" w:rsidRDefault="00C650BD" w:rsidP="00F0431A">
            <w:pPr>
              <w:keepNext/>
              <w:keepLines/>
              <w:spacing w:after="0"/>
              <w:rPr>
                <w:ins w:id="425" w:author="MB" w:date="2022-02-21T08:59:00Z"/>
                <w:rFonts w:ascii="Arial" w:hAnsi="Arial" w:cs="Arial"/>
                <w:sz w:val="18"/>
              </w:rPr>
            </w:pPr>
          </w:p>
        </w:tc>
      </w:tr>
      <w:tr w:rsidR="00F0431A" w:rsidRPr="00E91D9C" w14:paraId="68A40D64" w14:textId="77777777" w:rsidTr="00720372">
        <w:trPr>
          <w:ins w:id="426" w:author="MB" w:date="2022-02-18T15:0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3E3F" w14:textId="2796BAE6" w:rsidR="00F0431A" w:rsidRPr="007864E0" w:rsidRDefault="00F0431A" w:rsidP="00F0431A">
            <w:pPr>
              <w:keepNext/>
              <w:keepLines/>
              <w:spacing w:after="0"/>
              <w:rPr>
                <w:ins w:id="427" w:author="MB" w:date="2022-02-18T15:02:00Z"/>
                <w:rFonts w:ascii="Arial" w:hAnsi="Arial" w:cs="Arial"/>
                <w:sz w:val="18"/>
                <w:szCs w:val="18"/>
                <w:highlight w:val="yellow"/>
                <w:lang w:eastAsia="zh-CN"/>
              </w:rPr>
            </w:pPr>
            <w:ins w:id="428" w:author="MB" w:date="2022-02-18T15:02:00Z">
              <w:r w:rsidRPr="007864E0">
                <w:rPr>
                  <w:rFonts w:ascii="Arial" w:hAnsi="Arial" w:cs="Arial"/>
                  <w:sz w:val="18"/>
                  <w:szCs w:val="18"/>
                  <w:highlight w:val="yellow"/>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CA22" w14:textId="77777777" w:rsidR="00F0431A" w:rsidRPr="007864E0" w:rsidRDefault="00F0431A" w:rsidP="00F0431A">
            <w:pPr>
              <w:keepNext/>
              <w:keepLines/>
              <w:spacing w:after="0"/>
              <w:rPr>
                <w:ins w:id="429" w:author="MB" w:date="2022-02-18T15:02:00Z"/>
                <w:rFonts w:ascii="Arial" w:hAnsi="Arial" w:cs="Arial"/>
                <w:sz w:val="18"/>
                <w:szCs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4CA0" w14:textId="77777777" w:rsidR="00F0431A" w:rsidRPr="00E91D9C" w:rsidRDefault="00F0431A" w:rsidP="00F0431A">
            <w:pPr>
              <w:keepNext/>
              <w:keepLines/>
              <w:spacing w:after="0"/>
              <w:rPr>
                <w:ins w:id="430" w:author="MB" w:date="2022-02-18T15:0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A88" w14:textId="77777777" w:rsidR="00F0431A" w:rsidRPr="00E91D9C" w:rsidRDefault="00F0431A" w:rsidP="00F0431A">
            <w:pPr>
              <w:keepNext/>
              <w:keepLines/>
              <w:spacing w:after="0"/>
              <w:rPr>
                <w:ins w:id="431" w:author="MB" w:date="2022-02-18T15:02:00Z"/>
                <w:rFonts w:ascii="Arial" w:hAnsi="Arial" w:cs="Arial"/>
                <w:sz w:val="18"/>
              </w:rPr>
            </w:pPr>
          </w:p>
        </w:tc>
      </w:tr>
      <w:tr w:rsidR="00F0431A" w:rsidRPr="00E91D9C" w14:paraId="318A8D30" w14:textId="77777777" w:rsidTr="00720372">
        <w:trPr>
          <w:ins w:id="432" w:author="MB" w:date="2022-02-18T15:01: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30A2" w14:textId="48062CE7" w:rsidR="00F0431A" w:rsidRPr="007864E0" w:rsidRDefault="00F0431A" w:rsidP="00F0431A">
            <w:pPr>
              <w:keepNext/>
              <w:keepLines/>
              <w:spacing w:after="0"/>
              <w:rPr>
                <w:ins w:id="433" w:author="MB" w:date="2022-02-18T15:01:00Z"/>
                <w:rFonts w:ascii="Arial" w:hAnsi="Arial" w:cs="Arial"/>
                <w:sz w:val="18"/>
                <w:szCs w:val="18"/>
                <w:highlight w:val="yellow"/>
                <w:lang w:eastAsia="zh-CN"/>
              </w:rPr>
            </w:pPr>
            <w:ins w:id="434" w:author="MB" w:date="2022-02-18T15:01:00Z">
              <w:r w:rsidRPr="007864E0">
                <w:rPr>
                  <w:rFonts w:ascii="Arial" w:hAnsi="Arial" w:cs="Arial"/>
                  <w:sz w:val="18"/>
                  <w:szCs w:val="18"/>
                  <w:highlight w:val="yellow"/>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ACDD" w14:textId="77777777" w:rsidR="00F0431A" w:rsidRPr="007864E0" w:rsidRDefault="00F0431A" w:rsidP="00F0431A">
            <w:pPr>
              <w:keepNext/>
              <w:keepLines/>
              <w:spacing w:after="0"/>
              <w:rPr>
                <w:ins w:id="435" w:author="MB" w:date="2022-02-18T15:01:00Z"/>
                <w:rFonts w:ascii="Arial" w:hAnsi="Arial" w:cs="Arial"/>
                <w:sz w:val="18"/>
                <w:szCs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776C" w14:textId="77777777" w:rsidR="00F0431A" w:rsidRPr="00E91D9C" w:rsidRDefault="00F0431A" w:rsidP="00F0431A">
            <w:pPr>
              <w:keepNext/>
              <w:keepLines/>
              <w:spacing w:after="0"/>
              <w:rPr>
                <w:ins w:id="436" w:author="MB" w:date="2022-02-18T15:01: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3B9B" w14:textId="77777777" w:rsidR="00F0431A" w:rsidRPr="00E91D9C" w:rsidRDefault="00F0431A" w:rsidP="00F0431A">
            <w:pPr>
              <w:keepNext/>
              <w:keepLines/>
              <w:spacing w:after="0"/>
              <w:rPr>
                <w:ins w:id="437" w:author="MB" w:date="2022-02-18T15:01:00Z"/>
                <w:rFonts w:ascii="Arial" w:hAnsi="Arial" w:cs="Arial"/>
                <w:sz w:val="18"/>
              </w:rPr>
            </w:pPr>
          </w:p>
        </w:tc>
      </w:tr>
      <w:tr w:rsidR="00F0431A" w:rsidRPr="00E91D9C" w14:paraId="6F2ADBBB" w14:textId="77777777" w:rsidTr="00720372">
        <w:trPr>
          <w:ins w:id="438" w:author="MB" w:date="2022-02-18T15:01: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2405" w14:textId="60911102" w:rsidR="00F0431A" w:rsidRPr="007864E0" w:rsidRDefault="00F0431A" w:rsidP="00F0431A">
            <w:pPr>
              <w:keepNext/>
              <w:keepLines/>
              <w:spacing w:after="0"/>
              <w:rPr>
                <w:ins w:id="439" w:author="MB" w:date="2022-02-18T15:01:00Z"/>
                <w:rFonts w:ascii="Arial" w:hAnsi="Arial" w:cs="Arial"/>
                <w:sz w:val="18"/>
                <w:szCs w:val="18"/>
                <w:highlight w:val="yellow"/>
                <w:lang w:eastAsia="zh-CN"/>
              </w:rPr>
            </w:pPr>
            <w:ins w:id="440" w:author="MB" w:date="2022-02-18T15:01:00Z">
              <w:r w:rsidRPr="007864E0">
                <w:rPr>
                  <w:rFonts w:ascii="Arial" w:hAnsi="Arial" w:cs="Arial"/>
                  <w:sz w:val="18"/>
                  <w:szCs w:val="18"/>
                  <w:highlight w:val="yellow"/>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8E90" w14:textId="77777777" w:rsidR="00F0431A" w:rsidRPr="007864E0" w:rsidRDefault="00F0431A" w:rsidP="00F0431A">
            <w:pPr>
              <w:keepNext/>
              <w:keepLines/>
              <w:spacing w:after="0"/>
              <w:rPr>
                <w:ins w:id="441" w:author="MB" w:date="2022-02-18T15:01:00Z"/>
                <w:rFonts w:ascii="Arial" w:hAnsi="Arial" w:cs="Arial"/>
                <w:sz w:val="18"/>
                <w:szCs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ED60" w14:textId="77777777" w:rsidR="00F0431A" w:rsidRPr="00E91D9C" w:rsidRDefault="00F0431A" w:rsidP="00F0431A">
            <w:pPr>
              <w:keepNext/>
              <w:keepLines/>
              <w:spacing w:after="0"/>
              <w:rPr>
                <w:ins w:id="442" w:author="MB" w:date="2022-02-18T15:01: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4528" w14:textId="77777777" w:rsidR="00F0431A" w:rsidRPr="00E91D9C" w:rsidRDefault="00F0431A" w:rsidP="00F0431A">
            <w:pPr>
              <w:keepNext/>
              <w:keepLines/>
              <w:spacing w:after="0"/>
              <w:rPr>
                <w:ins w:id="443" w:author="MB" w:date="2022-02-18T15:01:00Z"/>
                <w:rFonts w:ascii="Arial" w:hAnsi="Arial" w:cs="Arial"/>
                <w:sz w:val="18"/>
              </w:rPr>
            </w:pPr>
          </w:p>
        </w:tc>
      </w:tr>
      <w:tr w:rsidR="00F0431A" w:rsidRPr="00E91D9C" w14:paraId="53804C4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B5E4" w14:textId="77777777" w:rsidR="00F0431A" w:rsidRPr="00E91D9C" w:rsidRDefault="00F0431A" w:rsidP="00F0431A">
            <w:pPr>
              <w:keepNext/>
              <w:keepLines/>
              <w:spacing w:after="0"/>
              <w:rPr>
                <w:rFonts w:ascii="Arial" w:hAnsi="Arial" w:cs="Arial"/>
                <w:sz w:val="18"/>
              </w:rPr>
            </w:pPr>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BE66" w14:textId="77777777" w:rsidR="00F0431A" w:rsidRPr="00E91D9C"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2F57" w14:textId="77777777" w:rsidR="00F0431A" w:rsidRPr="00E91D9C"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DFBE" w14:textId="77777777" w:rsidR="00F0431A" w:rsidRPr="00E91D9C" w:rsidRDefault="00F0431A" w:rsidP="00F0431A">
            <w:pPr>
              <w:keepNext/>
              <w:keepLines/>
              <w:spacing w:after="0"/>
              <w:rPr>
                <w:rFonts w:ascii="Arial" w:hAnsi="Arial" w:cs="Arial"/>
                <w:sz w:val="18"/>
              </w:rPr>
            </w:pPr>
          </w:p>
        </w:tc>
      </w:tr>
    </w:tbl>
    <w:p w14:paraId="7BFAE182" w14:textId="77777777" w:rsidR="004E5E25" w:rsidRPr="00E91D9C" w:rsidRDefault="004E5E25" w:rsidP="004E5E25"/>
    <w:p w14:paraId="62AA2E63" w14:textId="77777777" w:rsidR="004E5E25" w:rsidRPr="00E91D9C" w:rsidRDefault="004E5E25" w:rsidP="004E5E25">
      <w:pPr>
        <w:pStyle w:val="berschrift6"/>
      </w:pPr>
      <w:r w:rsidRPr="00E91D9C">
        <w:lastRenderedPageBreak/>
        <w:t>8.1.6.3.2.2</w:t>
      </w:r>
      <w:r w:rsidRPr="00E91D9C">
        <w:tab/>
        <w:t>Inter-System MDT / Logged MDT / Logging and reporting / WLAN measurement collection</w:t>
      </w:r>
    </w:p>
    <w:p w14:paraId="35C2770A" w14:textId="77777777" w:rsidR="004E5E25" w:rsidRPr="00E91D9C" w:rsidRDefault="004E5E25" w:rsidP="004E5E25">
      <w:pPr>
        <w:pStyle w:val="H6"/>
      </w:pPr>
      <w:r w:rsidRPr="00E91D9C">
        <w:t>8.1.6.3.2.2.1</w:t>
      </w:r>
      <w:r w:rsidRPr="00E91D9C">
        <w:tab/>
        <w:t>Test Purpose (TP)</w:t>
      </w:r>
    </w:p>
    <w:p w14:paraId="005D83C4" w14:textId="77777777" w:rsidR="004E5E25" w:rsidRPr="00E91D9C" w:rsidRDefault="004E5E25" w:rsidP="004E5E25">
      <w:pPr>
        <w:pStyle w:val="H6"/>
      </w:pPr>
      <w:r w:rsidRPr="00E91D9C">
        <w:t>(1)</w:t>
      </w:r>
    </w:p>
    <w:p w14:paraId="1E94B479"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received</w:t>
      </w:r>
      <w:r w:rsidRPr="00E91D9C">
        <w:rPr>
          <w:noProof w:val="0"/>
        </w:rPr>
        <w:t xml:space="preserve"> </w:t>
      </w:r>
      <w:proofErr w:type="spellStart"/>
      <w:r w:rsidRPr="00E91D9C">
        <w:rPr>
          <w:noProof w:val="0"/>
        </w:rPr>
        <w:t>RRCSetup</w:t>
      </w:r>
      <w:proofErr w:type="spellEnd"/>
      <w:r w:rsidRPr="00E91D9C">
        <w:rPr>
          <w:noProof w:val="0"/>
        </w:rPr>
        <w:t xml:space="preserve"> </w:t>
      </w:r>
      <w:r w:rsidRPr="00E91D9C">
        <w:rPr>
          <w:noProof w:val="0"/>
          <w:lang w:eastAsia="zh-CN"/>
        </w:rPr>
        <w:t>message</w:t>
      </w:r>
      <w:r w:rsidRPr="00E91D9C">
        <w:rPr>
          <w:noProof w:val="0"/>
        </w:rPr>
        <w:t xml:space="preserve"> }</w:t>
      </w:r>
    </w:p>
    <w:p w14:paraId="49DC3743"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2040DB23"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w:t>
      </w:r>
      <w:r w:rsidRPr="00E91D9C">
        <w:rPr>
          <w:bCs/>
          <w:noProof w:val="0"/>
          <w:lang w:eastAsia="zh-CN"/>
        </w:rPr>
        <w:t>WLAN</w:t>
      </w:r>
      <w:r w:rsidRPr="00E91D9C">
        <w:rPr>
          <w:noProof w:val="0"/>
        </w:rPr>
        <w:t xml:space="preserve"> logged measurements available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7323805D"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r w:rsidRPr="00E91D9C">
        <w:rPr>
          <w:iCs/>
          <w:noProof w:val="0"/>
        </w:rPr>
        <w:t>the</w:t>
      </w:r>
      <w:r w:rsidRPr="00E91D9C">
        <w:rPr>
          <w:noProof w:val="0"/>
        </w:rPr>
        <w:t xml:space="preserve"> </w:t>
      </w:r>
      <w:proofErr w:type="spellStart"/>
      <w:r w:rsidRPr="00E91D9C">
        <w:rPr>
          <w:noProof w:val="0"/>
        </w:rPr>
        <w:t>RRCSetupComplete</w:t>
      </w:r>
      <w:proofErr w:type="spellEnd"/>
      <w:r w:rsidRPr="00E91D9C">
        <w:rPr>
          <w:noProof w:val="0"/>
        </w:rPr>
        <w:t xml:space="preserve"> message with </w:t>
      </w:r>
      <w:r w:rsidRPr="00E91D9C">
        <w:rPr>
          <w:i/>
          <w:noProof w:val="0"/>
        </w:rPr>
        <w:t>logMeas</w:t>
      </w:r>
      <w:r w:rsidRPr="00E91D9C">
        <w:rPr>
          <w:rFonts w:eastAsia="SimSun"/>
          <w:i/>
          <w:noProof w:val="0"/>
        </w:rPr>
        <w:t xml:space="preserve">Available-r16 and </w:t>
      </w:r>
      <w:r w:rsidRPr="00E91D9C">
        <w:rPr>
          <w:i/>
          <w:noProof w:val="0"/>
        </w:rPr>
        <w:t>logMeas</w:t>
      </w:r>
      <w:r w:rsidRPr="00E91D9C">
        <w:rPr>
          <w:rFonts w:eastAsia="SimSun"/>
          <w:i/>
          <w:noProof w:val="0"/>
        </w:rPr>
        <w:t>AvailableWLAN-r16 included</w:t>
      </w:r>
      <w:r w:rsidRPr="00E91D9C">
        <w:rPr>
          <w:noProof w:val="0"/>
        </w:rPr>
        <w:t xml:space="preserve"> }</w:t>
      </w:r>
    </w:p>
    <w:p w14:paraId="340067E5" w14:textId="77777777" w:rsidR="004E5E25" w:rsidRPr="00E91D9C" w:rsidRDefault="004E5E25" w:rsidP="004E5E25">
      <w:pPr>
        <w:pStyle w:val="PL"/>
        <w:rPr>
          <w:noProof w:val="0"/>
        </w:rPr>
      </w:pPr>
      <w:r w:rsidRPr="00E91D9C">
        <w:rPr>
          <w:noProof w:val="0"/>
        </w:rPr>
        <w:t xml:space="preserve">         }</w:t>
      </w:r>
    </w:p>
    <w:p w14:paraId="0E9E9CA1"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5EB7732" w14:textId="77777777" w:rsidR="004E5E25" w:rsidRPr="00E91D9C" w:rsidRDefault="004E5E25" w:rsidP="004E5E25">
      <w:pPr>
        <w:pStyle w:val="H6"/>
      </w:pPr>
      <w:r w:rsidRPr="00E91D9C">
        <w:t>(2)</w:t>
      </w:r>
    </w:p>
    <w:p w14:paraId="6548A788"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in NR RRC_CONNECTED state and UE has </w:t>
      </w:r>
      <w:r w:rsidRPr="00E91D9C">
        <w:rPr>
          <w:iCs/>
          <w:noProof w:val="0"/>
          <w:lang w:eastAsia="zh-CN"/>
        </w:rPr>
        <w:t>WLAN</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2F4FFBAD"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2A76EB93"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r w:rsidRPr="00E91D9C">
        <w:rPr>
          <w:rFonts w:eastAsia="MS Gothic"/>
          <w:noProof w:val="0"/>
        </w:rPr>
        <w:t>receiving</w:t>
      </w:r>
      <w:proofErr w:type="gramEnd"/>
      <w:r w:rsidRPr="00E91D9C">
        <w:rPr>
          <w:rFonts w:eastAsia="MS Gothic"/>
          <w:noProof w:val="0"/>
        </w:rPr>
        <w:t xml:space="preserve">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2F382412"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including </w:t>
      </w:r>
      <w:proofErr w:type="spellStart"/>
      <w:r w:rsidRPr="00E91D9C">
        <w:rPr>
          <w:noProof w:val="0"/>
        </w:rPr>
        <w:t>logMeasResultList</w:t>
      </w:r>
      <w:r w:rsidRPr="00E91D9C">
        <w:rPr>
          <w:rFonts w:ascii="SimSun" w:hAnsi="SimSun"/>
          <w:noProof w:val="0"/>
          <w:lang w:eastAsia="zh-CN"/>
        </w:rPr>
        <w:t>WLAN</w:t>
      </w:r>
      <w:proofErr w:type="spellEnd"/>
      <w:r w:rsidRPr="00E91D9C">
        <w:rPr>
          <w:noProof w:val="0"/>
        </w:rPr>
        <w:t xml:space="preserve"> }</w:t>
      </w:r>
    </w:p>
    <w:p w14:paraId="17CC8CD3" w14:textId="77777777" w:rsidR="004E5E25" w:rsidRPr="00E91D9C" w:rsidRDefault="004E5E25" w:rsidP="004E5E25">
      <w:pPr>
        <w:pStyle w:val="PL"/>
        <w:rPr>
          <w:noProof w:val="0"/>
        </w:rPr>
      </w:pPr>
      <w:r w:rsidRPr="00E91D9C">
        <w:rPr>
          <w:noProof w:val="0"/>
        </w:rPr>
        <w:t xml:space="preserve">         }</w:t>
      </w:r>
    </w:p>
    <w:p w14:paraId="1D433CAB"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77B2092" w14:textId="77777777" w:rsidR="004E5E25" w:rsidRPr="00E91D9C" w:rsidRDefault="004E5E25" w:rsidP="004E5E25">
      <w:pPr>
        <w:pStyle w:val="H6"/>
      </w:pPr>
      <w:r w:rsidRPr="00E91D9C">
        <w:t>(3)</w:t>
      </w:r>
    </w:p>
    <w:p w14:paraId="099D6094"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has </w:t>
      </w:r>
      <w:r w:rsidRPr="00E91D9C">
        <w:rPr>
          <w:bCs/>
          <w:noProof w:val="0"/>
          <w:lang w:eastAsia="zh-CN"/>
        </w:rPr>
        <w:t>WLAN</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WLAN AP is not included</w:t>
      </w:r>
      <w:r w:rsidRPr="00E91D9C">
        <w:rPr>
          <w:rFonts w:eastAsia="MS Gothic"/>
          <w:noProof w:val="0"/>
        </w:rPr>
        <w:t xml:space="preserve"> in </w:t>
      </w:r>
      <w:proofErr w:type="spellStart"/>
      <w:r w:rsidRPr="00E91D9C">
        <w:rPr>
          <w:bCs/>
          <w:noProof w:val="0"/>
          <w:lang w:eastAsia="zh-CN"/>
        </w:rPr>
        <w:t>wlan</w:t>
      </w:r>
      <w:r w:rsidRPr="00E91D9C">
        <w:rPr>
          <w:bCs/>
          <w:noProof w:val="0"/>
        </w:rPr>
        <w:t>-NameList</w:t>
      </w:r>
      <w:proofErr w:type="spellEnd"/>
      <w:r w:rsidRPr="00E91D9C">
        <w:rPr>
          <w:noProof w:val="0"/>
        </w:rPr>
        <w:t xml:space="preserve"> }</w:t>
      </w:r>
    </w:p>
    <w:p w14:paraId="758EB194"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7E3F7439"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635A997A"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measurement result of the </w:t>
      </w:r>
      <w:r w:rsidRPr="00E91D9C">
        <w:rPr>
          <w:bCs/>
          <w:noProof w:val="0"/>
          <w:lang w:eastAsia="zh-CN"/>
        </w:rPr>
        <w:t>WLAN AP</w:t>
      </w:r>
      <w:r w:rsidRPr="00E91D9C">
        <w:rPr>
          <w:iCs/>
          <w:noProof w:val="0"/>
        </w:rPr>
        <w:t xml:space="preserve"> not </w:t>
      </w:r>
      <w:r w:rsidRPr="00E91D9C">
        <w:rPr>
          <w:noProof w:val="0"/>
        </w:rPr>
        <w:t xml:space="preserve">included in </w:t>
      </w:r>
      <w:proofErr w:type="spellStart"/>
      <w:r w:rsidRPr="00E91D9C">
        <w:rPr>
          <w:noProof w:val="0"/>
          <w:lang w:eastAsia="zh-CN"/>
        </w:rPr>
        <w:t>wlan</w:t>
      </w:r>
      <w:r w:rsidRPr="00E91D9C">
        <w:rPr>
          <w:noProof w:val="0"/>
        </w:rPr>
        <w:t>-NameList</w:t>
      </w:r>
      <w:proofErr w:type="spellEnd"/>
      <w:r w:rsidRPr="00E91D9C">
        <w:rPr>
          <w:noProof w:val="0"/>
        </w:rPr>
        <w:t xml:space="preserve"> }</w:t>
      </w:r>
    </w:p>
    <w:p w14:paraId="25BED761" w14:textId="77777777" w:rsidR="004E5E25" w:rsidRPr="00E91D9C" w:rsidRDefault="004E5E25" w:rsidP="004E5E25">
      <w:pPr>
        <w:pStyle w:val="PL"/>
        <w:rPr>
          <w:noProof w:val="0"/>
        </w:rPr>
      </w:pPr>
      <w:r w:rsidRPr="00E91D9C">
        <w:rPr>
          <w:noProof w:val="0"/>
        </w:rPr>
        <w:t xml:space="preserve">         }</w:t>
      </w:r>
    </w:p>
    <w:p w14:paraId="255979F5"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4A87E0C" w14:textId="77777777" w:rsidR="004E5E25" w:rsidRPr="00E91D9C" w:rsidRDefault="004E5E25" w:rsidP="004E5E25">
      <w:pPr>
        <w:pStyle w:val="H6"/>
      </w:pPr>
      <w:r w:rsidRPr="00E91D9C">
        <w:t>8.1.6.3.2.2.2</w:t>
      </w:r>
      <w:r w:rsidRPr="00E91D9C">
        <w:tab/>
        <w:t>Conformance requirements</w:t>
      </w:r>
    </w:p>
    <w:p w14:paraId="776B22D0" w14:textId="77777777" w:rsidR="004F59B3" w:rsidRDefault="007008E6" w:rsidP="004E5E25">
      <w:pPr>
        <w:rPr>
          <w:ins w:id="444" w:author="MCC TF160" w:date="2022-02-11T18:16:00Z"/>
        </w:rPr>
      </w:pPr>
      <w:ins w:id="445" w:author="MB" w:date="2022-02-11T10:01:00Z">
        <w:r w:rsidRPr="00E91D9C">
          <w:t>Same as test case 8.1.</w:t>
        </w:r>
        <w:r>
          <w:t>6</w:t>
        </w:r>
        <w:r w:rsidRPr="00E91D9C">
          <w:t>.</w:t>
        </w:r>
        <w:r>
          <w:t>3.</w:t>
        </w:r>
      </w:ins>
      <w:ins w:id="446" w:author="MB" w:date="2022-02-11T10:02:00Z">
        <w:r>
          <w:t>2</w:t>
        </w:r>
      </w:ins>
      <w:ins w:id="447" w:author="MB" w:date="2022-02-11T10:01:00Z">
        <w:r w:rsidRPr="00E91D9C">
          <w:t>.</w:t>
        </w:r>
        <w:r>
          <w:t>1.</w:t>
        </w:r>
      </w:ins>
    </w:p>
    <w:p w14:paraId="7EF88E96" w14:textId="0D9710C6" w:rsidR="004E5E25" w:rsidRPr="00E91D9C" w:rsidDel="007008E6" w:rsidRDefault="004E5E25" w:rsidP="004E5E25">
      <w:pPr>
        <w:rPr>
          <w:del w:id="448" w:author="MB" w:date="2022-02-11T10:01:00Z"/>
        </w:rPr>
      </w:pPr>
      <w:del w:id="449" w:author="MB" w:date="2022-02-11T10:01:00Z">
        <w:r w:rsidRPr="00E91D9C" w:rsidDel="007008E6">
          <w:delText>References: The conformance requirements covered in the present TC are specified in: TS 38.331 clauses 5.5a.1.3, 5.5a.3.2,  and 5.7.10.3. Unless otherwise stated these are Rel-16 requirements.</w:delText>
        </w:r>
      </w:del>
    </w:p>
    <w:p w14:paraId="208316FE" w14:textId="69EA7D39" w:rsidR="004E5E25" w:rsidRPr="00E91D9C" w:rsidDel="007008E6" w:rsidRDefault="004E5E25" w:rsidP="004E5E25">
      <w:pPr>
        <w:rPr>
          <w:del w:id="450" w:author="MB" w:date="2022-02-11T10:01:00Z"/>
        </w:rPr>
      </w:pPr>
      <w:del w:id="451" w:author="MB" w:date="2022-02-11T10:01:00Z">
        <w:r w:rsidRPr="00E91D9C" w:rsidDel="007008E6">
          <w:delText>[TS 38.331, clause 5.5a.1.3]</w:delText>
        </w:r>
      </w:del>
    </w:p>
    <w:p w14:paraId="6015C38C" w14:textId="0DDBB064" w:rsidR="004E5E25" w:rsidRPr="00E91D9C" w:rsidDel="007008E6" w:rsidRDefault="004E5E25" w:rsidP="004E5E25">
      <w:pPr>
        <w:rPr>
          <w:del w:id="452" w:author="MB" w:date="2022-02-11T10:01:00Z"/>
        </w:rPr>
      </w:pPr>
      <w:del w:id="453" w:author="MB" w:date="2022-02-11T10:01:00Z">
        <w:r w:rsidRPr="00E91D9C" w:rsidDel="007008E6">
          <w:delText xml:space="preserve">Upon receiving the </w:delText>
        </w:r>
        <w:r w:rsidRPr="00E91D9C" w:rsidDel="007008E6">
          <w:rPr>
            <w:i/>
            <w:iCs/>
          </w:rPr>
          <w:delText>LoggedMeasurementConfiguration</w:delText>
        </w:r>
        <w:r w:rsidRPr="00E91D9C" w:rsidDel="007008E6">
          <w:delText xml:space="preserve"> message the UE shall:</w:delText>
        </w:r>
      </w:del>
    </w:p>
    <w:p w14:paraId="3DFBB152" w14:textId="400A9324" w:rsidR="004E5E25" w:rsidRPr="00E91D9C" w:rsidDel="007008E6" w:rsidRDefault="004E5E25" w:rsidP="004E5E25">
      <w:pPr>
        <w:pStyle w:val="B1"/>
        <w:rPr>
          <w:del w:id="454" w:author="MB" w:date="2022-02-11T10:01:00Z"/>
        </w:rPr>
      </w:pPr>
      <w:del w:id="455" w:author="MB" w:date="2022-02-11T10:01:00Z">
        <w:r w:rsidRPr="00E91D9C" w:rsidDel="007008E6">
          <w:delText>1&gt;</w:delText>
        </w:r>
        <w:r w:rsidRPr="00E91D9C" w:rsidDel="007008E6">
          <w:tab/>
          <w:delText>discard the logged measurement configuration as well as the logged measurement information as specified in 5.5a.2;</w:delText>
        </w:r>
      </w:del>
    </w:p>
    <w:p w14:paraId="7BCE59FF" w14:textId="00BA75AA" w:rsidR="004E5E25" w:rsidRPr="00E91D9C" w:rsidDel="007008E6" w:rsidRDefault="004E5E25" w:rsidP="004E5E25">
      <w:pPr>
        <w:pStyle w:val="B1"/>
        <w:rPr>
          <w:del w:id="456" w:author="MB" w:date="2022-02-11T10:01:00Z"/>
        </w:rPr>
      </w:pPr>
      <w:del w:id="457" w:author="MB" w:date="2022-02-11T10:01:00Z">
        <w:r w:rsidRPr="00E91D9C" w:rsidDel="007008E6">
          <w:delText>1&gt;</w:delText>
        </w:r>
        <w:r w:rsidRPr="00E91D9C" w:rsidDel="007008E6">
          <w:tab/>
          <w:delText xml:space="preserve">store the received </w:delText>
        </w:r>
        <w:r w:rsidRPr="00E91D9C" w:rsidDel="007008E6">
          <w:rPr>
            <w:i/>
            <w:iCs/>
          </w:rPr>
          <w:delText>loggingDuration</w:delText>
        </w:r>
        <w:r w:rsidRPr="00E91D9C" w:rsidDel="007008E6">
          <w:delText xml:space="preserve">, </w:delText>
        </w:r>
        <w:r w:rsidRPr="00E91D9C" w:rsidDel="007008E6">
          <w:rPr>
            <w:i/>
            <w:iCs/>
          </w:rPr>
          <w:delText>reportType</w:delText>
        </w:r>
        <w:r w:rsidRPr="00E91D9C" w:rsidDel="007008E6">
          <w:delText xml:space="preserve"> and </w:delText>
        </w:r>
        <w:r w:rsidRPr="00E91D9C" w:rsidDel="007008E6">
          <w:rPr>
            <w:i/>
            <w:iCs/>
          </w:rPr>
          <w:delText>areaConfiguration</w:delText>
        </w:r>
        <w:r w:rsidRPr="00E91D9C" w:rsidDel="007008E6">
          <w:delText xml:space="preserve">, if included, </w:delText>
        </w:r>
        <w:r w:rsidRPr="00E91D9C" w:rsidDel="007008E6">
          <w:rPr>
            <w:iCs/>
          </w:rPr>
          <w:delText xml:space="preserve">in </w:delText>
        </w:r>
        <w:r w:rsidRPr="00E91D9C" w:rsidDel="007008E6">
          <w:rPr>
            <w:i/>
            <w:iCs/>
          </w:rPr>
          <w:delText>VarLogMeasConfig</w:delText>
        </w:r>
        <w:r w:rsidRPr="00E91D9C" w:rsidDel="007008E6">
          <w:delText>;</w:delText>
        </w:r>
      </w:del>
    </w:p>
    <w:p w14:paraId="365F8938" w14:textId="2BDD8562" w:rsidR="004E5E25" w:rsidRPr="00E91D9C" w:rsidDel="007008E6" w:rsidRDefault="004E5E25" w:rsidP="004E5E25">
      <w:pPr>
        <w:pStyle w:val="B1"/>
        <w:rPr>
          <w:del w:id="458" w:author="MB" w:date="2022-02-11T10:01:00Z"/>
        </w:rPr>
      </w:pPr>
      <w:del w:id="459" w:author="MB" w:date="2022-02-11T10:01:00Z">
        <w:r w:rsidRPr="00E91D9C" w:rsidDel="007008E6">
          <w:delText>1&gt;</w:delText>
        </w:r>
        <w:r w:rsidRPr="00E91D9C" w:rsidDel="007008E6">
          <w:tab/>
          <w:delText xml:space="preserve">if the </w:delText>
        </w:r>
        <w:r w:rsidRPr="00E91D9C" w:rsidDel="007008E6">
          <w:rPr>
            <w:i/>
            <w:iCs/>
          </w:rPr>
          <w:delText>LoggedMeasurementConfiguration</w:delText>
        </w:r>
        <w:r w:rsidRPr="00E91D9C" w:rsidDel="007008E6">
          <w:delText xml:space="preserve"> message includes </w:delText>
        </w:r>
        <w:r w:rsidRPr="00E91D9C" w:rsidDel="007008E6">
          <w:rPr>
            <w:i/>
          </w:rPr>
          <w:delText>plmn-IdentityList</w:delText>
        </w:r>
        <w:r w:rsidRPr="00E91D9C" w:rsidDel="007008E6">
          <w:delText>:</w:delText>
        </w:r>
      </w:del>
    </w:p>
    <w:p w14:paraId="0A1FED4F" w14:textId="1D6F9A0D" w:rsidR="004E5E25" w:rsidRPr="00E91D9C" w:rsidDel="007008E6" w:rsidRDefault="004E5E25" w:rsidP="004E5E25">
      <w:pPr>
        <w:pStyle w:val="B2"/>
        <w:rPr>
          <w:del w:id="460" w:author="MB" w:date="2022-02-11T10:01:00Z"/>
        </w:rPr>
      </w:pPr>
      <w:del w:id="461" w:author="MB" w:date="2022-02-11T10:01:00Z">
        <w:r w:rsidRPr="00E91D9C" w:rsidDel="007008E6">
          <w:delText>2&gt;</w:delText>
        </w:r>
        <w:r w:rsidRPr="00E91D9C" w:rsidDel="007008E6">
          <w:tab/>
          <w:delText xml:space="preserve">set </w:delText>
        </w:r>
        <w:r w:rsidRPr="00E91D9C" w:rsidDel="007008E6">
          <w:rPr>
            <w:i/>
            <w:iCs/>
          </w:rPr>
          <w:delText>plmn-IdentityList</w:delText>
        </w:r>
        <w:r w:rsidRPr="00E91D9C" w:rsidDel="007008E6">
          <w:delText xml:space="preserve"> in </w:delText>
        </w:r>
        <w:r w:rsidRPr="00E91D9C" w:rsidDel="007008E6">
          <w:rPr>
            <w:i/>
            <w:iCs/>
          </w:rPr>
          <w:delText>VarLogMeasReport</w:delText>
        </w:r>
        <w:r w:rsidRPr="00E91D9C" w:rsidDel="007008E6">
          <w:delText xml:space="preserve"> to include the RPLMN as well as the PLMNs included in </w:delText>
        </w:r>
        <w:r w:rsidRPr="00E91D9C" w:rsidDel="007008E6">
          <w:rPr>
            <w:i/>
          </w:rPr>
          <w:delText>plmn-Id</w:delText>
        </w:r>
        <w:r w:rsidRPr="00E91D9C" w:rsidDel="007008E6">
          <w:rPr>
            <w:i/>
            <w:iCs/>
          </w:rPr>
          <w:delText>entity</w:delText>
        </w:r>
        <w:r w:rsidRPr="00E91D9C" w:rsidDel="007008E6">
          <w:rPr>
            <w:i/>
          </w:rPr>
          <w:delText>List</w:delText>
        </w:r>
        <w:r w:rsidRPr="00E91D9C" w:rsidDel="007008E6">
          <w:delText>;</w:delText>
        </w:r>
      </w:del>
    </w:p>
    <w:p w14:paraId="05DF9983" w14:textId="5D75B831" w:rsidR="004E5E25" w:rsidRPr="00E91D9C" w:rsidDel="007008E6" w:rsidRDefault="004E5E25" w:rsidP="004E5E25">
      <w:pPr>
        <w:pStyle w:val="B1"/>
        <w:rPr>
          <w:del w:id="462" w:author="MB" w:date="2022-02-11T10:01:00Z"/>
        </w:rPr>
      </w:pPr>
      <w:del w:id="463" w:author="MB" w:date="2022-02-11T10:01:00Z">
        <w:r w:rsidRPr="00E91D9C" w:rsidDel="007008E6">
          <w:delText>1&gt;</w:delText>
        </w:r>
        <w:r w:rsidRPr="00E91D9C" w:rsidDel="007008E6">
          <w:tab/>
          <w:delText>else:</w:delText>
        </w:r>
      </w:del>
    </w:p>
    <w:p w14:paraId="6E10F7B3" w14:textId="673AE945" w:rsidR="004E5E25" w:rsidRPr="00E91D9C" w:rsidDel="007008E6" w:rsidRDefault="004E5E25" w:rsidP="004E5E25">
      <w:pPr>
        <w:pStyle w:val="B2"/>
        <w:rPr>
          <w:del w:id="464" w:author="MB" w:date="2022-02-11T10:01:00Z"/>
        </w:rPr>
      </w:pPr>
      <w:del w:id="465" w:author="MB" w:date="2022-02-11T10:01:00Z">
        <w:r w:rsidRPr="00E91D9C" w:rsidDel="007008E6">
          <w:delText>2&gt;</w:delText>
        </w:r>
        <w:r w:rsidRPr="00E91D9C" w:rsidDel="007008E6">
          <w:tab/>
          <w:delText xml:space="preserve">set </w:delText>
        </w:r>
        <w:r w:rsidRPr="00E91D9C" w:rsidDel="007008E6">
          <w:rPr>
            <w:i/>
            <w:iCs/>
          </w:rPr>
          <w:delText>plmn-IdentityList</w:delText>
        </w:r>
        <w:r w:rsidRPr="00E91D9C" w:rsidDel="007008E6">
          <w:delText xml:space="preserve"> in </w:delText>
        </w:r>
        <w:r w:rsidRPr="00E91D9C" w:rsidDel="007008E6">
          <w:rPr>
            <w:i/>
            <w:iCs/>
          </w:rPr>
          <w:delText>VarLogMeasReport</w:delText>
        </w:r>
        <w:r w:rsidRPr="00E91D9C" w:rsidDel="007008E6">
          <w:delText xml:space="preserve"> to include the RPLMN;</w:delText>
        </w:r>
      </w:del>
    </w:p>
    <w:p w14:paraId="1BFB8850" w14:textId="6D49CE31" w:rsidR="004E5E25" w:rsidRPr="00E91D9C" w:rsidDel="007008E6" w:rsidRDefault="004E5E25" w:rsidP="004E5E25">
      <w:pPr>
        <w:pStyle w:val="B1"/>
        <w:rPr>
          <w:del w:id="466" w:author="MB" w:date="2022-02-11T10:01:00Z"/>
        </w:rPr>
      </w:pPr>
      <w:del w:id="467" w:author="MB" w:date="2022-02-11T10:01:00Z">
        <w:r w:rsidRPr="00E91D9C" w:rsidDel="007008E6">
          <w:delText>1&gt;</w:delText>
        </w:r>
        <w:r w:rsidRPr="00E91D9C" w:rsidDel="007008E6">
          <w:tab/>
          <w:delText xml:space="preserve">store the received </w:delText>
        </w:r>
        <w:r w:rsidRPr="00E91D9C" w:rsidDel="007008E6">
          <w:rPr>
            <w:iCs/>
            <w:lang w:eastAsia="ko-KR"/>
          </w:rPr>
          <w:delText>absoluteTimeInfo</w:delText>
        </w:r>
        <w:r w:rsidRPr="00E91D9C" w:rsidDel="007008E6">
          <w:delText>,</w:delText>
        </w:r>
        <w:r w:rsidRPr="00E91D9C" w:rsidDel="007008E6">
          <w:rPr>
            <w:iCs/>
            <w:lang w:eastAsia="ko-KR"/>
          </w:rPr>
          <w:delText xml:space="preserve"> </w:delText>
        </w:r>
        <w:r w:rsidRPr="00E91D9C" w:rsidDel="007008E6">
          <w:delText>traceReference, traceRecordingSessionRef, and tce-Id in VarLogMeasReport;</w:delText>
        </w:r>
      </w:del>
    </w:p>
    <w:p w14:paraId="1BA92953" w14:textId="1D98883F" w:rsidR="004E5E25" w:rsidRPr="00E91D9C" w:rsidDel="007008E6" w:rsidRDefault="004E5E25" w:rsidP="004E5E25">
      <w:pPr>
        <w:pStyle w:val="B1"/>
        <w:rPr>
          <w:del w:id="468" w:author="MB" w:date="2022-02-11T10:01:00Z"/>
        </w:rPr>
      </w:pPr>
      <w:del w:id="469" w:author="MB" w:date="2022-02-11T10:01:00Z">
        <w:r w:rsidRPr="00E91D9C" w:rsidDel="007008E6">
          <w:delText>1&gt;</w:delText>
        </w:r>
        <w:r w:rsidRPr="00E91D9C" w:rsidDel="007008E6">
          <w:tab/>
          <w:delText xml:space="preserve">store the received </w:delText>
        </w:r>
        <w:r w:rsidRPr="00E91D9C" w:rsidDel="007008E6">
          <w:rPr>
            <w:iCs/>
          </w:rPr>
          <w:delText>bt-NameList</w:delText>
        </w:r>
        <w:r w:rsidRPr="00E91D9C" w:rsidDel="007008E6">
          <w:delText xml:space="preserve">, if included, </w:delText>
        </w:r>
        <w:r w:rsidRPr="00E91D9C" w:rsidDel="007008E6">
          <w:rPr>
            <w:iCs/>
          </w:rPr>
          <w:delText>in VarLogMeasConfig</w:delText>
        </w:r>
        <w:r w:rsidRPr="00E91D9C" w:rsidDel="007008E6">
          <w:delText>;</w:delText>
        </w:r>
      </w:del>
    </w:p>
    <w:p w14:paraId="43A31AD6" w14:textId="3A9CC8EB" w:rsidR="004E5E25" w:rsidRPr="00E91D9C" w:rsidDel="007008E6" w:rsidRDefault="004E5E25" w:rsidP="004E5E25">
      <w:pPr>
        <w:pStyle w:val="B1"/>
        <w:rPr>
          <w:del w:id="470" w:author="MB" w:date="2022-02-11T10:01:00Z"/>
        </w:rPr>
      </w:pPr>
      <w:del w:id="471" w:author="MB" w:date="2022-02-11T10:01:00Z">
        <w:r w:rsidRPr="00E91D9C" w:rsidDel="007008E6">
          <w:delText>1&gt;</w:delText>
        </w:r>
        <w:r w:rsidRPr="00E91D9C" w:rsidDel="007008E6">
          <w:tab/>
          <w:delText xml:space="preserve">store the received </w:delText>
        </w:r>
        <w:r w:rsidRPr="00E91D9C" w:rsidDel="007008E6">
          <w:rPr>
            <w:iCs/>
          </w:rPr>
          <w:delText>wlan-NameList</w:delText>
        </w:r>
        <w:r w:rsidRPr="00E91D9C" w:rsidDel="007008E6">
          <w:delText xml:space="preserve">, if included, </w:delText>
        </w:r>
        <w:r w:rsidRPr="00E91D9C" w:rsidDel="007008E6">
          <w:rPr>
            <w:iCs/>
          </w:rPr>
          <w:delText>in VarLogMeasConfig</w:delText>
        </w:r>
        <w:r w:rsidRPr="00E91D9C" w:rsidDel="007008E6">
          <w:delText>;</w:delText>
        </w:r>
      </w:del>
    </w:p>
    <w:p w14:paraId="63495ABB" w14:textId="5A902919" w:rsidR="004E5E25" w:rsidRPr="00E91D9C" w:rsidDel="007008E6" w:rsidRDefault="004E5E25" w:rsidP="004E5E25">
      <w:pPr>
        <w:pStyle w:val="B1"/>
        <w:rPr>
          <w:del w:id="472" w:author="MB" w:date="2022-02-11T10:01:00Z"/>
        </w:rPr>
      </w:pPr>
      <w:del w:id="473" w:author="MB" w:date="2022-02-11T10:01:00Z">
        <w:r w:rsidRPr="00E91D9C" w:rsidDel="007008E6">
          <w:delText>1&gt;</w:delText>
        </w:r>
        <w:r w:rsidRPr="00E91D9C" w:rsidDel="007008E6">
          <w:tab/>
          <w:delText xml:space="preserve">store the received </w:delText>
        </w:r>
        <w:r w:rsidRPr="00E91D9C" w:rsidDel="007008E6">
          <w:rPr>
            <w:iCs/>
          </w:rPr>
          <w:delText>sensor-NameList</w:delText>
        </w:r>
        <w:r w:rsidRPr="00E91D9C" w:rsidDel="007008E6">
          <w:delText xml:space="preserve">, if included, </w:delText>
        </w:r>
        <w:r w:rsidRPr="00E91D9C" w:rsidDel="007008E6">
          <w:rPr>
            <w:iCs/>
          </w:rPr>
          <w:delText>in VarLogMeasConfig</w:delText>
        </w:r>
        <w:r w:rsidRPr="00E91D9C" w:rsidDel="007008E6">
          <w:delText>;</w:delText>
        </w:r>
      </w:del>
    </w:p>
    <w:p w14:paraId="102AB3B8" w14:textId="5BA05DCA" w:rsidR="004E5E25" w:rsidRPr="00E91D9C" w:rsidDel="007008E6" w:rsidRDefault="004E5E25" w:rsidP="004E5E25">
      <w:pPr>
        <w:pStyle w:val="B1"/>
        <w:rPr>
          <w:del w:id="474" w:author="MB" w:date="2022-02-11T10:01:00Z"/>
        </w:rPr>
      </w:pPr>
      <w:del w:id="475" w:author="MB" w:date="2022-02-11T10:01:00Z">
        <w:r w:rsidRPr="00E91D9C" w:rsidDel="007008E6">
          <w:lastRenderedPageBreak/>
          <w:delText>1&gt;</w:delText>
        </w:r>
        <w:r w:rsidRPr="00E91D9C" w:rsidDel="007008E6">
          <w:tab/>
          <w:delText xml:space="preserve">start timer T330 with the timer value set to the </w:delText>
        </w:r>
        <w:r w:rsidRPr="00E91D9C" w:rsidDel="007008E6">
          <w:rPr>
            <w:iCs/>
          </w:rPr>
          <w:delText>loggingDuration</w:delText>
        </w:r>
        <w:r w:rsidRPr="00E91D9C" w:rsidDel="007008E6">
          <w:delText>;</w:delText>
        </w:r>
      </w:del>
    </w:p>
    <w:p w14:paraId="513D5004" w14:textId="323AFB68" w:rsidR="004E5E25" w:rsidRPr="00E91D9C" w:rsidDel="007008E6" w:rsidRDefault="004E5E25" w:rsidP="004E5E25">
      <w:pPr>
        <w:rPr>
          <w:del w:id="476" w:author="MB" w:date="2022-02-11T10:01:00Z"/>
        </w:rPr>
      </w:pPr>
      <w:del w:id="477" w:author="MB" w:date="2022-02-11T10:01:00Z">
        <w:r w:rsidRPr="00E91D9C" w:rsidDel="007008E6">
          <w:delText>[TS 38.331, clause 5.5a.3.2]</w:delText>
        </w:r>
      </w:del>
    </w:p>
    <w:p w14:paraId="38338FCE" w14:textId="1BCB8346" w:rsidR="004E5E25" w:rsidRPr="00E91D9C" w:rsidDel="007008E6" w:rsidRDefault="004E5E25" w:rsidP="004E5E25">
      <w:pPr>
        <w:rPr>
          <w:del w:id="478" w:author="MB" w:date="2022-02-11T10:01:00Z"/>
        </w:rPr>
      </w:pPr>
      <w:del w:id="479" w:author="MB" w:date="2022-02-11T10:01:00Z">
        <w:r w:rsidRPr="00E91D9C" w:rsidDel="007008E6">
          <w:delText>While T330 is running, the UE shall:</w:delText>
        </w:r>
      </w:del>
    </w:p>
    <w:p w14:paraId="2D20B052" w14:textId="360B809F" w:rsidR="004E5E25" w:rsidRPr="00E91D9C" w:rsidDel="007008E6" w:rsidRDefault="004E5E25" w:rsidP="004E5E25">
      <w:pPr>
        <w:pStyle w:val="B1"/>
        <w:rPr>
          <w:del w:id="480" w:author="MB" w:date="2022-02-11T10:01:00Z"/>
        </w:rPr>
      </w:pPr>
      <w:del w:id="481" w:author="MB" w:date="2022-02-11T10:01:00Z">
        <w:r w:rsidRPr="00E91D9C" w:rsidDel="007008E6">
          <w:delText>1&gt;</w:delText>
        </w:r>
        <w:r w:rsidRPr="00E91D9C" w:rsidDel="007008E6">
          <w:tab/>
          <w:delText>perform the logging in accordance with the following:</w:delText>
        </w:r>
      </w:del>
    </w:p>
    <w:p w14:paraId="5A191580" w14:textId="169F2D81" w:rsidR="004E5E25" w:rsidRPr="00E91D9C" w:rsidDel="007008E6" w:rsidRDefault="004E5E25" w:rsidP="004E5E25">
      <w:pPr>
        <w:pStyle w:val="B2"/>
        <w:rPr>
          <w:del w:id="482" w:author="MB" w:date="2022-02-11T10:01:00Z"/>
        </w:rPr>
      </w:pPr>
      <w:del w:id="483" w:author="MB" w:date="2022-02-11T10:01:00Z">
        <w:r w:rsidRPr="00E91D9C" w:rsidDel="007008E6">
          <w:delText>2&gt;</w:delText>
        </w:r>
        <w:r w:rsidRPr="00E91D9C" w:rsidDel="007008E6">
          <w:tab/>
          <w:delText xml:space="preserve">if the reportType is set to periodical </w:delText>
        </w:r>
        <w:r w:rsidRPr="00E91D9C" w:rsidDel="007008E6">
          <w:rPr>
            <w:iCs/>
          </w:rPr>
          <w:delText xml:space="preserve">in the </w:delText>
        </w:r>
        <w:r w:rsidRPr="00E91D9C" w:rsidDel="007008E6">
          <w:delText>VarLogMeasConfig:</w:delText>
        </w:r>
      </w:del>
    </w:p>
    <w:p w14:paraId="0F5AB5EE" w14:textId="73A17D22" w:rsidR="004E5E25" w:rsidRPr="00E91D9C" w:rsidDel="007008E6" w:rsidRDefault="004E5E25" w:rsidP="004E5E25">
      <w:pPr>
        <w:ind w:left="1135" w:hanging="284"/>
        <w:rPr>
          <w:del w:id="484" w:author="MB" w:date="2022-02-11T10:01:00Z"/>
          <w:rFonts w:eastAsia="Malgun Gothic"/>
          <w:lang w:eastAsia="ko-KR"/>
        </w:rPr>
      </w:pPr>
      <w:del w:id="485" w:author="MB" w:date="2022-02-11T10:01:00Z">
        <w:r w:rsidRPr="00E91D9C" w:rsidDel="007008E6">
          <w:rPr>
            <w:rFonts w:eastAsia="Malgun Gothic"/>
            <w:lang w:eastAsia="ko-KR"/>
          </w:rPr>
          <w:delText>3&gt;</w:delText>
        </w:r>
        <w:r w:rsidRPr="00E91D9C" w:rsidDel="007008E6">
          <w:rPr>
            <w:rFonts w:eastAsia="Malgun Gothic"/>
            <w:lang w:eastAsia="ko-KR"/>
          </w:rPr>
          <w:tab/>
          <w:delText xml:space="preserve">if the UE is in any cell selection state (as specified in TS 38.304 [20]); or </w:delText>
        </w:r>
      </w:del>
    </w:p>
    <w:p w14:paraId="26022A8D" w14:textId="61928A90" w:rsidR="004E5E25" w:rsidRPr="00E91D9C" w:rsidDel="007008E6" w:rsidRDefault="004E5E25" w:rsidP="004E5E25">
      <w:pPr>
        <w:ind w:left="1135" w:hanging="284"/>
        <w:rPr>
          <w:del w:id="486" w:author="MB" w:date="2022-02-11T10:01:00Z"/>
        </w:rPr>
      </w:pPr>
      <w:del w:id="487" w:author="MB" w:date="2022-02-11T10:01:00Z">
        <w:r w:rsidRPr="00E91D9C" w:rsidDel="007008E6">
          <w:delText>3&gt;</w:delText>
        </w:r>
        <w:r w:rsidRPr="00E91D9C" w:rsidDel="007008E6">
          <w:tab/>
          <w:delText xml:space="preserve">if the UE is in camped normally state on an NR cell and if the RPLMN is included in </w:delText>
        </w:r>
        <w:r w:rsidRPr="00E91D9C" w:rsidDel="007008E6">
          <w:rPr>
            <w:i/>
          </w:rPr>
          <w:delText>plmn-IdentityList</w:delText>
        </w:r>
        <w:r w:rsidRPr="00E91D9C" w:rsidDel="007008E6">
          <w:delText xml:space="preserve"> stored in </w:delText>
        </w:r>
        <w:r w:rsidRPr="00E91D9C" w:rsidDel="007008E6">
          <w:rPr>
            <w:i/>
          </w:rPr>
          <w:delText>VarLogMeasReport</w:delText>
        </w:r>
        <w:r w:rsidRPr="00E91D9C" w:rsidDel="007008E6">
          <w:rPr>
            <w:iCs/>
          </w:rPr>
          <w:delText>:</w:delText>
        </w:r>
      </w:del>
    </w:p>
    <w:p w14:paraId="3C273AD0" w14:textId="4DDA9FA9" w:rsidR="004E5E25" w:rsidRPr="00E91D9C" w:rsidDel="007008E6" w:rsidRDefault="004E5E25" w:rsidP="004E5E25">
      <w:pPr>
        <w:pStyle w:val="B4"/>
        <w:rPr>
          <w:del w:id="488" w:author="MB" w:date="2022-02-11T10:01:00Z"/>
        </w:rPr>
      </w:pPr>
      <w:del w:id="489" w:author="MB" w:date="2022-02-11T10:01:00Z">
        <w:r w:rsidRPr="00E91D9C" w:rsidDel="007008E6">
          <w:delText>4&gt;</w:delText>
        </w:r>
        <w:r w:rsidRPr="00E91D9C" w:rsidDel="007008E6">
          <w:tab/>
          <w:delText>if areaConfiguration is not included in VarLogMeasConfig; or</w:delText>
        </w:r>
      </w:del>
    </w:p>
    <w:p w14:paraId="4808245D" w14:textId="572BFF11" w:rsidR="004E5E25" w:rsidRPr="00E91D9C" w:rsidDel="007008E6" w:rsidRDefault="004E5E25" w:rsidP="004E5E25">
      <w:pPr>
        <w:pStyle w:val="B4"/>
        <w:rPr>
          <w:del w:id="490" w:author="MB" w:date="2022-02-11T10:01:00Z"/>
        </w:rPr>
      </w:pPr>
      <w:del w:id="491" w:author="MB" w:date="2022-02-11T10:01:00Z">
        <w:r w:rsidRPr="00E91D9C" w:rsidDel="007008E6">
          <w:delText>4&gt;</w:delText>
        </w:r>
        <w:r w:rsidRPr="00E91D9C" w:rsidDel="007008E6">
          <w:tab/>
          <w:delText>if the serving cell is part of the area indicated by areaConfig in areaConfiguration in VarLogMeasConfig:</w:delText>
        </w:r>
      </w:del>
    </w:p>
    <w:p w14:paraId="7B67E5B7" w14:textId="5E65C582" w:rsidR="004E5E25" w:rsidRPr="00E91D9C" w:rsidDel="007008E6" w:rsidRDefault="004E5E25" w:rsidP="004E5E25">
      <w:pPr>
        <w:pStyle w:val="B5"/>
        <w:rPr>
          <w:del w:id="492" w:author="MB" w:date="2022-02-11T10:01:00Z"/>
        </w:rPr>
      </w:pPr>
      <w:del w:id="493" w:author="MB" w:date="2022-02-11T10:01:00Z">
        <w:r w:rsidRPr="00E91D9C" w:rsidDel="007008E6">
          <w:delText>5&gt;</w:delText>
        </w:r>
        <w:r w:rsidRPr="00E91D9C" w:rsidDel="007008E6">
          <w:tab/>
          <w:delText xml:space="preserve">perform the logging at regular time intervals, as defined by the </w:delText>
        </w:r>
        <w:r w:rsidRPr="00E91D9C" w:rsidDel="007008E6">
          <w:rPr>
            <w:i/>
          </w:rPr>
          <w:delText>loggingInterval</w:delText>
        </w:r>
        <w:r w:rsidRPr="00E91D9C" w:rsidDel="007008E6">
          <w:delText xml:space="preserve"> in </w:delText>
        </w:r>
        <w:r w:rsidRPr="00E91D9C" w:rsidDel="007008E6">
          <w:rPr>
            <w:iCs/>
          </w:rPr>
          <w:delText xml:space="preserve">the </w:delText>
        </w:r>
        <w:r w:rsidRPr="00E91D9C" w:rsidDel="007008E6">
          <w:rPr>
            <w:i/>
            <w:lang w:eastAsia="zh-CN"/>
          </w:rPr>
          <w:delText>VarLogMeasConfig</w:delText>
        </w:r>
        <w:r w:rsidRPr="00E91D9C" w:rsidDel="007008E6">
          <w:delText>;</w:delText>
        </w:r>
      </w:del>
    </w:p>
    <w:p w14:paraId="5BE486D4" w14:textId="0156E4DF" w:rsidR="004E5E25" w:rsidRPr="00E91D9C" w:rsidDel="007008E6" w:rsidRDefault="004E5E25" w:rsidP="004E5E25">
      <w:pPr>
        <w:rPr>
          <w:del w:id="494" w:author="MB" w:date="2022-02-11T10:01:00Z"/>
          <w:lang w:eastAsia="zh-CN"/>
        </w:rPr>
      </w:pPr>
      <w:del w:id="495" w:author="MB" w:date="2022-02-11T10:01:00Z">
        <w:r w:rsidRPr="00E91D9C" w:rsidDel="007008E6">
          <w:rPr>
            <w:lang w:eastAsia="zh-CN"/>
          </w:rPr>
          <w:delText>…</w:delText>
        </w:r>
      </w:del>
    </w:p>
    <w:p w14:paraId="69155BD7" w14:textId="77DB0A4C" w:rsidR="004E5E25" w:rsidRPr="00E91D9C" w:rsidDel="007008E6" w:rsidRDefault="004E5E25" w:rsidP="004E5E25">
      <w:pPr>
        <w:ind w:left="851" w:hanging="284"/>
        <w:rPr>
          <w:del w:id="496" w:author="MB" w:date="2022-02-11T10:01:00Z"/>
        </w:rPr>
      </w:pPr>
      <w:del w:id="497" w:author="MB" w:date="2022-02-11T10:01:00Z">
        <w:r w:rsidRPr="00E91D9C" w:rsidDel="007008E6">
          <w:delText>2&gt;</w:delText>
        </w:r>
        <w:r w:rsidRPr="00E91D9C" w:rsidDel="007008E6">
          <w:tab/>
        </w:r>
        <w:r w:rsidRPr="00E91D9C" w:rsidDel="007008E6">
          <w:rPr>
            <w:rFonts w:eastAsia="DengXian"/>
          </w:rPr>
          <w:delText>when performing the logging</w:delText>
        </w:r>
        <w:r w:rsidRPr="00E91D9C" w:rsidDel="007008E6">
          <w:delText>:</w:delText>
        </w:r>
      </w:del>
    </w:p>
    <w:p w14:paraId="7371255D" w14:textId="29270FA1" w:rsidR="004E5E25" w:rsidRPr="00E91D9C" w:rsidDel="007008E6" w:rsidRDefault="004E5E25" w:rsidP="004E5E25">
      <w:pPr>
        <w:rPr>
          <w:del w:id="498" w:author="MB" w:date="2022-02-11T10:01:00Z"/>
          <w:lang w:eastAsia="zh-CN"/>
        </w:rPr>
      </w:pPr>
      <w:del w:id="499" w:author="MB" w:date="2022-02-11T10:01:00Z">
        <w:r w:rsidRPr="00E91D9C" w:rsidDel="007008E6">
          <w:rPr>
            <w:lang w:eastAsia="zh-CN"/>
          </w:rPr>
          <w:delText>…</w:delText>
        </w:r>
      </w:del>
    </w:p>
    <w:p w14:paraId="56B34DF4" w14:textId="3784B702" w:rsidR="004E5E25" w:rsidRPr="00E91D9C" w:rsidDel="007008E6" w:rsidRDefault="004E5E25" w:rsidP="004E5E25">
      <w:pPr>
        <w:ind w:left="1135" w:hanging="284"/>
        <w:rPr>
          <w:del w:id="500" w:author="MB" w:date="2022-02-11T10:01:00Z"/>
        </w:rPr>
      </w:pPr>
      <w:del w:id="501" w:author="MB" w:date="2022-02-11T10:01:00Z">
        <w:r w:rsidRPr="00E91D9C" w:rsidDel="007008E6">
          <w:delText>3&gt;</w:delText>
        </w:r>
        <w:r w:rsidRPr="00E91D9C" w:rsidDel="007008E6">
          <w:tab/>
          <w:delText xml:space="preserve">if location information became available during the last logging interval, set the content of the </w:delText>
        </w:r>
        <w:r w:rsidRPr="00E91D9C" w:rsidDel="007008E6">
          <w:rPr>
            <w:i/>
          </w:rPr>
          <w:delText>locationInfo</w:delText>
        </w:r>
        <w:r w:rsidRPr="00E91D9C" w:rsidDel="007008E6">
          <w:delText xml:space="preserve"> as in 5.3.3.7:</w:delText>
        </w:r>
      </w:del>
    </w:p>
    <w:p w14:paraId="37C27C82" w14:textId="796D9340" w:rsidR="004E5E25" w:rsidRPr="00E91D9C" w:rsidDel="007008E6" w:rsidRDefault="004E5E25" w:rsidP="004E5E25">
      <w:pPr>
        <w:rPr>
          <w:del w:id="502" w:author="MB" w:date="2022-02-11T10:01:00Z"/>
        </w:rPr>
      </w:pPr>
      <w:del w:id="503" w:author="MB" w:date="2022-02-11T10:01:00Z">
        <w:r w:rsidRPr="00E91D9C" w:rsidDel="007008E6">
          <w:delText>[TS 38.331, clause 5.7.10.3]</w:delText>
        </w:r>
      </w:del>
    </w:p>
    <w:p w14:paraId="3B2F4C29" w14:textId="4C94698D" w:rsidR="004E5E25" w:rsidRPr="00E91D9C" w:rsidDel="007008E6" w:rsidRDefault="004E5E25" w:rsidP="004E5E25">
      <w:pPr>
        <w:rPr>
          <w:del w:id="504" w:author="MB" w:date="2022-02-11T10:01:00Z"/>
          <w:lang w:eastAsia="zh-CN"/>
        </w:rPr>
      </w:pPr>
      <w:del w:id="505" w:author="MB" w:date="2022-02-11T10:01:00Z">
        <w:r w:rsidRPr="00E91D9C" w:rsidDel="007008E6">
          <w:rPr>
            <w:lang w:eastAsia="zh-CN"/>
          </w:rPr>
          <w:delText xml:space="preserve">Upon receiving the </w:delText>
        </w:r>
        <w:r w:rsidRPr="00E91D9C" w:rsidDel="007008E6">
          <w:rPr>
            <w:i/>
          </w:rPr>
          <w:delText>UEInformationRequest</w:delText>
        </w:r>
        <w:r w:rsidRPr="00E91D9C" w:rsidDel="007008E6">
          <w:rPr>
            <w:lang w:eastAsia="zh-CN"/>
          </w:rPr>
          <w:delText xml:space="preserve"> message, t</w:delText>
        </w:r>
        <w:r w:rsidRPr="00E91D9C" w:rsidDel="007008E6">
          <w:delText>he UE shall, only after successful security activation:</w:delText>
        </w:r>
      </w:del>
    </w:p>
    <w:p w14:paraId="20899EEF" w14:textId="74A22321" w:rsidR="004E5E25" w:rsidRPr="00E91D9C" w:rsidDel="007008E6" w:rsidRDefault="004E5E25" w:rsidP="004E5E25">
      <w:pPr>
        <w:pStyle w:val="B1"/>
        <w:ind w:left="0" w:firstLine="0"/>
        <w:rPr>
          <w:del w:id="506" w:author="MB" w:date="2022-02-11T10:01:00Z"/>
          <w:lang w:eastAsia="zh-CN"/>
        </w:rPr>
      </w:pPr>
      <w:del w:id="507" w:author="MB" w:date="2022-02-11T10:01:00Z">
        <w:r w:rsidRPr="00E91D9C" w:rsidDel="007008E6">
          <w:rPr>
            <w:lang w:eastAsia="zh-CN"/>
          </w:rPr>
          <w:delText>…</w:delText>
        </w:r>
      </w:del>
    </w:p>
    <w:p w14:paraId="5AA2E8BA" w14:textId="6512A4AA" w:rsidR="004E5E25" w:rsidRPr="00E91D9C" w:rsidDel="007008E6" w:rsidRDefault="004E5E25" w:rsidP="004E5E25">
      <w:pPr>
        <w:pStyle w:val="B1"/>
        <w:rPr>
          <w:del w:id="508" w:author="MB" w:date="2022-02-11T10:01:00Z"/>
          <w:lang w:eastAsia="ko-KR"/>
        </w:rPr>
      </w:pPr>
      <w:del w:id="509" w:author="MB" w:date="2022-02-11T10:01:00Z">
        <w:r w:rsidRPr="00E91D9C" w:rsidDel="007008E6">
          <w:delText>1&gt;</w:delText>
        </w:r>
        <w:r w:rsidRPr="00E91D9C" w:rsidDel="007008E6">
          <w:tab/>
          <w:delText xml:space="preserve">if the </w:delText>
        </w:r>
        <w:r w:rsidRPr="00E91D9C" w:rsidDel="007008E6">
          <w:rPr>
            <w:i/>
            <w:iCs/>
          </w:rPr>
          <w:delText>logMeas</w:delText>
        </w:r>
        <w:r w:rsidRPr="00E91D9C" w:rsidDel="007008E6">
          <w:rPr>
            <w:i/>
          </w:rPr>
          <w:delText>Re</w:delText>
        </w:r>
        <w:r w:rsidRPr="00E91D9C" w:rsidDel="007008E6">
          <w:rPr>
            <w:rFonts w:eastAsia="SimSun"/>
            <w:i/>
          </w:rPr>
          <w:delText>portReq</w:delText>
        </w:r>
        <w:r w:rsidRPr="00E91D9C" w:rsidDel="007008E6">
          <w:delText xml:space="preserve"> is present and if the RPLMN is included in</w:delText>
        </w:r>
        <w:r w:rsidRPr="00E91D9C" w:rsidDel="007008E6">
          <w:rPr>
            <w:i/>
          </w:rPr>
          <w:delText xml:space="preserve"> </w:delText>
        </w:r>
        <w:r w:rsidRPr="00E91D9C" w:rsidDel="007008E6">
          <w:rPr>
            <w:i/>
            <w:iCs/>
          </w:rPr>
          <w:delText>plmn-IdentityList</w:delText>
        </w:r>
        <w:r w:rsidRPr="00E91D9C" w:rsidDel="007008E6">
          <w:delText xml:space="preserve"> stored in </w:delText>
        </w:r>
        <w:r w:rsidRPr="00E91D9C" w:rsidDel="007008E6">
          <w:rPr>
            <w:i/>
            <w:iCs/>
          </w:rPr>
          <w:delText>VarLogMeasReport</w:delText>
        </w:r>
        <w:r w:rsidRPr="00E91D9C" w:rsidDel="007008E6">
          <w:delText>:</w:delText>
        </w:r>
      </w:del>
    </w:p>
    <w:p w14:paraId="36C7005C" w14:textId="3842B58B" w:rsidR="004E5E25" w:rsidRPr="00E91D9C" w:rsidDel="007008E6" w:rsidRDefault="004E5E25" w:rsidP="004E5E25">
      <w:pPr>
        <w:pStyle w:val="B2"/>
        <w:rPr>
          <w:del w:id="510" w:author="MB" w:date="2022-02-11T10:01:00Z"/>
          <w:lang w:eastAsia="ko-KR"/>
        </w:rPr>
      </w:pPr>
      <w:del w:id="511" w:author="MB" w:date="2022-02-11T10:01:00Z">
        <w:r w:rsidRPr="00E91D9C" w:rsidDel="007008E6">
          <w:delText>2&gt;</w:delText>
        </w:r>
        <w:r w:rsidRPr="00E91D9C" w:rsidDel="007008E6">
          <w:tab/>
          <w:delText xml:space="preserve">if </w:delText>
        </w:r>
        <w:r w:rsidRPr="00E91D9C" w:rsidDel="007008E6">
          <w:rPr>
            <w:i/>
            <w:iCs/>
          </w:rPr>
          <w:delText xml:space="preserve">VarLogMeasReport </w:delText>
        </w:r>
        <w:r w:rsidRPr="00E91D9C" w:rsidDel="007008E6">
          <w:delText>includes</w:delText>
        </w:r>
        <w:r w:rsidRPr="00E91D9C" w:rsidDel="007008E6">
          <w:rPr>
            <w:rFonts w:eastAsia="SimSun"/>
          </w:rPr>
          <w:delText xml:space="preserve"> one or more logged measurement entries, set </w:delText>
        </w:r>
        <w:r w:rsidRPr="00E91D9C" w:rsidDel="007008E6">
          <w:delText xml:space="preserve">the contents of the </w:delText>
        </w:r>
        <w:r w:rsidRPr="00E91D9C" w:rsidDel="007008E6">
          <w:rPr>
            <w:i/>
          </w:rPr>
          <w:delText>logMeasReport</w:delText>
        </w:r>
        <w:r w:rsidRPr="00E91D9C" w:rsidDel="007008E6">
          <w:delText xml:space="preserve"> </w:delText>
        </w:r>
        <w:r w:rsidRPr="00E91D9C" w:rsidDel="007008E6">
          <w:rPr>
            <w:iCs/>
            <w:lang w:eastAsia="ko-KR"/>
          </w:rPr>
          <w:delText xml:space="preserve">in the </w:delText>
        </w:r>
        <w:r w:rsidRPr="00E91D9C" w:rsidDel="007008E6">
          <w:rPr>
            <w:i/>
            <w:lang w:eastAsia="ko-KR"/>
          </w:rPr>
          <w:delText>UEInformationResponse</w:delText>
        </w:r>
        <w:r w:rsidRPr="00E91D9C" w:rsidDel="007008E6">
          <w:rPr>
            <w:lang w:eastAsia="ko-KR"/>
          </w:rPr>
          <w:delText xml:space="preserve"> message as follows:</w:delText>
        </w:r>
      </w:del>
    </w:p>
    <w:p w14:paraId="0B65ACA1" w14:textId="025E5F0D" w:rsidR="004E5E25" w:rsidRPr="00E91D9C" w:rsidDel="007008E6" w:rsidRDefault="004E5E25" w:rsidP="004E5E25">
      <w:pPr>
        <w:pStyle w:val="B3"/>
        <w:rPr>
          <w:del w:id="512" w:author="MB" w:date="2022-02-11T10:01:00Z"/>
          <w:lang w:eastAsia="ko-KR"/>
        </w:rPr>
      </w:pPr>
      <w:del w:id="513"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absoluteTimeStamp</w:delText>
        </w:r>
        <w:r w:rsidRPr="00E91D9C" w:rsidDel="007008E6">
          <w:rPr>
            <w:lang w:eastAsia="ko-KR"/>
          </w:rPr>
          <w:delText xml:space="preserve"> and set it to the value of </w:delText>
        </w:r>
        <w:r w:rsidRPr="00E91D9C" w:rsidDel="007008E6">
          <w:rPr>
            <w:i/>
            <w:iCs/>
            <w:lang w:eastAsia="ko-KR"/>
          </w:rPr>
          <w:delText>absoluteTimeInfo</w:delText>
        </w:r>
        <w:r w:rsidRPr="00E91D9C" w:rsidDel="007008E6">
          <w:rPr>
            <w:lang w:eastAsia="ko-KR"/>
          </w:rPr>
          <w:delText xml:space="preserve"> in the </w:delText>
        </w:r>
        <w:r w:rsidRPr="00E91D9C" w:rsidDel="007008E6">
          <w:rPr>
            <w:i/>
            <w:iCs/>
            <w:lang w:eastAsia="ko-KR"/>
          </w:rPr>
          <w:delText>VarLogMeasReport</w:delText>
        </w:r>
        <w:r w:rsidRPr="00E91D9C" w:rsidDel="007008E6">
          <w:rPr>
            <w:lang w:eastAsia="ko-KR"/>
          </w:rPr>
          <w:delText>;</w:delText>
        </w:r>
      </w:del>
    </w:p>
    <w:p w14:paraId="569C62D8" w14:textId="16A71D3E" w:rsidR="004E5E25" w:rsidRPr="00E91D9C" w:rsidDel="007008E6" w:rsidRDefault="004E5E25" w:rsidP="004E5E25">
      <w:pPr>
        <w:pStyle w:val="B3"/>
        <w:ind w:left="851" w:firstLine="0"/>
        <w:rPr>
          <w:del w:id="514" w:author="MB" w:date="2022-02-11T10:01:00Z"/>
          <w:lang w:eastAsia="ko-KR"/>
        </w:rPr>
      </w:pPr>
      <w:del w:id="515"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traceReference</w:delText>
        </w:r>
        <w:r w:rsidRPr="00E91D9C" w:rsidDel="007008E6">
          <w:rPr>
            <w:lang w:eastAsia="ko-KR"/>
          </w:rPr>
          <w:delText xml:space="preserve"> and set it to the value of </w:delText>
        </w:r>
        <w:r w:rsidRPr="00E91D9C" w:rsidDel="007008E6">
          <w:rPr>
            <w:i/>
            <w:iCs/>
            <w:lang w:eastAsia="ko-KR"/>
          </w:rPr>
          <w:delText>traceReference</w:delText>
        </w:r>
        <w:r w:rsidRPr="00E91D9C" w:rsidDel="007008E6">
          <w:rPr>
            <w:lang w:eastAsia="ko-KR"/>
          </w:rPr>
          <w:delText xml:space="preserve"> in the </w:delText>
        </w:r>
        <w:r w:rsidRPr="00E91D9C" w:rsidDel="007008E6">
          <w:rPr>
            <w:i/>
            <w:iCs/>
            <w:lang w:eastAsia="ko-KR"/>
          </w:rPr>
          <w:delText>VarLogMeasReport</w:delText>
        </w:r>
        <w:r w:rsidRPr="00E91D9C" w:rsidDel="007008E6">
          <w:rPr>
            <w:lang w:eastAsia="ko-KR"/>
          </w:rPr>
          <w:delText>;</w:delText>
        </w:r>
      </w:del>
    </w:p>
    <w:p w14:paraId="4888E7D0" w14:textId="5B7FBB67" w:rsidR="004E5E25" w:rsidRPr="00E91D9C" w:rsidDel="007008E6" w:rsidRDefault="004E5E25" w:rsidP="004E5E25">
      <w:pPr>
        <w:pStyle w:val="B3"/>
        <w:rPr>
          <w:del w:id="516" w:author="MB" w:date="2022-02-11T10:01:00Z"/>
          <w:i/>
          <w:iCs/>
          <w:lang w:eastAsia="ko-KR"/>
        </w:rPr>
      </w:pPr>
      <w:del w:id="517" w:author="MB" w:date="2022-02-11T10:01:00Z">
        <w:r w:rsidRPr="00E91D9C" w:rsidDel="007008E6">
          <w:delText>3&gt;</w:delText>
        </w:r>
        <w:r w:rsidRPr="00E91D9C" w:rsidDel="007008E6">
          <w:tab/>
        </w:r>
        <w:r w:rsidRPr="00E91D9C" w:rsidDel="007008E6">
          <w:rPr>
            <w:lang w:eastAsia="ko-KR"/>
          </w:rPr>
          <w:delText xml:space="preserve">include the </w:delText>
        </w:r>
        <w:r w:rsidRPr="00E91D9C" w:rsidDel="007008E6">
          <w:rPr>
            <w:i/>
            <w:iCs/>
            <w:lang w:eastAsia="ko-KR"/>
          </w:rPr>
          <w:delText>traceRecordingSessionRef</w:delText>
        </w:r>
        <w:r w:rsidRPr="00E91D9C" w:rsidDel="007008E6">
          <w:rPr>
            <w:lang w:eastAsia="ko-KR"/>
          </w:rPr>
          <w:delText xml:space="preserve"> and set it to the value of </w:delText>
        </w:r>
        <w:r w:rsidRPr="00E91D9C" w:rsidDel="007008E6">
          <w:rPr>
            <w:i/>
            <w:iCs/>
            <w:lang w:eastAsia="ko-KR"/>
          </w:rPr>
          <w:delText>traceRecordingSessionRef</w:delText>
        </w:r>
        <w:r w:rsidRPr="00E91D9C" w:rsidDel="007008E6">
          <w:rPr>
            <w:lang w:eastAsia="ko-KR"/>
          </w:rPr>
          <w:delText xml:space="preserve"> in the </w:delText>
        </w:r>
        <w:r w:rsidRPr="00E91D9C" w:rsidDel="007008E6">
          <w:rPr>
            <w:i/>
            <w:iCs/>
            <w:lang w:eastAsia="ko-KR"/>
          </w:rPr>
          <w:delText>VarLogMeasReport;</w:delText>
        </w:r>
      </w:del>
    </w:p>
    <w:p w14:paraId="4731ED41" w14:textId="6E487033" w:rsidR="004E5E25" w:rsidRPr="00E91D9C" w:rsidDel="007008E6" w:rsidRDefault="004E5E25" w:rsidP="004E5E25">
      <w:pPr>
        <w:pStyle w:val="B3"/>
        <w:rPr>
          <w:del w:id="518" w:author="MB" w:date="2022-02-11T10:01:00Z"/>
        </w:rPr>
      </w:pPr>
      <w:del w:id="519" w:author="MB" w:date="2022-02-11T10:01:00Z">
        <w:r w:rsidRPr="00E91D9C" w:rsidDel="007008E6">
          <w:delText>3&gt;</w:delText>
        </w:r>
        <w:r w:rsidRPr="00E91D9C" w:rsidDel="007008E6">
          <w:tab/>
          <w:delText xml:space="preserve">include the </w:delText>
        </w:r>
        <w:r w:rsidRPr="00E91D9C" w:rsidDel="007008E6">
          <w:rPr>
            <w:i/>
          </w:rPr>
          <w:delText>tce-Id</w:delText>
        </w:r>
        <w:r w:rsidRPr="00E91D9C" w:rsidDel="007008E6">
          <w:delText xml:space="preserve"> and set it to the value of </w:delText>
        </w:r>
        <w:r w:rsidRPr="00E91D9C" w:rsidDel="007008E6">
          <w:rPr>
            <w:i/>
          </w:rPr>
          <w:delText>tce-Id</w:delText>
        </w:r>
        <w:r w:rsidRPr="00E91D9C" w:rsidDel="007008E6">
          <w:delText xml:space="preserve"> in the </w:delText>
        </w:r>
        <w:r w:rsidRPr="00E91D9C" w:rsidDel="007008E6">
          <w:rPr>
            <w:i/>
          </w:rPr>
          <w:delText>VarLogMeasReport</w:delText>
        </w:r>
        <w:r w:rsidRPr="00E91D9C" w:rsidDel="007008E6">
          <w:delText>;</w:delText>
        </w:r>
      </w:del>
    </w:p>
    <w:p w14:paraId="6167B685" w14:textId="632D4C5B" w:rsidR="004E5E25" w:rsidRPr="00E91D9C" w:rsidDel="007008E6" w:rsidRDefault="004E5E25" w:rsidP="004E5E25">
      <w:pPr>
        <w:pStyle w:val="B3"/>
        <w:rPr>
          <w:del w:id="520" w:author="MB" w:date="2022-02-11T10:01:00Z"/>
          <w:lang w:eastAsia="ko-KR"/>
        </w:rPr>
      </w:pPr>
      <w:del w:id="521"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logMeasInfo</w:delText>
        </w:r>
        <w:r w:rsidRPr="00E91D9C" w:rsidDel="007008E6">
          <w:rPr>
            <w:i/>
            <w:lang w:eastAsia="ko-KR"/>
          </w:rPr>
          <w:delText>List</w:delText>
        </w:r>
        <w:r w:rsidRPr="00E91D9C" w:rsidDel="007008E6">
          <w:rPr>
            <w:lang w:eastAsia="ko-KR"/>
          </w:rPr>
          <w:delText xml:space="preserve"> and set it to include</w:delText>
        </w:r>
        <w:r w:rsidRPr="00E91D9C" w:rsidDel="007008E6">
          <w:delText xml:space="preserve"> </w:delText>
        </w:r>
        <w:r w:rsidRPr="00E91D9C" w:rsidDel="007008E6">
          <w:rPr>
            <w:lang w:eastAsia="ko-KR"/>
          </w:rPr>
          <w:delText>one or more entries from the</w:delText>
        </w:r>
        <w:r w:rsidRPr="00E91D9C" w:rsidDel="007008E6">
          <w:rPr>
            <w:i/>
          </w:rPr>
          <w:delText xml:space="preserve"> VarLogMeasReport</w:delText>
        </w:r>
        <w:r w:rsidRPr="00E91D9C" w:rsidDel="007008E6">
          <w:rPr>
            <w:lang w:eastAsia="ko-KR"/>
          </w:rPr>
          <w:delText xml:space="preserve"> </w:delText>
        </w:r>
        <w:r w:rsidRPr="00E91D9C" w:rsidDel="007008E6">
          <w:rPr>
            <w:rFonts w:eastAsia="SimSun"/>
          </w:rPr>
          <w:delText xml:space="preserve">starting from the entries logged first, and for each entry of the </w:delText>
        </w:r>
        <w:r w:rsidRPr="00E91D9C" w:rsidDel="007008E6">
          <w:rPr>
            <w:i/>
            <w:iCs/>
          </w:rPr>
          <w:delText>logMeasInfoList</w:delText>
        </w:r>
        <w:r w:rsidRPr="00E91D9C" w:rsidDel="007008E6">
          <w:rPr>
            <w:rFonts w:eastAsia="SimSun"/>
          </w:rPr>
          <w:delText xml:space="preserve"> that is included, include all information stored</w:delText>
        </w:r>
        <w:r w:rsidRPr="00E91D9C" w:rsidDel="007008E6">
          <w:delText xml:space="preserve"> in the corresponding </w:delText>
        </w:r>
        <w:r w:rsidRPr="00E91D9C" w:rsidDel="007008E6">
          <w:rPr>
            <w:i/>
            <w:iCs/>
          </w:rPr>
          <w:delText>logMeasInfoList</w:delText>
        </w:r>
        <w:r w:rsidRPr="00E91D9C" w:rsidDel="007008E6">
          <w:delText xml:space="preserve"> </w:delText>
        </w:r>
        <w:r w:rsidRPr="00E91D9C" w:rsidDel="007008E6">
          <w:rPr>
            <w:rFonts w:eastAsia="SimSun"/>
          </w:rPr>
          <w:delText xml:space="preserve">entry </w:delText>
        </w:r>
        <w:r w:rsidRPr="00E91D9C" w:rsidDel="007008E6">
          <w:delText xml:space="preserve">in </w:delText>
        </w:r>
        <w:r w:rsidRPr="00E91D9C" w:rsidDel="007008E6">
          <w:rPr>
            <w:i/>
          </w:rPr>
          <w:delText>VarLogMeasReport</w:delText>
        </w:r>
        <w:r w:rsidRPr="00E91D9C" w:rsidDel="007008E6">
          <w:rPr>
            <w:iCs/>
          </w:rPr>
          <w:delText>;</w:delText>
        </w:r>
      </w:del>
    </w:p>
    <w:p w14:paraId="62D1F956" w14:textId="3875EE94" w:rsidR="004E5E25" w:rsidRPr="00E91D9C" w:rsidDel="007008E6" w:rsidRDefault="004E5E25" w:rsidP="004E5E25">
      <w:pPr>
        <w:pStyle w:val="B3"/>
        <w:rPr>
          <w:del w:id="522" w:author="MB" w:date="2022-02-11T10:01:00Z"/>
        </w:rPr>
      </w:pPr>
      <w:del w:id="523" w:author="MB" w:date="2022-02-11T10:01:00Z">
        <w:r w:rsidRPr="00E91D9C" w:rsidDel="007008E6">
          <w:delText>3&gt;</w:delText>
        </w:r>
        <w:r w:rsidRPr="00E91D9C" w:rsidDel="007008E6">
          <w:tab/>
          <w:delText xml:space="preserve">if the </w:delText>
        </w:r>
        <w:r w:rsidRPr="00E91D9C" w:rsidDel="007008E6">
          <w:rPr>
            <w:i/>
            <w:iCs/>
          </w:rPr>
          <w:delText>VarLogMeasReport</w:delText>
        </w:r>
        <w:r w:rsidRPr="00E91D9C" w:rsidDel="007008E6">
          <w:delText xml:space="preserve"> includes one or more additional logged measurement entries that are not included in the </w:delText>
        </w:r>
        <w:r w:rsidRPr="00E91D9C" w:rsidDel="007008E6">
          <w:rPr>
            <w:i/>
          </w:rPr>
          <w:delText>logMeasInfoList</w:delText>
        </w:r>
        <w:r w:rsidRPr="00E91D9C" w:rsidDel="007008E6">
          <w:delText xml:space="preserve"> within the </w:delText>
        </w:r>
        <w:r w:rsidRPr="00E91D9C" w:rsidDel="007008E6">
          <w:rPr>
            <w:i/>
          </w:rPr>
          <w:delText>UEInformationResponse</w:delText>
        </w:r>
        <w:r w:rsidRPr="00E91D9C" w:rsidDel="007008E6">
          <w:delText xml:space="preserve"> message:</w:delText>
        </w:r>
      </w:del>
    </w:p>
    <w:p w14:paraId="2C573D19" w14:textId="3F2FD2F2" w:rsidR="004E5E25" w:rsidRPr="00E91D9C" w:rsidDel="007008E6" w:rsidRDefault="004E5E25" w:rsidP="004E5E25">
      <w:pPr>
        <w:pStyle w:val="B4"/>
        <w:rPr>
          <w:del w:id="524" w:author="MB" w:date="2022-02-11T10:01:00Z"/>
          <w:iCs/>
        </w:rPr>
      </w:pPr>
      <w:del w:id="525" w:author="MB" w:date="2022-02-11T10:01:00Z">
        <w:r w:rsidRPr="00E91D9C" w:rsidDel="007008E6">
          <w:delText>4&gt;</w:delText>
        </w:r>
        <w:r w:rsidRPr="00E91D9C" w:rsidDel="007008E6">
          <w:tab/>
          <w:delText xml:space="preserve">include the </w:delText>
        </w:r>
        <w:r w:rsidRPr="00E91D9C" w:rsidDel="007008E6">
          <w:rPr>
            <w:i/>
          </w:rPr>
          <w:delText>logMeas</w:delText>
        </w:r>
        <w:r w:rsidRPr="00E91D9C" w:rsidDel="007008E6">
          <w:rPr>
            <w:rFonts w:eastAsia="SimSun"/>
            <w:i/>
          </w:rPr>
          <w:delText>Available</w:delText>
        </w:r>
        <w:r w:rsidRPr="00E91D9C" w:rsidDel="007008E6">
          <w:rPr>
            <w:iCs/>
          </w:rPr>
          <w:delText>;</w:delText>
        </w:r>
      </w:del>
    </w:p>
    <w:p w14:paraId="29CFAE4B" w14:textId="5EDF690B" w:rsidR="004E5E25" w:rsidRPr="00E91D9C" w:rsidDel="007008E6" w:rsidRDefault="004E5E25" w:rsidP="004E5E25">
      <w:pPr>
        <w:pStyle w:val="B4"/>
        <w:rPr>
          <w:del w:id="526" w:author="MB" w:date="2022-02-11T10:01:00Z"/>
          <w:iCs/>
        </w:rPr>
      </w:pPr>
      <w:del w:id="527" w:author="MB" w:date="2022-02-11T10:01:00Z">
        <w:r w:rsidRPr="00E91D9C" w:rsidDel="007008E6">
          <w:delText>…</w:delText>
        </w:r>
      </w:del>
    </w:p>
    <w:p w14:paraId="1F5E2E4B" w14:textId="6AA0DFFC" w:rsidR="004E5E25" w:rsidRPr="00E91D9C" w:rsidDel="007008E6" w:rsidRDefault="004E5E25" w:rsidP="004E5E25">
      <w:pPr>
        <w:pStyle w:val="B4"/>
        <w:rPr>
          <w:del w:id="528" w:author="MB" w:date="2022-02-11T10:01:00Z"/>
        </w:rPr>
      </w:pPr>
      <w:del w:id="529" w:author="MB" w:date="2022-02-11T10:01:00Z">
        <w:r w:rsidRPr="00E91D9C" w:rsidDel="007008E6">
          <w:delText>4&gt;</w:delText>
        </w:r>
        <w:r w:rsidRPr="00E91D9C" w:rsidDel="007008E6">
          <w:tab/>
          <w:delText>if</w:delText>
        </w:r>
        <w:r w:rsidRPr="00E91D9C" w:rsidDel="007008E6">
          <w:rPr>
            <w:i/>
          </w:rPr>
          <w:delText xml:space="preserve"> wlan-LocationInfo</w:delText>
        </w:r>
        <w:r w:rsidRPr="00E91D9C" w:rsidDel="007008E6">
          <w:delText xml:space="preserve"> is included in </w:delText>
        </w:r>
        <w:r w:rsidRPr="00E91D9C" w:rsidDel="007008E6">
          <w:rPr>
            <w:i/>
          </w:rPr>
          <w:delText>locationInfo</w:delText>
        </w:r>
        <w:r w:rsidRPr="00E91D9C" w:rsidDel="007008E6">
          <w:delText xml:space="preserve"> of one or more of the additional logged measurement entries in</w:delText>
        </w:r>
        <w:r w:rsidRPr="00E91D9C" w:rsidDel="007008E6">
          <w:rPr>
            <w:i/>
            <w:iCs/>
          </w:rPr>
          <w:delText xml:space="preserve"> VarLogMeasReport</w:delText>
        </w:r>
        <w:r w:rsidRPr="00E91D9C" w:rsidDel="007008E6">
          <w:delText xml:space="preserve"> that are not included in the </w:delText>
        </w:r>
        <w:r w:rsidRPr="00E91D9C" w:rsidDel="007008E6">
          <w:rPr>
            <w:i/>
          </w:rPr>
          <w:delText>logMeasInfoList</w:delText>
        </w:r>
        <w:r w:rsidRPr="00E91D9C" w:rsidDel="007008E6">
          <w:delText xml:space="preserve"> within the </w:delText>
        </w:r>
        <w:r w:rsidRPr="00E91D9C" w:rsidDel="007008E6">
          <w:rPr>
            <w:i/>
          </w:rPr>
          <w:delText>UEInformationResponse</w:delText>
        </w:r>
        <w:r w:rsidRPr="00E91D9C" w:rsidDel="007008E6">
          <w:delText xml:space="preserve"> message:</w:delText>
        </w:r>
      </w:del>
    </w:p>
    <w:p w14:paraId="7B22ABD0" w14:textId="5766F32C" w:rsidR="004E5E25" w:rsidRPr="00E91D9C" w:rsidDel="007008E6" w:rsidRDefault="004E5E25" w:rsidP="004E5E25">
      <w:pPr>
        <w:ind w:left="1135" w:hanging="284"/>
        <w:rPr>
          <w:del w:id="530" w:author="MB" w:date="2022-02-11T10:01:00Z"/>
        </w:rPr>
      </w:pPr>
      <w:del w:id="531" w:author="MB" w:date="2022-02-11T10:01:00Z">
        <w:r w:rsidRPr="00E91D9C" w:rsidDel="007008E6">
          <w:lastRenderedPageBreak/>
          <w:delText>5&gt;</w:delText>
        </w:r>
        <w:r w:rsidRPr="00E91D9C" w:rsidDel="007008E6">
          <w:tab/>
          <w:delText xml:space="preserve">include the </w:delText>
        </w:r>
        <w:r w:rsidRPr="00E91D9C" w:rsidDel="007008E6">
          <w:rPr>
            <w:i/>
            <w:iCs/>
          </w:rPr>
          <w:delText>logMeasAvailableWLAN</w:delText>
        </w:r>
        <w:r w:rsidRPr="00E91D9C" w:rsidDel="007008E6">
          <w:rPr>
            <w:iCs/>
          </w:rPr>
          <w:delText>;</w:delText>
        </w:r>
      </w:del>
    </w:p>
    <w:p w14:paraId="7C265015" w14:textId="238BD4B3" w:rsidR="004E5E25" w:rsidRPr="00E91D9C" w:rsidDel="007008E6" w:rsidRDefault="004E5E25" w:rsidP="004E5E25">
      <w:pPr>
        <w:rPr>
          <w:del w:id="532" w:author="MB" w:date="2022-02-11T10:01:00Z"/>
          <w:lang w:eastAsia="zh-CN"/>
        </w:rPr>
      </w:pPr>
    </w:p>
    <w:p w14:paraId="64DB29D7" w14:textId="77777777" w:rsidR="004E5E25" w:rsidRPr="00E91D9C" w:rsidRDefault="004E5E25" w:rsidP="004E5E25">
      <w:pPr>
        <w:pStyle w:val="H6"/>
      </w:pPr>
      <w:r w:rsidRPr="00E91D9C">
        <w:t>8.1.6.3.2.2.3</w:t>
      </w:r>
      <w:r w:rsidRPr="00E91D9C">
        <w:tab/>
        <w:t>Test description</w:t>
      </w:r>
    </w:p>
    <w:p w14:paraId="46E112D1" w14:textId="77777777" w:rsidR="004E5E25" w:rsidRPr="00E91D9C" w:rsidRDefault="004E5E25" w:rsidP="004E5E25">
      <w:pPr>
        <w:pStyle w:val="H6"/>
      </w:pPr>
      <w:r w:rsidRPr="00E91D9C">
        <w:t>8.1.6.3.2.2.3.1</w:t>
      </w:r>
      <w:r w:rsidRPr="00E91D9C">
        <w:tab/>
        <w:t>Pre-test conditions</w:t>
      </w:r>
    </w:p>
    <w:p w14:paraId="439BC37A" w14:textId="77777777" w:rsidR="004E5E25" w:rsidRPr="00E91D9C" w:rsidRDefault="004E5E25" w:rsidP="004E5E25">
      <w:pPr>
        <w:pStyle w:val="H6"/>
      </w:pPr>
      <w:r w:rsidRPr="00E91D9C">
        <w:t>System Simulator:</w:t>
      </w:r>
    </w:p>
    <w:p w14:paraId="49A6FA35" w14:textId="6423902E" w:rsidR="004E5E25" w:rsidRPr="00E91D9C" w:rsidRDefault="004E5E25" w:rsidP="004E5E25">
      <w:pPr>
        <w:pStyle w:val="B1"/>
      </w:pPr>
      <w:r w:rsidRPr="00E91D9C">
        <w:t xml:space="preserve">- </w:t>
      </w:r>
      <w:ins w:id="533" w:author="MCC TF160" w:date="2022-02-11T18:16:00Z">
        <w:r w:rsidR="004F59B3">
          <w:tab/>
        </w:r>
      </w:ins>
      <w:r w:rsidRPr="00E91D9C">
        <w:t xml:space="preserve">NR Cell 1, </w:t>
      </w:r>
      <w:r w:rsidRPr="00E91D9C">
        <w:rPr>
          <w:iCs/>
          <w:lang w:eastAsia="zh-CN"/>
        </w:rPr>
        <w:t>WLAN AP 1 (Cell 27) and WLAN AP 2 (Cell 27b)</w:t>
      </w:r>
    </w:p>
    <w:p w14:paraId="2BECAC5E" w14:textId="77777777" w:rsidR="004F59B3" w:rsidRPr="00E91D9C" w:rsidRDefault="004F59B3" w:rsidP="004F59B3">
      <w:pPr>
        <w:pStyle w:val="B1"/>
        <w:numPr>
          <w:ilvl w:val="0"/>
          <w:numId w:val="26"/>
        </w:numPr>
        <w:overflowPunct w:val="0"/>
        <w:autoSpaceDE w:val="0"/>
        <w:autoSpaceDN w:val="0"/>
        <w:adjustRightInd w:val="0"/>
        <w:textAlignment w:val="baseline"/>
        <w:rPr>
          <w:ins w:id="534" w:author="MCC TF160" w:date="2022-02-11T18:17:00Z"/>
        </w:rPr>
      </w:pPr>
      <w:ins w:id="535" w:author="MCC TF160" w:date="2022-02-11T18:17:00Z">
        <w:r w:rsidRPr="00E91D9C">
          <w:t>Cell 27 and Cell</w:t>
        </w:r>
        <w:r>
          <w:t xml:space="preserve"> </w:t>
        </w:r>
        <w:r w:rsidRPr="00E91D9C">
          <w:t xml:space="preserve">27b are configured as per </w:t>
        </w:r>
        <w:r>
          <w:t xml:space="preserve">TS </w:t>
        </w:r>
        <w:r w:rsidRPr="00E91D9C">
          <w:t>38.508-1 [4] cl 4.4.1.3 with the OFFLOAD condition</w:t>
        </w:r>
      </w:ins>
    </w:p>
    <w:p w14:paraId="25D9A9C2" w14:textId="3D817EDD" w:rsidR="004E5E25" w:rsidRPr="00E91D9C" w:rsidDel="004F59B3" w:rsidRDefault="004E5E25" w:rsidP="004E5E25">
      <w:pPr>
        <w:pStyle w:val="B1"/>
        <w:rPr>
          <w:del w:id="536" w:author="MCC TF160" w:date="2022-02-11T18:17:00Z"/>
        </w:rPr>
      </w:pPr>
      <w:del w:id="537" w:author="MCC TF160" w:date="2022-02-11T18:17:00Z">
        <w:r w:rsidRPr="00E91D9C" w:rsidDel="004F59B3">
          <w:delText>- (Editor’s Note: configurations of WLAN APs are expected to be added in 38.508-1.)</w:delText>
        </w:r>
      </w:del>
    </w:p>
    <w:p w14:paraId="2A523D89" w14:textId="77777777" w:rsidR="004E5E25" w:rsidRPr="00E91D9C" w:rsidRDefault="004E5E25" w:rsidP="004E5E25">
      <w:pPr>
        <w:pStyle w:val="H6"/>
      </w:pPr>
      <w:r w:rsidRPr="00E91D9C">
        <w:t>UE:</w:t>
      </w:r>
    </w:p>
    <w:p w14:paraId="300F843E" w14:textId="77777777" w:rsidR="004E5E25" w:rsidRPr="00E91D9C" w:rsidRDefault="004E5E25" w:rsidP="004E5E25">
      <w:pPr>
        <w:ind w:left="568" w:hanging="284"/>
        <w:rPr>
          <w:rFonts w:ascii="CG Times (WN)" w:hAnsi="CG Times (WN)"/>
        </w:rPr>
      </w:pPr>
      <w:r w:rsidRPr="00E91D9C">
        <w:rPr>
          <w:rFonts w:ascii="CG Times (WN)" w:hAnsi="CG Times (WN)"/>
        </w:rPr>
        <w:t>None</w:t>
      </w:r>
    </w:p>
    <w:p w14:paraId="5E50FF56" w14:textId="77777777" w:rsidR="004E5E25" w:rsidRPr="00E91D9C" w:rsidRDefault="004E5E25" w:rsidP="004E5E25">
      <w:pPr>
        <w:pStyle w:val="H6"/>
      </w:pPr>
      <w:r w:rsidRPr="00E91D9C">
        <w:t>Preamble:</w:t>
      </w:r>
    </w:p>
    <w:p w14:paraId="646064A6" w14:textId="77777777" w:rsidR="004E5E25" w:rsidRPr="00E91D9C" w:rsidRDefault="004E5E25" w:rsidP="004E5E25">
      <w:pPr>
        <w:pStyle w:val="B1"/>
        <w:rPr>
          <w:lang w:eastAsia="zh-CN"/>
        </w:rPr>
      </w:pPr>
      <w:r w:rsidRPr="00E91D9C">
        <w:t>- The UE is in state 3N-A on NR Cell 1 as defined in TS 38.508-1 [4], subclause 4.4A.</w:t>
      </w:r>
    </w:p>
    <w:p w14:paraId="61022F69" w14:textId="77777777" w:rsidR="004E5E25" w:rsidRPr="00E91D9C" w:rsidRDefault="004E5E25" w:rsidP="004E5E25">
      <w:pPr>
        <w:pStyle w:val="H6"/>
      </w:pPr>
      <w:r w:rsidRPr="00E91D9C">
        <w:t>8.1.6.3.2.2.3.2</w:t>
      </w:r>
      <w:r w:rsidRPr="00E91D9C">
        <w:tab/>
        <w:t>Test procedure sequence</w:t>
      </w:r>
    </w:p>
    <w:p w14:paraId="2BE1B9B2" w14:textId="77777777" w:rsidR="004E5E25" w:rsidRPr="00E91D9C" w:rsidRDefault="004E5E25" w:rsidP="004E5E25">
      <w:r w:rsidRPr="00E91D9C">
        <w:t>Table 8.1.6.3.2.2.3.2-1/2 illustrates the downlink power levels. Row marked "T0" denotes the conditions after the preamble.</w:t>
      </w:r>
    </w:p>
    <w:p w14:paraId="0D9DA062" w14:textId="77777777" w:rsidR="004E5E25" w:rsidRPr="00E91D9C" w:rsidRDefault="004E5E25" w:rsidP="004E5E25">
      <w:pPr>
        <w:pStyle w:val="TH"/>
      </w:pPr>
      <w:r w:rsidRPr="00E91D9C">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E91D9C" w14:paraId="168EEFE9"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31E8459"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4C845BC"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843C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D9E63" w14:textId="77777777" w:rsidR="004E5E25" w:rsidRPr="00E91D9C" w:rsidRDefault="004E5E25" w:rsidP="004E5E25">
            <w:pPr>
              <w:pStyle w:val="TAH"/>
            </w:pPr>
            <w:r w:rsidRPr="00E91D9C">
              <w:t>NR</w:t>
            </w:r>
          </w:p>
          <w:p w14:paraId="0E71F510" w14:textId="77777777" w:rsidR="004E5E25" w:rsidRPr="00E91D9C" w:rsidRDefault="004E5E25" w:rsidP="004E5E25">
            <w:pPr>
              <w:pStyle w:val="TAH"/>
            </w:pPr>
            <w:r w:rsidRPr="00E91D9C">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2A06" w14:textId="77777777" w:rsidR="004E5E25" w:rsidRPr="00E91D9C" w:rsidRDefault="004E5E25" w:rsidP="004E5E25">
            <w:pPr>
              <w:pStyle w:val="TAH"/>
            </w:pPr>
            <w:r w:rsidRPr="00E91D9C">
              <w:t>Cell 27</w:t>
            </w:r>
          </w:p>
          <w:p w14:paraId="73FFFF65" w14:textId="77777777" w:rsidR="004E5E25" w:rsidRPr="00E91D9C" w:rsidRDefault="004E5E25" w:rsidP="004E5E25">
            <w:pPr>
              <w:pStyle w:val="TAH"/>
            </w:pPr>
            <w:r w:rsidRPr="00E91D9C">
              <w:t>(</w:t>
            </w:r>
            <w:r w:rsidRPr="00E91D9C">
              <w:rPr>
                <w:iCs/>
                <w:lang w:eastAsia="zh-CN"/>
              </w:rPr>
              <w:t>WLAN AP</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5B004" w14:textId="77777777" w:rsidR="004E5E25" w:rsidRPr="00E91D9C" w:rsidRDefault="004E5E25" w:rsidP="004E5E25">
            <w:pPr>
              <w:pStyle w:val="TAH"/>
            </w:pPr>
            <w:r w:rsidRPr="00E91D9C">
              <w:t>Cell 27b</w:t>
            </w:r>
          </w:p>
          <w:p w14:paraId="726E59B3" w14:textId="77777777" w:rsidR="004E5E25" w:rsidRPr="00E91D9C" w:rsidRDefault="004E5E25" w:rsidP="004E5E25">
            <w:pPr>
              <w:pStyle w:val="TAH"/>
            </w:pPr>
            <w:r w:rsidRPr="00E91D9C">
              <w:t>(</w:t>
            </w:r>
            <w:r w:rsidRPr="00E91D9C">
              <w:rPr>
                <w:iCs/>
                <w:lang w:eastAsia="zh-CN"/>
              </w:rPr>
              <w:t>WLAN AP</w:t>
            </w:r>
            <w:r w:rsidRPr="00E91D9C">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4167A" w14:textId="77777777" w:rsidR="004E5E25" w:rsidRPr="00E91D9C" w:rsidRDefault="004E5E25" w:rsidP="004E5E25">
            <w:pPr>
              <w:pStyle w:val="TAH"/>
            </w:pPr>
            <w:r w:rsidRPr="00E91D9C">
              <w:t>Remark</w:t>
            </w:r>
          </w:p>
        </w:tc>
      </w:tr>
      <w:tr w:rsidR="004E5E25" w:rsidRPr="00E91D9C" w14:paraId="349D38CB"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49669DB"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967B07B" w14:textId="77777777" w:rsidR="004E5E25" w:rsidRPr="00E91D9C" w:rsidRDefault="004E5E25" w:rsidP="004E5E25">
            <w:pPr>
              <w:pStyle w:val="TAL"/>
            </w:pPr>
            <w:r w:rsidRPr="00E91D9C">
              <w:t>SS/PBCH</w:t>
            </w:r>
          </w:p>
          <w:p w14:paraId="39EA21D2" w14:textId="77777777" w:rsidR="004E5E25" w:rsidRPr="00E91D9C" w:rsidRDefault="004E5E25" w:rsidP="004E5E25">
            <w:pPr>
              <w:pStyle w:val="TAC"/>
              <w:rPr>
                <w:rFonts w:cs="Arial"/>
              </w:rPr>
            </w:pPr>
            <w:r w:rsidRPr="00E91D9C">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04589" w14:textId="77777777" w:rsidR="004E5E25" w:rsidRPr="00E91D9C" w:rsidRDefault="004E5E25" w:rsidP="004E5E25">
            <w:pPr>
              <w:pStyle w:val="TAC"/>
            </w:pPr>
            <w:r w:rsidRPr="00E91D9C">
              <w:t>dBm/</w:t>
            </w:r>
          </w:p>
          <w:p w14:paraId="7F188736" w14:textId="77777777" w:rsidR="004E5E25" w:rsidRPr="00E91D9C" w:rsidRDefault="004E5E25" w:rsidP="004E5E25">
            <w:pPr>
              <w:pStyle w:val="TAC"/>
              <w:rPr>
                <w:rFonts w:cs="Arial"/>
              </w:rPr>
            </w:pPr>
            <w:r w:rsidRPr="00E91D9C">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818C7" w14:textId="77777777" w:rsidR="004E5E25" w:rsidRPr="00E91D9C" w:rsidRDefault="004E5E25" w:rsidP="004E5E25">
            <w:pPr>
              <w:pStyle w:val="TAC"/>
              <w:rPr>
                <w:rFonts w:cs="Arial"/>
              </w:rPr>
            </w:pPr>
            <w:r w:rsidRPr="00E91D9C">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AB755E" w14:textId="77777777" w:rsidR="004E5E25" w:rsidRPr="00E91D9C" w:rsidRDefault="004E5E25" w:rsidP="004E5E25">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CC2605B" w14:textId="77777777" w:rsidR="004E5E25" w:rsidRPr="00E91D9C" w:rsidRDefault="004E5E25" w:rsidP="004E5E25">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07F7484C" w14:textId="77777777" w:rsidR="004E5E25" w:rsidRPr="00E91D9C" w:rsidRDefault="004E5E25" w:rsidP="004E5E25">
            <w:pPr>
              <w:pStyle w:val="TAC"/>
              <w:rPr>
                <w:rFonts w:cs="Arial"/>
              </w:rPr>
            </w:pPr>
          </w:p>
        </w:tc>
      </w:tr>
      <w:tr w:rsidR="004E5E25" w:rsidRPr="00E91D9C" w14:paraId="4C549A3E"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988B88" w14:textId="77777777" w:rsidR="004E5E25" w:rsidRPr="00E91D9C"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D2D9456" w14:textId="77777777" w:rsidR="004E5E25" w:rsidRPr="00E91D9C" w:rsidRDefault="004E5E25" w:rsidP="004E5E25">
            <w:pPr>
              <w:pStyle w:val="TAC"/>
              <w:rPr>
                <w:rFonts w:cs="Arial"/>
              </w:rPr>
            </w:pPr>
            <w:proofErr w:type="spellStart"/>
            <w:r w:rsidRPr="00E91D9C">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8A05600" w14:textId="77777777" w:rsidR="004E5E25" w:rsidRPr="00E91D9C" w:rsidRDefault="004E5E25" w:rsidP="004E5E25">
            <w:pPr>
              <w:pStyle w:val="TAC"/>
              <w:rPr>
                <w:rFonts w:cs="Arial"/>
              </w:rPr>
            </w:pPr>
            <w:r w:rsidRPr="00E91D9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A0FFEAA" w14:textId="77777777" w:rsidR="004E5E25" w:rsidRPr="00E91D9C"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A9903B" w14:textId="77777777" w:rsidR="004E5E25" w:rsidRPr="00E91D9C" w:rsidRDefault="004E5E25" w:rsidP="004E5E25">
            <w:pPr>
              <w:pStyle w:val="TAC"/>
              <w:rPr>
                <w:lang w:eastAsia="zh-CN"/>
              </w:rPr>
            </w:pPr>
            <w:r w:rsidRPr="00E91D9C">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F046B" w14:textId="77777777" w:rsidR="004E5E25" w:rsidRPr="00E91D9C" w:rsidRDefault="004E5E25" w:rsidP="004E5E25">
            <w:pPr>
              <w:pStyle w:val="TAC"/>
              <w:rPr>
                <w:lang w:eastAsia="zh-CN"/>
              </w:rPr>
            </w:pPr>
            <w:r w:rsidRPr="00E91D9C">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212966AC" w14:textId="77777777" w:rsidR="004E5E25" w:rsidRPr="00E91D9C" w:rsidRDefault="004E5E25" w:rsidP="004E5E25">
            <w:pPr>
              <w:pStyle w:val="TAC"/>
            </w:pPr>
          </w:p>
        </w:tc>
      </w:tr>
    </w:tbl>
    <w:p w14:paraId="64AE1A7B" w14:textId="77777777" w:rsidR="004E5E25" w:rsidRPr="00E91D9C" w:rsidRDefault="004E5E25" w:rsidP="004E5E25">
      <w:pPr>
        <w:pStyle w:val="TAC"/>
      </w:pPr>
    </w:p>
    <w:p w14:paraId="063AD859" w14:textId="77777777" w:rsidR="004E5E25" w:rsidRPr="00E91D9C" w:rsidRDefault="004E5E25" w:rsidP="004E5E25">
      <w:pPr>
        <w:pStyle w:val="TH"/>
      </w:pPr>
      <w:r w:rsidRPr="00E91D9C">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E91D9C" w14:paraId="06E00726"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A8A84E2" w14:textId="77777777" w:rsidR="004E5E25" w:rsidRPr="00E91D9C"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F188E91"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2240EA"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154F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NR</w:t>
            </w:r>
          </w:p>
          <w:p w14:paraId="1EC50FE6"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BCAE" w14:textId="77777777" w:rsidR="004E5E25" w:rsidRPr="00E91D9C" w:rsidRDefault="004E5E25" w:rsidP="004E5E25">
            <w:pPr>
              <w:pStyle w:val="TAH"/>
            </w:pPr>
            <w:r w:rsidRPr="00E91D9C">
              <w:t>Cell 27</w:t>
            </w:r>
          </w:p>
          <w:p w14:paraId="55F615AF" w14:textId="77777777" w:rsidR="004E5E25" w:rsidRPr="00E91D9C" w:rsidRDefault="004E5E25" w:rsidP="004E5E25">
            <w:pPr>
              <w:pStyle w:val="TAH"/>
            </w:pPr>
            <w:r w:rsidRPr="00E91D9C">
              <w:t>(</w:t>
            </w:r>
            <w:r w:rsidRPr="00E91D9C">
              <w:rPr>
                <w:iCs/>
                <w:lang w:eastAsia="zh-CN"/>
              </w:rPr>
              <w:t>WLAN AP</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AB66F" w14:textId="77777777" w:rsidR="004E5E25" w:rsidRPr="00E91D9C" w:rsidRDefault="004E5E25" w:rsidP="004E5E25">
            <w:pPr>
              <w:pStyle w:val="TAH"/>
            </w:pPr>
            <w:r w:rsidRPr="00E91D9C">
              <w:t>Cell 27b</w:t>
            </w:r>
          </w:p>
          <w:p w14:paraId="1C25B4B1" w14:textId="77777777" w:rsidR="004E5E25" w:rsidRPr="00E91D9C" w:rsidRDefault="004E5E25" w:rsidP="004E5E25">
            <w:pPr>
              <w:pStyle w:val="TAH"/>
            </w:pPr>
            <w:r w:rsidRPr="00E91D9C">
              <w:t>(</w:t>
            </w:r>
            <w:r w:rsidRPr="00E91D9C">
              <w:rPr>
                <w:iCs/>
                <w:lang w:eastAsia="zh-CN"/>
              </w:rPr>
              <w:t>WLAN AP</w:t>
            </w:r>
            <w:r w:rsidRPr="00E91D9C">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91A12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Remark</w:t>
            </w:r>
          </w:p>
        </w:tc>
      </w:tr>
      <w:tr w:rsidR="004E5E25" w:rsidRPr="00E91D9C" w14:paraId="02FEC62A"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B7EF646" w14:textId="77777777" w:rsidR="004E5E25" w:rsidRPr="00E91D9C" w:rsidRDefault="004E5E25" w:rsidP="004E5E25">
            <w:pPr>
              <w:pStyle w:val="TAC"/>
            </w:pPr>
            <w:r w:rsidRPr="00E91D9C">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BAC17C" w14:textId="77777777" w:rsidR="004E5E25" w:rsidRPr="00E91D9C" w:rsidRDefault="004E5E25" w:rsidP="004E5E25">
            <w:pPr>
              <w:pStyle w:val="TAL"/>
            </w:pPr>
            <w:r w:rsidRPr="00E91D9C">
              <w:t>SS/PBCH</w:t>
            </w:r>
          </w:p>
          <w:p w14:paraId="079D74A9" w14:textId="77777777" w:rsidR="004E5E25" w:rsidRPr="00E91D9C" w:rsidRDefault="004E5E25" w:rsidP="004E5E25">
            <w:pPr>
              <w:pStyle w:val="TAC"/>
            </w:pPr>
            <w:r w:rsidRPr="00E91D9C">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13D3A" w14:textId="77777777" w:rsidR="004E5E25" w:rsidRPr="00E91D9C" w:rsidRDefault="004E5E25" w:rsidP="004E5E25">
            <w:pPr>
              <w:keepNext/>
              <w:keepLines/>
              <w:spacing w:after="0"/>
              <w:jc w:val="center"/>
              <w:rPr>
                <w:rFonts w:ascii="Arial" w:hAnsi="Arial"/>
                <w:sz w:val="18"/>
              </w:rPr>
            </w:pPr>
            <w:r w:rsidRPr="00E91D9C">
              <w:rPr>
                <w:rFonts w:ascii="Arial" w:hAnsi="Arial"/>
                <w:sz w:val="18"/>
              </w:rPr>
              <w:t>dBm/</w:t>
            </w:r>
          </w:p>
          <w:p w14:paraId="64E6BEFF" w14:textId="77777777" w:rsidR="004E5E25" w:rsidRPr="00E91D9C" w:rsidRDefault="004E5E25" w:rsidP="004E5E25">
            <w:pPr>
              <w:pStyle w:val="TAC"/>
            </w:pPr>
            <w:r w:rsidRPr="00E91D9C">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A302E" w14:textId="77777777" w:rsidR="004E5E25" w:rsidRPr="00E91D9C" w:rsidRDefault="004E5E25" w:rsidP="004E5E25">
            <w:pPr>
              <w:pStyle w:val="TAC"/>
            </w:pPr>
            <w:r w:rsidRPr="00E91D9C">
              <w:t>-82</w:t>
            </w:r>
          </w:p>
        </w:tc>
        <w:tc>
          <w:tcPr>
            <w:tcW w:w="1417" w:type="dxa"/>
            <w:tcBorders>
              <w:top w:val="single" w:sz="4" w:space="0" w:color="auto"/>
              <w:left w:val="single" w:sz="4" w:space="0" w:color="auto"/>
              <w:bottom w:val="single" w:sz="4" w:space="0" w:color="auto"/>
              <w:right w:val="single" w:sz="4" w:space="0" w:color="auto"/>
            </w:tcBorders>
            <w:vAlign w:val="center"/>
          </w:tcPr>
          <w:p w14:paraId="6A570BA2" w14:textId="77777777" w:rsidR="004E5E25" w:rsidRPr="00E91D9C" w:rsidRDefault="004E5E25" w:rsidP="004E5E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6252A" w14:textId="77777777" w:rsidR="004E5E25" w:rsidRPr="00E91D9C" w:rsidRDefault="004E5E25" w:rsidP="004E5E25">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1AC8888" w14:textId="77777777" w:rsidR="004E5E25" w:rsidRPr="00E91D9C" w:rsidRDefault="004E5E25" w:rsidP="004E5E25">
            <w:pPr>
              <w:keepNext/>
              <w:keepLines/>
              <w:spacing w:after="0"/>
              <w:jc w:val="center"/>
              <w:rPr>
                <w:rFonts w:ascii="Arial" w:hAnsi="Arial" w:cs="Arial"/>
                <w:sz w:val="18"/>
              </w:rPr>
            </w:pPr>
          </w:p>
        </w:tc>
      </w:tr>
      <w:tr w:rsidR="004E5E25" w:rsidRPr="00E91D9C" w14:paraId="2A1CF03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04FD5F" w14:textId="77777777" w:rsidR="004E5E25" w:rsidRPr="00E91D9C"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78DD42" w14:textId="77777777" w:rsidR="004E5E25" w:rsidRPr="00E91D9C" w:rsidRDefault="004E5E25" w:rsidP="004E5E25">
            <w:pPr>
              <w:pStyle w:val="TAC"/>
            </w:pPr>
            <w:proofErr w:type="spellStart"/>
            <w:r w:rsidRPr="00E91D9C">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CD2335" w14:textId="77777777" w:rsidR="004E5E25" w:rsidRPr="00E91D9C" w:rsidRDefault="004E5E25" w:rsidP="004E5E25">
            <w:pPr>
              <w:pStyle w:val="TAC"/>
            </w:pPr>
            <w:r w:rsidRPr="00E91D9C">
              <w:t>dBm</w:t>
            </w:r>
          </w:p>
        </w:tc>
        <w:tc>
          <w:tcPr>
            <w:tcW w:w="709" w:type="dxa"/>
            <w:tcBorders>
              <w:top w:val="single" w:sz="4" w:space="0" w:color="auto"/>
              <w:left w:val="single" w:sz="4" w:space="0" w:color="auto"/>
              <w:bottom w:val="single" w:sz="4" w:space="0" w:color="auto"/>
              <w:right w:val="single" w:sz="4" w:space="0" w:color="auto"/>
            </w:tcBorders>
            <w:vAlign w:val="center"/>
          </w:tcPr>
          <w:p w14:paraId="0CCC92BB" w14:textId="77777777" w:rsidR="004E5E25" w:rsidRPr="00E91D9C"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5C7AF" w14:textId="77777777" w:rsidR="004E5E25" w:rsidRPr="00E91D9C" w:rsidRDefault="004E5E25" w:rsidP="004E5E25">
            <w:pPr>
              <w:pStyle w:val="TAC"/>
              <w:rPr>
                <w:lang w:eastAsia="zh-CN"/>
              </w:rPr>
            </w:pPr>
            <w:r w:rsidRPr="00E91D9C">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A3D73" w14:textId="77777777" w:rsidR="004E5E25" w:rsidRPr="00E91D9C" w:rsidRDefault="004E5E25" w:rsidP="004E5E25">
            <w:pPr>
              <w:pStyle w:val="TAC"/>
              <w:rPr>
                <w:lang w:eastAsia="zh-CN"/>
              </w:rPr>
            </w:pPr>
            <w:r w:rsidRPr="00E91D9C">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1C41316" w14:textId="77777777" w:rsidR="004E5E25" w:rsidRPr="00E91D9C" w:rsidRDefault="004E5E25" w:rsidP="004E5E25">
            <w:pPr>
              <w:spacing w:after="0"/>
              <w:jc w:val="center"/>
              <w:rPr>
                <w:rFonts w:ascii="Arial" w:hAnsi="Arial"/>
                <w:sz w:val="18"/>
              </w:rPr>
            </w:pPr>
          </w:p>
        </w:tc>
      </w:tr>
    </w:tbl>
    <w:p w14:paraId="33380A74" w14:textId="77777777" w:rsidR="004E5E25" w:rsidRPr="00E91D9C" w:rsidRDefault="004E5E25" w:rsidP="004E5E25"/>
    <w:p w14:paraId="07F5DEE2" w14:textId="77777777" w:rsidR="004E5E25" w:rsidRPr="00E91D9C" w:rsidRDefault="004E5E25" w:rsidP="004E5E25">
      <w:pPr>
        <w:pStyle w:val="TH"/>
      </w:pPr>
      <w:r w:rsidRPr="00E91D9C">
        <w:lastRenderedPageBreak/>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56DDF7D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E74364D" w14:textId="77777777" w:rsidR="004E5E25" w:rsidRPr="00E91D9C" w:rsidRDefault="004E5E25" w:rsidP="004E5E25">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4B541CA3" w14:textId="77777777" w:rsidR="004E5E25" w:rsidRPr="00E91D9C" w:rsidRDefault="004E5E25" w:rsidP="004E5E25">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4DB6C02" w14:textId="77777777" w:rsidR="004E5E25" w:rsidRPr="00E91D9C" w:rsidRDefault="004E5E25" w:rsidP="004E5E25">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CB7DEB" w14:textId="77777777" w:rsidR="004E5E25" w:rsidRPr="00E91D9C" w:rsidRDefault="004E5E25" w:rsidP="004E5E25">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39AA5725" w14:textId="77777777" w:rsidR="004E5E25" w:rsidRPr="00E91D9C" w:rsidRDefault="004E5E25" w:rsidP="004E5E25">
            <w:pPr>
              <w:pStyle w:val="TAH"/>
            </w:pPr>
            <w:r w:rsidRPr="00E91D9C">
              <w:t>Verdict</w:t>
            </w:r>
          </w:p>
        </w:tc>
      </w:tr>
      <w:tr w:rsidR="004E5E25" w:rsidRPr="00E91D9C" w14:paraId="0651170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1C78CA72" w14:textId="77777777" w:rsidR="004E5E25" w:rsidRPr="00E91D9C"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60FB2FC2" w14:textId="77777777" w:rsidR="004E5E25" w:rsidRPr="00E91D9C"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F641619" w14:textId="77777777" w:rsidR="004E5E25" w:rsidRPr="00E91D9C" w:rsidRDefault="004E5E25" w:rsidP="004E5E25">
            <w:pPr>
              <w:pStyle w:val="TAC"/>
              <w:rPr>
                <w:b/>
              </w:rPr>
            </w:pPr>
            <w:r w:rsidRPr="00E91D9C">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5DB070C8" w14:textId="77777777" w:rsidR="004E5E25" w:rsidRPr="00E91D9C" w:rsidRDefault="004E5E25" w:rsidP="004E5E25">
            <w:pPr>
              <w:pStyle w:val="TAC"/>
              <w:rPr>
                <w:b/>
              </w:rPr>
            </w:pPr>
            <w:r w:rsidRPr="00E91D9C">
              <w:rPr>
                <w:b/>
              </w:rPr>
              <w:t>Message</w:t>
            </w:r>
          </w:p>
        </w:tc>
        <w:tc>
          <w:tcPr>
            <w:tcW w:w="567" w:type="dxa"/>
            <w:tcBorders>
              <w:top w:val="single" w:sz="4" w:space="0" w:color="auto"/>
              <w:left w:val="single" w:sz="4" w:space="0" w:color="auto"/>
              <w:bottom w:val="single" w:sz="4" w:space="0" w:color="auto"/>
              <w:right w:val="single" w:sz="4" w:space="0" w:color="auto"/>
            </w:tcBorders>
          </w:tcPr>
          <w:p w14:paraId="54E38F3B" w14:textId="77777777" w:rsidR="004E5E25" w:rsidRPr="00E91D9C"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38FABDD3" w14:textId="77777777" w:rsidR="004E5E25" w:rsidRPr="00E91D9C" w:rsidRDefault="004E5E25" w:rsidP="004E5E25">
            <w:pPr>
              <w:pStyle w:val="TAC"/>
              <w:rPr>
                <w:b/>
              </w:rPr>
            </w:pPr>
          </w:p>
        </w:tc>
      </w:tr>
      <w:tr w:rsidR="004E5E25" w:rsidRPr="00E91D9C" w14:paraId="4EFC14E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EC428C" w14:textId="77777777" w:rsidR="004E5E25" w:rsidRPr="00E91D9C" w:rsidRDefault="004E5E25" w:rsidP="004E5E25">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5C1F61C" w14:textId="77777777"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r w:rsidRPr="00E91D9C">
              <w:t xml:space="preserve">including 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D0B76C1"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BD770C8" w14:textId="77777777" w:rsidR="004E5E25" w:rsidRPr="004F59B3" w:rsidRDefault="004E5E25" w:rsidP="004E5E25">
            <w:pPr>
              <w:pStyle w:val="TAL"/>
              <w:rPr>
                <w:i/>
                <w:iCs/>
                <w:rPrChange w:id="538" w:author="MCC TF160" w:date="2022-02-11T18:17:00Z">
                  <w:rPr>
                    <w:iCs/>
                  </w:rPr>
                </w:rPrChange>
              </w:rPr>
            </w:pPr>
            <w:proofErr w:type="spellStart"/>
            <w:r w:rsidRPr="004F59B3">
              <w:rPr>
                <w:i/>
                <w:iCs/>
                <w:lang w:eastAsia="ko-KR"/>
                <w:rPrChange w:id="539" w:author="MCC TF160" w:date="2022-02-11T18:17: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0E51A4"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75EE821" w14:textId="77777777" w:rsidR="004E5E25" w:rsidRPr="00E91D9C" w:rsidRDefault="004E5E25" w:rsidP="004E5E25">
            <w:pPr>
              <w:pStyle w:val="TAC"/>
            </w:pPr>
            <w:r w:rsidRPr="00E91D9C">
              <w:t>-</w:t>
            </w:r>
          </w:p>
        </w:tc>
      </w:tr>
      <w:tr w:rsidR="004E5E25" w:rsidRPr="00E91D9C" w14:paraId="1E304F2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7B9BBE1" w14:textId="77777777" w:rsidR="004E5E25" w:rsidRPr="00E91D9C" w:rsidRDefault="004E5E25" w:rsidP="004E5E25">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6B696CCB"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7FA194"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9669218" w14:textId="77777777" w:rsidR="004E5E25" w:rsidRPr="004F59B3" w:rsidRDefault="004E5E25" w:rsidP="004E5E25">
            <w:pPr>
              <w:pStyle w:val="TAL"/>
              <w:rPr>
                <w:i/>
                <w:rPrChange w:id="540" w:author="MCC TF160" w:date="2022-02-11T18:17:00Z">
                  <w:rPr>
                    <w:iCs/>
                  </w:rPr>
                </w:rPrChange>
              </w:rPr>
            </w:pPr>
            <w:proofErr w:type="spellStart"/>
            <w:r w:rsidRPr="004F59B3">
              <w:rPr>
                <w:i/>
                <w:rPrChange w:id="541" w:author="MCC TF160" w:date="2022-02-11T18:17: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FF68B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7608DE5" w14:textId="77777777" w:rsidR="004E5E25" w:rsidRPr="00E91D9C" w:rsidRDefault="004E5E25" w:rsidP="004E5E25">
            <w:pPr>
              <w:pStyle w:val="TAC"/>
            </w:pPr>
            <w:r w:rsidRPr="00E91D9C">
              <w:t>-</w:t>
            </w:r>
          </w:p>
        </w:tc>
      </w:tr>
      <w:tr w:rsidR="004E5E25" w:rsidRPr="00E91D9C" w14:paraId="40B164A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E585CA9" w14:textId="77777777" w:rsidR="004E5E25" w:rsidRPr="00E91D9C" w:rsidRDefault="004E5E25" w:rsidP="004E5E25">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5EE797A9" w14:textId="15AD3A28" w:rsidR="004E5E25" w:rsidRPr="00E91D9C" w:rsidRDefault="004E5E25" w:rsidP="004E5E25">
            <w:pPr>
              <w:pStyle w:val="TAL"/>
            </w:pPr>
            <w:r w:rsidRPr="00E91D9C">
              <w:t xml:space="preserve">Wait </w:t>
            </w:r>
            <w:del w:id="542" w:author="MB" w:date="2022-02-18T15:07:00Z">
              <w:r w:rsidRPr="00E91D9C" w:rsidDel="007864E0">
                <w:delText xml:space="preserve">10s </w:delText>
              </w:r>
            </w:del>
            <w:ins w:id="543" w:author="MB" w:date="2022-02-22T08:39:00Z">
              <w:r w:rsidR="00371B9D">
                <w:rPr>
                  <w:highlight w:val="yellow"/>
                </w:rPr>
                <w:t>8</w:t>
              </w:r>
            </w:ins>
            <w:ins w:id="544" w:author="MB" w:date="2022-02-18T15:07:00Z">
              <w:r w:rsidR="007864E0" w:rsidRPr="007864E0">
                <w:rPr>
                  <w:highlight w:val="yellow"/>
                </w:rPr>
                <w:t>s</w:t>
              </w:r>
              <w:r w:rsidR="007864E0" w:rsidRPr="00E91D9C">
                <w:t xml:space="preserve"> </w:t>
              </w:r>
            </w:ins>
            <w:r w:rsidRPr="00E91D9C">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B2072E"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9CA7947"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79B858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45DE1EF" w14:textId="77777777" w:rsidR="004E5E25" w:rsidRPr="00E91D9C" w:rsidRDefault="004E5E25" w:rsidP="004E5E25">
            <w:pPr>
              <w:pStyle w:val="TAC"/>
            </w:pPr>
            <w:r w:rsidRPr="00E91D9C">
              <w:t>-</w:t>
            </w:r>
          </w:p>
        </w:tc>
      </w:tr>
      <w:tr w:rsidR="004E5E25" w:rsidRPr="00E91D9C" w14:paraId="42A90DCD"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06FBB9A" w14:textId="77777777" w:rsidR="004E5E25" w:rsidRPr="00E91D9C" w:rsidRDefault="004E5E25" w:rsidP="004E5E25">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097CE7BA" w14:textId="77777777" w:rsidR="004E5E25" w:rsidRPr="00E91D9C" w:rsidRDefault="004E5E25" w:rsidP="004E5E25">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17D289E3"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3008F9A" w14:textId="77777777" w:rsidR="004E5E25" w:rsidRPr="004F59B3" w:rsidRDefault="004E5E25" w:rsidP="004E5E25">
            <w:pPr>
              <w:pStyle w:val="TAL"/>
              <w:rPr>
                <w:i/>
                <w:iCs/>
                <w:rPrChange w:id="545" w:author="MCC TF160" w:date="2022-02-11T18:17:00Z">
                  <w:rPr>
                    <w:iCs/>
                  </w:rPr>
                </w:rPrChange>
              </w:rPr>
            </w:pPr>
            <w:r w:rsidRPr="004F59B3">
              <w:rPr>
                <w:i/>
                <w:iCs/>
                <w:rPrChange w:id="546" w:author="MCC TF160" w:date="2022-02-11T18:17:00Z">
                  <w:rPr/>
                </w:rPrChange>
              </w:rPr>
              <w:t xml:space="preserve">Paging </w:t>
            </w:r>
          </w:p>
        </w:tc>
        <w:tc>
          <w:tcPr>
            <w:tcW w:w="567" w:type="dxa"/>
            <w:tcBorders>
              <w:top w:val="single" w:sz="4" w:space="0" w:color="auto"/>
              <w:left w:val="single" w:sz="4" w:space="0" w:color="auto"/>
              <w:bottom w:val="single" w:sz="4" w:space="0" w:color="auto"/>
              <w:right w:val="single" w:sz="4" w:space="0" w:color="auto"/>
            </w:tcBorders>
            <w:hideMark/>
          </w:tcPr>
          <w:p w14:paraId="4791BB05"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CC091E0" w14:textId="77777777" w:rsidR="004E5E25" w:rsidRPr="00E91D9C" w:rsidRDefault="004E5E25" w:rsidP="004E5E25">
            <w:pPr>
              <w:pStyle w:val="TAC"/>
            </w:pPr>
            <w:r w:rsidRPr="00E91D9C">
              <w:t>-</w:t>
            </w:r>
          </w:p>
        </w:tc>
      </w:tr>
      <w:tr w:rsidR="004E5E25" w:rsidRPr="00E91D9C" w14:paraId="29453E9C"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A8339A0" w14:textId="77777777" w:rsidR="004E5E25" w:rsidRPr="00E91D9C" w:rsidRDefault="004E5E25" w:rsidP="004E5E25">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746AC41" w14:textId="77777777" w:rsidR="004E5E25" w:rsidRPr="00E91D9C" w:rsidRDefault="004E5E25" w:rsidP="004E5E25">
            <w:pPr>
              <w:pStyle w:val="TAL"/>
            </w:pPr>
            <w:r w:rsidRPr="00E91D9C">
              <w:rPr>
                <w:lang w:eastAsia="zh-CN"/>
              </w:rPr>
              <w:t xml:space="preserve">The </w:t>
            </w:r>
            <w:r w:rsidRPr="00E91D9C">
              <w:t xml:space="preserve">UE transmits an </w:t>
            </w:r>
            <w:proofErr w:type="spellStart"/>
            <w:r w:rsidRPr="00E91D9C">
              <w:rPr>
                <w:i/>
              </w:rPr>
              <w:t>RRCRequest</w:t>
            </w:r>
            <w:proofErr w:type="spellEnd"/>
            <w:r w:rsidRPr="00E91D9C">
              <w:t xml:space="preserve"> message</w:t>
            </w:r>
            <w:r w:rsidRPr="00E91D9C">
              <w:rPr>
                <w:lang w:eastAsia="zh-CN"/>
              </w:rPr>
              <w:t xml:space="preserve"> on NR Cell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D4B207D"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62A444F" w14:textId="77777777" w:rsidR="004E5E25" w:rsidRPr="004F59B3" w:rsidRDefault="004E5E25" w:rsidP="004E5E25">
            <w:pPr>
              <w:pStyle w:val="TAL"/>
              <w:rPr>
                <w:i/>
                <w:rPrChange w:id="547" w:author="MCC TF160" w:date="2022-02-11T18:17:00Z">
                  <w:rPr/>
                </w:rPrChange>
              </w:rPr>
            </w:pPr>
            <w:proofErr w:type="spellStart"/>
            <w:r w:rsidRPr="004F59B3">
              <w:rPr>
                <w:i/>
                <w:rPrChange w:id="548" w:author="MCC TF160" w:date="2022-02-11T18:17: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8B6FED"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651C026" w14:textId="77777777" w:rsidR="004E5E25" w:rsidRPr="00E91D9C" w:rsidRDefault="004E5E25" w:rsidP="004E5E25">
            <w:pPr>
              <w:pStyle w:val="TAC"/>
            </w:pPr>
            <w:r w:rsidRPr="00E91D9C">
              <w:t>-</w:t>
            </w:r>
          </w:p>
        </w:tc>
      </w:tr>
      <w:tr w:rsidR="004E5E25" w:rsidRPr="00E91D9C" w14:paraId="59CFC452"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07FA11D" w14:textId="77777777" w:rsidR="004E5E25" w:rsidRPr="00E91D9C" w:rsidRDefault="004E5E25" w:rsidP="004E5E25">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1B54C974" w14:textId="77777777" w:rsidR="004E5E25" w:rsidRPr="00E91D9C" w:rsidRDefault="004E5E25" w:rsidP="004E5E25">
            <w:pPr>
              <w:pStyle w:val="TAL"/>
              <w:rPr>
                <w:szCs w:val="18"/>
              </w:rPr>
            </w:pPr>
            <w:r w:rsidRPr="00E91D9C">
              <w:rPr>
                <w:szCs w:val="18"/>
              </w:rPr>
              <w:t xml:space="preserve">SS transmit an </w:t>
            </w:r>
            <w:proofErr w:type="spellStart"/>
            <w:r w:rsidRPr="00E91D9C">
              <w:rPr>
                <w:i/>
                <w:szCs w:val="18"/>
              </w:rPr>
              <w:t>RRCSetup</w:t>
            </w:r>
            <w:proofErr w:type="spellEnd"/>
            <w:r w:rsidRPr="00E91D9C">
              <w:rPr>
                <w:szCs w:val="18"/>
              </w:rPr>
              <w:t xml:space="preserve"> message </w:t>
            </w:r>
            <w:r w:rsidRPr="00E91D9C">
              <w:rPr>
                <w:lang w:eastAsia="zh-CN"/>
              </w:rPr>
              <w:t>on NR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EC11A8B"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1241132" w14:textId="77777777" w:rsidR="004E5E25" w:rsidRPr="004F59B3" w:rsidRDefault="004E5E25" w:rsidP="004E5E25">
            <w:pPr>
              <w:pStyle w:val="TAL"/>
              <w:rPr>
                <w:i/>
                <w:iCs/>
                <w:rPrChange w:id="549" w:author="MCC TF160" w:date="2022-02-11T18:17:00Z">
                  <w:rPr/>
                </w:rPrChange>
              </w:rPr>
            </w:pPr>
            <w:proofErr w:type="spellStart"/>
            <w:r w:rsidRPr="004F59B3">
              <w:rPr>
                <w:i/>
                <w:iCs/>
                <w:rPrChange w:id="550" w:author="MCC TF160" w:date="2022-02-11T18:17: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B4AF0B"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ABE07C" w14:textId="77777777" w:rsidR="004E5E25" w:rsidRPr="00E91D9C" w:rsidRDefault="004E5E25" w:rsidP="004E5E25">
            <w:pPr>
              <w:pStyle w:val="TAC"/>
            </w:pPr>
            <w:r w:rsidRPr="00E91D9C">
              <w:t>-</w:t>
            </w:r>
          </w:p>
        </w:tc>
      </w:tr>
      <w:tr w:rsidR="004E5E25" w:rsidRPr="00E91D9C" w14:paraId="2D55217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AB5E60" w14:textId="77777777" w:rsidR="004E5E25" w:rsidRPr="00E91D9C" w:rsidRDefault="004E5E25" w:rsidP="004E5E25">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53504185" w14:textId="77777777" w:rsidR="004E5E25" w:rsidRPr="00E91D9C" w:rsidRDefault="004E5E25" w:rsidP="004E5E25">
            <w:pPr>
              <w:pStyle w:val="TAL"/>
              <w:rPr>
                <w:szCs w:val="18"/>
              </w:rPr>
            </w:pPr>
            <w:r w:rsidRPr="00E91D9C">
              <w:t xml:space="preserve">Check: Does the UE transmit an </w:t>
            </w:r>
            <w:proofErr w:type="spellStart"/>
            <w:r w:rsidRPr="00E91D9C">
              <w:rPr>
                <w:i/>
              </w:rPr>
              <w:t>RRCSetupComplete</w:t>
            </w:r>
            <w:proofErr w:type="spellEnd"/>
            <w:r w:rsidRPr="00E91D9C">
              <w:t xml:space="preserve"> message with </w:t>
            </w:r>
            <w:r w:rsidRPr="00E91D9C">
              <w:rPr>
                <w:i/>
                <w:szCs w:val="18"/>
              </w:rPr>
              <w:t xml:space="preserve">logMeasAvailable-r16 </w:t>
            </w:r>
            <w:r w:rsidRPr="00A7283B">
              <w:rPr>
                <w:szCs w:val="18"/>
              </w:rPr>
              <w:t xml:space="preserve">and </w:t>
            </w:r>
            <w:r w:rsidRPr="00E91D9C">
              <w:rPr>
                <w:i/>
                <w:szCs w:val="18"/>
              </w:rPr>
              <w:t>logMeasAvailableWLAN-r16</w:t>
            </w:r>
            <w:r w:rsidRPr="00E91D9C">
              <w:t xml:space="preserve"> on </w:t>
            </w:r>
            <w:r w:rsidRPr="00E91D9C">
              <w:rPr>
                <w:lang w:eastAsia="zh-CN"/>
              </w:rPr>
              <w:t xml:space="preserve">NR </w:t>
            </w:r>
            <w:r w:rsidRPr="00E91D9C">
              <w:t>Cell 1?</w:t>
            </w:r>
          </w:p>
        </w:tc>
        <w:tc>
          <w:tcPr>
            <w:tcW w:w="709" w:type="dxa"/>
            <w:tcBorders>
              <w:top w:val="single" w:sz="4" w:space="0" w:color="auto"/>
              <w:left w:val="single" w:sz="4" w:space="0" w:color="auto"/>
              <w:bottom w:val="single" w:sz="4" w:space="0" w:color="auto"/>
              <w:right w:val="single" w:sz="4" w:space="0" w:color="auto"/>
            </w:tcBorders>
            <w:hideMark/>
          </w:tcPr>
          <w:p w14:paraId="48EE7172"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7E82EBFD" w14:textId="77777777" w:rsidR="004E5E25" w:rsidRPr="004F59B3" w:rsidRDefault="004E5E25" w:rsidP="004E5E25">
            <w:pPr>
              <w:pStyle w:val="TAL"/>
              <w:rPr>
                <w:i/>
                <w:iCs/>
                <w:rPrChange w:id="551" w:author="MCC TF160" w:date="2022-02-11T18:17:00Z">
                  <w:rPr/>
                </w:rPrChange>
              </w:rPr>
            </w:pPr>
            <w:proofErr w:type="spellStart"/>
            <w:r w:rsidRPr="004F59B3">
              <w:rPr>
                <w:i/>
                <w:iCs/>
                <w:rPrChange w:id="552" w:author="MCC TF160" w:date="2022-02-11T18:17:00Z">
                  <w:rPr/>
                </w:rPrChange>
              </w:rPr>
              <w:t>RRCSetupComplete</w:t>
            </w:r>
            <w:proofErr w:type="spellEnd"/>
          </w:p>
          <w:p w14:paraId="7FA45758" w14:textId="77777777" w:rsidR="004E5E25" w:rsidRPr="00E91D9C" w:rsidRDefault="004E5E25" w:rsidP="004E5E25">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EB7D6B5" w14:textId="77777777" w:rsidR="004E5E25" w:rsidRPr="00E91D9C" w:rsidRDefault="004E5E25" w:rsidP="004E5E25">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4DB4D4D0" w14:textId="77777777" w:rsidR="004E5E25" w:rsidRPr="00E91D9C" w:rsidRDefault="004E5E25" w:rsidP="004E5E25">
            <w:pPr>
              <w:pStyle w:val="TAC"/>
            </w:pPr>
            <w:r w:rsidRPr="00E91D9C">
              <w:t>P</w:t>
            </w:r>
          </w:p>
        </w:tc>
      </w:tr>
      <w:tr w:rsidR="004E5E25" w:rsidRPr="00E91D9C" w14:paraId="5F698C9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5F13C94" w14:textId="77777777" w:rsidR="004E5E25" w:rsidRPr="00E91D9C" w:rsidRDefault="004E5E25" w:rsidP="004E5E25">
            <w:pPr>
              <w:pStyle w:val="TAC"/>
            </w:pPr>
            <w:r w:rsidRPr="00E91D9C">
              <w:t>8-11</w:t>
            </w:r>
          </w:p>
        </w:tc>
        <w:tc>
          <w:tcPr>
            <w:tcW w:w="3969" w:type="dxa"/>
            <w:tcBorders>
              <w:top w:val="single" w:sz="4" w:space="0" w:color="auto"/>
              <w:left w:val="single" w:sz="4" w:space="0" w:color="auto"/>
              <w:bottom w:val="single" w:sz="4" w:space="0" w:color="auto"/>
              <w:right w:val="single" w:sz="4" w:space="0" w:color="auto"/>
            </w:tcBorders>
            <w:hideMark/>
          </w:tcPr>
          <w:p w14:paraId="02ADC0A7" w14:textId="77777777" w:rsidR="004E5E25" w:rsidRPr="00E91D9C" w:rsidRDefault="004E5E25" w:rsidP="004E5E25">
            <w:pPr>
              <w:pStyle w:val="TAL"/>
              <w:rPr>
                <w:szCs w:val="18"/>
              </w:rPr>
            </w:pPr>
            <w:r w:rsidRPr="00E91D9C">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EC473B3"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1977A3D"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94955"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FBF0D2E" w14:textId="77777777" w:rsidR="004E5E25" w:rsidRPr="00E91D9C" w:rsidRDefault="004E5E25" w:rsidP="004E5E25">
            <w:pPr>
              <w:pStyle w:val="TAC"/>
            </w:pPr>
            <w:r w:rsidRPr="00E91D9C">
              <w:t>-</w:t>
            </w:r>
          </w:p>
        </w:tc>
      </w:tr>
      <w:tr w:rsidR="004E5E25" w:rsidRPr="00E91D9C" w14:paraId="0671FD1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43E98D" w14:textId="77777777" w:rsidR="004E5E25" w:rsidRPr="00E91D9C" w:rsidRDefault="004E5E25" w:rsidP="004E5E25">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B63BEDC"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w:t>
            </w:r>
            <w:r w:rsidRPr="00E91D9C">
              <w:rPr>
                <w:lang w:eastAsia="zh-CN"/>
              </w:rPr>
              <w:t xml:space="preserve">NR </w:t>
            </w:r>
            <w:r w:rsidRPr="00E91D9C">
              <w:rPr>
                <w:szCs w:val="18"/>
                <w:lang w:eastAsia="ko-KR"/>
              </w:rPr>
              <w:t>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C9DC27B"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B3ACA3E" w14:textId="77777777" w:rsidR="004E5E25" w:rsidRPr="004F59B3" w:rsidRDefault="004E5E25" w:rsidP="004E5E25">
            <w:pPr>
              <w:pStyle w:val="TAL"/>
              <w:rPr>
                <w:i/>
                <w:iCs/>
                <w:rPrChange w:id="553" w:author="MCC TF160" w:date="2022-02-11T18:17:00Z">
                  <w:rPr/>
                </w:rPrChange>
              </w:rPr>
            </w:pPr>
            <w:proofErr w:type="spellStart"/>
            <w:r w:rsidRPr="004F59B3">
              <w:rPr>
                <w:i/>
                <w:iCs/>
                <w:rPrChange w:id="554" w:author="MCC TF160" w:date="2022-02-11T18:17: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6D7309"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6E2D0D3" w14:textId="77777777" w:rsidR="004E5E25" w:rsidRPr="00E91D9C" w:rsidRDefault="004E5E25" w:rsidP="004E5E25">
            <w:pPr>
              <w:pStyle w:val="TAC"/>
            </w:pPr>
            <w:r w:rsidRPr="00E91D9C">
              <w:t>-</w:t>
            </w:r>
          </w:p>
        </w:tc>
      </w:tr>
      <w:tr w:rsidR="004E5E25" w:rsidRPr="00E91D9C" w14:paraId="5BE45F3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5E07AF1A" w14:textId="77777777" w:rsidR="004E5E25" w:rsidRPr="00E91D9C" w:rsidRDefault="004E5E25" w:rsidP="004E5E25">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7D55E6C"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(WLAN AP 1) measurement result in the IE </w:t>
            </w:r>
            <w:proofErr w:type="spellStart"/>
            <w:r w:rsidRPr="00E91D9C">
              <w:rPr>
                <w:i/>
                <w:szCs w:val="18"/>
              </w:rPr>
              <w:t>logMeasResultListWLAN</w:t>
            </w:r>
            <w:proofErr w:type="spellEnd"/>
            <w:r w:rsidRPr="00E91D9C">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F94373D"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4180F7A" w14:textId="77777777" w:rsidR="004E5E25" w:rsidRPr="004F59B3" w:rsidRDefault="004E5E25" w:rsidP="004E5E25">
            <w:pPr>
              <w:pStyle w:val="TAL"/>
              <w:rPr>
                <w:i/>
                <w:iCs/>
                <w:rPrChange w:id="555" w:author="MCC TF160" w:date="2022-02-11T18:17:00Z">
                  <w:rPr>
                    <w:iCs/>
                  </w:rPr>
                </w:rPrChange>
              </w:rPr>
            </w:pPr>
            <w:proofErr w:type="spellStart"/>
            <w:r w:rsidRPr="004F59B3">
              <w:rPr>
                <w:i/>
                <w:iCs/>
                <w:rPrChange w:id="556" w:author="MCC TF160" w:date="2022-02-11T18:17: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169FF3" w14:textId="77777777" w:rsidR="004E5E25" w:rsidRPr="00E91D9C" w:rsidRDefault="004E5E25" w:rsidP="004E5E25">
            <w:pPr>
              <w:pStyle w:val="TAC"/>
            </w:pPr>
            <w:r w:rsidRPr="00E91D9C">
              <w:t>2, 3</w:t>
            </w:r>
          </w:p>
        </w:tc>
        <w:tc>
          <w:tcPr>
            <w:tcW w:w="850" w:type="dxa"/>
            <w:tcBorders>
              <w:top w:val="single" w:sz="4" w:space="0" w:color="auto"/>
              <w:left w:val="single" w:sz="4" w:space="0" w:color="auto"/>
              <w:bottom w:val="single" w:sz="4" w:space="0" w:color="auto"/>
              <w:right w:val="single" w:sz="4" w:space="0" w:color="auto"/>
            </w:tcBorders>
            <w:hideMark/>
          </w:tcPr>
          <w:p w14:paraId="31030505" w14:textId="77777777" w:rsidR="004E5E25" w:rsidRPr="00E91D9C" w:rsidRDefault="004E5E25" w:rsidP="004E5E25">
            <w:pPr>
              <w:pStyle w:val="TAC"/>
            </w:pPr>
            <w:r w:rsidRPr="00E91D9C">
              <w:t>P</w:t>
            </w:r>
          </w:p>
        </w:tc>
      </w:tr>
    </w:tbl>
    <w:p w14:paraId="6324B47D" w14:textId="77777777" w:rsidR="004E5E25" w:rsidRPr="00E91D9C" w:rsidRDefault="004E5E25" w:rsidP="004E5E25"/>
    <w:p w14:paraId="122D0983" w14:textId="63F0312F" w:rsidR="004E5E25" w:rsidRDefault="004E5E25" w:rsidP="004E5E25">
      <w:pPr>
        <w:pStyle w:val="H6"/>
        <w:rPr>
          <w:ins w:id="557" w:author="MB" w:date="2022-02-11T10:31:00Z"/>
        </w:rPr>
      </w:pPr>
      <w:r w:rsidRPr="00E91D9C">
        <w:rPr>
          <w:lang w:eastAsia="zh-CN"/>
        </w:rPr>
        <w:t>8.1.6.3.2.2</w:t>
      </w:r>
      <w:r w:rsidRPr="00E91D9C">
        <w:t>.</w:t>
      </w:r>
      <w:r w:rsidRPr="00E91D9C">
        <w:rPr>
          <w:lang w:eastAsia="zh-CN"/>
        </w:rPr>
        <w:t>3</w:t>
      </w:r>
      <w:r w:rsidRPr="00E91D9C">
        <w:t>.3</w:t>
      </w:r>
      <w:r w:rsidRPr="00E91D9C">
        <w:tab/>
        <w:t>Specific message contents</w:t>
      </w:r>
    </w:p>
    <w:p w14:paraId="109BB284" w14:textId="401C2EA5" w:rsidR="0057354A" w:rsidRPr="0057354A" w:rsidRDefault="0057354A">
      <w:pPr>
        <w:pPrChange w:id="558" w:author="MB" w:date="2022-02-11T10:31:00Z">
          <w:pPr>
            <w:pStyle w:val="H6"/>
          </w:pPr>
        </w:pPrChange>
      </w:pPr>
      <w:ins w:id="559" w:author="MB" w:date="2022-02-11T10:31:00Z">
        <w:r w:rsidRPr="00CB085B">
          <w:rPr>
            <w:lang w:eastAsia="ja-JP"/>
          </w:rPr>
          <w:t>Same as test case 8.1.</w:t>
        </w:r>
        <w:r>
          <w:rPr>
            <w:lang w:eastAsia="ja-JP"/>
          </w:rPr>
          <w:t>6.</w:t>
        </w:r>
        <w:r w:rsidRPr="00CB085B">
          <w:rPr>
            <w:lang w:eastAsia="ja-JP"/>
          </w:rPr>
          <w:t>3.1.</w:t>
        </w:r>
        <w:r>
          <w:rPr>
            <w:lang w:eastAsia="ja-JP"/>
          </w:rPr>
          <w:t>1</w:t>
        </w:r>
        <w:r w:rsidRPr="00CB085B">
          <w:rPr>
            <w:lang w:eastAsia="ja-JP"/>
          </w:rPr>
          <w:t xml:space="preserve"> with the following difference:</w:t>
        </w:r>
      </w:ins>
    </w:p>
    <w:p w14:paraId="64D2A1DB" w14:textId="77777777" w:rsidR="004E5E25" w:rsidRPr="00E91D9C" w:rsidRDefault="004E5E25" w:rsidP="004E5E25">
      <w:pPr>
        <w:pStyle w:val="TH"/>
      </w:pPr>
      <w:r w:rsidRPr="00E91D9C">
        <w:t xml:space="preserve">Table 8.1.6.3.2.2.3.3-1: </w:t>
      </w:r>
      <w:proofErr w:type="spellStart"/>
      <w:r w:rsidRPr="00E91D9C">
        <w:rPr>
          <w:rFonts w:eastAsia="Malgun Gothic"/>
          <w:i/>
          <w:lang w:eastAsia="ko-KR"/>
        </w:rPr>
        <w:t>LoggedMeasurementConfiguration</w:t>
      </w:r>
      <w:proofErr w:type="spellEnd"/>
      <w:r w:rsidRPr="00E91D9C">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E91D9C" w14:paraId="0F3815D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F984265" w14:textId="77777777" w:rsidR="004E5E25" w:rsidRPr="00E91D9C" w:rsidRDefault="004E5E25" w:rsidP="004E5E25">
            <w:pPr>
              <w:pStyle w:val="TAL"/>
            </w:pPr>
            <w:r w:rsidRPr="00E91D9C">
              <w:t xml:space="preserve">Derivation path: TS 38.508-1 [4], Table 4.6.1-5AA with condition PERIODICAL </w:t>
            </w:r>
          </w:p>
        </w:tc>
      </w:tr>
      <w:tr w:rsidR="004E5E25" w:rsidRPr="00E91D9C" w14:paraId="6341272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1B18"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4BD3"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AAE7"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442C" w14:textId="77777777" w:rsidR="004E5E25" w:rsidRPr="00E91D9C" w:rsidRDefault="004E5E25" w:rsidP="004E5E25">
            <w:pPr>
              <w:pStyle w:val="TAH"/>
            </w:pPr>
            <w:r w:rsidRPr="00E91D9C">
              <w:t>Condition</w:t>
            </w:r>
          </w:p>
        </w:tc>
      </w:tr>
      <w:tr w:rsidR="004E5E25" w:rsidRPr="00E91D9C" w14:paraId="7813617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9EFF" w14:textId="77777777" w:rsidR="004E5E25" w:rsidRPr="00E91D9C" w:rsidRDefault="004E5E25" w:rsidP="004E5E25">
            <w:pPr>
              <w:pStyle w:val="TAL"/>
            </w:pPr>
            <w:r w:rsidRPr="00E91D9C">
              <w:t>LoggedMeasurementConfiguration-r</w:t>
            </w:r>
            <w:proofErr w:type="gramStart"/>
            <w:r w:rsidRPr="00E91D9C">
              <w:t>16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789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745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9C0" w14:textId="77777777" w:rsidR="004E5E25" w:rsidRPr="00E91D9C" w:rsidRDefault="004E5E25" w:rsidP="004E5E25">
            <w:pPr>
              <w:pStyle w:val="TAL"/>
            </w:pPr>
          </w:p>
        </w:tc>
      </w:tr>
      <w:tr w:rsidR="004E5E25" w:rsidRPr="00E91D9C" w14:paraId="3A4FBD1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6049"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97C8"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7D2B"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A639" w14:textId="77777777" w:rsidR="004E5E25" w:rsidRPr="00E91D9C" w:rsidRDefault="004E5E25" w:rsidP="004E5E25">
            <w:pPr>
              <w:pStyle w:val="TAL"/>
            </w:pPr>
          </w:p>
        </w:tc>
      </w:tr>
      <w:tr w:rsidR="004E5E25" w:rsidRPr="00E91D9C" w14:paraId="27BDEA6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C44C"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56B6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44ED"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0606" w14:textId="77777777" w:rsidR="004E5E25" w:rsidRPr="00E91D9C" w:rsidRDefault="004E5E25" w:rsidP="004E5E25">
            <w:pPr>
              <w:pStyle w:val="TAL"/>
            </w:pPr>
          </w:p>
        </w:tc>
      </w:tr>
      <w:tr w:rsidR="004E5E25" w:rsidRPr="00E91D9C" w14:paraId="1C36702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0DB2" w14:textId="77777777" w:rsidR="004E5E25" w:rsidRPr="00E91D9C" w:rsidRDefault="004E5E25" w:rsidP="004E5E25">
            <w:pPr>
              <w:pStyle w:val="TAL"/>
              <w:rPr>
                <w:lang w:eastAsia="zh-CN"/>
              </w:rPr>
            </w:pPr>
            <w:r w:rsidRPr="00E91D9C">
              <w:rPr>
                <w:lang w:eastAsia="zh-CN"/>
              </w:rPr>
              <w:t xml:space="preserve">      </w:t>
            </w:r>
            <w:r w:rsidRPr="00E91D9C">
              <w:t>wlan-NameList-r16 CHOICE</w:t>
            </w:r>
            <w:r w:rsidRPr="00E91D9C">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50C"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BFF7"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4211" w14:textId="77777777" w:rsidR="004E5E25" w:rsidRPr="00E91D9C" w:rsidRDefault="004E5E25" w:rsidP="004E5E25">
            <w:pPr>
              <w:pStyle w:val="TAL"/>
            </w:pPr>
          </w:p>
        </w:tc>
      </w:tr>
      <w:tr w:rsidR="004E5E25" w:rsidRPr="00E91D9C" w14:paraId="68A15BFB"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4F78" w14:textId="77777777" w:rsidR="004E5E25" w:rsidRPr="00E91D9C" w:rsidRDefault="004E5E25" w:rsidP="004E5E25">
            <w:pPr>
              <w:pStyle w:val="TAL"/>
              <w:rPr>
                <w:lang w:eastAsia="zh-CN"/>
              </w:rPr>
            </w:pPr>
            <w:r w:rsidRPr="00E91D9C">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923F" w14:textId="77777777" w:rsidR="004E5E25" w:rsidRPr="00E91D9C" w:rsidDel="002315CB" w:rsidRDefault="004E5E25" w:rsidP="004E5E25">
            <w:pPr>
              <w:pStyle w:val="TAL"/>
              <w:rPr>
                <w:lang w:eastAsia="zh-CN"/>
              </w:rPr>
            </w:pPr>
            <w:r w:rsidRPr="00E91D9C">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6B34" w14:textId="77777777" w:rsidR="004E5E25" w:rsidRPr="00E91D9C" w:rsidDel="002315CB" w:rsidRDefault="004E5E25" w:rsidP="004E5E25">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8E86" w14:textId="77777777" w:rsidR="004E5E25" w:rsidRPr="00E91D9C" w:rsidRDefault="004E5E25" w:rsidP="004E5E25">
            <w:pPr>
              <w:pStyle w:val="TAL"/>
            </w:pPr>
          </w:p>
        </w:tc>
      </w:tr>
      <w:tr w:rsidR="004E5E25" w:rsidRPr="00E91D9C" w:rsidDel="002315CB" w14:paraId="2F7FEB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299F5"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90374"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3C81"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FA7" w14:textId="77777777" w:rsidR="004E5E25" w:rsidRPr="00E91D9C" w:rsidDel="002315CB" w:rsidRDefault="004E5E25" w:rsidP="004E5E25">
            <w:pPr>
              <w:pStyle w:val="TAL"/>
            </w:pPr>
          </w:p>
        </w:tc>
      </w:tr>
      <w:tr w:rsidR="004E5E25" w:rsidRPr="00E91D9C" w:rsidDel="002315CB" w14:paraId="0221CC12"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3F5AC" w14:textId="77777777" w:rsidR="004E5E25" w:rsidRPr="00E91D9C" w:rsidDel="002315CB" w:rsidRDefault="004E5E25" w:rsidP="004E5E25">
            <w:pPr>
              <w:pStyle w:val="TAL"/>
              <w:rPr>
                <w:lang w:eastAsia="zh-CN"/>
              </w:rPr>
            </w:pPr>
            <w:r w:rsidRPr="00E91D9C">
              <w:t xml:space="preserve">      </w:t>
            </w:r>
            <w:proofErr w:type="spellStart"/>
            <w:r w:rsidRPr="00E91D9C">
              <w:t>reportType</w:t>
            </w:r>
            <w:proofErr w:type="spellEnd"/>
            <w:r w:rsidRPr="00E91D9C">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A7EB"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AB372"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E46C" w14:textId="77777777" w:rsidR="004E5E25" w:rsidRPr="00E91D9C" w:rsidDel="002315CB" w:rsidRDefault="004E5E25" w:rsidP="004E5E25">
            <w:pPr>
              <w:pStyle w:val="TAL"/>
            </w:pPr>
          </w:p>
        </w:tc>
      </w:tr>
      <w:tr w:rsidR="004E5E25" w:rsidRPr="00E91D9C" w:rsidDel="002315CB" w14:paraId="56BD3C4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E70EE" w14:textId="77777777" w:rsidR="004E5E25" w:rsidRPr="00E91D9C" w:rsidDel="002315CB" w:rsidRDefault="004E5E25" w:rsidP="004E5E25">
            <w:pPr>
              <w:pStyle w:val="TAL"/>
              <w:rPr>
                <w:lang w:eastAsia="zh-CN"/>
              </w:rPr>
            </w:pPr>
            <w:r w:rsidRPr="00E91D9C">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F429E"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B5DF3"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EFBF" w14:textId="77777777" w:rsidR="004E5E25" w:rsidRPr="00E91D9C" w:rsidDel="002315CB" w:rsidRDefault="004E5E25" w:rsidP="004E5E25">
            <w:pPr>
              <w:pStyle w:val="TAL"/>
            </w:pPr>
          </w:p>
        </w:tc>
      </w:tr>
      <w:tr w:rsidR="004E5E25" w:rsidRPr="00E91D9C" w:rsidDel="002315CB" w14:paraId="7AEF537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DDA4A" w14:textId="77777777" w:rsidR="004E5E25" w:rsidRPr="00E91D9C" w:rsidDel="002315CB" w:rsidRDefault="004E5E25" w:rsidP="004E5E25">
            <w:pPr>
              <w:pStyle w:val="TAL"/>
              <w:rPr>
                <w:lang w:eastAsia="zh-CN"/>
              </w:rPr>
            </w:pPr>
            <w:r w:rsidRPr="00E91D9C">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C1DB3" w14:textId="77777777" w:rsidR="004E5E25" w:rsidRPr="00E91D9C" w:rsidDel="002315CB" w:rsidRDefault="004E5E25" w:rsidP="004E5E25">
            <w:pPr>
              <w:pStyle w:val="TAL"/>
              <w:rPr>
                <w:lang w:eastAsia="zh-CN"/>
              </w:rPr>
            </w:pPr>
            <w:r w:rsidRPr="00E91D9C">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4D8B" w14:textId="77777777" w:rsidR="004E5E25" w:rsidRPr="00E91D9C" w:rsidDel="002315CB" w:rsidRDefault="004E5E25" w:rsidP="004E5E25">
            <w:pPr>
              <w:pStyle w:val="TAL"/>
            </w:pPr>
            <w:r w:rsidRPr="00E91D9C">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AE88" w14:textId="77777777" w:rsidR="004E5E25" w:rsidRPr="00E91D9C" w:rsidDel="002315CB" w:rsidRDefault="004E5E25" w:rsidP="004E5E25">
            <w:pPr>
              <w:pStyle w:val="TAL"/>
            </w:pPr>
          </w:p>
        </w:tc>
      </w:tr>
      <w:tr w:rsidR="004E5E25" w:rsidRPr="00E91D9C" w:rsidDel="002315CB" w14:paraId="38BA9E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22E7"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C3D2"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2933"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8888" w14:textId="77777777" w:rsidR="004E5E25" w:rsidRPr="00E91D9C" w:rsidDel="002315CB" w:rsidRDefault="004E5E25" w:rsidP="004E5E25">
            <w:pPr>
              <w:pStyle w:val="TAL"/>
            </w:pPr>
          </w:p>
        </w:tc>
      </w:tr>
      <w:tr w:rsidR="004E5E25" w:rsidRPr="00E91D9C" w:rsidDel="002315CB" w14:paraId="6DE1AC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90151"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6AE6"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5D7A9"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F73FD" w14:textId="77777777" w:rsidR="004E5E25" w:rsidRPr="00E91D9C" w:rsidDel="002315CB" w:rsidRDefault="004E5E25" w:rsidP="004E5E25">
            <w:pPr>
              <w:pStyle w:val="TAL"/>
            </w:pPr>
          </w:p>
        </w:tc>
      </w:tr>
      <w:tr w:rsidR="004E5E25" w:rsidRPr="00E91D9C" w14:paraId="5F83139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0001"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E53B"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CB1F"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3111" w14:textId="77777777" w:rsidR="004E5E25" w:rsidRPr="00E91D9C" w:rsidRDefault="004E5E25" w:rsidP="004E5E25">
            <w:pPr>
              <w:pStyle w:val="TAL"/>
            </w:pPr>
          </w:p>
        </w:tc>
      </w:tr>
      <w:tr w:rsidR="004E5E25" w:rsidRPr="00E91D9C" w14:paraId="54A19D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8850"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3ED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15B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115B" w14:textId="77777777" w:rsidR="004E5E25" w:rsidRPr="00E91D9C" w:rsidRDefault="004E5E25" w:rsidP="004E5E25">
            <w:pPr>
              <w:pStyle w:val="TAL"/>
            </w:pPr>
          </w:p>
        </w:tc>
      </w:tr>
      <w:tr w:rsidR="004E5E25" w:rsidRPr="00E91D9C" w14:paraId="103555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C2EB"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1F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1CA7"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26E" w14:textId="77777777" w:rsidR="004E5E25" w:rsidRPr="00E91D9C" w:rsidRDefault="004E5E25" w:rsidP="004E5E25">
            <w:pPr>
              <w:pStyle w:val="TAL"/>
            </w:pPr>
          </w:p>
        </w:tc>
      </w:tr>
    </w:tbl>
    <w:p w14:paraId="692D66FE" w14:textId="77777777" w:rsidR="004E5E25" w:rsidRPr="00E91D9C" w:rsidRDefault="004E5E25" w:rsidP="004E5E25"/>
    <w:p w14:paraId="0DD50394" w14:textId="77777777" w:rsidR="004E5E25" w:rsidRPr="00E91D9C" w:rsidRDefault="004E5E25" w:rsidP="004E5E25">
      <w:pPr>
        <w:pStyle w:val="TH"/>
      </w:pPr>
      <w:r w:rsidRPr="00E91D9C">
        <w:lastRenderedPageBreak/>
        <w:t xml:space="preserve">Table 8.1.6.3.2.2.3.3-1A: </w:t>
      </w:r>
      <w:r w:rsidRPr="00E91D9C">
        <w:rPr>
          <w:i/>
        </w:rPr>
        <w:t xml:space="preserve">WLAN-NameList-r16 </w:t>
      </w:r>
      <w:r w:rsidRPr="00E91D9C">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4E5E25" w:rsidRPr="00E91D9C" w14:paraId="03F10DEB" w14:textId="77777777" w:rsidTr="004E5E25">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FF70E6C" w14:textId="77777777" w:rsidR="004E5E25" w:rsidRPr="00E91D9C" w:rsidRDefault="004E5E25" w:rsidP="004E5E25">
            <w:pPr>
              <w:pStyle w:val="TAL"/>
            </w:pPr>
            <w:r w:rsidRPr="00E91D9C">
              <w:t>Derivation path: TS 38.508-1 [4], table 4.6.5-18</w:t>
            </w:r>
          </w:p>
        </w:tc>
      </w:tr>
      <w:tr w:rsidR="004E5E25" w:rsidRPr="00E91D9C" w14:paraId="44D7D405"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AB30" w14:textId="77777777" w:rsidR="004E5E25" w:rsidRPr="00E91D9C" w:rsidRDefault="004E5E25" w:rsidP="004E5E25">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40D4" w14:textId="77777777" w:rsidR="004E5E25" w:rsidRPr="00E91D9C" w:rsidRDefault="004E5E25" w:rsidP="004E5E25">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F089" w14:textId="77777777" w:rsidR="004E5E25" w:rsidRPr="00E91D9C" w:rsidRDefault="004E5E25" w:rsidP="004E5E25">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AAB6" w14:textId="77777777" w:rsidR="004E5E25" w:rsidRPr="00E91D9C" w:rsidRDefault="004E5E25" w:rsidP="004E5E25">
            <w:pPr>
              <w:pStyle w:val="TAH"/>
            </w:pPr>
            <w:r w:rsidRPr="00E91D9C">
              <w:t>Condition</w:t>
            </w:r>
          </w:p>
        </w:tc>
      </w:tr>
      <w:tr w:rsidR="004E5E25" w:rsidRPr="00E91D9C" w14:paraId="52617439"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DBB" w14:textId="77777777" w:rsidR="004E5E25" w:rsidRPr="00E91D9C" w:rsidRDefault="004E5E25" w:rsidP="004E5E25">
            <w:pPr>
              <w:pStyle w:val="TAL"/>
            </w:pPr>
            <w:r w:rsidRPr="00E91D9C">
              <w:t>WLAN-NameList-r</w:t>
            </w:r>
            <w:proofErr w:type="gramStart"/>
            <w:r w:rsidRPr="00E91D9C">
              <w:t>16 ::=</w:t>
            </w:r>
            <w:proofErr w:type="gramEnd"/>
            <w:r w:rsidRPr="00E91D9C">
              <w:t xml:space="preserve">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E794" w14:textId="77777777" w:rsidR="004E5E25" w:rsidRPr="00E91D9C" w:rsidRDefault="004E5E25" w:rsidP="004E5E25">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C7AC" w14:textId="77777777" w:rsidR="004E5E25" w:rsidRPr="00E91D9C" w:rsidRDefault="004E5E25" w:rsidP="004E5E25">
            <w:pPr>
              <w:pStyle w:val="TAL"/>
            </w:pPr>
            <w:r w:rsidRPr="00E91D9C">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E016" w14:textId="77777777" w:rsidR="004E5E25" w:rsidRPr="00E91D9C" w:rsidRDefault="004E5E25" w:rsidP="004E5E25">
            <w:pPr>
              <w:pStyle w:val="TAL"/>
            </w:pPr>
          </w:p>
        </w:tc>
      </w:tr>
      <w:tr w:rsidR="004E5E25" w:rsidRPr="00E91D9C" w14:paraId="424B6628" w14:textId="77777777" w:rsidTr="004E5E25">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8C70" w14:textId="77777777" w:rsidR="004E5E25" w:rsidRPr="00E91D9C" w:rsidRDefault="004E5E25" w:rsidP="004E5E25">
            <w:pPr>
              <w:pStyle w:val="TAL"/>
            </w:pPr>
            <w:r w:rsidRPr="00E91D9C">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DCE" w14:textId="77777777" w:rsidR="004E5E25" w:rsidRPr="00E91D9C" w:rsidRDefault="004E5E25" w:rsidP="004E5E25">
            <w:pPr>
              <w:pStyle w:val="TAL"/>
            </w:pPr>
            <w:r w:rsidRPr="00E91D9C">
              <w:rPr>
                <w:lang w:eastAsia="zh-CN"/>
              </w:rPr>
              <w:t xml:space="preserve">Set as per </w:t>
            </w:r>
            <w:r w:rsidRPr="00E91D9C">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A142" w14:textId="77777777" w:rsidR="004E5E25" w:rsidRPr="00E91D9C" w:rsidRDefault="004E5E25" w:rsidP="004E5E25">
            <w:pPr>
              <w:pStyle w:val="TAL"/>
            </w:pPr>
            <w:r w:rsidRPr="00E91D9C">
              <w:t>OCTET STRING (SIZE (</w:t>
            </w:r>
            <w:proofErr w:type="gramStart"/>
            <w:r w:rsidRPr="00E91D9C">
              <w:t>1..</w:t>
            </w:r>
            <w:proofErr w:type="gramEnd"/>
            <w:r w:rsidRPr="00E91D9C">
              <w:t>32))</w:t>
            </w:r>
          </w:p>
          <w:p w14:paraId="264B509F" w14:textId="77777777" w:rsidR="004E5E25" w:rsidRPr="00E91D9C" w:rsidRDefault="004E5E25" w:rsidP="004E5E25">
            <w:pPr>
              <w:pStyle w:val="TAL"/>
            </w:pPr>
            <w:r w:rsidRPr="00E91D9C">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AFF7" w14:textId="77777777" w:rsidR="004E5E25" w:rsidRPr="00E91D9C" w:rsidRDefault="004E5E25" w:rsidP="004E5E25">
            <w:pPr>
              <w:pStyle w:val="TAL"/>
            </w:pPr>
          </w:p>
        </w:tc>
      </w:tr>
      <w:tr w:rsidR="004E5E25" w:rsidRPr="00E91D9C" w14:paraId="6994102C"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D4AF" w14:textId="77777777" w:rsidR="004E5E25" w:rsidRPr="00E91D9C" w:rsidRDefault="004E5E25" w:rsidP="004E5E25">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3AB5" w14:textId="77777777" w:rsidR="004E5E25" w:rsidRPr="00E91D9C" w:rsidRDefault="004E5E25" w:rsidP="004E5E25">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F244" w14:textId="77777777" w:rsidR="004E5E25" w:rsidRPr="00E91D9C" w:rsidRDefault="004E5E25" w:rsidP="004E5E25">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039B" w14:textId="77777777" w:rsidR="004E5E25" w:rsidRPr="00E91D9C" w:rsidRDefault="004E5E25" w:rsidP="004E5E25">
            <w:pPr>
              <w:pStyle w:val="TAL"/>
            </w:pPr>
          </w:p>
        </w:tc>
      </w:tr>
    </w:tbl>
    <w:p w14:paraId="703D5108" w14:textId="77777777" w:rsidR="004E5E25" w:rsidRPr="00E91D9C" w:rsidRDefault="004E5E25" w:rsidP="004E5E25"/>
    <w:p w14:paraId="7B5A9311" w14:textId="77777777" w:rsidR="004E5E25" w:rsidRPr="00E91D9C" w:rsidRDefault="004E5E25" w:rsidP="004E5E25">
      <w:pPr>
        <w:pStyle w:val="TH"/>
      </w:pPr>
      <w:r w:rsidRPr="00E91D9C">
        <w:t xml:space="preserve">Table 8.1.6.3.2.2.3.3-2: </w:t>
      </w:r>
      <w:proofErr w:type="spellStart"/>
      <w:r w:rsidRPr="00E91D9C">
        <w:rPr>
          <w:i/>
        </w:rPr>
        <w:t>RRCSetupComplete</w:t>
      </w:r>
      <w:proofErr w:type="spellEnd"/>
      <w:r w:rsidRPr="00E91D9C">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4E5E25" w:rsidRPr="00E91D9C" w14:paraId="253BD5D5" w14:textId="77777777" w:rsidTr="004E5E25">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5CC8FA6B"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Derivation path: TS 38.508</w:t>
            </w:r>
            <w:r w:rsidRPr="00E91D9C">
              <w:t>-1 [4],</w:t>
            </w:r>
            <w:r w:rsidRPr="00E91D9C">
              <w:rPr>
                <w:rFonts w:ascii="Arial" w:hAnsi="Arial" w:cs="Arial"/>
                <w:sz w:val="18"/>
              </w:rPr>
              <w:t xml:space="preserve"> Table 4.6.1-22</w:t>
            </w:r>
          </w:p>
        </w:tc>
      </w:tr>
      <w:tr w:rsidR="004E5E25" w:rsidRPr="00E91D9C" w14:paraId="38A12DE3" w14:textId="77777777" w:rsidTr="004E5E25">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038702A2" w14:textId="77777777" w:rsidR="004E5E25" w:rsidRPr="00E91D9C" w:rsidRDefault="004E5E25" w:rsidP="004E5E25">
            <w:pPr>
              <w:pStyle w:val="TAH"/>
            </w:pPr>
            <w:r w:rsidRPr="00E91D9C">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6D7CA171" w14:textId="77777777" w:rsidR="004E5E25" w:rsidRPr="00E91D9C" w:rsidRDefault="004E5E25" w:rsidP="004E5E25">
            <w:pPr>
              <w:pStyle w:val="TAH"/>
            </w:pPr>
            <w:r w:rsidRPr="00E91D9C">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14A6CC7" w14:textId="77777777" w:rsidR="004E5E25" w:rsidRPr="00E91D9C" w:rsidRDefault="004E5E25" w:rsidP="004E5E25">
            <w:pPr>
              <w:pStyle w:val="TAH"/>
            </w:pPr>
            <w:r w:rsidRPr="00E91D9C">
              <w:t>Comment</w:t>
            </w:r>
          </w:p>
        </w:tc>
        <w:tc>
          <w:tcPr>
            <w:tcW w:w="1099" w:type="dxa"/>
            <w:tcBorders>
              <w:top w:val="single" w:sz="4" w:space="0" w:color="000000"/>
              <w:left w:val="single" w:sz="4" w:space="0" w:color="000000"/>
              <w:bottom w:val="single" w:sz="4" w:space="0" w:color="000000"/>
              <w:right w:val="single" w:sz="4" w:space="0" w:color="000000"/>
            </w:tcBorders>
            <w:hideMark/>
          </w:tcPr>
          <w:p w14:paraId="7F3BEA87" w14:textId="77777777" w:rsidR="004E5E25" w:rsidRPr="00E91D9C" w:rsidRDefault="004E5E25" w:rsidP="004E5E25">
            <w:pPr>
              <w:pStyle w:val="TAH"/>
            </w:pPr>
            <w:r w:rsidRPr="00E91D9C">
              <w:t>Condition</w:t>
            </w:r>
          </w:p>
        </w:tc>
      </w:tr>
      <w:tr w:rsidR="004E5E25" w:rsidRPr="00E91D9C" w14:paraId="66CEE71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2639" w14:textId="77777777" w:rsidR="004E5E25" w:rsidRPr="00E91D9C" w:rsidRDefault="004E5E25" w:rsidP="004E5E25">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A7E"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400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D1F8" w14:textId="77777777" w:rsidR="004E5E25" w:rsidRPr="00E91D9C" w:rsidRDefault="004E5E25" w:rsidP="004E5E25">
            <w:pPr>
              <w:pStyle w:val="TAL"/>
            </w:pPr>
          </w:p>
        </w:tc>
      </w:tr>
      <w:tr w:rsidR="004E5E25" w:rsidRPr="00E91D9C" w14:paraId="68FE498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4370"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FBD9"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DB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57A" w14:textId="77777777" w:rsidR="004E5E25" w:rsidRPr="00E91D9C" w:rsidRDefault="004E5E25" w:rsidP="004E5E25">
            <w:pPr>
              <w:pStyle w:val="TAL"/>
            </w:pPr>
          </w:p>
        </w:tc>
      </w:tr>
      <w:tr w:rsidR="004E5E25" w:rsidRPr="00E91D9C" w14:paraId="3108F91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6B6C" w14:textId="77777777" w:rsidR="004E5E25" w:rsidRPr="00E91D9C" w:rsidRDefault="004E5E25" w:rsidP="004E5E25">
            <w:pPr>
              <w:pStyle w:val="TAL"/>
            </w:pPr>
            <w:r w:rsidRPr="00E91D9C">
              <w:t xml:space="preserve">    </w:t>
            </w:r>
            <w:proofErr w:type="spellStart"/>
            <w:r w:rsidRPr="00E91D9C">
              <w:t>rrcSetupComplete</w:t>
            </w:r>
            <w:proofErr w:type="spellEnd"/>
            <w:r w:rsidRPr="00E91D9C">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14F4"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C54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4F1E" w14:textId="77777777" w:rsidR="004E5E25" w:rsidRPr="00E91D9C" w:rsidRDefault="004E5E25" w:rsidP="004E5E25">
            <w:pPr>
              <w:pStyle w:val="TAL"/>
            </w:pPr>
          </w:p>
        </w:tc>
      </w:tr>
      <w:tr w:rsidR="004E5E25" w:rsidRPr="00E91D9C" w14:paraId="73598B4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638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4E7F"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1BCE"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741E" w14:textId="77777777" w:rsidR="004E5E25" w:rsidRPr="00E91D9C" w:rsidRDefault="004E5E25" w:rsidP="004E5E25">
            <w:pPr>
              <w:pStyle w:val="TAL"/>
            </w:pPr>
          </w:p>
        </w:tc>
      </w:tr>
      <w:tr w:rsidR="004E5E25" w:rsidRPr="00E91D9C" w14:paraId="01C3EFD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D73E" w14:textId="77777777" w:rsidR="004E5E25" w:rsidRPr="00E91D9C" w:rsidRDefault="004E5E25" w:rsidP="004E5E25">
            <w:pPr>
              <w:pStyle w:val="TAL"/>
              <w:rPr>
                <w:lang w:eastAsia="zh-CN"/>
              </w:rPr>
            </w:pPr>
            <w:r w:rsidRPr="00E91D9C">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50E"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1AA1"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97" w14:textId="77777777" w:rsidR="004E5E25" w:rsidRPr="00E91D9C" w:rsidRDefault="004E5E25" w:rsidP="004E5E25">
            <w:pPr>
              <w:pStyle w:val="TAL"/>
            </w:pPr>
          </w:p>
        </w:tc>
      </w:tr>
      <w:tr w:rsidR="004E5E25" w:rsidRPr="00E91D9C" w14:paraId="30DA5DE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4AB" w14:textId="77777777" w:rsidR="004E5E25" w:rsidRPr="00E91D9C" w:rsidRDefault="004E5E25" w:rsidP="004E5E25">
            <w:pPr>
              <w:pStyle w:val="TAL"/>
              <w:rPr>
                <w:lang w:eastAsia="zh-CN"/>
              </w:rPr>
            </w:pPr>
            <w:r w:rsidRPr="00E91D9C">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D27D"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F940"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DF32" w14:textId="77777777" w:rsidR="004E5E25" w:rsidRPr="00E91D9C" w:rsidRDefault="004E5E25" w:rsidP="004E5E25">
            <w:pPr>
              <w:pStyle w:val="TAL"/>
            </w:pPr>
          </w:p>
        </w:tc>
      </w:tr>
      <w:tr w:rsidR="004E5E25" w:rsidRPr="00E91D9C" w14:paraId="1599226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1FE" w14:textId="77777777" w:rsidR="004E5E25" w:rsidRPr="00E91D9C" w:rsidRDefault="004E5E25" w:rsidP="004E5E25">
            <w:pPr>
              <w:pStyle w:val="TAL"/>
              <w:rPr>
                <w:lang w:eastAsia="zh-CN"/>
              </w:rPr>
            </w:pPr>
            <w:r w:rsidRPr="00E91D9C">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DF66"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0286"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D0E7" w14:textId="77777777" w:rsidR="004E5E25" w:rsidRPr="00E91D9C" w:rsidRDefault="004E5E25" w:rsidP="004E5E25">
            <w:pPr>
              <w:pStyle w:val="TAL"/>
            </w:pPr>
          </w:p>
        </w:tc>
      </w:tr>
      <w:tr w:rsidR="004E5E25" w:rsidRPr="00E91D9C" w14:paraId="73CBA64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AC11C" w14:textId="77777777" w:rsidR="004E5E25" w:rsidRPr="00E91D9C" w:rsidRDefault="004E5E25" w:rsidP="004E5E25">
            <w:pPr>
              <w:pStyle w:val="TAL"/>
              <w:rPr>
                <w:lang w:eastAsia="zh-CN"/>
              </w:rPr>
            </w:pPr>
            <w:r w:rsidRPr="00E91D9C">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F45" w14:textId="07B6442F" w:rsidR="004E5E25" w:rsidRPr="00E91D9C" w:rsidRDefault="008E5EAF" w:rsidP="004E5E25">
            <w:pPr>
              <w:pStyle w:val="TAL"/>
            </w:pPr>
            <w:r>
              <w:rPr>
                <w:lang w:eastAsia="zh-CN"/>
              </w:rPr>
              <w:t>t</w:t>
            </w:r>
            <w:r w:rsidR="004E5E25" w:rsidRPr="00E91D9C">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7A9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3172" w14:textId="77777777" w:rsidR="004E5E25" w:rsidRPr="00E91D9C" w:rsidRDefault="004E5E25" w:rsidP="004E5E25">
            <w:pPr>
              <w:pStyle w:val="TAL"/>
            </w:pPr>
          </w:p>
        </w:tc>
      </w:tr>
      <w:tr w:rsidR="004E5E25" w:rsidRPr="00E91D9C" w14:paraId="4AA8B5C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A12D" w14:textId="77777777" w:rsidR="004E5E25" w:rsidRPr="00E91D9C" w:rsidRDefault="004E5E25" w:rsidP="004E5E25">
            <w:pPr>
              <w:pStyle w:val="TAL"/>
              <w:rPr>
                <w:lang w:eastAsia="zh-CN"/>
              </w:rPr>
            </w:pPr>
            <w:r w:rsidRPr="00E91D9C">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2705"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C55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118A" w14:textId="77777777" w:rsidR="004E5E25" w:rsidRPr="00E91D9C" w:rsidRDefault="004E5E25" w:rsidP="004E5E25">
            <w:pPr>
              <w:pStyle w:val="TAL"/>
            </w:pPr>
          </w:p>
        </w:tc>
      </w:tr>
      <w:tr w:rsidR="004E5E25" w:rsidRPr="00E91D9C" w14:paraId="37153B7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24B5" w14:textId="77777777" w:rsidR="004E5E25" w:rsidRPr="00E91D9C" w:rsidRDefault="004E5E25" w:rsidP="004E5E25">
            <w:pPr>
              <w:pStyle w:val="TAL"/>
              <w:rPr>
                <w:lang w:eastAsia="zh-CN"/>
              </w:rPr>
            </w:pPr>
            <w:r w:rsidRPr="00E91D9C">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62D" w14:textId="3983C063" w:rsidR="004E5E25" w:rsidRPr="00E91D9C" w:rsidRDefault="008E5EAF" w:rsidP="004E5E25">
            <w:pPr>
              <w:pStyle w:val="TAL"/>
              <w:rPr>
                <w:lang w:eastAsia="zh-CN"/>
              </w:rPr>
            </w:pPr>
            <w:r>
              <w:rPr>
                <w:lang w:eastAsia="zh-CN"/>
              </w:rPr>
              <w:t>t</w:t>
            </w:r>
            <w:r w:rsidR="004E5E25" w:rsidRPr="00E91D9C">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BEB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7E0B" w14:textId="77777777" w:rsidR="004E5E25" w:rsidRPr="00E91D9C" w:rsidRDefault="004E5E25" w:rsidP="004E5E25">
            <w:pPr>
              <w:pStyle w:val="TAL"/>
            </w:pPr>
          </w:p>
        </w:tc>
      </w:tr>
      <w:tr w:rsidR="004E5E25" w:rsidRPr="00E91D9C" w14:paraId="41AAB309"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4643" w14:textId="77777777" w:rsidR="004E5E25" w:rsidRPr="00E91D9C" w:rsidRDefault="004E5E25" w:rsidP="004E5E25">
            <w:pPr>
              <w:pStyle w:val="TAL"/>
              <w:rPr>
                <w:lang w:eastAsia="zh-CN"/>
              </w:rPr>
            </w:pPr>
            <w:r w:rsidRPr="00E91D9C">
              <w:rPr>
                <w:lang w:eastAsia="zh-CN"/>
              </w:rPr>
              <w:t xml:space="preserve">          </w:t>
            </w:r>
            <w:r w:rsidRPr="00E91D9C">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4AFD" w14:textId="77777777" w:rsidR="004E5E25" w:rsidRPr="00E91D9C" w:rsidRDefault="004E5E25" w:rsidP="004E5E25">
            <w:pPr>
              <w:pStyle w:val="TAL"/>
              <w:rPr>
                <w:lang w:eastAsia="zh-CN"/>
              </w:rPr>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8CC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537D" w14:textId="77777777" w:rsidR="004E5E25" w:rsidRPr="00E91D9C" w:rsidRDefault="004E5E25" w:rsidP="004E5E25">
            <w:pPr>
              <w:pStyle w:val="TAL"/>
            </w:pPr>
          </w:p>
        </w:tc>
      </w:tr>
      <w:tr w:rsidR="004E5E25" w:rsidRPr="00E91D9C" w14:paraId="750916C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24D4" w14:textId="77777777" w:rsidR="004E5E25" w:rsidRPr="00E91D9C" w:rsidRDefault="004E5E25" w:rsidP="004E5E25">
            <w:pPr>
              <w:pStyle w:val="TAL"/>
              <w:rPr>
                <w:lang w:eastAsia="zh-CN"/>
              </w:rPr>
            </w:pPr>
            <w:r w:rsidRPr="00E91D9C">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A93" w14:textId="77777777" w:rsidR="004E5E25" w:rsidRPr="00E91D9C" w:rsidRDefault="004E5E25" w:rsidP="004E5E25">
            <w:pPr>
              <w:pStyle w:val="TAL"/>
              <w:rPr>
                <w:lang w:eastAsia="zh-CN"/>
              </w:rPr>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5FEA"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448F" w14:textId="77777777" w:rsidR="004E5E25" w:rsidRPr="00E91D9C" w:rsidRDefault="004E5E25" w:rsidP="004E5E25">
            <w:pPr>
              <w:pStyle w:val="TAL"/>
            </w:pPr>
          </w:p>
        </w:tc>
      </w:tr>
      <w:tr w:rsidR="004E5E25" w:rsidRPr="00E91D9C" w14:paraId="018E87A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B177F"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4944"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7F5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51A" w14:textId="77777777" w:rsidR="004E5E25" w:rsidRPr="00E91D9C" w:rsidRDefault="004E5E25" w:rsidP="004E5E25">
            <w:pPr>
              <w:pStyle w:val="TAL"/>
            </w:pPr>
          </w:p>
        </w:tc>
      </w:tr>
      <w:tr w:rsidR="004E5E25" w:rsidRPr="00E91D9C" w14:paraId="4E573AB0"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F584" w14:textId="77777777" w:rsidR="004E5E25" w:rsidRPr="00E91D9C" w:rsidRDefault="004E5E25" w:rsidP="004E5E25">
            <w:pPr>
              <w:pStyle w:val="TAL"/>
            </w:pPr>
            <w:r w:rsidRPr="00E91D9C">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B47B"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845D"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A7AB" w14:textId="77777777" w:rsidR="004E5E25" w:rsidRPr="00E91D9C" w:rsidRDefault="004E5E25" w:rsidP="004E5E25">
            <w:pPr>
              <w:pStyle w:val="TAL"/>
            </w:pPr>
          </w:p>
        </w:tc>
      </w:tr>
      <w:tr w:rsidR="004E5E25" w:rsidRPr="00E91D9C" w14:paraId="7C3F5F5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5D8A" w14:textId="77777777" w:rsidR="004E5E25" w:rsidRPr="00E91D9C" w:rsidRDefault="004E5E25" w:rsidP="004E5E25">
            <w:pPr>
              <w:pStyle w:val="TAL"/>
            </w:pPr>
            <w:r w:rsidRPr="00E91D9C">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450"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FF3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6EB1" w14:textId="77777777" w:rsidR="004E5E25" w:rsidRPr="00E91D9C" w:rsidRDefault="004E5E25" w:rsidP="004E5E25">
            <w:pPr>
              <w:pStyle w:val="TAL"/>
            </w:pPr>
          </w:p>
        </w:tc>
      </w:tr>
      <w:tr w:rsidR="004E5E25" w:rsidRPr="00E91D9C" w14:paraId="64279A07"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04D8" w14:textId="77777777" w:rsidR="004E5E25" w:rsidRPr="00E91D9C" w:rsidRDefault="004E5E25" w:rsidP="004E5E25">
            <w:pPr>
              <w:pStyle w:val="TAL"/>
            </w:pPr>
            <w:r w:rsidRPr="00E91D9C">
              <w:t xml:space="preserve">        </w:t>
            </w:r>
            <w:proofErr w:type="spellStart"/>
            <w:r w:rsidRPr="00E91D9C">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A3C5"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731E"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025D" w14:textId="77777777" w:rsidR="004E5E25" w:rsidRPr="00E91D9C" w:rsidRDefault="004E5E25" w:rsidP="004E5E25">
            <w:pPr>
              <w:pStyle w:val="TAL"/>
            </w:pPr>
          </w:p>
        </w:tc>
      </w:tr>
      <w:tr w:rsidR="004E5E25" w:rsidRPr="00E91D9C" w14:paraId="40CA7528"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DC20"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B2CF"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7A5B"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AFA7" w14:textId="77777777" w:rsidR="004E5E25" w:rsidRPr="00E91D9C" w:rsidRDefault="004E5E25" w:rsidP="004E5E25">
            <w:pPr>
              <w:pStyle w:val="TAL"/>
            </w:pPr>
          </w:p>
        </w:tc>
      </w:tr>
      <w:tr w:rsidR="004E5E25" w:rsidRPr="00E91D9C" w14:paraId="38E2D3C1"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5C85"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1DC0"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3ADF"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5AF8" w14:textId="77777777" w:rsidR="004E5E25" w:rsidRPr="00E91D9C" w:rsidRDefault="004E5E25" w:rsidP="004E5E25">
            <w:pPr>
              <w:pStyle w:val="TAL"/>
            </w:pPr>
          </w:p>
        </w:tc>
      </w:tr>
      <w:tr w:rsidR="004E5E25" w:rsidRPr="00E91D9C" w14:paraId="598E55EB"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006"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903"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320B"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B48D" w14:textId="77777777" w:rsidR="004E5E25" w:rsidRPr="00E91D9C" w:rsidRDefault="004E5E25" w:rsidP="004E5E25">
            <w:pPr>
              <w:pStyle w:val="TAL"/>
            </w:pPr>
          </w:p>
        </w:tc>
      </w:tr>
      <w:tr w:rsidR="004E5E25" w:rsidRPr="00E91D9C" w14:paraId="002393F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0A43" w14:textId="77777777" w:rsidR="004E5E25" w:rsidRPr="00E91D9C" w:rsidRDefault="004E5E25" w:rsidP="004E5E25">
            <w:pPr>
              <w:pStyle w:val="TAL"/>
            </w:pPr>
            <w:r w:rsidRPr="00E91D9C">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89C6"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5E2D"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B7E5" w14:textId="77777777" w:rsidR="004E5E25" w:rsidRPr="00E91D9C" w:rsidRDefault="004E5E25" w:rsidP="004E5E25">
            <w:pPr>
              <w:pStyle w:val="TAL"/>
            </w:pPr>
          </w:p>
        </w:tc>
      </w:tr>
    </w:tbl>
    <w:p w14:paraId="6FF091BE" w14:textId="77777777" w:rsidR="004E5E25" w:rsidRPr="00E91D9C" w:rsidRDefault="004E5E25" w:rsidP="004E5E25"/>
    <w:p w14:paraId="7B142181" w14:textId="0F358B45" w:rsidR="004E5E25" w:rsidRPr="00F74911" w:rsidDel="00F74911" w:rsidRDefault="004E5E25" w:rsidP="004E5E25">
      <w:pPr>
        <w:pStyle w:val="TH"/>
        <w:rPr>
          <w:del w:id="560" w:author="MB" w:date="2022-02-22T09:59:00Z"/>
          <w:highlight w:val="yellow"/>
        </w:rPr>
      </w:pPr>
      <w:r w:rsidRPr="00E91D9C">
        <w:lastRenderedPageBreak/>
        <w:t>Table 8.1.6.3.2.2.3.3-3</w:t>
      </w:r>
      <w:r w:rsidRPr="00F74911">
        <w:rPr>
          <w:highlight w:val="yellow"/>
        </w:rPr>
        <w:t xml:space="preserve">: </w:t>
      </w:r>
      <w:del w:id="561" w:author="MB" w:date="2022-02-22T09:59:00Z">
        <w:r w:rsidRPr="00F74911" w:rsidDel="00F74911">
          <w:rPr>
            <w:i/>
            <w:highlight w:val="yellow"/>
          </w:rPr>
          <w:delText>UEInformationRequest</w:delText>
        </w:r>
        <w:r w:rsidRPr="00F74911" w:rsidDel="00F74911">
          <w:rPr>
            <w:highlight w:val="yellow"/>
          </w:rPr>
          <w:delText xml:space="preserve"> (step 12, Table 8.1.6.3.2.2.3.2-3)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F74911" w:rsidDel="00F74911" w14:paraId="5EF93A8B" w14:textId="2A508D80" w:rsidTr="004E5E25">
        <w:trPr>
          <w:jc w:val="center"/>
          <w:del w:id="562" w:author="MB" w:date="2022-02-22T09:59:00Z"/>
        </w:trPr>
        <w:tc>
          <w:tcPr>
            <w:tcW w:w="9738" w:type="dxa"/>
            <w:tcBorders>
              <w:top w:val="single" w:sz="4" w:space="0" w:color="auto"/>
              <w:left w:val="single" w:sz="4" w:space="0" w:color="auto"/>
              <w:bottom w:val="single" w:sz="4" w:space="0" w:color="auto"/>
              <w:right w:val="single" w:sz="4" w:space="0" w:color="auto"/>
            </w:tcBorders>
            <w:hideMark/>
          </w:tcPr>
          <w:p w14:paraId="4E564746" w14:textId="25AAF39D" w:rsidR="004E5E25" w:rsidRPr="00F74911" w:rsidDel="00F74911" w:rsidRDefault="004E5E25" w:rsidP="004E5E25">
            <w:pPr>
              <w:pStyle w:val="TAL"/>
              <w:rPr>
                <w:del w:id="563" w:author="MB" w:date="2022-02-22T09:59:00Z"/>
                <w:highlight w:val="yellow"/>
              </w:rPr>
            </w:pPr>
            <w:del w:id="564" w:author="MB" w:date="2022-02-22T09:59:00Z">
              <w:r w:rsidRPr="00F74911" w:rsidDel="00F74911">
                <w:rPr>
                  <w:highlight w:val="yellow"/>
                </w:rPr>
                <w:delText>Derivation Path: TS 38.508-1 [4], Table 4.6.1-32A</w:delText>
              </w:r>
              <w:r w:rsidRPr="00F74911" w:rsidDel="00F74911">
                <w:rPr>
                  <w:i/>
                  <w:highlight w:val="yellow"/>
                </w:rPr>
                <w:delText xml:space="preserve"> </w:delText>
              </w:r>
              <w:r w:rsidRPr="00F74911" w:rsidDel="00F74911">
                <w:rPr>
                  <w:highlight w:val="yellow"/>
                </w:rPr>
                <w:delText>condition LOG</w:delText>
              </w:r>
            </w:del>
          </w:p>
        </w:tc>
      </w:tr>
    </w:tbl>
    <w:p w14:paraId="1A47D8D7" w14:textId="6E933A8E" w:rsidR="004E5E25" w:rsidRPr="00F74911" w:rsidRDefault="00F74911">
      <w:pPr>
        <w:pStyle w:val="TH"/>
        <w:pPrChange w:id="565" w:author="MB" w:date="2022-02-22T09:59:00Z">
          <w:pPr/>
        </w:pPrChange>
      </w:pPr>
      <w:ins w:id="566" w:author="MB" w:date="2022-02-22T09:59:00Z">
        <w:r w:rsidRPr="00F74911">
          <w:rPr>
            <w:highlight w:val="yellow"/>
            <w:rPrChange w:id="567" w:author="MB" w:date="2022-02-22T09:59:00Z">
              <w:rPr>
                <w:b/>
                <w:i/>
              </w:rPr>
            </w:rPrChange>
          </w:rPr>
          <w:t>Void</w:t>
        </w:r>
      </w:ins>
    </w:p>
    <w:p w14:paraId="51566AA0" w14:textId="77777777" w:rsidR="004E5E25" w:rsidRPr="00E91D9C" w:rsidRDefault="004E5E25" w:rsidP="004E5E25">
      <w:pPr>
        <w:pStyle w:val="TH"/>
      </w:pPr>
      <w:r w:rsidRPr="00E91D9C">
        <w:t xml:space="preserve">Table 8.1.6.3.2.2.3.3-4: </w:t>
      </w:r>
      <w:proofErr w:type="spellStart"/>
      <w:r w:rsidRPr="00E91D9C">
        <w:rPr>
          <w:i/>
        </w:rPr>
        <w:t>UEInformationResponse</w:t>
      </w:r>
      <w:proofErr w:type="spellEnd"/>
      <w:r w:rsidRPr="00E91D9C">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4E5E25" w:rsidRPr="00E91D9C" w14:paraId="2D339F96"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7B4550A4" w14:textId="77777777" w:rsidR="004E5E25" w:rsidRPr="00E91D9C" w:rsidRDefault="004E5E25" w:rsidP="004E5E25">
            <w:pPr>
              <w:pStyle w:val="TAL"/>
            </w:pPr>
            <w:r w:rsidRPr="00E91D9C">
              <w:lastRenderedPageBreak/>
              <w:t>Derivation Path: TS 38.508-1 [4], Table 4.6.1-32B</w:t>
            </w:r>
          </w:p>
        </w:tc>
      </w:tr>
      <w:tr w:rsidR="004E5E25" w:rsidRPr="00E91D9C" w14:paraId="6CA689A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08A6" w14:textId="77777777" w:rsidR="004E5E25" w:rsidRPr="00E91D9C" w:rsidRDefault="004E5E25" w:rsidP="004E5E2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2E5" w14:textId="77777777" w:rsidR="004E5E25" w:rsidRPr="00E91D9C" w:rsidRDefault="004E5E25" w:rsidP="004E5E2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8D0B" w14:textId="77777777" w:rsidR="004E5E25" w:rsidRPr="00E91D9C" w:rsidRDefault="004E5E25" w:rsidP="004E5E25">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B097" w14:textId="77777777" w:rsidR="004E5E25" w:rsidRPr="00E91D9C" w:rsidRDefault="004E5E25" w:rsidP="004E5E25">
            <w:pPr>
              <w:pStyle w:val="TAH"/>
            </w:pPr>
            <w:r w:rsidRPr="00E91D9C">
              <w:t>Condition</w:t>
            </w:r>
          </w:p>
        </w:tc>
      </w:tr>
      <w:tr w:rsidR="004E5E25" w:rsidRPr="00E91D9C" w14:paraId="310F741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2AED" w14:textId="77777777" w:rsidR="004E5E25" w:rsidRPr="00E91D9C" w:rsidRDefault="004E5E25" w:rsidP="004E5E25">
            <w:pPr>
              <w:pStyle w:val="TAL"/>
            </w:pPr>
            <w:r w:rsidRPr="00E91D9C">
              <w:t>UEInformationResponse-r</w:t>
            </w:r>
            <w:proofErr w:type="gramStart"/>
            <w:r w:rsidRPr="00E91D9C">
              <w:t>16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918C"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A4B1"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E574" w14:textId="77777777" w:rsidR="004E5E25" w:rsidRPr="00E91D9C" w:rsidRDefault="004E5E25" w:rsidP="004E5E25">
            <w:pPr>
              <w:pStyle w:val="TAL"/>
            </w:pPr>
          </w:p>
        </w:tc>
      </w:tr>
      <w:tr w:rsidR="004E5E25" w:rsidRPr="00E91D9C" w14:paraId="4839017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BE92"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B88F"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7C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30AB" w14:textId="77777777" w:rsidR="004E5E25" w:rsidRPr="00E91D9C" w:rsidRDefault="004E5E25" w:rsidP="004E5E25">
            <w:pPr>
              <w:pStyle w:val="TAL"/>
            </w:pPr>
          </w:p>
        </w:tc>
      </w:tr>
      <w:tr w:rsidR="004E5E25" w:rsidRPr="00E91D9C" w14:paraId="55201DB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EB81" w14:textId="77777777" w:rsidR="004E5E25" w:rsidRPr="00E91D9C" w:rsidRDefault="004E5E25" w:rsidP="004E5E25">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9E90"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6F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C499" w14:textId="77777777" w:rsidR="004E5E25" w:rsidRPr="00E91D9C" w:rsidRDefault="004E5E25" w:rsidP="004E5E25">
            <w:pPr>
              <w:pStyle w:val="TAL"/>
            </w:pPr>
          </w:p>
        </w:tc>
      </w:tr>
      <w:tr w:rsidR="004E5E25" w:rsidRPr="00E91D9C" w14:paraId="0597928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B4C0" w14:textId="77777777" w:rsidR="004E5E25" w:rsidRPr="00E91D9C" w:rsidRDefault="004E5E25" w:rsidP="004E5E25">
            <w:pPr>
              <w:pStyle w:val="TAL"/>
              <w:rPr>
                <w:lang w:eastAsia="zh-CN"/>
              </w:rPr>
            </w:pPr>
            <w:r w:rsidRPr="00E91D9C">
              <w:rPr>
                <w:lang w:eastAsia="zh-CN"/>
              </w:rPr>
              <w:t xml:space="preserve">      logMeasReport-r16 </w:t>
            </w:r>
            <w:r w:rsidRPr="00E91D9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027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6B7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A513" w14:textId="77777777" w:rsidR="004E5E25" w:rsidRPr="00E91D9C" w:rsidRDefault="004E5E25" w:rsidP="004E5E25">
            <w:pPr>
              <w:pStyle w:val="TAL"/>
            </w:pPr>
          </w:p>
        </w:tc>
      </w:tr>
      <w:tr w:rsidR="004E5E25" w:rsidRPr="00E91D9C" w14:paraId="6447B72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5F71" w14:textId="77777777" w:rsidR="004E5E25" w:rsidRPr="00E91D9C" w:rsidRDefault="004E5E25" w:rsidP="004E5E25">
            <w:pPr>
              <w:pStyle w:val="TAL"/>
              <w:rPr>
                <w:lang w:eastAsia="zh-CN"/>
              </w:rPr>
            </w:pPr>
            <w:r w:rsidRPr="00E91D9C">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4033"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CFA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F018" w14:textId="77777777" w:rsidR="004E5E25" w:rsidRPr="00E91D9C" w:rsidRDefault="004E5E25" w:rsidP="004E5E25">
            <w:pPr>
              <w:pStyle w:val="TAL"/>
            </w:pPr>
          </w:p>
        </w:tc>
      </w:tr>
      <w:tr w:rsidR="004E5E25" w:rsidRPr="00E91D9C" w14:paraId="611D36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960F" w14:textId="711B3CF2" w:rsidR="004E5E25" w:rsidRPr="00E91D9C" w:rsidRDefault="004E5E25" w:rsidP="004E5E25">
            <w:pPr>
              <w:pStyle w:val="TAL"/>
            </w:pPr>
            <w:r w:rsidRPr="00E91D9C">
              <w:rPr>
                <w:lang w:eastAsia="zh-CN"/>
              </w:rPr>
              <w:t xml:space="preserve">        </w:t>
            </w:r>
            <w:r w:rsidRPr="00E91D9C">
              <w:t xml:space="preserve">traceReference-r16 </w:t>
            </w:r>
            <w:del w:id="568" w:author="MB" w:date="2022-02-18T15:06:00Z">
              <w:r w:rsidRPr="007864E0" w:rsidDel="007864E0">
                <w:rPr>
                  <w:highlight w:val="yellow"/>
                  <w:lang w:eastAsia="zh-CN"/>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214" w14:textId="7A6C78AE" w:rsidR="004E5E25" w:rsidRPr="007864E0" w:rsidRDefault="007864E0" w:rsidP="004E5E25">
            <w:pPr>
              <w:pStyle w:val="TAL"/>
              <w:rPr>
                <w:highlight w:val="yellow"/>
              </w:rPr>
            </w:pPr>
            <w:ins w:id="569" w:author="MB" w:date="2022-02-18T15:06:00Z">
              <w:r w:rsidRPr="007864E0">
                <w:rPr>
                  <w:highlight w:val="yellow"/>
                  <w:lang w:eastAsia="zh-CN"/>
                </w:rPr>
                <w:t xml:space="preserve">Same value as sent by SS in </w:t>
              </w:r>
              <w:proofErr w:type="spellStart"/>
              <w:r w:rsidRPr="007864E0">
                <w:rPr>
                  <w:highlight w:val="yellow"/>
                  <w:lang w:eastAsia="zh-CN"/>
                </w:rPr>
                <w:t>LoggedMeasurementConfiguration</w:t>
              </w:r>
              <w:proofErr w:type="spellEnd"/>
              <w:r w:rsidRPr="007864E0">
                <w:rPr>
                  <w:highlight w:val="yellow"/>
                  <w:lang w:eastAsia="zh-CN"/>
                </w:rPr>
                <w:t xml:space="preserve"> in step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82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E8FD" w14:textId="77777777" w:rsidR="004E5E25" w:rsidRPr="00E91D9C" w:rsidRDefault="004E5E25" w:rsidP="004E5E25">
            <w:pPr>
              <w:pStyle w:val="TAL"/>
            </w:pPr>
          </w:p>
        </w:tc>
      </w:tr>
      <w:tr w:rsidR="004E5E25" w:rsidRPr="00E91D9C" w:rsidDel="007864E0" w14:paraId="21820B7B" w14:textId="4423B6A9" w:rsidTr="00914CC5">
        <w:trPr>
          <w:del w:id="570"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C86" w14:textId="716A8A53" w:rsidR="004E5E25" w:rsidRPr="007864E0" w:rsidDel="007864E0" w:rsidRDefault="004E5E25" w:rsidP="004E5E25">
            <w:pPr>
              <w:pStyle w:val="TAL"/>
              <w:rPr>
                <w:del w:id="571" w:author="MB" w:date="2022-02-18T15:05:00Z"/>
                <w:highlight w:val="yellow"/>
                <w:lang w:eastAsia="zh-CN"/>
              </w:rPr>
            </w:pPr>
            <w:bookmarkStart w:id="572" w:name="_Hlk95472310"/>
            <w:del w:id="573" w:author="MB" w:date="2022-02-18T15:05:00Z">
              <w:r w:rsidRPr="007864E0" w:rsidDel="007864E0">
                <w:rPr>
                  <w:highlight w:val="yellow"/>
                  <w:lang w:eastAsia="zh-CN"/>
                </w:rPr>
                <w:delText xml:space="preserve">          plmn-Identity-r16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FFF3" w14:textId="1F498F23" w:rsidR="004E5E25" w:rsidRPr="007864E0" w:rsidDel="007864E0" w:rsidRDefault="004E5E25" w:rsidP="004E5E25">
            <w:pPr>
              <w:pStyle w:val="TAL"/>
              <w:rPr>
                <w:del w:id="574" w:author="MB" w:date="2022-02-18T15:05: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1439" w14:textId="6404E44A" w:rsidR="004E5E25" w:rsidRPr="007864E0" w:rsidDel="007864E0" w:rsidRDefault="004E5E25" w:rsidP="004E5E25">
            <w:pPr>
              <w:pStyle w:val="TAL"/>
              <w:rPr>
                <w:del w:id="575"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ADCB" w14:textId="2AB6DC07" w:rsidR="004E5E25" w:rsidRPr="00E91D9C" w:rsidDel="007864E0" w:rsidRDefault="004E5E25" w:rsidP="004E5E25">
            <w:pPr>
              <w:pStyle w:val="TAL"/>
              <w:rPr>
                <w:del w:id="576" w:author="MB" w:date="2022-02-18T15:05:00Z"/>
              </w:rPr>
            </w:pPr>
          </w:p>
        </w:tc>
      </w:tr>
      <w:tr w:rsidR="004E5E25" w:rsidRPr="00E91D9C" w:rsidDel="007864E0" w14:paraId="335FC8BB" w14:textId="6F2E7AAA" w:rsidTr="00914CC5">
        <w:trPr>
          <w:del w:id="577"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325" w14:textId="29233B20" w:rsidR="004E5E25" w:rsidRPr="007864E0" w:rsidDel="007864E0" w:rsidRDefault="004E5E25" w:rsidP="004E5E25">
            <w:pPr>
              <w:pStyle w:val="TAL"/>
              <w:rPr>
                <w:del w:id="578" w:author="MB" w:date="2022-02-18T15:05:00Z"/>
                <w:highlight w:val="yellow"/>
                <w:lang w:eastAsia="zh-CN"/>
              </w:rPr>
            </w:pPr>
            <w:del w:id="579" w:author="MB" w:date="2022-02-18T15:05:00Z">
              <w:r w:rsidRPr="007864E0" w:rsidDel="007864E0">
                <w:rPr>
                  <w:highlight w:val="yellow"/>
                  <w:lang w:eastAsia="zh-CN"/>
                </w:rPr>
                <w:delText xml:space="preserve">            mcc SEQUENCE (SIZE (3)) OF MCC-NMC-Digit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D488" w14:textId="61B6FC7D" w:rsidR="004E5E25" w:rsidRPr="007864E0" w:rsidDel="007864E0" w:rsidRDefault="004E5E25" w:rsidP="004E5E25">
            <w:pPr>
              <w:pStyle w:val="TAL"/>
              <w:rPr>
                <w:del w:id="580" w:author="MB" w:date="2022-02-18T15:05:00Z"/>
                <w:highlight w:val="yellow"/>
                <w:lang w:eastAsia="zh-CN"/>
              </w:rPr>
            </w:pPr>
            <w:del w:id="581" w:author="MB" w:date="2022-02-18T15:05:00Z">
              <w:r w:rsidRPr="007864E0" w:rsidDel="007864E0">
                <w:rPr>
                  <w:highlight w:val="yellow"/>
                  <w:lang w:eastAsia="zh-CN"/>
                </w:rPr>
                <w:delText>Same value as sent by SS in LoggedMeasurementConfiguration in step 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20D4" w14:textId="4401382D" w:rsidR="004E5E25" w:rsidRPr="007864E0" w:rsidDel="007864E0" w:rsidRDefault="004E5E25" w:rsidP="004E5E25">
            <w:pPr>
              <w:pStyle w:val="TAL"/>
              <w:rPr>
                <w:del w:id="582"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1A10" w14:textId="7DD4FE58" w:rsidR="004E5E25" w:rsidRPr="00E91D9C" w:rsidDel="007864E0" w:rsidRDefault="004E5E25" w:rsidP="004E5E25">
            <w:pPr>
              <w:pStyle w:val="TAL"/>
              <w:rPr>
                <w:del w:id="583" w:author="MB" w:date="2022-02-18T15:05:00Z"/>
              </w:rPr>
            </w:pPr>
          </w:p>
        </w:tc>
      </w:tr>
      <w:tr w:rsidR="004E5E25" w:rsidRPr="00E91D9C" w:rsidDel="007864E0" w14:paraId="633AF9AF" w14:textId="3AA5675B" w:rsidTr="00914CC5">
        <w:trPr>
          <w:del w:id="584"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7D81" w14:textId="6524BFF8" w:rsidR="004E5E25" w:rsidRPr="007864E0" w:rsidDel="007864E0" w:rsidRDefault="004E5E25" w:rsidP="004E5E25">
            <w:pPr>
              <w:pStyle w:val="TAL"/>
              <w:rPr>
                <w:del w:id="585" w:author="MB" w:date="2022-02-18T15:05:00Z"/>
                <w:highlight w:val="yellow"/>
                <w:lang w:eastAsia="zh-CN"/>
              </w:rPr>
            </w:pPr>
            <w:del w:id="586" w:author="MB" w:date="2022-02-18T15:05:00Z">
              <w:r w:rsidRPr="007864E0" w:rsidDel="007864E0">
                <w:rPr>
                  <w:highlight w:val="yellow"/>
                  <w:lang w:eastAsia="zh-CN"/>
                </w:rPr>
                <w:delText xml:space="preserve">            mnc SEQUENCE (SIZE (2..3)) OF MCC-NMC-Digit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BA52" w14:textId="1193B0DB" w:rsidR="004E5E25" w:rsidRPr="007864E0" w:rsidDel="007864E0" w:rsidRDefault="004E5E25" w:rsidP="004E5E25">
            <w:pPr>
              <w:pStyle w:val="TAL"/>
              <w:rPr>
                <w:del w:id="587" w:author="MB" w:date="2022-02-18T15:05:00Z"/>
                <w:highlight w:val="yellow"/>
                <w:lang w:eastAsia="zh-CN"/>
              </w:rPr>
            </w:pPr>
            <w:del w:id="588" w:author="MB" w:date="2022-02-18T15:05:00Z">
              <w:r w:rsidRPr="007864E0" w:rsidDel="007864E0">
                <w:rPr>
                  <w:highlight w:val="yellow"/>
                  <w:lang w:eastAsia="zh-CN"/>
                </w:rPr>
                <w:delText>Same value as sent by SS in LoggedMeasurementConfiguration in step 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AA63" w14:textId="69F481C5" w:rsidR="004E5E25" w:rsidRPr="007864E0" w:rsidDel="007864E0" w:rsidRDefault="004E5E25" w:rsidP="004E5E25">
            <w:pPr>
              <w:pStyle w:val="TAL"/>
              <w:rPr>
                <w:del w:id="589"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868F" w14:textId="642355F4" w:rsidR="004E5E25" w:rsidRPr="00E91D9C" w:rsidDel="007864E0" w:rsidRDefault="004E5E25" w:rsidP="004E5E25">
            <w:pPr>
              <w:pStyle w:val="TAL"/>
              <w:rPr>
                <w:del w:id="590" w:author="MB" w:date="2022-02-18T15:05:00Z"/>
              </w:rPr>
            </w:pPr>
          </w:p>
        </w:tc>
      </w:tr>
      <w:tr w:rsidR="004E5E25" w:rsidRPr="00E91D9C" w:rsidDel="007864E0" w14:paraId="15837BA7" w14:textId="374ACCF7" w:rsidTr="00914CC5">
        <w:trPr>
          <w:del w:id="591"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154" w14:textId="767ACF3E" w:rsidR="004E5E25" w:rsidRPr="007864E0" w:rsidDel="007864E0" w:rsidRDefault="004E5E25" w:rsidP="004E5E25">
            <w:pPr>
              <w:pStyle w:val="TAL"/>
              <w:rPr>
                <w:del w:id="592" w:author="MB" w:date="2022-02-18T15:05:00Z"/>
                <w:highlight w:val="yellow"/>
                <w:lang w:eastAsia="zh-CN"/>
              </w:rPr>
            </w:pPr>
            <w:del w:id="593" w:author="MB" w:date="2022-02-18T15:05:00Z">
              <w:r w:rsidRPr="007864E0" w:rsidDel="007864E0">
                <w:rPr>
                  <w:highlight w:val="yellow"/>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CCB" w14:textId="606D7EC6" w:rsidR="004E5E25" w:rsidRPr="007864E0" w:rsidDel="007864E0" w:rsidRDefault="004E5E25" w:rsidP="004E5E25">
            <w:pPr>
              <w:pStyle w:val="TAL"/>
              <w:rPr>
                <w:del w:id="594" w:author="MB" w:date="2022-02-18T15:05: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2318" w14:textId="63A55881" w:rsidR="004E5E25" w:rsidRPr="007864E0" w:rsidDel="007864E0" w:rsidRDefault="004E5E25" w:rsidP="004E5E25">
            <w:pPr>
              <w:pStyle w:val="TAL"/>
              <w:rPr>
                <w:del w:id="595"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FDCD" w14:textId="59414040" w:rsidR="004E5E25" w:rsidRPr="00E91D9C" w:rsidDel="007864E0" w:rsidRDefault="004E5E25" w:rsidP="004E5E25">
            <w:pPr>
              <w:pStyle w:val="TAL"/>
              <w:rPr>
                <w:del w:id="596" w:author="MB" w:date="2022-02-18T15:05:00Z"/>
              </w:rPr>
            </w:pPr>
          </w:p>
        </w:tc>
      </w:tr>
      <w:tr w:rsidR="004E5E25" w:rsidRPr="00E91D9C" w:rsidDel="007864E0" w14:paraId="27C60981" w14:textId="50CA047E" w:rsidTr="00914CC5">
        <w:trPr>
          <w:del w:id="597"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6D1D" w14:textId="4BA5E0EB" w:rsidR="004E5E25" w:rsidRPr="007864E0" w:rsidDel="007864E0" w:rsidRDefault="004E5E25" w:rsidP="004E5E25">
            <w:pPr>
              <w:pStyle w:val="TAL"/>
              <w:rPr>
                <w:del w:id="598" w:author="MB" w:date="2022-02-18T15:05:00Z"/>
                <w:highlight w:val="yellow"/>
                <w:lang w:eastAsia="zh-CN"/>
              </w:rPr>
            </w:pPr>
            <w:del w:id="599" w:author="MB" w:date="2022-02-18T15:05:00Z">
              <w:r w:rsidRPr="007864E0" w:rsidDel="007864E0">
                <w:rPr>
                  <w:highlight w:val="yellow"/>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B42" w14:textId="35B27243" w:rsidR="004E5E25" w:rsidRPr="007864E0" w:rsidDel="007864E0" w:rsidRDefault="004E5E25" w:rsidP="004E5E25">
            <w:pPr>
              <w:pStyle w:val="TAL"/>
              <w:rPr>
                <w:del w:id="600" w:author="MB" w:date="2022-02-18T15:05: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5834" w14:textId="19D6347B" w:rsidR="004E5E25" w:rsidRPr="007864E0" w:rsidDel="007864E0" w:rsidRDefault="004E5E25" w:rsidP="004E5E25">
            <w:pPr>
              <w:pStyle w:val="TAL"/>
              <w:rPr>
                <w:del w:id="601"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ABF2" w14:textId="49A818BE" w:rsidR="004E5E25" w:rsidRPr="00E91D9C" w:rsidDel="007864E0" w:rsidRDefault="004E5E25" w:rsidP="004E5E25">
            <w:pPr>
              <w:pStyle w:val="TAL"/>
              <w:rPr>
                <w:del w:id="602" w:author="MB" w:date="2022-02-18T15:05:00Z"/>
              </w:rPr>
            </w:pPr>
          </w:p>
        </w:tc>
      </w:tr>
      <w:bookmarkEnd w:id="572"/>
      <w:tr w:rsidR="004E5E25" w:rsidRPr="00E91D9C" w14:paraId="0DB9959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23E" w14:textId="77777777" w:rsidR="004E5E25" w:rsidRPr="00E91D9C" w:rsidRDefault="004E5E25" w:rsidP="004E5E25">
            <w:pPr>
              <w:pStyle w:val="TAL"/>
            </w:pPr>
            <w:r w:rsidRPr="00E91D9C">
              <w:rPr>
                <w:lang w:eastAsia="zh-CN"/>
              </w:rPr>
              <w:t xml:space="preserve">        </w:t>
            </w:r>
            <w:r w:rsidRPr="00E91D9C">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D032"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E8C1"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FEBE" w14:textId="77777777" w:rsidR="004E5E25" w:rsidRPr="00E91D9C" w:rsidRDefault="004E5E25" w:rsidP="004E5E25">
            <w:pPr>
              <w:pStyle w:val="TAL"/>
            </w:pPr>
          </w:p>
        </w:tc>
      </w:tr>
      <w:tr w:rsidR="004E5E25" w:rsidRPr="00E91D9C" w14:paraId="701345B7"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ADA6" w14:textId="77777777" w:rsidR="004E5E25" w:rsidRPr="00E91D9C" w:rsidRDefault="004E5E25" w:rsidP="004E5E25">
            <w:pPr>
              <w:pStyle w:val="TAL"/>
            </w:pPr>
            <w:r w:rsidRPr="00E91D9C">
              <w:rPr>
                <w:lang w:eastAsia="zh-CN"/>
              </w:rPr>
              <w:t xml:space="preserve">        </w:t>
            </w:r>
            <w:r w:rsidRPr="00E91D9C">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8835"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16FE"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01E4" w14:textId="77777777" w:rsidR="004E5E25" w:rsidRPr="00E91D9C" w:rsidRDefault="004E5E25" w:rsidP="004E5E25">
            <w:pPr>
              <w:pStyle w:val="TAL"/>
            </w:pPr>
          </w:p>
        </w:tc>
      </w:tr>
      <w:tr w:rsidR="004E5E25" w:rsidRPr="00E91D9C" w14:paraId="2E8DC86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7F08" w14:textId="77777777" w:rsidR="004E5E25" w:rsidRPr="00E91D9C" w:rsidRDefault="004E5E25" w:rsidP="004E5E25">
            <w:pPr>
              <w:pStyle w:val="TAL"/>
            </w:pPr>
            <w:r w:rsidRPr="00E91D9C">
              <w:rPr>
                <w:lang w:eastAsia="zh-CN"/>
              </w:rPr>
              <w:t xml:space="preserve">        </w:t>
            </w:r>
            <w:r w:rsidRPr="00E91D9C">
              <w:t>logMeasInfoList-r16 SEQUENCE (SIZE (</w:t>
            </w:r>
            <w:proofErr w:type="gramStart"/>
            <w:r w:rsidRPr="00E91D9C">
              <w:t>1..</w:t>
            </w:r>
            <w:proofErr w:type="gramEnd"/>
            <w:r w:rsidRPr="00E91D9C">
              <w:t>maxLogMeasReport-r16)) OF LogMeasInfo-r16</w:t>
            </w:r>
            <w:r w:rsidRPr="00E91D9C">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31FF"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C02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758F" w14:textId="77777777" w:rsidR="004E5E25" w:rsidRPr="00E91D9C" w:rsidRDefault="004E5E25" w:rsidP="004E5E25">
            <w:pPr>
              <w:pStyle w:val="TAL"/>
            </w:pPr>
          </w:p>
        </w:tc>
      </w:tr>
      <w:tr w:rsidR="004E5E25" w:rsidRPr="00E91D9C" w14:paraId="6F5FE17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5FB4" w14:textId="77777777" w:rsidR="004E5E25" w:rsidRPr="00E91D9C" w:rsidRDefault="004E5E25" w:rsidP="004E5E25">
            <w:pPr>
              <w:pStyle w:val="TAL"/>
              <w:rPr>
                <w:lang w:eastAsia="zh-CN"/>
              </w:rPr>
            </w:pPr>
            <w:r w:rsidRPr="00E91D9C">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406" w14:textId="77777777" w:rsidR="004E5E25" w:rsidRPr="00E91D9C"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6688" w14:textId="77777777" w:rsidR="004E5E25" w:rsidRPr="00E91D9C" w:rsidRDefault="004E5E25" w:rsidP="004E5E25">
            <w:pPr>
              <w:pStyle w:val="TAL"/>
            </w:pPr>
            <w:r w:rsidRPr="00E91D9C">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4CC3" w14:textId="77777777" w:rsidR="004E5E25" w:rsidRPr="00E91D9C" w:rsidRDefault="004E5E25" w:rsidP="004E5E25">
            <w:pPr>
              <w:pStyle w:val="TAL"/>
            </w:pPr>
          </w:p>
        </w:tc>
      </w:tr>
      <w:tr w:rsidR="004E5E25" w:rsidRPr="00E91D9C" w14:paraId="6E3ECE3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346" w14:textId="77777777" w:rsidR="004E5E25" w:rsidRPr="00E91D9C" w:rsidRDefault="004E5E25" w:rsidP="004E5E25">
            <w:pPr>
              <w:pStyle w:val="TAL"/>
              <w:rPr>
                <w:lang w:eastAsia="zh-CN"/>
              </w:rPr>
            </w:pPr>
            <w:r w:rsidRPr="00E91D9C">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7B4F"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483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0B07" w14:textId="77777777" w:rsidR="004E5E25" w:rsidRPr="00E91D9C" w:rsidRDefault="004E5E25" w:rsidP="004E5E25">
            <w:pPr>
              <w:pStyle w:val="TAL"/>
            </w:pPr>
          </w:p>
        </w:tc>
      </w:tr>
      <w:tr w:rsidR="007864E0" w:rsidRPr="00E91D9C" w14:paraId="78A1F794" w14:textId="77777777" w:rsidTr="00914CC5">
        <w:trPr>
          <w:ins w:id="603" w:author="MB" w:date="2022-02-18T15: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DFBB" w14:textId="7BF48CEE" w:rsidR="007864E0" w:rsidRPr="007864E0" w:rsidRDefault="007864E0" w:rsidP="004E5E25">
            <w:pPr>
              <w:pStyle w:val="TAL"/>
              <w:rPr>
                <w:ins w:id="604" w:author="MB" w:date="2022-02-18T15:10:00Z"/>
                <w:highlight w:val="yellow"/>
                <w:lang w:eastAsia="zh-CN"/>
              </w:rPr>
            </w:pPr>
            <w:ins w:id="605" w:author="MB" w:date="2022-02-18T15:10:00Z">
              <w:r w:rsidRPr="007864E0">
                <w:rPr>
                  <w:highlight w:val="yellow"/>
                  <w:lang w:eastAsia="zh-CN"/>
                </w:rPr>
                <w:t xml:space="preserve">              commonLocationInfo-r16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901F1" w14:textId="431101E0" w:rsidR="007864E0" w:rsidRPr="007864E0" w:rsidRDefault="007864E0" w:rsidP="004E5E25">
            <w:pPr>
              <w:pStyle w:val="TAL"/>
              <w:rPr>
                <w:ins w:id="606" w:author="MB" w:date="2022-02-18T15:10:00Z"/>
                <w:highlight w:val="yellow"/>
                <w:lang w:eastAsia="zh-CN"/>
              </w:rPr>
            </w:pPr>
            <w:ins w:id="607" w:author="MB" w:date="2022-02-18T15:10:00Z">
              <w:r w:rsidRPr="007864E0">
                <w:rPr>
                  <w:highlight w:val="yellow"/>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61E0" w14:textId="77777777" w:rsidR="007864E0" w:rsidRPr="00E91D9C" w:rsidRDefault="007864E0" w:rsidP="004E5E25">
            <w:pPr>
              <w:pStyle w:val="TAL"/>
              <w:rPr>
                <w:ins w:id="608" w:author="MB" w:date="2022-02-18T15: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BACC" w14:textId="77777777" w:rsidR="007864E0" w:rsidRPr="00E91D9C" w:rsidRDefault="007864E0" w:rsidP="004E5E25">
            <w:pPr>
              <w:pStyle w:val="TAL"/>
              <w:rPr>
                <w:ins w:id="609" w:author="MB" w:date="2022-02-18T15:10:00Z"/>
              </w:rPr>
            </w:pPr>
          </w:p>
        </w:tc>
      </w:tr>
      <w:tr w:rsidR="007864E0" w:rsidRPr="00E91D9C" w14:paraId="1CDA2500" w14:textId="77777777" w:rsidTr="00914CC5">
        <w:trPr>
          <w:ins w:id="610" w:author="MB" w:date="2022-02-18T15: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604" w14:textId="67149159" w:rsidR="007864E0" w:rsidRPr="007864E0" w:rsidRDefault="007864E0" w:rsidP="004E5E25">
            <w:pPr>
              <w:pStyle w:val="TAL"/>
              <w:rPr>
                <w:ins w:id="611" w:author="MB" w:date="2022-02-18T15:10:00Z"/>
                <w:highlight w:val="yellow"/>
                <w:lang w:eastAsia="zh-CN"/>
              </w:rPr>
            </w:pPr>
            <w:ins w:id="612" w:author="MB" w:date="2022-02-18T15:10:00Z">
              <w:r w:rsidRPr="007864E0">
                <w:rPr>
                  <w:highlight w:val="yellow"/>
                  <w:lang w:eastAsia="zh-CN"/>
                </w:rPr>
                <w:t xml:space="preserve">              bt-LocationInfo-r1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9F6B" w14:textId="5EDB28C3" w:rsidR="007864E0" w:rsidRPr="007864E0" w:rsidRDefault="007864E0" w:rsidP="004E5E25">
            <w:pPr>
              <w:pStyle w:val="TAL"/>
              <w:rPr>
                <w:ins w:id="613" w:author="MB" w:date="2022-02-18T15:10:00Z"/>
                <w:highlight w:val="yellow"/>
                <w:lang w:eastAsia="zh-CN"/>
              </w:rPr>
            </w:pPr>
            <w:ins w:id="614" w:author="MB" w:date="2022-02-18T15:11:00Z">
              <w:r w:rsidRPr="007864E0">
                <w:rPr>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AF28" w14:textId="77777777" w:rsidR="007864E0" w:rsidRPr="00E91D9C" w:rsidRDefault="007864E0" w:rsidP="004E5E25">
            <w:pPr>
              <w:pStyle w:val="TAL"/>
              <w:rPr>
                <w:ins w:id="615" w:author="MB" w:date="2022-02-18T15: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387E" w14:textId="77777777" w:rsidR="007864E0" w:rsidRPr="00E91D9C" w:rsidRDefault="007864E0" w:rsidP="004E5E25">
            <w:pPr>
              <w:pStyle w:val="TAL"/>
              <w:rPr>
                <w:ins w:id="616" w:author="MB" w:date="2022-02-18T15:10:00Z"/>
              </w:rPr>
            </w:pPr>
          </w:p>
        </w:tc>
      </w:tr>
      <w:tr w:rsidR="004E5E25" w:rsidRPr="00E91D9C" w14:paraId="76CA40B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7A3B" w14:textId="77777777" w:rsidR="004E5E25" w:rsidRPr="00E91D9C" w:rsidRDefault="004E5E25" w:rsidP="004E5E25">
            <w:pPr>
              <w:pStyle w:val="TAL"/>
            </w:pPr>
            <w:r w:rsidRPr="00E91D9C">
              <w:rPr>
                <w:lang w:eastAsia="zh-CN"/>
              </w:rPr>
              <w:t xml:space="preserve">              </w:t>
            </w:r>
            <w:r w:rsidRPr="00E91D9C">
              <w:t>wlan-LocationInfo-r16 SEQUENCE (SIZE (</w:t>
            </w:r>
            <w:proofErr w:type="gramStart"/>
            <w:r w:rsidRPr="00E91D9C">
              <w:t>1..</w:t>
            </w:r>
            <w:proofErr w:type="gramEnd"/>
            <w:r w:rsidRPr="00E91D9C">
              <w:t xml:space="preserve">maxWLAN-Id-Report-r16)) OF </w:t>
            </w:r>
            <w:r w:rsidRPr="00E91D9C">
              <w:rPr>
                <w:rFonts w:eastAsia="Malgun Gothic"/>
              </w:rPr>
              <w:t>LogMeasResultWLAN-r16</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30AE" w14:textId="77777777" w:rsidR="004E5E25" w:rsidRPr="00E91D9C" w:rsidRDefault="004E5E25" w:rsidP="004E5E25">
            <w:pPr>
              <w:pStyle w:val="TAL"/>
            </w:pPr>
            <w:r w:rsidRPr="00E91D9C">
              <w:rPr>
                <w:lang w:eastAsia="zh-CN"/>
              </w:rPr>
              <w:t xml:space="preserve">1 </w:t>
            </w:r>
            <w:r w:rsidRPr="00E91D9C">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57CE" w14:textId="77777777" w:rsidR="004E5E25" w:rsidRPr="00E91D9C" w:rsidRDefault="004E5E25" w:rsidP="004E5E25">
            <w:pPr>
              <w:pStyle w:val="TAL"/>
            </w:pPr>
            <w:r w:rsidRPr="00E91D9C">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5672" w14:textId="77777777" w:rsidR="004E5E25" w:rsidRPr="00E91D9C" w:rsidRDefault="004E5E25" w:rsidP="004E5E25">
            <w:pPr>
              <w:pStyle w:val="TAL"/>
            </w:pPr>
          </w:p>
        </w:tc>
      </w:tr>
      <w:tr w:rsidR="004E5E25" w:rsidRPr="00E91D9C" w14:paraId="24BAB16E"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46BC" w14:textId="77777777" w:rsidR="004E5E25" w:rsidRPr="00E91D9C" w:rsidRDefault="004E5E25" w:rsidP="004E5E25">
            <w:pPr>
              <w:pStyle w:val="TAL"/>
              <w:rPr>
                <w:lang w:eastAsia="zh-CN"/>
              </w:rPr>
            </w:pPr>
            <w:r w:rsidRPr="00E91D9C">
              <w:rPr>
                <w:rFonts w:eastAsia="Malgun Gothic"/>
              </w:rPr>
              <w:t xml:space="preserve">                LogMeasResultWLAN-r16[1] </w:t>
            </w:r>
            <w:r w:rsidRPr="00E91D9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7D6D"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A45A"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5DDCD" w14:textId="77777777" w:rsidR="004E5E25" w:rsidRPr="00E91D9C" w:rsidRDefault="004E5E25" w:rsidP="004E5E25">
            <w:pPr>
              <w:pStyle w:val="TAL"/>
            </w:pPr>
          </w:p>
        </w:tc>
      </w:tr>
      <w:tr w:rsidR="004E5E25" w:rsidRPr="00E91D9C" w14:paraId="1ABDBC75"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8608" w14:textId="77777777" w:rsidR="004E5E25" w:rsidRPr="00E91D9C" w:rsidRDefault="004E5E25" w:rsidP="004E5E25">
            <w:pPr>
              <w:pStyle w:val="TAL"/>
              <w:rPr>
                <w:lang w:eastAsia="zh-CN"/>
              </w:rPr>
            </w:pPr>
            <w:r w:rsidRPr="00E91D9C">
              <w:t xml:space="preserve">                  </w:t>
            </w:r>
            <w:r w:rsidRPr="00E91D9C">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A150"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EF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1F6" w14:textId="77777777" w:rsidR="004E5E25" w:rsidRPr="00E91D9C" w:rsidRDefault="004E5E25" w:rsidP="004E5E25">
            <w:pPr>
              <w:pStyle w:val="TAL"/>
            </w:pPr>
          </w:p>
        </w:tc>
      </w:tr>
      <w:tr w:rsidR="004E5E25" w:rsidRPr="00E91D9C" w14:paraId="74201504"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FEC" w14:textId="77777777" w:rsidR="004E5E25" w:rsidRPr="00E91D9C" w:rsidRDefault="004E5E25" w:rsidP="004E5E25">
            <w:pPr>
              <w:pStyle w:val="TAL"/>
            </w:pPr>
            <w:r w:rsidRPr="00E91D9C">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4326" w14:textId="77777777" w:rsidR="004E5E25" w:rsidRPr="00E91D9C" w:rsidRDefault="004E5E25" w:rsidP="004E5E25">
            <w:pPr>
              <w:pStyle w:val="TAL"/>
            </w:pPr>
            <w:proofErr w:type="spellStart"/>
            <w:r w:rsidRPr="00E91D9C">
              <w:t>ssid</w:t>
            </w:r>
            <w:proofErr w:type="spellEnd"/>
            <w:r w:rsidRPr="00E91D9C">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0BA"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0D4C" w14:textId="77777777" w:rsidR="004E5E25" w:rsidRPr="00E91D9C" w:rsidRDefault="004E5E25" w:rsidP="004E5E25">
            <w:pPr>
              <w:pStyle w:val="TAL"/>
            </w:pPr>
          </w:p>
        </w:tc>
      </w:tr>
      <w:tr w:rsidR="004E5E25" w:rsidRPr="00E91D9C" w14:paraId="7A071A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36C3" w14:textId="77777777" w:rsidR="004E5E25" w:rsidRPr="00E91D9C" w:rsidRDefault="004E5E25" w:rsidP="004E5E25">
            <w:pPr>
              <w:pStyle w:val="TAL"/>
            </w:pPr>
            <w:r w:rsidRPr="00E91D9C">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9780"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005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061" w14:textId="77777777" w:rsidR="004E5E25" w:rsidRPr="00E91D9C" w:rsidRDefault="004E5E25" w:rsidP="004E5E25">
            <w:pPr>
              <w:pStyle w:val="TAL"/>
            </w:pPr>
          </w:p>
        </w:tc>
      </w:tr>
      <w:tr w:rsidR="004E5E25" w:rsidRPr="00E91D9C" w14:paraId="7BC1502F"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B68C" w14:textId="77777777" w:rsidR="004E5E25" w:rsidRPr="00E91D9C" w:rsidRDefault="004E5E25" w:rsidP="004E5E25">
            <w:pPr>
              <w:pStyle w:val="TAL"/>
            </w:pPr>
            <w:r w:rsidRPr="00E91D9C">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1E02"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040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3717" w14:textId="77777777" w:rsidR="004E5E25" w:rsidRPr="00E91D9C" w:rsidRDefault="004E5E25" w:rsidP="004E5E25">
            <w:pPr>
              <w:pStyle w:val="TAL"/>
            </w:pPr>
          </w:p>
        </w:tc>
      </w:tr>
      <w:tr w:rsidR="004E5E25" w:rsidRPr="00E91D9C" w14:paraId="6F71DA61"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B64" w14:textId="77777777" w:rsidR="004E5E25" w:rsidRPr="00E91D9C" w:rsidRDefault="004E5E25" w:rsidP="004E5E25">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DFF4"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91AC"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3B0B" w14:textId="77777777" w:rsidR="004E5E25" w:rsidRPr="00E91D9C" w:rsidRDefault="004E5E25" w:rsidP="004E5E25">
            <w:pPr>
              <w:pStyle w:val="TAL"/>
            </w:pPr>
          </w:p>
        </w:tc>
      </w:tr>
      <w:tr w:rsidR="004E5E25" w:rsidRPr="00E91D9C" w14:paraId="1D3499C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D39CB7" w14:textId="77777777" w:rsidR="004E5E25" w:rsidRPr="00E91D9C" w:rsidRDefault="004E5E25" w:rsidP="004E5E25">
            <w:pPr>
              <w:pStyle w:val="TAL"/>
            </w:pPr>
            <w:r w:rsidRPr="00E91D9C">
              <w:t xml:space="preserve">                  </w:t>
            </w:r>
            <w:r w:rsidRPr="00E91D9C">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024D2" w14:textId="77777777" w:rsidR="004E5E25" w:rsidRPr="00E91D9C" w:rsidRDefault="004E5E25" w:rsidP="004E5E25">
            <w:pPr>
              <w:pStyle w:val="TAL"/>
              <w:rPr>
                <w:lang w:eastAsia="zh-CN"/>
              </w:rPr>
            </w:pPr>
            <w:r w:rsidRPr="00E91D9C">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6E5E"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40370" w14:textId="77777777" w:rsidR="004E5E25" w:rsidRPr="00E91D9C" w:rsidRDefault="004E5E25" w:rsidP="004E5E25">
            <w:pPr>
              <w:pStyle w:val="TAL"/>
            </w:pPr>
          </w:p>
        </w:tc>
      </w:tr>
      <w:tr w:rsidR="004E5E25" w:rsidRPr="00E91D9C" w14:paraId="16CE0AA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B788E" w14:textId="77777777" w:rsidR="004E5E25" w:rsidRPr="00E91D9C" w:rsidRDefault="004E5E25" w:rsidP="004E5E25">
            <w:pPr>
              <w:pStyle w:val="TAL"/>
            </w:pPr>
            <w:r w:rsidRPr="00E91D9C">
              <w:t xml:space="preserve">                  </w:t>
            </w:r>
            <w:r w:rsidRPr="00E91D9C">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C813B" w14:textId="77777777" w:rsidR="004E5E25" w:rsidRPr="00E91D9C" w:rsidRDefault="004E5E25" w:rsidP="004E5E25">
            <w:pPr>
              <w:pStyle w:val="TAL"/>
            </w:pPr>
            <w:r w:rsidRPr="00E91D9C">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7D43"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06275" w14:textId="77777777" w:rsidR="004E5E25" w:rsidRPr="00E91D9C" w:rsidRDefault="004E5E25" w:rsidP="004E5E25">
            <w:pPr>
              <w:pStyle w:val="TAL"/>
            </w:pPr>
          </w:p>
        </w:tc>
      </w:tr>
      <w:tr w:rsidR="004E5E25" w:rsidRPr="00E91D9C" w14:paraId="1F7B1D9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94F0"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DA716" w14:textId="77777777" w:rsidR="004E5E25" w:rsidRPr="00E91D9C"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FC00C"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6A06" w14:textId="77777777" w:rsidR="004E5E25" w:rsidRPr="00E91D9C" w:rsidRDefault="004E5E25" w:rsidP="004E5E25">
            <w:pPr>
              <w:pStyle w:val="TAL"/>
            </w:pPr>
          </w:p>
        </w:tc>
      </w:tr>
      <w:tr w:rsidR="004E5E25" w:rsidRPr="00E91D9C" w14:paraId="3936BB1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B8A57"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0CF1" w14:textId="77777777" w:rsidR="004E5E25" w:rsidRPr="00E91D9C"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82B28"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C5A73" w14:textId="77777777" w:rsidR="004E5E25" w:rsidRPr="00E91D9C" w:rsidRDefault="004E5E25" w:rsidP="004E5E25">
            <w:pPr>
              <w:pStyle w:val="TAL"/>
            </w:pPr>
          </w:p>
        </w:tc>
      </w:tr>
      <w:tr w:rsidR="007864E0" w:rsidRPr="00E91D9C" w14:paraId="74306EF7" w14:textId="77777777" w:rsidTr="00914CC5">
        <w:trPr>
          <w:ins w:id="617" w:author="MB" w:date="2022-02-18T15:11: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496E2" w14:textId="7428D54C" w:rsidR="007864E0" w:rsidRPr="007864E0" w:rsidRDefault="007864E0" w:rsidP="004E5E25">
            <w:pPr>
              <w:pStyle w:val="TAL"/>
              <w:rPr>
                <w:ins w:id="618" w:author="MB" w:date="2022-02-18T15:11:00Z"/>
                <w:highlight w:val="yellow"/>
              </w:rPr>
            </w:pPr>
            <w:ins w:id="619" w:author="MB" w:date="2022-02-18T15:11:00Z">
              <w:r w:rsidRPr="007864E0">
                <w:rPr>
                  <w:highlight w:val="yellow"/>
                </w:rPr>
                <w:t xml:space="preserve">              sensor-LocationInfo-r16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55F0" w14:textId="696237DF" w:rsidR="007864E0" w:rsidRPr="007864E0" w:rsidRDefault="007864E0" w:rsidP="004E5E25">
            <w:pPr>
              <w:pStyle w:val="TAL"/>
              <w:rPr>
                <w:ins w:id="620" w:author="MB" w:date="2022-02-18T15:11:00Z"/>
                <w:highlight w:val="yellow"/>
                <w:lang w:eastAsia="zh-CN"/>
              </w:rPr>
            </w:pPr>
            <w:ins w:id="621" w:author="MB" w:date="2022-02-18T15:11:00Z">
              <w:r w:rsidRPr="007864E0">
                <w:rPr>
                  <w:highlight w:val="yellow"/>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98FF" w14:textId="77777777" w:rsidR="007864E0" w:rsidRPr="00E91D9C" w:rsidRDefault="007864E0" w:rsidP="004E5E25">
            <w:pPr>
              <w:pStyle w:val="TAL"/>
              <w:rPr>
                <w:ins w:id="622" w:author="MB" w:date="2022-02-18T15:11:00Z"/>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8736A" w14:textId="77777777" w:rsidR="007864E0" w:rsidRPr="00E91D9C" w:rsidRDefault="007864E0" w:rsidP="004E5E25">
            <w:pPr>
              <w:pStyle w:val="TAL"/>
              <w:rPr>
                <w:ins w:id="623" w:author="MB" w:date="2022-02-18T15:11:00Z"/>
              </w:rPr>
            </w:pPr>
          </w:p>
        </w:tc>
      </w:tr>
      <w:tr w:rsidR="004E5E25" w:rsidRPr="00E91D9C" w14:paraId="205924E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4BFAC"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9DA30" w14:textId="77777777" w:rsidR="004E5E25" w:rsidRPr="00E91D9C" w:rsidRDefault="004E5E25" w:rsidP="004E5E2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43FD4"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15A12" w14:textId="77777777" w:rsidR="004E5E25" w:rsidRPr="00E91D9C" w:rsidRDefault="004E5E25" w:rsidP="004E5E25">
            <w:pPr>
              <w:pStyle w:val="TAL"/>
            </w:pPr>
          </w:p>
        </w:tc>
      </w:tr>
      <w:tr w:rsidR="004E5E25" w:rsidRPr="00E91D9C" w14:paraId="38E7149E"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98CE2" w14:textId="77777777" w:rsidR="004E5E25" w:rsidRPr="00E91D9C" w:rsidRDefault="004E5E25" w:rsidP="004E5E25">
            <w:pPr>
              <w:pStyle w:val="TAL"/>
            </w:pPr>
            <w:r w:rsidRPr="00E91D9C">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E8136" w14:textId="77777777" w:rsidR="004E5E25" w:rsidRPr="00E91D9C" w:rsidRDefault="004E5E25" w:rsidP="004E5E25">
            <w:pPr>
              <w:pStyle w:val="TAL"/>
            </w:pPr>
            <w:r w:rsidRPr="00E91D9C">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FB68E" w14:textId="77777777" w:rsidR="004E5E25" w:rsidRPr="00E91D9C" w:rsidRDefault="004E5E25" w:rsidP="004E5E25">
            <w:pPr>
              <w:pStyle w:val="TAL"/>
              <w:rPr>
                <w:rFonts w:eastAsia="Malgun Gothic"/>
              </w:rPr>
            </w:pPr>
            <w:r w:rsidRPr="00E91D9C">
              <w:rPr>
                <w:color w:val="993366"/>
              </w:rPr>
              <w:t>INTEGER</w:t>
            </w:r>
            <w:r w:rsidRPr="00E91D9C">
              <w:t xml:space="preserve"> (</w:t>
            </w:r>
            <w:proofErr w:type="gramStart"/>
            <w:r w:rsidRPr="00E91D9C">
              <w:t>0..</w:t>
            </w:r>
            <w:proofErr w:type="gramEnd"/>
            <w:r w:rsidRPr="00E91D9C">
              <w:t>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396E" w14:textId="77777777" w:rsidR="004E5E25" w:rsidRPr="00E91D9C" w:rsidRDefault="004E5E25" w:rsidP="004E5E25">
            <w:pPr>
              <w:pStyle w:val="TAL"/>
            </w:pPr>
          </w:p>
        </w:tc>
      </w:tr>
      <w:tr w:rsidR="004E5E25" w:rsidRPr="00E91D9C" w14:paraId="27D9BD89"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BB35" w14:textId="77777777" w:rsidR="004E5E25" w:rsidRPr="00E91D9C" w:rsidRDefault="004E5E25" w:rsidP="004E5E25">
            <w:pPr>
              <w:pStyle w:val="TAL"/>
            </w:pPr>
            <w:r w:rsidRPr="00E91D9C">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09083" w14:textId="77777777" w:rsidR="004E5E25" w:rsidRPr="00E91D9C" w:rsidRDefault="004E5E25" w:rsidP="004E5E25">
            <w:pPr>
              <w:pStyle w:val="TAL"/>
            </w:pPr>
            <w:r w:rsidRPr="00E91D9C">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A42B"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D066" w14:textId="77777777" w:rsidR="004E5E25" w:rsidRPr="00E91D9C" w:rsidRDefault="004E5E25" w:rsidP="004E5E25">
            <w:pPr>
              <w:pStyle w:val="TAL"/>
            </w:pPr>
          </w:p>
        </w:tc>
      </w:tr>
      <w:tr w:rsidR="004E5E25" w:rsidRPr="00E91D9C" w14:paraId="06AB9B7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8FA7F" w14:textId="77777777" w:rsidR="004E5E25" w:rsidRPr="00E91D9C" w:rsidRDefault="004E5E25" w:rsidP="004E5E25">
            <w:pPr>
              <w:pStyle w:val="TAL"/>
            </w:pPr>
            <w:r w:rsidRPr="00E91D9C">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D025" w14:textId="77777777" w:rsidR="004E5E25" w:rsidRPr="00E91D9C" w:rsidRDefault="004E5E25" w:rsidP="004E5E25">
            <w:pPr>
              <w:pStyle w:val="TAL"/>
            </w:pPr>
            <w:r w:rsidRPr="00E91D9C">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41EDE"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F534" w14:textId="77777777" w:rsidR="004E5E25" w:rsidRPr="00E91D9C" w:rsidRDefault="004E5E25" w:rsidP="004E5E25">
            <w:pPr>
              <w:pStyle w:val="TAL"/>
            </w:pPr>
          </w:p>
        </w:tc>
      </w:tr>
      <w:tr w:rsidR="004E5E25" w:rsidRPr="00E91D9C" w14:paraId="7B132517"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7FA54" w14:textId="007A94B5" w:rsidR="004E5E25" w:rsidRPr="00E91D9C" w:rsidRDefault="004E5E25" w:rsidP="004E5E25">
            <w:pPr>
              <w:pStyle w:val="TAL"/>
            </w:pPr>
            <w:r w:rsidRPr="00E91D9C">
              <w:rPr>
                <w:lang w:eastAsia="zh-CN"/>
              </w:rPr>
              <w:t xml:space="preserve">            </w:t>
            </w:r>
            <w:r w:rsidRPr="00E91D9C">
              <w:t>measResultNeighCells-r16</w:t>
            </w:r>
            <w:del w:id="624" w:author="MB" w:date="2022-02-21T08:38:00Z">
              <w:r w:rsidRPr="00E91D9C" w:rsidDel="00A458FE">
                <w:delText xml:space="preserve"> </w:delText>
              </w:r>
              <w:r w:rsidRPr="00A458FE" w:rsidDel="00A458FE">
                <w:rPr>
                  <w:highlight w:val="yellow"/>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10AE" w14:textId="77777777" w:rsidR="004E5E25" w:rsidRPr="00E91D9C" w:rsidRDefault="004E5E25" w:rsidP="004E5E25">
            <w:pPr>
              <w:pStyle w:val="TAL"/>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BA47A"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A351" w14:textId="77777777" w:rsidR="004E5E25" w:rsidRPr="00E91D9C" w:rsidRDefault="004E5E25" w:rsidP="004E5E25">
            <w:pPr>
              <w:pStyle w:val="TAL"/>
            </w:pPr>
          </w:p>
        </w:tc>
      </w:tr>
      <w:tr w:rsidR="004E5E25" w:rsidRPr="00E91D9C" w14:paraId="2F7F838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D091" w14:textId="77777777" w:rsidR="004E5E25" w:rsidRPr="00E91D9C" w:rsidRDefault="004E5E25" w:rsidP="004E5E25">
            <w:pPr>
              <w:pStyle w:val="TAL"/>
            </w:pPr>
            <w:r w:rsidRPr="00E91D9C">
              <w:rPr>
                <w:rFonts w:eastAsia="Malgun Gothic"/>
              </w:rPr>
              <w:t xml:space="preserve">            anyCellSelection</w:t>
            </w:r>
            <w:r w:rsidRPr="00E91D9C">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0771" w14:textId="77777777" w:rsidR="004E5E25" w:rsidRPr="00E91D9C" w:rsidRDefault="004E5E25" w:rsidP="004E5E25">
            <w:pPr>
              <w:pStyle w:val="TAL"/>
            </w:pPr>
            <w:r w:rsidRPr="00E91D9C">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25FCE"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EF0" w14:textId="77777777" w:rsidR="004E5E25" w:rsidRPr="00E91D9C" w:rsidRDefault="004E5E25" w:rsidP="004E5E25">
            <w:pPr>
              <w:pStyle w:val="TAL"/>
            </w:pPr>
          </w:p>
        </w:tc>
      </w:tr>
      <w:tr w:rsidR="004E5E25" w:rsidRPr="00E91D9C" w14:paraId="4090D1E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CF4B"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4B8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9D3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D213" w14:textId="77777777" w:rsidR="004E5E25" w:rsidRPr="00E91D9C" w:rsidRDefault="004E5E25" w:rsidP="004E5E25">
            <w:pPr>
              <w:pStyle w:val="TAL"/>
            </w:pPr>
          </w:p>
        </w:tc>
      </w:tr>
      <w:tr w:rsidR="004E5E25" w:rsidRPr="00E91D9C" w14:paraId="5FD7FA6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A0AC"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AA9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675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E0C0" w14:textId="77777777" w:rsidR="004E5E25" w:rsidRPr="00E91D9C" w:rsidRDefault="004E5E25" w:rsidP="004E5E25">
            <w:pPr>
              <w:pStyle w:val="TAL"/>
            </w:pPr>
          </w:p>
        </w:tc>
      </w:tr>
      <w:tr w:rsidR="00A458FE" w:rsidRPr="00E91D9C" w14:paraId="49A1734D" w14:textId="77777777" w:rsidTr="00914CC5">
        <w:trPr>
          <w:ins w:id="625" w:author="MB" w:date="2022-02-21T08: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532F" w14:textId="310C6619" w:rsidR="00A458FE" w:rsidRPr="00A458FE" w:rsidRDefault="00A458FE" w:rsidP="004E5E25">
            <w:pPr>
              <w:pStyle w:val="TAL"/>
              <w:rPr>
                <w:ins w:id="626" w:author="MB" w:date="2022-02-21T08:38:00Z"/>
                <w:highlight w:val="yellow"/>
              </w:rPr>
            </w:pPr>
            <w:ins w:id="627" w:author="MB" w:date="2022-02-21T08:39:00Z">
              <w:r w:rsidRPr="00A458FE">
                <w:rPr>
                  <w:highlight w:val="yellow"/>
                </w:rPr>
                <w:t xml:space="preserve">        </w:t>
              </w:r>
            </w:ins>
            <w:ins w:id="628" w:author="MB" w:date="2022-02-21T08:38:00Z">
              <w:r w:rsidRPr="00A458FE">
                <w:rPr>
                  <w:highlight w:val="yellow"/>
                </w:rPr>
                <w:t>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1AD3" w14:textId="7D35A476" w:rsidR="00A458FE" w:rsidRPr="00A458FE" w:rsidRDefault="00A458FE" w:rsidP="004E5E25">
            <w:pPr>
              <w:pStyle w:val="TAL"/>
              <w:rPr>
                <w:ins w:id="629" w:author="MB" w:date="2022-02-21T08:38:00Z"/>
                <w:highlight w:val="yellow"/>
              </w:rPr>
            </w:pPr>
            <w:ins w:id="630" w:author="MB" w:date="2022-02-21T08:39:00Z">
              <w:r w:rsidRPr="00A458F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E818" w14:textId="77777777" w:rsidR="00A458FE" w:rsidRPr="00E91D9C" w:rsidRDefault="00A458FE" w:rsidP="004E5E25">
            <w:pPr>
              <w:pStyle w:val="TAL"/>
              <w:rPr>
                <w:ins w:id="631" w:author="MB" w:date="2022-02-21T08:38: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B996" w14:textId="77777777" w:rsidR="00A458FE" w:rsidRPr="00E91D9C" w:rsidRDefault="00A458FE" w:rsidP="004E5E25">
            <w:pPr>
              <w:pStyle w:val="TAL"/>
              <w:rPr>
                <w:ins w:id="632" w:author="MB" w:date="2022-02-21T08:38:00Z"/>
              </w:rPr>
            </w:pPr>
          </w:p>
        </w:tc>
      </w:tr>
      <w:tr w:rsidR="004E5E25" w:rsidRPr="00E91D9C" w14:paraId="441B4F2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BE73" w14:textId="77777777" w:rsidR="004E5E25" w:rsidRPr="00E91D9C" w:rsidRDefault="004E5E25" w:rsidP="004E5E25">
            <w:pPr>
              <w:pStyle w:val="TAL"/>
            </w:pPr>
            <w:r w:rsidRPr="00E91D9C">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2AF9"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38F"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AD96" w14:textId="77777777" w:rsidR="004E5E25" w:rsidRPr="00E91D9C" w:rsidRDefault="004E5E25" w:rsidP="004E5E25">
            <w:pPr>
              <w:pStyle w:val="TAL"/>
            </w:pPr>
          </w:p>
        </w:tc>
      </w:tr>
      <w:tr w:rsidR="00A458FE" w:rsidRPr="00E91D9C" w14:paraId="4335A210" w14:textId="77777777" w:rsidTr="00914CC5">
        <w:trPr>
          <w:ins w:id="633" w:author="MB" w:date="2022-02-21T08:3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93D8" w14:textId="27BC885F" w:rsidR="00A458FE" w:rsidRPr="00A458FE" w:rsidRDefault="00A458FE" w:rsidP="004E5E25">
            <w:pPr>
              <w:pStyle w:val="TAL"/>
              <w:rPr>
                <w:ins w:id="634" w:author="MB" w:date="2022-02-21T08:39:00Z"/>
                <w:highlight w:val="yellow"/>
              </w:rPr>
            </w:pPr>
            <w:ins w:id="635" w:author="MB" w:date="2022-02-21T08:39:00Z">
              <w:r w:rsidRPr="00A458FE">
                <w:rPr>
                  <w:highlight w:val="yellow"/>
                </w:rPr>
                <w:t>…</w:t>
              </w:r>
              <w:proofErr w:type="gramStart"/>
              <w:r w:rsidRPr="00A458FE">
                <w:rPr>
                  <w:highlight w:val="yellow"/>
                </w:rPr>
                <w:t>….logMeasAvailableWLAN</w:t>
              </w:r>
              <w:proofErr w:type="gramEnd"/>
              <w:r w:rsidRPr="00A458FE">
                <w:rPr>
                  <w:highlight w:val="yellow"/>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BD95" w14:textId="133BFD85" w:rsidR="00A458FE" w:rsidRPr="00A458FE" w:rsidRDefault="00A458FE" w:rsidP="004E5E25">
            <w:pPr>
              <w:pStyle w:val="TAL"/>
              <w:rPr>
                <w:ins w:id="636" w:author="MB" w:date="2022-02-21T08:39:00Z"/>
                <w:highlight w:val="yellow"/>
              </w:rPr>
            </w:pPr>
            <w:ins w:id="637" w:author="MB" w:date="2022-02-21T08:39:00Z">
              <w:r w:rsidRPr="00A458F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B71F" w14:textId="77777777" w:rsidR="00A458FE" w:rsidRPr="00E91D9C" w:rsidRDefault="00A458FE" w:rsidP="004E5E25">
            <w:pPr>
              <w:pStyle w:val="TAL"/>
              <w:rPr>
                <w:ins w:id="638" w:author="MB" w:date="2022-02-21T08:39: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10BB" w14:textId="77777777" w:rsidR="00A458FE" w:rsidRPr="00E91D9C" w:rsidRDefault="00A458FE" w:rsidP="004E5E25">
            <w:pPr>
              <w:pStyle w:val="TAL"/>
              <w:rPr>
                <w:ins w:id="639" w:author="MB" w:date="2022-02-21T08:39:00Z"/>
              </w:rPr>
            </w:pPr>
          </w:p>
        </w:tc>
      </w:tr>
      <w:tr w:rsidR="004E5E25" w:rsidRPr="00E91D9C" w14:paraId="50BD378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D39"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724E"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1B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EF83" w14:textId="77777777" w:rsidR="004E5E25" w:rsidRPr="00E91D9C" w:rsidRDefault="004E5E25" w:rsidP="004E5E25">
            <w:pPr>
              <w:pStyle w:val="TAL"/>
            </w:pPr>
          </w:p>
        </w:tc>
      </w:tr>
      <w:tr w:rsidR="004E5E25" w:rsidRPr="00E91D9C" w14:paraId="54BE5F78"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0B36" w14:textId="77777777" w:rsidR="004E5E25" w:rsidRPr="00E91D9C" w:rsidRDefault="004E5E25" w:rsidP="004E5E25">
            <w:pPr>
              <w:pStyle w:val="TAL"/>
            </w:pPr>
            <w:r w:rsidRPr="00E91D9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C4B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D5B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2998" w14:textId="77777777" w:rsidR="004E5E25" w:rsidRPr="00E91D9C" w:rsidRDefault="004E5E25" w:rsidP="004E5E25">
            <w:pPr>
              <w:pStyle w:val="TAL"/>
            </w:pPr>
          </w:p>
        </w:tc>
      </w:tr>
      <w:tr w:rsidR="004E5E25" w:rsidRPr="00E91D9C" w14:paraId="03AA878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61BA"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DBF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397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86E9" w14:textId="77777777" w:rsidR="004E5E25" w:rsidRPr="00E91D9C" w:rsidRDefault="004E5E25" w:rsidP="004E5E25">
            <w:pPr>
              <w:pStyle w:val="TAL"/>
            </w:pPr>
          </w:p>
        </w:tc>
      </w:tr>
      <w:tr w:rsidR="004E5E25" w:rsidRPr="00E91D9C" w14:paraId="32C5526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8C61" w14:textId="77777777" w:rsidR="004E5E25" w:rsidRPr="00E91D9C" w:rsidRDefault="004E5E25" w:rsidP="004E5E2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378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0FF"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10B2" w14:textId="77777777" w:rsidR="004E5E25" w:rsidRPr="00E91D9C" w:rsidRDefault="004E5E25" w:rsidP="004E5E25">
            <w:pPr>
              <w:pStyle w:val="TAL"/>
            </w:pPr>
          </w:p>
        </w:tc>
      </w:tr>
    </w:tbl>
    <w:p w14:paraId="56F64BA6" w14:textId="77777777" w:rsidR="004E5E25" w:rsidRPr="00E91D9C" w:rsidRDefault="004E5E25" w:rsidP="004E5E25"/>
    <w:p w14:paraId="41C0F52C" w14:textId="5A1390E5" w:rsidR="004E5E25" w:rsidRPr="00E91D9C" w:rsidRDefault="004E5E25" w:rsidP="004E5E25">
      <w:pPr>
        <w:pStyle w:val="berschrift6"/>
      </w:pPr>
      <w:r w:rsidRPr="00E91D9C">
        <w:t>8.1.6.3.2.3</w:t>
      </w:r>
      <w:r w:rsidRPr="00E91D9C">
        <w:tab/>
        <w:t xml:space="preserve">Inter-System MDT / Logged MDT / Logging and reporting / </w:t>
      </w:r>
      <w:del w:id="640" w:author="MCC TF160" w:date="2022-02-11T18:20:00Z">
        <w:r w:rsidRPr="00E91D9C" w:rsidDel="004F6DCC">
          <w:delText>s</w:delText>
        </w:r>
      </w:del>
      <w:ins w:id="641" w:author="MCC TF160" w:date="2022-02-11T18:20:00Z">
        <w:r w:rsidR="004F6DCC">
          <w:t>S</w:t>
        </w:r>
      </w:ins>
      <w:r w:rsidRPr="00E91D9C">
        <w:t xml:space="preserve">ensor </w:t>
      </w:r>
      <w:ins w:id="642" w:author="MCC TF160" w:date="2022-02-11T18:20:00Z">
        <w:r w:rsidR="004F6DCC" w:rsidRPr="00E91D9C">
          <w:t>measurement collection</w:t>
        </w:r>
      </w:ins>
      <w:del w:id="643" w:author="MCC TF160" w:date="2022-02-11T18:20:00Z">
        <w:r w:rsidRPr="00E91D9C" w:rsidDel="004F6DCC">
          <w:delText>information</w:delText>
        </w:r>
      </w:del>
    </w:p>
    <w:p w14:paraId="228A78F8" w14:textId="77777777" w:rsidR="004E5E25" w:rsidRPr="00E91D9C" w:rsidRDefault="004E5E25" w:rsidP="004E5E25">
      <w:pPr>
        <w:pStyle w:val="H6"/>
      </w:pPr>
      <w:r w:rsidRPr="00E91D9C">
        <w:t>8.1.6.3.2.3.1</w:t>
      </w:r>
      <w:r w:rsidRPr="00E91D9C">
        <w:tab/>
        <w:t>Test Purpose (TP)</w:t>
      </w:r>
    </w:p>
    <w:p w14:paraId="354F8FB8" w14:textId="77777777" w:rsidR="004E5E25" w:rsidRPr="00E91D9C" w:rsidRDefault="004E5E25" w:rsidP="004E5E25">
      <w:pPr>
        <w:pStyle w:val="H6"/>
      </w:pPr>
      <w:r w:rsidRPr="00E91D9C">
        <w:t>(1)</w:t>
      </w:r>
    </w:p>
    <w:p w14:paraId="48496693"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in NR RRC_CONNECTED state and UE has </w:t>
      </w:r>
      <w:r w:rsidRPr="00E91D9C">
        <w:rPr>
          <w:iCs/>
          <w:noProof w:val="0"/>
          <w:lang w:eastAsia="zh-CN"/>
        </w:rPr>
        <w:t>logged</w:t>
      </w:r>
      <w:r w:rsidRPr="00E91D9C">
        <w:rPr>
          <w:rFonts w:eastAsia="MS Gothic"/>
          <w:noProof w:val="0"/>
        </w:rPr>
        <w:t xml:space="preserve"> </w:t>
      </w:r>
      <w:r w:rsidRPr="00E91D9C">
        <w:rPr>
          <w:iCs/>
          <w:noProof w:val="0"/>
          <w:lang w:eastAsia="zh-CN"/>
        </w:rPr>
        <w:t xml:space="preserve">Sensor </w:t>
      </w:r>
      <w:r w:rsidRPr="00E91D9C">
        <w:rPr>
          <w:rFonts w:eastAsia="MS Gothic"/>
          <w:noProof w:val="0"/>
        </w:rPr>
        <w:t xml:space="preserve">information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42F10259"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32F3EE38"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r w:rsidRPr="00E91D9C">
        <w:rPr>
          <w:rFonts w:eastAsia="MS Gothic"/>
          <w:noProof w:val="0"/>
        </w:rPr>
        <w:t>receiving</w:t>
      </w:r>
      <w:proofErr w:type="gramEnd"/>
      <w:r w:rsidRPr="00E91D9C">
        <w:rPr>
          <w:rFonts w:eastAsia="MS Gothic"/>
          <w:noProof w:val="0"/>
        </w:rPr>
        <w:t xml:space="preserve">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5306A4AC"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including Sensor-LocationInfo-r16 }</w:t>
      </w:r>
    </w:p>
    <w:p w14:paraId="40E83B84" w14:textId="77777777" w:rsidR="004E5E25" w:rsidRPr="00E91D9C" w:rsidRDefault="004E5E25" w:rsidP="004E5E25">
      <w:pPr>
        <w:pStyle w:val="PL"/>
        <w:rPr>
          <w:noProof w:val="0"/>
        </w:rPr>
      </w:pPr>
      <w:r w:rsidRPr="00E91D9C">
        <w:rPr>
          <w:noProof w:val="0"/>
        </w:rPr>
        <w:t xml:space="preserve">         }</w:t>
      </w:r>
    </w:p>
    <w:p w14:paraId="28401969"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1B9E8C" w14:textId="77777777" w:rsidR="004E5E25" w:rsidRPr="00E91D9C" w:rsidRDefault="004E5E25" w:rsidP="004E5E25">
      <w:pPr>
        <w:pStyle w:val="H6"/>
      </w:pPr>
      <w:r w:rsidRPr="00E91D9C">
        <w:t>(2)</w:t>
      </w:r>
    </w:p>
    <w:p w14:paraId="449E2CB0"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has </w:t>
      </w:r>
      <w:r w:rsidRPr="00E91D9C">
        <w:rPr>
          <w:iCs/>
          <w:noProof w:val="0"/>
          <w:lang w:eastAsia="zh-CN"/>
        </w:rPr>
        <w:t>logged</w:t>
      </w:r>
      <w:r w:rsidRPr="00E91D9C">
        <w:rPr>
          <w:rFonts w:eastAsia="MS Gothic"/>
          <w:noProof w:val="0"/>
        </w:rPr>
        <w:t xml:space="preserve"> </w:t>
      </w:r>
      <w:r w:rsidRPr="00E91D9C">
        <w:rPr>
          <w:iCs/>
          <w:noProof w:val="0"/>
          <w:lang w:eastAsia="zh-CN"/>
        </w:rPr>
        <w:t xml:space="preserve">Sensor </w:t>
      </w:r>
      <w:r w:rsidRPr="00E91D9C">
        <w:rPr>
          <w:rFonts w:eastAsia="MS Gothic"/>
          <w:noProof w:val="0"/>
        </w:rPr>
        <w:t xml:space="preserve">information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sensor is not included</w:t>
      </w:r>
      <w:r w:rsidRPr="00E91D9C">
        <w:rPr>
          <w:rFonts w:eastAsia="MS Gothic"/>
          <w:noProof w:val="0"/>
        </w:rPr>
        <w:t xml:space="preserve"> in </w:t>
      </w:r>
      <w:r w:rsidRPr="00E91D9C">
        <w:rPr>
          <w:bCs/>
          <w:noProof w:val="0"/>
          <w:lang w:eastAsia="zh-CN"/>
        </w:rPr>
        <w:t>sensor</w:t>
      </w:r>
      <w:r w:rsidRPr="00E91D9C">
        <w:rPr>
          <w:bCs/>
          <w:noProof w:val="0"/>
        </w:rPr>
        <w:t>-</w:t>
      </w:r>
      <w:proofErr w:type="spellStart"/>
      <w:r w:rsidRPr="00E91D9C">
        <w:rPr>
          <w:bCs/>
          <w:noProof w:val="0"/>
        </w:rPr>
        <w:t>NameList</w:t>
      </w:r>
      <w:proofErr w:type="spellEnd"/>
      <w:r w:rsidRPr="00E91D9C">
        <w:rPr>
          <w:noProof w:val="0"/>
        </w:rPr>
        <w:t xml:space="preserve"> }</w:t>
      </w:r>
    </w:p>
    <w:p w14:paraId="03252EE3"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448470DD"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27EAA32F"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information of the </w:t>
      </w:r>
      <w:r w:rsidRPr="00E91D9C">
        <w:rPr>
          <w:bCs/>
          <w:noProof w:val="0"/>
          <w:lang w:eastAsia="zh-CN"/>
        </w:rPr>
        <w:t>sensor</w:t>
      </w:r>
      <w:r w:rsidRPr="00E91D9C">
        <w:rPr>
          <w:iCs/>
          <w:noProof w:val="0"/>
        </w:rPr>
        <w:t xml:space="preserve"> not </w:t>
      </w:r>
      <w:r w:rsidRPr="00E91D9C">
        <w:rPr>
          <w:noProof w:val="0"/>
        </w:rPr>
        <w:t xml:space="preserve">included in </w:t>
      </w:r>
      <w:r w:rsidRPr="00E91D9C">
        <w:rPr>
          <w:noProof w:val="0"/>
          <w:lang w:eastAsia="zh-CN"/>
        </w:rPr>
        <w:t>sensor</w:t>
      </w:r>
      <w:r w:rsidRPr="00E91D9C">
        <w:rPr>
          <w:noProof w:val="0"/>
        </w:rPr>
        <w:t>-</w:t>
      </w:r>
      <w:proofErr w:type="spellStart"/>
      <w:r w:rsidRPr="00E91D9C">
        <w:rPr>
          <w:noProof w:val="0"/>
        </w:rPr>
        <w:t>NameList</w:t>
      </w:r>
      <w:proofErr w:type="spellEnd"/>
      <w:r w:rsidRPr="00E91D9C">
        <w:rPr>
          <w:noProof w:val="0"/>
        </w:rPr>
        <w:t xml:space="preserve"> }</w:t>
      </w:r>
    </w:p>
    <w:p w14:paraId="6F8304D5" w14:textId="77777777" w:rsidR="004E5E25" w:rsidRPr="00E91D9C" w:rsidRDefault="004E5E25" w:rsidP="004E5E25">
      <w:pPr>
        <w:pStyle w:val="PL"/>
        <w:rPr>
          <w:noProof w:val="0"/>
        </w:rPr>
      </w:pPr>
      <w:r w:rsidRPr="00E91D9C">
        <w:rPr>
          <w:noProof w:val="0"/>
        </w:rPr>
        <w:t xml:space="preserve">         }</w:t>
      </w:r>
    </w:p>
    <w:p w14:paraId="105D5984"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3FD36D" w14:textId="77777777" w:rsidR="004E5E25" w:rsidRPr="00E91D9C" w:rsidRDefault="004E5E25" w:rsidP="004E5E25">
      <w:pPr>
        <w:pStyle w:val="H6"/>
      </w:pPr>
      <w:r w:rsidRPr="00E91D9C">
        <w:t>8.1.6.3.2.3.2</w:t>
      </w:r>
      <w:r w:rsidRPr="00E91D9C">
        <w:tab/>
        <w:t>Conformance requirements</w:t>
      </w:r>
    </w:p>
    <w:p w14:paraId="6E330471" w14:textId="77777777" w:rsidR="004F59B3" w:rsidRDefault="008E5EAF" w:rsidP="004E5E25">
      <w:pPr>
        <w:rPr>
          <w:ins w:id="644" w:author="MCC TF160" w:date="2022-02-11T18:18:00Z"/>
        </w:rPr>
      </w:pPr>
      <w:ins w:id="645" w:author="MB" w:date="2022-02-11T11:30:00Z">
        <w:r w:rsidRPr="00E91D9C">
          <w:t>Same as test case 8.1.</w:t>
        </w:r>
        <w:r>
          <w:t>6</w:t>
        </w:r>
        <w:r w:rsidRPr="00E91D9C">
          <w:t>.</w:t>
        </w:r>
        <w:r>
          <w:t>3.2</w:t>
        </w:r>
        <w:r w:rsidRPr="00E91D9C">
          <w:t>.</w:t>
        </w:r>
        <w:r>
          <w:t>1.</w:t>
        </w:r>
      </w:ins>
    </w:p>
    <w:p w14:paraId="739ED875" w14:textId="4D0FB22B" w:rsidR="004E5E25" w:rsidRPr="00E91D9C" w:rsidDel="008E5EAF" w:rsidRDefault="004E5E25" w:rsidP="004E5E25">
      <w:pPr>
        <w:rPr>
          <w:del w:id="646" w:author="MB" w:date="2022-02-11T11:30:00Z"/>
        </w:rPr>
      </w:pPr>
      <w:del w:id="647" w:author="MB" w:date="2022-02-11T11:30:00Z">
        <w:r w:rsidRPr="00E91D9C" w:rsidDel="008E5EAF">
          <w:delText>References: The conformance requirements covered in the present TC are specified in: TS 38.331 clauses 5.5a.1.3, 5.5a.3.2, 5.3.3.7.</w:delText>
        </w:r>
      </w:del>
    </w:p>
    <w:p w14:paraId="2FE2F4DE" w14:textId="00F69C70" w:rsidR="004E5E25" w:rsidRPr="00E91D9C" w:rsidDel="008E5EAF" w:rsidRDefault="004E5E25" w:rsidP="004E5E25">
      <w:pPr>
        <w:rPr>
          <w:del w:id="648" w:author="MB" w:date="2022-02-11T11:30:00Z"/>
        </w:rPr>
      </w:pPr>
      <w:del w:id="649" w:author="MB" w:date="2022-02-11T11:30:00Z">
        <w:r w:rsidRPr="00E91D9C" w:rsidDel="008E5EAF">
          <w:delText>[TS 38.331, clause 5.5a.1.3]</w:delText>
        </w:r>
      </w:del>
    </w:p>
    <w:p w14:paraId="30D8C5EF" w14:textId="71BD83FB" w:rsidR="004E5E25" w:rsidRPr="00E91D9C" w:rsidDel="008E5EAF" w:rsidRDefault="004E5E25" w:rsidP="004E5E25">
      <w:pPr>
        <w:rPr>
          <w:del w:id="650" w:author="MB" w:date="2022-02-11T11:30:00Z"/>
        </w:rPr>
      </w:pPr>
      <w:del w:id="651" w:author="MB" w:date="2022-02-11T11:30:00Z">
        <w:r w:rsidRPr="00E91D9C" w:rsidDel="008E5EAF">
          <w:delText xml:space="preserve">Upon receiving the </w:delText>
        </w:r>
        <w:r w:rsidRPr="00E91D9C" w:rsidDel="008E5EAF">
          <w:rPr>
            <w:i/>
            <w:iCs/>
          </w:rPr>
          <w:delText>LoggedMeasurementConfiguration</w:delText>
        </w:r>
        <w:r w:rsidRPr="00E91D9C" w:rsidDel="008E5EAF">
          <w:delText xml:space="preserve"> message the UE shall:</w:delText>
        </w:r>
      </w:del>
    </w:p>
    <w:p w14:paraId="072E4123" w14:textId="74A457EE" w:rsidR="004E5E25" w:rsidRPr="00E91D9C" w:rsidDel="008E5EAF" w:rsidRDefault="004E5E25" w:rsidP="004E5E25">
      <w:pPr>
        <w:pStyle w:val="B1"/>
        <w:rPr>
          <w:del w:id="652" w:author="MB" w:date="2022-02-11T11:30:00Z"/>
        </w:rPr>
      </w:pPr>
      <w:del w:id="653" w:author="MB" w:date="2022-02-11T11:30:00Z">
        <w:r w:rsidRPr="00E91D9C" w:rsidDel="008E5EAF">
          <w:delText>1&gt;</w:delText>
        </w:r>
        <w:r w:rsidRPr="00E91D9C" w:rsidDel="008E5EAF">
          <w:tab/>
          <w:delText>discard the logged measurement configuration as well as the logged measurement information as specified in 5.5a.2;</w:delText>
        </w:r>
      </w:del>
    </w:p>
    <w:p w14:paraId="148590FE" w14:textId="4D187E7E" w:rsidR="004E5E25" w:rsidRPr="00E91D9C" w:rsidDel="008E5EAF" w:rsidRDefault="004E5E25" w:rsidP="004E5E25">
      <w:pPr>
        <w:pStyle w:val="B1"/>
        <w:rPr>
          <w:del w:id="654" w:author="MB" w:date="2022-02-11T11:30:00Z"/>
        </w:rPr>
      </w:pPr>
      <w:del w:id="655" w:author="MB" w:date="2022-02-11T11:30:00Z">
        <w:r w:rsidRPr="00E91D9C" w:rsidDel="008E5EAF">
          <w:delText>1&gt;</w:delText>
        </w:r>
        <w:r w:rsidRPr="00E91D9C" w:rsidDel="008E5EAF">
          <w:tab/>
          <w:delText xml:space="preserve">store the received </w:delText>
        </w:r>
        <w:r w:rsidRPr="00E91D9C" w:rsidDel="008E5EAF">
          <w:rPr>
            <w:i/>
            <w:iCs/>
          </w:rPr>
          <w:delText>loggingDuration</w:delText>
        </w:r>
        <w:r w:rsidRPr="00E91D9C" w:rsidDel="008E5EAF">
          <w:delText xml:space="preserve">, </w:delText>
        </w:r>
        <w:r w:rsidRPr="00E91D9C" w:rsidDel="008E5EAF">
          <w:rPr>
            <w:i/>
            <w:iCs/>
          </w:rPr>
          <w:delText>reportType</w:delText>
        </w:r>
        <w:r w:rsidRPr="00E91D9C" w:rsidDel="008E5EAF">
          <w:delText xml:space="preserve"> and </w:delText>
        </w:r>
        <w:r w:rsidRPr="00E91D9C" w:rsidDel="008E5EAF">
          <w:rPr>
            <w:i/>
            <w:iCs/>
          </w:rPr>
          <w:delText>areaConfiguration</w:delText>
        </w:r>
        <w:r w:rsidRPr="00E91D9C" w:rsidDel="008E5EAF">
          <w:delText xml:space="preserve">, if included, </w:delText>
        </w:r>
        <w:r w:rsidRPr="00E91D9C" w:rsidDel="008E5EAF">
          <w:rPr>
            <w:iCs/>
          </w:rPr>
          <w:delText xml:space="preserve">in </w:delText>
        </w:r>
        <w:r w:rsidRPr="00E91D9C" w:rsidDel="008E5EAF">
          <w:rPr>
            <w:i/>
            <w:iCs/>
          </w:rPr>
          <w:delText>VarLogMeasConfig</w:delText>
        </w:r>
        <w:r w:rsidRPr="00E91D9C" w:rsidDel="008E5EAF">
          <w:delText>;</w:delText>
        </w:r>
      </w:del>
    </w:p>
    <w:p w14:paraId="6318195E" w14:textId="580C4A47" w:rsidR="004E5E25" w:rsidRPr="00E91D9C" w:rsidDel="008E5EAF" w:rsidRDefault="004E5E25" w:rsidP="004E5E25">
      <w:pPr>
        <w:pStyle w:val="B1"/>
        <w:rPr>
          <w:del w:id="656" w:author="MB" w:date="2022-02-11T11:30:00Z"/>
        </w:rPr>
      </w:pPr>
      <w:del w:id="657" w:author="MB" w:date="2022-02-11T11:30:00Z">
        <w:r w:rsidRPr="00E91D9C" w:rsidDel="008E5EAF">
          <w:delText>1&gt;</w:delText>
        </w:r>
        <w:r w:rsidRPr="00E91D9C" w:rsidDel="008E5EAF">
          <w:tab/>
          <w:delText xml:space="preserve">if the </w:delText>
        </w:r>
        <w:r w:rsidRPr="00E91D9C" w:rsidDel="008E5EAF">
          <w:rPr>
            <w:i/>
            <w:iCs/>
          </w:rPr>
          <w:delText>LoggedMeasurementConfiguration</w:delText>
        </w:r>
        <w:r w:rsidRPr="00E91D9C" w:rsidDel="008E5EAF">
          <w:delText xml:space="preserve"> message includes </w:delText>
        </w:r>
        <w:r w:rsidRPr="00E91D9C" w:rsidDel="008E5EAF">
          <w:rPr>
            <w:i/>
          </w:rPr>
          <w:delText>plmn-IdentityList</w:delText>
        </w:r>
        <w:r w:rsidRPr="00E91D9C" w:rsidDel="008E5EAF">
          <w:delText>:</w:delText>
        </w:r>
      </w:del>
    </w:p>
    <w:p w14:paraId="2E9214B9" w14:textId="5FE14500" w:rsidR="004E5E25" w:rsidRPr="00E91D9C" w:rsidDel="008E5EAF" w:rsidRDefault="004E5E25" w:rsidP="004E5E25">
      <w:pPr>
        <w:pStyle w:val="B2"/>
        <w:rPr>
          <w:del w:id="658" w:author="MB" w:date="2022-02-11T11:30:00Z"/>
        </w:rPr>
      </w:pPr>
      <w:del w:id="659" w:author="MB" w:date="2022-02-11T11:30:00Z">
        <w:r w:rsidRPr="00E91D9C" w:rsidDel="008E5EAF">
          <w:delText>2&gt;</w:delText>
        </w:r>
        <w:r w:rsidRPr="00E91D9C" w:rsidDel="008E5EAF">
          <w:tab/>
          <w:delText xml:space="preserve">set </w:delText>
        </w:r>
        <w:r w:rsidRPr="00E91D9C" w:rsidDel="008E5EAF">
          <w:rPr>
            <w:i/>
            <w:iCs/>
          </w:rPr>
          <w:delText>plmn-IdentityList</w:delText>
        </w:r>
        <w:r w:rsidRPr="00E91D9C" w:rsidDel="008E5EAF">
          <w:delText xml:space="preserve"> in </w:delText>
        </w:r>
        <w:r w:rsidRPr="00E91D9C" w:rsidDel="008E5EAF">
          <w:rPr>
            <w:i/>
            <w:iCs/>
          </w:rPr>
          <w:delText>VarLogMeasReport</w:delText>
        </w:r>
        <w:r w:rsidRPr="00E91D9C" w:rsidDel="008E5EAF">
          <w:delText xml:space="preserve"> to include the RPLMN as well as the PLMNs included in </w:delText>
        </w:r>
        <w:r w:rsidRPr="00E91D9C" w:rsidDel="008E5EAF">
          <w:rPr>
            <w:i/>
          </w:rPr>
          <w:delText>plmn-Id</w:delText>
        </w:r>
        <w:r w:rsidRPr="00E91D9C" w:rsidDel="008E5EAF">
          <w:rPr>
            <w:i/>
            <w:iCs/>
          </w:rPr>
          <w:delText>entity</w:delText>
        </w:r>
        <w:r w:rsidRPr="00E91D9C" w:rsidDel="008E5EAF">
          <w:rPr>
            <w:i/>
          </w:rPr>
          <w:delText>List</w:delText>
        </w:r>
        <w:r w:rsidRPr="00E91D9C" w:rsidDel="008E5EAF">
          <w:delText>;</w:delText>
        </w:r>
      </w:del>
    </w:p>
    <w:p w14:paraId="3531D46D" w14:textId="60210955" w:rsidR="004E5E25" w:rsidRPr="00E91D9C" w:rsidDel="008E5EAF" w:rsidRDefault="004E5E25" w:rsidP="004E5E25">
      <w:pPr>
        <w:pStyle w:val="B1"/>
        <w:rPr>
          <w:del w:id="660" w:author="MB" w:date="2022-02-11T11:30:00Z"/>
        </w:rPr>
      </w:pPr>
      <w:del w:id="661" w:author="MB" w:date="2022-02-11T11:30:00Z">
        <w:r w:rsidRPr="00E91D9C" w:rsidDel="008E5EAF">
          <w:delText>1&gt;</w:delText>
        </w:r>
        <w:r w:rsidRPr="00E91D9C" w:rsidDel="008E5EAF">
          <w:tab/>
          <w:delText>else:</w:delText>
        </w:r>
      </w:del>
    </w:p>
    <w:p w14:paraId="53AF1D8F" w14:textId="5801A0F8" w:rsidR="004E5E25" w:rsidRPr="00E91D9C" w:rsidDel="008E5EAF" w:rsidRDefault="004E5E25" w:rsidP="004E5E25">
      <w:pPr>
        <w:pStyle w:val="B2"/>
        <w:rPr>
          <w:del w:id="662" w:author="MB" w:date="2022-02-11T11:30:00Z"/>
        </w:rPr>
      </w:pPr>
      <w:del w:id="663" w:author="MB" w:date="2022-02-11T11:30:00Z">
        <w:r w:rsidRPr="00E91D9C" w:rsidDel="008E5EAF">
          <w:delText>2&gt;</w:delText>
        </w:r>
        <w:r w:rsidRPr="00E91D9C" w:rsidDel="008E5EAF">
          <w:tab/>
          <w:delText xml:space="preserve">set </w:delText>
        </w:r>
        <w:r w:rsidRPr="00E91D9C" w:rsidDel="008E5EAF">
          <w:rPr>
            <w:i/>
            <w:iCs/>
          </w:rPr>
          <w:delText>plmn-IdentityList</w:delText>
        </w:r>
        <w:r w:rsidRPr="00E91D9C" w:rsidDel="008E5EAF">
          <w:delText xml:space="preserve"> in </w:delText>
        </w:r>
        <w:r w:rsidRPr="00E91D9C" w:rsidDel="008E5EAF">
          <w:rPr>
            <w:i/>
            <w:iCs/>
          </w:rPr>
          <w:delText>VarLogMeasReport</w:delText>
        </w:r>
        <w:r w:rsidRPr="00E91D9C" w:rsidDel="008E5EAF">
          <w:delText xml:space="preserve"> to include the RPLMN;</w:delText>
        </w:r>
      </w:del>
    </w:p>
    <w:p w14:paraId="000DC720" w14:textId="5EBD518D" w:rsidR="004E5E25" w:rsidRPr="00E91D9C" w:rsidDel="008E5EAF" w:rsidRDefault="004E5E25" w:rsidP="004E5E25">
      <w:pPr>
        <w:pStyle w:val="B1"/>
        <w:rPr>
          <w:del w:id="664" w:author="MB" w:date="2022-02-11T11:30:00Z"/>
        </w:rPr>
      </w:pPr>
      <w:del w:id="665" w:author="MB" w:date="2022-02-11T11:30:00Z">
        <w:r w:rsidRPr="00E91D9C" w:rsidDel="008E5EAF">
          <w:delText>1&gt;</w:delText>
        </w:r>
        <w:r w:rsidRPr="00E91D9C" w:rsidDel="008E5EAF">
          <w:tab/>
          <w:delText xml:space="preserve">store the received </w:delText>
        </w:r>
        <w:r w:rsidRPr="00E91D9C" w:rsidDel="008E5EAF">
          <w:rPr>
            <w:iCs/>
            <w:lang w:eastAsia="ko-KR"/>
          </w:rPr>
          <w:delText>absoluteTimeInfo</w:delText>
        </w:r>
        <w:r w:rsidRPr="00E91D9C" w:rsidDel="008E5EAF">
          <w:delText>,</w:delText>
        </w:r>
        <w:r w:rsidRPr="00E91D9C" w:rsidDel="008E5EAF">
          <w:rPr>
            <w:iCs/>
            <w:lang w:eastAsia="ko-KR"/>
          </w:rPr>
          <w:delText xml:space="preserve"> </w:delText>
        </w:r>
        <w:r w:rsidRPr="00E91D9C" w:rsidDel="008E5EAF">
          <w:delText>traceReference, traceRecordingSessionRef, and tce-Id in VarLogMeasReport;</w:delText>
        </w:r>
      </w:del>
    </w:p>
    <w:p w14:paraId="2B9CD7BD" w14:textId="2158D16A" w:rsidR="004E5E25" w:rsidRPr="00E91D9C" w:rsidDel="008E5EAF" w:rsidRDefault="004E5E25" w:rsidP="004E5E25">
      <w:pPr>
        <w:pStyle w:val="B1"/>
        <w:rPr>
          <w:del w:id="666" w:author="MB" w:date="2022-02-11T11:30:00Z"/>
        </w:rPr>
      </w:pPr>
      <w:del w:id="667" w:author="MB" w:date="2022-02-11T11:30:00Z">
        <w:r w:rsidRPr="00E91D9C" w:rsidDel="008E5EAF">
          <w:delText>1&gt;</w:delText>
        </w:r>
        <w:r w:rsidRPr="00E91D9C" w:rsidDel="008E5EAF">
          <w:tab/>
          <w:delText xml:space="preserve">store the received </w:delText>
        </w:r>
        <w:r w:rsidRPr="00E91D9C" w:rsidDel="008E5EAF">
          <w:rPr>
            <w:iCs/>
          </w:rPr>
          <w:delText>bt-NameList</w:delText>
        </w:r>
        <w:r w:rsidRPr="00E91D9C" w:rsidDel="008E5EAF">
          <w:delText xml:space="preserve">, if included, </w:delText>
        </w:r>
        <w:r w:rsidRPr="00E91D9C" w:rsidDel="008E5EAF">
          <w:rPr>
            <w:iCs/>
          </w:rPr>
          <w:delText>in VarLogMeasConfig</w:delText>
        </w:r>
        <w:r w:rsidRPr="00E91D9C" w:rsidDel="008E5EAF">
          <w:delText>;</w:delText>
        </w:r>
      </w:del>
    </w:p>
    <w:p w14:paraId="3B0D4195" w14:textId="0C72A6FE" w:rsidR="004E5E25" w:rsidRPr="00E91D9C" w:rsidDel="008E5EAF" w:rsidRDefault="004E5E25" w:rsidP="004E5E25">
      <w:pPr>
        <w:pStyle w:val="B1"/>
        <w:rPr>
          <w:del w:id="668" w:author="MB" w:date="2022-02-11T11:30:00Z"/>
        </w:rPr>
      </w:pPr>
      <w:del w:id="669" w:author="MB" w:date="2022-02-11T11:30:00Z">
        <w:r w:rsidRPr="00E91D9C" w:rsidDel="008E5EAF">
          <w:delText>1&gt;</w:delText>
        </w:r>
        <w:r w:rsidRPr="00E91D9C" w:rsidDel="008E5EAF">
          <w:tab/>
          <w:delText xml:space="preserve">store the received </w:delText>
        </w:r>
        <w:r w:rsidRPr="00E91D9C" w:rsidDel="008E5EAF">
          <w:rPr>
            <w:iCs/>
          </w:rPr>
          <w:delText>wlan-NameList</w:delText>
        </w:r>
        <w:r w:rsidRPr="00E91D9C" w:rsidDel="008E5EAF">
          <w:delText xml:space="preserve">, if included, </w:delText>
        </w:r>
        <w:r w:rsidRPr="00E91D9C" w:rsidDel="008E5EAF">
          <w:rPr>
            <w:iCs/>
          </w:rPr>
          <w:delText>in VarLogMeasConfig</w:delText>
        </w:r>
        <w:r w:rsidRPr="00E91D9C" w:rsidDel="008E5EAF">
          <w:delText>;</w:delText>
        </w:r>
      </w:del>
    </w:p>
    <w:p w14:paraId="0699C308" w14:textId="5B2F2C02" w:rsidR="004E5E25" w:rsidRPr="00E91D9C" w:rsidDel="008E5EAF" w:rsidRDefault="004E5E25" w:rsidP="004E5E25">
      <w:pPr>
        <w:pStyle w:val="B1"/>
        <w:rPr>
          <w:del w:id="670" w:author="MB" w:date="2022-02-11T11:30:00Z"/>
        </w:rPr>
      </w:pPr>
      <w:del w:id="671" w:author="MB" w:date="2022-02-11T11:30:00Z">
        <w:r w:rsidRPr="00E91D9C" w:rsidDel="008E5EAF">
          <w:delText>1&gt;</w:delText>
        </w:r>
        <w:r w:rsidRPr="00E91D9C" w:rsidDel="008E5EAF">
          <w:tab/>
          <w:delText xml:space="preserve">store the received </w:delText>
        </w:r>
        <w:r w:rsidRPr="00E91D9C" w:rsidDel="008E5EAF">
          <w:rPr>
            <w:iCs/>
          </w:rPr>
          <w:delText>sensor-NameList</w:delText>
        </w:r>
        <w:r w:rsidRPr="00E91D9C" w:rsidDel="008E5EAF">
          <w:delText xml:space="preserve">, if included, </w:delText>
        </w:r>
        <w:r w:rsidRPr="00E91D9C" w:rsidDel="008E5EAF">
          <w:rPr>
            <w:iCs/>
          </w:rPr>
          <w:delText>in VarLogMeasConfig</w:delText>
        </w:r>
        <w:r w:rsidRPr="00E91D9C" w:rsidDel="008E5EAF">
          <w:delText>;</w:delText>
        </w:r>
      </w:del>
    </w:p>
    <w:p w14:paraId="53DBAB79" w14:textId="7D619BFB" w:rsidR="004E5E25" w:rsidRPr="00E91D9C" w:rsidDel="008E5EAF" w:rsidRDefault="004E5E25" w:rsidP="004E5E25">
      <w:pPr>
        <w:pStyle w:val="B1"/>
        <w:rPr>
          <w:del w:id="672" w:author="MB" w:date="2022-02-11T11:30:00Z"/>
        </w:rPr>
      </w:pPr>
      <w:del w:id="673" w:author="MB" w:date="2022-02-11T11:30:00Z">
        <w:r w:rsidRPr="00E91D9C" w:rsidDel="008E5EAF">
          <w:delText>1&gt;</w:delText>
        </w:r>
        <w:r w:rsidRPr="00E91D9C" w:rsidDel="008E5EAF">
          <w:tab/>
          <w:delText xml:space="preserve">start timer T330 with the timer value set to the </w:delText>
        </w:r>
        <w:r w:rsidRPr="00E91D9C" w:rsidDel="008E5EAF">
          <w:rPr>
            <w:iCs/>
          </w:rPr>
          <w:delText>loggingDuration</w:delText>
        </w:r>
        <w:r w:rsidRPr="00E91D9C" w:rsidDel="008E5EAF">
          <w:delText>;</w:delText>
        </w:r>
      </w:del>
    </w:p>
    <w:p w14:paraId="2D4E292F" w14:textId="24A9F887" w:rsidR="004E5E25" w:rsidRPr="00E91D9C" w:rsidDel="008E5EAF" w:rsidRDefault="004E5E25" w:rsidP="004E5E25">
      <w:pPr>
        <w:rPr>
          <w:del w:id="674" w:author="MB" w:date="2022-02-11T11:30:00Z"/>
        </w:rPr>
      </w:pPr>
      <w:del w:id="675" w:author="MB" w:date="2022-02-11T11:30:00Z">
        <w:r w:rsidRPr="00E91D9C" w:rsidDel="008E5EAF">
          <w:delText>[TS 38.331, clause 5.5a.3.2]</w:delText>
        </w:r>
      </w:del>
    </w:p>
    <w:p w14:paraId="2A8EBCF4" w14:textId="27B00EC3" w:rsidR="004E5E25" w:rsidRPr="00E91D9C" w:rsidDel="008E5EAF" w:rsidRDefault="004E5E25" w:rsidP="004E5E25">
      <w:pPr>
        <w:rPr>
          <w:del w:id="676" w:author="MB" w:date="2022-02-11T11:30:00Z"/>
        </w:rPr>
      </w:pPr>
      <w:del w:id="677" w:author="MB" w:date="2022-02-11T11:30:00Z">
        <w:r w:rsidRPr="00E91D9C" w:rsidDel="008E5EAF">
          <w:lastRenderedPageBreak/>
          <w:delText>While T330 is running, the UE shall:</w:delText>
        </w:r>
      </w:del>
    </w:p>
    <w:p w14:paraId="40F39E0E" w14:textId="28331FC4" w:rsidR="004E5E25" w:rsidRPr="00E91D9C" w:rsidDel="008E5EAF" w:rsidRDefault="004E5E25" w:rsidP="004E5E25">
      <w:pPr>
        <w:pStyle w:val="B1"/>
        <w:rPr>
          <w:del w:id="678" w:author="MB" w:date="2022-02-11T11:30:00Z"/>
        </w:rPr>
      </w:pPr>
      <w:del w:id="679" w:author="MB" w:date="2022-02-11T11:30:00Z">
        <w:r w:rsidRPr="00E91D9C" w:rsidDel="008E5EAF">
          <w:delText>1&gt;</w:delText>
        </w:r>
        <w:r w:rsidRPr="00E91D9C" w:rsidDel="008E5EAF">
          <w:tab/>
          <w:delText>perform the logging in accordance with the following:</w:delText>
        </w:r>
      </w:del>
    </w:p>
    <w:p w14:paraId="5D034884" w14:textId="2F7269D8" w:rsidR="004E5E25" w:rsidRPr="00E91D9C" w:rsidDel="008E5EAF" w:rsidRDefault="004E5E25" w:rsidP="004E5E25">
      <w:pPr>
        <w:pStyle w:val="B2"/>
        <w:rPr>
          <w:del w:id="680" w:author="MB" w:date="2022-02-11T11:30:00Z"/>
        </w:rPr>
      </w:pPr>
      <w:del w:id="681" w:author="MB" w:date="2022-02-11T11:30:00Z">
        <w:r w:rsidRPr="00E91D9C" w:rsidDel="008E5EAF">
          <w:delText>2&gt;</w:delText>
        </w:r>
        <w:r w:rsidRPr="00E91D9C" w:rsidDel="008E5EAF">
          <w:tab/>
          <w:delText xml:space="preserve">if the reportType is set to periodical </w:delText>
        </w:r>
        <w:r w:rsidRPr="00E91D9C" w:rsidDel="008E5EAF">
          <w:rPr>
            <w:iCs/>
          </w:rPr>
          <w:delText xml:space="preserve">in the </w:delText>
        </w:r>
        <w:r w:rsidRPr="00E91D9C" w:rsidDel="008E5EAF">
          <w:delText>VarLogMeasConfig:</w:delText>
        </w:r>
      </w:del>
    </w:p>
    <w:p w14:paraId="6201CA17" w14:textId="53534C39" w:rsidR="004E5E25" w:rsidRPr="00E91D9C" w:rsidDel="008E5EAF" w:rsidRDefault="004E5E25" w:rsidP="004E5E25">
      <w:pPr>
        <w:ind w:left="1135" w:hanging="284"/>
        <w:rPr>
          <w:del w:id="682" w:author="MB" w:date="2022-02-11T11:30:00Z"/>
          <w:rFonts w:eastAsia="Malgun Gothic"/>
          <w:lang w:eastAsia="ko-KR"/>
        </w:rPr>
      </w:pPr>
      <w:del w:id="683" w:author="MB" w:date="2022-02-11T11:30:00Z">
        <w:r w:rsidRPr="00E91D9C" w:rsidDel="008E5EAF">
          <w:rPr>
            <w:rFonts w:eastAsia="Malgun Gothic"/>
            <w:lang w:eastAsia="ko-KR"/>
          </w:rPr>
          <w:delText>3&gt;</w:delText>
        </w:r>
        <w:r w:rsidRPr="00E91D9C" w:rsidDel="008E5EAF">
          <w:rPr>
            <w:rFonts w:eastAsia="Malgun Gothic"/>
            <w:lang w:eastAsia="ko-KR"/>
          </w:rPr>
          <w:tab/>
          <w:delText xml:space="preserve">if the UE is in any cell selection state (as specified in TS 38.304 [20]); or </w:delText>
        </w:r>
      </w:del>
    </w:p>
    <w:p w14:paraId="79B2C1E6" w14:textId="5E1C336B" w:rsidR="004E5E25" w:rsidRPr="00E91D9C" w:rsidDel="008E5EAF" w:rsidRDefault="004E5E25" w:rsidP="004E5E25">
      <w:pPr>
        <w:ind w:left="1135" w:hanging="284"/>
        <w:rPr>
          <w:del w:id="684" w:author="MB" w:date="2022-02-11T11:30:00Z"/>
        </w:rPr>
      </w:pPr>
      <w:del w:id="685" w:author="MB" w:date="2022-02-11T11:30:00Z">
        <w:r w:rsidRPr="00E91D9C" w:rsidDel="008E5EAF">
          <w:delText>3&gt;</w:delText>
        </w:r>
        <w:r w:rsidRPr="00E91D9C" w:rsidDel="008E5EAF">
          <w:tab/>
          <w:delText xml:space="preserve">if the UE is in camped normally state on an NR cell and if the RPLMN is included in </w:delText>
        </w:r>
        <w:r w:rsidRPr="00E91D9C" w:rsidDel="008E5EAF">
          <w:rPr>
            <w:i/>
          </w:rPr>
          <w:delText>plmn-IdentityList</w:delText>
        </w:r>
        <w:r w:rsidRPr="00E91D9C" w:rsidDel="008E5EAF">
          <w:delText xml:space="preserve"> stored in </w:delText>
        </w:r>
        <w:r w:rsidRPr="00E91D9C" w:rsidDel="008E5EAF">
          <w:rPr>
            <w:i/>
          </w:rPr>
          <w:delText>VarLogMeasReport</w:delText>
        </w:r>
        <w:r w:rsidRPr="00E91D9C" w:rsidDel="008E5EAF">
          <w:rPr>
            <w:iCs/>
          </w:rPr>
          <w:delText>:</w:delText>
        </w:r>
      </w:del>
    </w:p>
    <w:p w14:paraId="59C583D2" w14:textId="7AED7133" w:rsidR="004E5E25" w:rsidRPr="00E91D9C" w:rsidDel="008E5EAF" w:rsidRDefault="004E5E25" w:rsidP="004E5E25">
      <w:pPr>
        <w:pStyle w:val="B4"/>
        <w:rPr>
          <w:del w:id="686" w:author="MB" w:date="2022-02-11T11:30:00Z"/>
        </w:rPr>
      </w:pPr>
      <w:del w:id="687" w:author="MB" w:date="2022-02-11T11:30:00Z">
        <w:r w:rsidRPr="00E91D9C" w:rsidDel="008E5EAF">
          <w:delText>4&gt;</w:delText>
        </w:r>
        <w:r w:rsidRPr="00E91D9C" w:rsidDel="008E5EAF">
          <w:tab/>
          <w:delText>if areaConfiguration is not included in VarLogMeasConfig; or</w:delText>
        </w:r>
      </w:del>
    </w:p>
    <w:p w14:paraId="095F0574" w14:textId="021CAFDC" w:rsidR="004E5E25" w:rsidRPr="00E91D9C" w:rsidDel="008E5EAF" w:rsidRDefault="004E5E25" w:rsidP="004E5E25">
      <w:pPr>
        <w:pStyle w:val="B4"/>
        <w:rPr>
          <w:del w:id="688" w:author="MB" w:date="2022-02-11T11:30:00Z"/>
        </w:rPr>
      </w:pPr>
      <w:del w:id="689" w:author="MB" w:date="2022-02-11T11:30:00Z">
        <w:r w:rsidRPr="00E91D9C" w:rsidDel="008E5EAF">
          <w:delText>4&gt;</w:delText>
        </w:r>
        <w:r w:rsidRPr="00E91D9C" w:rsidDel="008E5EAF">
          <w:tab/>
          <w:delText>if the serving cell is part of the area indicated by areaConfig in areaConfiguration in VarLogMeasConfig:</w:delText>
        </w:r>
      </w:del>
    </w:p>
    <w:p w14:paraId="1D60F7C7" w14:textId="46275A42" w:rsidR="004E5E25" w:rsidRPr="00E91D9C" w:rsidDel="008E5EAF" w:rsidRDefault="004E5E25" w:rsidP="004E5E25">
      <w:pPr>
        <w:pStyle w:val="B5"/>
        <w:rPr>
          <w:del w:id="690" w:author="MB" w:date="2022-02-11T11:30:00Z"/>
        </w:rPr>
      </w:pPr>
      <w:del w:id="691" w:author="MB" w:date="2022-02-11T11:30:00Z">
        <w:r w:rsidRPr="00E91D9C" w:rsidDel="008E5EAF">
          <w:delText>5&gt;</w:delText>
        </w:r>
        <w:r w:rsidRPr="00E91D9C" w:rsidDel="008E5EAF">
          <w:tab/>
          <w:delText xml:space="preserve">perform the logging at regular time intervals, as defined by the </w:delText>
        </w:r>
        <w:r w:rsidRPr="00E91D9C" w:rsidDel="008E5EAF">
          <w:rPr>
            <w:i/>
          </w:rPr>
          <w:delText>loggingInterval</w:delText>
        </w:r>
        <w:r w:rsidRPr="00E91D9C" w:rsidDel="008E5EAF">
          <w:delText xml:space="preserve"> in </w:delText>
        </w:r>
        <w:r w:rsidRPr="00E91D9C" w:rsidDel="008E5EAF">
          <w:rPr>
            <w:iCs/>
          </w:rPr>
          <w:delText xml:space="preserve">the </w:delText>
        </w:r>
        <w:r w:rsidRPr="00E91D9C" w:rsidDel="008E5EAF">
          <w:rPr>
            <w:i/>
            <w:lang w:eastAsia="zh-CN"/>
          </w:rPr>
          <w:delText>VarLogMeasConfig</w:delText>
        </w:r>
        <w:r w:rsidRPr="00E91D9C" w:rsidDel="008E5EAF">
          <w:delText>;</w:delText>
        </w:r>
      </w:del>
    </w:p>
    <w:p w14:paraId="2C0E4F75" w14:textId="6EBE7834" w:rsidR="004E5E25" w:rsidRPr="00E91D9C" w:rsidDel="008E5EAF" w:rsidRDefault="004E5E25" w:rsidP="004E5E25">
      <w:pPr>
        <w:rPr>
          <w:del w:id="692" w:author="MB" w:date="2022-02-11T11:30:00Z"/>
          <w:lang w:eastAsia="zh-CN"/>
        </w:rPr>
      </w:pPr>
      <w:del w:id="693" w:author="MB" w:date="2022-02-11T11:30:00Z">
        <w:r w:rsidRPr="00E91D9C" w:rsidDel="008E5EAF">
          <w:rPr>
            <w:lang w:eastAsia="zh-CN"/>
          </w:rPr>
          <w:delText>…</w:delText>
        </w:r>
      </w:del>
    </w:p>
    <w:p w14:paraId="3C0AFDE4" w14:textId="2DEC8923" w:rsidR="004E5E25" w:rsidRPr="00E91D9C" w:rsidDel="008E5EAF" w:rsidRDefault="004E5E25" w:rsidP="004E5E25">
      <w:pPr>
        <w:ind w:left="851" w:hanging="284"/>
        <w:rPr>
          <w:del w:id="694" w:author="MB" w:date="2022-02-11T11:30:00Z"/>
        </w:rPr>
      </w:pPr>
      <w:del w:id="695" w:author="MB" w:date="2022-02-11T11:30:00Z">
        <w:r w:rsidRPr="00E91D9C" w:rsidDel="008E5EAF">
          <w:delText>2&gt;</w:delText>
        </w:r>
        <w:r w:rsidRPr="00E91D9C" w:rsidDel="008E5EAF">
          <w:tab/>
        </w:r>
        <w:r w:rsidRPr="00E91D9C" w:rsidDel="008E5EAF">
          <w:rPr>
            <w:rFonts w:eastAsia="DengXian"/>
          </w:rPr>
          <w:delText>when performing the logging</w:delText>
        </w:r>
        <w:r w:rsidRPr="00E91D9C" w:rsidDel="008E5EAF">
          <w:delText>:</w:delText>
        </w:r>
      </w:del>
    </w:p>
    <w:p w14:paraId="0CBAEB1F" w14:textId="6655BC6F" w:rsidR="004E5E25" w:rsidRPr="00E91D9C" w:rsidDel="008E5EAF" w:rsidRDefault="004E5E25" w:rsidP="004E5E25">
      <w:pPr>
        <w:rPr>
          <w:del w:id="696" w:author="MB" w:date="2022-02-11T11:30:00Z"/>
          <w:lang w:eastAsia="zh-CN"/>
        </w:rPr>
      </w:pPr>
      <w:del w:id="697" w:author="MB" w:date="2022-02-11T11:30:00Z">
        <w:r w:rsidRPr="00E91D9C" w:rsidDel="008E5EAF">
          <w:rPr>
            <w:lang w:eastAsia="zh-CN"/>
          </w:rPr>
          <w:delText>…</w:delText>
        </w:r>
      </w:del>
    </w:p>
    <w:p w14:paraId="79DACF30" w14:textId="7D3905C0" w:rsidR="004E5E25" w:rsidRPr="00E91D9C" w:rsidDel="008E5EAF" w:rsidRDefault="004E5E25" w:rsidP="004E5E25">
      <w:pPr>
        <w:ind w:left="1135" w:hanging="284"/>
        <w:rPr>
          <w:del w:id="698" w:author="MB" w:date="2022-02-11T11:30:00Z"/>
        </w:rPr>
      </w:pPr>
      <w:del w:id="699" w:author="MB" w:date="2022-02-11T11:30:00Z">
        <w:r w:rsidRPr="00E91D9C" w:rsidDel="008E5EAF">
          <w:delText>3&gt;</w:delText>
        </w:r>
        <w:r w:rsidRPr="00E91D9C" w:rsidDel="008E5EAF">
          <w:tab/>
          <w:delText xml:space="preserve">if location information became available during the last logging interval, set the content of the </w:delText>
        </w:r>
        <w:r w:rsidRPr="00E91D9C" w:rsidDel="008E5EAF">
          <w:rPr>
            <w:i/>
          </w:rPr>
          <w:delText>locationInfo</w:delText>
        </w:r>
        <w:r w:rsidRPr="00E91D9C" w:rsidDel="008E5EAF">
          <w:delText xml:space="preserve"> as in 5.3.3.7:</w:delText>
        </w:r>
      </w:del>
    </w:p>
    <w:p w14:paraId="5A4B56DA" w14:textId="0F9E8F8A" w:rsidR="004E5E25" w:rsidRPr="00E91D9C" w:rsidDel="008E5EAF" w:rsidRDefault="004E5E25" w:rsidP="004E5E25">
      <w:pPr>
        <w:rPr>
          <w:del w:id="700" w:author="MB" w:date="2022-02-11T11:30:00Z"/>
        </w:rPr>
      </w:pPr>
      <w:del w:id="701" w:author="MB" w:date="2022-02-11T11:30:00Z">
        <w:r w:rsidRPr="00E91D9C" w:rsidDel="008E5EAF">
          <w:delText>[TS 38.331, clause 5.3.3.7]</w:delText>
        </w:r>
      </w:del>
    </w:p>
    <w:p w14:paraId="174FD120" w14:textId="50F54D1D" w:rsidR="004E5E25" w:rsidRPr="00E91D9C" w:rsidDel="008E5EAF" w:rsidRDefault="004E5E25" w:rsidP="004E5E25">
      <w:pPr>
        <w:rPr>
          <w:del w:id="702" w:author="MB" w:date="2022-02-11T11:30:00Z"/>
        </w:rPr>
      </w:pPr>
      <w:del w:id="703" w:author="MB" w:date="2022-02-11T11:30:00Z">
        <w:r w:rsidRPr="00E91D9C" w:rsidDel="008E5EAF">
          <w:delText>The UE shall:</w:delText>
        </w:r>
      </w:del>
    </w:p>
    <w:p w14:paraId="6C1669A0" w14:textId="1ECDCA4B" w:rsidR="004E5E25" w:rsidRPr="00E91D9C" w:rsidDel="008E5EAF" w:rsidRDefault="004E5E25" w:rsidP="004E5E25">
      <w:pPr>
        <w:pStyle w:val="B1"/>
        <w:rPr>
          <w:del w:id="704" w:author="MB" w:date="2022-02-11T11:30:00Z"/>
        </w:rPr>
      </w:pPr>
      <w:del w:id="705" w:author="MB" w:date="2022-02-11T11:30:00Z">
        <w:r w:rsidRPr="00E91D9C" w:rsidDel="008E5EAF">
          <w:delText>1&gt;</w:delText>
        </w:r>
        <w:r w:rsidRPr="00E91D9C" w:rsidDel="008E5EAF">
          <w:tab/>
          <w:delText>if timer T300 expires:</w:delText>
        </w:r>
      </w:del>
    </w:p>
    <w:p w14:paraId="32DF1763" w14:textId="57D66E72" w:rsidR="004E5E25" w:rsidRPr="00E91D9C" w:rsidDel="008E5EAF" w:rsidRDefault="004E5E25" w:rsidP="004E5E25">
      <w:pPr>
        <w:rPr>
          <w:del w:id="706" w:author="MB" w:date="2022-02-11T11:30:00Z"/>
          <w:lang w:eastAsia="zh-CN"/>
        </w:rPr>
      </w:pPr>
      <w:del w:id="707" w:author="MB" w:date="2022-02-11T11:30:00Z">
        <w:r w:rsidRPr="00E91D9C" w:rsidDel="008E5EAF">
          <w:rPr>
            <w:lang w:eastAsia="zh-CN"/>
          </w:rPr>
          <w:delText>…</w:delText>
        </w:r>
      </w:del>
    </w:p>
    <w:p w14:paraId="3390F8F9" w14:textId="1CC44C3D" w:rsidR="004E5E25" w:rsidRPr="00E91D9C" w:rsidDel="008E5EAF" w:rsidRDefault="004E5E25" w:rsidP="004E5E25">
      <w:pPr>
        <w:pStyle w:val="B2"/>
        <w:rPr>
          <w:del w:id="708" w:author="MB" w:date="2022-02-11T11:30:00Z"/>
        </w:rPr>
      </w:pPr>
      <w:del w:id="709" w:author="MB" w:date="2022-02-11T11:30:00Z">
        <w:r w:rsidRPr="00E91D9C" w:rsidDel="008E5EAF">
          <w:delText>2&gt;</w:delText>
        </w:r>
        <w:r w:rsidRPr="00E91D9C" w:rsidDel="008E5EAF">
          <w:tab/>
          <w:delText xml:space="preserve">store the following connection establishment failure information in the </w:delText>
        </w:r>
        <w:r w:rsidRPr="00E91D9C" w:rsidDel="008E5EAF">
          <w:rPr>
            <w:i/>
          </w:rPr>
          <w:delText>VarConnEstFailReport</w:delText>
        </w:r>
        <w:r w:rsidRPr="00E91D9C" w:rsidDel="008E5EAF">
          <w:delText xml:space="preserve"> by setting its fields as follows:</w:delText>
        </w:r>
      </w:del>
    </w:p>
    <w:p w14:paraId="5BAC3149" w14:textId="31AD8D43" w:rsidR="004E5E25" w:rsidRPr="00E91D9C" w:rsidDel="008E5EAF" w:rsidRDefault="004E5E25" w:rsidP="004E5E25">
      <w:pPr>
        <w:rPr>
          <w:del w:id="710" w:author="MB" w:date="2022-02-11T11:30:00Z"/>
          <w:lang w:eastAsia="zh-CN"/>
        </w:rPr>
      </w:pPr>
      <w:del w:id="711" w:author="MB" w:date="2022-02-11T11:30:00Z">
        <w:r w:rsidRPr="00E91D9C" w:rsidDel="008E5EAF">
          <w:rPr>
            <w:lang w:eastAsia="zh-CN"/>
          </w:rPr>
          <w:delText>…</w:delText>
        </w:r>
      </w:del>
    </w:p>
    <w:p w14:paraId="77EBACA3" w14:textId="2C33FB22" w:rsidR="004E5E25" w:rsidRPr="00E91D9C" w:rsidDel="008E5EAF" w:rsidRDefault="004E5E25" w:rsidP="004E5E25">
      <w:pPr>
        <w:pStyle w:val="B3"/>
        <w:rPr>
          <w:del w:id="712" w:author="MB" w:date="2022-02-11T11:30:00Z"/>
        </w:rPr>
      </w:pPr>
      <w:del w:id="713" w:author="MB" w:date="2022-02-11T11:30:00Z">
        <w:r w:rsidRPr="00E91D9C" w:rsidDel="008E5EAF">
          <w:delText>3&gt;</w:delText>
        </w:r>
        <w:r w:rsidRPr="00E91D9C" w:rsidDel="008E5EAF">
          <w:tab/>
          <w:delText xml:space="preserve">if available, set the </w:delText>
        </w:r>
        <w:r w:rsidRPr="00E91D9C" w:rsidDel="008E5EAF">
          <w:rPr>
            <w:i/>
          </w:rPr>
          <w:delText xml:space="preserve">locationInfo </w:delText>
        </w:r>
        <w:r w:rsidRPr="00E91D9C" w:rsidDel="008E5EAF">
          <w:delText>as follows:</w:delText>
        </w:r>
      </w:del>
    </w:p>
    <w:p w14:paraId="274AD15E" w14:textId="3FA327BF" w:rsidR="004E5E25" w:rsidRPr="00E91D9C" w:rsidDel="008E5EAF" w:rsidRDefault="004E5E25" w:rsidP="004E5E25">
      <w:pPr>
        <w:pStyle w:val="B4"/>
        <w:rPr>
          <w:del w:id="714" w:author="MB" w:date="2022-02-11T11:30:00Z"/>
          <w:rFonts w:eastAsia="Yu Mincho"/>
        </w:rPr>
      </w:pPr>
      <w:del w:id="715" w:author="MB" w:date="2022-02-11T11:30:00Z">
        <w:r w:rsidRPr="00E91D9C" w:rsidDel="008E5EAF">
          <w:delText>4&gt;</w:delText>
        </w:r>
        <w:r w:rsidRPr="00E91D9C" w:rsidDel="008E5EAF">
          <w:tab/>
          <w:delText xml:space="preserve">if available, set the </w:delText>
        </w:r>
        <w:r w:rsidRPr="00E91D9C" w:rsidDel="008E5EAF">
          <w:rPr>
            <w:i/>
          </w:rPr>
          <w:delText xml:space="preserve">commonLocationInfo </w:delText>
        </w:r>
        <w:r w:rsidRPr="00E91D9C" w:rsidDel="008E5EAF">
          <w:delText>to include the detailed location information</w:delText>
        </w:r>
        <w:r w:rsidRPr="00E91D9C" w:rsidDel="008E5EAF">
          <w:rPr>
            <w:rFonts w:ascii="Yu Mincho" w:eastAsia="Yu Mincho"/>
          </w:rPr>
          <w:delText>;</w:delText>
        </w:r>
      </w:del>
    </w:p>
    <w:p w14:paraId="7C4EC934" w14:textId="6472A270" w:rsidR="004E5E25" w:rsidRPr="00E91D9C" w:rsidDel="008E5EAF" w:rsidRDefault="004E5E25" w:rsidP="004E5E25">
      <w:pPr>
        <w:pStyle w:val="B4"/>
        <w:rPr>
          <w:del w:id="716" w:author="MB" w:date="2022-02-11T11:30:00Z"/>
        </w:rPr>
      </w:pPr>
      <w:del w:id="717" w:author="MB" w:date="2022-02-11T11:30:00Z">
        <w:r w:rsidRPr="00E91D9C" w:rsidDel="008E5EAF">
          <w:delText>4&gt;</w:delText>
        </w:r>
        <w:r w:rsidRPr="00E91D9C" w:rsidDel="008E5EAF">
          <w:tab/>
          <w:delText xml:space="preserve">if available, set the </w:delText>
        </w:r>
        <w:r w:rsidRPr="00E91D9C" w:rsidDel="008E5EAF">
          <w:rPr>
            <w:i/>
          </w:rPr>
          <w:delText>bt-LocationInfo</w:delText>
        </w:r>
        <w:r w:rsidRPr="00E91D9C" w:rsidDel="008E5EAF">
          <w:delText xml:space="preserve"> to include the Bluetooth measurement results, in order of decreasing RSSI for Bluetooth beacons;</w:delText>
        </w:r>
      </w:del>
    </w:p>
    <w:p w14:paraId="7589C9B9" w14:textId="2F0DE8D2" w:rsidR="004E5E25" w:rsidRPr="00E91D9C" w:rsidDel="008E5EAF" w:rsidRDefault="004E5E25" w:rsidP="004E5E25">
      <w:pPr>
        <w:pStyle w:val="B4"/>
        <w:rPr>
          <w:del w:id="718" w:author="MB" w:date="2022-02-11T11:30:00Z"/>
        </w:rPr>
      </w:pPr>
      <w:del w:id="719" w:author="MB" w:date="2022-02-11T11:30:00Z">
        <w:r w:rsidRPr="00E91D9C" w:rsidDel="008E5EAF">
          <w:delText>4&gt;</w:delText>
        </w:r>
        <w:r w:rsidRPr="00E91D9C" w:rsidDel="008E5EAF">
          <w:tab/>
          <w:delText xml:space="preserve">if available, set the </w:delText>
        </w:r>
        <w:r w:rsidRPr="00E91D9C" w:rsidDel="008E5EAF">
          <w:rPr>
            <w:i/>
          </w:rPr>
          <w:delText>wlan-LocationInfo</w:delText>
        </w:r>
        <w:r w:rsidRPr="00E91D9C" w:rsidDel="008E5EAF">
          <w:delText xml:space="preserve"> to include the WLAN measurement results, in order of decreasing RSSI for WLAN APs;</w:delText>
        </w:r>
      </w:del>
    </w:p>
    <w:p w14:paraId="420CA589" w14:textId="04F37BA6" w:rsidR="004E5E25" w:rsidRPr="00E91D9C" w:rsidDel="008E5EAF" w:rsidRDefault="004E5E25" w:rsidP="004E5E25">
      <w:pPr>
        <w:pStyle w:val="B4"/>
        <w:rPr>
          <w:del w:id="720" w:author="MB" w:date="2022-02-11T11:30:00Z"/>
          <w:lang w:eastAsia="ko-KR"/>
        </w:rPr>
      </w:pPr>
      <w:del w:id="721" w:author="MB" w:date="2022-02-11T11:30:00Z">
        <w:r w:rsidRPr="00E91D9C" w:rsidDel="008E5EAF">
          <w:delText>4&gt;</w:delText>
        </w:r>
        <w:r w:rsidRPr="00E91D9C" w:rsidDel="008E5EAF">
          <w:tab/>
          <w:delText xml:space="preserve">if available, set the </w:delText>
        </w:r>
        <w:r w:rsidRPr="00E91D9C" w:rsidDel="008E5EAF">
          <w:rPr>
            <w:i/>
          </w:rPr>
          <w:delText>sensor-LocationInfo</w:delText>
        </w:r>
        <w:r w:rsidRPr="00E91D9C" w:rsidDel="008E5EAF">
          <w:delText xml:space="preserve"> to include the sensor measurement results as follows;</w:delText>
        </w:r>
      </w:del>
    </w:p>
    <w:p w14:paraId="7A373ED3" w14:textId="0155F8D6" w:rsidR="004E5E25" w:rsidRPr="00E91D9C" w:rsidDel="008E5EAF" w:rsidRDefault="004E5E25" w:rsidP="004E5E25">
      <w:pPr>
        <w:pStyle w:val="B5"/>
        <w:rPr>
          <w:del w:id="722" w:author="MB" w:date="2022-02-11T11:30:00Z"/>
          <w:lang w:eastAsia="ko-KR"/>
        </w:rPr>
      </w:pPr>
      <w:del w:id="723" w:author="MB" w:date="2022-02-11T11:30:00Z">
        <w:r w:rsidRPr="00E91D9C" w:rsidDel="008E5EAF">
          <w:rPr>
            <w:lang w:eastAsia="ko-KR"/>
          </w:rPr>
          <w:delText>5&gt;</w:delText>
        </w:r>
        <w:r w:rsidRPr="00E91D9C" w:rsidDel="008E5EAF">
          <w:rPr>
            <w:lang w:eastAsia="ko-KR"/>
          </w:rPr>
          <w:tab/>
          <w:delText xml:space="preserve">if available, include the </w:delText>
        </w:r>
        <w:r w:rsidRPr="00E91D9C" w:rsidDel="008E5EAF">
          <w:rPr>
            <w:i/>
            <w:lang w:eastAsia="ko-KR"/>
          </w:rPr>
          <w:delText>sensor-MeasurementInformation</w:delText>
        </w:r>
        <w:r w:rsidRPr="00E91D9C" w:rsidDel="008E5EAF">
          <w:rPr>
            <w:lang w:eastAsia="ko-KR"/>
          </w:rPr>
          <w:delText>;</w:delText>
        </w:r>
      </w:del>
    </w:p>
    <w:p w14:paraId="34721E7D" w14:textId="75D926CF" w:rsidR="004E5E25" w:rsidRPr="00E91D9C" w:rsidDel="008E5EAF" w:rsidRDefault="004E5E25" w:rsidP="004E5E25">
      <w:pPr>
        <w:pStyle w:val="B5"/>
        <w:rPr>
          <w:del w:id="724" w:author="MB" w:date="2022-02-11T11:30:00Z"/>
          <w:lang w:eastAsia="ko-KR"/>
        </w:rPr>
      </w:pPr>
      <w:del w:id="725" w:author="MB" w:date="2022-02-11T11:30:00Z">
        <w:r w:rsidRPr="00E91D9C" w:rsidDel="008E5EAF">
          <w:rPr>
            <w:lang w:eastAsia="ko-KR"/>
          </w:rPr>
          <w:delText>5&gt;</w:delText>
        </w:r>
        <w:r w:rsidRPr="00E91D9C" w:rsidDel="008E5EAF">
          <w:rPr>
            <w:lang w:eastAsia="ko-KR"/>
          </w:rPr>
          <w:tab/>
          <w:delText xml:space="preserve">if available, include the </w:delText>
        </w:r>
        <w:r w:rsidRPr="00E91D9C" w:rsidDel="008E5EAF">
          <w:rPr>
            <w:i/>
            <w:lang w:eastAsia="ko-KR"/>
          </w:rPr>
          <w:delText>sensor-MotionInformation</w:delText>
        </w:r>
        <w:r w:rsidRPr="00E91D9C" w:rsidDel="008E5EAF">
          <w:rPr>
            <w:lang w:eastAsia="ko-KR"/>
          </w:rPr>
          <w:delText>;</w:delText>
        </w:r>
      </w:del>
    </w:p>
    <w:p w14:paraId="19086260" w14:textId="77777777" w:rsidR="004E5E25" w:rsidRPr="00E91D9C" w:rsidRDefault="004E5E25" w:rsidP="004E5E25">
      <w:pPr>
        <w:pStyle w:val="H6"/>
      </w:pPr>
      <w:r w:rsidRPr="00E91D9C">
        <w:t>8.1.6.3.2.3.3</w:t>
      </w:r>
      <w:r w:rsidRPr="00E91D9C">
        <w:tab/>
        <w:t>Test description</w:t>
      </w:r>
    </w:p>
    <w:p w14:paraId="71B2C2DB" w14:textId="77777777" w:rsidR="004E5E25" w:rsidRPr="00E91D9C" w:rsidRDefault="004E5E25" w:rsidP="004E5E25">
      <w:pPr>
        <w:pStyle w:val="H6"/>
      </w:pPr>
      <w:r w:rsidRPr="00E91D9C">
        <w:t>8.1.6.3.2.3.3.1</w:t>
      </w:r>
      <w:r w:rsidRPr="00E91D9C">
        <w:tab/>
        <w:t>Pre-test conditions</w:t>
      </w:r>
    </w:p>
    <w:p w14:paraId="71EA3E6C" w14:textId="77777777" w:rsidR="004E5E25" w:rsidRPr="00E91D9C" w:rsidRDefault="004E5E25" w:rsidP="004E5E25">
      <w:pPr>
        <w:pStyle w:val="H6"/>
      </w:pPr>
      <w:r w:rsidRPr="00E91D9C">
        <w:t>System Simulator:</w:t>
      </w:r>
    </w:p>
    <w:p w14:paraId="4269A09B" w14:textId="131C1ECF" w:rsidR="004E5E25" w:rsidRPr="00E91D9C" w:rsidRDefault="004E5E25" w:rsidP="004E5E25">
      <w:pPr>
        <w:pStyle w:val="B1"/>
      </w:pPr>
      <w:r w:rsidRPr="00E91D9C">
        <w:t xml:space="preserve">- </w:t>
      </w:r>
      <w:ins w:id="726" w:author="MCC TF160" w:date="2022-02-11T18:18:00Z">
        <w:r w:rsidR="004F59B3">
          <w:tab/>
        </w:r>
      </w:ins>
      <w:r w:rsidRPr="00E91D9C">
        <w:t>NR Cell 1</w:t>
      </w:r>
    </w:p>
    <w:p w14:paraId="69433F62" w14:textId="77777777" w:rsidR="004E5E25" w:rsidRPr="00E91D9C" w:rsidRDefault="004E5E25" w:rsidP="004E5E25">
      <w:pPr>
        <w:pStyle w:val="H6"/>
      </w:pPr>
      <w:r w:rsidRPr="00E91D9C">
        <w:lastRenderedPageBreak/>
        <w:t>UE:</w:t>
      </w:r>
    </w:p>
    <w:p w14:paraId="53E39414" w14:textId="363E67AD" w:rsidR="004E5E25" w:rsidRPr="00E91D9C" w:rsidRDefault="004E5E25" w:rsidP="004E5E25">
      <w:pPr>
        <w:pStyle w:val="B1"/>
        <w:rPr>
          <w:rFonts w:ascii="CG Times (WN)" w:hAnsi="CG Times (WN)"/>
        </w:rPr>
      </w:pPr>
      <w:r w:rsidRPr="00E91D9C">
        <w:t xml:space="preserve">- </w:t>
      </w:r>
      <w:ins w:id="727" w:author="MCC TF160" w:date="2022-02-11T18:18:00Z">
        <w:r w:rsidR="004F59B3">
          <w:tab/>
        </w:r>
      </w:ins>
      <w:r w:rsidRPr="00E91D9C">
        <w:t xml:space="preserve">The UE at least contains one sensor that supports UE orientation measurement, and optionally contains other sensors to do </w:t>
      </w:r>
      <w:proofErr w:type="spellStart"/>
      <w:r w:rsidRPr="00E91D9C">
        <w:t>barometeric</w:t>
      </w:r>
      <w:proofErr w:type="spellEnd"/>
      <w:r w:rsidRPr="00E91D9C">
        <w:t xml:space="preserve"> pressure, UE motion speed etc.</w:t>
      </w:r>
    </w:p>
    <w:p w14:paraId="5CB4984F" w14:textId="77777777" w:rsidR="004E5E25" w:rsidRPr="00E91D9C" w:rsidRDefault="004E5E25" w:rsidP="004E5E25">
      <w:pPr>
        <w:pStyle w:val="H6"/>
      </w:pPr>
      <w:r w:rsidRPr="00E91D9C">
        <w:t>Preamble:</w:t>
      </w:r>
    </w:p>
    <w:p w14:paraId="1743EEC3" w14:textId="057C0D05" w:rsidR="004E5E25" w:rsidRPr="00E91D9C" w:rsidRDefault="004E5E25" w:rsidP="004E5E25">
      <w:pPr>
        <w:pStyle w:val="B1"/>
        <w:rPr>
          <w:lang w:eastAsia="zh-CN"/>
        </w:rPr>
      </w:pPr>
      <w:r w:rsidRPr="00E91D9C">
        <w:t xml:space="preserve">- </w:t>
      </w:r>
      <w:ins w:id="728" w:author="MCC TF160" w:date="2022-02-11T18:18:00Z">
        <w:r w:rsidR="004F59B3">
          <w:tab/>
        </w:r>
      </w:ins>
      <w:r w:rsidRPr="00E91D9C">
        <w:t xml:space="preserve">The UE is in state </w:t>
      </w:r>
      <w:r w:rsidR="00567C5E" w:rsidRPr="003753D4">
        <w:rPr>
          <w:highlight w:val="yellow"/>
        </w:rPr>
        <w:t>1</w:t>
      </w:r>
      <w:r w:rsidR="00567C5E">
        <w:t>N</w:t>
      </w:r>
      <w:r w:rsidRPr="00E91D9C">
        <w:t xml:space="preserve">-A </w:t>
      </w:r>
      <w:ins w:id="729" w:author="MB" w:date="2022-02-18T14:23:00Z">
        <w:r w:rsidR="002B1F8F" w:rsidRPr="00117D12">
          <w:rPr>
            <w:highlight w:val="yellow"/>
          </w:rPr>
          <w:t>on NR cell 1</w:t>
        </w:r>
      </w:ins>
      <w:ins w:id="730" w:author="MB" w:date="2022-02-18T14:28:00Z">
        <w:r w:rsidR="00117D12">
          <w:t xml:space="preserve"> </w:t>
        </w:r>
      </w:ins>
      <w:r w:rsidRPr="00E91D9C">
        <w:t>as defined in TS 38.508-1 [4], subclause 4.4A.</w:t>
      </w:r>
    </w:p>
    <w:p w14:paraId="242B5D13" w14:textId="77777777" w:rsidR="004E5E25" w:rsidRPr="00E91D9C" w:rsidRDefault="004E5E25" w:rsidP="004E5E25">
      <w:pPr>
        <w:pStyle w:val="H6"/>
      </w:pPr>
      <w:r w:rsidRPr="00E91D9C">
        <w:t>8.1.6.3.2.3.3.2</w:t>
      </w:r>
      <w:r w:rsidRPr="00E91D9C">
        <w:tab/>
        <w:t>Test procedure sequence</w:t>
      </w:r>
    </w:p>
    <w:p w14:paraId="2E9E5827" w14:textId="4525A54E" w:rsidR="004E5E25" w:rsidRPr="00E91D9C" w:rsidRDefault="004E5E25" w:rsidP="004E5E25">
      <w:r w:rsidRPr="00E91D9C">
        <w:t>Table 8.1.6.3.2.3.3.2-1</w:t>
      </w:r>
      <w:ins w:id="731" w:author="MB" w:date="2022-02-18T14:23:00Z">
        <w:r w:rsidR="002B1F8F" w:rsidRPr="002B1F8F">
          <w:rPr>
            <w:highlight w:val="yellow"/>
          </w:rPr>
          <w:t>/2</w:t>
        </w:r>
      </w:ins>
      <w:r w:rsidRPr="00E91D9C">
        <w:t xml:space="preserve"> illustrates the downlink power levels. Row marked "T0" denotes the conditions after the preamble.</w:t>
      </w:r>
    </w:p>
    <w:p w14:paraId="0BA89721" w14:textId="77777777" w:rsidR="004E5E25" w:rsidRPr="00E91D9C" w:rsidRDefault="004E5E25" w:rsidP="004E5E25">
      <w:pPr>
        <w:pStyle w:val="TH"/>
      </w:pPr>
      <w:r w:rsidRPr="00E91D9C">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E91D9C" w14:paraId="4AD444B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BA80FD"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F345FF"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D12A8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9E757" w14:textId="77777777" w:rsidR="004E5E25" w:rsidRPr="00E91D9C" w:rsidRDefault="004E5E25" w:rsidP="004E5E25">
            <w:pPr>
              <w:pStyle w:val="TAH"/>
            </w:pPr>
            <w:r w:rsidRPr="00E91D9C">
              <w:t>NR</w:t>
            </w:r>
          </w:p>
          <w:p w14:paraId="500CF46F" w14:textId="77777777" w:rsidR="004E5E25" w:rsidRPr="00E91D9C" w:rsidRDefault="004E5E25" w:rsidP="004E5E25">
            <w:pPr>
              <w:pStyle w:val="TAH"/>
            </w:pPr>
            <w:r w:rsidRPr="00E91D9C">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0A1BAC" w14:textId="77777777" w:rsidR="004E5E25" w:rsidRPr="00E91D9C" w:rsidRDefault="004E5E25" w:rsidP="004E5E25">
            <w:pPr>
              <w:pStyle w:val="TAH"/>
            </w:pPr>
            <w:r w:rsidRPr="00E91D9C">
              <w:t>Remark</w:t>
            </w:r>
          </w:p>
        </w:tc>
      </w:tr>
      <w:tr w:rsidR="004E5E25" w:rsidRPr="00E91D9C" w14:paraId="002C6E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C5BFE69"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4F96020" w14:textId="77777777" w:rsidR="002B1F8F" w:rsidRPr="002B1F8F" w:rsidRDefault="002B1F8F" w:rsidP="002B1F8F">
            <w:pPr>
              <w:pStyle w:val="TAL"/>
              <w:rPr>
                <w:ins w:id="732" w:author="MB" w:date="2022-02-18T14:23:00Z"/>
                <w:highlight w:val="yellow"/>
                <w:lang w:eastAsia="en-GB"/>
              </w:rPr>
            </w:pPr>
            <w:ins w:id="733" w:author="MB" w:date="2022-02-18T14:23:00Z">
              <w:r w:rsidRPr="002B1F8F">
                <w:rPr>
                  <w:highlight w:val="yellow"/>
                </w:rPr>
                <w:t>SS/PBCH</w:t>
              </w:r>
            </w:ins>
          </w:p>
          <w:p w14:paraId="003BE042" w14:textId="2DE99833" w:rsidR="004E5E25" w:rsidRPr="00E91D9C" w:rsidRDefault="002B1F8F" w:rsidP="002B1F8F">
            <w:pPr>
              <w:pStyle w:val="TAC"/>
              <w:rPr>
                <w:rFonts w:cs="Arial"/>
              </w:rPr>
            </w:pPr>
            <w:ins w:id="734" w:author="MB" w:date="2022-02-18T14:23:00Z">
              <w:r w:rsidRPr="002B1F8F">
                <w:rPr>
                  <w:highlight w:val="yellow"/>
                </w:rPr>
                <w:t>SSS EPRE</w:t>
              </w:r>
            </w:ins>
            <w:del w:id="735" w:author="MB" w:date="2022-02-18T14:23:00Z">
              <w:r w:rsidR="004E5E25" w:rsidRPr="002B1F8F" w:rsidDel="002B1F8F">
                <w:rPr>
                  <w:rFonts w:cs="Arial"/>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416FCDA" w14:textId="61B180B6" w:rsidR="004E5E25" w:rsidRPr="00E91D9C" w:rsidRDefault="004E5E25" w:rsidP="004E5E25">
            <w:pPr>
              <w:pStyle w:val="TAC"/>
              <w:rPr>
                <w:rFonts w:cs="Arial"/>
              </w:rPr>
            </w:pPr>
            <w:r w:rsidRPr="00E91D9C">
              <w:rPr>
                <w:rFonts w:cs="Arial"/>
              </w:rPr>
              <w:t>dBm/</w:t>
            </w:r>
            <w:ins w:id="736" w:author="MB" w:date="2022-02-18T14:23:00Z">
              <w:r w:rsidR="002B1F8F">
                <w:rPr>
                  <w:rFonts w:cs="Arial"/>
                </w:rPr>
                <w:t xml:space="preserve"> </w:t>
              </w:r>
              <w:r w:rsidR="002B1F8F" w:rsidRPr="002B1F8F">
                <w:rPr>
                  <w:rFonts w:cs="Arial"/>
                  <w:highlight w:val="yellow"/>
                </w:rPr>
                <w:t>SCS</w:t>
              </w:r>
            </w:ins>
            <w:del w:id="737" w:author="MB" w:date="2022-02-18T14:23:00Z">
              <w:r w:rsidRPr="002B1F8F" w:rsidDel="002B1F8F">
                <w:rPr>
                  <w:rFonts w:cs="Arial"/>
                  <w:highlight w:val="yellow"/>
                </w:rPr>
                <w:delText>15kH</w:delText>
              </w:r>
              <w:r w:rsidRPr="00E91D9C" w:rsidDel="002B1F8F">
                <w:rPr>
                  <w:rFonts w:cs="Arial"/>
                </w:rPr>
                <w:delText>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EEE580" w14:textId="77777777" w:rsidR="004E5E25" w:rsidRPr="00E91D9C" w:rsidRDefault="004E5E25" w:rsidP="004E5E25">
            <w:pPr>
              <w:pStyle w:val="TAC"/>
              <w:rPr>
                <w:rFonts w:cs="Arial"/>
              </w:rPr>
            </w:pPr>
            <w:r w:rsidRPr="00E91D9C">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7E75172" w14:textId="77777777" w:rsidR="004E5E25" w:rsidRPr="00E91D9C" w:rsidRDefault="004E5E25" w:rsidP="004E5E25">
            <w:pPr>
              <w:pStyle w:val="TAC"/>
              <w:rPr>
                <w:rFonts w:cs="Arial"/>
              </w:rPr>
            </w:pPr>
          </w:p>
        </w:tc>
      </w:tr>
    </w:tbl>
    <w:p w14:paraId="439F1B8C" w14:textId="77777777" w:rsidR="004E5E25" w:rsidRPr="00E91D9C" w:rsidRDefault="004E5E25" w:rsidP="004E5E25">
      <w:pPr>
        <w:pStyle w:val="TAC"/>
      </w:pPr>
    </w:p>
    <w:p w14:paraId="49F099E2" w14:textId="77777777" w:rsidR="004E5E25" w:rsidRPr="00E91D9C" w:rsidRDefault="004E5E25" w:rsidP="004E5E25">
      <w:pPr>
        <w:pStyle w:val="TH"/>
      </w:pPr>
      <w:r w:rsidRPr="00E91D9C">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E91D9C" w14:paraId="183F58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E4C5B07"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24CF2E9"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0FA68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4EA6D" w14:textId="77777777" w:rsidR="004E5E25" w:rsidRPr="00E91D9C" w:rsidRDefault="004E5E25" w:rsidP="004E5E25">
            <w:pPr>
              <w:pStyle w:val="TAH"/>
            </w:pPr>
            <w:r w:rsidRPr="00E91D9C">
              <w:t>NR</w:t>
            </w:r>
          </w:p>
          <w:p w14:paraId="2C523FD3" w14:textId="77777777" w:rsidR="004E5E25" w:rsidRPr="00E91D9C" w:rsidRDefault="004E5E25" w:rsidP="004E5E25">
            <w:pPr>
              <w:pStyle w:val="TAH"/>
            </w:pPr>
            <w:r w:rsidRPr="00E91D9C">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674E9A" w14:textId="77777777" w:rsidR="004E5E25" w:rsidRPr="00E91D9C" w:rsidRDefault="004E5E25" w:rsidP="004E5E25">
            <w:pPr>
              <w:pStyle w:val="TAH"/>
            </w:pPr>
            <w:r w:rsidRPr="00E91D9C">
              <w:t>Remark</w:t>
            </w:r>
          </w:p>
        </w:tc>
      </w:tr>
      <w:tr w:rsidR="004E5E25" w:rsidRPr="00E91D9C" w14:paraId="781E61F7"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13A439C"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1439AF9" w14:textId="77777777" w:rsidR="002B1F8F" w:rsidRPr="002B1F8F" w:rsidRDefault="002B1F8F" w:rsidP="002B1F8F">
            <w:pPr>
              <w:pStyle w:val="TAL"/>
              <w:rPr>
                <w:ins w:id="738" w:author="MB" w:date="2022-02-18T14:23:00Z"/>
                <w:highlight w:val="yellow"/>
                <w:lang w:eastAsia="en-GB"/>
              </w:rPr>
            </w:pPr>
            <w:ins w:id="739" w:author="MB" w:date="2022-02-18T14:23:00Z">
              <w:r w:rsidRPr="002B1F8F">
                <w:rPr>
                  <w:highlight w:val="yellow"/>
                </w:rPr>
                <w:t>SS/PBCH</w:t>
              </w:r>
            </w:ins>
          </w:p>
          <w:p w14:paraId="4340922F" w14:textId="799D21B0" w:rsidR="004E5E25" w:rsidRPr="00E91D9C" w:rsidRDefault="002B1F8F" w:rsidP="002B1F8F">
            <w:pPr>
              <w:pStyle w:val="TAC"/>
              <w:rPr>
                <w:rFonts w:cs="Arial"/>
              </w:rPr>
            </w:pPr>
            <w:ins w:id="740" w:author="MB" w:date="2022-02-18T14:23:00Z">
              <w:r w:rsidRPr="002B1F8F">
                <w:rPr>
                  <w:highlight w:val="yellow"/>
                </w:rPr>
                <w:t>SSS EPRE</w:t>
              </w:r>
            </w:ins>
            <w:del w:id="741" w:author="MB" w:date="2022-02-18T14:23:00Z">
              <w:r w:rsidR="004E5E25" w:rsidRPr="002B1F8F" w:rsidDel="002B1F8F">
                <w:rPr>
                  <w:rFonts w:cs="Arial"/>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F34FF1A" w14:textId="3FA028C6" w:rsidR="004E5E25" w:rsidRPr="00E91D9C" w:rsidRDefault="004E5E25" w:rsidP="004E5E25">
            <w:pPr>
              <w:pStyle w:val="TAC"/>
              <w:rPr>
                <w:rFonts w:cs="Arial"/>
              </w:rPr>
            </w:pPr>
            <w:r w:rsidRPr="00E91D9C">
              <w:rPr>
                <w:rFonts w:cs="Arial"/>
              </w:rPr>
              <w:t>dBm/</w:t>
            </w:r>
            <w:ins w:id="742" w:author="MB" w:date="2022-02-18T14:23:00Z">
              <w:r w:rsidR="002B1F8F">
                <w:rPr>
                  <w:rFonts w:cs="Arial"/>
                </w:rPr>
                <w:t xml:space="preserve"> </w:t>
              </w:r>
              <w:r w:rsidR="002B1F8F" w:rsidRPr="002B1F8F">
                <w:rPr>
                  <w:rFonts w:cs="Arial"/>
                  <w:highlight w:val="yellow"/>
                </w:rPr>
                <w:t>SCS</w:t>
              </w:r>
            </w:ins>
            <w:del w:id="743" w:author="MB" w:date="2022-02-18T14:23:00Z">
              <w:r w:rsidRPr="002B1F8F" w:rsidDel="002B1F8F">
                <w:rPr>
                  <w:rFonts w:cs="Arial"/>
                  <w:highlight w:val="yellow"/>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2B3CBF" w14:textId="627CAC70" w:rsidR="004E5E25" w:rsidRPr="00E91D9C" w:rsidRDefault="004E5E25" w:rsidP="004E5E25">
            <w:pPr>
              <w:pStyle w:val="TAC"/>
              <w:rPr>
                <w:rFonts w:cs="Arial"/>
              </w:rPr>
            </w:pPr>
            <w:r w:rsidRPr="00E91D9C">
              <w:rPr>
                <w:rFonts w:cs="Arial"/>
              </w:rPr>
              <w:t>-</w:t>
            </w:r>
            <w:del w:id="744" w:author="MB" w:date="2022-02-11T10:31:00Z">
              <w:r w:rsidRPr="00E91D9C" w:rsidDel="0057354A">
                <w:rPr>
                  <w:rFonts w:cs="Arial"/>
                </w:rPr>
                <w:delText>85</w:delText>
              </w:r>
            </w:del>
            <w:ins w:id="745" w:author="MB" w:date="2022-02-11T10:31:00Z">
              <w:r w:rsidR="0057354A">
                <w:rPr>
                  <w:rFonts w:cs="Arial"/>
                </w:rPr>
                <w:t>82</w:t>
              </w:r>
            </w:ins>
          </w:p>
        </w:tc>
        <w:tc>
          <w:tcPr>
            <w:tcW w:w="2058" w:type="dxa"/>
            <w:tcBorders>
              <w:top w:val="single" w:sz="4" w:space="0" w:color="auto"/>
              <w:left w:val="single" w:sz="4" w:space="0" w:color="auto"/>
              <w:bottom w:val="single" w:sz="4" w:space="0" w:color="auto"/>
              <w:right w:val="single" w:sz="4" w:space="0" w:color="auto"/>
            </w:tcBorders>
            <w:vAlign w:val="center"/>
          </w:tcPr>
          <w:p w14:paraId="48C63CFC" w14:textId="77777777" w:rsidR="004E5E25" w:rsidRPr="00E91D9C" w:rsidRDefault="004E5E25" w:rsidP="004E5E25">
            <w:pPr>
              <w:pStyle w:val="TAC"/>
              <w:rPr>
                <w:rFonts w:cs="Arial"/>
              </w:rPr>
            </w:pPr>
          </w:p>
        </w:tc>
      </w:tr>
    </w:tbl>
    <w:p w14:paraId="40A13971" w14:textId="77777777" w:rsidR="004E5E25" w:rsidRPr="00E91D9C" w:rsidRDefault="004E5E25" w:rsidP="004E5E25"/>
    <w:p w14:paraId="04256F82" w14:textId="77777777" w:rsidR="004E5E25" w:rsidRPr="00E91D9C" w:rsidRDefault="004E5E25" w:rsidP="004E5E25">
      <w:pPr>
        <w:pStyle w:val="TH"/>
      </w:pPr>
      <w:r w:rsidRPr="00E91D9C">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51A975D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B337E55" w14:textId="77777777" w:rsidR="004E5E25" w:rsidRPr="00E91D9C" w:rsidRDefault="004E5E25" w:rsidP="004E5E25">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71824DE1" w14:textId="77777777" w:rsidR="004E5E25" w:rsidRPr="00E91D9C" w:rsidRDefault="004E5E25" w:rsidP="004E5E25">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2EF2AA20" w14:textId="77777777" w:rsidR="004E5E25" w:rsidRPr="00E91D9C" w:rsidRDefault="004E5E25" w:rsidP="004E5E25">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2E754AFE" w14:textId="77777777" w:rsidR="004E5E25" w:rsidRPr="00E91D9C" w:rsidRDefault="004E5E25" w:rsidP="004E5E25">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64CAC30B" w14:textId="77777777" w:rsidR="004E5E25" w:rsidRPr="00E91D9C" w:rsidRDefault="004E5E25" w:rsidP="004E5E25">
            <w:pPr>
              <w:pStyle w:val="TAH"/>
            </w:pPr>
            <w:r w:rsidRPr="00E91D9C">
              <w:t>Verdict</w:t>
            </w:r>
          </w:p>
        </w:tc>
      </w:tr>
      <w:tr w:rsidR="004E5E25" w:rsidRPr="00E91D9C" w14:paraId="699DB45D"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tcPr>
          <w:p w14:paraId="6D1B2BDF" w14:textId="77777777" w:rsidR="004E5E25" w:rsidRPr="00E91D9C" w:rsidRDefault="004E5E25" w:rsidP="004E5E25">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66EF7A2" w14:textId="77777777" w:rsidR="004E5E25" w:rsidRPr="00E91D9C" w:rsidRDefault="004E5E25" w:rsidP="004E5E25">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2A1ED1CD" w14:textId="77777777" w:rsidR="004E5E25" w:rsidRPr="00E91D9C" w:rsidRDefault="004E5E25" w:rsidP="004E5E25">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B63780A" w14:textId="77777777" w:rsidR="004E5E25" w:rsidRPr="00E91D9C" w:rsidRDefault="004E5E25" w:rsidP="004E5E25">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32011E48" w14:textId="77777777" w:rsidR="004E5E25" w:rsidRPr="00E91D9C" w:rsidRDefault="004E5E25" w:rsidP="004E5E25">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FF3735D" w14:textId="77777777" w:rsidR="004E5E25" w:rsidRPr="00E91D9C" w:rsidRDefault="004E5E25" w:rsidP="004E5E25">
            <w:pPr>
              <w:pStyle w:val="TAC"/>
              <w:rPr>
                <w:b/>
              </w:rPr>
            </w:pPr>
          </w:p>
        </w:tc>
      </w:tr>
      <w:tr w:rsidR="004E5E25" w:rsidRPr="00E91D9C" w14:paraId="6FB67EB8"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21D3E1B" w14:textId="77777777" w:rsidR="004E5E25" w:rsidRPr="00E91D9C" w:rsidRDefault="004E5E25" w:rsidP="004E5E25">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16E48859" w14:textId="71A3A7AC"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del w:id="746" w:author="MB" w:date="2022-02-18T14:24:00Z">
              <w:r w:rsidRPr="002B1F8F" w:rsidDel="002B1F8F">
                <w:rPr>
                  <w:highlight w:val="yellow"/>
                </w:rPr>
                <w:delText>including</w:delText>
              </w:r>
              <w:r w:rsidRPr="00E91D9C" w:rsidDel="002B1F8F">
                <w:delText xml:space="preserve"> </w:delText>
              </w:r>
            </w:del>
            <w:r w:rsidRPr="00E91D9C">
              <w:t xml:space="preserve">to </w:t>
            </w:r>
            <w:r w:rsidRPr="00E91D9C">
              <w:rPr>
                <w:lang w:eastAsia="ko-KR"/>
              </w:rPr>
              <w:t>configure the UE to perform logging of measurement results while in RRC_IDLE</w:t>
            </w:r>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584F7F72"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CD90C55" w14:textId="77777777" w:rsidR="004E5E25" w:rsidRPr="004F59B3" w:rsidRDefault="004E5E25" w:rsidP="004E5E25">
            <w:pPr>
              <w:pStyle w:val="TAL"/>
              <w:rPr>
                <w:i/>
                <w:iCs/>
                <w:rPrChange w:id="747" w:author="MCC TF160" w:date="2022-02-11T18:18:00Z">
                  <w:rPr>
                    <w:iCs/>
                  </w:rPr>
                </w:rPrChange>
              </w:rPr>
            </w:pPr>
            <w:proofErr w:type="spellStart"/>
            <w:r w:rsidRPr="004F59B3">
              <w:rPr>
                <w:i/>
                <w:iCs/>
                <w:lang w:eastAsia="ko-KR"/>
                <w:rPrChange w:id="748" w:author="MCC TF160" w:date="2022-02-11T18:18:00Z">
                  <w:rPr>
                    <w:lang w:eastAsia="ko-KR"/>
                  </w:rPr>
                </w:rPrChange>
              </w:rPr>
              <w:t>LoggedMeasurementConfiguration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DBB0381"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82319E" w14:textId="77777777" w:rsidR="004E5E25" w:rsidRPr="00E91D9C" w:rsidRDefault="004E5E25" w:rsidP="004E5E25">
            <w:pPr>
              <w:pStyle w:val="TAC"/>
            </w:pPr>
            <w:r w:rsidRPr="00E91D9C">
              <w:t>-</w:t>
            </w:r>
          </w:p>
        </w:tc>
      </w:tr>
      <w:tr w:rsidR="004E5E25" w:rsidRPr="00E91D9C" w14:paraId="1E8AB653"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72850A7" w14:textId="77777777" w:rsidR="004E5E25" w:rsidRPr="00E91D9C" w:rsidRDefault="004E5E25" w:rsidP="004E5E25">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70AB0197"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6B68DF69"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314FAC2B" w14:textId="77777777" w:rsidR="004E5E25" w:rsidRPr="004F59B3" w:rsidRDefault="004E5E25" w:rsidP="004E5E25">
            <w:pPr>
              <w:pStyle w:val="TAL"/>
              <w:rPr>
                <w:i/>
                <w:rPrChange w:id="749" w:author="MCC TF160" w:date="2022-02-11T18:18:00Z">
                  <w:rPr>
                    <w:iCs/>
                  </w:rPr>
                </w:rPrChange>
              </w:rPr>
            </w:pPr>
            <w:proofErr w:type="spellStart"/>
            <w:r w:rsidRPr="004F59B3">
              <w:rPr>
                <w:i/>
                <w:rPrChange w:id="750" w:author="MCC TF160" w:date="2022-02-11T18:18:00Z">
                  <w:rPr>
                    <w:iCs/>
                  </w:rPr>
                </w:rPrChange>
              </w:rPr>
              <w:t>RRCRelease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88CAC2F"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27B67A9E" w14:textId="77777777" w:rsidR="004E5E25" w:rsidRPr="00E91D9C" w:rsidRDefault="004E5E25" w:rsidP="004E5E25">
            <w:pPr>
              <w:pStyle w:val="TAC"/>
            </w:pPr>
            <w:r w:rsidRPr="00E91D9C">
              <w:t>-</w:t>
            </w:r>
          </w:p>
        </w:tc>
      </w:tr>
      <w:tr w:rsidR="004E5E25" w:rsidRPr="00E91D9C" w14:paraId="75550C5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A814719" w14:textId="77777777" w:rsidR="004E5E25" w:rsidRPr="00E91D9C" w:rsidRDefault="004E5E25" w:rsidP="004E5E25">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5C9165B8" w14:textId="0D2A7A6A" w:rsidR="004E5E25" w:rsidRPr="00E91D9C" w:rsidRDefault="004E5E25" w:rsidP="004E5E25">
            <w:pPr>
              <w:pStyle w:val="TAL"/>
            </w:pPr>
            <w:r w:rsidRPr="00E91D9C">
              <w:t xml:space="preserve">Wait </w:t>
            </w:r>
            <w:del w:id="751" w:author="MB" w:date="2022-02-18T14:25:00Z">
              <w:r w:rsidRPr="00E91D9C" w:rsidDel="002B1F8F">
                <w:delText xml:space="preserve">10s </w:delText>
              </w:r>
            </w:del>
            <w:ins w:id="752" w:author="MB" w:date="2022-02-22T08:39:00Z">
              <w:r w:rsidR="00371B9D">
                <w:rPr>
                  <w:highlight w:val="yellow"/>
                </w:rPr>
                <w:t>8</w:t>
              </w:r>
            </w:ins>
            <w:ins w:id="753" w:author="MB" w:date="2022-02-18T14:25:00Z">
              <w:r w:rsidR="002B1F8F" w:rsidRPr="002B1F8F">
                <w:rPr>
                  <w:highlight w:val="yellow"/>
                </w:rPr>
                <w:t>s</w:t>
              </w:r>
              <w:r w:rsidR="002B1F8F" w:rsidRPr="00E91D9C">
                <w:t xml:space="preserve"> </w:t>
              </w:r>
            </w:ins>
            <w:r w:rsidRPr="00E91D9C">
              <w:t>to allow UE to activate logging</w:t>
            </w:r>
          </w:p>
        </w:tc>
        <w:tc>
          <w:tcPr>
            <w:tcW w:w="711" w:type="dxa"/>
            <w:tcBorders>
              <w:top w:val="single" w:sz="4" w:space="0" w:color="auto"/>
              <w:left w:val="single" w:sz="4" w:space="0" w:color="auto"/>
              <w:bottom w:val="single" w:sz="4" w:space="0" w:color="auto"/>
              <w:right w:val="single" w:sz="4" w:space="0" w:color="auto"/>
            </w:tcBorders>
            <w:hideMark/>
          </w:tcPr>
          <w:p w14:paraId="50F8234D" w14:textId="77777777" w:rsidR="004E5E25" w:rsidRPr="00E91D9C" w:rsidRDefault="004E5E25" w:rsidP="004E5E25">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5A6F2A8C" w14:textId="77777777" w:rsidR="004E5E25" w:rsidRPr="00E91D9C" w:rsidRDefault="004E5E25" w:rsidP="004E5E25">
            <w:pPr>
              <w:pStyle w:val="TAL"/>
              <w:rPr>
                <w:iCs/>
              </w:rPr>
            </w:pPr>
            <w:r w:rsidRPr="00E91D9C">
              <w:rPr>
                <w:iCs/>
              </w:rPr>
              <w:t>-</w:t>
            </w:r>
          </w:p>
        </w:tc>
        <w:tc>
          <w:tcPr>
            <w:tcW w:w="569" w:type="dxa"/>
            <w:tcBorders>
              <w:top w:val="single" w:sz="4" w:space="0" w:color="auto"/>
              <w:left w:val="single" w:sz="4" w:space="0" w:color="auto"/>
              <w:bottom w:val="single" w:sz="4" w:space="0" w:color="auto"/>
              <w:right w:val="single" w:sz="4" w:space="0" w:color="auto"/>
            </w:tcBorders>
            <w:hideMark/>
          </w:tcPr>
          <w:p w14:paraId="75C01413"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4CF0739" w14:textId="77777777" w:rsidR="004E5E25" w:rsidRPr="00E91D9C" w:rsidRDefault="004E5E25" w:rsidP="004E5E25">
            <w:pPr>
              <w:pStyle w:val="TAC"/>
            </w:pPr>
            <w:r w:rsidRPr="00E91D9C">
              <w:t>-</w:t>
            </w:r>
          </w:p>
        </w:tc>
      </w:tr>
      <w:tr w:rsidR="004E5E25" w:rsidRPr="00E91D9C" w14:paraId="786A5A10"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5AC66DDE" w14:textId="77777777" w:rsidR="004E5E25" w:rsidRPr="00E91D9C" w:rsidRDefault="004E5E25" w:rsidP="004E5E25">
            <w:pPr>
              <w:pStyle w:val="TAC"/>
            </w:pPr>
            <w:r w:rsidRPr="00E91D9C">
              <w:t>4-11</w:t>
            </w:r>
          </w:p>
        </w:tc>
        <w:tc>
          <w:tcPr>
            <w:tcW w:w="3983" w:type="dxa"/>
            <w:tcBorders>
              <w:top w:val="single" w:sz="4" w:space="0" w:color="auto"/>
              <w:left w:val="single" w:sz="4" w:space="0" w:color="auto"/>
              <w:bottom w:val="single" w:sz="4" w:space="0" w:color="auto"/>
              <w:right w:val="single" w:sz="4" w:space="0" w:color="auto"/>
            </w:tcBorders>
            <w:hideMark/>
          </w:tcPr>
          <w:p w14:paraId="0971D3F7" w14:textId="77777777" w:rsidR="004E5E25" w:rsidRPr="00E91D9C" w:rsidRDefault="004E5E25" w:rsidP="004E5E25">
            <w:pPr>
              <w:pStyle w:val="TAL"/>
              <w:rPr>
                <w:szCs w:val="18"/>
              </w:rPr>
            </w:pPr>
            <w:r w:rsidRPr="00E91D9C">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6EDD56F0" w14:textId="77777777" w:rsidR="004E5E25" w:rsidRPr="00E91D9C" w:rsidRDefault="004E5E25" w:rsidP="004E5E25">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3C5D1579" w14:textId="77777777" w:rsidR="004E5E25" w:rsidRPr="00E91D9C" w:rsidRDefault="004E5E25" w:rsidP="004E5E25">
            <w:pPr>
              <w:pStyle w:val="TAL"/>
              <w:rPr>
                <w:iCs/>
              </w:rPr>
            </w:pPr>
            <w:r w:rsidRPr="00E91D9C">
              <w:rPr>
                <w:iCs/>
              </w:rPr>
              <w:t>-</w:t>
            </w:r>
          </w:p>
        </w:tc>
        <w:tc>
          <w:tcPr>
            <w:tcW w:w="569" w:type="dxa"/>
            <w:tcBorders>
              <w:top w:val="single" w:sz="4" w:space="0" w:color="auto"/>
              <w:left w:val="single" w:sz="4" w:space="0" w:color="auto"/>
              <w:bottom w:val="single" w:sz="4" w:space="0" w:color="auto"/>
              <w:right w:val="single" w:sz="4" w:space="0" w:color="auto"/>
            </w:tcBorders>
            <w:hideMark/>
          </w:tcPr>
          <w:p w14:paraId="5A0D862B"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3E0F6D6" w14:textId="77777777" w:rsidR="004E5E25" w:rsidRPr="00E91D9C" w:rsidRDefault="004E5E25" w:rsidP="004E5E25">
            <w:pPr>
              <w:pStyle w:val="TAC"/>
            </w:pPr>
            <w:r w:rsidRPr="00E91D9C">
              <w:t>-</w:t>
            </w:r>
          </w:p>
        </w:tc>
      </w:tr>
      <w:tr w:rsidR="004E5E25" w:rsidRPr="00E91D9C" w14:paraId="47BAF30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30E0E5A" w14:textId="77777777" w:rsidR="004E5E25" w:rsidRPr="00E91D9C" w:rsidRDefault="004E5E25" w:rsidP="004E5E25">
            <w:pPr>
              <w:pStyle w:val="TAC"/>
              <w:rPr>
                <w:lang w:eastAsia="zh-CN"/>
              </w:rPr>
            </w:pPr>
            <w:r w:rsidRPr="00E91D9C">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6D4953F5"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Cell 1</w:t>
            </w:r>
            <w:r w:rsidRPr="00E91D9C">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126BFDD"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369B3D74" w14:textId="77777777" w:rsidR="004E5E25" w:rsidRPr="004F59B3" w:rsidRDefault="004E5E25" w:rsidP="004E5E25">
            <w:pPr>
              <w:pStyle w:val="TAL"/>
              <w:rPr>
                <w:i/>
                <w:iCs/>
                <w:rPrChange w:id="754" w:author="MCC TF160" w:date="2022-02-11T18:18:00Z">
                  <w:rPr/>
                </w:rPrChange>
              </w:rPr>
            </w:pPr>
            <w:proofErr w:type="spellStart"/>
            <w:r w:rsidRPr="004F59B3">
              <w:rPr>
                <w:i/>
                <w:iCs/>
                <w:rPrChange w:id="755" w:author="MCC TF160" w:date="2022-02-11T18:18:00Z">
                  <w:rPr/>
                </w:rPrChange>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C915F82"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009EC4B" w14:textId="77777777" w:rsidR="004E5E25" w:rsidRPr="00E91D9C" w:rsidRDefault="004E5E25" w:rsidP="004E5E25">
            <w:pPr>
              <w:pStyle w:val="TAC"/>
            </w:pPr>
            <w:r w:rsidRPr="00E91D9C">
              <w:t>-</w:t>
            </w:r>
          </w:p>
        </w:tc>
      </w:tr>
      <w:tr w:rsidR="004E5E25" w:rsidRPr="00E91D9C" w14:paraId="1602C60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A094DA5" w14:textId="77777777" w:rsidR="004E5E25" w:rsidRPr="00E91D9C" w:rsidRDefault="004E5E25" w:rsidP="004E5E25">
            <w:pPr>
              <w:pStyle w:val="TAC"/>
              <w:rPr>
                <w:lang w:eastAsia="zh-CN"/>
              </w:rPr>
            </w:pPr>
            <w:r w:rsidRPr="00E91D9C">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01F49C72"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(sensor 1) measurement result in the IE </w:t>
            </w:r>
            <w:proofErr w:type="spellStart"/>
            <w:r w:rsidRPr="00E91D9C">
              <w:rPr>
                <w:i/>
                <w:szCs w:val="18"/>
              </w:rPr>
              <w:t>logMeasResultListBT</w:t>
            </w:r>
            <w:proofErr w:type="spellEnd"/>
            <w:r w:rsidRPr="00E91D9C">
              <w:rPr>
                <w:iCs/>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20226B4D" w14:textId="77777777" w:rsidR="004E5E25" w:rsidRPr="00E91D9C" w:rsidRDefault="004E5E25" w:rsidP="004E5E25">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637B310E" w14:textId="77777777" w:rsidR="004E5E25" w:rsidRPr="004F59B3" w:rsidRDefault="004E5E25" w:rsidP="004E5E25">
            <w:pPr>
              <w:pStyle w:val="TAL"/>
              <w:rPr>
                <w:i/>
                <w:iCs/>
                <w:rPrChange w:id="756" w:author="MCC TF160" w:date="2022-02-11T18:18:00Z">
                  <w:rPr>
                    <w:iCs/>
                  </w:rPr>
                </w:rPrChange>
              </w:rPr>
            </w:pPr>
            <w:proofErr w:type="spellStart"/>
            <w:r w:rsidRPr="004F59B3">
              <w:rPr>
                <w:i/>
                <w:iCs/>
                <w:rPrChange w:id="757" w:author="MCC TF160" w:date="2022-02-11T18:18:00Z">
                  <w:rPr/>
                </w:rPrChange>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15CCE4" w14:textId="77777777" w:rsidR="004E5E25" w:rsidRPr="00E91D9C" w:rsidRDefault="004E5E25" w:rsidP="004E5E25">
            <w:pPr>
              <w:pStyle w:val="TAC"/>
            </w:pPr>
            <w:r w:rsidRPr="00E91D9C">
              <w:t>1,2</w:t>
            </w:r>
          </w:p>
        </w:tc>
        <w:tc>
          <w:tcPr>
            <w:tcW w:w="853" w:type="dxa"/>
            <w:tcBorders>
              <w:top w:val="single" w:sz="4" w:space="0" w:color="auto"/>
              <w:left w:val="single" w:sz="4" w:space="0" w:color="auto"/>
              <w:bottom w:val="single" w:sz="4" w:space="0" w:color="auto"/>
              <w:right w:val="single" w:sz="4" w:space="0" w:color="auto"/>
            </w:tcBorders>
            <w:hideMark/>
          </w:tcPr>
          <w:p w14:paraId="47620265" w14:textId="77777777" w:rsidR="004E5E25" w:rsidRPr="00E91D9C" w:rsidRDefault="004E5E25" w:rsidP="004E5E25">
            <w:pPr>
              <w:pStyle w:val="TAC"/>
            </w:pPr>
            <w:r w:rsidRPr="00E91D9C">
              <w:t>P</w:t>
            </w:r>
          </w:p>
        </w:tc>
      </w:tr>
    </w:tbl>
    <w:p w14:paraId="03745650" w14:textId="77777777" w:rsidR="004E5E25" w:rsidRPr="00E91D9C" w:rsidRDefault="004E5E25" w:rsidP="004E5E25"/>
    <w:p w14:paraId="211FE506" w14:textId="6632AEA8" w:rsidR="004E5E25" w:rsidRDefault="004E5E25" w:rsidP="004E5E25">
      <w:pPr>
        <w:pStyle w:val="H6"/>
        <w:rPr>
          <w:ins w:id="758" w:author="MB" w:date="2022-02-11T10:30:00Z"/>
        </w:rPr>
      </w:pPr>
      <w:r w:rsidRPr="00E91D9C">
        <w:rPr>
          <w:lang w:eastAsia="zh-CN"/>
        </w:rPr>
        <w:t>8.1.6.3.2.3</w:t>
      </w:r>
      <w:r w:rsidRPr="00E91D9C">
        <w:t>.</w:t>
      </w:r>
      <w:r w:rsidRPr="00E91D9C">
        <w:rPr>
          <w:lang w:eastAsia="zh-CN"/>
        </w:rPr>
        <w:t>3</w:t>
      </w:r>
      <w:r w:rsidRPr="00E91D9C">
        <w:t>.3</w:t>
      </w:r>
      <w:r w:rsidRPr="00E91D9C">
        <w:tab/>
        <w:t>Specific message contents</w:t>
      </w:r>
    </w:p>
    <w:p w14:paraId="41634AA8" w14:textId="23524944" w:rsidR="0057354A" w:rsidRPr="0057354A" w:rsidRDefault="0057354A">
      <w:pPr>
        <w:pPrChange w:id="759" w:author="MB" w:date="2022-02-11T10:30:00Z">
          <w:pPr>
            <w:pStyle w:val="H6"/>
          </w:pPr>
        </w:pPrChange>
      </w:pPr>
      <w:ins w:id="760" w:author="MB" w:date="2022-02-11T10:30:00Z">
        <w:r w:rsidRPr="00CB085B">
          <w:rPr>
            <w:lang w:eastAsia="ja-JP"/>
          </w:rPr>
          <w:t>Same as test case 8.1.</w:t>
        </w:r>
        <w:r>
          <w:rPr>
            <w:lang w:eastAsia="ja-JP"/>
          </w:rPr>
          <w:t>6.</w:t>
        </w:r>
        <w:r w:rsidRPr="00CB085B">
          <w:rPr>
            <w:lang w:eastAsia="ja-JP"/>
          </w:rPr>
          <w:t>3.</w:t>
        </w:r>
        <w:r>
          <w:rPr>
            <w:lang w:eastAsia="ja-JP"/>
          </w:rPr>
          <w:t>2</w:t>
        </w:r>
        <w:r w:rsidRPr="00CB085B">
          <w:rPr>
            <w:lang w:eastAsia="ja-JP"/>
          </w:rPr>
          <w:t>.</w:t>
        </w:r>
        <w:r>
          <w:rPr>
            <w:lang w:eastAsia="ja-JP"/>
          </w:rPr>
          <w:t>1</w:t>
        </w:r>
        <w:r w:rsidRPr="00CB085B">
          <w:rPr>
            <w:lang w:eastAsia="ja-JP"/>
          </w:rPr>
          <w:t xml:space="preserve"> with the following difference:</w:t>
        </w:r>
      </w:ins>
    </w:p>
    <w:p w14:paraId="5FA1E63A" w14:textId="77777777" w:rsidR="004E5E25" w:rsidRPr="00E91D9C" w:rsidRDefault="004E5E25" w:rsidP="004E5E25">
      <w:pPr>
        <w:pStyle w:val="TH"/>
      </w:pPr>
      <w:r w:rsidRPr="00E91D9C">
        <w:lastRenderedPageBreak/>
        <w:t xml:space="preserve">Table 8.1.6.3.2.3.3.3-1: </w:t>
      </w:r>
      <w:proofErr w:type="spellStart"/>
      <w:r w:rsidRPr="00E91D9C">
        <w:rPr>
          <w:rFonts w:eastAsia="Malgun Gothic"/>
          <w:i/>
          <w:lang w:eastAsia="ko-KR"/>
        </w:rPr>
        <w:t>LoggedMeasurementConfiguration</w:t>
      </w:r>
      <w:proofErr w:type="spellEnd"/>
      <w:r w:rsidRPr="00E91D9C">
        <w:t xml:space="preserve"> (step 1, Table 8.1.6.3.2.3.3.2-3)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E91D9C" w14:paraId="5F0AEA8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10A311C" w14:textId="44132AC1" w:rsidR="004E5E25" w:rsidRPr="00E91D9C" w:rsidRDefault="004E5E25" w:rsidP="004E5E25">
            <w:pPr>
              <w:pStyle w:val="TAL"/>
            </w:pPr>
            <w:r w:rsidRPr="00E91D9C">
              <w:t xml:space="preserve">Derivation path: 38.508 </w:t>
            </w:r>
            <w:del w:id="761" w:author="MB" w:date="2022-02-18T14:26:00Z">
              <w:r w:rsidRPr="002B1F8F" w:rsidDel="002B1F8F">
                <w:rPr>
                  <w:highlight w:val="yellow"/>
                </w:rPr>
                <w:delText>clause 4.6.1</w:delText>
              </w:r>
              <w:r w:rsidRPr="00E91D9C" w:rsidDel="002B1F8F">
                <w:delText xml:space="preserve"> </w:delText>
              </w:r>
            </w:del>
            <w:r w:rsidRPr="00E91D9C">
              <w:t xml:space="preserve">table 4.6.1-5AA </w:t>
            </w:r>
            <w:del w:id="762" w:author="MB" w:date="2022-02-11T10:24:00Z">
              <w:r w:rsidRPr="00E91D9C" w:rsidDel="0057354A">
                <w:rPr>
                  <w:rFonts w:eastAsia="Malgun Gothic"/>
                  <w:i/>
                  <w:lang w:eastAsia="ko-KR"/>
                </w:rPr>
                <w:delText>LoggedMeasurementConfiguration</w:delText>
              </w:r>
            </w:del>
            <w:ins w:id="763" w:author="MB" w:date="2022-02-11T10:24:00Z">
              <w:r w:rsidR="0057354A">
                <w:t>with c</w:t>
              </w:r>
            </w:ins>
            <w:ins w:id="764" w:author="MB" w:date="2022-02-11T10:23:00Z">
              <w:r w:rsidR="0057354A" w:rsidRPr="00E91D9C">
                <w:t>ondition PERIODICAL</w:t>
              </w:r>
            </w:ins>
          </w:p>
        </w:tc>
      </w:tr>
      <w:tr w:rsidR="004E5E25" w:rsidRPr="00E91D9C" w14:paraId="424838E4"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BB80"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1A5"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201B"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8B7F" w14:textId="77777777" w:rsidR="004E5E25" w:rsidRPr="00E91D9C" w:rsidRDefault="004E5E25" w:rsidP="004E5E25">
            <w:pPr>
              <w:pStyle w:val="TAH"/>
            </w:pPr>
            <w:r w:rsidRPr="00E91D9C">
              <w:t>Condition</w:t>
            </w:r>
          </w:p>
        </w:tc>
      </w:tr>
      <w:tr w:rsidR="004E5E25" w:rsidRPr="00E91D9C" w14:paraId="77CB818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4DAE" w14:textId="77777777" w:rsidR="004E5E25" w:rsidRPr="00E91D9C" w:rsidRDefault="004E5E25" w:rsidP="004E5E25">
            <w:pPr>
              <w:pStyle w:val="TAL"/>
            </w:pPr>
            <w:r w:rsidRPr="00E91D9C">
              <w:t>LoggedMeasurementConfiguration-r</w:t>
            </w:r>
            <w:proofErr w:type="gramStart"/>
            <w:r w:rsidRPr="00E91D9C">
              <w:t>16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7A9"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D400"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A64" w14:textId="77777777" w:rsidR="004E5E25" w:rsidRPr="00E91D9C" w:rsidRDefault="004E5E25" w:rsidP="004E5E25">
            <w:pPr>
              <w:pStyle w:val="TAL"/>
            </w:pPr>
          </w:p>
        </w:tc>
      </w:tr>
      <w:tr w:rsidR="004E5E25" w:rsidRPr="00E91D9C" w14:paraId="2519FD7F"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0E06"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E634"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338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A030" w14:textId="77777777" w:rsidR="004E5E25" w:rsidRPr="00E91D9C" w:rsidRDefault="004E5E25" w:rsidP="004E5E25">
            <w:pPr>
              <w:pStyle w:val="TAL"/>
            </w:pPr>
          </w:p>
        </w:tc>
      </w:tr>
      <w:tr w:rsidR="004E5E25" w:rsidRPr="00E91D9C" w14:paraId="04F3C5F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C37B"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42ED"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5C4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1C5B" w14:textId="77777777" w:rsidR="004E5E25" w:rsidRPr="00E91D9C" w:rsidRDefault="004E5E25" w:rsidP="004E5E25">
            <w:pPr>
              <w:pStyle w:val="TAL"/>
            </w:pPr>
          </w:p>
        </w:tc>
      </w:tr>
      <w:tr w:rsidR="004E5E25" w:rsidRPr="00E91D9C" w14:paraId="56EA7900" w14:textId="53CA9958"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9F20" w14:textId="63A1EEC9" w:rsidR="004E5E25" w:rsidRPr="00567C5E" w:rsidRDefault="004E5E25" w:rsidP="004E5E25">
            <w:pPr>
              <w:pStyle w:val="TAL"/>
              <w:rPr>
                <w:highlight w:val="yellow"/>
                <w:lang w:eastAsia="zh-CN"/>
              </w:rPr>
            </w:pPr>
            <w:r w:rsidRPr="00567C5E">
              <w:rPr>
                <w:highlight w:val="yellow"/>
                <w:lang w:eastAsia="zh-CN"/>
              </w:rPr>
              <w:t xml:space="preserve">      traceReference-r16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54E8" w14:textId="56527022" w:rsidR="004E5E25" w:rsidRPr="00567C5E" w:rsidRDefault="004E5E25" w:rsidP="004E5E25">
            <w:pPr>
              <w:pStyle w:val="TAL"/>
              <w:rPr>
                <w:highlight w:val="yellow"/>
                <w:lang w:eastAsia="zh-CN"/>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30A8" w14:textId="33A49D65"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77D8" w14:textId="4D370BC0" w:rsidR="004E5E25" w:rsidRPr="00E91D9C" w:rsidRDefault="004E5E25" w:rsidP="004E5E25">
            <w:pPr>
              <w:pStyle w:val="TAL"/>
            </w:pPr>
          </w:p>
        </w:tc>
      </w:tr>
      <w:tr w:rsidR="004E5E25" w:rsidRPr="00E91D9C" w14:paraId="5C6DDFDE" w14:textId="0C3DAA2F"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E58A" w14:textId="1E69A195" w:rsidR="004E5E25" w:rsidRPr="00567C5E" w:rsidRDefault="004E5E25" w:rsidP="004E5E25">
            <w:pPr>
              <w:pStyle w:val="TAL"/>
              <w:rPr>
                <w:highlight w:val="yellow"/>
                <w:lang w:eastAsia="zh-CN"/>
              </w:rPr>
            </w:pPr>
            <w:r w:rsidRPr="00567C5E">
              <w:rPr>
                <w:highlight w:val="yellow"/>
                <w:lang w:eastAsia="zh-CN"/>
              </w:rPr>
              <w:t xml:space="preserve">      traceRecordingSessionRef-r16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D897" w14:textId="289F5E5C" w:rsidR="004E5E25" w:rsidRPr="00567C5E" w:rsidRDefault="004E5E25" w:rsidP="004E5E25">
            <w:pPr>
              <w:pStyle w:val="TAL"/>
              <w:rPr>
                <w:highlight w:val="yellow"/>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03A0" w14:textId="04F3A526"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0B2F" w14:textId="12135F5A" w:rsidR="004E5E25" w:rsidRPr="00E91D9C" w:rsidRDefault="004E5E25" w:rsidP="004E5E25">
            <w:pPr>
              <w:pStyle w:val="TAL"/>
            </w:pPr>
          </w:p>
        </w:tc>
      </w:tr>
      <w:tr w:rsidR="004E5E25" w:rsidRPr="00E91D9C" w14:paraId="1E381995" w14:textId="739214F3"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20A9" w14:textId="34B6802D" w:rsidR="004E5E25" w:rsidRPr="00567C5E" w:rsidRDefault="004E5E25" w:rsidP="004E5E25">
            <w:pPr>
              <w:pStyle w:val="TAL"/>
              <w:rPr>
                <w:highlight w:val="yellow"/>
                <w:lang w:eastAsia="zh-CN"/>
              </w:rPr>
            </w:pPr>
            <w:r w:rsidRPr="00567C5E">
              <w:rPr>
                <w:highlight w:val="yellow"/>
                <w:lang w:eastAsia="zh-CN"/>
              </w:rPr>
              <w:t xml:space="preserve">      tce-Id-r16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B81" w14:textId="78DA8320" w:rsidR="004E5E25" w:rsidRPr="00567C5E" w:rsidRDefault="004E5E25" w:rsidP="004E5E25">
            <w:pPr>
              <w:pStyle w:val="TAL"/>
              <w:rPr>
                <w:highlight w:val="yellow"/>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944C" w14:textId="71E55556"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F8AE" w14:textId="0607C80B" w:rsidR="004E5E25" w:rsidRPr="00E91D9C" w:rsidRDefault="004E5E25" w:rsidP="004E5E25">
            <w:pPr>
              <w:pStyle w:val="TAL"/>
            </w:pPr>
          </w:p>
        </w:tc>
      </w:tr>
      <w:tr w:rsidR="004E5E25" w:rsidRPr="00E91D9C" w14:paraId="343D8A39" w14:textId="547953F5"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31F5" w14:textId="463AAF01" w:rsidR="004E5E25" w:rsidRPr="00567C5E" w:rsidRDefault="004E5E25" w:rsidP="004E5E25">
            <w:pPr>
              <w:pStyle w:val="TAL"/>
              <w:rPr>
                <w:highlight w:val="yellow"/>
                <w:lang w:eastAsia="zh-CN"/>
              </w:rPr>
            </w:pPr>
            <w:r w:rsidRPr="00567C5E">
              <w:rPr>
                <w:highlight w:val="yellow"/>
                <w:lang w:eastAsia="zh-CN"/>
              </w:rPr>
              <w:t xml:space="preserve">      absoluteTimeInfo-r16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731F" w14:textId="656FFF6C" w:rsidR="004E5E25" w:rsidRPr="00567C5E" w:rsidRDefault="004E5E25" w:rsidP="004E5E25">
            <w:pPr>
              <w:pStyle w:val="TAL"/>
              <w:rPr>
                <w:highlight w:val="yellow"/>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5469" w14:textId="14A6C135"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2C91" w14:textId="5C4EC21A" w:rsidR="004E5E25" w:rsidRPr="00E91D9C" w:rsidRDefault="004E5E25" w:rsidP="004E5E25">
            <w:pPr>
              <w:pStyle w:val="TAL"/>
            </w:pPr>
          </w:p>
        </w:tc>
      </w:tr>
      <w:tr w:rsidR="004E5E25" w:rsidRPr="00E91D9C" w14:paraId="6CA5BB1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747D" w14:textId="77777777" w:rsidR="004E5E25" w:rsidRPr="00E91D9C" w:rsidRDefault="004E5E25" w:rsidP="004E5E25">
            <w:pPr>
              <w:pStyle w:val="TAL"/>
              <w:rPr>
                <w:lang w:eastAsia="zh-CN"/>
              </w:rPr>
            </w:pPr>
            <w:r w:rsidRPr="00E91D9C">
              <w:rPr>
                <w:lang w:eastAsia="zh-CN"/>
              </w:rPr>
              <w:t xml:space="preserve">      </w:t>
            </w:r>
            <w:r w:rsidRPr="00E91D9C">
              <w:t>sensor-NameList-r16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DB9B4"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DD26"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BB79" w14:textId="77777777" w:rsidR="004E5E25" w:rsidRPr="00E91D9C" w:rsidRDefault="004E5E25" w:rsidP="004E5E25">
            <w:pPr>
              <w:pStyle w:val="TAL"/>
            </w:pPr>
          </w:p>
        </w:tc>
      </w:tr>
      <w:tr w:rsidR="004E5E25" w:rsidRPr="00E91D9C" w14:paraId="0AE3F8B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582A"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measUeOrientation</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06C4" w14:textId="137CFEB4" w:rsidR="004E5E25" w:rsidRPr="00E91D9C" w:rsidRDefault="00914CC5" w:rsidP="004E5E25">
            <w:pPr>
              <w:pStyle w:val="TAL"/>
              <w:rPr>
                <w:lang w:eastAsia="zh-CN"/>
              </w:rPr>
            </w:pPr>
            <w:r>
              <w:rPr>
                <w:lang w:eastAsia="zh-CN"/>
              </w:rPr>
              <w:t>t</w:t>
            </w:r>
            <w:r w:rsidR="004E5E25" w:rsidRPr="00E91D9C">
              <w:rPr>
                <w:lang w:eastAsia="zh-CN"/>
              </w:rPr>
              <w: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804A" w14:textId="77777777" w:rsidR="004E5E25" w:rsidRPr="00E91D9C" w:rsidRDefault="004E5E25" w:rsidP="004E5E25">
            <w:pPr>
              <w:pStyle w:val="TAL"/>
              <w:rPr>
                <w:iCs/>
                <w:lang w:eastAsia="zh-CN"/>
              </w:rPr>
            </w:pPr>
            <w:r w:rsidRPr="00E91D9C">
              <w:rPr>
                <w:iCs/>
                <w:lang w:eastAsia="zh-CN"/>
              </w:rPr>
              <w:t>UE location sensor in use</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9715" w14:textId="77777777" w:rsidR="004E5E25" w:rsidRPr="00E91D9C" w:rsidRDefault="004E5E25" w:rsidP="004E5E25">
            <w:pPr>
              <w:pStyle w:val="TAL"/>
            </w:pPr>
          </w:p>
        </w:tc>
      </w:tr>
      <w:tr w:rsidR="004E5E25" w:rsidRPr="00E91D9C" w14:paraId="7DAEEC5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4B04"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C8EB"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4D1DC"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3D3BD" w14:textId="77777777" w:rsidR="004E5E25" w:rsidRPr="00E91D9C" w:rsidRDefault="004E5E25" w:rsidP="004E5E25">
            <w:pPr>
              <w:pStyle w:val="TAL"/>
            </w:pPr>
          </w:p>
        </w:tc>
      </w:tr>
      <w:tr w:rsidR="004E5E25" w:rsidRPr="00E91D9C" w14:paraId="4B13AF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EFC50" w14:textId="77777777" w:rsidR="004E5E25" w:rsidRPr="00E91D9C" w:rsidRDefault="004E5E25" w:rsidP="004E5E25">
            <w:pPr>
              <w:pStyle w:val="TAL"/>
              <w:rPr>
                <w:lang w:eastAsia="zh-CN"/>
              </w:rPr>
            </w:pPr>
            <w:r w:rsidRPr="00E91D9C">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25005"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AA2E"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82CC" w14:textId="77777777" w:rsidR="004E5E25" w:rsidRPr="00E91D9C" w:rsidRDefault="004E5E25" w:rsidP="004E5E25">
            <w:pPr>
              <w:pStyle w:val="TAL"/>
            </w:pPr>
          </w:p>
        </w:tc>
      </w:tr>
      <w:tr w:rsidR="0057354A" w:rsidRPr="00E91D9C" w14:paraId="02ED8A86"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DFD4D" w14:textId="77777777" w:rsidR="0057354A" w:rsidRPr="00E91D9C" w:rsidRDefault="0057354A" w:rsidP="0057354A">
            <w:pPr>
              <w:pStyle w:val="TAL"/>
              <w:rPr>
                <w:lang w:eastAsia="zh-CN"/>
              </w:rPr>
            </w:pPr>
            <w:r w:rsidRPr="00E91D9C">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B4C6F" w14:textId="5A42CDEF" w:rsidR="0057354A" w:rsidRPr="00E91D9C" w:rsidRDefault="0057354A" w:rsidP="0057354A">
            <w:pPr>
              <w:pStyle w:val="TAL"/>
            </w:pPr>
            <w:ins w:id="765" w:author="MB" w:date="2022-02-11T10:22:00Z">
              <w:r w:rsidRPr="00E91D9C">
                <w:t>ms10240</w:t>
              </w:r>
            </w:ins>
            <w:del w:id="766" w:author="MB" w:date="2022-02-11T10:22:00Z">
              <w:r w:rsidRPr="00E91D9C" w:rsidDel="00834A71">
                <w:delText>ms320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9E1" w14:textId="57188B39" w:rsidR="0057354A" w:rsidRPr="00E91D9C" w:rsidRDefault="0057354A" w:rsidP="0057354A">
            <w:pPr>
              <w:pStyle w:val="TAL"/>
            </w:pPr>
            <w:ins w:id="767" w:author="MB" w:date="2022-02-11T10:22:00Z">
              <w:r w:rsidRPr="00E91D9C">
                <w:t>10.24s</w:t>
              </w:r>
            </w:ins>
            <w:del w:id="768" w:author="MB" w:date="2022-02-11T10:22:00Z">
              <w:r w:rsidRPr="00E91D9C" w:rsidDel="00834A71">
                <w:delText>0.32 second</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5ACE" w14:textId="77777777" w:rsidR="0057354A" w:rsidRPr="00E91D9C" w:rsidRDefault="0057354A" w:rsidP="0057354A">
            <w:pPr>
              <w:pStyle w:val="TAL"/>
            </w:pPr>
          </w:p>
        </w:tc>
      </w:tr>
      <w:tr w:rsidR="004E5E25" w:rsidRPr="00E91D9C" w14:paraId="3A941C99"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7E98E" w14:textId="77777777" w:rsidR="004E5E25" w:rsidRPr="00E91D9C" w:rsidRDefault="004E5E25" w:rsidP="004E5E25">
            <w:pPr>
              <w:pStyle w:val="TAL"/>
              <w:rPr>
                <w:lang w:eastAsia="zh-CN"/>
              </w:rPr>
            </w:pPr>
            <w:r w:rsidRPr="00E91D9C">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7D33D"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B63B"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EE500" w14:textId="77777777" w:rsidR="004E5E25" w:rsidRPr="00E91D9C" w:rsidRDefault="004E5E25" w:rsidP="004E5E25">
            <w:pPr>
              <w:pStyle w:val="TAL"/>
            </w:pPr>
          </w:p>
        </w:tc>
      </w:tr>
      <w:tr w:rsidR="004E5E25" w:rsidRPr="00E91D9C" w14:paraId="4C2DDE6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9ED20" w14:textId="77777777" w:rsidR="004E5E25" w:rsidRPr="00E91D9C" w:rsidRDefault="004E5E25" w:rsidP="004E5E25">
            <w:pPr>
              <w:pStyle w:val="TAL"/>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D2C6"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4A9DB"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50BAE" w14:textId="77777777" w:rsidR="004E5E25" w:rsidRPr="00E91D9C" w:rsidRDefault="004E5E25" w:rsidP="004E5E25">
            <w:pPr>
              <w:pStyle w:val="TAL"/>
            </w:pPr>
          </w:p>
        </w:tc>
      </w:tr>
      <w:tr w:rsidR="004E5E25" w:rsidRPr="00E91D9C" w14:paraId="7C822E82"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E800"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EFF"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62E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8287" w14:textId="77777777" w:rsidR="004E5E25" w:rsidRPr="00E91D9C" w:rsidRDefault="004E5E25" w:rsidP="004E5E25">
            <w:pPr>
              <w:pStyle w:val="TAL"/>
            </w:pPr>
          </w:p>
        </w:tc>
      </w:tr>
      <w:tr w:rsidR="004E5E25" w:rsidRPr="00E91D9C" w14:paraId="2D966CC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3DA5"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A5B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BE2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07BB" w14:textId="77777777" w:rsidR="004E5E25" w:rsidRPr="00E91D9C" w:rsidRDefault="004E5E25" w:rsidP="004E5E25">
            <w:pPr>
              <w:pStyle w:val="TAL"/>
            </w:pPr>
          </w:p>
        </w:tc>
      </w:tr>
      <w:tr w:rsidR="004E5E25" w:rsidRPr="00E91D9C" w14:paraId="036344CA"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9C1B"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BB6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76F1"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DB4F" w14:textId="77777777" w:rsidR="004E5E25" w:rsidRPr="00E91D9C" w:rsidRDefault="004E5E25" w:rsidP="004E5E25">
            <w:pPr>
              <w:pStyle w:val="TAL"/>
            </w:pPr>
          </w:p>
        </w:tc>
      </w:tr>
    </w:tbl>
    <w:p w14:paraId="125299C1" w14:textId="77777777" w:rsidR="004E5E25" w:rsidRPr="00E91D9C" w:rsidRDefault="004E5E25" w:rsidP="004E5E25"/>
    <w:p w14:paraId="05E14693" w14:textId="2295BF6D" w:rsidR="004E5E25" w:rsidRPr="00F74911" w:rsidDel="00F74911" w:rsidRDefault="004E5E25" w:rsidP="004E5E25">
      <w:pPr>
        <w:pStyle w:val="TH"/>
        <w:rPr>
          <w:del w:id="769" w:author="MB" w:date="2022-02-22T10:00:00Z"/>
          <w:highlight w:val="yellow"/>
        </w:rPr>
      </w:pPr>
      <w:r w:rsidRPr="00E91D9C">
        <w:lastRenderedPageBreak/>
        <w:t>Table 8.1.6.3.2.3.3.3-2</w:t>
      </w:r>
      <w:r w:rsidRPr="00F74911">
        <w:rPr>
          <w:highlight w:val="yellow"/>
        </w:rPr>
        <w:t>:</w:t>
      </w:r>
      <w:del w:id="770" w:author="MB" w:date="2022-02-22T10:00:00Z">
        <w:r w:rsidRPr="00F74911" w:rsidDel="00F74911">
          <w:rPr>
            <w:highlight w:val="yellow"/>
          </w:rPr>
          <w:delText xml:space="preserve"> </w:delText>
        </w:r>
        <w:r w:rsidRPr="00F74911" w:rsidDel="00F74911">
          <w:rPr>
            <w:i/>
            <w:highlight w:val="yellow"/>
          </w:rPr>
          <w:delText>UEInformationRequest</w:delText>
        </w:r>
        <w:r w:rsidRPr="00F74911" w:rsidDel="00F74911">
          <w:rPr>
            <w:highlight w:val="yellow"/>
          </w:rPr>
          <w:delText xml:space="preserve"> (step 12, Table 8.1.6.3.2.3.3.2-3)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F74911" w:rsidDel="00F74911" w14:paraId="49269831" w14:textId="467A4F58" w:rsidTr="004E5E25">
        <w:trPr>
          <w:jc w:val="center"/>
          <w:del w:id="771" w:author="MB" w:date="2022-02-22T10:00:00Z"/>
        </w:trPr>
        <w:tc>
          <w:tcPr>
            <w:tcW w:w="9738" w:type="dxa"/>
            <w:tcBorders>
              <w:top w:val="single" w:sz="4" w:space="0" w:color="auto"/>
              <w:left w:val="single" w:sz="4" w:space="0" w:color="auto"/>
              <w:bottom w:val="single" w:sz="4" w:space="0" w:color="auto"/>
              <w:right w:val="single" w:sz="4" w:space="0" w:color="auto"/>
            </w:tcBorders>
            <w:hideMark/>
          </w:tcPr>
          <w:p w14:paraId="2E5D377E" w14:textId="7BE976AA" w:rsidR="004E5E25" w:rsidRPr="00F74911" w:rsidDel="00F74911" w:rsidRDefault="004E5E25" w:rsidP="004E5E25">
            <w:pPr>
              <w:pStyle w:val="TAL"/>
              <w:rPr>
                <w:del w:id="772" w:author="MB" w:date="2022-02-22T10:00:00Z"/>
                <w:highlight w:val="yellow"/>
              </w:rPr>
            </w:pPr>
            <w:del w:id="773" w:author="MB" w:date="2022-02-22T10:00:00Z">
              <w:r w:rsidRPr="00F74911" w:rsidDel="00F74911">
                <w:rPr>
                  <w:highlight w:val="yellow"/>
                </w:rPr>
                <w:delText>Derivation Path: 38.508-1 clause 4.6.1 table 4.6.1-32A with Condition LOG</w:delText>
              </w:r>
            </w:del>
          </w:p>
        </w:tc>
      </w:tr>
    </w:tbl>
    <w:p w14:paraId="68A96B36" w14:textId="2E7BFD82" w:rsidR="004E5E25" w:rsidRPr="00F74911" w:rsidRDefault="00F74911">
      <w:pPr>
        <w:pStyle w:val="TH"/>
        <w:pPrChange w:id="774" w:author="MB" w:date="2022-02-22T10:00:00Z">
          <w:pPr/>
        </w:pPrChange>
      </w:pPr>
      <w:ins w:id="775" w:author="MB" w:date="2022-02-22T10:00:00Z">
        <w:r w:rsidRPr="00F74911">
          <w:rPr>
            <w:i/>
            <w:highlight w:val="yellow"/>
          </w:rPr>
          <w:t xml:space="preserve"> </w:t>
        </w:r>
        <w:r w:rsidRPr="00F74911">
          <w:rPr>
            <w:highlight w:val="yellow"/>
            <w:rPrChange w:id="776" w:author="MB" w:date="2022-02-22T10:00:00Z">
              <w:rPr>
                <w:b/>
                <w:i/>
              </w:rPr>
            </w:rPrChange>
          </w:rPr>
          <w:t>Void</w:t>
        </w:r>
      </w:ins>
    </w:p>
    <w:p w14:paraId="4682E789" w14:textId="77777777" w:rsidR="004E5E25" w:rsidRPr="00E91D9C" w:rsidRDefault="004E5E25" w:rsidP="004E5E25">
      <w:pPr>
        <w:pStyle w:val="TH"/>
      </w:pPr>
      <w:r w:rsidRPr="00E91D9C">
        <w:t xml:space="preserve">Table 8.1.6.3.2.3.3.3-3: </w:t>
      </w:r>
      <w:proofErr w:type="spellStart"/>
      <w:r w:rsidRPr="00E91D9C">
        <w:rPr>
          <w:i/>
        </w:rPr>
        <w:t>UEInformationResponse</w:t>
      </w:r>
      <w:proofErr w:type="spellEnd"/>
      <w:r w:rsidRPr="00E91D9C">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856"/>
        <w:gridCol w:w="2986"/>
        <w:gridCol w:w="1686"/>
        <w:gridCol w:w="1111"/>
      </w:tblGrid>
      <w:tr w:rsidR="004E5E25" w:rsidRPr="00E91D9C" w14:paraId="43730010"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26F94258" w14:textId="2E5C14FE" w:rsidR="004E5E25" w:rsidRPr="00E91D9C" w:rsidRDefault="004E5E25" w:rsidP="004E5E25">
            <w:pPr>
              <w:pStyle w:val="TAL"/>
            </w:pPr>
            <w:r w:rsidRPr="00E91D9C">
              <w:t xml:space="preserve">Derivation Path: 38.508-1 </w:t>
            </w:r>
            <w:del w:id="777" w:author="MB" w:date="2022-02-18T14:26:00Z">
              <w:r w:rsidRPr="002B1F8F" w:rsidDel="002B1F8F">
                <w:rPr>
                  <w:highlight w:val="yellow"/>
                </w:rPr>
                <w:delText>clause 4.6.1</w:delText>
              </w:r>
              <w:r w:rsidRPr="00E91D9C" w:rsidDel="002B1F8F">
                <w:delText xml:space="preserve"> </w:delText>
              </w:r>
            </w:del>
            <w:r w:rsidRPr="00E91D9C">
              <w:t xml:space="preserve">table 4.6.1-32B </w:t>
            </w:r>
            <w:del w:id="778" w:author="MB" w:date="2022-02-11T11:58:00Z">
              <w:r w:rsidRPr="00E91D9C" w:rsidDel="00AB552B">
                <w:rPr>
                  <w:i/>
                </w:rPr>
                <w:delText>UEInformationResponse</w:delText>
              </w:r>
            </w:del>
          </w:p>
        </w:tc>
      </w:tr>
      <w:tr w:rsidR="004E5E25" w:rsidRPr="00E91D9C" w14:paraId="475B6E52"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3457" w14:textId="77777777" w:rsidR="004E5E25" w:rsidRPr="00E91D9C" w:rsidRDefault="004E5E25" w:rsidP="004E5E25">
            <w:pPr>
              <w:pStyle w:val="TAH"/>
            </w:pPr>
            <w:r w:rsidRPr="00E91D9C">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2AEDF" w14:textId="77777777" w:rsidR="004E5E25" w:rsidRPr="00E91D9C" w:rsidRDefault="004E5E25" w:rsidP="004E5E25">
            <w:pPr>
              <w:pStyle w:val="TAH"/>
            </w:pPr>
            <w:r w:rsidRPr="00E91D9C">
              <w:t>Value/remark</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5C81" w14:textId="77777777" w:rsidR="004E5E25" w:rsidRPr="00E91D9C" w:rsidRDefault="004E5E25" w:rsidP="004E5E25">
            <w:pPr>
              <w:pStyle w:val="TAH"/>
            </w:pPr>
            <w:r w:rsidRPr="00E91D9C">
              <w:t>Comment</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3E" w14:textId="77777777" w:rsidR="004E5E25" w:rsidRPr="00E91D9C" w:rsidRDefault="004E5E25" w:rsidP="004E5E25">
            <w:pPr>
              <w:pStyle w:val="TAH"/>
            </w:pPr>
            <w:r w:rsidRPr="00E91D9C">
              <w:t>Condition</w:t>
            </w:r>
          </w:p>
        </w:tc>
      </w:tr>
      <w:tr w:rsidR="004E5E25" w:rsidRPr="00E91D9C" w14:paraId="474DF56F"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0FBD" w14:textId="77777777" w:rsidR="004E5E25" w:rsidRPr="00E91D9C" w:rsidRDefault="004E5E25" w:rsidP="004E5E25">
            <w:pPr>
              <w:pStyle w:val="TAL"/>
            </w:pPr>
            <w:r w:rsidRPr="00E91D9C">
              <w:t>UEInformationResponse-r</w:t>
            </w:r>
            <w:proofErr w:type="gramStart"/>
            <w:r w:rsidRPr="00E91D9C">
              <w:t>16 ::=</w:t>
            </w:r>
            <w:proofErr w:type="gramEnd"/>
            <w:r w:rsidRPr="00E91D9C">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983B"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EFB8"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28FC" w14:textId="77777777" w:rsidR="004E5E25" w:rsidRPr="00E91D9C" w:rsidRDefault="004E5E25" w:rsidP="004E5E25">
            <w:pPr>
              <w:pStyle w:val="TAL"/>
            </w:pPr>
          </w:p>
        </w:tc>
      </w:tr>
      <w:tr w:rsidR="004E5E25" w:rsidRPr="00E91D9C" w14:paraId="45502FC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6B6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rrc-TransactionIdentifier</w:t>
            </w:r>
            <w:proofErr w:type="spellEnd"/>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5B96" w14:textId="77777777" w:rsidR="004E5E25" w:rsidRPr="00E91D9C" w:rsidRDefault="004E5E25" w:rsidP="004E5E25">
            <w:pPr>
              <w:pStyle w:val="TAL"/>
              <w:rPr>
                <w:lang w:eastAsia="zh-CN"/>
              </w:rPr>
            </w:pPr>
            <w:r w:rsidRPr="00E91D9C">
              <w:rPr>
                <w:lang w:eastAsia="zh-CN"/>
              </w:rPr>
              <w:t>Not checked</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510"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39CD" w14:textId="77777777" w:rsidR="004E5E25" w:rsidRPr="00E91D9C" w:rsidRDefault="004E5E25" w:rsidP="004E5E25">
            <w:pPr>
              <w:pStyle w:val="TAL"/>
            </w:pPr>
          </w:p>
        </w:tc>
      </w:tr>
      <w:tr w:rsidR="004E5E25" w:rsidRPr="00E91D9C" w14:paraId="2FC9A47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0DD8"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F522"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CEC8"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6F52" w14:textId="77777777" w:rsidR="004E5E25" w:rsidRPr="00E91D9C" w:rsidRDefault="004E5E25" w:rsidP="004E5E25">
            <w:pPr>
              <w:pStyle w:val="TAL"/>
            </w:pPr>
          </w:p>
        </w:tc>
      </w:tr>
      <w:tr w:rsidR="004E5E25" w:rsidRPr="00E91D9C" w14:paraId="17C53D1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804" w14:textId="77777777" w:rsidR="004E5E25" w:rsidRPr="00E91D9C" w:rsidRDefault="004E5E25" w:rsidP="004E5E25">
            <w:pPr>
              <w:pStyle w:val="TAL"/>
            </w:pPr>
            <w:r w:rsidRPr="00E91D9C">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2BAA"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0D46"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FB37" w14:textId="77777777" w:rsidR="004E5E25" w:rsidRPr="00E91D9C" w:rsidRDefault="004E5E25" w:rsidP="004E5E25">
            <w:pPr>
              <w:pStyle w:val="TAL"/>
            </w:pPr>
          </w:p>
        </w:tc>
      </w:tr>
      <w:tr w:rsidR="004E5E25" w:rsidRPr="00E91D9C" w14:paraId="6FCEC3A7"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08C7" w14:textId="77777777" w:rsidR="004E5E25" w:rsidRPr="00E91D9C" w:rsidRDefault="004E5E25" w:rsidP="004E5E25">
            <w:pPr>
              <w:pStyle w:val="TAL"/>
              <w:rPr>
                <w:lang w:eastAsia="zh-CN"/>
              </w:rPr>
            </w:pPr>
            <w:r w:rsidRPr="00E91D9C">
              <w:rPr>
                <w:lang w:eastAsia="zh-CN"/>
              </w:rPr>
              <w:t xml:space="preserve">      logMeasReport-r16 </w:t>
            </w:r>
            <w:r w:rsidRPr="00E91D9C">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6BF9"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357"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402C" w14:textId="77777777" w:rsidR="004E5E25" w:rsidRPr="00E91D9C" w:rsidRDefault="004E5E25" w:rsidP="004E5E25">
            <w:pPr>
              <w:pStyle w:val="TAL"/>
            </w:pPr>
          </w:p>
        </w:tc>
      </w:tr>
      <w:tr w:rsidR="004E5E25" w:rsidRPr="00E91D9C" w14:paraId="73B6E4B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DE9E" w14:textId="77777777" w:rsidR="004E5E25" w:rsidRPr="00E91D9C" w:rsidRDefault="004E5E25" w:rsidP="004E5E25">
            <w:pPr>
              <w:pStyle w:val="TAL"/>
              <w:rPr>
                <w:lang w:eastAsia="zh-CN"/>
              </w:rPr>
            </w:pPr>
            <w:r w:rsidRPr="00E91D9C">
              <w:rPr>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4478" w14:textId="4A1CA888" w:rsidR="004E5E25" w:rsidRPr="001E30A2" w:rsidRDefault="00914CC5" w:rsidP="004E5E25">
            <w:pPr>
              <w:pStyle w:val="TAL"/>
            </w:pPr>
            <w:ins w:id="779" w:author="MB" w:date="2022-02-11T11:36:00Z">
              <w:r w:rsidRPr="001E30A2">
                <w:rPr>
                  <w:lang w:eastAsia="zh-CN"/>
                </w:rPr>
                <w:t xml:space="preserve">Same value as sent by SS in </w:t>
              </w:r>
              <w:proofErr w:type="spellStart"/>
              <w:r w:rsidRPr="001E30A2">
                <w:rPr>
                  <w:lang w:eastAsia="zh-CN"/>
                </w:rPr>
                <w:t>LoggedMeasurementConfiguration</w:t>
              </w:r>
              <w:proofErr w:type="spellEnd"/>
              <w:r w:rsidRPr="001E30A2">
                <w:rPr>
                  <w:lang w:eastAsia="zh-CN"/>
                </w:rPr>
                <w:t xml:space="preserve"> in step 1</w:t>
              </w:r>
            </w:ins>
            <w:del w:id="780" w:author="MB" w:date="2022-02-11T11:36:00Z">
              <w:r w:rsidR="004E5E25" w:rsidRPr="001E30A2"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66BD"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54E0" w14:textId="77777777" w:rsidR="004E5E25" w:rsidRPr="00E91D9C" w:rsidRDefault="004E5E25" w:rsidP="004E5E25">
            <w:pPr>
              <w:pStyle w:val="TAL"/>
            </w:pPr>
          </w:p>
        </w:tc>
      </w:tr>
      <w:tr w:rsidR="004E5E25" w:rsidRPr="00E91D9C" w14:paraId="5277983E"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4C2" w14:textId="78A90893" w:rsidR="004E5E25" w:rsidRPr="002B1F8F" w:rsidRDefault="004E5E25" w:rsidP="004E5E25">
            <w:pPr>
              <w:pStyle w:val="TAL"/>
              <w:rPr>
                <w:highlight w:val="yellow"/>
              </w:rPr>
            </w:pPr>
            <w:r w:rsidRPr="002B1F8F">
              <w:rPr>
                <w:highlight w:val="yellow"/>
                <w:lang w:eastAsia="zh-CN"/>
              </w:rPr>
              <w:t xml:space="preserve">        </w:t>
            </w:r>
            <w:r w:rsidRPr="002B1F8F">
              <w:rPr>
                <w:highlight w:val="yellow"/>
              </w:rPr>
              <w:t>traceReference-r16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1183" w14:textId="53E67C78" w:rsidR="004E5E25" w:rsidRPr="001E30A2" w:rsidRDefault="002B1F8F" w:rsidP="004E5E25">
            <w:pPr>
              <w:pStyle w:val="TAL"/>
            </w:pPr>
            <w:ins w:id="781" w:author="MB" w:date="2022-02-18T14:27:00Z">
              <w:r w:rsidRPr="001E30A2">
                <w:rPr>
                  <w:highlight w:val="yellow"/>
                  <w:lang w:eastAsia="zh-CN"/>
                </w:rPr>
                <w:t xml:space="preserve">Same value as sent by SS in </w:t>
              </w:r>
              <w:proofErr w:type="spellStart"/>
              <w:r w:rsidRPr="001E30A2">
                <w:rPr>
                  <w:highlight w:val="yellow"/>
                  <w:lang w:eastAsia="zh-CN"/>
                </w:rPr>
                <w:t>LoggedMeasurementConfiguration</w:t>
              </w:r>
              <w:proofErr w:type="spellEnd"/>
              <w:r w:rsidRPr="001E30A2">
                <w:rPr>
                  <w:highlight w:val="yellow"/>
                  <w:lang w:eastAsia="zh-CN"/>
                </w:rPr>
                <w:t xml:space="preserve"> in step 1</w:t>
              </w:r>
            </w:ins>
            <w:del w:id="782" w:author="MB" w:date="2022-02-11T11:38:00Z">
              <w:r w:rsidR="004E5E25" w:rsidRPr="001E30A2" w:rsidDel="00914CC5">
                <w:rPr>
                  <w:highlight w:val="yellow"/>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C307"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7E0" w14:textId="77777777" w:rsidR="004E5E25" w:rsidRPr="00E91D9C" w:rsidRDefault="004E5E25" w:rsidP="004E5E25">
            <w:pPr>
              <w:pStyle w:val="TAL"/>
            </w:pPr>
          </w:p>
        </w:tc>
      </w:tr>
      <w:tr w:rsidR="00914CC5" w:rsidRPr="00E91D9C" w14:paraId="50997F5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6162" w14:textId="77777777" w:rsidR="00914CC5" w:rsidRPr="00E91D9C" w:rsidRDefault="00914CC5" w:rsidP="00914CC5">
            <w:pPr>
              <w:pStyle w:val="TAL"/>
            </w:pPr>
            <w:r w:rsidRPr="00E91D9C">
              <w:rPr>
                <w:lang w:eastAsia="zh-CN"/>
              </w:rPr>
              <w:t xml:space="preserve">        </w:t>
            </w:r>
            <w:r w:rsidRPr="00E91D9C">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4CB" w14:textId="009F9F43" w:rsidR="00914CC5" w:rsidRPr="001E30A2" w:rsidRDefault="00914CC5" w:rsidP="00914CC5">
            <w:pPr>
              <w:pStyle w:val="TAL"/>
            </w:pPr>
            <w:ins w:id="783" w:author="MB" w:date="2022-02-11T11:38:00Z">
              <w:r w:rsidRPr="001E30A2">
                <w:rPr>
                  <w:lang w:eastAsia="zh-CN"/>
                </w:rPr>
                <w:t xml:space="preserve">Same value as sent by SS in </w:t>
              </w:r>
              <w:proofErr w:type="spellStart"/>
              <w:r w:rsidRPr="001E30A2">
                <w:rPr>
                  <w:lang w:eastAsia="zh-CN"/>
                </w:rPr>
                <w:t>LoggedMeasurementConfiguration</w:t>
              </w:r>
              <w:proofErr w:type="spellEnd"/>
              <w:r w:rsidRPr="001E30A2">
                <w:rPr>
                  <w:lang w:eastAsia="zh-CN"/>
                </w:rPr>
                <w:t xml:space="preserve"> in step 1</w:t>
              </w:r>
            </w:ins>
            <w:del w:id="784" w:author="MB" w:date="2022-02-11T11:38:00Z">
              <w:r w:rsidRPr="001E30A2"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7192" w14:textId="77777777" w:rsidR="00914CC5" w:rsidRPr="00E91D9C"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AF00" w14:textId="77777777" w:rsidR="00914CC5" w:rsidRPr="00E91D9C" w:rsidRDefault="00914CC5" w:rsidP="00914CC5">
            <w:pPr>
              <w:pStyle w:val="TAL"/>
            </w:pPr>
          </w:p>
        </w:tc>
      </w:tr>
      <w:tr w:rsidR="00914CC5" w:rsidRPr="00E91D9C" w14:paraId="132029F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45D6" w14:textId="77777777" w:rsidR="00914CC5" w:rsidRPr="00E91D9C" w:rsidRDefault="00914CC5" w:rsidP="00914CC5">
            <w:pPr>
              <w:pStyle w:val="TAL"/>
            </w:pPr>
            <w:r w:rsidRPr="00E91D9C">
              <w:rPr>
                <w:lang w:eastAsia="zh-CN"/>
              </w:rPr>
              <w:t xml:space="preserve">        </w:t>
            </w:r>
            <w:r w:rsidRPr="00E91D9C">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E7AD" w14:textId="4642857B" w:rsidR="00914CC5" w:rsidRPr="001E30A2" w:rsidRDefault="00914CC5" w:rsidP="00914CC5">
            <w:pPr>
              <w:pStyle w:val="TAL"/>
            </w:pPr>
            <w:ins w:id="785" w:author="MB" w:date="2022-02-11T11:38:00Z">
              <w:r w:rsidRPr="001E30A2">
                <w:rPr>
                  <w:lang w:eastAsia="zh-CN"/>
                </w:rPr>
                <w:t xml:space="preserve">Same value as sent by SS in </w:t>
              </w:r>
              <w:proofErr w:type="spellStart"/>
              <w:r w:rsidRPr="001E30A2">
                <w:rPr>
                  <w:lang w:eastAsia="zh-CN"/>
                </w:rPr>
                <w:t>LoggedMeasurementConfiguration</w:t>
              </w:r>
              <w:proofErr w:type="spellEnd"/>
              <w:r w:rsidRPr="001E30A2">
                <w:rPr>
                  <w:lang w:eastAsia="zh-CN"/>
                </w:rPr>
                <w:t xml:space="preserve"> in step 1</w:t>
              </w:r>
            </w:ins>
            <w:del w:id="786" w:author="MB" w:date="2022-02-11T11:38:00Z">
              <w:r w:rsidRPr="001E30A2"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B5E2" w14:textId="77777777" w:rsidR="00914CC5" w:rsidRPr="00E91D9C"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775E" w14:textId="77777777" w:rsidR="00914CC5" w:rsidRPr="00E91D9C" w:rsidRDefault="00914CC5" w:rsidP="00914CC5">
            <w:pPr>
              <w:pStyle w:val="TAL"/>
            </w:pPr>
          </w:p>
        </w:tc>
      </w:tr>
      <w:tr w:rsidR="004E5E25" w:rsidRPr="00E91D9C" w14:paraId="3113E49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BF64" w14:textId="337243BD" w:rsidR="004E5E25" w:rsidRPr="00E91D9C" w:rsidRDefault="004E5E25" w:rsidP="004E5E25">
            <w:pPr>
              <w:pStyle w:val="TAL"/>
            </w:pPr>
            <w:r w:rsidRPr="00E91D9C">
              <w:rPr>
                <w:lang w:eastAsia="zh-CN"/>
              </w:rPr>
              <w:t xml:space="preserve">        </w:t>
            </w:r>
            <w:r w:rsidRPr="00E91D9C">
              <w:t>logMeasInfoList-r16 SEQUENCE (SIZE (</w:t>
            </w:r>
            <w:proofErr w:type="gramStart"/>
            <w:r w:rsidRPr="00E91D9C">
              <w:t>1..</w:t>
            </w:r>
            <w:proofErr w:type="gramEnd"/>
            <w:r w:rsidRPr="00E91D9C">
              <w:t>maxLogMeasReport-r16)) OF</w:t>
            </w:r>
            <w:r w:rsidR="00567C5E">
              <w:t xml:space="preserve"> </w:t>
            </w:r>
            <w:ins w:id="787" w:author="MB" w:date="2022-02-18T15:22:00Z">
              <w:r w:rsidR="00567C5E" w:rsidRPr="001E30A2">
                <w:rPr>
                  <w:rFonts w:cs="Arial"/>
                  <w:highlight w:val="yellow"/>
                </w:rPr>
                <w:t>LogMeasInfo-r16</w:t>
              </w:r>
            </w:ins>
            <w:r w:rsidRPr="00E91D9C">
              <w:t xml:space="preserve"> </w:t>
            </w:r>
            <w:del w:id="788" w:author="MB" w:date="2022-02-24T13:51:00Z">
              <w:r w:rsidRPr="008E7F37" w:rsidDel="008E7F37">
                <w:rPr>
                  <w:rFonts w:eastAsia="Malgun Gothic"/>
                  <w:highlight w:val="yellow"/>
                </w:rPr>
                <w:delText>SEQUENCE</w:delText>
              </w:r>
              <w:r w:rsidRPr="00E91D9C" w:rsidDel="008E7F37">
                <w:rPr>
                  <w:rFonts w:eastAsia="Malgun Gothic"/>
                </w:rPr>
                <w:delText xml:space="preserve"> </w:delText>
              </w:r>
            </w:del>
            <w:r w:rsidRPr="00E91D9C">
              <w:rPr>
                <w:rFonts w:eastAsia="Malgun Gothic"/>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4C0D" w14:textId="0107AA20" w:rsidR="004E5E25" w:rsidRPr="001E30A2" w:rsidRDefault="004E5E25" w:rsidP="004E5E25">
            <w:pPr>
              <w:pStyle w:val="TAL"/>
            </w:pPr>
            <w:del w:id="789" w:author="MB" w:date="2022-02-11T11:38:00Z">
              <w:r w:rsidRPr="001E30A2"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7B3"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6B15" w14:textId="77777777" w:rsidR="004E5E25" w:rsidRPr="00E91D9C" w:rsidRDefault="004E5E25" w:rsidP="004E5E25">
            <w:pPr>
              <w:pStyle w:val="TAL"/>
            </w:pPr>
          </w:p>
        </w:tc>
      </w:tr>
      <w:tr w:rsidR="004E5E25" w:rsidRPr="00E91D9C" w14:paraId="4272786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28A9" w14:textId="6BD51ED7" w:rsidR="004E5E25" w:rsidRPr="00E91D9C" w:rsidRDefault="004E5E25" w:rsidP="004E5E25">
            <w:pPr>
              <w:pStyle w:val="TAL"/>
              <w:rPr>
                <w:lang w:eastAsia="zh-CN"/>
              </w:rPr>
            </w:pPr>
            <w:r w:rsidRPr="00E91D9C">
              <w:rPr>
                <w:lang w:eastAsia="zh-CN"/>
              </w:rPr>
              <w:t xml:space="preserve">          </w:t>
            </w:r>
            <w:del w:id="790" w:author="MB" w:date="2022-02-18T15:23:00Z">
              <w:r w:rsidRPr="001E30A2" w:rsidDel="00567C5E">
                <w:rPr>
                  <w:highlight w:val="yellow"/>
                  <w:lang w:eastAsia="zh-CN"/>
                </w:rPr>
                <w:delText>LocationInfo</w:delText>
              </w:r>
            </w:del>
            <w:ins w:id="791" w:author="MB" w:date="2022-02-18T15:23:00Z">
              <w:r w:rsidR="00567C5E" w:rsidRPr="001E30A2">
                <w:rPr>
                  <w:highlight w:val="yellow"/>
                  <w:lang w:eastAsia="zh-CN"/>
                </w:rPr>
                <w:t>locationInfo</w:t>
              </w:r>
            </w:ins>
            <w:r w:rsidRPr="00E91D9C">
              <w:rPr>
                <w:lang w:eastAsia="zh-CN"/>
              </w:rPr>
              <w:t>-r16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BC21" w14:textId="77777777" w:rsidR="004E5E25" w:rsidRPr="00E91D9C" w:rsidRDefault="004E5E25" w:rsidP="004E5E25">
            <w:pPr>
              <w:pStyle w:val="TAL"/>
              <w:rPr>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0492"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32ED" w14:textId="77777777" w:rsidR="004E5E25" w:rsidRPr="00E91D9C" w:rsidRDefault="004E5E25" w:rsidP="004E5E25">
            <w:pPr>
              <w:pStyle w:val="TAL"/>
            </w:pPr>
          </w:p>
        </w:tc>
      </w:tr>
      <w:tr w:rsidR="00567C5E" w:rsidRPr="00E91D9C" w14:paraId="4353BE44" w14:textId="77777777" w:rsidTr="00914CC5">
        <w:trPr>
          <w:ins w:id="792"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816A" w14:textId="268CC084" w:rsidR="00567C5E" w:rsidRPr="001E30A2" w:rsidRDefault="00567C5E" w:rsidP="004E5E25">
            <w:pPr>
              <w:pStyle w:val="TAL"/>
              <w:rPr>
                <w:ins w:id="793" w:author="MB" w:date="2022-02-18T15:23:00Z"/>
                <w:highlight w:val="yellow"/>
                <w:lang w:eastAsia="zh-CN"/>
              </w:rPr>
            </w:pPr>
            <w:ins w:id="794" w:author="MB" w:date="2022-02-18T15:23:00Z">
              <w:r w:rsidRPr="001E30A2">
                <w:rPr>
                  <w:highlight w:val="yellow"/>
                  <w:lang w:eastAsia="zh-CN"/>
                </w:rPr>
                <w:t xml:space="preserve">            commonLocationInfo-r16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91EE" w14:textId="5F76C109" w:rsidR="00567C5E" w:rsidRPr="001E30A2" w:rsidRDefault="00567C5E" w:rsidP="004E5E25">
            <w:pPr>
              <w:pStyle w:val="TAL"/>
              <w:rPr>
                <w:ins w:id="795" w:author="MB" w:date="2022-02-18T15:23:00Z"/>
                <w:highlight w:val="yellow"/>
                <w:lang w:eastAsia="zh-CN"/>
              </w:rPr>
            </w:pPr>
            <w:ins w:id="796" w:author="MB" w:date="2022-02-18T15:23:00Z">
              <w:r w:rsidRPr="001E30A2">
                <w:rPr>
                  <w:highlight w:val="yellow"/>
                  <w:lang w:eastAsia="zh-CN"/>
                </w:rPr>
                <w:t>Not checked</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29CE" w14:textId="77777777" w:rsidR="00567C5E" w:rsidRPr="00E91D9C" w:rsidRDefault="00567C5E" w:rsidP="004E5E25">
            <w:pPr>
              <w:pStyle w:val="TAL"/>
              <w:rPr>
                <w:ins w:id="797"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B594" w14:textId="77777777" w:rsidR="00567C5E" w:rsidRPr="00E91D9C" w:rsidRDefault="00567C5E" w:rsidP="004E5E25">
            <w:pPr>
              <w:pStyle w:val="TAL"/>
              <w:rPr>
                <w:ins w:id="798" w:author="MB" w:date="2022-02-18T15:23:00Z"/>
              </w:rPr>
            </w:pPr>
          </w:p>
        </w:tc>
      </w:tr>
      <w:tr w:rsidR="00567C5E" w:rsidRPr="00E91D9C" w14:paraId="19FE7E9F" w14:textId="77777777" w:rsidTr="00914CC5">
        <w:trPr>
          <w:ins w:id="799"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BF15" w14:textId="72067FCC" w:rsidR="00567C5E" w:rsidRPr="001E30A2" w:rsidRDefault="00567C5E" w:rsidP="004E5E25">
            <w:pPr>
              <w:pStyle w:val="TAL"/>
              <w:rPr>
                <w:ins w:id="800" w:author="MB" w:date="2022-02-18T15:23:00Z"/>
                <w:highlight w:val="yellow"/>
                <w:lang w:eastAsia="zh-CN"/>
              </w:rPr>
            </w:pPr>
            <w:ins w:id="801" w:author="MB" w:date="2022-02-18T15:24:00Z">
              <w:r w:rsidRPr="001E30A2">
                <w:rPr>
                  <w:highlight w:val="yellow"/>
                  <w:lang w:eastAsia="zh-CN"/>
                </w:rPr>
                <w:t xml:space="preserve">            bt-LocationInfo-r16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5F06" w14:textId="5FEF3D30" w:rsidR="00567C5E" w:rsidRPr="001E30A2" w:rsidRDefault="00567C5E" w:rsidP="004E5E25">
            <w:pPr>
              <w:pStyle w:val="TAL"/>
              <w:rPr>
                <w:ins w:id="802" w:author="MB" w:date="2022-02-18T15:23:00Z"/>
                <w:highlight w:val="yellow"/>
                <w:lang w:eastAsia="zh-CN"/>
              </w:rPr>
            </w:pPr>
            <w:ins w:id="803" w:author="MB" w:date="2022-02-18T15:24:00Z">
              <w:r w:rsidRPr="001E30A2">
                <w:rPr>
                  <w:highlight w:val="yellow"/>
                  <w:lang w:eastAsia="zh-CN"/>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2D37" w14:textId="77777777" w:rsidR="00567C5E" w:rsidRPr="00E91D9C" w:rsidRDefault="00567C5E" w:rsidP="004E5E25">
            <w:pPr>
              <w:pStyle w:val="TAL"/>
              <w:rPr>
                <w:ins w:id="804"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6E1F" w14:textId="77777777" w:rsidR="00567C5E" w:rsidRPr="00E91D9C" w:rsidRDefault="00567C5E" w:rsidP="004E5E25">
            <w:pPr>
              <w:pStyle w:val="TAL"/>
              <w:rPr>
                <w:ins w:id="805" w:author="MB" w:date="2022-02-18T15:23:00Z"/>
              </w:rPr>
            </w:pPr>
          </w:p>
        </w:tc>
      </w:tr>
      <w:tr w:rsidR="00567C5E" w:rsidRPr="00E91D9C" w14:paraId="16E685A6" w14:textId="77777777" w:rsidTr="00914CC5">
        <w:trPr>
          <w:ins w:id="806"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D974" w14:textId="5CABE672" w:rsidR="00567C5E" w:rsidRPr="001E30A2" w:rsidRDefault="00567C5E" w:rsidP="004E5E25">
            <w:pPr>
              <w:pStyle w:val="TAL"/>
              <w:rPr>
                <w:ins w:id="807" w:author="MB" w:date="2022-02-18T15:23:00Z"/>
                <w:highlight w:val="yellow"/>
                <w:lang w:eastAsia="zh-CN"/>
              </w:rPr>
            </w:pPr>
            <w:ins w:id="808" w:author="MB" w:date="2022-02-18T15:24:00Z">
              <w:r w:rsidRPr="001E30A2">
                <w:rPr>
                  <w:highlight w:val="yellow"/>
                  <w:lang w:eastAsia="zh-CN"/>
                </w:rPr>
                <w:t xml:space="preserve">            wlan-LocationInfo-r16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0A03" w14:textId="59C179E5" w:rsidR="00567C5E" w:rsidRPr="001E30A2" w:rsidRDefault="00567C5E" w:rsidP="004E5E25">
            <w:pPr>
              <w:pStyle w:val="TAL"/>
              <w:rPr>
                <w:ins w:id="809" w:author="MB" w:date="2022-02-18T15:23:00Z"/>
                <w:highlight w:val="yellow"/>
                <w:lang w:eastAsia="zh-CN"/>
              </w:rPr>
            </w:pPr>
            <w:ins w:id="810" w:author="MB" w:date="2022-02-18T15:24:00Z">
              <w:r w:rsidRPr="001E30A2">
                <w:rPr>
                  <w:highlight w:val="yellow"/>
                  <w:lang w:eastAsia="zh-CN"/>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EAE2" w14:textId="77777777" w:rsidR="00567C5E" w:rsidRPr="00E91D9C" w:rsidRDefault="00567C5E" w:rsidP="004E5E25">
            <w:pPr>
              <w:pStyle w:val="TAL"/>
              <w:rPr>
                <w:ins w:id="811"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B91E" w14:textId="77777777" w:rsidR="00567C5E" w:rsidRPr="00E91D9C" w:rsidRDefault="00567C5E" w:rsidP="004E5E25">
            <w:pPr>
              <w:pStyle w:val="TAL"/>
              <w:rPr>
                <w:ins w:id="812" w:author="MB" w:date="2022-02-18T15:23:00Z"/>
              </w:rPr>
            </w:pPr>
          </w:p>
        </w:tc>
      </w:tr>
      <w:tr w:rsidR="004E5E25" w:rsidRPr="00E91D9C" w14:paraId="47A8000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CEA1" w14:textId="18D890ED" w:rsidR="004E5E25" w:rsidRPr="00E91D9C" w:rsidRDefault="004E5E25" w:rsidP="004E5E25">
            <w:pPr>
              <w:pStyle w:val="TAL"/>
            </w:pPr>
            <w:r w:rsidRPr="00E91D9C">
              <w:rPr>
                <w:lang w:eastAsia="zh-CN"/>
              </w:rPr>
              <w:t xml:space="preserve">            </w:t>
            </w:r>
            <w:del w:id="813" w:author="MB" w:date="2022-02-18T15:24:00Z">
              <w:r w:rsidRPr="001E30A2" w:rsidDel="00567C5E">
                <w:rPr>
                  <w:highlight w:val="yellow"/>
                </w:rPr>
                <w:delText>Sensor</w:delText>
              </w:r>
            </w:del>
            <w:ins w:id="814" w:author="MB" w:date="2022-02-18T15:24:00Z">
              <w:r w:rsidR="00567C5E" w:rsidRPr="001E30A2">
                <w:rPr>
                  <w:highlight w:val="yellow"/>
                </w:rPr>
                <w:t>sensor</w:t>
              </w:r>
            </w:ins>
            <w:r w:rsidRPr="00E91D9C">
              <w:t>-LocationInfo-r</w:t>
            </w:r>
            <w:proofErr w:type="gramStart"/>
            <w:r w:rsidRPr="00E91D9C">
              <w:t>16 ::=</w:t>
            </w:r>
            <w:proofErr w:type="gramEnd"/>
            <w:r w:rsidRPr="00E91D9C">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D8F3"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8951" w14:textId="77777777" w:rsidR="004E5E25" w:rsidRPr="00E91D9C" w:rsidRDefault="004E5E25" w:rsidP="004E5E25">
            <w:pPr>
              <w:pStyle w:val="TAL"/>
            </w:pPr>
            <w:r w:rsidRPr="00E91D9C">
              <w:t>Report sensor measurement information</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B442" w14:textId="77777777" w:rsidR="004E5E25" w:rsidRPr="00E91D9C" w:rsidRDefault="004E5E25" w:rsidP="004E5E25">
            <w:pPr>
              <w:pStyle w:val="TAL"/>
            </w:pPr>
          </w:p>
        </w:tc>
      </w:tr>
      <w:tr w:rsidR="004E5E25" w:rsidRPr="00E91D9C" w14:paraId="2DBEE0B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BAED" w14:textId="77777777" w:rsidR="004E5E25" w:rsidRPr="00E91D9C" w:rsidRDefault="004E5E25" w:rsidP="004E5E25">
            <w:pPr>
              <w:pStyle w:val="TAL"/>
              <w:rPr>
                <w:lang w:eastAsia="zh-CN"/>
              </w:rPr>
            </w:pPr>
            <w:r w:rsidRPr="00E91D9C">
              <w:rPr>
                <w:lang w:eastAsia="zh-CN"/>
              </w:rPr>
              <w:t xml:space="preserve">              sensor-MeasurementInformation-r16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DA48" w14:textId="77777777" w:rsidR="004E5E25" w:rsidRPr="00E91D9C" w:rsidRDefault="004E5E25" w:rsidP="004E5E25">
            <w:pPr>
              <w:pStyle w:val="TAL"/>
              <w:rPr>
                <w:lang w:eastAsia="zh-CN"/>
              </w:rPr>
            </w:pPr>
            <w:r w:rsidRPr="00E91D9C">
              <w:rPr>
                <w:lang w:eastAsia="zh-CN"/>
              </w:rPr>
              <w:t>Not present</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E13B"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5E9" w14:textId="77777777" w:rsidR="004E5E25" w:rsidRPr="00E91D9C" w:rsidRDefault="004E5E25" w:rsidP="004E5E25">
            <w:pPr>
              <w:pStyle w:val="TAL"/>
            </w:pPr>
          </w:p>
        </w:tc>
      </w:tr>
      <w:tr w:rsidR="004E5E25" w:rsidRPr="00E91D9C" w14:paraId="4454BEC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00" w14:textId="77777777" w:rsidR="004E5E25" w:rsidRPr="00E91D9C" w:rsidRDefault="004E5E25" w:rsidP="004E5E25">
            <w:pPr>
              <w:pStyle w:val="TAL"/>
              <w:rPr>
                <w:lang w:eastAsia="zh-CN"/>
              </w:rPr>
            </w:pPr>
            <w:r w:rsidRPr="00E91D9C">
              <w:rPr>
                <w:lang w:eastAsia="zh-CN"/>
              </w:rPr>
              <w:t xml:space="preserve">              sensor-MotionInformation-r16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CE3B" w14:textId="77777777" w:rsidR="004E5E25" w:rsidRPr="00E91D9C" w:rsidRDefault="004E5E25" w:rsidP="004E5E25">
            <w:pPr>
              <w:pStyle w:val="TAL"/>
              <w:rPr>
                <w:lang w:eastAsia="zh-CN"/>
              </w:rPr>
            </w:pPr>
            <w:r w:rsidRPr="00E91D9C">
              <w:rPr>
                <w:lang w:eastAsia="zh-CN"/>
              </w:rPr>
              <w:t>UE motion measurement in octet string</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8A0D" w14:textId="77777777" w:rsidR="004E5E25" w:rsidRPr="00E91D9C" w:rsidRDefault="004E5E25" w:rsidP="004E5E25">
            <w:pPr>
              <w:pStyle w:val="TAL"/>
            </w:pPr>
            <w:r w:rsidRPr="00E91D9C">
              <w:t>This field provides motion sensor measurements as Sensor-</w:t>
            </w:r>
            <w:proofErr w:type="spellStart"/>
            <w:r w:rsidRPr="00E91D9C">
              <w:t>MotionInformation</w:t>
            </w:r>
            <w:proofErr w:type="spellEnd"/>
            <w:r w:rsidRPr="00E91D9C">
              <w:t xml:space="preserve"> defined in TS 37.355</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551" w14:textId="77777777" w:rsidR="004E5E25" w:rsidRPr="00E91D9C" w:rsidRDefault="004E5E25" w:rsidP="004E5E25">
            <w:pPr>
              <w:pStyle w:val="TAL"/>
            </w:pPr>
          </w:p>
        </w:tc>
      </w:tr>
      <w:tr w:rsidR="004E5E25" w:rsidRPr="00E91D9C" w14:paraId="68A1DD72" w14:textId="77777777" w:rsidTr="00914CC5">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835DC" w14:textId="77777777" w:rsidR="004E5E25" w:rsidRPr="00E91D9C" w:rsidRDefault="004E5E25" w:rsidP="004E5E25">
            <w:pPr>
              <w:pStyle w:val="TAL"/>
            </w:pPr>
            <w:r w:rsidRPr="00E91D9C">
              <w:t xml:space="preserve">            }</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F0AB" w14:textId="77777777" w:rsidR="004E5E25" w:rsidRPr="00E91D9C" w:rsidRDefault="004E5E25" w:rsidP="004E5E25">
            <w:pPr>
              <w:pStyle w:val="TAL"/>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BAF5C" w14:textId="77777777" w:rsidR="004E5E25" w:rsidRPr="00E91D9C" w:rsidRDefault="004E5E25" w:rsidP="004E5E25">
            <w:pPr>
              <w:pStyle w:val="TAL"/>
              <w:rPr>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321BA" w14:textId="77777777" w:rsidR="004E5E25" w:rsidRPr="00E91D9C" w:rsidRDefault="004E5E25" w:rsidP="004E5E25">
            <w:pPr>
              <w:pStyle w:val="TAL"/>
            </w:pPr>
          </w:p>
        </w:tc>
      </w:tr>
      <w:tr w:rsidR="00A458FE" w:rsidRPr="00E91D9C" w14:paraId="38FCE84B" w14:textId="77777777" w:rsidTr="00914CC5">
        <w:trPr>
          <w:ins w:id="815" w:author="MB" w:date="2022-02-21T08:31: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243D" w14:textId="2AD70BB6" w:rsidR="00A458FE" w:rsidRPr="001E30A2" w:rsidRDefault="00A458FE" w:rsidP="00A458FE">
            <w:pPr>
              <w:pStyle w:val="TAL"/>
              <w:rPr>
                <w:ins w:id="816" w:author="MB" w:date="2022-02-21T08:31:00Z"/>
                <w:highlight w:val="yellow"/>
              </w:rPr>
            </w:pPr>
            <w:ins w:id="817" w:author="MB" w:date="2022-02-21T08:35:00Z">
              <w:r w:rsidRPr="001E30A2">
                <w:rPr>
                  <w:highlight w:val="yellow"/>
                </w:rPr>
                <w:t xml:space="preserve">            relativeTimeStamp-r16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C0D0D" w14:textId="16E912AC" w:rsidR="00A458FE" w:rsidRPr="001E30A2" w:rsidRDefault="00A458FE" w:rsidP="00A458FE">
            <w:pPr>
              <w:pStyle w:val="TAL"/>
              <w:rPr>
                <w:ins w:id="818" w:author="MB" w:date="2022-02-21T08:31:00Z"/>
                <w:highlight w:val="yellow"/>
              </w:rPr>
            </w:pPr>
            <w:ins w:id="819" w:author="MB" w:date="2022-02-21T08:35:00Z">
              <w:r w:rsidRPr="001E30A2">
                <w:rPr>
                  <w:highlight w:val="yellow"/>
                </w:rPr>
                <w:t>Any allowed value</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DA434" w14:textId="067E03E4" w:rsidR="00A458FE" w:rsidRPr="001E30A2" w:rsidRDefault="00A458FE" w:rsidP="00A458FE">
            <w:pPr>
              <w:pStyle w:val="TAL"/>
              <w:rPr>
                <w:ins w:id="820" w:author="MB" w:date="2022-02-21T08:31:00Z"/>
                <w:rFonts w:eastAsia="Malgun Gothic"/>
                <w:highlight w:val="yellow"/>
              </w:rPr>
            </w:pPr>
            <w:ins w:id="821" w:author="MB" w:date="2022-02-21T08:35:00Z">
              <w:r w:rsidRPr="001E30A2">
                <w:rPr>
                  <w:color w:val="993366"/>
                  <w:highlight w:val="yellow"/>
                </w:rPr>
                <w:t>INTEGER</w:t>
              </w:r>
              <w:r w:rsidRPr="001E30A2">
                <w:rPr>
                  <w:highlight w:val="yellow"/>
                </w:rPr>
                <w:t xml:space="preserve"> (</w:t>
              </w:r>
              <w:proofErr w:type="gramStart"/>
              <w:r w:rsidRPr="001E30A2">
                <w:rPr>
                  <w:highlight w:val="yellow"/>
                </w:rPr>
                <w:t>0..</w:t>
              </w:r>
              <w:proofErr w:type="gramEnd"/>
              <w:r w:rsidRPr="001E30A2">
                <w:rPr>
                  <w:highlight w:val="yellow"/>
                </w:rPr>
                <w:t>7200)</w:t>
              </w:r>
            </w:ins>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16217" w14:textId="77777777" w:rsidR="00A458FE" w:rsidRPr="00E91D9C" w:rsidRDefault="00A458FE" w:rsidP="00A458FE">
            <w:pPr>
              <w:pStyle w:val="TAL"/>
              <w:rPr>
                <w:ins w:id="822" w:author="MB" w:date="2022-02-21T08:31:00Z"/>
              </w:rPr>
            </w:pPr>
          </w:p>
        </w:tc>
      </w:tr>
      <w:tr w:rsidR="00A458FE" w:rsidRPr="00E91D9C" w14:paraId="10E12575" w14:textId="77777777" w:rsidTr="00914CC5">
        <w:trPr>
          <w:ins w:id="823" w:author="MB" w:date="2022-02-21T08:35: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BE4D4" w14:textId="2B67E62C" w:rsidR="00A458FE" w:rsidRPr="001E30A2" w:rsidRDefault="00A458FE" w:rsidP="00A458FE">
            <w:pPr>
              <w:pStyle w:val="TAL"/>
              <w:rPr>
                <w:ins w:id="824" w:author="MB" w:date="2022-02-21T08:35:00Z"/>
                <w:highlight w:val="yellow"/>
              </w:rPr>
            </w:pPr>
            <w:ins w:id="825" w:author="MB" w:date="2022-02-21T08:35:00Z">
              <w:r w:rsidRPr="001E30A2">
                <w:rPr>
                  <w:highlight w:val="yellow"/>
                </w:rPr>
                <w:t xml:space="preserve">            servCellIdentity-r16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85E3" w14:textId="4BF5DD22" w:rsidR="00A458FE" w:rsidRPr="001E30A2" w:rsidRDefault="00A458FE" w:rsidP="00A458FE">
            <w:pPr>
              <w:pStyle w:val="TAL"/>
              <w:rPr>
                <w:ins w:id="826" w:author="MB" w:date="2022-02-21T08:35:00Z"/>
                <w:highlight w:val="yellow"/>
              </w:rPr>
            </w:pPr>
            <w:ins w:id="827" w:author="MB" w:date="2022-02-21T08:35:00Z">
              <w:r w:rsidRPr="001E30A2">
                <w:rPr>
                  <w:highlight w:val="yellow"/>
                  <w:lang w:eastAsia="zh-CN"/>
                </w:rPr>
                <w:t>Same as NR Cell 1</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B2C61" w14:textId="77777777" w:rsidR="00A458FE" w:rsidRPr="001E30A2" w:rsidRDefault="00A458FE" w:rsidP="00A458FE">
            <w:pPr>
              <w:pStyle w:val="TAL"/>
              <w:rPr>
                <w:ins w:id="828" w:author="MB" w:date="2022-02-21T08:35: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27A0D" w14:textId="77777777" w:rsidR="00A458FE" w:rsidRPr="00E91D9C" w:rsidRDefault="00A458FE" w:rsidP="00A458FE">
            <w:pPr>
              <w:pStyle w:val="TAL"/>
              <w:rPr>
                <w:ins w:id="829" w:author="MB" w:date="2022-02-21T08:35:00Z"/>
              </w:rPr>
            </w:pPr>
          </w:p>
        </w:tc>
      </w:tr>
      <w:tr w:rsidR="00A458FE" w:rsidRPr="00E91D9C" w14:paraId="6CCA42E4" w14:textId="77777777" w:rsidTr="00914CC5">
        <w:trPr>
          <w:ins w:id="830" w:author="MB" w:date="2022-02-21T08:36: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588A5" w14:textId="72C3F6E7" w:rsidR="00A458FE" w:rsidRPr="001E30A2" w:rsidRDefault="00A458FE" w:rsidP="00A458FE">
            <w:pPr>
              <w:pStyle w:val="TAL"/>
              <w:rPr>
                <w:ins w:id="831" w:author="MB" w:date="2022-02-21T08:36:00Z"/>
                <w:highlight w:val="yellow"/>
              </w:rPr>
            </w:pPr>
            <w:ins w:id="832" w:author="MB" w:date="2022-02-21T08:36:00Z">
              <w:r w:rsidRPr="001E30A2">
                <w:rPr>
                  <w:highlight w:val="yellow"/>
                  <w:lang w:eastAsia="zh-CN"/>
                </w:rPr>
                <w:t xml:space="preserve">            measResultServCell-16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EE98" w14:textId="62E3E065" w:rsidR="00A458FE" w:rsidRPr="001E30A2" w:rsidRDefault="00A458FE" w:rsidP="00A458FE">
            <w:pPr>
              <w:pStyle w:val="TAL"/>
              <w:rPr>
                <w:ins w:id="833" w:author="MB" w:date="2022-02-21T08:36:00Z"/>
                <w:highlight w:val="yellow"/>
                <w:lang w:eastAsia="zh-CN"/>
              </w:rPr>
            </w:pPr>
            <w:ins w:id="834" w:author="MB" w:date="2022-02-21T08:36:00Z">
              <w:r w:rsidRPr="001E30A2">
                <w:rPr>
                  <w:highlight w:val="yellow"/>
                </w:rPr>
                <w:t>Not checked</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91016" w14:textId="77777777" w:rsidR="00A458FE" w:rsidRPr="001E30A2" w:rsidRDefault="00A458FE" w:rsidP="00A458FE">
            <w:pPr>
              <w:pStyle w:val="TAL"/>
              <w:rPr>
                <w:ins w:id="835" w:author="MB" w:date="2022-02-21T08:36: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B1827" w14:textId="77777777" w:rsidR="00A458FE" w:rsidRPr="00E91D9C" w:rsidRDefault="00A458FE" w:rsidP="00A458FE">
            <w:pPr>
              <w:pStyle w:val="TAL"/>
              <w:rPr>
                <w:ins w:id="836" w:author="MB" w:date="2022-02-21T08:36:00Z"/>
              </w:rPr>
            </w:pPr>
          </w:p>
        </w:tc>
      </w:tr>
      <w:tr w:rsidR="00A458FE" w:rsidRPr="00E91D9C" w14:paraId="594FAAD3" w14:textId="77777777" w:rsidTr="00914CC5">
        <w:trPr>
          <w:ins w:id="837" w:author="MB" w:date="2022-02-21T08:36: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DD4C" w14:textId="4CA92B0F" w:rsidR="00A458FE" w:rsidRPr="001E30A2" w:rsidRDefault="00A458FE" w:rsidP="00A458FE">
            <w:pPr>
              <w:pStyle w:val="TAL"/>
              <w:rPr>
                <w:ins w:id="838" w:author="MB" w:date="2022-02-21T08:36:00Z"/>
                <w:highlight w:val="yellow"/>
              </w:rPr>
            </w:pPr>
            <w:ins w:id="839" w:author="MB" w:date="2022-02-21T08:36:00Z">
              <w:r w:rsidRPr="001E30A2">
                <w:rPr>
                  <w:highlight w:val="yellow"/>
                  <w:lang w:eastAsia="zh-CN"/>
                </w:rPr>
                <w:t xml:space="preserve">            </w:t>
              </w:r>
              <w:r w:rsidRPr="001E30A2">
                <w:rPr>
                  <w:highlight w:val="yellow"/>
                </w:rPr>
                <w:t>measResultNeighCells-r16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AEC4" w14:textId="2057388B" w:rsidR="00A458FE" w:rsidRPr="001E30A2" w:rsidRDefault="00A458FE" w:rsidP="00A458FE">
            <w:pPr>
              <w:pStyle w:val="TAL"/>
              <w:rPr>
                <w:ins w:id="840" w:author="MB" w:date="2022-02-21T08:36:00Z"/>
                <w:highlight w:val="yellow"/>
                <w:lang w:eastAsia="zh-CN"/>
              </w:rPr>
            </w:pPr>
            <w:ins w:id="841" w:author="MB" w:date="2022-02-21T08:36:00Z">
              <w:r w:rsidRPr="001E30A2">
                <w:rPr>
                  <w:highlight w:val="yellow"/>
                  <w:lang w:eastAsia="zh-CN"/>
                </w:rPr>
                <w:t>Not present</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335F2" w14:textId="77777777" w:rsidR="00A458FE" w:rsidRPr="001E30A2" w:rsidRDefault="00A458FE" w:rsidP="00A458FE">
            <w:pPr>
              <w:pStyle w:val="TAL"/>
              <w:rPr>
                <w:ins w:id="842" w:author="MB" w:date="2022-02-21T08:36: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96D37" w14:textId="77777777" w:rsidR="00A458FE" w:rsidRPr="00E91D9C" w:rsidRDefault="00A458FE" w:rsidP="00A458FE">
            <w:pPr>
              <w:pStyle w:val="TAL"/>
              <w:rPr>
                <w:ins w:id="843" w:author="MB" w:date="2022-02-21T08:36:00Z"/>
              </w:rPr>
            </w:pPr>
          </w:p>
        </w:tc>
      </w:tr>
      <w:tr w:rsidR="00A458FE" w:rsidRPr="00E91D9C" w14:paraId="27904817" w14:textId="77777777" w:rsidTr="00914CC5">
        <w:trPr>
          <w:ins w:id="844" w:author="MB" w:date="2022-02-21T08:37: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5D822" w14:textId="323CA9FF" w:rsidR="00A458FE" w:rsidRPr="001E30A2" w:rsidRDefault="00A458FE" w:rsidP="00A458FE">
            <w:pPr>
              <w:pStyle w:val="TAL"/>
              <w:rPr>
                <w:ins w:id="845" w:author="MB" w:date="2022-02-21T08:37:00Z"/>
                <w:highlight w:val="yellow"/>
                <w:lang w:eastAsia="zh-CN"/>
              </w:rPr>
            </w:pPr>
            <w:ins w:id="846" w:author="MB" w:date="2022-02-21T08:37:00Z">
              <w:r w:rsidRPr="001E30A2">
                <w:rPr>
                  <w:rFonts w:eastAsia="Malgun Gothic"/>
                  <w:highlight w:val="yellow"/>
                </w:rPr>
                <w:t xml:space="preserve">            anyCellSelection</w:t>
              </w:r>
              <w:r w:rsidRPr="001E30A2">
                <w:rPr>
                  <w:highlight w:val="yellow"/>
                </w:rPr>
                <w:t>Detected-r16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18E3B" w14:textId="5C527746" w:rsidR="00A458FE" w:rsidRPr="001E30A2" w:rsidRDefault="00A458FE" w:rsidP="00A458FE">
            <w:pPr>
              <w:pStyle w:val="TAL"/>
              <w:rPr>
                <w:ins w:id="847" w:author="MB" w:date="2022-02-21T08:37:00Z"/>
                <w:highlight w:val="yellow"/>
                <w:lang w:eastAsia="zh-CN"/>
              </w:rPr>
            </w:pPr>
            <w:ins w:id="848" w:author="MB" w:date="2022-02-21T08:37:00Z">
              <w:r w:rsidRPr="001E30A2">
                <w:rPr>
                  <w:highlight w:val="yellow"/>
                </w:rPr>
                <w:t>Not checked</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A4D44" w14:textId="77777777" w:rsidR="00A458FE" w:rsidRPr="001E30A2" w:rsidRDefault="00A458FE" w:rsidP="00A458FE">
            <w:pPr>
              <w:pStyle w:val="TAL"/>
              <w:rPr>
                <w:ins w:id="849" w:author="MB" w:date="2022-02-21T08:37: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30FC1" w14:textId="77777777" w:rsidR="00A458FE" w:rsidRPr="00E91D9C" w:rsidRDefault="00A458FE" w:rsidP="00A458FE">
            <w:pPr>
              <w:pStyle w:val="TAL"/>
              <w:rPr>
                <w:ins w:id="850" w:author="MB" w:date="2022-02-21T08:37:00Z"/>
              </w:rPr>
            </w:pPr>
          </w:p>
        </w:tc>
      </w:tr>
      <w:tr w:rsidR="00A458FE" w:rsidRPr="00E91D9C" w14:paraId="7985FA5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94871"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CB59"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0D4B"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C8BD" w14:textId="77777777" w:rsidR="00A458FE" w:rsidRPr="00E91D9C" w:rsidRDefault="00A458FE" w:rsidP="00A458FE">
            <w:pPr>
              <w:pStyle w:val="TAL"/>
            </w:pPr>
          </w:p>
        </w:tc>
      </w:tr>
      <w:tr w:rsidR="00A458FE" w:rsidRPr="00E91D9C" w14:paraId="6A55FB8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2DD"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C83C"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785E"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8E6F" w14:textId="77777777" w:rsidR="00A458FE" w:rsidRPr="00E91D9C" w:rsidRDefault="00A458FE" w:rsidP="00A458FE">
            <w:pPr>
              <w:pStyle w:val="TAL"/>
            </w:pPr>
          </w:p>
        </w:tc>
      </w:tr>
      <w:tr w:rsidR="00A458FE" w:rsidRPr="00E91D9C" w14:paraId="3F25DE3E" w14:textId="77777777" w:rsidTr="00914CC5">
        <w:trPr>
          <w:ins w:id="851" w:author="MB" w:date="2022-02-21T08:41: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922C" w14:textId="416E39A1" w:rsidR="00A458FE" w:rsidRPr="001E30A2" w:rsidRDefault="00A458FE" w:rsidP="00A458FE">
            <w:pPr>
              <w:pStyle w:val="TAL"/>
              <w:rPr>
                <w:ins w:id="852" w:author="MB" w:date="2022-02-21T08:41:00Z"/>
                <w:highlight w:val="yellow"/>
              </w:rPr>
            </w:pPr>
            <w:ins w:id="853" w:author="MB" w:date="2022-02-21T08:41:00Z">
              <w:r w:rsidRPr="001E30A2">
                <w:rPr>
                  <w:highlight w:val="yellow"/>
                </w:rPr>
                <w:t xml:space="preserve">      logMeasAvailable-r16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63FF" w14:textId="422A42FD" w:rsidR="00A458FE" w:rsidRPr="001E30A2" w:rsidRDefault="00A458FE" w:rsidP="00A458FE">
            <w:pPr>
              <w:pStyle w:val="TAL"/>
              <w:rPr>
                <w:ins w:id="854" w:author="MB" w:date="2022-02-21T08:41:00Z"/>
                <w:highlight w:val="yellow"/>
              </w:rPr>
            </w:pPr>
            <w:ins w:id="855" w:author="MB" w:date="2022-02-21T08:41:00Z">
              <w:r w:rsidRPr="001E30A2">
                <w:rPr>
                  <w:highlight w:val="yellow"/>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0873" w14:textId="77777777" w:rsidR="00A458FE" w:rsidRPr="00E91D9C" w:rsidRDefault="00A458FE" w:rsidP="00A458FE">
            <w:pPr>
              <w:pStyle w:val="TAL"/>
              <w:rPr>
                <w:ins w:id="856" w:author="MB" w:date="2022-02-21T08:41: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0351" w14:textId="77777777" w:rsidR="00A458FE" w:rsidRPr="00E91D9C" w:rsidRDefault="00A458FE" w:rsidP="00A458FE">
            <w:pPr>
              <w:pStyle w:val="TAL"/>
              <w:rPr>
                <w:ins w:id="857" w:author="MB" w:date="2022-02-21T08:41:00Z"/>
              </w:rPr>
            </w:pPr>
          </w:p>
        </w:tc>
      </w:tr>
      <w:tr w:rsidR="00A458FE" w:rsidRPr="00E91D9C" w14:paraId="1F548283" w14:textId="77777777" w:rsidTr="00914CC5">
        <w:trPr>
          <w:ins w:id="858" w:author="MB" w:date="2022-02-21T08:41: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30F5" w14:textId="35810124" w:rsidR="00A458FE" w:rsidRPr="001E30A2" w:rsidRDefault="00A458FE" w:rsidP="00A458FE">
            <w:pPr>
              <w:pStyle w:val="TAL"/>
              <w:rPr>
                <w:ins w:id="859" w:author="MB" w:date="2022-02-21T08:41:00Z"/>
                <w:highlight w:val="yellow"/>
              </w:rPr>
            </w:pPr>
            <w:ins w:id="860" w:author="MB" w:date="2022-02-21T08:41:00Z">
              <w:r w:rsidRPr="001E30A2">
                <w:rPr>
                  <w:highlight w:val="yellow"/>
                </w:rPr>
                <w:t xml:space="preserve">      logMeasAvailableBT-r16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E44B" w14:textId="206330BF" w:rsidR="00A458FE" w:rsidRPr="001E30A2" w:rsidRDefault="00A458FE" w:rsidP="00A458FE">
            <w:pPr>
              <w:pStyle w:val="TAL"/>
              <w:rPr>
                <w:ins w:id="861" w:author="MB" w:date="2022-02-21T08:41:00Z"/>
                <w:highlight w:val="yellow"/>
              </w:rPr>
            </w:pPr>
            <w:ins w:id="862" w:author="MB" w:date="2022-02-21T08:41:00Z">
              <w:r w:rsidRPr="001E30A2">
                <w:rPr>
                  <w:highlight w:val="yellow"/>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0169" w14:textId="77777777" w:rsidR="00A458FE" w:rsidRPr="00E91D9C" w:rsidRDefault="00A458FE" w:rsidP="00A458FE">
            <w:pPr>
              <w:pStyle w:val="TAL"/>
              <w:rPr>
                <w:ins w:id="863" w:author="MB" w:date="2022-02-21T08:41: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1634" w14:textId="77777777" w:rsidR="00A458FE" w:rsidRPr="00E91D9C" w:rsidRDefault="00A458FE" w:rsidP="00A458FE">
            <w:pPr>
              <w:pStyle w:val="TAL"/>
              <w:rPr>
                <w:ins w:id="864" w:author="MB" w:date="2022-02-21T08:41:00Z"/>
              </w:rPr>
            </w:pPr>
          </w:p>
        </w:tc>
      </w:tr>
      <w:tr w:rsidR="00A458FE" w:rsidRPr="00E91D9C" w14:paraId="3AF96F20" w14:textId="77777777" w:rsidTr="00914CC5">
        <w:trPr>
          <w:ins w:id="865" w:author="MB" w:date="2022-02-21T08:40: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1F0A" w14:textId="35E10BF6" w:rsidR="00A458FE" w:rsidRPr="001E30A2" w:rsidRDefault="00A458FE" w:rsidP="00A458FE">
            <w:pPr>
              <w:pStyle w:val="TAL"/>
              <w:rPr>
                <w:ins w:id="866" w:author="MB" w:date="2022-02-21T08:40:00Z"/>
                <w:highlight w:val="yellow"/>
              </w:rPr>
            </w:pPr>
            <w:ins w:id="867" w:author="MB" w:date="2022-02-21T08:40:00Z">
              <w:r w:rsidRPr="001E30A2">
                <w:rPr>
                  <w:highlight w:val="yellow"/>
                </w:rPr>
                <w:t xml:space="preserve">      logMeasAvailableWLAN-r16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9B6D" w14:textId="3788C4F0" w:rsidR="00A458FE" w:rsidRPr="001E30A2" w:rsidRDefault="00A458FE" w:rsidP="00A458FE">
            <w:pPr>
              <w:pStyle w:val="TAL"/>
              <w:rPr>
                <w:ins w:id="868" w:author="MB" w:date="2022-02-21T08:40:00Z"/>
                <w:highlight w:val="yellow"/>
              </w:rPr>
            </w:pPr>
            <w:ins w:id="869" w:author="MB" w:date="2022-02-21T08:40:00Z">
              <w:r w:rsidRPr="001E30A2">
                <w:rPr>
                  <w:highlight w:val="yellow"/>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6170" w14:textId="77777777" w:rsidR="00A458FE" w:rsidRPr="00E91D9C" w:rsidRDefault="00A458FE" w:rsidP="00A458FE">
            <w:pPr>
              <w:pStyle w:val="TAL"/>
              <w:rPr>
                <w:ins w:id="870" w:author="MB" w:date="2022-02-21T08:40: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F268" w14:textId="77777777" w:rsidR="00A458FE" w:rsidRPr="00E91D9C" w:rsidRDefault="00A458FE" w:rsidP="00A458FE">
            <w:pPr>
              <w:pStyle w:val="TAL"/>
              <w:rPr>
                <w:ins w:id="871" w:author="MB" w:date="2022-02-21T08:40:00Z"/>
              </w:rPr>
            </w:pPr>
          </w:p>
        </w:tc>
      </w:tr>
      <w:tr w:rsidR="00A458FE" w:rsidRPr="00E91D9C" w14:paraId="16E69F2B"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F8DFC"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F256"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9566"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40D2" w14:textId="77777777" w:rsidR="00A458FE" w:rsidRPr="00E91D9C" w:rsidRDefault="00A458FE" w:rsidP="00A458FE">
            <w:pPr>
              <w:pStyle w:val="TAL"/>
            </w:pPr>
          </w:p>
        </w:tc>
      </w:tr>
      <w:tr w:rsidR="00A458FE" w:rsidRPr="00E91D9C" w14:paraId="53B1CAA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3C"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7EA2"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CB6B"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50D" w14:textId="77777777" w:rsidR="00A458FE" w:rsidRPr="00E91D9C" w:rsidRDefault="00A458FE" w:rsidP="00A458FE">
            <w:pPr>
              <w:pStyle w:val="TAL"/>
            </w:pPr>
          </w:p>
        </w:tc>
      </w:tr>
      <w:tr w:rsidR="00A458FE" w:rsidRPr="00E91D9C" w14:paraId="4144D8E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FB40"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A1E3"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60ED"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274E" w14:textId="77777777" w:rsidR="00A458FE" w:rsidRPr="00E91D9C" w:rsidRDefault="00A458FE" w:rsidP="00A458FE">
            <w:pPr>
              <w:pStyle w:val="TAL"/>
            </w:pPr>
          </w:p>
        </w:tc>
      </w:tr>
      <w:tr w:rsidR="00A458FE" w:rsidRPr="00E91D9C" w14:paraId="3725660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7356" w14:textId="77777777" w:rsidR="00A458FE" w:rsidRPr="00E91D9C" w:rsidRDefault="00A458FE" w:rsidP="00A458FE">
            <w:pPr>
              <w:pStyle w:val="TAL"/>
            </w:pPr>
            <w:r w:rsidRPr="00E91D9C">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540D"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5E32"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9E72" w14:textId="77777777" w:rsidR="00A458FE" w:rsidRPr="00E91D9C" w:rsidRDefault="00A458FE" w:rsidP="00A458FE">
            <w:pPr>
              <w:pStyle w:val="TAL"/>
            </w:pPr>
          </w:p>
        </w:tc>
      </w:tr>
    </w:tbl>
    <w:p w14:paraId="68C9CD36" w14:textId="77777777" w:rsidR="001E41F3" w:rsidRDefault="001E41F3" w:rsidP="004F59B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9842" w14:textId="77777777" w:rsidR="000767CE" w:rsidRDefault="000767CE">
      <w:r>
        <w:separator/>
      </w:r>
    </w:p>
  </w:endnote>
  <w:endnote w:type="continuationSeparator" w:id="0">
    <w:p w14:paraId="669E552A" w14:textId="77777777" w:rsidR="000767CE" w:rsidRDefault="0007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87CEB" w14:textId="77777777" w:rsidR="000767CE" w:rsidRDefault="000767CE">
      <w:r>
        <w:separator/>
      </w:r>
    </w:p>
  </w:footnote>
  <w:footnote w:type="continuationSeparator" w:id="0">
    <w:p w14:paraId="41E61D2B" w14:textId="77777777" w:rsidR="000767CE" w:rsidRDefault="00076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D12" w:rsidRDefault="00117D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D12" w:rsidRDefault="00117D1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D12" w:rsidRDefault="00117D1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D12" w:rsidRDefault="00117D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B">
    <w15:presenceInfo w15:providerId="None" w15:userId="MB"/>
  </w15:person>
  <w15:person w15:author="MCC TF160">
    <w15:presenceInfo w15:providerId="None" w15:userId="MCC TF160"/>
  </w15:person>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767CE"/>
    <w:rsid w:val="000A4616"/>
    <w:rsid w:val="000A6394"/>
    <w:rsid w:val="000B7FED"/>
    <w:rsid w:val="000C038A"/>
    <w:rsid w:val="000C6598"/>
    <w:rsid w:val="000D44B3"/>
    <w:rsid w:val="00117B6C"/>
    <w:rsid w:val="00117D12"/>
    <w:rsid w:val="00145D43"/>
    <w:rsid w:val="0016249B"/>
    <w:rsid w:val="00172A77"/>
    <w:rsid w:val="00192C46"/>
    <w:rsid w:val="001A08B3"/>
    <w:rsid w:val="001A63B9"/>
    <w:rsid w:val="001A7B60"/>
    <w:rsid w:val="001B52F0"/>
    <w:rsid w:val="001B7A65"/>
    <w:rsid w:val="001C7682"/>
    <w:rsid w:val="001E30A2"/>
    <w:rsid w:val="001E41F3"/>
    <w:rsid w:val="001E79B4"/>
    <w:rsid w:val="00204A42"/>
    <w:rsid w:val="002246D2"/>
    <w:rsid w:val="0026004D"/>
    <w:rsid w:val="002640DD"/>
    <w:rsid w:val="00267ABD"/>
    <w:rsid w:val="00275D12"/>
    <w:rsid w:val="00284FEB"/>
    <w:rsid w:val="002860C4"/>
    <w:rsid w:val="002B1F8F"/>
    <w:rsid w:val="002B5741"/>
    <w:rsid w:val="002E132D"/>
    <w:rsid w:val="002E472E"/>
    <w:rsid w:val="002F6269"/>
    <w:rsid w:val="00305050"/>
    <w:rsid w:val="00305409"/>
    <w:rsid w:val="00351938"/>
    <w:rsid w:val="003609EF"/>
    <w:rsid w:val="0036231A"/>
    <w:rsid w:val="00371B9D"/>
    <w:rsid w:val="003749BD"/>
    <w:rsid w:val="00374DD4"/>
    <w:rsid w:val="003753D4"/>
    <w:rsid w:val="003E1A36"/>
    <w:rsid w:val="0040379C"/>
    <w:rsid w:val="00410371"/>
    <w:rsid w:val="004242F1"/>
    <w:rsid w:val="00451DA6"/>
    <w:rsid w:val="00493AB7"/>
    <w:rsid w:val="004B75B7"/>
    <w:rsid w:val="004E5E25"/>
    <w:rsid w:val="004F59B3"/>
    <w:rsid w:val="004F6DCC"/>
    <w:rsid w:val="005141D9"/>
    <w:rsid w:val="0051580D"/>
    <w:rsid w:val="00532B08"/>
    <w:rsid w:val="00547111"/>
    <w:rsid w:val="00566CEE"/>
    <w:rsid w:val="005679AE"/>
    <w:rsid w:val="00567C5E"/>
    <w:rsid w:val="0057354A"/>
    <w:rsid w:val="00574F58"/>
    <w:rsid w:val="00592D74"/>
    <w:rsid w:val="005C3A3D"/>
    <w:rsid w:val="005E2C44"/>
    <w:rsid w:val="0061321A"/>
    <w:rsid w:val="00621188"/>
    <w:rsid w:val="006257ED"/>
    <w:rsid w:val="00653DE4"/>
    <w:rsid w:val="00665C47"/>
    <w:rsid w:val="0066763D"/>
    <w:rsid w:val="00687180"/>
    <w:rsid w:val="00695808"/>
    <w:rsid w:val="006B46FB"/>
    <w:rsid w:val="006E21FB"/>
    <w:rsid w:val="007008E6"/>
    <w:rsid w:val="00720372"/>
    <w:rsid w:val="00784AEB"/>
    <w:rsid w:val="007864E0"/>
    <w:rsid w:val="00792342"/>
    <w:rsid w:val="007977A8"/>
    <w:rsid w:val="007B512A"/>
    <w:rsid w:val="007C2097"/>
    <w:rsid w:val="007D4A75"/>
    <w:rsid w:val="007D6A07"/>
    <w:rsid w:val="007F7259"/>
    <w:rsid w:val="008040A8"/>
    <w:rsid w:val="008129B5"/>
    <w:rsid w:val="00827259"/>
    <w:rsid w:val="008279FA"/>
    <w:rsid w:val="008626E7"/>
    <w:rsid w:val="00870EE7"/>
    <w:rsid w:val="008863B9"/>
    <w:rsid w:val="008A1A35"/>
    <w:rsid w:val="008A2E9E"/>
    <w:rsid w:val="008A45A6"/>
    <w:rsid w:val="008B374F"/>
    <w:rsid w:val="008D3CCC"/>
    <w:rsid w:val="008E5EAF"/>
    <w:rsid w:val="008E7F37"/>
    <w:rsid w:val="008F3789"/>
    <w:rsid w:val="008F686C"/>
    <w:rsid w:val="00913484"/>
    <w:rsid w:val="009148DE"/>
    <w:rsid w:val="00914CC5"/>
    <w:rsid w:val="00920912"/>
    <w:rsid w:val="0092551A"/>
    <w:rsid w:val="00941E30"/>
    <w:rsid w:val="009777D9"/>
    <w:rsid w:val="00991B88"/>
    <w:rsid w:val="009A5753"/>
    <w:rsid w:val="009A579D"/>
    <w:rsid w:val="009E3297"/>
    <w:rsid w:val="009F734F"/>
    <w:rsid w:val="00A246B6"/>
    <w:rsid w:val="00A376B7"/>
    <w:rsid w:val="00A458FE"/>
    <w:rsid w:val="00A47E70"/>
    <w:rsid w:val="00A50CF0"/>
    <w:rsid w:val="00A7671C"/>
    <w:rsid w:val="00AA2CBC"/>
    <w:rsid w:val="00AB0C50"/>
    <w:rsid w:val="00AB211B"/>
    <w:rsid w:val="00AB552B"/>
    <w:rsid w:val="00AC5820"/>
    <w:rsid w:val="00AD1CD8"/>
    <w:rsid w:val="00B258BB"/>
    <w:rsid w:val="00B67B97"/>
    <w:rsid w:val="00B826CB"/>
    <w:rsid w:val="00B968C8"/>
    <w:rsid w:val="00BA3EC5"/>
    <w:rsid w:val="00BA51D9"/>
    <w:rsid w:val="00BB5DFC"/>
    <w:rsid w:val="00BD279D"/>
    <w:rsid w:val="00BD6BB8"/>
    <w:rsid w:val="00BD7A95"/>
    <w:rsid w:val="00C650BD"/>
    <w:rsid w:val="00C66BA2"/>
    <w:rsid w:val="00C870F6"/>
    <w:rsid w:val="00C95985"/>
    <w:rsid w:val="00CB085B"/>
    <w:rsid w:val="00CB6EEF"/>
    <w:rsid w:val="00CC5026"/>
    <w:rsid w:val="00CC68D0"/>
    <w:rsid w:val="00D03F9A"/>
    <w:rsid w:val="00D04A3D"/>
    <w:rsid w:val="00D06D51"/>
    <w:rsid w:val="00D24991"/>
    <w:rsid w:val="00D50255"/>
    <w:rsid w:val="00D66520"/>
    <w:rsid w:val="00D84AE9"/>
    <w:rsid w:val="00DD59DD"/>
    <w:rsid w:val="00DE34CF"/>
    <w:rsid w:val="00E13F3D"/>
    <w:rsid w:val="00E34898"/>
    <w:rsid w:val="00E601CD"/>
    <w:rsid w:val="00EB09B7"/>
    <w:rsid w:val="00EE5C1A"/>
    <w:rsid w:val="00EE7D7C"/>
    <w:rsid w:val="00F0431A"/>
    <w:rsid w:val="00F25D98"/>
    <w:rsid w:val="00F300FB"/>
    <w:rsid w:val="00F337F4"/>
    <w:rsid w:val="00F749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1,NMP Heading 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5,标题 81,Heading 811,Level_2,标题 811,Heading 8111,Heading 811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Separation">
    <w:name w:val="Separation"/>
    <w:basedOn w:val="berschrift1"/>
    <w:next w:val="Standard0"/>
    <w:qFormat/>
    <w:rsid w:val="00451DA6"/>
    <w:pPr>
      <w:pBdr>
        <w:top w:val="none" w:sz="0" w:space="0" w:color="auto"/>
      </w:pBdr>
    </w:pPr>
    <w:rPr>
      <w:rFonts w:eastAsiaTheme="minorEastAsia"/>
      <w:b/>
      <w:color w:val="0000FF"/>
    </w:rPr>
  </w:style>
  <w:style w:type="character" w:customStyle="1" w:styleId="berschrift1Zchn">
    <w:name w:val="Überschrift 1 Zchn"/>
    <w:aliases w:val="H1 Zchn,h1 Zchn,NMP Heading 1 Zchn,app heading 1 Zchn,l1 Zchn,Memo Heading 1 Zchn,h11 Zchn,h12 Zchn,h13 Zchn,h14 Zchn,h15 Zchn,h16 Zchn,Huvudrubrik Zchn,heading 1 Zchn,h17 Zchn,h111 Zchn,h121 Zchn,h131 Zchn,h141 Zchn,h151 Zchn,1 Zchn"/>
    <w:link w:val="berschrift1"/>
    <w:rsid w:val="00CB085B"/>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B085B"/>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CB085B"/>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qFormat/>
    <w:rsid w:val="00CB085B"/>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5 Zchn1,标题 81 Zchn,Heading 811 Zchn,Level_2 Zchn,标题 811 Zchn,Heading 8111 Zchn,标题 8111 Zchn"/>
    <w:link w:val="berschrift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berschrift6Zchn">
    <w:name w:val="Überschrift 6 Zchn"/>
    <w:aliases w:val="T1 Zchn1,Header 6 Zchn"/>
    <w:link w:val="berschrift6"/>
    <w:rsid w:val="00CB085B"/>
    <w:rPr>
      <w:rFonts w:ascii="Arial" w:hAnsi="Arial"/>
      <w:lang w:val="en-GB" w:eastAsia="en-US"/>
    </w:rPr>
  </w:style>
  <w:style w:type="character" w:customStyle="1" w:styleId="berschrift7Zchn">
    <w:name w:val="Überschrift 7 Zchn"/>
    <w:aliases w:val="L7 Zchn,Header 7 Zchn"/>
    <w:link w:val="berschrift7"/>
    <w:rsid w:val="00CB085B"/>
    <w:rPr>
      <w:rFonts w:ascii="Arial" w:hAnsi="Arial"/>
      <w:lang w:val="en-GB" w:eastAsia="en-US"/>
    </w:rPr>
  </w:style>
  <w:style w:type="character" w:customStyle="1" w:styleId="berschrift8Zchn">
    <w:name w:val="Überschrift 8 Zchn"/>
    <w:link w:val="berschrift8"/>
    <w:rsid w:val="00CB085B"/>
    <w:rPr>
      <w:rFonts w:ascii="Arial" w:hAnsi="Arial"/>
      <w:sz w:val="36"/>
      <w:lang w:val="en-GB" w:eastAsia="en-US"/>
    </w:rPr>
  </w:style>
  <w:style w:type="character" w:customStyle="1" w:styleId="berschrift9Zchn">
    <w:name w:val="Überschrift 9 Zchn"/>
    <w:link w:val="berschrift9"/>
    <w:rsid w:val="00CB085B"/>
    <w:rPr>
      <w:rFonts w:ascii="Arial" w:hAnsi="Arial"/>
      <w:sz w:val="36"/>
      <w:lang w:val="en-GB" w:eastAsia="en-US"/>
    </w:rPr>
  </w:style>
  <w:style w:type="character" w:customStyle="1" w:styleId="FuzeileZchn">
    <w:name w:val="Fußzeile Zchn"/>
    <w:aliases w:val="footer odd Zchn,footer Zchn,fo Zchn,pie de página Zchn"/>
    <w:link w:val="Fuzeile"/>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Standard0"/>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SprechblasentextZchn">
    <w:name w:val="Sprechblasentext Zchn"/>
    <w:link w:val="Sprechblase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KommentartextZchn">
    <w:name w:val="Kommentartext Zchn"/>
    <w:link w:val="Kommentartext"/>
    <w:qFormat/>
    <w:rsid w:val="00CB085B"/>
    <w:rPr>
      <w:rFonts w:ascii="Times New Roman" w:hAnsi="Times New Roman"/>
      <w:lang w:val="en-GB" w:eastAsia="en-US"/>
    </w:rPr>
  </w:style>
  <w:style w:type="character" w:customStyle="1" w:styleId="KommentarthemaZchn1">
    <w:name w:val="Kommentarthema Zchn1"/>
    <w:link w:val="Kommentarthema"/>
    <w:rsid w:val="00CB085B"/>
    <w:rPr>
      <w:rFonts w:ascii="Times New Roman" w:hAnsi="Times New Roman"/>
      <w:b/>
      <w:bCs/>
      <w:lang w:val="en-GB" w:eastAsia="en-US"/>
    </w:rPr>
  </w:style>
  <w:style w:type="character" w:customStyle="1" w:styleId="DokumentstrukturZchn">
    <w:name w:val="Dokumentstruktur Zchn"/>
    <w:link w:val="Dokumentstruktur"/>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Standard0"/>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0"/>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CB085B"/>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CB085B"/>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CB085B"/>
    <w:rPr>
      <w:rFonts w:ascii="Courier New" w:hAnsi="Courier New"/>
      <w:lang w:val="nb-NO" w:eastAsia="ja-JP"/>
    </w:rPr>
  </w:style>
  <w:style w:type="character" w:styleId="Hervorhebung">
    <w:name w:val="Emphasis"/>
    <w:uiPriority w:val="20"/>
    <w:qFormat/>
    <w:rsid w:val="00CB085B"/>
    <w:rPr>
      <w:i/>
      <w:iCs/>
    </w:rPr>
  </w:style>
  <w:style w:type="paragraph" w:customStyle="1" w:styleId="Heading">
    <w:name w:val="Heading"/>
    <w:next w:val="Standard0"/>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Standard0"/>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Standard0"/>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ellenraster">
    <w:name w:val="Table Grid"/>
    <w:aliases w:val="SGS Table Basic 1"/>
    <w:basedOn w:val="NormaleTabelle"/>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0"/>
    <w:link w:val="Textkrper2Zchn"/>
    <w:rsid w:val="00CB085B"/>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rsid w:val="00CB085B"/>
    <w:rPr>
      <w:rFonts w:ascii="Times New Roman" w:hAnsi="Times New Roman"/>
      <w:lang w:val="en-GB" w:eastAsia="ja-JP"/>
    </w:rPr>
  </w:style>
  <w:style w:type="paragraph" w:styleId="Textkrper3">
    <w:name w:val="Body Text 3"/>
    <w:basedOn w:val="Standard0"/>
    <w:link w:val="Textkrper3Zchn"/>
    <w:rsid w:val="00CB085B"/>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rsid w:val="00CB085B"/>
    <w:rPr>
      <w:rFonts w:ascii="Times New Roman" w:hAnsi="Times New Roman"/>
      <w:lang w:val="en-GB" w:eastAsia="ja-JP"/>
    </w:rPr>
  </w:style>
  <w:style w:type="paragraph" w:customStyle="1" w:styleId="tableentry">
    <w:name w:val="table entry"/>
    <w:basedOn w:val="Standard0"/>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Standard0"/>
    <w:rsid w:val="00CB085B"/>
    <w:pPr>
      <w:widowControl w:val="0"/>
      <w:overflowPunct w:val="0"/>
      <w:autoSpaceDE w:val="0"/>
      <w:autoSpaceDN w:val="0"/>
      <w:adjustRightInd w:val="0"/>
      <w:spacing w:after="240"/>
      <w:jc w:val="both"/>
      <w:textAlignment w:val="baseline"/>
    </w:pPr>
    <w:rPr>
      <w:sz w:val="24"/>
      <w:lang w:val="en-AU" w:eastAsia="ja-JP"/>
    </w:rPr>
  </w:style>
  <w:style w:type="character" w:styleId="Seitenzahl">
    <w:name w:val="page number"/>
    <w:basedOn w:val="Absatz-Standardschriftar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berarbeitung">
    <w:name w:val="Revision"/>
    <w:hidden/>
    <w:uiPriority w:val="99"/>
    <w:rsid w:val="00CB085B"/>
    <w:rPr>
      <w:rFonts w:ascii="Times New Roman" w:eastAsia="SimSun" w:hAnsi="Times New Roman"/>
      <w:lang w:val="en-GB" w:eastAsia="en-US"/>
    </w:rPr>
  </w:style>
  <w:style w:type="paragraph" w:customStyle="1" w:styleId="BalloonText1">
    <w:name w:val="Balloon Text1"/>
    <w:basedOn w:val="Standard0"/>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CB085B"/>
    <w:pPr>
      <w:overflowPunct w:val="0"/>
      <w:autoSpaceDE w:val="0"/>
      <w:autoSpaceDN w:val="0"/>
    </w:pPr>
    <w:rPr>
      <w:rFonts w:eastAsia="Calibri"/>
      <w:b/>
      <w:bCs/>
      <w:lang w:val="en-US"/>
    </w:rPr>
  </w:style>
  <w:style w:type="table" w:customStyle="1" w:styleId="TableGrid1">
    <w:name w:val="Table Grid1"/>
    <w:basedOn w:val="NormaleTabelle"/>
    <w:next w:val="Tabellenraster"/>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B085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B085B"/>
    <w:rPr>
      <w:rFonts w:ascii="Times New Roman" w:hAnsi="Times New Roman"/>
      <w:sz w:val="16"/>
      <w:lang w:val="en-GB" w:eastAsia="en-US"/>
    </w:rPr>
  </w:style>
  <w:style w:type="paragraph" w:customStyle="1" w:styleId="87">
    <w:name w:val="87"/>
    <w:basedOn w:val="Standard0"/>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Standard0"/>
    <w:rsid w:val="00CB085B"/>
    <w:pPr>
      <w:spacing w:before="100" w:beforeAutospacing="1" w:after="100" w:afterAutospacing="1"/>
    </w:pPr>
    <w:rPr>
      <w:rFonts w:ascii="Calibri" w:eastAsia="Calibri" w:hAnsi="Calibri" w:cs="Calibri"/>
      <w:sz w:val="22"/>
      <w:szCs w:val="22"/>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rsid w:val="00CB085B"/>
    <w:pPr>
      <w:overflowPunct w:val="0"/>
      <w:autoSpaceDE w:val="0"/>
      <w:autoSpaceDN w:val="0"/>
      <w:spacing w:after="120"/>
    </w:pPr>
    <w:rPr>
      <w:rFonts w:eastAsia="Calibri"/>
      <w:lang w:val="en-US"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B085B"/>
    <w:rPr>
      <w:rFonts w:ascii="Times New Roman" w:eastAsia="Calibri" w:hAnsi="Times New Roman"/>
      <w:lang w:val="en-US" w:eastAsia="ja-JP"/>
    </w:rPr>
  </w:style>
  <w:style w:type="paragraph" w:customStyle="1" w:styleId="Meetingcaption">
    <w:name w:val="Meeting caption"/>
    <w:basedOn w:val="Standard0"/>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enabsatz">
    <w:name w:val="List Paragraph"/>
    <w:aliases w:val="- Bullets,목록 단락,リスト段落,?? ??,?????,????,Lista1,列出段落,?? ?목록 단락 Char,¥ê¥¹¥È¶ÎÂä Char,¥¨º¥¹¥È¶ÎÂä Char"/>
    <w:basedOn w:val="Standard0"/>
    <w:link w:val="ListenabsatzZchn"/>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enabsatzZchn">
    <w:name w:val="Listenabsatz Zchn"/>
    <w:aliases w:val="- Bullets Zchn,목록 단락 Zchn,リスト段落 Zchn,?? ?? Zchn,????? Zchn,???? Zchn,Lista1 Zchn,列出段落 Zchn,?? ?목록 단락 Char Zchn,¥ê¥¹¥È¶ÎÂä Char Zchn,¥¨º¥¹¥È¶ÎÂä Char Zchn"/>
    <w:link w:val="Listenabsatz"/>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Fett">
    <w:name w:val="Strong"/>
    <w:aliases w:val="Level 2"/>
    <w:uiPriority w:val="22"/>
    <w:qFormat/>
    <w:rsid w:val="00CB085B"/>
    <w:rPr>
      <w:b/>
      <w:bCs/>
    </w:rPr>
  </w:style>
  <w:style w:type="paragraph" w:customStyle="1" w:styleId="xl65">
    <w:name w:val="xl65"/>
    <w:basedOn w:val="Standard0"/>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Standard0"/>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Standard0"/>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Standard0"/>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Standard0"/>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berschrift">
    <w:name w:val="index heading"/>
    <w:basedOn w:val="Standard0"/>
    <w:next w:val="Standard0"/>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0"/>
    <w:rsid w:val="00CB085B"/>
    <w:pPr>
      <w:overflowPunct w:val="0"/>
      <w:autoSpaceDE w:val="0"/>
      <w:autoSpaceDN w:val="0"/>
      <w:adjustRightInd w:val="0"/>
      <w:ind w:left="851"/>
      <w:textAlignment w:val="baseline"/>
    </w:pPr>
    <w:rPr>
      <w:lang w:eastAsia="ja-JP"/>
    </w:rPr>
  </w:style>
  <w:style w:type="paragraph" w:customStyle="1" w:styleId="INDENT2">
    <w:name w:val="INDENT2"/>
    <w:basedOn w:val="Standard0"/>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Standard0"/>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Standard0"/>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Absatz-Standardschriftar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Absatz-Standardschriftar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Standard0"/>
    <w:next w:val="Standard0"/>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Standard0"/>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KeineListe"/>
    <w:semiHidden/>
    <w:rsid w:val="00CB085B"/>
  </w:style>
  <w:style w:type="paragraph" w:styleId="StandardWeb">
    <w:name w:val="Normal (Web)"/>
    <w:basedOn w:val="Standard0"/>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Standard0"/>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Standard0"/>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Standard0"/>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0"/>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0"/>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Standard0"/>
    <w:rsid w:val="00CB085B"/>
  </w:style>
  <w:style w:type="paragraph" w:customStyle="1" w:styleId="Heading2Head2A2">
    <w:name w:val="Heading 2.Head2A.2"/>
    <w:basedOn w:val="berschrift1"/>
    <w:next w:val="Standard0"/>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ennummer4">
    <w:name w:val="List Number 4"/>
    <w:basedOn w:val="Standard0"/>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Standard0"/>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Standard0"/>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Standard0"/>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Standard0"/>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uzeile"/>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Fu-Endnotenberschrift">
    <w:name w:val="Note Heading"/>
    <w:basedOn w:val="Standard0"/>
    <w:next w:val="Standard0"/>
    <w:link w:val="Fu-EndnotenberschriftZchn"/>
    <w:rsid w:val="00CB085B"/>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ntext">
    <w:name w:val="endnote text"/>
    <w:basedOn w:val="Standard0"/>
    <w:link w:val="EndnotentextZchn"/>
    <w:rsid w:val="00CB085B"/>
    <w:pPr>
      <w:snapToGrid w:val="0"/>
    </w:pPr>
    <w:rPr>
      <w:rFonts w:eastAsia="SimSun"/>
      <w:lang w:eastAsia="ja-JP"/>
    </w:rPr>
  </w:style>
  <w:style w:type="character" w:customStyle="1" w:styleId="EndnotentextZchn">
    <w:name w:val="Endnotentext Zchn"/>
    <w:basedOn w:val="Absatz-Standardschriftart"/>
    <w:link w:val="Endnotentext"/>
    <w:rsid w:val="00CB085B"/>
    <w:rPr>
      <w:rFonts w:ascii="Times New Roman" w:eastAsia="SimSun" w:hAnsi="Times New Roman"/>
      <w:lang w:val="en-GB" w:eastAsia="ja-JP"/>
    </w:rPr>
  </w:style>
  <w:style w:type="character" w:styleId="Endnotenzeichen">
    <w:name w:val="endnote reference"/>
    <w:rsid w:val="00CB085B"/>
    <w:rPr>
      <w:vertAlign w:val="superscript"/>
    </w:rPr>
  </w:style>
  <w:style w:type="paragraph" w:customStyle="1" w:styleId="MTDisplayEquation">
    <w:name w:val="MTDisplayEquation"/>
    <w:basedOn w:val="Standard0"/>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Standard0"/>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Textkrper-Zeileneinzug"/>
    <w:rsid w:val="00CB085B"/>
  </w:style>
  <w:style w:type="paragraph" w:styleId="Textkrper-Zeileneinzug">
    <w:name w:val="Body Text Indent"/>
    <w:basedOn w:val="Standard0"/>
    <w:link w:val="Textkrper-ZeileneinzugZchn"/>
    <w:rsid w:val="00CB085B"/>
    <w:pPr>
      <w:spacing w:after="120"/>
      <w:ind w:left="283"/>
    </w:pPr>
    <w:rPr>
      <w:rFonts w:eastAsia="Batang"/>
      <w:lang w:eastAsia="ja-JP"/>
    </w:rPr>
  </w:style>
  <w:style w:type="character" w:customStyle="1" w:styleId="Textkrper-ZeileneinzugZchn">
    <w:name w:val="Textkörper-Zeileneinzug Zchn"/>
    <w:basedOn w:val="Absatz-Standardschriftart"/>
    <w:link w:val="Textkrper-Zeileneinzug"/>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KeineListe"/>
    <w:semiHidden/>
    <w:rsid w:val="00CB085B"/>
  </w:style>
  <w:style w:type="numbering" w:customStyle="1" w:styleId="NoList3">
    <w:name w:val="No List3"/>
    <w:next w:val="KeineListe"/>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B085B"/>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Standard0"/>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Textkrper"/>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Standard0"/>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Standard0"/>
    <w:rsid w:val="00CB085B"/>
    <w:pPr>
      <w:numPr>
        <w:numId w:val="8"/>
      </w:numPr>
      <w:overflowPunct w:val="0"/>
      <w:autoSpaceDE w:val="0"/>
      <w:autoSpaceDN w:val="0"/>
      <w:adjustRightInd w:val="0"/>
      <w:textAlignment w:val="baseline"/>
    </w:pPr>
    <w:rPr>
      <w:rFonts w:eastAsia="Malgun Gothic"/>
      <w:lang w:eastAsia="ja-JP"/>
    </w:rPr>
  </w:style>
  <w:style w:type="paragraph" w:styleId="Textkrper-Einzug2">
    <w:name w:val="Body Text Indent 2"/>
    <w:basedOn w:val="Standard0"/>
    <w:link w:val="Textkrper-Einzug2Zchn"/>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basedOn w:val="Absatz-Standardschriftart"/>
    <w:link w:val="Textkrper-Einzug2"/>
    <w:rsid w:val="00CB085B"/>
    <w:rPr>
      <w:rFonts w:eastAsia="MS Mincho"/>
      <w:lang w:val="en-GB" w:eastAsia="ja-JP"/>
    </w:rPr>
  </w:style>
  <w:style w:type="paragraph" w:styleId="Standardeinzug">
    <w:name w:val="Normal Indent"/>
    <w:aliases w:val="d"/>
    <w:basedOn w:val="Standard0"/>
    <w:rsid w:val="00CB085B"/>
    <w:pPr>
      <w:spacing w:after="0"/>
      <w:ind w:left="851"/>
    </w:pPr>
    <w:rPr>
      <w:rFonts w:eastAsia="MS Mincho"/>
      <w:lang w:val="it-IT" w:eastAsia="ja-JP"/>
    </w:rPr>
  </w:style>
  <w:style w:type="paragraph" w:customStyle="1" w:styleId="tabletext0">
    <w:name w:val="table text"/>
    <w:basedOn w:val="Standard0"/>
    <w:next w:val="Standard0"/>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NormaleTabelle"/>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CB085B"/>
    <w:pPr>
      <w:tabs>
        <w:tab w:val="num" w:pos="926"/>
      </w:tabs>
      <w:ind w:left="926" w:hanging="360"/>
    </w:pPr>
    <w:rPr>
      <w:rFonts w:eastAsia="MS Mincho"/>
      <w:lang w:eastAsia="ja-JP"/>
    </w:rPr>
  </w:style>
  <w:style w:type="paragraph" w:customStyle="1" w:styleId="FigureTitle">
    <w:name w:val="Figure_Title"/>
    <w:basedOn w:val="Standard0"/>
    <w:next w:val="Standard0"/>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Standard0"/>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Standard0"/>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0"/>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0"/>
    <w:next w:val="Standard0"/>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0"/>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0"/>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0"/>
    <w:rsid w:val="00CB085B"/>
    <w:pPr>
      <w:spacing w:before="100" w:beforeAutospacing="1" w:after="100" w:afterAutospacing="1"/>
    </w:pPr>
    <w:rPr>
      <w:rFonts w:eastAsia="Arial Unicode MS"/>
      <w:sz w:val="24"/>
      <w:szCs w:val="24"/>
      <w:lang w:eastAsia="ja-JP"/>
    </w:rPr>
  </w:style>
  <w:style w:type="paragraph" w:customStyle="1" w:styleId="tal1">
    <w:name w:val="tal"/>
    <w:basedOn w:val="Standard0"/>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Vorformatiert">
    <w:name w:val="HTML Preformatted"/>
    <w:basedOn w:val="Standard0"/>
    <w:link w:val="HTMLVorformatiertZchn"/>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B085B"/>
    <w:rPr>
      <w:rFonts w:ascii="Courier New" w:eastAsia="MS Mincho" w:hAnsi="Courier New"/>
      <w:lang w:val="en-GB" w:eastAsia="x-none"/>
    </w:rPr>
  </w:style>
  <w:style w:type="numbering" w:customStyle="1" w:styleId="13">
    <w:name w:val="목록 없음1"/>
    <w:next w:val="KeineListe"/>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Standard0"/>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rsid w:val="00CB085B"/>
  </w:style>
  <w:style w:type="numbering" w:customStyle="1" w:styleId="NoList4">
    <w:name w:val="No List4"/>
    <w:next w:val="KeineListe"/>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Standard0"/>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eZchn">
    <w:name w:val="Liste Zchn"/>
    <w:link w:val="Liste"/>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Standard0"/>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Aufzhlungszeichen"/>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um">
    <w:name w:val="Date"/>
    <w:basedOn w:val="Standard0"/>
    <w:next w:val="Standard0"/>
    <w:link w:val="DatumZchn"/>
    <w:rsid w:val="00CB085B"/>
    <w:pPr>
      <w:overflowPunct w:val="0"/>
      <w:autoSpaceDE w:val="0"/>
      <w:autoSpaceDN w:val="0"/>
      <w:adjustRightInd w:val="0"/>
      <w:spacing w:after="0"/>
      <w:jc w:val="both"/>
      <w:textAlignment w:val="baseline"/>
    </w:pPr>
    <w:rPr>
      <w:lang w:eastAsia="x-none"/>
    </w:rPr>
  </w:style>
  <w:style w:type="character" w:customStyle="1" w:styleId="DatumZchn">
    <w:name w:val="Datum Zchn"/>
    <w:basedOn w:val="Absatz-Standardschriftart"/>
    <w:link w:val="Datum"/>
    <w:rsid w:val="00CB085B"/>
    <w:rPr>
      <w:rFonts w:ascii="Times New Roman" w:hAnsi="Times New Roman"/>
      <w:lang w:val="en-GB" w:eastAsia="x-none"/>
    </w:rPr>
  </w:style>
  <w:style w:type="paragraph" w:customStyle="1" w:styleId="para">
    <w:name w:val="para"/>
    <w:basedOn w:val="Standard0"/>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Standard0"/>
    <w:rsid w:val="00CB085B"/>
    <w:pPr>
      <w:tabs>
        <w:tab w:val="num" w:pos="2560"/>
      </w:tabs>
      <w:ind w:left="2560" w:hanging="357"/>
    </w:pPr>
    <w:rPr>
      <w:lang w:val="en-AU" w:eastAsia="ko-KR"/>
    </w:rPr>
  </w:style>
  <w:style w:type="paragraph" w:customStyle="1" w:styleId="b31">
    <w:name w:val="b3"/>
    <w:basedOn w:val="Standard0"/>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0"/>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0"/>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Standard0"/>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Standard0"/>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Verzeichnis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Standard0"/>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Standard0"/>
    <w:next w:val="Standard0"/>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Standard0"/>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0"/>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Standard0"/>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Standard0"/>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Standard0"/>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Textkrper-Einzug3">
    <w:name w:val="Body Text Indent 3"/>
    <w:basedOn w:val="Standard0"/>
    <w:link w:val="Textkrper-Einzug3Zchn"/>
    <w:rsid w:val="00CB085B"/>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CB085B"/>
    <w:rPr>
      <w:rFonts w:ascii="Times New Roman" w:hAnsi="Times New Roman"/>
      <w:lang w:val="x-none" w:eastAsia="ja-JP"/>
    </w:rPr>
  </w:style>
  <w:style w:type="paragraph" w:customStyle="1" w:styleId="TabList">
    <w:name w:val="TabList"/>
    <w:basedOn w:val="Standard0"/>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Standard0"/>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0"/>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0"/>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Standard0"/>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Standard0"/>
    <w:next w:val="Textkrper"/>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Standard0"/>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CB085B"/>
    <w:pPr>
      <w:suppressLineNumbers/>
      <w:suppressAutoHyphens/>
    </w:pPr>
    <w:rPr>
      <w:rFonts w:eastAsia="MS Mincho" w:cs="Mangal"/>
      <w:lang w:eastAsia="ar-SA"/>
    </w:rPr>
  </w:style>
  <w:style w:type="paragraph" w:customStyle="1" w:styleId="ad">
    <w:name w:val="段落番号"/>
    <w:basedOn w:val="Liste"/>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e"/>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e"/>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Standard0"/>
    <w:rsid w:val="00CB085B"/>
    <w:pPr>
      <w:suppressAutoHyphens/>
    </w:pPr>
    <w:rPr>
      <w:rFonts w:eastAsia="MS Mincho" w:cs="CG Times (WN)"/>
      <w:lang w:eastAsia="ar-SA"/>
    </w:rPr>
  </w:style>
  <w:style w:type="paragraph" w:customStyle="1" w:styleId="af0">
    <w:name w:val="吹き出し"/>
    <w:basedOn w:val="Standard0"/>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Standard0"/>
    <w:rsid w:val="00CB085B"/>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Standard0"/>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Standard0"/>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Standard0"/>
    <w:next w:val="Standard0"/>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Standard0"/>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Standard0"/>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Standard0"/>
    <w:rsid w:val="00CB085B"/>
    <w:pPr>
      <w:shd w:val="clear" w:color="auto" w:fill="000080"/>
      <w:suppressAutoHyphens/>
    </w:pPr>
    <w:rPr>
      <w:rFonts w:ascii="Tahoma" w:eastAsia="MS Mincho" w:hAnsi="Tahoma"/>
      <w:lang w:eastAsia="ar-SA"/>
    </w:rPr>
  </w:style>
  <w:style w:type="paragraph" w:customStyle="1" w:styleId="PlainText1">
    <w:name w:val="Plain Text1"/>
    <w:basedOn w:val="Standard0"/>
    <w:rsid w:val="00CB085B"/>
    <w:pPr>
      <w:suppressAutoHyphens/>
    </w:pPr>
    <w:rPr>
      <w:rFonts w:ascii="Courier New" w:eastAsia="MS Mincho" w:hAnsi="Courier New"/>
      <w:lang w:val="nb-NO" w:eastAsia="ar-SA"/>
    </w:rPr>
  </w:style>
  <w:style w:type="paragraph" w:customStyle="1" w:styleId="CommentText1">
    <w:name w:val="Comment Text1"/>
    <w:basedOn w:val="Standard0"/>
    <w:rsid w:val="00CB085B"/>
    <w:pPr>
      <w:suppressAutoHyphens/>
    </w:pPr>
    <w:rPr>
      <w:rFonts w:eastAsia="MS Mincho"/>
      <w:lang w:eastAsia="ar-SA"/>
    </w:rPr>
  </w:style>
  <w:style w:type="paragraph" w:customStyle="1" w:styleId="List31">
    <w:name w:val="List 31"/>
    <w:basedOn w:val="Standard0"/>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e"/>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e"/>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Standard0"/>
    <w:rsid w:val="00CB085B"/>
    <w:pPr>
      <w:suppressAutoHyphens/>
      <w:spacing w:after="120"/>
    </w:pPr>
    <w:rPr>
      <w:rFonts w:eastAsia="MS Mincho"/>
      <w:lang w:eastAsia="ar-SA"/>
    </w:rPr>
  </w:style>
  <w:style w:type="paragraph" w:customStyle="1" w:styleId="BodyText31">
    <w:name w:val="Body Text 31"/>
    <w:basedOn w:val="Standard0"/>
    <w:rsid w:val="00CB085B"/>
    <w:pPr>
      <w:suppressAutoHyphens/>
      <w:spacing w:after="120"/>
    </w:pPr>
    <w:rPr>
      <w:rFonts w:eastAsia="MS Mincho"/>
      <w:lang w:eastAsia="ar-SA"/>
    </w:rPr>
  </w:style>
  <w:style w:type="paragraph" w:customStyle="1" w:styleId="BodyTextIndent21">
    <w:name w:val="Body Text Indent 21"/>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CB085B"/>
    <w:pPr>
      <w:suppressAutoHyphens/>
      <w:overflowPunct w:val="0"/>
      <w:autoSpaceDE w:val="0"/>
      <w:textAlignment w:val="baseline"/>
    </w:pPr>
    <w:rPr>
      <w:rFonts w:eastAsia="MS Mincho"/>
      <w:lang w:eastAsia="ar-SA"/>
    </w:rPr>
  </w:style>
  <w:style w:type="paragraph" w:customStyle="1" w:styleId="af8">
    <w:name w:val="枠の内容"/>
    <w:basedOn w:val="Textkrper"/>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Verzeichnis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KeineListe"/>
    <w:semiHidden/>
    <w:rsid w:val="00CB085B"/>
  </w:style>
  <w:style w:type="numbering" w:customStyle="1" w:styleId="NoList6">
    <w:name w:val="No List6"/>
    <w:next w:val="KeineListe"/>
    <w:semiHidden/>
    <w:rsid w:val="00CB085B"/>
  </w:style>
  <w:style w:type="numbering" w:customStyle="1" w:styleId="NoList7">
    <w:name w:val="No List7"/>
    <w:next w:val="KeineListe"/>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KeineListe"/>
    <w:semiHidden/>
    <w:rsid w:val="00CB085B"/>
  </w:style>
  <w:style w:type="numbering" w:customStyle="1" w:styleId="NoList21">
    <w:name w:val="No List21"/>
    <w:next w:val="KeineListe"/>
    <w:semiHidden/>
    <w:rsid w:val="00CB085B"/>
  </w:style>
  <w:style w:type="paragraph" w:customStyle="1" w:styleId="29">
    <w:name w:val="列出段落2"/>
    <w:basedOn w:val="Standard0"/>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Standard0"/>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KeineListe"/>
    <w:semiHidden/>
    <w:rsid w:val="00CB085B"/>
  </w:style>
  <w:style w:type="numbering" w:customStyle="1" w:styleId="NoList12">
    <w:name w:val="No List12"/>
    <w:next w:val="KeineListe"/>
    <w:semiHidden/>
    <w:rsid w:val="00CB085B"/>
  </w:style>
  <w:style w:type="numbering" w:customStyle="1" w:styleId="NoList22">
    <w:name w:val="No List22"/>
    <w:next w:val="KeineListe"/>
    <w:semiHidden/>
    <w:rsid w:val="00CB085B"/>
  </w:style>
  <w:style w:type="numbering" w:customStyle="1" w:styleId="NoList9">
    <w:name w:val="No List9"/>
    <w:next w:val="KeineListe"/>
    <w:semiHidden/>
    <w:rsid w:val="00CB085B"/>
  </w:style>
  <w:style w:type="numbering" w:customStyle="1" w:styleId="NoList13">
    <w:name w:val="No List13"/>
    <w:next w:val="KeineListe"/>
    <w:semiHidden/>
    <w:rsid w:val="00CB085B"/>
  </w:style>
  <w:style w:type="numbering" w:customStyle="1" w:styleId="NoList23">
    <w:name w:val="No List23"/>
    <w:next w:val="KeineListe"/>
    <w:semiHidden/>
    <w:rsid w:val="00CB085B"/>
  </w:style>
  <w:style w:type="numbering" w:customStyle="1" w:styleId="NoList10">
    <w:name w:val="No List10"/>
    <w:next w:val="KeineListe"/>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Standard0"/>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e"/>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e"/>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Standard0"/>
    <w:rsid w:val="00CB085B"/>
    <w:pPr>
      <w:suppressAutoHyphens/>
    </w:pPr>
    <w:rPr>
      <w:rFonts w:eastAsia="MS Mincho" w:cs="CG Times (WN)"/>
      <w:lang w:eastAsia="ar-SA"/>
    </w:rPr>
  </w:style>
  <w:style w:type="paragraph" w:customStyle="1" w:styleId="1f0">
    <w:name w:val="吹き出し1"/>
    <w:basedOn w:val="Standard0"/>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Standard0"/>
    <w:rsid w:val="00CB085B"/>
    <w:pPr>
      <w:shd w:val="clear" w:color="auto" w:fill="000080"/>
      <w:suppressAutoHyphens/>
    </w:pPr>
    <w:rPr>
      <w:rFonts w:ascii="Tahoma" w:eastAsia="MS Mincho" w:hAnsi="Tahoma" w:cs="Tahoma"/>
      <w:lang w:eastAsia="ar-SA"/>
    </w:rPr>
  </w:style>
  <w:style w:type="paragraph" w:customStyle="1" w:styleId="1f3">
    <w:name w:val="書式なし1"/>
    <w:basedOn w:val="Standard0"/>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Standard0"/>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KeineListe"/>
    <w:semiHidden/>
    <w:rsid w:val="00CB085B"/>
  </w:style>
  <w:style w:type="numbering" w:customStyle="1" w:styleId="NoList31">
    <w:name w:val="No List31"/>
    <w:next w:val="KeineListe"/>
    <w:semiHidden/>
    <w:rsid w:val="00CB085B"/>
  </w:style>
  <w:style w:type="numbering" w:customStyle="1" w:styleId="NoList41">
    <w:name w:val="No List41"/>
    <w:next w:val="KeineListe"/>
    <w:semiHidden/>
    <w:rsid w:val="00CB085B"/>
  </w:style>
  <w:style w:type="numbering" w:customStyle="1" w:styleId="NoList51">
    <w:name w:val="No List51"/>
    <w:next w:val="KeineListe"/>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Standard0"/>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Standard0"/>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KeineListe"/>
    <w:semiHidden/>
    <w:rsid w:val="00CB085B"/>
  </w:style>
  <w:style w:type="numbering" w:customStyle="1" w:styleId="NoList16">
    <w:name w:val="No List16"/>
    <w:next w:val="KeineListe"/>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Standard0"/>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Standard0"/>
    <w:semiHidden/>
    <w:rsid w:val="00CB085B"/>
    <w:rPr>
      <w:rFonts w:ascii="Tahoma" w:eastAsia="MS Mincho" w:hAnsi="Tahoma" w:cs="Tahoma"/>
      <w:sz w:val="16"/>
      <w:szCs w:val="16"/>
      <w:lang w:eastAsia="ja-JP"/>
    </w:rPr>
  </w:style>
  <w:style w:type="numbering" w:customStyle="1" w:styleId="1f6">
    <w:name w:val="无列表1"/>
    <w:next w:val="KeineListe"/>
    <w:semiHidden/>
    <w:rsid w:val="00CB085B"/>
  </w:style>
  <w:style w:type="paragraph" w:customStyle="1" w:styleId="1030302">
    <w:name w:val="样式 样式 标题 1 + 两端对齐 段前: 0.3 行 段后: 0.3 行 行距: 单倍行距 + 段前: 0.2 行 段后: ..."/>
    <w:basedOn w:val="Standard0"/>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elZchn">
    <w:name w:val="Titel Zchn"/>
    <w:aliases w:val="Section Header Zchn"/>
    <w:basedOn w:val="Absatz-Standardschriftart"/>
    <w:link w:val="Titel"/>
    <w:rsid w:val="00CB085B"/>
    <w:rPr>
      <w:rFonts w:ascii="Courier New" w:hAnsi="Courier New"/>
      <w:lang w:val="nb-NO" w:eastAsia="ja-JP"/>
    </w:rPr>
  </w:style>
  <w:style w:type="character" w:customStyle="1" w:styleId="Liste2Zchn">
    <w:name w:val="Liste 2 Zchn"/>
    <w:link w:val="Liste2"/>
    <w:rsid w:val="00CB085B"/>
    <w:rPr>
      <w:rFonts w:ascii="Times New Roman" w:hAnsi="Times New Roman"/>
      <w:lang w:val="en-GB" w:eastAsia="en-US"/>
    </w:rPr>
  </w:style>
  <w:style w:type="character" w:customStyle="1" w:styleId="Liste3Zchn">
    <w:name w:val="Liste 3 Zchn"/>
    <w:link w:val="Liste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Standard0"/>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Standard0"/>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KeineListe"/>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berschrift4"/>
    <w:rsid w:val="00CB085B"/>
    <w:pPr>
      <w:overflowPunct w:val="0"/>
      <w:autoSpaceDE w:val="0"/>
      <w:autoSpaceDN w:val="0"/>
      <w:adjustRightInd w:val="0"/>
      <w:textAlignment w:val="baseline"/>
    </w:pPr>
    <w:rPr>
      <w:b/>
      <w:sz w:val="28"/>
      <w:lang w:eastAsia="x-none"/>
    </w:rPr>
  </w:style>
  <w:style w:type="paragraph" w:customStyle="1" w:styleId="52">
    <w:name w:val="列出段落5"/>
    <w:basedOn w:val="Standard0"/>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CB085B"/>
    <w:rPr>
      <w:rFonts w:ascii="Times New Roman" w:eastAsia="SimSun" w:hAnsi="Times New Roman"/>
      <w:lang w:val="en-GB" w:eastAsia="en-US"/>
    </w:rPr>
  </w:style>
  <w:style w:type="numbering" w:customStyle="1" w:styleId="NoList17">
    <w:name w:val="No List17"/>
    <w:next w:val="KeineListe"/>
    <w:uiPriority w:val="99"/>
    <w:semiHidden/>
    <w:unhideWhenUsed/>
    <w:rsid w:val="00CB085B"/>
  </w:style>
  <w:style w:type="numbering" w:customStyle="1" w:styleId="NoList18">
    <w:name w:val="No List18"/>
    <w:next w:val="KeineListe"/>
    <w:uiPriority w:val="99"/>
    <w:semiHidden/>
    <w:rsid w:val="00CB085B"/>
  </w:style>
  <w:style w:type="numbering" w:customStyle="1" w:styleId="NoList25">
    <w:name w:val="No List25"/>
    <w:next w:val="KeineListe"/>
    <w:semiHidden/>
    <w:rsid w:val="00CB085B"/>
  </w:style>
  <w:style w:type="numbering" w:customStyle="1" w:styleId="NoList32">
    <w:name w:val="No List32"/>
    <w:next w:val="KeineListe"/>
    <w:semiHidden/>
    <w:unhideWhenUsed/>
    <w:rsid w:val="00CB085B"/>
  </w:style>
  <w:style w:type="numbering" w:customStyle="1" w:styleId="110">
    <w:name w:val="목록 없음11"/>
    <w:next w:val="KeineListe"/>
    <w:semiHidden/>
    <w:unhideWhenUsed/>
    <w:rsid w:val="00CB085B"/>
  </w:style>
  <w:style w:type="numbering" w:customStyle="1" w:styleId="215">
    <w:name w:val="목록 없음21"/>
    <w:next w:val="KeineListe"/>
    <w:semiHidden/>
    <w:rsid w:val="00CB085B"/>
  </w:style>
  <w:style w:type="numbering" w:customStyle="1" w:styleId="NoList42">
    <w:name w:val="No List42"/>
    <w:next w:val="KeineListe"/>
    <w:semiHidden/>
    <w:unhideWhenUsed/>
    <w:rsid w:val="00CB085B"/>
  </w:style>
  <w:style w:type="numbering" w:customStyle="1" w:styleId="NoList52">
    <w:name w:val="No List52"/>
    <w:next w:val="KeineListe"/>
    <w:semiHidden/>
    <w:rsid w:val="00CB085B"/>
  </w:style>
  <w:style w:type="numbering" w:customStyle="1" w:styleId="NoList61">
    <w:name w:val="No List61"/>
    <w:next w:val="KeineListe"/>
    <w:semiHidden/>
    <w:rsid w:val="00CB085B"/>
  </w:style>
  <w:style w:type="numbering" w:customStyle="1" w:styleId="NoList71">
    <w:name w:val="No List71"/>
    <w:next w:val="KeineListe"/>
    <w:semiHidden/>
    <w:rsid w:val="00CB085B"/>
  </w:style>
  <w:style w:type="numbering" w:customStyle="1" w:styleId="NoList112">
    <w:name w:val="No List112"/>
    <w:next w:val="KeineListe"/>
    <w:semiHidden/>
    <w:rsid w:val="00CB085B"/>
  </w:style>
  <w:style w:type="numbering" w:customStyle="1" w:styleId="NoList211">
    <w:name w:val="No List211"/>
    <w:next w:val="KeineListe"/>
    <w:semiHidden/>
    <w:rsid w:val="00CB085B"/>
  </w:style>
  <w:style w:type="numbering" w:customStyle="1" w:styleId="NoList81">
    <w:name w:val="No List81"/>
    <w:next w:val="KeineListe"/>
    <w:semiHidden/>
    <w:rsid w:val="00CB085B"/>
  </w:style>
  <w:style w:type="numbering" w:customStyle="1" w:styleId="NoList121">
    <w:name w:val="No List121"/>
    <w:next w:val="KeineListe"/>
    <w:semiHidden/>
    <w:rsid w:val="00CB085B"/>
  </w:style>
  <w:style w:type="numbering" w:customStyle="1" w:styleId="NoList221">
    <w:name w:val="No List221"/>
    <w:next w:val="KeineListe"/>
    <w:semiHidden/>
    <w:rsid w:val="00CB085B"/>
  </w:style>
  <w:style w:type="numbering" w:customStyle="1" w:styleId="NoList91">
    <w:name w:val="No List91"/>
    <w:next w:val="KeineListe"/>
    <w:semiHidden/>
    <w:rsid w:val="00CB085B"/>
  </w:style>
  <w:style w:type="numbering" w:customStyle="1" w:styleId="NoList131">
    <w:name w:val="No List131"/>
    <w:next w:val="KeineListe"/>
    <w:semiHidden/>
    <w:rsid w:val="00CB085B"/>
  </w:style>
  <w:style w:type="numbering" w:customStyle="1" w:styleId="NoList231">
    <w:name w:val="No List231"/>
    <w:next w:val="KeineListe"/>
    <w:semiHidden/>
    <w:rsid w:val="00CB085B"/>
  </w:style>
  <w:style w:type="numbering" w:customStyle="1" w:styleId="NoList101">
    <w:name w:val="No List101"/>
    <w:next w:val="KeineListe"/>
    <w:semiHidden/>
    <w:rsid w:val="00CB085B"/>
  </w:style>
  <w:style w:type="numbering" w:customStyle="1" w:styleId="NoList141">
    <w:name w:val="No List141"/>
    <w:next w:val="KeineListe"/>
    <w:semiHidden/>
    <w:rsid w:val="00CB085B"/>
  </w:style>
  <w:style w:type="numbering" w:customStyle="1" w:styleId="NoList241">
    <w:name w:val="No List241"/>
    <w:next w:val="KeineListe"/>
    <w:semiHidden/>
    <w:rsid w:val="00CB085B"/>
  </w:style>
  <w:style w:type="numbering" w:customStyle="1" w:styleId="NoList311">
    <w:name w:val="No List311"/>
    <w:next w:val="KeineListe"/>
    <w:semiHidden/>
    <w:rsid w:val="00CB085B"/>
  </w:style>
  <w:style w:type="numbering" w:customStyle="1" w:styleId="NoList411">
    <w:name w:val="No List411"/>
    <w:next w:val="KeineListe"/>
    <w:semiHidden/>
    <w:rsid w:val="00CB085B"/>
  </w:style>
  <w:style w:type="numbering" w:customStyle="1" w:styleId="NoList511">
    <w:name w:val="No List511"/>
    <w:next w:val="KeineListe"/>
    <w:semiHidden/>
    <w:rsid w:val="00CB085B"/>
  </w:style>
  <w:style w:type="numbering" w:customStyle="1" w:styleId="NoList151">
    <w:name w:val="No List151"/>
    <w:next w:val="KeineListe"/>
    <w:semiHidden/>
    <w:rsid w:val="00CB085B"/>
  </w:style>
  <w:style w:type="numbering" w:customStyle="1" w:styleId="NoList161">
    <w:name w:val="No List161"/>
    <w:next w:val="KeineListe"/>
    <w:semiHidden/>
    <w:rsid w:val="00CB085B"/>
  </w:style>
  <w:style w:type="numbering" w:customStyle="1" w:styleId="111">
    <w:name w:val="无列表11"/>
    <w:next w:val="KeineListe"/>
    <w:semiHidden/>
    <w:rsid w:val="00CB085B"/>
  </w:style>
  <w:style w:type="numbering" w:customStyle="1" w:styleId="NoList1111">
    <w:name w:val="No List1111"/>
    <w:next w:val="KeineListe"/>
    <w:semiHidden/>
    <w:rsid w:val="00CB085B"/>
  </w:style>
  <w:style w:type="numbering" w:customStyle="1" w:styleId="NoList19">
    <w:name w:val="No List19"/>
    <w:next w:val="KeineListe"/>
    <w:uiPriority w:val="99"/>
    <w:semiHidden/>
    <w:unhideWhenUsed/>
    <w:rsid w:val="00CB085B"/>
  </w:style>
  <w:style w:type="numbering" w:customStyle="1" w:styleId="NoList110">
    <w:name w:val="No List110"/>
    <w:next w:val="KeineListe"/>
    <w:uiPriority w:val="99"/>
    <w:semiHidden/>
    <w:rsid w:val="00CB085B"/>
  </w:style>
  <w:style w:type="numbering" w:customStyle="1" w:styleId="NoList26">
    <w:name w:val="No List26"/>
    <w:next w:val="KeineListe"/>
    <w:semiHidden/>
    <w:rsid w:val="00CB085B"/>
  </w:style>
  <w:style w:type="numbering" w:customStyle="1" w:styleId="NoList33">
    <w:name w:val="No List33"/>
    <w:next w:val="KeineListe"/>
    <w:semiHidden/>
    <w:unhideWhenUsed/>
    <w:rsid w:val="00CB085B"/>
  </w:style>
  <w:style w:type="numbering" w:customStyle="1" w:styleId="120">
    <w:name w:val="목록 없음12"/>
    <w:next w:val="KeineListe"/>
    <w:semiHidden/>
    <w:unhideWhenUsed/>
    <w:rsid w:val="00CB085B"/>
  </w:style>
  <w:style w:type="numbering" w:customStyle="1" w:styleId="220">
    <w:name w:val="목록 없음22"/>
    <w:next w:val="KeineListe"/>
    <w:semiHidden/>
    <w:rsid w:val="00CB085B"/>
  </w:style>
  <w:style w:type="numbering" w:customStyle="1" w:styleId="NoList43">
    <w:name w:val="No List43"/>
    <w:next w:val="KeineListe"/>
    <w:semiHidden/>
    <w:unhideWhenUsed/>
    <w:rsid w:val="00CB085B"/>
  </w:style>
  <w:style w:type="numbering" w:customStyle="1" w:styleId="NoList53">
    <w:name w:val="No List53"/>
    <w:next w:val="KeineListe"/>
    <w:semiHidden/>
    <w:rsid w:val="00CB085B"/>
  </w:style>
  <w:style w:type="numbering" w:customStyle="1" w:styleId="NoList62">
    <w:name w:val="No List62"/>
    <w:next w:val="KeineListe"/>
    <w:semiHidden/>
    <w:rsid w:val="00CB085B"/>
  </w:style>
  <w:style w:type="numbering" w:customStyle="1" w:styleId="NoList72">
    <w:name w:val="No List72"/>
    <w:next w:val="KeineListe"/>
    <w:semiHidden/>
    <w:rsid w:val="00CB085B"/>
  </w:style>
  <w:style w:type="numbering" w:customStyle="1" w:styleId="NoList113">
    <w:name w:val="No List113"/>
    <w:next w:val="KeineListe"/>
    <w:semiHidden/>
    <w:rsid w:val="00CB085B"/>
  </w:style>
  <w:style w:type="numbering" w:customStyle="1" w:styleId="NoList212">
    <w:name w:val="No List212"/>
    <w:next w:val="KeineListe"/>
    <w:semiHidden/>
    <w:rsid w:val="00CB085B"/>
  </w:style>
  <w:style w:type="numbering" w:customStyle="1" w:styleId="NoList82">
    <w:name w:val="No List82"/>
    <w:next w:val="KeineListe"/>
    <w:semiHidden/>
    <w:rsid w:val="00CB085B"/>
  </w:style>
  <w:style w:type="numbering" w:customStyle="1" w:styleId="NoList122">
    <w:name w:val="No List122"/>
    <w:next w:val="KeineListe"/>
    <w:semiHidden/>
    <w:rsid w:val="00CB085B"/>
  </w:style>
  <w:style w:type="numbering" w:customStyle="1" w:styleId="NoList222">
    <w:name w:val="No List222"/>
    <w:next w:val="KeineListe"/>
    <w:semiHidden/>
    <w:rsid w:val="00CB085B"/>
  </w:style>
  <w:style w:type="numbering" w:customStyle="1" w:styleId="NoList92">
    <w:name w:val="No List92"/>
    <w:next w:val="KeineListe"/>
    <w:semiHidden/>
    <w:rsid w:val="00CB085B"/>
  </w:style>
  <w:style w:type="numbering" w:customStyle="1" w:styleId="NoList132">
    <w:name w:val="No List132"/>
    <w:next w:val="KeineListe"/>
    <w:semiHidden/>
    <w:rsid w:val="00CB085B"/>
  </w:style>
  <w:style w:type="numbering" w:customStyle="1" w:styleId="NoList232">
    <w:name w:val="No List232"/>
    <w:next w:val="KeineListe"/>
    <w:semiHidden/>
    <w:rsid w:val="00CB085B"/>
  </w:style>
  <w:style w:type="numbering" w:customStyle="1" w:styleId="NoList102">
    <w:name w:val="No List102"/>
    <w:next w:val="KeineListe"/>
    <w:semiHidden/>
    <w:rsid w:val="00CB085B"/>
  </w:style>
  <w:style w:type="numbering" w:customStyle="1" w:styleId="NoList142">
    <w:name w:val="No List142"/>
    <w:next w:val="KeineListe"/>
    <w:semiHidden/>
    <w:rsid w:val="00CB085B"/>
  </w:style>
  <w:style w:type="numbering" w:customStyle="1" w:styleId="NoList242">
    <w:name w:val="No List242"/>
    <w:next w:val="KeineListe"/>
    <w:semiHidden/>
    <w:rsid w:val="00CB085B"/>
  </w:style>
  <w:style w:type="numbering" w:customStyle="1" w:styleId="NoList312">
    <w:name w:val="No List312"/>
    <w:next w:val="KeineListe"/>
    <w:semiHidden/>
    <w:rsid w:val="00CB085B"/>
  </w:style>
  <w:style w:type="numbering" w:customStyle="1" w:styleId="NoList412">
    <w:name w:val="No List412"/>
    <w:next w:val="KeineListe"/>
    <w:semiHidden/>
    <w:rsid w:val="00CB085B"/>
  </w:style>
  <w:style w:type="numbering" w:customStyle="1" w:styleId="NoList512">
    <w:name w:val="No List512"/>
    <w:next w:val="KeineListe"/>
    <w:semiHidden/>
    <w:rsid w:val="00CB085B"/>
  </w:style>
  <w:style w:type="numbering" w:customStyle="1" w:styleId="NoList152">
    <w:name w:val="No List152"/>
    <w:next w:val="KeineListe"/>
    <w:semiHidden/>
    <w:rsid w:val="00CB085B"/>
  </w:style>
  <w:style w:type="numbering" w:customStyle="1" w:styleId="NoList162">
    <w:name w:val="No List162"/>
    <w:next w:val="KeineListe"/>
    <w:semiHidden/>
    <w:rsid w:val="00CB085B"/>
  </w:style>
  <w:style w:type="numbering" w:customStyle="1" w:styleId="121">
    <w:name w:val="无列表12"/>
    <w:next w:val="KeineListe"/>
    <w:semiHidden/>
    <w:rsid w:val="00CB085B"/>
  </w:style>
  <w:style w:type="numbering" w:customStyle="1" w:styleId="NoList1112">
    <w:name w:val="No List1112"/>
    <w:next w:val="KeineListe"/>
    <w:semiHidden/>
    <w:rsid w:val="00CB085B"/>
  </w:style>
  <w:style w:type="paragraph" w:customStyle="1" w:styleId="TAHCarNotBold">
    <w:name w:val="TAH Car + Not Bold"/>
    <w:basedOn w:val="Standard0"/>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Standard0"/>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berschrift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KeineListe"/>
    <w:uiPriority w:val="99"/>
    <w:semiHidden/>
    <w:unhideWhenUsed/>
    <w:rsid w:val="00CB085B"/>
  </w:style>
  <w:style w:type="numbering" w:customStyle="1" w:styleId="37">
    <w:name w:val="无列表3"/>
    <w:next w:val="KeineListe"/>
    <w:uiPriority w:val="99"/>
    <w:semiHidden/>
    <w:unhideWhenUsed/>
    <w:rsid w:val="00CB085B"/>
  </w:style>
  <w:style w:type="table" w:customStyle="1" w:styleId="1f8">
    <w:name w:val="网格型1"/>
    <w:basedOn w:val="NormaleTabelle"/>
    <w:next w:val="Tabellenraster"/>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Standard0"/>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NurText"/>
    <w:rsid w:val="00CB085B"/>
    <w:pPr>
      <w:spacing w:after="120"/>
      <w:ind w:left="0" w:firstLine="0"/>
    </w:pPr>
    <w:rPr>
      <w:rFonts w:eastAsia="SimSun"/>
      <w:b/>
      <w:lang w:eastAsia="ja-JP"/>
    </w:rPr>
  </w:style>
  <w:style w:type="paragraph" w:customStyle="1" w:styleId="ReferenceLine">
    <w:name w:val="Reference Line"/>
    <w:basedOn w:val="Textkrper"/>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Standard0"/>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Standard0"/>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Standard0"/>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Standard0"/>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Standard0"/>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KeineListe"/>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KeineListe"/>
    <w:uiPriority w:val="99"/>
    <w:semiHidden/>
    <w:unhideWhenUsed/>
    <w:rsid w:val="00CB085B"/>
  </w:style>
  <w:style w:type="table" w:customStyle="1" w:styleId="TableGrid7">
    <w:name w:val="Table Grid7"/>
    <w:basedOn w:val="NormaleTabelle"/>
    <w:next w:val="Tabellenraster"/>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KeinLeerraumZchn">
    <w:name w:val="Kein Leerraum Zchn"/>
    <w:link w:val="KeinLeerraum"/>
    <w:uiPriority w:val="1"/>
    <w:rsid w:val="00CB085B"/>
    <w:rPr>
      <w:rFonts w:ascii="Times New Roman" w:eastAsia="SimSun" w:hAnsi="Times New Roman"/>
      <w:lang w:val="en-GB" w:eastAsia="en-US"/>
    </w:rPr>
  </w:style>
  <w:style w:type="paragraph" w:customStyle="1" w:styleId="Pl0">
    <w:name w:val="Pl"/>
    <w:basedOn w:val="Standard0"/>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KeineListe"/>
    <w:semiHidden/>
    <w:rsid w:val="00CB085B"/>
  </w:style>
  <w:style w:type="paragraph" w:customStyle="1" w:styleId="wordsection1">
    <w:name w:val="wordsection1"/>
    <w:basedOn w:val="Standard0"/>
    <w:link w:val="wordsection1Char"/>
    <w:rsid w:val="00CB085B"/>
    <w:pPr>
      <w:spacing w:after="0"/>
    </w:pPr>
    <w:rPr>
      <w:rFonts w:ascii="Calibri" w:eastAsia="Calibri" w:hAnsi="Calibri" w:cs="Calibri"/>
      <w:lang w:val="en-US" w:eastAsia="ja-JP"/>
    </w:rPr>
  </w:style>
  <w:style w:type="paragraph" w:customStyle="1" w:styleId="TOC92">
    <w:name w:val="TOC 92"/>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KeineListe"/>
    <w:uiPriority w:val="99"/>
    <w:semiHidden/>
    <w:unhideWhenUsed/>
    <w:rsid w:val="00CB085B"/>
  </w:style>
  <w:style w:type="numbering" w:customStyle="1" w:styleId="NoList114">
    <w:name w:val="No List114"/>
    <w:next w:val="KeineListe"/>
    <w:semiHidden/>
    <w:rsid w:val="00CB085B"/>
  </w:style>
  <w:style w:type="numbering" w:customStyle="1" w:styleId="NoList210">
    <w:name w:val="No List210"/>
    <w:next w:val="KeineListe"/>
    <w:semiHidden/>
    <w:rsid w:val="00CB085B"/>
  </w:style>
  <w:style w:type="numbering" w:customStyle="1" w:styleId="NoList34">
    <w:name w:val="No List34"/>
    <w:next w:val="KeineListe"/>
    <w:semiHidden/>
    <w:unhideWhenUsed/>
    <w:rsid w:val="00CB085B"/>
  </w:style>
  <w:style w:type="numbering" w:customStyle="1" w:styleId="130">
    <w:name w:val="목록 없음13"/>
    <w:next w:val="KeineListe"/>
    <w:semiHidden/>
    <w:unhideWhenUsed/>
    <w:rsid w:val="00CB085B"/>
  </w:style>
  <w:style w:type="numbering" w:customStyle="1" w:styleId="230">
    <w:name w:val="목록 없음23"/>
    <w:next w:val="KeineListe"/>
    <w:semiHidden/>
    <w:rsid w:val="00CB085B"/>
  </w:style>
  <w:style w:type="numbering" w:customStyle="1" w:styleId="NoList44">
    <w:name w:val="No List44"/>
    <w:next w:val="KeineListe"/>
    <w:semiHidden/>
    <w:unhideWhenUsed/>
    <w:rsid w:val="00CB085B"/>
  </w:style>
  <w:style w:type="numbering" w:customStyle="1" w:styleId="NoList54">
    <w:name w:val="No List54"/>
    <w:next w:val="KeineListe"/>
    <w:semiHidden/>
    <w:rsid w:val="00CB085B"/>
  </w:style>
  <w:style w:type="numbering" w:customStyle="1" w:styleId="NoList63">
    <w:name w:val="No List63"/>
    <w:next w:val="KeineListe"/>
    <w:semiHidden/>
    <w:rsid w:val="00CB085B"/>
  </w:style>
  <w:style w:type="numbering" w:customStyle="1" w:styleId="NoList73">
    <w:name w:val="No List73"/>
    <w:next w:val="KeineListe"/>
    <w:semiHidden/>
    <w:rsid w:val="00CB085B"/>
  </w:style>
  <w:style w:type="numbering" w:customStyle="1" w:styleId="NoList115">
    <w:name w:val="No List115"/>
    <w:next w:val="KeineListe"/>
    <w:semiHidden/>
    <w:rsid w:val="00CB085B"/>
  </w:style>
  <w:style w:type="numbering" w:customStyle="1" w:styleId="NoList213">
    <w:name w:val="No List213"/>
    <w:next w:val="KeineListe"/>
    <w:semiHidden/>
    <w:rsid w:val="00CB085B"/>
  </w:style>
  <w:style w:type="numbering" w:customStyle="1" w:styleId="NoList83">
    <w:name w:val="No List83"/>
    <w:next w:val="KeineListe"/>
    <w:semiHidden/>
    <w:rsid w:val="00CB085B"/>
  </w:style>
  <w:style w:type="numbering" w:customStyle="1" w:styleId="NoList123">
    <w:name w:val="No List123"/>
    <w:next w:val="KeineListe"/>
    <w:semiHidden/>
    <w:rsid w:val="00CB085B"/>
  </w:style>
  <w:style w:type="numbering" w:customStyle="1" w:styleId="NoList223">
    <w:name w:val="No List223"/>
    <w:next w:val="KeineListe"/>
    <w:semiHidden/>
    <w:rsid w:val="00CB085B"/>
  </w:style>
  <w:style w:type="numbering" w:customStyle="1" w:styleId="NoList93">
    <w:name w:val="No List93"/>
    <w:next w:val="KeineListe"/>
    <w:semiHidden/>
    <w:rsid w:val="00CB085B"/>
  </w:style>
  <w:style w:type="numbering" w:customStyle="1" w:styleId="NoList133">
    <w:name w:val="No List133"/>
    <w:next w:val="KeineListe"/>
    <w:semiHidden/>
    <w:rsid w:val="00CB085B"/>
  </w:style>
  <w:style w:type="numbering" w:customStyle="1" w:styleId="NoList233">
    <w:name w:val="No List233"/>
    <w:next w:val="KeineListe"/>
    <w:semiHidden/>
    <w:rsid w:val="00CB085B"/>
  </w:style>
  <w:style w:type="numbering" w:customStyle="1" w:styleId="NoList103">
    <w:name w:val="No List103"/>
    <w:next w:val="KeineListe"/>
    <w:semiHidden/>
    <w:rsid w:val="00CB085B"/>
  </w:style>
  <w:style w:type="numbering" w:customStyle="1" w:styleId="NoList143">
    <w:name w:val="No List143"/>
    <w:next w:val="KeineListe"/>
    <w:semiHidden/>
    <w:rsid w:val="00CB085B"/>
  </w:style>
  <w:style w:type="numbering" w:customStyle="1" w:styleId="NoList243">
    <w:name w:val="No List243"/>
    <w:next w:val="KeineListe"/>
    <w:semiHidden/>
    <w:rsid w:val="00CB085B"/>
  </w:style>
  <w:style w:type="numbering" w:customStyle="1" w:styleId="NoList313">
    <w:name w:val="No List313"/>
    <w:next w:val="KeineListe"/>
    <w:semiHidden/>
    <w:rsid w:val="00CB085B"/>
  </w:style>
  <w:style w:type="numbering" w:customStyle="1" w:styleId="NoList413">
    <w:name w:val="No List413"/>
    <w:next w:val="KeineListe"/>
    <w:semiHidden/>
    <w:rsid w:val="00CB085B"/>
  </w:style>
  <w:style w:type="numbering" w:customStyle="1" w:styleId="NoList513">
    <w:name w:val="No List513"/>
    <w:next w:val="KeineListe"/>
    <w:semiHidden/>
    <w:rsid w:val="00CB085B"/>
  </w:style>
  <w:style w:type="numbering" w:customStyle="1" w:styleId="NoList153">
    <w:name w:val="No List153"/>
    <w:next w:val="KeineListe"/>
    <w:semiHidden/>
    <w:rsid w:val="00CB085B"/>
  </w:style>
  <w:style w:type="numbering" w:customStyle="1" w:styleId="NoList163">
    <w:name w:val="No List163"/>
    <w:next w:val="KeineListe"/>
    <w:semiHidden/>
    <w:rsid w:val="00CB085B"/>
  </w:style>
  <w:style w:type="numbering" w:customStyle="1" w:styleId="131">
    <w:name w:val="无列表13"/>
    <w:next w:val="KeineListe"/>
    <w:semiHidden/>
    <w:rsid w:val="00CB085B"/>
  </w:style>
  <w:style w:type="numbering" w:customStyle="1" w:styleId="NoList1113">
    <w:name w:val="No List1113"/>
    <w:next w:val="KeineListe"/>
    <w:semiHidden/>
    <w:rsid w:val="00CB085B"/>
  </w:style>
  <w:style w:type="numbering" w:customStyle="1" w:styleId="NoList171">
    <w:name w:val="No List171"/>
    <w:next w:val="KeineListe"/>
    <w:uiPriority w:val="99"/>
    <w:semiHidden/>
    <w:unhideWhenUsed/>
    <w:rsid w:val="00CB085B"/>
  </w:style>
  <w:style w:type="numbering" w:customStyle="1" w:styleId="NoList181">
    <w:name w:val="No List181"/>
    <w:next w:val="KeineListe"/>
    <w:uiPriority w:val="99"/>
    <w:semiHidden/>
    <w:rsid w:val="00CB085B"/>
  </w:style>
  <w:style w:type="numbering" w:customStyle="1" w:styleId="NoList251">
    <w:name w:val="No List251"/>
    <w:next w:val="KeineListe"/>
    <w:semiHidden/>
    <w:rsid w:val="00CB085B"/>
  </w:style>
  <w:style w:type="numbering" w:customStyle="1" w:styleId="NoList321">
    <w:name w:val="No List321"/>
    <w:next w:val="KeineListe"/>
    <w:semiHidden/>
    <w:unhideWhenUsed/>
    <w:rsid w:val="00CB085B"/>
  </w:style>
  <w:style w:type="numbering" w:customStyle="1" w:styleId="1111">
    <w:name w:val="목록 없음111"/>
    <w:next w:val="KeineListe"/>
    <w:semiHidden/>
    <w:unhideWhenUsed/>
    <w:rsid w:val="00CB085B"/>
  </w:style>
  <w:style w:type="numbering" w:customStyle="1" w:styleId="2110">
    <w:name w:val="목록 없음211"/>
    <w:next w:val="KeineListe"/>
    <w:semiHidden/>
    <w:rsid w:val="00CB085B"/>
  </w:style>
  <w:style w:type="numbering" w:customStyle="1" w:styleId="NoList421">
    <w:name w:val="No List421"/>
    <w:next w:val="KeineListe"/>
    <w:semiHidden/>
    <w:unhideWhenUsed/>
    <w:rsid w:val="00CB085B"/>
  </w:style>
  <w:style w:type="numbering" w:customStyle="1" w:styleId="NoList521">
    <w:name w:val="No List521"/>
    <w:next w:val="KeineListe"/>
    <w:semiHidden/>
    <w:rsid w:val="00CB085B"/>
  </w:style>
  <w:style w:type="numbering" w:customStyle="1" w:styleId="NoList611">
    <w:name w:val="No List611"/>
    <w:next w:val="KeineListe"/>
    <w:semiHidden/>
    <w:rsid w:val="00CB085B"/>
  </w:style>
  <w:style w:type="numbering" w:customStyle="1" w:styleId="NoList711">
    <w:name w:val="No List711"/>
    <w:next w:val="KeineListe"/>
    <w:semiHidden/>
    <w:rsid w:val="00CB085B"/>
  </w:style>
  <w:style w:type="numbering" w:customStyle="1" w:styleId="NoList1121">
    <w:name w:val="No List1121"/>
    <w:next w:val="KeineListe"/>
    <w:semiHidden/>
    <w:rsid w:val="00CB085B"/>
  </w:style>
  <w:style w:type="numbering" w:customStyle="1" w:styleId="NoList2111">
    <w:name w:val="No List2111"/>
    <w:next w:val="KeineListe"/>
    <w:semiHidden/>
    <w:rsid w:val="00CB085B"/>
  </w:style>
  <w:style w:type="numbering" w:customStyle="1" w:styleId="NoList811">
    <w:name w:val="No List811"/>
    <w:next w:val="KeineListe"/>
    <w:semiHidden/>
    <w:rsid w:val="00CB085B"/>
  </w:style>
  <w:style w:type="numbering" w:customStyle="1" w:styleId="NoList1211">
    <w:name w:val="No List1211"/>
    <w:next w:val="KeineListe"/>
    <w:semiHidden/>
    <w:rsid w:val="00CB085B"/>
  </w:style>
  <w:style w:type="numbering" w:customStyle="1" w:styleId="NoList2211">
    <w:name w:val="No List2211"/>
    <w:next w:val="KeineListe"/>
    <w:semiHidden/>
    <w:rsid w:val="00CB085B"/>
  </w:style>
  <w:style w:type="numbering" w:customStyle="1" w:styleId="NoList911">
    <w:name w:val="No List911"/>
    <w:next w:val="KeineListe"/>
    <w:semiHidden/>
    <w:rsid w:val="00CB085B"/>
  </w:style>
  <w:style w:type="numbering" w:customStyle="1" w:styleId="NoList1311">
    <w:name w:val="No List1311"/>
    <w:next w:val="KeineListe"/>
    <w:semiHidden/>
    <w:rsid w:val="00CB085B"/>
  </w:style>
  <w:style w:type="numbering" w:customStyle="1" w:styleId="NoList2311">
    <w:name w:val="No List2311"/>
    <w:next w:val="KeineListe"/>
    <w:semiHidden/>
    <w:rsid w:val="00CB085B"/>
  </w:style>
  <w:style w:type="numbering" w:customStyle="1" w:styleId="NoList1011">
    <w:name w:val="No List1011"/>
    <w:next w:val="KeineListe"/>
    <w:semiHidden/>
    <w:rsid w:val="00CB085B"/>
  </w:style>
  <w:style w:type="numbering" w:customStyle="1" w:styleId="NoList1411">
    <w:name w:val="No List1411"/>
    <w:next w:val="KeineListe"/>
    <w:semiHidden/>
    <w:rsid w:val="00CB085B"/>
  </w:style>
  <w:style w:type="numbering" w:customStyle="1" w:styleId="NoList2411">
    <w:name w:val="No List2411"/>
    <w:next w:val="KeineListe"/>
    <w:semiHidden/>
    <w:rsid w:val="00CB085B"/>
  </w:style>
  <w:style w:type="numbering" w:customStyle="1" w:styleId="NoList3111">
    <w:name w:val="No List3111"/>
    <w:next w:val="KeineListe"/>
    <w:semiHidden/>
    <w:rsid w:val="00CB085B"/>
  </w:style>
  <w:style w:type="numbering" w:customStyle="1" w:styleId="NoList4111">
    <w:name w:val="No List4111"/>
    <w:next w:val="KeineListe"/>
    <w:semiHidden/>
    <w:rsid w:val="00CB085B"/>
  </w:style>
  <w:style w:type="numbering" w:customStyle="1" w:styleId="NoList5111">
    <w:name w:val="No List5111"/>
    <w:next w:val="KeineListe"/>
    <w:semiHidden/>
    <w:rsid w:val="00CB085B"/>
  </w:style>
  <w:style w:type="numbering" w:customStyle="1" w:styleId="NoList1511">
    <w:name w:val="No List1511"/>
    <w:next w:val="KeineListe"/>
    <w:semiHidden/>
    <w:rsid w:val="00CB085B"/>
  </w:style>
  <w:style w:type="numbering" w:customStyle="1" w:styleId="NoList1611">
    <w:name w:val="No List1611"/>
    <w:next w:val="KeineListe"/>
    <w:semiHidden/>
    <w:rsid w:val="00CB085B"/>
  </w:style>
  <w:style w:type="numbering" w:customStyle="1" w:styleId="NoList11111">
    <w:name w:val="No List11111"/>
    <w:next w:val="KeineListe"/>
    <w:semiHidden/>
    <w:rsid w:val="00CB085B"/>
  </w:style>
  <w:style w:type="numbering" w:customStyle="1" w:styleId="NoList191">
    <w:name w:val="No List191"/>
    <w:next w:val="KeineListe"/>
    <w:uiPriority w:val="99"/>
    <w:semiHidden/>
    <w:unhideWhenUsed/>
    <w:rsid w:val="00CB085B"/>
  </w:style>
  <w:style w:type="numbering" w:customStyle="1" w:styleId="NoList1101">
    <w:name w:val="No List1101"/>
    <w:next w:val="KeineListe"/>
    <w:uiPriority w:val="99"/>
    <w:semiHidden/>
    <w:rsid w:val="00CB085B"/>
  </w:style>
  <w:style w:type="numbering" w:customStyle="1" w:styleId="NoList261">
    <w:name w:val="No List261"/>
    <w:next w:val="KeineListe"/>
    <w:semiHidden/>
    <w:rsid w:val="00CB085B"/>
  </w:style>
  <w:style w:type="numbering" w:customStyle="1" w:styleId="NoList331">
    <w:name w:val="No List331"/>
    <w:next w:val="KeineListe"/>
    <w:semiHidden/>
    <w:unhideWhenUsed/>
    <w:rsid w:val="00CB085B"/>
  </w:style>
  <w:style w:type="numbering" w:customStyle="1" w:styleId="1210">
    <w:name w:val="목록 없음121"/>
    <w:next w:val="KeineListe"/>
    <w:semiHidden/>
    <w:unhideWhenUsed/>
    <w:rsid w:val="00CB085B"/>
  </w:style>
  <w:style w:type="numbering" w:customStyle="1" w:styleId="221">
    <w:name w:val="목록 없음221"/>
    <w:next w:val="KeineListe"/>
    <w:semiHidden/>
    <w:rsid w:val="00CB085B"/>
  </w:style>
  <w:style w:type="numbering" w:customStyle="1" w:styleId="NoList431">
    <w:name w:val="No List431"/>
    <w:next w:val="KeineListe"/>
    <w:semiHidden/>
    <w:unhideWhenUsed/>
    <w:rsid w:val="00CB085B"/>
  </w:style>
  <w:style w:type="numbering" w:customStyle="1" w:styleId="NoList531">
    <w:name w:val="No List531"/>
    <w:next w:val="KeineListe"/>
    <w:semiHidden/>
    <w:rsid w:val="00CB085B"/>
  </w:style>
  <w:style w:type="numbering" w:customStyle="1" w:styleId="NoList621">
    <w:name w:val="No List621"/>
    <w:next w:val="KeineListe"/>
    <w:semiHidden/>
    <w:rsid w:val="00CB085B"/>
  </w:style>
  <w:style w:type="numbering" w:customStyle="1" w:styleId="NoList721">
    <w:name w:val="No List721"/>
    <w:next w:val="KeineListe"/>
    <w:semiHidden/>
    <w:rsid w:val="00CB085B"/>
  </w:style>
  <w:style w:type="numbering" w:customStyle="1" w:styleId="NoList1131">
    <w:name w:val="No List1131"/>
    <w:next w:val="KeineListe"/>
    <w:semiHidden/>
    <w:rsid w:val="00CB085B"/>
  </w:style>
  <w:style w:type="numbering" w:customStyle="1" w:styleId="NoList2121">
    <w:name w:val="No List2121"/>
    <w:next w:val="KeineListe"/>
    <w:semiHidden/>
    <w:rsid w:val="00CB085B"/>
  </w:style>
  <w:style w:type="numbering" w:customStyle="1" w:styleId="NoList821">
    <w:name w:val="No List821"/>
    <w:next w:val="KeineListe"/>
    <w:semiHidden/>
    <w:rsid w:val="00CB085B"/>
  </w:style>
  <w:style w:type="numbering" w:customStyle="1" w:styleId="NoList1221">
    <w:name w:val="No List1221"/>
    <w:next w:val="KeineListe"/>
    <w:semiHidden/>
    <w:rsid w:val="00CB085B"/>
  </w:style>
  <w:style w:type="numbering" w:customStyle="1" w:styleId="NoList2221">
    <w:name w:val="No List2221"/>
    <w:next w:val="KeineListe"/>
    <w:semiHidden/>
    <w:rsid w:val="00CB085B"/>
  </w:style>
  <w:style w:type="numbering" w:customStyle="1" w:styleId="NoList921">
    <w:name w:val="No List921"/>
    <w:next w:val="KeineListe"/>
    <w:semiHidden/>
    <w:rsid w:val="00CB085B"/>
  </w:style>
  <w:style w:type="numbering" w:customStyle="1" w:styleId="NoList1321">
    <w:name w:val="No List1321"/>
    <w:next w:val="KeineListe"/>
    <w:semiHidden/>
    <w:rsid w:val="00CB085B"/>
  </w:style>
  <w:style w:type="numbering" w:customStyle="1" w:styleId="NoList2321">
    <w:name w:val="No List2321"/>
    <w:next w:val="KeineListe"/>
    <w:semiHidden/>
    <w:rsid w:val="00CB085B"/>
  </w:style>
  <w:style w:type="numbering" w:customStyle="1" w:styleId="NoList1021">
    <w:name w:val="No List1021"/>
    <w:next w:val="KeineListe"/>
    <w:semiHidden/>
    <w:rsid w:val="00CB085B"/>
  </w:style>
  <w:style w:type="numbering" w:customStyle="1" w:styleId="NoList1421">
    <w:name w:val="No List1421"/>
    <w:next w:val="KeineListe"/>
    <w:semiHidden/>
    <w:rsid w:val="00CB085B"/>
  </w:style>
  <w:style w:type="numbering" w:customStyle="1" w:styleId="NoList2421">
    <w:name w:val="No List2421"/>
    <w:next w:val="KeineListe"/>
    <w:semiHidden/>
    <w:rsid w:val="00CB085B"/>
  </w:style>
  <w:style w:type="numbering" w:customStyle="1" w:styleId="NoList3121">
    <w:name w:val="No List3121"/>
    <w:next w:val="KeineListe"/>
    <w:semiHidden/>
    <w:rsid w:val="00CB085B"/>
  </w:style>
  <w:style w:type="numbering" w:customStyle="1" w:styleId="NoList4121">
    <w:name w:val="No List4121"/>
    <w:next w:val="KeineListe"/>
    <w:semiHidden/>
    <w:rsid w:val="00CB085B"/>
  </w:style>
  <w:style w:type="numbering" w:customStyle="1" w:styleId="NoList5121">
    <w:name w:val="No List5121"/>
    <w:next w:val="KeineListe"/>
    <w:semiHidden/>
    <w:rsid w:val="00CB085B"/>
  </w:style>
  <w:style w:type="numbering" w:customStyle="1" w:styleId="NoList1521">
    <w:name w:val="No List1521"/>
    <w:next w:val="KeineListe"/>
    <w:semiHidden/>
    <w:rsid w:val="00CB085B"/>
  </w:style>
  <w:style w:type="numbering" w:customStyle="1" w:styleId="NoList1621">
    <w:name w:val="No List1621"/>
    <w:next w:val="KeineListe"/>
    <w:semiHidden/>
    <w:rsid w:val="00CB085B"/>
  </w:style>
  <w:style w:type="numbering" w:customStyle="1" w:styleId="1211">
    <w:name w:val="无列表121"/>
    <w:next w:val="KeineListe"/>
    <w:semiHidden/>
    <w:rsid w:val="00CB085B"/>
  </w:style>
  <w:style w:type="numbering" w:customStyle="1" w:styleId="NoList11121">
    <w:name w:val="No List11121"/>
    <w:next w:val="KeineListe"/>
    <w:semiHidden/>
    <w:rsid w:val="00CB085B"/>
  </w:style>
  <w:style w:type="numbering" w:customStyle="1" w:styleId="216">
    <w:name w:val="无列表21"/>
    <w:next w:val="KeineListe"/>
    <w:uiPriority w:val="99"/>
    <w:semiHidden/>
    <w:unhideWhenUsed/>
    <w:rsid w:val="00CB085B"/>
  </w:style>
  <w:style w:type="numbering" w:customStyle="1" w:styleId="313">
    <w:name w:val="无列表31"/>
    <w:next w:val="KeineListe"/>
    <w:uiPriority w:val="99"/>
    <w:semiHidden/>
    <w:unhideWhenUsed/>
    <w:rsid w:val="00CB085B"/>
  </w:style>
  <w:style w:type="numbering" w:customStyle="1" w:styleId="NoList201">
    <w:name w:val="No List201"/>
    <w:next w:val="KeineListe"/>
    <w:semiHidden/>
    <w:rsid w:val="00CB085B"/>
  </w:style>
  <w:style w:type="numbering" w:customStyle="1" w:styleId="NoList271">
    <w:name w:val="No List271"/>
    <w:next w:val="KeineListe"/>
    <w:uiPriority w:val="99"/>
    <w:semiHidden/>
    <w:unhideWhenUsed/>
    <w:rsid w:val="00CB085B"/>
  </w:style>
  <w:style w:type="numbering" w:customStyle="1" w:styleId="NoList281">
    <w:name w:val="No List281"/>
    <w:next w:val="KeineListe"/>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CB085B"/>
    <w:rPr>
      <w:rFonts w:eastAsia="PMingLiU"/>
      <w:b/>
      <w:bCs/>
      <w:lang w:eastAsia="x-none"/>
    </w:rPr>
  </w:style>
  <w:style w:type="paragraph" w:customStyle="1" w:styleId="Textedebulles">
    <w:name w:val="Texte de bulles"/>
    <w:basedOn w:val="Standard0"/>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Standard0"/>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Standard0"/>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KeineListe"/>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Standard0"/>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Standard0"/>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Standard0"/>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Standard0"/>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Standard0"/>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NormaleTabelle"/>
    <w:rsid w:val="00CB085B"/>
    <w:rPr>
      <w:rFonts w:ascii="Times New Roman" w:hAnsi="Times New Roman"/>
      <w:lang w:val="sv-SE" w:eastAsia="sv-SE"/>
    </w:rPr>
    <w:tblPr/>
  </w:style>
  <w:style w:type="table" w:customStyle="1" w:styleId="TableGrid11">
    <w:name w:val="Table Grid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Standard0"/>
    <w:rsid w:val="00CB085B"/>
    <w:pPr>
      <w:suppressAutoHyphens/>
      <w:spacing w:after="120"/>
    </w:pPr>
    <w:rPr>
      <w:rFonts w:eastAsia="MS Mincho" w:cs="CG Times (WN)"/>
      <w:lang w:eastAsia="ar-SA"/>
    </w:rPr>
  </w:style>
  <w:style w:type="paragraph" w:customStyle="1" w:styleId="320">
    <w:name w:val="本文 32"/>
    <w:basedOn w:val="Standard0"/>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Standard0"/>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Standard0"/>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e"/>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e"/>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Standard0"/>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Standard0"/>
    <w:rsid w:val="00CB085B"/>
    <w:pPr>
      <w:shd w:val="clear" w:color="auto" w:fill="000080"/>
      <w:suppressAutoHyphens/>
    </w:pPr>
    <w:rPr>
      <w:rFonts w:ascii="Tahoma" w:eastAsia="MS Mincho" w:hAnsi="Tahoma" w:cs="Tahoma"/>
      <w:lang w:eastAsia="ar-SA"/>
    </w:rPr>
  </w:style>
  <w:style w:type="paragraph" w:customStyle="1" w:styleId="2f7">
    <w:name w:val="書式なし2"/>
    <w:basedOn w:val="Standard0"/>
    <w:rsid w:val="00CB085B"/>
    <w:pPr>
      <w:suppressAutoHyphens/>
    </w:pPr>
    <w:rPr>
      <w:rFonts w:ascii="Courier New" w:eastAsia="MS Mincho" w:hAnsi="Courier New" w:cs="CG Times (WN)"/>
      <w:lang w:val="nb-NO" w:eastAsia="ar-SA"/>
    </w:rPr>
  </w:style>
  <w:style w:type="paragraph" w:customStyle="1" w:styleId="Web2">
    <w:name w:val="標準 (Web)2"/>
    <w:basedOn w:val="Standard0"/>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Standard0"/>
    <w:rsid w:val="00CB085B"/>
    <w:pPr>
      <w:suppressAutoHyphens/>
      <w:ind w:left="567"/>
    </w:pPr>
    <w:rPr>
      <w:rFonts w:ascii="Arial" w:eastAsia="MS Mincho" w:hAnsi="Arial" w:cs="Arial"/>
      <w:lang w:eastAsia="ar-SA"/>
    </w:rPr>
  </w:style>
  <w:style w:type="paragraph" w:customStyle="1" w:styleId="2f8">
    <w:name w:val="標準インデント2"/>
    <w:basedOn w:val="Standard0"/>
    <w:rsid w:val="00CB085B"/>
    <w:pPr>
      <w:suppressAutoHyphens/>
      <w:ind w:left="708"/>
    </w:pPr>
    <w:rPr>
      <w:rFonts w:eastAsia="MS Mincho" w:cs="CG Times (WN)"/>
      <w:lang w:eastAsia="ar-SA"/>
    </w:rPr>
  </w:style>
  <w:style w:type="paragraph" w:customStyle="1" w:styleId="2f9">
    <w:name w:val="記2"/>
    <w:basedOn w:val="Standard0"/>
    <w:next w:val="Standard0"/>
    <w:rsid w:val="00CB085B"/>
    <w:pPr>
      <w:suppressAutoHyphens/>
    </w:pPr>
    <w:rPr>
      <w:rFonts w:eastAsia="MS Mincho" w:cs="CG Times (WN)"/>
      <w:lang w:eastAsia="ar-SA"/>
    </w:rPr>
  </w:style>
  <w:style w:type="paragraph" w:customStyle="1" w:styleId="HTML2">
    <w:name w:val="HTML 書式付き2"/>
    <w:basedOn w:val="Standard0"/>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Standard0"/>
    <w:rsid w:val="00CB085B"/>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CB085B"/>
    <w:pPr>
      <w:spacing w:after="60"/>
      <w:jc w:val="center"/>
      <w:outlineLvl w:val="1"/>
    </w:pPr>
    <w:rPr>
      <w:rFonts w:ascii="Cambria" w:eastAsia="PMingLiU" w:hAnsi="Cambria"/>
      <w:i/>
      <w:iCs/>
      <w:sz w:val="24"/>
      <w:szCs w:val="24"/>
      <w:lang w:eastAsia="ja-JP"/>
    </w:rPr>
  </w:style>
  <w:style w:type="character" w:customStyle="1" w:styleId="UntertitelZchn">
    <w:name w:val="Untertitel Zchn"/>
    <w:basedOn w:val="Absatz-Standardschriftart"/>
    <w:link w:val="Untertitel"/>
    <w:rsid w:val="00CB085B"/>
    <w:rPr>
      <w:rFonts w:ascii="Cambria" w:eastAsia="PMingLiU" w:hAnsi="Cambria"/>
      <w:i/>
      <w:iCs/>
      <w:sz w:val="24"/>
      <w:szCs w:val="24"/>
      <w:lang w:val="en-GB" w:eastAsia="ja-JP"/>
    </w:rPr>
  </w:style>
  <w:style w:type="paragraph" w:styleId="Zitat">
    <w:name w:val="Quote"/>
    <w:basedOn w:val="Standard0"/>
    <w:next w:val="Standard0"/>
    <w:link w:val="ZitatZchn"/>
    <w:uiPriority w:val="29"/>
    <w:qFormat/>
    <w:rsid w:val="00CB085B"/>
    <w:pPr>
      <w:jc w:val="both"/>
    </w:pPr>
    <w:rPr>
      <w:rFonts w:ascii="Arial" w:eastAsia="PMingLiU" w:hAnsi="Arial"/>
      <w:i/>
      <w:iCs/>
      <w:color w:val="000000"/>
      <w:lang w:eastAsia="ja-JP"/>
    </w:rPr>
  </w:style>
  <w:style w:type="character" w:customStyle="1" w:styleId="ZitatZchn">
    <w:name w:val="Zitat Zchn"/>
    <w:basedOn w:val="Absatz-Standardschriftart"/>
    <w:link w:val="Zitat"/>
    <w:uiPriority w:val="29"/>
    <w:rsid w:val="00CB085B"/>
    <w:rPr>
      <w:rFonts w:ascii="Arial" w:eastAsia="PMingLiU" w:hAnsi="Arial"/>
      <w:i/>
      <w:iCs/>
      <w:color w:val="000000"/>
      <w:lang w:val="en-GB" w:eastAsia="ja-JP"/>
    </w:rPr>
  </w:style>
  <w:style w:type="paragraph" w:styleId="IntensivesZitat">
    <w:name w:val="Intense Quote"/>
    <w:basedOn w:val="Standard0"/>
    <w:next w:val="Standard0"/>
    <w:link w:val="IntensivesZitatZchn"/>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ivesZitatZchn">
    <w:name w:val="Intensives Zitat Zchn"/>
    <w:basedOn w:val="Absatz-Standardschriftart"/>
    <w:link w:val="IntensivesZitat"/>
    <w:uiPriority w:val="30"/>
    <w:rsid w:val="00CB085B"/>
    <w:rPr>
      <w:rFonts w:ascii="Arial" w:eastAsia="PMingLiU" w:hAnsi="Arial"/>
      <w:b/>
      <w:bCs/>
      <w:i/>
      <w:iCs/>
      <w:color w:val="4F81BD"/>
      <w:lang w:val="en-GB" w:eastAsia="ja-JP"/>
    </w:rPr>
  </w:style>
  <w:style w:type="character" w:styleId="SchwacheHervorhebung">
    <w:name w:val="Subtle Emphasis"/>
    <w:uiPriority w:val="19"/>
    <w:qFormat/>
    <w:rsid w:val="00CB085B"/>
    <w:rPr>
      <w:i/>
      <w:iCs/>
      <w:color w:val="808080"/>
    </w:rPr>
  </w:style>
  <w:style w:type="character" w:styleId="IntensiveHervorhebung">
    <w:name w:val="Intense Emphasis"/>
    <w:uiPriority w:val="21"/>
    <w:qFormat/>
    <w:rsid w:val="00CB085B"/>
    <w:rPr>
      <w:b/>
      <w:bCs/>
      <w:i/>
      <w:iCs/>
      <w:color w:val="4F81BD"/>
    </w:rPr>
  </w:style>
  <w:style w:type="character" w:styleId="SchwacherVerweis">
    <w:name w:val="Subtle Reference"/>
    <w:uiPriority w:val="31"/>
    <w:qFormat/>
    <w:rsid w:val="00CB085B"/>
    <w:rPr>
      <w:smallCaps/>
      <w:color w:val="C0504D"/>
      <w:u w:val="single"/>
    </w:rPr>
  </w:style>
  <w:style w:type="character" w:styleId="IntensiverVerweis">
    <w:name w:val="Intense Reference"/>
    <w:uiPriority w:val="32"/>
    <w:qFormat/>
    <w:rsid w:val="00CB085B"/>
    <w:rPr>
      <w:b/>
      <w:bCs/>
      <w:smallCaps/>
      <w:color w:val="C0504D"/>
      <w:spacing w:val="5"/>
      <w:u w:val="single"/>
    </w:rPr>
  </w:style>
  <w:style w:type="character" w:styleId="Buchtitel">
    <w:name w:val="Book Title"/>
    <w:uiPriority w:val="33"/>
    <w:qFormat/>
    <w:rsid w:val="00CB085B"/>
    <w:rPr>
      <w:b/>
      <w:bCs/>
      <w:smallCaps/>
      <w:spacing w:val="5"/>
    </w:rPr>
  </w:style>
  <w:style w:type="paragraph" w:styleId="Inhaltsverzeichnisberschrift">
    <w:name w:val="TOC Heading"/>
    <w:basedOn w:val="berschrift1"/>
    <w:next w:val="Standard0"/>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Standard0"/>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Standard0"/>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Standard0"/>
    <w:rsid w:val="00CB085B"/>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B085B"/>
  </w:style>
  <w:style w:type="paragraph" w:customStyle="1" w:styleId="StyleHeading5Firstline0cm">
    <w:name w:val="Style Heading 5 + First line:  0 cm"/>
    <w:basedOn w:val="berschrift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elleKlassisch2">
    <w:name w:val="Table Classic 2"/>
    <w:basedOn w:val="NormaleTabelle"/>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Standard0"/>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Standard0"/>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e"/>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e"/>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e"/>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Standard0"/>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Standard0"/>
    <w:rsid w:val="00CB085B"/>
    <w:pPr>
      <w:shd w:val="clear" w:color="auto" w:fill="000080"/>
      <w:suppressAutoHyphens/>
    </w:pPr>
    <w:rPr>
      <w:rFonts w:ascii="Tahoma" w:eastAsia="MS Mincho" w:hAnsi="Tahoma" w:cs="Tahoma"/>
      <w:lang w:eastAsia="ar-SA"/>
    </w:rPr>
  </w:style>
  <w:style w:type="paragraph" w:customStyle="1" w:styleId="3f3">
    <w:name w:val="書式なし3"/>
    <w:basedOn w:val="Standard0"/>
    <w:rsid w:val="00CB085B"/>
    <w:pPr>
      <w:suppressAutoHyphens/>
    </w:pPr>
    <w:rPr>
      <w:rFonts w:ascii="Courier New" w:eastAsia="MS Mincho" w:hAnsi="Courier New" w:cs="CG Times (WN)"/>
      <w:lang w:val="nb-NO" w:eastAsia="ar-SA"/>
    </w:rPr>
  </w:style>
  <w:style w:type="paragraph" w:customStyle="1" w:styleId="Web3">
    <w:name w:val="標準 (Web)3"/>
    <w:basedOn w:val="Standard0"/>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Standard0"/>
    <w:rsid w:val="00CB085B"/>
    <w:pPr>
      <w:suppressAutoHyphens/>
      <w:ind w:left="567"/>
    </w:pPr>
    <w:rPr>
      <w:rFonts w:ascii="Arial" w:eastAsia="MS Mincho" w:hAnsi="Arial" w:cs="Arial"/>
      <w:lang w:eastAsia="ar-SA"/>
    </w:rPr>
  </w:style>
  <w:style w:type="paragraph" w:customStyle="1" w:styleId="3f4">
    <w:name w:val="標準インデント3"/>
    <w:basedOn w:val="Standard0"/>
    <w:rsid w:val="00CB085B"/>
    <w:pPr>
      <w:suppressAutoHyphens/>
      <w:ind w:left="708"/>
    </w:pPr>
    <w:rPr>
      <w:rFonts w:eastAsia="MS Mincho" w:cs="CG Times (WN)"/>
      <w:lang w:eastAsia="ar-SA"/>
    </w:rPr>
  </w:style>
  <w:style w:type="paragraph" w:customStyle="1" w:styleId="3f5">
    <w:name w:val="記3"/>
    <w:basedOn w:val="Standard0"/>
    <w:next w:val="Standard0"/>
    <w:rsid w:val="00CB085B"/>
    <w:pPr>
      <w:suppressAutoHyphens/>
    </w:pPr>
    <w:rPr>
      <w:rFonts w:eastAsia="MS Mincho" w:cs="CG Times (WN)"/>
      <w:lang w:eastAsia="ar-SA"/>
    </w:rPr>
  </w:style>
  <w:style w:type="paragraph" w:customStyle="1" w:styleId="HTML3">
    <w:name w:val="HTML 書式付き3"/>
    <w:basedOn w:val="Standard0"/>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FarbigesRaster-Akz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berschrift1"/>
    <w:next w:val="Standard0"/>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Standard0"/>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Verzeichnis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Standard0"/>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Standard0"/>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NormaleTabelle"/>
    <w:next w:val="Tabellenraster"/>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B085B"/>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CB085B"/>
  </w:style>
  <w:style w:type="table" w:customStyle="1" w:styleId="TableGrid42">
    <w:name w:val="Table Grid42"/>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CB085B"/>
    <w:rPr>
      <w:rFonts w:ascii="Times New Roman" w:hAnsi="Times New Roman"/>
      <w:lang w:val="sv-SE" w:eastAsia="sv-SE"/>
    </w:rPr>
    <w:tblPr/>
  </w:style>
  <w:style w:type="table" w:customStyle="1" w:styleId="TableGrid111">
    <w:name w:val="Table Grid1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NormaleTabelle"/>
    <w:next w:val="TabelleKlassisch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CB085B"/>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CB085B"/>
  </w:style>
  <w:style w:type="table" w:customStyle="1" w:styleId="TableGrid43">
    <w:name w:val="Table Grid43"/>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B085B"/>
    <w:rPr>
      <w:rFonts w:ascii="Times New Roman" w:hAnsi="Times New Roman"/>
      <w:lang w:val="sv-SE" w:eastAsia="sv-SE"/>
    </w:rPr>
    <w:tblPr/>
  </w:style>
  <w:style w:type="table" w:customStyle="1" w:styleId="TableGrid112">
    <w:name w:val="Table Grid11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NormaleTabelle"/>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NormaleTabelle"/>
    <w:next w:val="TabelleKlassisch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Zitat">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Abbildungsverzeichnis">
    <w:name w:val="table of figures"/>
    <w:basedOn w:val="Standard0"/>
    <w:next w:val="Standard0"/>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NormaleTabelle"/>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Standard0"/>
    <w:rsid w:val="00CB085B"/>
    <w:pPr>
      <w:spacing w:before="100" w:beforeAutospacing="1" w:after="100" w:afterAutospacing="1"/>
    </w:pPr>
    <w:rPr>
      <w:sz w:val="24"/>
      <w:szCs w:val="24"/>
      <w:lang w:val="en-US" w:eastAsia="zh-CN"/>
    </w:rPr>
  </w:style>
  <w:style w:type="paragraph" w:customStyle="1" w:styleId="xxxxxxxb2">
    <w:name w:val="x_x_x_xxxxb2"/>
    <w:basedOn w:val="Standard0"/>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Verzeichnis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CB085B"/>
    <w:pPr>
      <w:suppressAutoHyphens/>
      <w:autoSpaceDN w:val="0"/>
      <w:spacing w:before="120" w:after="120"/>
    </w:pPr>
    <w:rPr>
      <w:rFonts w:eastAsia="MS Mincho"/>
      <w:b/>
      <w:lang w:eastAsia="ar-SA"/>
    </w:rPr>
  </w:style>
  <w:style w:type="paragraph" w:customStyle="1" w:styleId="TableofFigures11">
    <w:name w:val="Table of Figures11"/>
    <w:basedOn w:val="Standard0"/>
    <w:next w:val="Standard0"/>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Verzeichnis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Standard0"/>
    <w:next w:val="Standard0"/>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Standard0"/>
    <w:next w:val="Standard0"/>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AufzhlungszeichenZchn">
    <w:name w:val="Aufzählungszeichen Zchn"/>
    <w:aliases w:val="UL Zchn"/>
    <w:link w:val="Aufzhlungszeichen"/>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tzhalt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Kopfzeile"/>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berschrift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B085B"/>
    <w:rPr>
      <w:rFonts w:ascii="Arial" w:eastAsia="Arial" w:hAnsi="Arial"/>
      <w:sz w:val="28"/>
      <w:lang w:val="en-GB" w:eastAsia="en-US"/>
    </w:rPr>
  </w:style>
  <w:style w:type="paragraph" w:customStyle="1" w:styleId="a">
    <w:name w:val="表格题注"/>
    <w:next w:val="Standard0"/>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Aufzhlungszeichen3Zchn">
    <w:name w:val="Aufzählungszeichen 3 Zchn"/>
    <w:link w:val="Aufzhlungszeichen3"/>
    <w:rsid w:val="00CB085B"/>
    <w:rPr>
      <w:rFonts w:ascii="Times New Roman" w:hAnsi="Times New Roman"/>
      <w:lang w:val="en-GB" w:eastAsia="en-US"/>
    </w:rPr>
  </w:style>
  <w:style w:type="character" w:customStyle="1" w:styleId="Aufzhlungszeichen2Zchn">
    <w:name w:val="Aufzählungszeichen 2 Zchn"/>
    <w:aliases w:val="lb2 Zchn"/>
    <w:link w:val="Aufzhlungszeichen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Standard0"/>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Standard0"/>
    <w:rsid w:val="00CB085B"/>
    <w:pPr>
      <w:spacing w:before="120" w:after="0"/>
      <w:jc w:val="both"/>
    </w:pPr>
    <w:rPr>
      <w:rFonts w:eastAsia="SimSun"/>
      <w:lang w:val="en-US"/>
    </w:rPr>
  </w:style>
  <w:style w:type="paragraph" w:customStyle="1" w:styleId="centered">
    <w:name w:val="centered"/>
    <w:basedOn w:val="Standard0"/>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Standard0"/>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Standard0"/>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CB085B"/>
    <w:pPr>
      <w:spacing w:after="240"/>
      <w:jc w:val="both"/>
    </w:pPr>
    <w:rPr>
      <w:rFonts w:ascii="Arial" w:eastAsia="SimSun" w:hAnsi="Arial"/>
      <w:szCs w:val="24"/>
    </w:rPr>
  </w:style>
  <w:style w:type="paragraph" w:customStyle="1" w:styleId="ECCFootnote">
    <w:name w:val="ECC Footnote"/>
    <w:basedOn w:val="Standard0"/>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Standard0"/>
    <w:rsid w:val="00CB085B"/>
    <w:pPr>
      <w:spacing w:after="240"/>
      <w:ind w:left="482"/>
      <w:jc w:val="both"/>
    </w:pPr>
    <w:rPr>
      <w:rFonts w:eastAsia="SimSun"/>
      <w:sz w:val="24"/>
      <w:lang w:eastAsia="fr-BE"/>
    </w:rPr>
  </w:style>
  <w:style w:type="paragraph" w:customStyle="1" w:styleId="NumPar4">
    <w:name w:val="NumPar 4"/>
    <w:basedOn w:val="berschrift4"/>
    <w:next w:val="Standard0"/>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Standard0"/>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0"/>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Standard0"/>
    <w:next w:val="Standard0"/>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berschrift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Standard0"/>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k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Verzeichnis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0"/>
    <w:next w:val="Standard0"/>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Standard0"/>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Standard0"/>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e"/>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e"/>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Standard0"/>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Standard0"/>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0"/>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Standard0"/>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0"/>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0"/>
    <w:next w:val="Standard0"/>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Standard0"/>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berschrift1"/>
    <w:next w:val="Standard0"/>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KeineListe"/>
    <w:uiPriority w:val="99"/>
    <w:semiHidden/>
    <w:unhideWhenUsed/>
    <w:rsid w:val="00CB085B"/>
  </w:style>
  <w:style w:type="numbering" w:customStyle="1" w:styleId="1213">
    <w:name w:val="リストなし121"/>
    <w:next w:val="KeineListe"/>
    <w:uiPriority w:val="99"/>
    <w:semiHidden/>
    <w:unhideWhenUsed/>
    <w:rsid w:val="00CB085B"/>
  </w:style>
  <w:style w:type="numbering" w:customStyle="1" w:styleId="11110">
    <w:name w:val="无列表1111"/>
    <w:next w:val="KeineListe"/>
    <w:semiHidden/>
    <w:rsid w:val="00CB085B"/>
  </w:style>
  <w:style w:type="numbering" w:customStyle="1" w:styleId="11111">
    <w:name w:val="リストなし1111"/>
    <w:next w:val="KeineListe"/>
    <w:uiPriority w:val="99"/>
    <w:semiHidden/>
    <w:unhideWhenUsed/>
    <w:rsid w:val="00CB085B"/>
  </w:style>
  <w:style w:type="table" w:customStyle="1" w:styleId="TableGrid14">
    <w:name w:val="Table Grid14"/>
    <w:basedOn w:val="NormaleTabelle"/>
    <w:next w:val="Tabellenraster"/>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CB085B"/>
  </w:style>
  <w:style w:type="numbering" w:customStyle="1" w:styleId="132">
    <w:name w:val="リストなし13"/>
    <w:next w:val="KeineListe"/>
    <w:uiPriority w:val="99"/>
    <w:semiHidden/>
    <w:unhideWhenUsed/>
    <w:rsid w:val="00CB085B"/>
  </w:style>
  <w:style w:type="table" w:customStyle="1" w:styleId="3110">
    <w:name w:val="网格型3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CB085B"/>
  </w:style>
  <w:style w:type="table" w:customStyle="1" w:styleId="TableClassic211">
    <w:name w:val="Table Classic 211"/>
    <w:basedOn w:val="NormaleTabelle"/>
    <w:next w:val="TabelleKlassisch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KeineListe"/>
    <w:semiHidden/>
    <w:rsid w:val="00CB085B"/>
  </w:style>
  <w:style w:type="numbering" w:customStyle="1" w:styleId="141">
    <w:name w:val="リストなし14"/>
    <w:next w:val="KeineListe"/>
    <w:uiPriority w:val="99"/>
    <w:semiHidden/>
    <w:unhideWhenUsed/>
    <w:rsid w:val="00CB085B"/>
  </w:style>
  <w:style w:type="numbering" w:customStyle="1" w:styleId="1130">
    <w:name w:val="无列表113"/>
    <w:next w:val="KeineListe"/>
    <w:semiHidden/>
    <w:rsid w:val="00CB085B"/>
  </w:style>
  <w:style w:type="numbering" w:customStyle="1" w:styleId="1131">
    <w:name w:val="リストなし113"/>
    <w:next w:val="KeineListe"/>
    <w:uiPriority w:val="99"/>
    <w:semiHidden/>
    <w:unhideWhenUsed/>
    <w:rsid w:val="00CB085B"/>
  </w:style>
  <w:style w:type="numbering" w:customStyle="1" w:styleId="1220">
    <w:name w:val="无列表122"/>
    <w:next w:val="KeineListe"/>
    <w:semiHidden/>
    <w:rsid w:val="00CB085B"/>
  </w:style>
  <w:style w:type="numbering" w:customStyle="1" w:styleId="1221">
    <w:name w:val="リストなし122"/>
    <w:next w:val="KeineListe"/>
    <w:uiPriority w:val="99"/>
    <w:semiHidden/>
    <w:unhideWhenUsed/>
    <w:rsid w:val="00CB085B"/>
  </w:style>
  <w:style w:type="numbering" w:customStyle="1" w:styleId="11120">
    <w:name w:val="无列表1112"/>
    <w:next w:val="KeineListe"/>
    <w:semiHidden/>
    <w:rsid w:val="00CB085B"/>
  </w:style>
  <w:style w:type="numbering" w:customStyle="1" w:styleId="11121">
    <w:name w:val="リストなし1112"/>
    <w:next w:val="KeineListe"/>
    <w:uiPriority w:val="99"/>
    <w:semiHidden/>
    <w:unhideWhenUsed/>
    <w:rsid w:val="00CB085B"/>
  </w:style>
  <w:style w:type="numbering" w:customStyle="1" w:styleId="1320">
    <w:name w:val="无列表132"/>
    <w:next w:val="KeineListe"/>
    <w:semiHidden/>
    <w:rsid w:val="00CB085B"/>
  </w:style>
  <w:style w:type="numbering" w:customStyle="1" w:styleId="1311">
    <w:name w:val="リストなし131"/>
    <w:next w:val="KeineListe"/>
    <w:uiPriority w:val="99"/>
    <w:semiHidden/>
    <w:unhideWhenUsed/>
    <w:rsid w:val="00CB085B"/>
  </w:style>
  <w:style w:type="numbering" w:customStyle="1" w:styleId="11210">
    <w:name w:val="无列表1121"/>
    <w:next w:val="KeineListe"/>
    <w:semiHidden/>
    <w:rsid w:val="00CB085B"/>
  </w:style>
  <w:style w:type="numbering" w:customStyle="1" w:styleId="11211">
    <w:name w:val="リストなし1121"/>
    <w:next w:val="KeineListe"/>
    <w:uiPriority w:val="99"/>
    <w:semiHidden/>
    <w:unhideWhenUsed/>
    <w:rsid w:val="00CB085B"/>
  </w:style>
  <w:style w:type="numbering" w:customStyle="1" w:styleId="150">
    <w:name w:val="无列表15"/>
    <w:next w:val="KeineListe"/>
    <w:semiHidden/>
    <w:rsid w:val="00CB085B"/>
  </w:style>
  <w:style w:type="numbering" w:customStyle="1" w:styleId="151">
    <w:name w:val="リストなし15"/>
    <w:next w:val="KeineListe"/>
    <w:uiPriority w:val="99"/>
    <w:semiHidden/>
    <w:unhideWhenUsed/>
    <w:rsid w:val="00CB085B"/>
  </w:style>
  <w:style w:type="numbering" w:customStyle="1" w:styleId="1140">
    <w:name w:val="无列表114"/>
    <w:next w:val="KeineListe"/>
    <w:semiHidden/>
    <w:rsid w:val="00CB085B"/>
  </w:style>
  <w:style w:type="numbering" w:customStyle="1" w:styleId="1141">
    <w:name w:val="リストなし114"/>
    <w:next w:val="KeineListe"/>
    <w:uiPriority w:val="99"/>
    <w:semiHidden/>
    <w:unhideWhenUsed/>
    <w:rsid w:val="00CB085B"/>
  </w:style>
  <w:style w:type="table" w:customStyle="1" w:styleId="TableGrid53">
    <w:name w:val="Table Grid5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CB085B"/>
  </w:style>
  <w:style w:type="numbering" w:customStyle="1" w:styleId="1231">
    <w:name w:val="リストなし123"/>
    <w:next w:val="KeineListe"/>
    <w:uiPriority w:val="99"/>
    <w:semiHidden/>
    <w:unhideWhenUsed/>
    <w:rsid w:val="00CB085B"/>
  </w:style>
  <w:style w:type="numbering" w:customStyle="1" w:styleId="NoList116">
    <w:name w:val="No List116"/>
    <w:next w:val="KeineListe"/>
    <w:uiPriority w:val="99"/>
    <w:semiHidden/>
    <w:unhideWhenUsed/>
    <w:rsid w:val="00CB085B"/>
  </w:style>
  <w:style w:type="table" w:customStyle="1" w:styleId="TableGrid413">
    <w:name w:val="Table Grid41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CB085B"/>
  </w:style>
  <w:style w:type="numbering" w:customStyle="1" w:styleId="11130">
    <w:name w:val="リストなし1113"/>
    <w:next w:val="KeineListe"/>
    <w:uiPriority w:val="99"/>
    <w:semiHidden/>
    <w:unhideWhenUsed/>
    <w:rsid w:val="00CB085B"/>
  </w:style>
  <w:style w:type="table" w:customStyle="1" w:styleId="TableGrid63">
    <w:name w:val="Table Grid63"/>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CB085B"/>
  </w:style>
  <w:style w:type="numbering" w:customStyle="1" w:styleId="1321">
    <w:name w:val="リストなし132"/>
    <w:next w:val="KeineListe"/>
    <w:uiPriority w:val="99"/>
    <w:semiHidden/>
    <w:unhideWhenUsed/>
    <w:rsid w:val="00CB085B"/>
  </w:style>
  <w:style w:type="numbering" w:customStyle="1" w:styleId="1122">
    <w:name w:val="无列表1122"/>
    <w:next w:val="KeineListe"/>
    <w:semiHidden/>
    <w:rsid w:val="00CB085B"/>
  </w:style>
  <w:style w:type="numbering" w:customStyle="1" w:styleId="11220">
    <w:name w:val="リストなし1122"/>
    <w:next w:val="KeineListe"/>
    <w:uiPriority w:val="99"/>
    <w:semiHidden/>
    <w:unhideWhenUsed/>
    <w:rsid w:val="00CB085B"/>
  </w:style>
  <w:style w:type="numbering" w:customStyle="1" w:styleId="NoList117">
    <w:name w:val="No List117"/>
    <w:next w:val="KeineListe"/>
    <w:uiPriority w:val="99"/>
    <w:semiHidden/>
    <w:rsid w:val="00CB085B"/>
  </w:style>
  <w:style w:type="numbering" w:customStyle="1" w:styleId="161">
    <w:name w:val="无列表16"/>
    <w:next w:val="KeineListe"/>
    <w:semiHidden/>
    <w:rsid w:val="00CB085B"/>
  </w:style>
  <w:style w:type="numbering" w:customStyle="1" w:styleId="162">
    <w:name w:val="リストなし16"/>
    <w:next w:val="KeineListe"/>
    <w:uiPriority w:val="99"/>
    <w:semiHidden/>
    <w:unhideWhenUsed/>
    <w:rsid w:val="00CB085B"/>
  </w:style>
  <w:style w:type="numbering" w:customStyle="1" w:styleId="1150">
    <w:name w:val="无列表115"/>
    <w:next w:val="KeineListe"/>
    <w:semiHidden/>
    <w:rsid w:val="00CB085B"/>
  </w:style>
  <w:style w:type="numbering" w:customStyle="1" w:styleId="1151">
    <w:name w:val="リストなし115"/>
    <w:next w:val="KeineListe"/>
    <w:uiPriority w:val="99"/>
    <w:semiHidden/>
    <w:unhideWhenUsed/>
    <w:rsid w:val="00CB085B"/>
  </w:style>
  <w:style w:type="numbering" w:customStyle="1" w:styleId="NoList35">
    <w:name w:val="No List35"/>
    <w:next w:val="KeineListe"/>
    <w:uiPriority w:val="99"/>
    <w:semiHidden/>
    <w:unhideWhenUsed/>
    <w:rsid w:val="00CB085B"/>
  </w:style>
  <w:style w:type="table" w:customStyle="1" w:styleId="TableGrid54">
    <w:name w:val="Table Grid5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KeineListe"/>
    <w:semiHidden/>
    <w:rsid w:val="00CB085B"/>
  </w:style>
  <w:style w:type="numbering" w:customStyle="1" w:styleId="1241">
    <w:name w:val="リストなし124"/>
    <w:next w:val="KeineListe"/>
    <w:uiPriority w:val="99"/>
    <w:semiHidden/>
    <w:unhideWhenUsed/>
    <w:rsid w:val="00CB085B"/>
  </w:style>
  <w:style w:type="numbering" w:customStyle="1" w:styleId="NoList118">
    <w:name w:val="No List118"/>
    <w:next w:val="KeineListe"/>
    <w:uiPriority w:val="99"/>
    <w:semiHidden/>
    <w:unhideWhenUsed/>
    <w:rsid w:val="00CB085B"/>
  </w:style>
  <w:style w:type="table" w:customStyle="1" w:styleId="TableGrid414">
    <w:name w:val="Table Grid41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CB085B"/>
  </w:style>
  <w:style w:type="numbering" w:customStyle="1" w:styleId="11140">
    <w:name w:val="リストなし1114"/>
    <w:next w:val="KeineListe"/>
    <w:uiPriority w:val="99"/>
    <w:semiHidden/>
    <w:unhideWhenUsed/>
    <w:rsid w:val="00CB085B"/>
  </w:style>
  <w:style w:type="numbering" w:customStyle="1" w:styleId="NoList45">
    <w:name w:val="No List45"/>
    <w:next w:val="KeineListe"/>
    <w:uiPriority w:val="99"/>
    <w:semiHidden/>
    <w:unhideWhenUsed/>
    <w:rsid w:val="00CB085B"/>
  </w:style>
  <w:style w:type="table" w:customStyle="1" w:styleId="TableGrid64">
    <w:name w:val="Table Grid64"/>
    <w:basedOn w:val="NormaleTabelle"/>
    <w:next w:val="Tabellenraster"/>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CB085B"/>
  </w:style>
  <w:style w:type="numbering" w:customStyle="1" w:styleId="1330">
    <w:name w:val="リストなし133"/>
    <w:next w:val="KeineListe"/>
    <w:uiPriority w:val="99"/>
    <w:semiHidden/>
    <w:unhideWhenUsed/>
    <w:rsid w:val="00CB085B"/>
  </w:style>
  <w:style w:type="numbering" w:customStyle="1" w:styleId="NoList124">
    <w:name w:val="No List124"/>
    <w:next w:val="KeineListe"/>
    <w:uiPriority w:val="99"/>
    <w:semiHidden/>
    <w:unhideWhenUsed/>
    <w:rsid w:val="00CB085B"/>
  </w:style>
  <w:style w:type="numbering" w:customStyle="1" w:styleId="1123">
    <w:name w:val="无列表1123"/>
    <w:next w:val="KeineListe"/>
    <w:semiHidden/>
    <w:rsid w:val="00CB085B"/>
  </w:style>
  <w:style w:type="numbering" w:customStyle="1" w:styleId="11230">
    <w:name w:val="リストなし1123"/>
    <w:next w:val="KeineListe"/>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Standard0"/>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Standard0"/>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e"/>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e"/>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Standard0"/>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Standard0"/>
    <w:rsid w:val="00CB085B"/>
    <w:pPr>
      <w:shd w:val="clear" w:color="auto" w:fill="000080"/>
      <w:suppressAutoHyphens/>
    </w:pPr>
    <w:rPr>
      <w:rFonts w:ascii="Tahoma" w:eastAsia="MS Mincho" w:hAnsi="Tahoma" w:cs="Tahoma"/>
      <w:lang w:eastAsia="ar-SA"/>
    </w:rPr>
  </w:style>
  <w:style w:type="paragraph" w:customStyle="1" w:styleId="5f">
    <w:name w:val="書式なし5"/>
    <w:basedOn w:val="Standard0"/>
    <w:rsid w:val="00CB085B"/>
    <w:pPr>
      <w:suppressAutoHyphens/>
    </w:pPr>
    <w:rPr>
      <w:rFonts w:ascii="Courier New" w:eastAsia="MS Mincho" w:hAnsi="Courier New" w:cs="CG Times (WN)"/>
      <w:lang w:val="nb-NO" w:eastAsia="ar-SA"/>
    </w:rPr>
  </w:style>
  <w:style w:type="paragraph" w:customStyle="1" w:styleId="Web5">
    <w:name w:val="標準 (Web)5"/>
    <w:basedOn w:val="Standard0"/>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Standard0"/>
    <w:rsid w:val="00CB085B"/>
    <w:pPr>
      <w:suppressAutoHyphens/>
      <w:ind w:left="567"/>
    </w:pPr>
    <w:rPr>
      <w:rFonts w:ascii="Arial" w:eastAsia="MS Mincho" w:hAnsi="Arial" w:cs="Arial"/>
      <w:lang w:eastAsia="ar-SA"/>
    </w:rPr>
  </w:style>
  <w:style w:type="paragraph" w:customStyle="1" w:styleId="5f0">
    <w:name w:val="標準インデント5"/>
    <w:basedOn w:val="Standard0"/>
    <w:rsid w:val="00CB085B"/>
    <w:pPr>
      <w:suppressAutoHyphens/>
      <w:ind w:left="708"/>
    </w:pPr>
    <w:rPr>
      <w:rFonts w:eastAsia="MS Mincho" w:cs="CG Times (WN)"/>
      <w:lang w:eastAsia="ar-SA"/>
    </w:rPr>
  </w:style>
  <w:style w:type="paragraph" w:customStyle="1" w:styleId="5f1">
    <w:name w:val="記5"/>
    <w:basedOn w:val="Standard0"/>
    <w:next w:val="Standard0"/>
    <w:rsid w:val="00CB085B"/>
    <w:pPr>
      <w:suppressAutoHyphens/>
    </w:pPr>
    <w:rPr>
      <w:rFonts w:eastAsia="MS Mincho" w:cs="CG Times (WN)"/>
      <w:lang w:eastAsia="ar-SA"/>
    </w:rPr>
  </w:style>
  <w:style w:type="paragraph" w:customStyle="1" w:styleId="HTML5">
    <w:name w:val="HTML 書式付き5"/>
    <w:basedOn w:val="Standard0"/>
    <w:rsid w:val="00CB085B"/>
    <w:pPr>
      <w:suppressAutoHyphens/>
    </w:pPr>
    <w:rPr>
      <w:rFonts w:ascii="Courier New" w:eastAsia="MS Mincho" w:hAnsi="Courier New" w:cs="Courier New"/>
      <w:lang w:eastAsia="ar-SA"/>
    </w:rPr>
  </w:style>
  <w:style w:type="paragraph" w:customStyle="1" w:styleId="254">
    <w:name w:val="本文 25"/>
    <w:basedOn w:val="Standard0"/>
    <w:rsid w:val="00CB085B"/>
    <w:pPr>
      <w:suppressAutoHyphens/>
      <w:spacing w:after="120"/>
    </w:pPr>
    <w:rPr>
      <w:rFonts w:eastAsia="MS Mincho" w:cs="CG Times (WN)"/>
      <w:lang w:eastAsia="ar-SA"/>
    </w:rPr>
  </w:style>
  <w:style w:type="paragraph" w:customStyle="1" w:styleId="352">
    <w:name w:val="本文 35"/>
    <w:basedOn w:val="Standard0"/>
    <w:rsid w:val="00CB085B"/>
    <w:pPr>
      <w:suppressAutoHyphens/>
      <w:spacing w:after="120"/>
    </w:pPr>
    <w:rPr>
      <w:rFonts w:eastAsia="MS Mincho" w:cs="CG Times (WN)"/>
      <w:lang w:eastAsia="ar-SA"/>
    </w:rPr>
  </w:style>
  <w:style w:type="paragraph" w:customStyle="1" w:styleId="93">
    <w:name w:val="目录 93"/>
    <w:basedOn w:val="Verzeichnis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Standard0"/>
    <w:next w:val="Standard0"/>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Standard0"/>
    <w:next w:val="Standard0"/>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berschrift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Standard0"/>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465C-CAB4-4338-BB0E-1640DACB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4773</Words>
  <Characters>30074</Characters>
  <Application>Microsoft Office Word</Application>
  <DocSecurity>0</DocSecurity>
  <Lines>250</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4</cp:revision>
  <cp:lastPrinted>1899-12-31T23:00:00Z</cp:lastPrinted>
  <dcterms:created xsi:type="dcterms:W3CDTF">2022-02-28T06:41:00Z</dcterms:created>
  <dcterms:modified xsi:type="dcterms:W3CDTF">2022-02-28T06:50:00Z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