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252C1E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A2ECC">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EC1593">
        <w:rPr>
          <w:b/>
          <w:i/>
          <w:noProof/>
          <w:sz w:val="28"/>
        </w:rPr>
        <w:t>2</w:t>
      </w:r>
      <w:r w:rsidR="00AD42A2">
        <w:rPr>
          <w:b/>
          <w:i/>
          <w:noProof/>
          <w:sz w:val="28"/>
        </w:rPr>
        <w:t>0985</w:t>
      </w:r>
      <w:r w:rsidR="00D5599B" w:rsidRPr="00D5599B">
        <w:rPr>
          <w:b/>
          <w:i/>
          <w:noProof/>
          <w:sz w:val="28"/>
          <w:highlight w:val="yellow"/>
        </w:rPr>
        <w:t>r1</w:t>
      </w:r>
    </w:p>
    <w:p w14:paraId="14D40BE0" w14:textId="679AA17D" w:rsidR="000D462E" w:rsidRDefault="00C235E1"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ED01E7">
          <w:rPr>
            <w:b/>
            <w:noProof/>
            <w:sz w:val="24"/>
          </w:rPr>
          <w:t>21st</w:t>
        </w:r>
        <w:r w:rsidR="00815426">
          <w:rPr>
            <w:b/>
            <w:noProof/>
            <w:sz w:val="24"/>
          </w:rPr>
          <w:t xml:space="preserve"> </w:t>
        </w:r>
        <w:r w:rsidR="00ED01E7">
          <w:rPr>
            <w:b/>
            <w:noProof/>
            <w:sz w:val="24"/>
          </w:rPr>
          <w:t>February</w:t>
        </w:r>
        <w:r w:rsidR="000D462E" w:rsidRPr="00BA51D9">
          <w:rPr>
            <w:b/>
            <w:noProof/>
            <w:sz w:val="24"/>
          </w:rPr>
          <w:t xml:space="preserve"> 202</w:t>
        </w:r>
      </w:fldSimple>
      <w:r w:rsidR="00E9039D">
        <w:rPr>
          <w:b/>
          <w:noProof/>
          <w:sz w:val="24"/>
        </w:rPr>
        <w:t>2</w:t>
      </w:r>
      <w:r w:rsidR="000D462E">
        <w:rPr>
          <w:b/>
          <w:noProof/>
          <w:sz w:val="24"/>
        </w:rPr>
        <w:t xml:space="preserve"> - </w:t>
      </w:r>
      <w:fldSimple w:instr=" DOCPROPERTY  EndDate  \* MERGEFORMAT ">
        <w:r w:rsidR="00784B1E">
          <w:rPr>
            <w:b/>
            <w:noProof/>
            <w:sz w:val="24"/>
          </w:rPr>
          <w:t>4</w:t>
        </w:r>
        <w:r w:rsidR="000D462E" w:rsidRPr="006B30B2">
          <w:rPr>
            <w:b/>
            <w:noProof/>
            <w:sz w:val="24"/>
          </w:rPr>
          <w:t xml:space="preserve">th </w:t>
        </w:r>
        <w:r w:rsidR="00E502D2">
          <w:rPr>
            <w:b/>
            <w:noProof/>
            <w:sz w:val="24"/>
          </w:rPr>
          <w:t>March</w:t>
        </w:r>
        <w:r w:rsidR="000D462E" w:rsidRPr="006B30B2">
          <w:rPr>
            <w:b/>
            <w:noProof/>
            <w:sz w:val="24"/>
          </w:rPr>
          <w:t xml:space="preserve"> 202</w:t>
        </w:r>
      </w:fldSimple>
      <w:r w:rsidR="00E9039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ABBDE06" w:rsidR="000D462E" w:rsidRPr="00410371" w:rsidRDefault="00AF2A73" w:rsidP="004B1355">
            <w:pPr>
              <w:pStyle w:val="CRCoverPage"/>
              <w:spacing w:after="0"/>
              <w:rPr>
                <w:noProof/>
              </w:rPr>
            </w:pPr>
            <w:r>
              <w:rPr>
                <w:b/>
                <w:noProof/>
                <w:sz w:val="28"/>
              </w:rPr>
              <w:t xml:space="preserve"> </w:t>
            </w:r>
            <w:r w:rsidR="00AD42A2">
              <w:rPr>
                <w:b/>
                <w:noProof/>
                <w:sz w:val="28"/>
              </w:rPr>
              <w:t>0328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56AA6D"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w:t>
            </w:r>
            <w:r w:rsidR="00E9039D">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07A8B4" w:rsidR="000D462E" w:rsidRPr="004C0B2A" w:rsidRDefault="00B43D6B" w:rsidP="00CC4714">
            <w:pPr>
              <w:pStyle w:val="CRCoverPage"/>
              <w:spacing w:after="0"/>
              <w:ind w:left="100"/>
              <w:rPr>
                <w:rFonts w:cs="Arial"/>
                <w:szCs w:val="18"/>
              </w:rPr>
            </w:pPr>
            <w:r w:rsidRPr="00172401">
              <w:rPr>
                <w:rFonts w:cs="Arial"/>
                <w:szCs w:val="18"/>
              </w:rPr>
              <w:t xml:space="preserve">Addition of new IMS over 5GS TC </w:t>
            </w:r>
            <w:r>
              <w:rPr>
                <w:rFonts w:cs="Arial"/>
                <w:szCs w:val="18"/>
              </w:rPr>
              <w:t>11.</w:t>
            </w:r>
            <w:r w:rsidR="004C0B2A">
              <w:rPr>
                <w:rFonts w:cs="Arial"/>
                <w:szCs w:val="18"/>
              </w:rPr>
              <w:t>5</w:t>
            </w:r>
            <w:r w:rsidR="00AF2A73">
              <w:rPr>
                <w:rFonts w:cs="Arial"/>
                <w:szCs w:val="18"/>
              </w:rPr>
              <w:t xml:space="preserve"> </w:t>
            </w:r>
            <w:proofErr w:type="spellStart"/>
            <w:r w:rsidR="004C0B2A" w:rsidRPr="004C0B2A">
              <w:rPr>
                <w:rFonts w:cs="Arial"/>
                <w:szCs w:val="18"/>
              </w:rPr>
              <w:t>eCall</w:t>
            </w:r>
            <w:proofErr w:type="spellEnd"/>
            <w:r w:rsidR="004C0B2A" w:rsidRPr="004C0B2A">
              <w:rPr>
                <w:rFonts w:cs="Arial"/>
                <w:szCs w:val="18"/>
              </w:rPr>
              <w:t xml:space="preserve"> over IMS / Automatic initiation / MSD transfer and 200 OK with ACK / SIP INFO request for MSD Update / Success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C9D8FB9" w:rsidR="000D1B2A" w:rsidRDefault="000D1B2A" w:rsidP="000D1B2A">
            <w:pPr>
              <w:pStyle w:val="CRCoverPage"/>
              <w:spacing w:after="0"/>
              <w:ind w:left="100"/>
              <w:rPr>
                <w:noProof/>
              </w:rPr>
            </w:pPr>
            <w:r w:rsidRPr="00576262">
              <w:t>20</w:t>
            </w:r>
            <w:r>
              <w:t>2</w:t>
            </w:r>
            <w:r w:rsidR="005A2ECC">
              <w:t>2</w:t>
            </w:r>
            <w:r w:rsidRPr="00576262">
              <w:t>-</w:t>
            </w:r>
            <w:r w:rsidR="005A2ECC">
              <w:t>02</w:t>
            </w:r>
            <w:r w:rsidRPr="00576262">
              <w:t>-</w:t>
            </w:r>
            <w:r w:rsidR="00662FC8">
              <w:t>11</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61DF794"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03780F">
              <w:rPr>
                <w:rFonts w:cs="Arial"/>
                <w:noProof/>
              </w:rPr>
              <w:t>5</w:t>
            </w:r>
            <w:r w:rsidR="00C97E4E">
              <w:rPr>
                <w:rFonts w:cs="Arial"/>
                <w:noProof/>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6AFC84C" w:rsidR="00CC4714" w:rsidRPr="00631882" w:rsidRDefault="00CC4714" w:rsidP="00CC4714">
            <w:pPr>
              <w:pStyle w:val="CRCoverPage"/>
              <w:spacing w:after="0"/>
              <w:ind w:left="100"/>
              <w:rPr>
                <w:noProof/>
              </w:rPr>
            </w:pPr>
            <w:r>
              <w:rPr>
                <w:noProof/>
              </w:rPr>
              <w:t>Added new test case 1</w:t>
            </w:r>
            <w:r w:rsidR="00B43D6B">
              <w:rPr>
                <w:noProof/>
              </w:rPr>
              <w:t>1.</w:t>
            </w:r>
            <w:r w:rsidR="0003780F">
              <w:rPr>
                <w:noProof/>
              </w:rPr>
              <w:t>5</w:t>
            </w:r>
            <w:r w:rsidR="00C97E4E">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A561B0A" w:rsidR="000D1B2A" w:rsidRDefault="00CC4714" w:rsidP="000D1B2A">
            <w:pPr>
              <w:pStyle w:val="CRCoverPage"/>
              <w:spacing w:after="0"/>
              <w:ind w:left="100"/>
              <w:rPr>
                <w:noProof/>
              </w:rPr>
            </w:pPr>
            <w:r>
              <w:rPr>
                <w:noProof/>
              </w:rPr>
              <w:t>1</w:t>
            </w:r>
            <w:r w:rsidR="00B43D6B">
              <w:rPr>
                <w:noProof/>
              </w:rPr>
              <w:t>1.</w:t>
            </w:r>
            <w:r w:rsidR="00297AB7">
              <w:rPr>
                <w:noProof/>
              </w:rPr>
              <w:t>5</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8D09C63" w:rsidR="000D1B2A" w:rsidRDefault="000D1B2A" w:rsidP="000D1B2A">
            <w:pPr>
              <w:pStyle w:val="CRCoverPage"/>
              <w:spacing w:after="0"/>
              <w:ind w:left="99"/>
              <w:rPr>
                <w:noProof/>
              </w:rPr>
            </w:pPr>
            <w:r>
              <w:rPr>
                <w:noProof/>
              </w:rPr>
              <w:t xml:space="preserve">TS/TR </w:t>
            </w:r>
            <w:r w:rsidR="003B7373">
              <w:rPr>
                <w:noProof/>
              </w:rPr>
              <w:t>34.229-2 C</w:t>
            </w:r>
            <w:r>
              <w:rPr>
                <w:noProof/>
              </w:rPr>
              <w:t xml:space="preserve">R </w:t>
            </w:r>
            <w:r w:rsidR="003B7373">
              <w:rPr>
                <w:noProof/>
              </w:rPr>
              <w:t>0305</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072C9" w14:textId="77777777" w:rsidR="000D1B2A" w:rsidRPr="00D16396" w:rsidRDefault="00D16396" w:rsidP="00B06967">
            <w:pPr>
              <w:pStyle w:val="CRCoverPage"/>
              <w:spacing w:after="0"/>
              <w:ind w:left="100"/>
              <w:rPr>
                <w:noProof/>
                <w:highlight w:val="yellow"/>
              </w:rPr>
            </w:pPr>
            <w:r w:rsidRPr="00D16396">
              <w:rPr>
                <w:noProof/>
                <w:highlight w:val="yellow"/>
              </w:rPr>
              <w:t>R5-220985r1</w:t>
            </w:r>
            <w:r w:rsidRPr="00D16396">
              <w:rPr>
                <w:noProof/>
                <w:highlight w:val="yellow"/>
              </w:rPr>
              <w:t>:</w:t>
            </w:r>
          </w:p>
          <w:p w14:paraId="41B61A3E" w14:textId="7EAA66D5" w:rsidR="00D16396" w:rsidRDefault="00D16396" w:rsidP="00B06967">
            <w:pPr>
              <w:pStyle w:val="CRCoverPage"/>
              <w:spacing w:after="0"/>
              <w:ind w:left="100"/>
              <w:rPr>
                <w:noProof/>
              </w:rPr>
            </w:pPr>
            <w:r w:rsidRPr="00D16396">
              <w:rPr>
                <w:noProof/>
                <w:highlight w:val="yellow"/>
              </w:rPr>
              <w:t>1. Updated main behavior, added parallel behavior and accordingly changed the step numbering.</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2CA722E6" w14:textId="0632D53E" w:rsidR="00617627" w:rsidRDefault="0057351B" w:rsidP="00662FC8">
      <w:pPr>
        <w:rPr>
          <w:ins w:id="4" w:author="Bharadwaj Cheruvu" w:date="2022-02-11T13:33:00Z"/>
          <w:b/>
          <w:noProof/>
          <w:sz w:val="28"/>
          <w:szCs w:val="28"/>
        </w:rPr>
      </w:pPr>
      <w:ins w:id="5" w:author="Mohanraj Murugesan" w:date="2020-08-05T19:51:00Z">
        <w:r w:rsidRPr="00993804">
          <w:rPr>
            <w:b/>
            <w:noProof/>
            <w:sz w:val="28"/>
            <w:szCs w:val="28"/>
          </w:rPr>
          <w:t>&lt;Start of modified section&gt;</w:t>
        </w:r>
      </w:ins>
    </w:p>
    <w:p w14:paraId="0411199E" w14:textId="77777777" w:rsidR="00D41F2A" w:rsidRPr="0089691C" w:rsidRDefault="00D41F2A" w:rsidP="00D41F2A">
      <w:pPr>
        <w:pStyle w:val="Heading3Specs"/>
        <w:ind w:left="1134" w:hanging="1134"/>
        <w:rPr>
          <w:ins w:id="6" w:author="Bharadwaj Cheruvu" w:date="2022-02-11T13:33:00Z"/>
          <w:rFonts w:cs="Times New Roman"/>
          <w:bCs w:val="0"/>
        </w:rPr>
      </w:pPr>
      <w:bookmarkStart w:id="7" w:name="_Toc84254401"/>
      <w:bookmarkStart w:id="8" w:name="_Toc84255196"/>
      <w:ins w:id="9" w:author="Bharadwaj Cheruvu" w:date="2022-02-11T13:33:00Z">
        <w:r w:rsidRPr="0089691C">
          <w:rPr>
            <w:rFonts w:cs="Times New Roman"/>
            <w:bCs w:val="0"/>
          </w:rPr>
          <w:t>11.</w:t>
        </w:r>
        <w:r>
          <w:rPr>
            <w:rFonts w:cs="Times New Roman"/>
            <w:bCs w:val="0"/>
          </w:rPr>
          <w:t>5</w:t>
        </w:r>
        <w:r w:rsidRPr="0089691C">
          <w:rPr>
            <w:rFonts w:cs="Times New Roman"/>
            <w:bCs w:val="0"/>
          </w:rPr>
          <w:tab/>
        </w:r>
        <w:proofErr w:type="spellStart"/>
        <w:r w:rsidRPr="0089691C">
          <w:rPr>
            <w:rFonts w:cs="Times New Roman"/>
            <w:bCs w:val="0"/>
          </w:rPr>
          <w:t>eCall</w:t>
        </w:r>
        <w:proofErr w:type="spellEnd"/>
        <w:r w:rsidRPr="0089691C">
          <w:rPr>
            <w:rFonts w:cs="Times New Roman"/>
            <w:bCs w:val="0"/>
          </w:rPr>
          <w:t xml:space="preserve"> over IMS / </w:t>
        </w:r>
        <w:r>
          <w:rPr>
            <w:rFonts w:cs="Times New Roman"/>
            <w:bCs w:val="0"/>
          </w:rPr>
          <w:t>Automatic</w:t>
        </w:r>
        <w:r w:rsidRPr="0089691C">
          <w:rPr>
            <w:rFonts w:cs="Times New Roman"/>
            <w:bCs w:val="0"/>
          </w:rPr>
          <w:t xml:space="preserve"> initiation / </w:t>
        </w:r>
        <w:r>
          <w:rPr>
            <w:rFonts w:cs="Times New Roman"/>
            <w:bCs w:val="0"/>
          </w:rPr>
          <w:t>MSD transfer and 200 OK with ACK</w:t>
        </w:r>
        <w:r w:rsidRPr="0089691C">
          <w:rPr>
            <w:rFonts w:cs="Times New Roman"/>
            <w:bCs w:val="0"/>
          </w:rPr>
          <w:t xml:space="preserve"> / </w:t>
        </w:r>
        <w:r>
          <w:rPr>
            <w:rFonts w:cs="Times New Roman"/>
            <w:bCs w:val="0"/>
          </w:rPr>
          <w:t>SIP INFO request for MSD</w:t>
        </w:r>
        <w:r w:rsidRPr="0089691C">
          <w:rPr>
            <w:rFonts w:cs="Times New Roman"/>
            <w:bCs w:val="0"/>
          </w:rPr>
          <w:t xml:space="preserve"> </w:t>
        </w:r>
        <w:r>
          <w:rPr>
            <w:rFonts w:cs="Times New Roman"/>
            <w:bCs w:val="0"/>
          </w:rPr>
          <w:t xml:space="preserve">update </w:t>
        </w:r>
        <w:r w:rsidRPr="0089691C">
          <w:rPr>
            <w:rFonts w:cs="Times New Roman"/>
            <w:bCs w:val="0"/>
          </w:rPr>
          <w:t xml:space="preserve">/ </w:t>
        </w:r>
        <w:r>
          <w:rPr>
            <w:rFonts w:cs="Times New Roman"/>
            <w:bCs w:val="0"/>
          </w:rPr>
          <w:t>Success</w:t>
        </w:r>
        <w:r w:rsidRPr="0089691C">
          <w:rPr>
            <w:rFonts w:cs="Times New Roman"/>
            <w:bCs w:val="0"/>
          </w:rPr>
          <w:t xml:space="preserve"> / 5GS</w:t>
        </w:r>
        <w:bookmarkEnd w:id="7"/>
        <w:bookmarkEnd w:id="8"/>
      </w:ins>
    </w:p>
    <w:p w14:paraId="1F107AAC" w14:textId="77777777" w:rsidR="00D41F2A" w:rsidRPr="00B941F3" w:rsidRDefault="00D41F2A" w:rsidP="00D41F2A">
      <w:pPr>
        <w:pStyle w:val="H6"/>
        <w:rPr>
          <w:ins w:id="10" w:author="Bharadwaj Cheruvu" w:date="2022-02-11T13:33:00Z"/>
          <w:rFonts w:eastAsia="MS Gothic"/>
        </w:rPr>
      </w:pPr>
      <w:ins w:id="11" w:author="Bharadwaj Cheruvu" w:date="2022-02-11T13:33:00Z">
        <w:r w:rsidRPr="0089691C">
          <w:rPr>
            <w:rFonts w:eastAsia="MS Gothic"/>
          </w:rPr>
          <w:t>11.</w:t>
        </w:r>
        <w:r>
          <w:rPr>
            <w:rFonts w:eastAsia="MS Gothic"/>
          </w:rPr>
          <w:t>5</w:t>
        </w:r>
        <w:r w:rsidRPr="0089691C">
          <w:rPr>
            <w:rFonts w:eastAsia="MS Gothic"/>
          </w:rPr>
          <w:t>.1</w:t>
        </w:r>
        <w:r w:rsidRPr="0089691C">
          <w:rPr>
            <w:rFonts w:eastAsia="MS Gothic"/>
          </w:rPr>
          <w:tab/>
          <w:t xml:space="preserve">Test </w:t>
        </w:r>
        <w:r w:rsidRPr="0089691C">
          <w:t>Purpose</w:t>
        </w:r>
        <w:r w:rsidRPr="0089691C">
          <w:rPr>
            <w:rFonts w:eastAsia="MS Gothic"/>
          </w:rPr>
          <w:t xml:space="preserve"> (TP)</w:t>
        </w:r>
      </w:ins>
    </w:p>
    <w:p w14:paraId="563EDBC5" w14:textId="77777777" w:rsidR="00D41F2A" w:rsidRPr="0089691C" w:rsidRDefault="00D41F2A" w:rsidP="00D41F2A">
      <w:pPr>
        <w:pStyle w:val="H6"/>
        <w:rPr>
          <w:ins w:id="12" w:author="Bharadwaj Cheruvu" w:date="2022-02-11T13:33:00Z"/>
        </w:rPr>
      </w:pPr>
      <w:ins w:id="13" w:author="Bharadwaj Cheruvu" w:date="2022-02-11T13:33:00Z">
        <w:r w:rsidRPr="0089691C">
          <w:t>(1)</w:t>
        </w:r>
      </w:ins>
    </w:p>
    <w:p w14:paraId="4481F2C0" w14:textId="77777777" w:rsidR="00D41F2A" w:rsidRPr="0089691C" w:rsidRDefault="00D41F2A" w:rsidP="00D41F2A">
      <w:pPr>
        <w:pStyle w:val="PL"/>
        <w:rPr>
          <w:ins w:id="14" w:author="Bharadwaj Cheruvu" w:date="2022-02-11T13:33:00Z"/>
          <w:noProof w:val="0"/>
        </w:rPr>
      </w:pPr>
      <w:ins w:id="15" w:author="Bharadwaj Cheruvu" w:date="2022-02-11T13:33: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being registered to IMS }</w:t>
        </w:r>
      </w:ins>
    </w:p>
    <w:p w14:paraId="484A95F4" w14:textId="77777777" w:rsidR="00D41F2A" w:rsidRPr="0089691C" w:rsidRDefault="00D41F2A" w:rsidP="00D41F2A">
      <w:pPr>
        <w:pStyle w:val="PL"/>
        <w:rPr>
          <w:ins w:id="16" w:author="Bharadwaj Cheruvu" w:date="2022-02-11T13:33:00Z"/>
          <w:noProof w:val="0"/>
        </w:rPr>
      </w:pPr>
      <w:ins w:id="17" w:author="Bharadwaj Cheruvu" w:date="2022-02-11T13:33: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70678230" w14:textId="77777777" w:rsidR="00D41F2A" w:rsidRPr="0089691C" w:rsidRDefault="00D41F2A" w:rsidP="00D41F2A">
      <w:pPr>
        <w:pStyle w:val="PL"/>
        <w:rPr>
          <w:ins w:id="18" w:author="Bharadwaj Cheruvu" w:date="2022-02-11T13:33:00Z"/>
          <w:noProof w:val="0"/>
        </w:rPr>
      </w:pPr>
      <w:ins w:id="19" w:author="Bharadwaj Cheruvu" w:date="2022-02-11T13:33: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is being made to initiate </w:t>
        </w:r>
        <w:r>
          <w:rPr>
            <w:noProof w:val="0"/>
          </w:rPr>
          <w:t>an automatic</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4DFA4F64" w14:textId="77777777" w:rsidR="00D41F2A" w:rsidRPr="0089691C" w:rsidRDefault="00D41F2A" w:rsidP="00D41F2A">
      <w:pPr>
        <w:pStyle w:val="PL"/>
        <w:jc w:val="center"/>
        <w:rPr>
          <w:ins w:id="20" w:author="Bharadwaj Cheruvu" w:date="2022-02-11T13:33:00Z"/>
          <w:noProof w:val="0"/>
        </w:rPr>
      </w:pPr>
      <w:ins w:id="21" w:author="Bharadwaj Cheruvu" w:date="2022-02-11T13:33:00Z">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 xml:space="preserve">performs </w:t>
        </w:r>
        <w:r w:rsidRPr="0089691C">
          <w:rPr>
            <w:noProof w:val="0"/>
          </w:rPr>
          <w:t>IMS emergency registration</w:t>
        </w:r>
        <w:r>
          <w:rPr>
            <w:noProof w:val="0"/>
          </w:rPr>
          <w:t xml:space="preserve"> and sends correctly composed INVITE with MSD</w:t>
        </w:r>
        <w:r w:rsidRPr="0089691C">
          <w:rPr>
            <w:noProof w:val="0"/>
          </w:rPr>
          <w:t xml:space="preserve"> }</w:t>
        </w:r>
      </w:ins>
    </w:p>
    <w:p w14:paraId="16C49529" w14:textId="77777777" w:rsidR="00D41F2A" w:rsidRPr="0089691C" w:rsidRDefault="00D41F2A" w:rsidP="00D41F2A">
      <w:pPr>
        <w:pStyle w:val="PL"/>
        <w:rPr>
          <w:ins w:id="22" w:author="Bharadwaj Cheruvu" w:date="2022-02-11T13:33:00Z"/>
          <w:noProof w:val="0"/>
        </w:rPr>
      </w:pPr>
      <w:ins w:id="23" w:author="Bharadwaj Cheruvu" w:date="2022-02-11T13:33:00Z">
        <w:r w:rsidRPr="0089691C">
          <w:rPr>
            <w:noProof w:val="0"/>
          </w:rPr>
          <w:t xml:space="preserve">   </w:t>
        </w:r>
        <w:r>
          <w:rPr>
            <w:noProof w:val="0"/>
          </w:rPr>
          <w:t xml:space="preserve">         </w:t>
        </w:r>
        <w:r w:rsidRPr="0089691C">
          <w:rPr>
            <w:noProof w:val="0"/>
          </w:rPr>
          <w:t>}</w:t>
        </w:r>
      </w:ins>
    </w:p>
    <w:p w14:paraId="0E9AF39B" w14:textId="77777777" w:rsidR="00D41F2A" w:rsidRPr="0089691C" w:rsidRDefault="00D41F2A" w:rsidP="00D41F2A">
      <w:pPr>
        <w:pStyle w:val="PL"/>
        <w:rPr>
          <w:ins w:id="24" w:author="Bharadwaj Cheruvu" w:date="2022-02-11T13:33:00Z"/>
          <w:noProof w:val="0"/>
        </w:rPr>
      </w:pPr>
    </w:p>
    <w:p w14:paraId="69802D24" w14:textId="77777777" w:rsidR="00D41F2A" w:rsidRPr="0089691C" w:rsidRDefault="00D41F2A" w:rsidP="00D41F2A">
      <w:pPr>
        <w:pStyle w:val="H6"/>
        <w:rPr>
          <w:ins w:id="25" w:author="Bharadwaj Cheruvu" w:date="2022-02-11T13:33:00Z"/>
        </w:rPr>
      </w:pPr>
      <w:ins w:id="26" w:author="Bharadwaj Cheruvu" w:date="2022-02-11T13:33:00Z">
        <w:r w:rsidRPr="0089691C">
          <w:t>(2)</w:t>
        </w:r>
      </w:ins>
    </w:p>
    <w:p w14:paraId="7550A1E1" w14:textId="77777777" w:rsidR="00D41F2A" w:rsidRPr="0089691C" w:rsidRDefault="00D41F2A" w:rsidP="00D41F2A">
      <w:pPr>
        <w:pStyle w:val="PL"/>
        <w:rPr>
          <w:ins w:id="27" w:author="Bharadwaj Cheruvu" w:date="2022-02-11T13:33:00Z"/>
          <w:noProof w:val="0"/>
        </w:rPr>
      </w:pPr>
      <w:ins w:id="28" w:author="Bharadwaj Cheruvu" w:date="2022-02-11T13:33: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having sent </w:t>
        </w:r>
        <w:r>
          <w:rPr>
            <w:noProof w:val="0"/>
          </w:rPr>
          <w:t>an  INVITE</w:t>
        </w:r>
        <w:r w:rsidRPr="0089691C">
          <w:rPr>
            <w:noProof w:val="0"/>
          </w:rPr>
          <w:t xml:space="preserve"> }</w:t>
        </w:r>
      </w:ins>
    </w:p>
    <w:p w14:paraId="315F32D8" w14:textId="77777777" w:rsidR="00D41F2A" w:rsidRPr="0089691C" w:rsidRDefault="00D41F2A" w:rsidP="00D41F2A">
      <w:pPr>
        <w:pStyle w:val="PL"/>
        <w:rPr>
          <w:ins w:id="29" w:author="Bharadwaj Cheruvu" w:date="2022-02-11T13:33:00Z"/>
          <w:noProof w:val="0"/>
        </w:rPr>
      </w:pPr>
      <w:ins w:id="30" w:author="Bharadwaj Cheruvu" w:date="2022-02-11T13:33: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2C2E56EC" w14:textId="77777777" w:rsidR="00D41F2A" w:rsidRPr="0089691C" w:rsidRDefault="00D41F2A" w:rsidP="00D41F2A">
      <w:pPr>
        <w:pStyle w:val="PL"/>
        <w:rPr>
          <w:ins w:id="31" w:author="Bharadwaj Cheruvu" w:date="2022-02-11T13:33:00Z"/>
          <w:noProof w:val="0"/>
        </w:rPr>
      </w:pPr>
      <w:ins w:id="32" w:author="Bharadwaj Cheruvu" w:date="2022-02-11T13:33: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receives </w:t>
        </w:r>
        <w:r>
          <w:rPr>
            <w:noProof w:val="0"/>
          </w:rPr>
          <w:t>200 OK containing acknowledgement of reception of MSD</w:t>
        </w:r>
        <w:r w:rsidRPr="0089691C">
          <w:rPr>
            <w:noProof w:val="0"/>
          </w:rPr>
          <w:t xml:space="preserve"> }</w:t>
        </w:r>
      </w:ins>
    </w:p>
    <w:p w14:paraId="08C95608" w14:textId="77777777" w:rsidR="00D41F2A" w:rsidRPr="0089691C" w:rsidRDefault="00D41F2A" w:rsidP="00D41F2A">
      <w:pPr>
        <w:pStyle w:val="PL"/>
        <w:rPr>
          <w:ins w:id="33" w:author="Bharadwaj Cheruvu" w:date="2022-02-11T13:33:00Z"/>
          <w:noProof w:val="0"/>
        </w:rPr>
      </w:pPr>
      <w:ins w:id="34" w:author="Bharadwaj Cheruvu" w:date="2022-02-11T13:33:00Z">
        <w:r w:rsidRPr="0089691C">
          <w:rPr>
            <w:noProof w:val="0"/>
          </w:rPr>
          <w:t xml:space="preserve">    </w:t>
        </w:r>
        <w:r w:rsidRPr="0089691C">
          <w:rPr>
            <w:b/>
            <w:noProof w:val="0"/>
          </w:rPr>
          <w:t>then</w:t>
        </w:r>
        <w:r w:rsidRPr="0089691C">
          <w:rPr>
            <w:noProof w:val="0"/>
          </w:rPr>
          <w:t xml:space="preserve"> </w:t>
        </w:r>
        <w:proofErr w:type="gramStart"/>
        <w:r w:rsidRPr="0089691C">
          <w:rPr>
            <w:noProof w:val="0"/>
          </w:rPr>
          <w:t xml:space="preserve">{ </w:t>
        </w:r>
        <w:r>
          <w:rPr>
            <w:noProof w:val="0"/>
          </w:rPr>
          <w:t>UE</w:t>
        </w:r>
        <w:proofErr w:type="gramEnd"/>
        <w:r>
          <w:rPr>
            <w:noProof w:val="0"/>
          </w:rPr>
          <w:t xml:space="preserve"> sends ACK </w:t>
        </w:r>
        <w:r w:rsidRPr="0089691C">
          <w:rPr>
            <w:noProof w:val="0"/>
          </w:rPr>
          <w:t>}</w:t>
        </w:r>
      </w:ins>
    </w:p>
    <w:p w14:paraId="2EF63086" w14:textId="77777777" w:rsidR="00D41F2A" w:rsidRPr="0089691C" w:rsidRDefault="00D41F2A" w:rsidP="00D41F2A">
      <w:pPr>
        <w:pStyle w:val="PL"/>
        <w:rPr>
          <w:ins w:id="35" w:author="Bharadwaj Cheruvu" w:date="2022-02-11T13:33:00Z"/>
          <w:noProof w:val="0"/>
        </w:rPr>
      </w:pPr>
      <w:ins w:id="36" w:author="Bharadwaj Cheruvu" w:date="2022-02-11T13:33:00Z">
        <w:r w:rsidRPr="0089691C">
          <w:rPr>
            <w:noProof w:val="0"/>
          </w:rPr>
          <w:t xml:space="preserve">    </w:t>
        </w:r>
        <w:r>
          <w:rPr>
            <w:noProof w:val="0"/>
          </w:rPr>
          <w:t xml:space="preserve">        </w:t>
        </w:r>
        <w:r w:rsidRPr="0089691C">
          <w:rPr>
            <w:noProof w:val="0"/>
          </w:rPr>
          <w:t>}</w:t>
        </w:r>
      </w:ins>
    </w:p>
    <w:p w14:paraId="35B04053" w14:textId="77777777" w:rsidR="00D41F2A" w:rsidRPr="0089691C" w:rsidRDefault="00D41F2A" w:rsidP="00D41F2A">
      <w:pPr>
        <w:pStyle w:val="PL"/>
        <w:rPr>
          <w:ins w:id="37" w:author="Bharadwaj Cheruvu" w:date="2022-02-11T13:33:00Z"/>
          <w:noProof w:val="0"/>
        </w:rPr>
      </w:pPr>
    </w:p>
    <w:p w14:paraId="45A07A1B" w14:textId="77777777" w:rsidR="00D41F2A" w:rsidRPr="0089691C" w:rsidRDefault="00D41F2A" w:rsidP="00D41F2A">
      <w:pPr>
        <w:pStyle w:val="H6"/>
        <w:rPr>
          <w:ins w:id="38" w:author="Bharadwaj Cheruvu" w:date="2022-02-11T13:33:00Z"/>
        </w:rPr>
      </w:pPr>
      <w:ins w:id="39" w:author="Bharadwaj Cheruvu" w:date="2022-02-11T13:33:00Z">
        <w:r w:rsidRPr="0089691C">
          <w:t>(3)</w:t>
        </w:r>
      </w:ins>
    </w:p>
    <w:p w14:paraId="3879425D" w14:textId="77777777" w:rsidR="00D41F2A" w:rsidRPr="0089691C" w:rsidRDefault="00D41F2A" w:rsidP="00D41F2A">
      <w:pPr>
        <w:pStyle w:val="PL"/>
        <w:rPr>
          <w:ins w:id="40" w:author="Bharadwaj Cheruvu" w:date="2022-02-11T13:33:00Z"/>
          <w:noProof w:val="0"/>
        </w:rPr>
      </w:pPr>
      <w:ins w:id="41" w:author="Bharadwaj Cheruvu" w:date="2022-02-11T13:33:00Z">
        <w:r w:rsidRPr="0089691C">
          <w:rPr>
            <w:b/>
            <w:noProof w:val="0"/>
          </w:rPr>
          <w:t>with</w:t>
        </w:r>
        <w:r w:rsidRPr="0089691C">
          <w:rPr>
            <w:noProof w:val="0"/>
          </w:rPr>
          <w:t xml:space="preserve"> </w:t>
        </w:r>
        <w:proofErr w:type="gramStart"/>
        <w:r w:rsidRPr="0089691C">
          <w:rPr>
            <w:noProof w:val="0"/>
          </w:rPr>
          <w:t xml:space="preserve">{ </w:t>
        </w:r>
        <w:proofErr w:type="spellStart"/>
        <w:r>
          <w:rPr>
            <w:noProof w:val="0"/>
          </w:rPr>
          <w:t>eCall</w:t>
        </w:r>
        <w:proofErr w:type="spellEnd"/>
        <w:proofErr w:type="gramEnd"/>
        <w:r>
          <w:rPr>
            <w:noProof w:val="0"/>
          </w:rPr>
          <w:t xml:space="preserve"> over IMS being established</w:t>
        </w:r>
        <w:r w:rsidRPr="0089691C">
          <w:rPr>
            <w:noProof w:val="0"/>
          </w:rPr>
          <w:t xml:space="preserve"> }</w:t>
        </w:r>
      </w:ins>
    </w:p>
    <w:p w14:paraId="1EF3BA7C" w14:textId="77777777" w:rsidR="00D41F2A" w:rsidRPr="0089691C" w:rsidRDefault="00D41F2A" w:rsidP="00D41F2A">
      <w:pPr>
        <w:pStyle w:val="PL"/>
        <w:rPr>
          <w:ins w:id="42" w:author="Bharadwaj Cheruvu" w:date="2022-02-11T13:33:00Z"/>
          <w:noProof w:val="0"/>
        </w:rPr>
      </w:pPr>
      <w:ins w:id="43" w:author="Bharadwaj Cheruvu" w:date="2022-02-11T13:33: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0745F294" w14:textId="77777777" w:rsidR="00D41F2A" w:rsidRPr="0089691C" w:rsidRDefault="00D41F2A" w:rsidP="00D41F2A">
      <w:pPr>
        <w:pStyle w:val="PL"/>
        <w:rPr>
          <w:ins w:id="44" w:author="Bharadwaj Cheruvu" w:date="2022-02-11T13:33:00Z"/>
          <w:noProof w:val="0"/>
        </w:rPr>
      </w:pPr>
      <w:ins w:id="45" w:author="Bharadwaj Cheruvu" w:date="2022-02-11T13:33: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receives SIP INFO requesting MSD update</w:t>
        </w:r>
        <w:r w:rsidRPr="0089691C">
          <w:rPr>
            <w:noProof w:val="0"/>
          </w:rPr>
          <w:t xml:space="preserve"> }</w:t>
        </w:r>
      </w:ins>
    </w:p>
    <w:p w14:paraId="2177CED7" w14:textId="77777777" w:rsidR="00D41F2A" w:rsidRPr="0089691C" w:rsidRDefault="00D41F2A" w:rsidP="00D41F2A">
      <w:pPr>
        <w:pStyle w:val="PL"/>
        <w:rPr>
          <w:ins w:id="46" w:author="Bharadwaj Cheruvu" w:date="2022-02-11T13:33:00Z"/>
          <w:noProof w:val="0"/>
        </w:rPr>
      </w:pPr>
      <w:ins w:id="47" w:author="Bharadwaj Cheruvu" w:date="2022-02-11T13:33:00Z">
        <w:r w:rsidRPr="0089691C">
          <w:rPr>
            <w:noProof w:val="0"/>
          </w:rPr>
          <w:t xml:space="preserve">    </w:t>
        </w:r>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sends </w:t>
        </w:r>
        <w:r>
          <w:rPr>
            <w:noProof w:val="0"/>
          </w:rPr>
          <w:t xml:space="preserve">200 OK acknowledging SIP INFO </w:t>
        </w:r>
        <w:r w:rsidRPr="0089691C">
          <w:rPr>
            <w:noProof w:val="0"/>
          </w:rPr>
          <w:t>}</w:t>
        </w:r>
      </w:ins>
    </w:p>
    <w:p w14:paraId="0C46D4FE" w14:textId="77777777" w:rsidR="00D41F2A" w:rsidRPr="0089691C" w:rsidRDefault="00D41F2A" w:rsidP="00D41F2A">
      <w:pPr>
        <w:pStyle w:val="PL"/>
        <w:rPr>
          <w:ins w:id="48" w:author="Bharadwaj Cheruvu" w:date="2022-02-11T13:33:00Z"/>
          <w:noProof w:val="0"/>
        </w:rPr>
      </w:pPr>
      <w:ins w:id="49" w:author="Bharadwaj Cheruvu" w:date="2022-02-11T13:33:00Z">
        <w:r w:rsidRPr="0089691C">
          <w:rPr>
            <w:noProof w:val="0"/>
          </w:rPr>
          <w:t xml:space="preserve">    </w:t>
        </w:r>
        <w:r>
          <w:rPr>
            <w:noProof w:val="0"/>
          </w:rPr>
          <w:t xml:space="preserve">        </w:t>
        </w:r>
        <w:r w:rsidRPr="0089691C">
          <w:rPr>
            <w:noProof w:val="0"/>
          </w:rPr>
          <w:t>}</w:t>
        </w:r>
      </w:ins>
    </w:p>
    <w:p w14:paraId="1465C14F" w14:textId="77777777" w:rsidR="00D41F2A" w:rsidRPr="0089691C" w:rsidRDefault="00D41F2A" w:rsidP="00D41F2A">
      <w:pPr>
        <w:pStyle w:val="PL"/>
        <w:rPr>
          <w:ins w:id="50" w:author="Bharadwaj Cheruvu" w:date="2022-02-11T13:33:00Z"/>
          <w:noProof w:val="0"/>
        </w:rPr>
      </w:pPr>
    </w:p>
    <w:p w14:paraId="1EB5AD8C" w14:textId="77777777" w:rsidR="00D41F2A" w:rsidRPr="0089691C" w:rsidRDefault="00D41F2A" w:rsidP="00D41F2A">
      <w:pPr>
        <w:pStyle w:val="H6"/>
        <w:rPr>
          <w:ins w:id="51" w:author="Bharadwaj Cheruvu" w:date="2022-02-11T13:33:00Z"/>
        </w:rPr>
      </w:pPr>
      <w:ins w:id="52" w:author="Bharadwaj Cheruvu" w:date="2022-02-11T13:33:00Z">
        <w:r w:rsidRPr="0089691C">
          <w:t>(4)</w:t>
        </w:r>
      </w:ins>
    </w:p>
    <w:p w14:paraId="3ACF9007" w14:textId="77777777" w:rsidR="00D41F2A" w:rsidRPr="0089691C" w:rsidRDefault="00D41F2A" w:rsidP="00D41F2A">
      <w:pPr>
        <w:pStyle w:val="PL"/>
        <w:rPr>
          <w:ins w:id="53" w:author="Bharadwaj Cheruvu" w:date="2022-02-11T13:33:00Z"/>
          <w:noProof w:val="0"/>
        </w:rPr>
      </w:pPr>
      <w:ins w:id="54" w:author="Bharadwaj Cheruvu" w:date="2022-02-11T13:33: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having sent </w:t>
        </w:r>
        <w:r>
          <w:rPr>
            <w:noProof w:val="0"/>
          </w:rPr>
          <w:t>200 OK for SIP INFO</w:t>
        </w:r>
        <w:r w:rsidRPr="0089691C">
          <w:rPr>
            <w:noProof w:val="0"/>
          </w:rPr>
          <w:t xml:space="preserve"> }</w:t>
        </w:r>
      </w:ins>
    </w:p>
    <w:p w14:paraId="47D530E9" w14:textId="77777777" w:rsidR="00D41F2A" w:rsidRPr="0089691C" w:rsidRDefault="00D41F2A" w:rsidP="00D41F2A">
      <w:pPr>
        <w:pStyle w:val="PL"/>
        <w:rPr>
          <w:ins w:id="55" w:author="Bharadwaj Cheruvu" w:date="2022-02-11T13:33:00Z"/>
          <w:noProof w:val="0"/>
        </w:rPr>
      </w:pPr>
      <w:ins w:id="56" w:author="Bharadwaj Cheruvu" w:date="2022-02-11T13:33: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58C248B7" w14:textId="77777777" w:rsidR="00D41F2A" w:rsidRPr="0089691C" w:rsidRDefault="00D41F2A" w:rsidP="00D41F2A">
      <w:pPr>
        <w:pStyle w:val="PL"/>
        <w:rPr>
          <w:ins w:id="57" w:author="Bharadwaj Cheruvu" w:date="2022-02-11T13:33:00Z"/>
          <w:noProof w:val="0"/>
        </w:rPr>
      </w:pPr>
      <w:ins w:id="58" w:author="Bharadwaj Cheruvu" w:date="2022-02-11T13:33: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 xml:space="preserve">is able to provide the updated MSD  </w:t>
        </w:r>
        <w:r w:rsidRPr="0089691C">
          <w:rPr>
            <w:noProof w:val="0"/>
          </w:rPr>
          <w:t>}</w:t>
        </w:r>
      </w:ins>
    </w:p>
    <w:p w14:paraId="306C67CD" w14:textId="77777777" w:rsidR="00D41F2A" w:rsidRPr="0089691C" w:rsidRDefault="00D41F2A" w:rsidP="00D41F2A">
      <w:pPr>
        <w:pStyle w:val="PL"/>
        <w:rPr>
          <w:ins w:id="59" w:author="Bharadwaj Cheruvu" w:date="2022-02-11T13:33:00Z"/>
          <w:noProof w:val="0"/>
        </w:rPr>
      </w:pPr>
      <w:ins w:id="60" w:author="Bharadwaj Cheruvu" w:date="2022-02-11T13:33:00Z">
        <w:r w:rsidRPr="0089691C">
          <w:rPr>
            <w:noProof w:val="0"/>
          </w:rPr>
          <w:t xml:space="preserve">    </w:t>
        </w:r>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send</w:t>
        </w:r>
        <w:r>
          <w:rPr>
            <w:noProof w:val="0"/>
          </w:rPr>
          <w:t>s a correctly composed SIP INFO with updated MSD information</w:t>
        </w:r>
        <w:r w:rsidRPr="0089691C">
          <w:rPr>
            <w:noProof w:val="0"/>
          </w:rPr>
          <w:t xml:space="preserve"> }</w:t>
        </w:r>
      </w:ins>
    </w:p>
    <w:p w14:paraId="49D6FCB6" w14:textId="77777777" w:rsidR="00D41F2A" w:rsidRDefault="00D41F2A" w:rsidP="00D41F2A">
      <w:pPr>
        <w:pStyle w:val="PL"/>
        <w:rPr>
          <w:ins w:id="61" w:author="Bharadwaj Cheruvu" w:date="2022-02-11T13:33:00Z"/>
          <w:noProof w:val="0"/>
        </w:rPr>
      </w:pPr>
      <w:ins w:id="62" w:author="Bharadwaj Cheruvu" w:date="2022-02-11T13:33:00Z">
        <w:r w:rsidRPr="0089691C">
          <w:rPr>
            <w:noProof w:val="0"/>
          </w:rPr>
          <w:t xml:space="preserve">    </w:t>
        </w:r>
        <w:r>
          <w:rPr>
            <w:noProof w:val="0"/>
          </w:rPr>
          <w:t xml:space="preserve">        </w:t>
        </w:r>
        <w:r w:rsidRPr="0089691C">
          <w:rPr>
            <w:noProof w:val="0"/>
          </w:rPr>
          <w:t>}</w:t>
        </w:r>
      </w:ins>
    </w:p>
    <w:p w14:paraId="57A9B8C5" w14:textId="77777777" w:rsidR="00D41F2A" w:rsidRDefault="00D41F2A" w:rsidP="00D41F2A">
      <w:pPr>
        <w:pStyle w:val="PL"/>
        <w:rPr>
          <w:ins w:id="63" w:author="Bharadwaj Cheruvu" w:date="2022-02-11T13:33:00Z"/>
          <w:noProof w:val="0"/>
        </w:rPr>
      </w:pPr>
    </w:p>
    <w:p w14:paraId="25223190" w14:textId="77777777" w:rsidR="00D41F2A" w:rsidRPr="0089691C" w:rsidRDefault="00D41F2A" w:rsidP="00D41F2A">
      <w:pPr>
        <w:pStyle w:val="H6"/>
        <w:rPr>
          <w:ins w:id="64" w:author="Bharadwaj Cheruvu" w:date="2022-02-11T13:33:00Z"/>
        </w:rPr>
      </w:pPr>
      <w:ins w:id="65" w:author="Bharadwaj Cheruvu" w:date="2022-02-11T13:33:00Z">
        <w:r w:rsidRPr="0089691C">
          <w:t>(</w:t>
        </w:r>
        <w:r>
          <w:t>5</w:t>
        </w:r>
        <w:r w:rsidRPr="0089691C">
          <w:t>)</w:t>
        </w:r>
      </w:ins>
    </w:p>
    <w:p w14:paraId="2BD42C8B" w14:textId="77777777" w:rsidR="00D41F2A" w:rsidRPr="0089691C" w:rsidRDefault="00D41F2A" w:rsidP="00D41F2A">
      <w:pPr>
        <w:pStyle w:val="PL"/>
        <w:rPr>
          <w:ins w:id="66" w:author="Bharadwaj Cheruvu" w:date="2022-02-11T13:33:00Z"/>
          <w:noProof w:val="0"/>
        </w:rPr>
      </w:pPr>
      <w:ins w:id="67" w:author="Bharadwaj Cheruvu" w:date="2022-02-11T13:33: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having </w:t>
        </w:r>
        <w:r>
          <w:rPr>
            <w:noProof w:val="0"/>
          </w:rPr>
          <w:t>received 200 OK acknowledging the reception of updated MSD in SIP INFO</w:t>
        </w:r>
        <w:r w:rsidRPr="0089691C">
          <w:rPr>
            <w:noProof w:val="0"/>
          </w:rPr>
          <w:t xml:space="preserve"> }</w:t>
        </w:r>
      </w:ins>
    </w:p>
    <w:p w14:paraId="05BD9210" w14:textId="77777777" w:rsidR="00D41F2A" w:rsidRPr="0089691C" w:rsidRDefault="00D41F2A" w:rsidP="00D41F2A">
      <w:pPr>
        <w:pStyle w:val="PL"/>
        <w:rPr>
          <w:ins w:id="68" w:author="Bharadwaj Cheruvu" w:date="2022-02-11T13:33:00Z"/>
          <w:noProof w:val="0"/>
        </w:rPr>
      </w:pPr>
      <w:ins w:id="69" w:author="Bharadwaj Cheruvu" w:date="2022-02-11T13:33: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549920D1" w14:textId="77777777" w:rsidR="00D41F2A" w:rsidRPr="0089691C" w:rsidRDefault="00D41F2A" w:rsidP="00D41F2A">
      <w:pPr>
        <w:pStyle w:val="PL"/>
        <w:rPr>
          <w:ins w:id="70" w:author="Bharadwaj Cheruvu" w:date="2022-02-11T13:33:00Z"/>
          <w:noProof w:val="0"/>
        </w:rPr>
      </w:pPr>
      <w:ins w:id="71" w:author="Bharadwaj Cheruvu" w:date="2022-02-11T13:33:00Z">
        <w:r w:rsidRPr="0089691C">
          <w:rPr>
            <w:noProof w:val="0"/>
          </w:rPr>
          <w:t xml:space="preserve">  </w:t>
        </w:r>
        <w:r w:rsidRPr="0089691C">
          <w:rPr>
            <w:b/>
            <w:noProof w:val="0"/>
          </w:rPr>
          <w:t>when</w:t>
        </w:r>
        <w:r w:rsidRPr="0089691C">
          <w:rPr>
            <w:noProof w:val="0"/>
          </w:rPr>
          <w:t xml:space="preserve"> </w:t>
        </w:r>
        <w:proofErr w:type="gramStart"/>
        <w:r w:rsidRPr="0089691C">
          <w:rPr>
            <w:noProof w:val="0"/>
          </w:rPr>
          <w:t xml:space="preserve">{ </w:t>
        </w:r>
        <w:r>
          <w:rPr>
            <w:noProof w:val="0"/>
          </w:rPr>
          <w:t>Network</w:t>
        </w:r>
        <w:proofErr w:type="gramEnd"/>
        <w:r>
          <w:rPr>
            <w:noProof w:val="0"/>
          </w:rPr>
          <w:t xml:space="preserve"> sends BYE </w:t>
        </w:r>
        <w:r w:rsidRPr="0089691C">
          <w:rPr>
            <w:noProof w:val="0"/>
          </w:rPr>
          <w:t>}</w:t>
        </w:r>
      </w:ins>
    </w:p>
    <w:p w14:paraId="118CC3D3" w14:textId="77777777" w:rsidR="00D41F2A" w:rsidRPr="0089691C" w:rsidRDefault="00D41F2A" w:rsidP="00D41F2A">
      <w:pPr>
        <w:pStyle w:val="PL"/>
        <w:rPr>
          <w:ins w:id="72" w:author="Bharadwaj Cheruvu" w:date="2022-02-11T13:33:00Z"/>
          <w:noProof w:val="0"/>
        </w:rPr>
      </w:pPr>
      <w:ins w:id="73" w:author="Bharadwaj Cheruvu" w:date="2022-02-11T13:33:00Z">
        <w:r w:rsidRPr="0089691C">
          <w:rPr>
            <w:noProof w:val="0"/>
          </w:rPr>
          <w:t xml:space="preserve">    </w:t>
        </w:r>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send</w:t>
        </w:r>
        <w:r>
          <w:rPr>
            <w:noProof w:val="0"/>
          </w:rPr>
          <w:t>s 200 OK for BYE</w:t>
        </w:r>
        <w:r w:rsidRPr="0089691C">
          <w:rPr>
            <w:noProof w:val="0"/>
          </w:rPr>
          <w:t xml:space="preserve"> }</w:t>
        </w:r>
      </w:ins>
    </w:p>
    <w:p w14:paraId="60413D95" w14:textId="77777777" w:rsidR="00D41F2A" w:rsidRPr="0089691C" w:rsidRDefault="00D41F2A" w:rsidP="00D41F2A">
      <w:pPr>
        <w:pStyle w:val="PL"/>
        <w:rPr>
          <w:ins w:id="74" w:author="Bharadwaj Cheruvu" w:date="2022-02-11T13:33:00Z"/>
          <w:noProof w:val="0"/>
        </w:rPr>
      </w:pPr>
      <w:ins w:id="75" w:author="Bharadwaj Cheruvu" w:date="2022-02-11T13:33:00Z">
        <w:r w:rsidRPr="0089691C">
          <w:rPr>
            <w:noProof w:val="0"/>
          </w:rPr>
          <w:t xml:space="preserve">    </w:t>
        </w:r>
        <w:r>
          <w:rPr>
            <w:noProof w:val="0"/>
          </w:rPr>
          <w:t xml:space="preserve">        </w:t>
        </w:r>
        <w:r w:rsidRPr="0089691C">
          <w:rPr>
            <w:noProof w:val="0"/>
          </w:rPr>
          <w:t>}</w:t>
        </w:r>
      </w:ins>
    </w:p>
    <w:p w14:paraId="41E4655B" w14:textId="77777777" w:rsidR="00D41F2A" w:rsidRPr="0089691C" w:rsidRDefault="00D41F2A" w:rsidP="00D41F2A">
      <w:pPr>
        <w:pStyle w:val="PL"/>
        <w:rPr>
          <w:ins w:id="76" w:author="Bharadwaj Cheruvu" w:date="2022-02-11T13:33:00Z"/>
          <w:noProof w:val="0"/>
        </w:rPr>
      </w:pPr>
    </w:p>
    <w:p w14:paraId="721120EF" w14:textId="77777777" w:rsidR="00D41F2A" w:rsidRPr="0089691C" w:rsidRDefault="00D41F2A" w:rsidP="00D41F2A">
      <w:pPr>
        <w:pStyle w:val="H6"/>
        <w:rPr>
          <w:ins w:id="77" w:author="Bharadwaj Cheruvu" w:date="2022-02-11T13:33:00Z"/>
          <w:rFonts w:eastAsia="MS Gothic"/>
        </w:rPr>
      </w:pPr>
      <w:ins w:id="78" w:author="Bharadwaj Cheruvu" w:date="2022-02-11T13:33:00Z">
        <w:r w:rsidRPr="0089691C">
          <w:rPr>
            <w:rFonts w:eastAsia="MS Gothic"/>
          </w:rPr>
          <w:t>11.</w:t>
        </w:r>
        <w:r>
          <w:rPr>
            <w:rFonts w:eastAsia="MS Gothic"/>
          </w:rPr>
          <w:t>5</w:t>
        </w:r>
        <w:r w:rsidRPr="0089691C">
          <w:rPr>
            <w:rFonts w:eastAsia="MS Gothic"/>
          </w:rPr>
          <w:t>.2</w:t>
        </w:r>
        <w:r w:rsidRPr="0089691C">
          <w:rPr>
            <w:rFonts w:eastAsia="MS Gothic"/>
          </w:rPr>
          <w:tab/>
          <w:t>Conformance Requirements</w:t>
        </w:r>
      </w:ins>
    </w:p>
    <w:p w14:paraId="1629589A" w14:textId="77777777" w:rsidR="00D41F2A" w:rsidRPr="0089691C" w:rsidRDefault="00D41F2A" w:rsidP="00D41F2A">
      <w:pPr>
        <w:rPr>
          <w:ins w:id="79" w:author="Bharadwaj Cheruvu" w:date="2022-02-11T13:33:00Z"/>
        </w:rPr>
      </w:pPr>
      <w:ins w:id="80" w:author="Bharadwaj Cheruvu" w:date="2022-02-11T13:33:00Z">
        <w:r w:rsidRPr="0089691C">
          <w:rPr>
            <w:lang w:eastAsia="zh-CN"/>
          </w:rPr>
          <w:t>The conformance requirements covered in the present test case are, unless otherwise stated, Rel-16 requirements.</w:t>
        </w:r>
      </w:ins>
    </w:p>
    <w:p w14:paraId="4B38D573" w14:textId="77777777" w:rsidR="00D41F2A" w:rsidRPr="0089691C" w:rsidRDefault="00D41F2A" w:rsidP="00D41F2A">
      <w:pPr>
        <w:rPr>
          <w:ins w:id="81" w:author="Bharadwaj Cheruvu" w:date="2022-02-11T13:33:00Z"/>
        </w:rPr>
      </w:pPr>
      <w:ins w:id="82" w:author="Bharadwaj Cheruvu" w:date="2022-02-11T13:33:00Z">
        <w:r w:rsidRPr="0089691C">
          <w:t>[TS 24.229 clause 5.1.6.11.</w:t>
        </w:r>
        <w:r>
          <w:t>3</w:t>
        </w:r>
        <w:r w:rsidRPr="0089691C">
          <w:t>]:</w:t>
        </w:r>
      </w:ins>
    </w:p>
    <w:p w14:paraId="5E617DE2" w14:textId="77777777" w:rsidR="00D41F2A" w:rsidRPr="006E59FF" w:rsidRDefault="00D41F2A" w:rsidP="00D41F2A">
      <w:pPr>
        <w:rPr>
          <w:ins w:id="83" w:author="Bharadwaj Cheruvu" w:date="2022-02-11T13:33:00Z"/>
        </w:rPr>
      </w:pPr>
      <w:ins w:id="84" w:author="Bharadwaj Cheruvu" w:date="2022-02-11T13:33:00Z">
        <w:r w:rsidRPr="006E59FF">
          <w:t xml:space="preserve">During an emergency session established for </w:t>
        </w:r>
        <w:proofErr w:type="spellStart"/>
        <w:r w:rsidRPr="006E59FF">
          <w:t>eCall</w:t>
        </w:r>
        <w:proofErr w:type="spellEnd"/>
        <w:r w:rsidRPr="006E59FF">
          <w:t xml:space="preserve"> type of emergency service as described in subclause 5.1.6.11.2, if the UE receives an INFO request with:</w:t>
        </w:r>
      </w:ins>
    </w:p>
    <w:p w14:paraId="5D273086" w14:textId="77777777" w:rsidR="00D41F2A" w:rsidRPr="006E59FF" w:rsidRDefault="00D41F2A" w:rsidP="00D41F2A">
      <w:pPr>
        <w:pStyle w:val="B1"/>
        <w:rPr>
          <w:ins w:id="85" w:author="Bharadwaj Cheruvu" w:date="2022-02-11T13:33:00Z"/>
        </w:rPr>
      </w:pPr>
      <w:ins w:id="86" w:author="Bharadwaj Cheruvu" w:date="2022-02-11T13:33:00Z">
        <w:r w:rsidRPr="006E59FF">
          <w:rPr>
            <w:lang w:val="en-US"/>
          </w:rPr>
          <w:t>1)</w:t>
        </w:r>
        <w:r w:rsidRPr="006E59FF">
          <w:tab/>
          <w:t>an Info-Package header field set to "</w:t>
        </w:r>
        <w:proofErr w:type="spellStart"/>
        <w:r w:rsidRPr="006E59FF">
          <w:t>EmergencyCallData.eCall.MSD</w:t>
        </w:r>
        <w:proofErr w:type="spellEnd"/>
        <w:r w:rsidRPr="006E59FF">
          <w:t>" as defined in RFC 8147 [</w:t>
        </w:r>
        <w:r w:rsidRPr="006E59FF">
          <w:rPr>
            <w:lang w:val="en-US"/>
          </w:rPr>
          <w:t>244</w:t>
        </w:r>
        <w:proofErr w:type="gramStart"/>
        <w:r w:rsidRPr="006E59FF">
          <w:t>];</w:t>
        </w:r>
        <w:proofErr w:type="gramEnd"/>
      </w:ins>
    </w:p>
    <w:p w14:paraId="437D7453" w14:textId="77777777" w:rsidR="00D41F2A" w:rsidRPr="006E59FF" w:rsidRDefault="00D41F2A" w:rsidP="00D41F2A">
      <w:pPr>
        <w:pStyle w:val="B1"/>
        <w:rPr>
          <w:ins w:id="87" w:author="Bharadwaj Cheruvu" w:date="2022-02-11T13:33:00Z"/>
          <w:lang w:val="en-US"/>
        </w:rPr>
      </w:pPr>
      <w:ins w:id="88" w:author="Bharadwaj Cheruvu" w:date="2022-02-11T13:33:00Z">
        <w:r w:rsidRPr="006E59FF">
          <w:rPr>
            <w:lang w:val="en-US"/>
          </w:rPr>
          <w:t>2)</w:t>
        </w:r>
        <w:r w:rsidRPr="006E59FF">
          <w:rPr>
            <w:lang w:val="en-US"/>
          </w:rPr>
          <w:tab/>
          <w:t>a multipart/mixed body including:</w:t>
        </w:r>
      </w:ins>
    </w:p>
    <w:p w14:paraId="3EE4605B" w14:textId="77777777" w:rsidR="00D41F2A" w:rsidRPr="006E59FF" w:rsidRDefault="00D41F2A" w:rsidP="00D41F2A">
      <w:pPr>
        <w:pStyle w:val="B2"/>
        <w:rPr>
          <w:ins w:id="89" w:author="Bharadwaj Cheruvu" w:date="2022-02-11T13:33:00Z"/>
        </w:rPr>
      </w:pPr>
      <w:ins w:id="90" w:author="Bharadwaj Cheruvu" w:date="2022-02-11T13:33:00Z">
        <w:r w:rsidRPr="006E59FF">
          <w:t>a)</w:t>
        </w:r>
        <w:r w:rsidRPr="006E59FF">
          <w:tab/>
          <w:t>an "application/</w:t>
        </w:r>
        <w:proofErr w:type="spellStart"/>
        <w:r w:rsidRPr="006E59FF">
          <w:t>EmergencyCallData.Control+xml</w:t>
        </w:r>
        <w:proofErr w:type="spellEnd"/>
        <w:r w:rsidRPr="006E59FF">
          <w:t>" MIME body part as defined in RFC 8147 [</w:t>
        </w:r>
        <w:r w:rsidRPr="006E59FF">
          <w:rPr>
            <w:lang w:val="en-US"/>
          </w:rPr>
          <w:t>244</w:t>
        </w:r>
        <w:r w:rsidRPr="006E59FF">
          <w:t>] containing a "request" element with an "action" attribute set to "send-data" and a "datatype" attribute set to "</w:t>
        </w:r>
        <w:proofErr w:type="spellStart"/>
        <w:r w:rsidRPr="006E59FF">
          <w:t>eCall.MSD</w:t>
        </w:r>
        <w:proofErr w:type="spellEnd"/>
        <w:r w:rsidRPr="006E59FF">
          <w:t>"; and</w:t>
        </w:r>
      </w:ins>
    </w:p>
    <w:p w14:paraId="5A51527B" w14:textId="77777777" w:rsidR="00D41F2A" w:rsidRPr="006E59FF" w:rsidRDefault="00D41F2A" w:rsidP="00D41F2A">
      <w:pPr>
        <w:pStyle w:val="B2"/>
        <w:rPr>
          <w:ins w:id="91" w:author="Bharadwaj Cheruvu" w:date="2022-02-11T13:33:00Z"/>
          <w:lang w:val="en-US"/>
        </w:rPr>
      </w:pPr>
      <w:ins w:id="92" w:author="Bharadwaj Cheruvu" w:date="2022-02-11T13:33:00Z">
        <w:r w:rsidRPr="006E59FF">
          <w:lastRenderedPageBreak/>
          <w:t>b)</w:t>
        </w:r>
        <w:r w:rsidRPr="006E59FF">
          <w:tab/>
          <w:t>a Content-Disposition header field set to "By-Reference" associated with the "application/</w:t>
        </w:r>
        <w:proofErr w:type="spellStart"/>
        <w:r w:rsidRPr="006E59FF">
          <w:t>EmergencyCallData.Control+xml</w:t>
        </w:r>
        <w:proofErr w:type="spellEnd"/>
        <w:r w:rsidRPr="006E59FF">
          <w:t>" MIME body part; and</w:t>
        </w:r>
      </w:ins>
    </w:p>
    <w:p w14:paraId="7CD62733" w14:textId="77777777" w:rsidR="00D41F2A" w:rsidRPr="006E59FF" w:rsidRDefault="00D41F2A" w:rsidP="00D41F2A">
      <w:pPr>
        <w:pStyle w:val="B1"/>
        <w:rPr>
          <w:ins w:id="93" w:author="Bharadwaj Cheruvu" w:date="2022-02-11T13:33:00Z"/>
          <w:lang w:val="en-US"/>
        </w:rPr>
      </w:pPr>
      <w:ins w:id="94" w:author="Bharadwaj Cheruvu" w:date="2022-02-11T13:33:00Z">
        <w:r w:rsidRPr="006E59FF">
          <w:t>3)</w:t>
        </w:r>
        <w:r w:rsidRPr="006E59FF">
          <w:tab/>
          <w:t xml:space="preserve">a Content-Disposition header field set to "Info-Package" associated with the multipart/mixed </w:t>
        </w:r>
        <w:proofErr w:type="gramStart"/>
        <w:r w:rsidRPr="006E59FF">
          <w:t>body;</w:t>
        </w:r>
        <w:proofErr w:type="gramEnd"/>
      </w:ins>
    </w:p>
    <w:p w14:paraId="3EAACCA8" w14:textId="77777777" w:rsidR="00D41F2A" w:rsidRPr="006E59FF" w:rsidRDefault="00D41F2A" w:rsidP="00D41F2A">
      <w:pPr>
        <w:rPr>
          <w:ins w:id="95" w:author="Bharadwaj Cheruvu" w:date="2022-02-11T13:33:00Z"/>
        </w:rPr>
      </w:pPr>
      <w:ins w:id="96" w:author="Bharadwaj Cheruvu" w:date="2022-02-11T13:33:00Z">
        <w:r w:rsidRPr="006E59FF">
          <w:t>the UE shall proceed as follows:</w:t>
        </w:r>
      </w:ins>
    </w:p>
    <w:p w14:paraId="397A300F" w14:textId="77777777" w:rsidR="00D41F2A" w:rsidRPr="006E59FF" w:rsidRDefault="00D41F2A" w:rsidP="00D41F2A">
      <w:pPr>
        <w:pStyle w:val="B1"/>
        <w:rPr>
          <w:ins w:id="97" w:author="Bharadwaj Cheruvu" w:date="2022-02-11T13:33:00Z"/>
        </w:rPr>
      </w:pPr>
      <w:ins w:id="98" w:author="Bharadwaj Cheruvu" w:date="2022-02-11T13:33:00Z">
        <w:r w:rsidRPr="006E59FF">
          <w:t>1)</w:t>
        </w:r>
        <w:r w:rsidRPr="006E59FF">
          <w:tab/>
          <w:t xml:space="preserve">if the UE </w:t>
        </w:r>
        <w:proofErr w:type="gramStart"/>
        <w:r w:rsidRPr="006E59FF">
          <w:t>is able to</w:t>
        </w:r>
        <w:proofErr w:type="gramEnd"/>
        <w:r w:rsidRPr="006E59FF">
          <w:t xml:space="preserve"> provide an updated MSD, the UE shall send an INFO request containing:</w:t>
        </w:r>
      </w:ins>
    </w:p>
    <w:p w14:paraId="1F927FED" w14:textId="77777777" w:rsidR="00D41F2A" w:rsidRPr="006E59FF" w:rsidRDefault="00D41F2A" w:rsidP="00D41F2A">
      <w:pPr>
        <w:pStyle w:val="B2"/>
        <w:rPr>
          <w:ins w:id="99" w:author="Bharadwaj Cheruvu" w:date="2022-02-11T13:33:00Z"/>
        </w:rPr>
      </w:pPr>
      <w:ins w:id="100" w:author="Bharadwaj Cheruvu" w:date="2022-02-11T13:33:00Z">
        <w:r w:rsidRPr="006E59FF">
          <w:rPr>
            <w:lang w:val="en-US"/>
          </w:rPr>
          <w:t>a)</w:t>
        </w:r>
        <w:r w:rsidRPr="006E59FF">
          <w:tab/>
          <w:t>an Info-Package header field set to "</w:t>
        </w:r>
        <w:proofErr w:type="spellStart"/>
        <w:r w:rsidRPr="006E59FF">
          <w:t>EmergencyCallData.eCall</w:t>
        </w:r>
        <w:proofErr w:type="spellEnd"/>
        <w:r w:rsidRPr="006E59FF">
          <w:rPr>
            <w:lang w:val="en-US"/>
          </w:rPr>
          <w:t>.MSD</w:t>
        </w:r>
        <w:r w:rsidRPr="006E59FF">
          <w:t>" as defined in RFC 8147 [</w:t>
        </w:r>
        <w:r w:rsidRPr="006E59FF">
          <w:rPr>
            <w:lang w:val="en-US"/>
          </w:rPr>
          <w:t>244</w:t>
        </w:r>
        <w:proofErr w:type="gramStart"/>
        <w:r w:rsidRPr="006E59FF">
          <w:t>];</w:t>
        </w:r>
        <w:proofErr w:type="gramEnd"/>
      </w:ins>
    </w:p>
    <w:p w14:paraId="52425DB8" w14:textId="77777777" w:rsidR="00D41F2A" w:rsidRPr="006E59FF" w:rsidRDefault="00D41F2A" w:rsidP="00D41F2A">
      <w:pPr>
        <w:pStyle w:val="B2"/>
        <w:rPr>
          <w:ins w:id="101" w:author="Bharadwaj Cheruvu" w:date="2022-02-11T13:33:00Z"/>
        </w:rPr>
      </w:pPr>
      <w:ins w:id="102" w:author="Bharadwaj Cheruvu" w:date="2022-02-11T13:33:00Z">
        <w:r w:rsidRPr="006E59FF">
          <w:rPr>
            <w:lang w:val="en-US"/>
          </w:rPr>
          <w:t>b</w:t>
        </w:r>
        <w:r w:rsidRPr="006E59FF">
          <w:t>)</w:t>
        </w:r>
        <w:r w:rsidRPr="006E59FF">
          <w:tab/>
          <w:t>a multipart/mixed body including:</w:t>
        </w:r>
      </w:ins>
    </w:p>
    <w:p w14:paraId="571245A4" w14:textId="77777777" w:rsidR="00D41F2A" w:rsidRPr="006E59FF" w:rsidRDefault="00D41F2A" w:rsidP="00D41F2A">
      <w:pPr>
        <w:pStyle w:val="B3"/>
        <w:rPr>
          <w:ins w:id="103" w:author="Bharadwaj Cheruvu" w:date="2022-02-11T13:33:00Z"/>
          <w:lang w:val="en-US"/>
        </w:rPr>
      </w:pPr>
      <w:proofErr w:type="spellStart"/>
      <w:ins w:id="104" w:author="Bharadwaj Cheruvu" w:date="2022-02-11T13:33:00Z">
        <w:r w:rsidRPr="006E59FF">
          <w:t>i</w:t>
        </w:r>
        <w:proofErr w:type="spellEnd"/>
        <w:r w:rsidRPr="006E59FF">
          <w:t>)</w:t>
        </w:r>
        <w:r w:rsidRPr="006E59FF">
          <w:tab/>
          <w:t>an "application/</w:t>
        </w:r>
        <w:proofErr w:type="spellStart"/>
        <w:r w:rsidRPr="006E59FF">
          <w:t>EmergencyCallData.eCall.MSD</w:t>
        </w:r>
        <w:proofErr w:type="spellEnd"/>
        <w:r w:rsidRPr="006E59FF">
          <w:t>" MIME body part as defined in RFC 8147 [</w:t>
        </w:r>
        <w:r w:rsidRPr="006E59FF">
          <w:rPr>
            <w:lang w:val="en-US"/>
          </w:rPr>
          <w:t>244</w:t>
        </w:r>
        <w:r w:rsidRPr="006E59FF">
          <w:t>] containing the MSD not exceeding 140 bytes and encoded in binary ASN.1 as specified in CEN EN 15722:2015 [</w:t>
        </w:r>
        <w:r w:rsidRPr="006E59FF">
          <w:rPr>
            <w:lang w:val="en-US"/>
          </w:rPr>
          <w:t>245</w:t>
        </w:r>
        <w:r w:rsidRPr="006E59FF">
          <w:t>]</w:t>
        </w:r>
        <w:r w:rsidRPr="006E59FF">
          <w:rPr>
            <w:lang w:val="en-US"/>
          </w:rPr>
          <w:t>; and</w:t>
        </w:r>
      </w:ins>
    </w:p>
    <w:p w14:paraId="730690B2" w14:textId="77777777" w:rsidR="00D41F2A" w:rsidRPr="006E59FF" w:rsidRDefault="00D41F2A" w:rsidP="00D41F2A">
      <w:pPr>
        <w:pStyle w:val="B3"/>
        <w:rPr>
          <w:ins w:id="105" w:author="Bharadwaj Cheruvu" w:date="2022-02-11T13:33:00Z"/>
          <w:lang w:val="en-US"/>
        </w:rPr>
      </w:pPr>
      <w:ins w:id="106" w:author="Bharadwaj Cheruvu" w:date="2022-02-11T13:33:00Z">
        <w:r w:rsidRPr="006E59FF">
          <w:t>ii)</w:t>
        </w:r>
        <w:r w:rsidRPr="006E59FF">
          <w:tab/>
          <w:t>a Content-Disposition header field set to "By-Reference" associated with the "application/</w:t>
        </w:r>
        <w:proofErr w:type="spellStart"/>
        <w:r w:rsidRPr="006E59FF">
          <w:t>EmergencyCallData.eCall.MSD</w:t>
        </w:r>
        <w:proofErr w:type="spellEnd"/>
        <w:r w:rsidRPr="006E59FF">
          <w:t>" MIME body part; and</w:t>
        </w:r>
      </w:ins>
    </w:p>
    <w:p w14:paraId="5DEA00FC" w14:textId="77777777" w:rsidR="00D41F2A" w:rsidRPr="006E59FF" w:rsidRDefault="00D41F2A" w:rsidP="00D41F2A">
      <w:pPr>
        <w:pStyle w:val="B2"/>
        <w:rPr>
          <w:ins w:id="107" w:author="Bharadwaj Cheruvu" w:date="2022-02-11T13:33:00Z"/>
          <w:lang w:val="en-US"/>
        </w:rPr>
      </w:pPr>
      <w:ins w:id="108" w:author="Bharadwaj Cheruvu" w:date="2022-02-11T13:33:00Z">
        <w:r w:rsidRPr="006E59FF">
          <w:rPr>
            <w:lang w:val="en-US"/>
          </w:rPr>
          <w:t>c</w:t>
        </w:r>
        <w:r w:rsidRPr="006E59FF">
          <w:t>)</w:t>
        </w:r>
        <w:r w:rsidRPr="006E59FF">
          <w:tab/>
          <w:t>a Content-Disposition header field set to "Info-Package" associated with the multipart/mixed body; and</w:t>
        </w:r>
      </w:ins>
    </w:p>
    <w:p w14:paraId="7534BB5B" w14:textId="77777777" w:rsidR="00D41F2A" w:rsidRPr="006E59FF" w:rsidRDefault="00D41F2A" w:rsidP="00D41F2A">
      <w:pPr>
        <w:pStyle w:val="B1"/>
        <w:rPr>
          <w:ins w:id="109" w:author="Bharadwaj Cheruvu" w:date="2022-02-11T13:33:00Z"/>
        </w:rPr>
      </w:pPr>
      <w:ins w:id="110" w:author="Bharadwaj Cheruvu" w:date="2022-02-11T13:33:00Z">
        <w:r w:rsidRPr="006E59FF">
          <w:t>2)</w:t>
        </w:r>
        <w:r w:rsidRPr="006E59FF">
          <w:tab/>
          <w:t>if the UE is not able to provide an updated MSD, the UE shall send an INFO request containing:</w:t>
        </w:r>
      </w:ins>
    </w:p>
    <w:p w14:paraId="03047CE9" w14:textId="77777777" w:rsidR="00D41F2A" w:rsidRPr="006E59FF" w:rsidRDefault="00D41F2A" w:rsidP="00D41F2A">
      <w:pPr>
        <w:pStyle w:val="B2"/>
        <w:rPr>
          <w:ins w:id="111" w:author="Bharadwaj Cheruvu" w:date="2022-02-11T13:33:00Z"/>
        </w:rPr>
      </w:pPr>
      <w:ins w:id="112" w:author="Bharadwaj Cheruvu" w:date="2022-02-11T13:33:00Z">
        <w:r w:rsidRPr="006E59FF">
          <w:rPr>
            <w:lang w:val="en-US"/>
          </w:rPr>
          <w:t>a)</w:t>
        </w:r>
        <w:r w:rsidRPr="006E59FF">
          <w:tab/>
          <w:t>an Info-Package header field set to "</w:t>
        </w:r>
        <w:proofErr w:type="spellStart"/>
        <w:r w:rsidRPr="006E59FF">
          <w:t>EmergencyCallData.eCall.MSD</w:t>
        </w:r>
        <w:proofErr w:type="spellEnd"/>
        <w:r w:rsidRPr="006E59FF">
          <w:t>" as defined in RFC 8147 [</w:t>
        </w:r>
        <w:r w:rsidRPr="006E59FF">
          <w:rPr>
            <w:lang w:val="en-US"/>
          </w:rPr>
          <w:t>244</w:t>
        </w:r>
        <w:proofErr w:type="gramStart"/>
        <w:r w:rsidRPr="006E59FF">
          <w:t>];</w:t>
        </w:r>
        <w:proofErr w:type="gramEnd"/>
      </w:ins>
    </w:p>
    <w:p w14:paraId="5E38AB05" w14:textId="77777777" w:rsidR="00D41F2A" w:rsidRPr="006E59FF" w:rsidRDefault="00D41F2A" w:rsidP="00D41F2A">
      <w:pPr>
        <w:pStyle w:val="B2"/>
        <w:rPr>
          <w:ins w:id="113" w:author="Bharadwaj Cheruvu" w:date="2022-02-11T13:33:00Z"/>
        </w:rPr>
      </w:pPr>
      <w:ins w:id="114" w:author="Bharadwaj Cheruvu" w:date="2022-02-11T13:33:00Z">
        <w:r w:rsidRPr="006E59FF">
          <w:t>b)</w:t>
        </w:r>
        <w:r w:rsidRPr="006E59FF">
          <w:tab/>
          <w:t>a multipart/mixed body including:</w:t>
        </w:r>
      </w:ins>
    </w:p>
    <w:p w14:paraId="3F05B762" w14:textId="77777777" w:rsidR="00D41F2A" w:rsidRPr="006E59FF" w:rsidRDefault="00D41F2A" w:rsidP="00D41F2A">
      <w:pPr>
        <w:pStyle w:val="B3"/>
        <w:rPr>
          <w:ins w:id="115" w:author="Bharadwaj Cheruvu" w:date="2022-02-11T13:33:00Z"/>
        </w:rPr>
      </w:pPr>
      <w:proofErr w:type="spellStart"/>
      <w:ins w:id="116" w:author="Bharadwaj Cheruvu" w:date="2022-02-11T13:33:00Z">
        <w:r w:rsidRPr="006E59FF">
          <w:t>i</w:t>
        </w:r>
        <w:proofErr w:type="spellEnd"/>
        <w:r w:rsidRPr="006E59FF">
          <w:t>)</w:t>
        </w:r>
        <w:r w:rsidRPr="006E59FF">
          <w:tab/>
          <w:t>an "application/</w:t>
        </w:r>
        <w:proofErr w:type="spellStart"/>
        <w:r w:rsidRPr="006E59FF">
          <w:t>EmergencyCallData.Control+xml</w:t>
        </w:r>
        <w:proofErr w:type="spellEnd"/>
        <w:r w:rsidRPr="006E59FF">
          <w:t>" MIME body part as defined in RFC 8147 [</w:t>
        </w:r>
        <w:r w:rsidRPr="006E59FF">
          <w:rPr>
            <w:lang w:val="en-US"/>
          </w:rPr>
          <w:t>244</w:t>
        </w:r>
        <w:r w:rsidRPr="006E59FF">
          <w:t>] with an "ack" element containing:</w:t>
        </w:r>
      </w:ins>
    </w:p>
    <w:p w14:paraId="59590FE7" w14:textId="77777777" w:rsidR="00D41F2A" w:rsidRPr="006E59FF" w:rsidRDefault="00D41F2A" w:rsidP="00D41F2A">
      <w:pPr>
        <w:pStyle w:val="B4"/>
        <w:rPr>
          <w:ins w:id="117" w:author="Bharadwaj Cheruvu" w:date="2022-02-11T13:33:00Z"/>
        </w:rPr>
      </w:pPr>
      <w:ins w:id="118" w:author="Bharadwaj Cheruvu" w:date="2022-02-11T13:33:00Z">
        <w:r w:rsidRPr="006E59FF">
          <w:t>-</w:t>
        </w:r>
        <w:r w:rsidRPr="006E59FF">
          <w:tab/>
          <w:t>a "ref" attribute set to the Content-ID of the "application/</w:t>
        </w:r>
        <w:proofErr w:type="spellStart"/>
        <w:r w:rsidRPr="006E59FF">
          <w:t>EmergencyCallData.Control+xml</w:t>
        </w:r>
        <w:proofErr w:type="spellEnd"/>
        <w:r w:rsidRPr="006E59FF">
          <w:t>" MIME body part in the INFO request received by the UE; and</w:t>
        </w:r>
      </w:ins>
    </w:p>
    <w:p w14:paraId="48C400F0" w14:textId="77777777" w:rsidR="00D41F2A" w:rsidRPr="006E59FF" w:rsidRDefault="00D41F2A" w:rsidP="00D41F2A">
      <w:pPr>
        <w:pStyle w:val="B4"/>
        <w:rPr>
          <w:ins w:id="119" w:author="Bharadwaj Cheruvu" w:date="2022-02-11T13:33:00Z"/>
        </w:rPr>
      </w:pPr>
      <w:ins w:id="120" w:author="Bharadwaj Cheruvu" w:date="2022-02-11T13:33:00Z">
        <w:r w:rsidRPr="006E59FF">
          <w:t>-</w:t>
        </w:r>
        <w:r w:rsidRPr="006E59FF">
          <w:tab/>
          <w:t>an "</w:t>
        </w:r>
        <w:proofErr w:type="spellStart"/>
        <w:r w:rsidRPr="006E59FF">
          <w:t>actionResult</w:t>
        </w:r>
        <w:proofErr w:type="spellEnd"/>
        <w:r w:rsidRPr="006E59FF">
          <w:t>" child element containing:</w:t>
        </w:r>
      </w:ins>
    </w:p>
    <w:p w14:paraId="2264BFDF" w14:textId="77777777" w:rsidR="00D41F2A" w:rsidRPr="006E59FF" w:rsidRDefault="00D41F2A" w:rsidP="00D41F2A">
      <w:pPr>
        <w:pStyle w:val="B5"/>
        <w:rPr>
          <w:ins w:id="121" w:author="Bharadwaj Cheruvu" w:date="2022-02-11T13:33:00Z"/>
        </w:rPr>
      </w:pPr>
      <w:ins w:id="122" w:author="Bharadwaj Cheruvu" w:date="2022-02-11T13:33:00Z">
        <w:r w:rsidRPr="006E59FF">
          <w:t>A)</w:t>
        </w:r>
        <w:r w:rsidRPr="006E59FF">
          <w:tab/>
          <w:t>an "action" attribute set to "send-data</w:t>
        </w:r>
        <w:proofErr w:type="gramStart"/>
        <w:r w:rsidRPr="006E59FF">
          <w:t>";</w:t>
        </w:r>
        <w:proofErr w:type="gramEnd"/>
      </w:ins>
    </w:p>
    <w:p w14:paraId="0E2188D5" w14:textId="77777777" w:rsidR="00D41F2A" w:rsidRPr="006E59FF" w:rsidRDefault="00D41F2A" w:rsidP="00D41F2A">
      <w:pPr>
        <w:pStyle w:val="B5"/>
        <w:rPr>
          <w:ins w:id="123" w:author="Bharadwaj Cheruvu" w:date="2022-02-11T13:33:00Z"/>
        </w:rPr>
      </w:pPr>
      <w:ins w:id="124" w:author="Bharadwaj Cheruvu" w:date="2022-02-11T13:33:00Z">
        <w:r w:rsidRPr="006E59FF">
          <w:t>B)</w:t>
        </w:r>
        <w:r w:rsidRPr="006E59FF">
          <w:tab/>
          <w:t>a "success" attribute set to "false"; and</w:t>
        </w:r>
      </w:ins>
    </w:p>
    <w:p w14:paraId="378B1D69" w14:textId="77777777" w:rsidR="00D41F2A" w:rsidRPr="006E59FF" w:rsidRDefault="00D41F2A" w:rsidP="00D41F2A">
      <w:pPr>
        <w:pStyle w:val="B5"/>
        <w:rPr>
          <w:ins w:id="125" w:author="Bharadwaj Cheruvu" w:date="2022-02-11T13:33:00Z"/>
        </w:rPr>
      </w:pPr>
      <w:ins w:id="126" w:author="Bharadwaj Cheruvu" w:date="2022-02-11T13:33:00Z">
        <w:r w:rsidRPr="006E59FF">
          <w:t>C)</w:t>
        </w:r>
        <w:r w:rsidRPr="006E59FF">
          <w:tab/>
          <w:t>a "reason" attribute set to an appropriate value as defined in RFC 8147 [</w:t>
        </w:r>
        <w:r w:rsidRPr="006E59FF">
          <w:rPr>
            <w:lang w:val="en-US"/>
          </w:rPr>
          <w:t>244</w:t>
        </w:r>
        <w:r w:rsidRPr="006E59FF">
          <w:t>]; and</w:t>
        </w:r>
      </w:ins>
    </w:p>
    <w:p w14:paraId="6EF40A4D" w14:textId="77777777" w:rsidR="00D41F2A" w:rsidRPr="006E59FF" w:rsidRDefault="00D41F2A" w:rsidP="00D41F2A">
      <w:pPr>
        <w:pStyle w:val="B3"/>
        <w:rPr>
          <w:ins w:id="127" w:author="Bharadwaj Cheruvu" w:date="2022-02-11T13:33:00Z"/>
        </w:rPr>
      </w:pPr>
      <w:ins w:id="128" w:author="Bharadwaj Cheruvu" w:date="2022-02-11T13:33:00Z">
        <w:r w:rsidRPr="006E59FF">
          <w:t>ii)</w:t>
        </w:r>
        <w:r w:rsidRPr="006E59FF">
          <w:tab/>
          <w:t>a Content-Disposition header field set to "By-Reference" associated with the "application/</w:t>
        </w:r>
        <w:proofErr w:type="spellStart"/>
        <w:r w:rsidRPr="006E59FF">
          <w:t>EmergencyCallData.Control+xml</w:t>
        </w:r>
        <w:proofErr w:type="spellEnd"/>
        <w:r w:rsidRPr="006E59FF">
          <w:t>" MIME body part; and</w:t>
        </w:r>
      </w:ins>
    </w:p>
    <w:p w14:paraId="233C1EEA" w14:textId="77777777" w:rsidR="00D41F2A" w:rsidRPr="006E59FF" w:rsidRDefault="00D41F2A" w:rsidP="00D41F2A">
      <w:pPr>
        <w:pStyle w:val="B2"/>
        <w:rPr>
          <w:ins w:id="129" w:author="Bharadwaj Cheruvu" w:date="2022-02-11T13:33:00Z"/>
        </w:rPr>
      </w:pPr>
      <w:ins w:id="130" w:author="Bharadwaj Cheruvu" w:date="2022-02-11T13:33:00Z">
        <w:r w:rsidRPr="006E59FF">
          <w:t>c)</w:t>
        </w:r>
        <w:r w:rsidRPr="006E59FF">
          <w:tab/>
          <w:t>a Content-Disposition header field set to "Info-Package" associated with the multipart/mixed body.</w:t>
        </w:r>
      </w:ins>
    </w:p>
    <w:p w14:paraId="547AC30F" w14:textId="77777777" w:rsidR="00D41F2A" w:rsidRPr="006E59FF" w:rsidRDefault="00D41F2A" w:rsidP="00D41F2A">
      <w:pPr>
        <w:pStyle w:val="NO"/>
        <w:rPr>
          <w:ins w:id="131" w:author="Bharadwaj Cheruvu" w:date="2022-02-11T13:33:00Z"/>
          <w:lang w:val="en-US"/>
        </w:rPr>
      </w:pPr>
      <w:ins w:id="132" w:author="Bharadwaj Cheruvu" w:date="2022-02-11T13:33:00Z">
        <w:r w:rsidRPr="006E59FF">
          <w:t>NOTE:</w:t>
        </w:r>
        <w:r w:rsidRPr="006E59FF">
          <w:tab/>
          <w:t>Further content for the INFO request is as defined in RFC 8147 [</w:t>
        </w:r>
        <w:r w:rsidRPr="006E59FF">
          <w:rPr>
            <w:lang w:val="en-US"/>
          </w:rPr>
          <w:t>244</w:t>
        </w:r>
        <w:r w:rsidRPr="006E59FF">
          <w:t>].</w:t>
        </w:r>
      </w:ins>
    </w:p>
    <w:p w14:paraId="0499FE4E" w14:textId="77777777" w:rsidR="00D41F2A" w:rsidRPr="0089691C" w:rsidRDefault="00D41F2A" w:rsidP="00D41F2A">
      <w:pPr>
        <w:pStyle w:val="H6"/>
        <w:rPr>
          <w:ins w:id="133" w:author="Bharadwaj Cheruvu" w:date="2022-02-11T13:33:00Z"/>
          <w:rFonts w:eastAsia="MS Gothic"/>
        </w:rPr>
      </w:pPr>
      <w:ins w:id="134" w:author="Bharadwaj Cheruvu" w:date="2022-02-11T13:33:00Z">
        <w:r w:rsidRPr="0089691C">
          <w:rPr>
            <w:rFonts w:eastAsia="MS Gothic"/>
          </w:rPr>
          <w:t>11.</w:t>
        </w:r>
        <w:r>
          <w:rPr>
            <w:rFonts w:eastAsia="MS Gothic"/>
          </w:rPr>
          <w:t>5</w:t>
        </w:r>
        <w:r w:rsidRPr="0089691C">
          <w:rPr>
            <w:rFonts w:eastAsia="MS Gothic"/>
          </w:rPr>
          <w:t>.3</w:t>
        </w:r>
        <w:r w:rsidRPr="0089691C">
          <w:rPr>
            <w:rFonts w:eastAsia="MS Gothic"/>
          </w:rPr>
          <w:tab/>
          <w:t>Test description</w:t>
        </w:r>
      </w:ins>
    </w:p>
    <w:p w14:paraId="22BDA05F" w14:textId="77777777" w:rsidR="00D41F2A" w:rsidRPr="0089691C" w:rsidRDefault="00D41F2A" w:rsidP="00D41F2A">
      <w:pPr>
        <w:pStyle w:val="H6"/>
        <w:rPr>
          <w:ins w:id="135" w:author="Bharadwaj Cheruvu" w:date="2022-02-11T13:33:00Z"/>
        </w:rPr>
      </w:pPr>
      <w:ins w:id="136" w:author="Bharadwaj Cheruvu" w:date="2022-02-11T13:33:00Z">
        <w:r w:rsidRPr="0089691C">
          <w:t>11.</w:t>
        </w:r>
        <w:r>
          <w:t>5</w:t>
        </w:r>
        <w:r w:rsidRPr="0089691C">
          <w:t>.3.1</w:t>
        </w:r>
        <w:r w:rsidRPr="0089691C">
          <w:tab/>
          <w:t>Pre-test conditions</w:t>
        </w:r>
      </w:ins>
    </w:p>
    <w:p w14:paraId="5FBE3287" w14:textId="77777777" w:rsidR="00D41F2A" w:rsidRPr="0089691C" w:rsidRDefault="00D41F2A" w:rsidP="00D41F2A">
      <w:pPr>
        <w:pStyle w:val="H6"/>
        <w:rPr>
          <w:ins w:id="137" w:author="Bharadwaj Cheruvu" w:date="2022-02-11T13:33:00Z"/>
          <w:rFonts w:cs="Arial"/>
        </w:rPr>
      </w:pPr>
      <w:ins w:id="138" w:author="Bharadwaj Cheruvu" w:date="2022-02-11T13:33:00Z">
        <w:r w:rsidRPr="0089691C">
          <w:rPr>
            <w:rFonts w:cs="Arial"/>
          </w:rPr>
          <w:t>System Simulator:</w:t>
        </w:r>
      </w:ins>
    </w:p>
    <w:p w14:paraId="1EA552F7" w14:textId="77777777" w:rsidR="00D41F2A" w:rsidRPr="0089691C" w:rsidRDefault="00D41F2A" w:rsidP="00D41F2A">
      <w:pPr>
        <w:pStyle w:val="B1"/>
        <w:rPr>
          <w:ins w:id="139" w:author="Bharadwaj Cheruvu" w:date="2022-02-11T13:33:00Z"/>
        </w:rPr>
      </w:pPr>
      <w:ins w:id="140" w:author="Bharadwaj Cheruvu" w:date="2022-02-11T13:33:00Z">
        <w:r w:rsidRPr="0089691C">
          <w:t>-</w:t>
        </w:r>
        <w:r w:rsidRPr="0089691C">
          <w:tab/>
          <w:t>1 NR Cell connected to 5GC, default parameters.</w:t>
        </w:r>
      </w:ins>
    </w:p>
    <w:p w14:paraId="476C931D" w14:textId="77777777" w:rsidR="00D41F2A" w:rsidRPr="0089691C" w:rsidRDefault="00D41F2A" w:rsidP="00D41F2A">
      <w:pPr>
        <w:pStyle w:val="H6"/>
        <w:rPr>
          <w:ins w:id="141" w:author="Bharadwaj Cheruvu" w:date="2022-02-11T13:33:00Z"/>
        </w:rPr>
      </w:pPr>
      <w:ins w:id="142" w:author="Bharadwaj Cheruvu" w:date="2022-02-11T13:33:00Z">
        <w:r w:rsidRPr="0089691C">
          <w:t>UE:</w:t>
        </w:r>
      </w:ins>
    </w:p>
    <w:p w14:paraId="2B54A105" w14:textId="77777777" w:rsidR="00D41F2A" w:rsidRPr="0089691C" w:rsidRDefault="00D41F2A" w:rsidP="00D41F2A">
      <w:pPr>
        <w:pStyle w:val="B1"/>
        <w:rPr>
          <w:ins w:id="143" w:author="Bharadwaj Cheruvu" w:date="2022-02-11T13:33:00Z"/>
        </w:rPr>
      </w:pPr>
      <w:ins w:id="144" w:author="Bharadwaj Cheruvu" w:date="2022-02-11T13:33:00Z">
        <w:r w:rsidRPr="0089691C">
          <w:t>-</w:t>
        </w:r>
        <w:r w:rsidRPr="0089691C">
          <w:tab/>
        </w:r>
        <w:r w:rsidRPr="0089691C">
          <w:rPr>
            <w:snapToGrid w:val="0"/>
          </w:rPr>
          <w:t xml:space="preserve">UE contains either ISIM and USIM applications or only USIM application with </w:t>
        </w:r>
        <w:proofErr w:type="spellStart"/>
        <w:r w:rsidRPr="0089691C">
          <w:rPr>
            <w:snapToGrid w:val="0"/>
          </w:rPr>
          <w:t>eCall</w:t>
        </w:r>
        <w:proofErr w:type="spellEnd"/>
        <w:r w:rsidRPr="0089691C">
          <w:rPr>
            <w:snapToGrid w:val="0"/>
          </w:rPr>
          <w:t xml:space="preserve"> subscription on UICC.</w:t>
        </w:r>
      </w:ins>
    </w:p>
    <w:p w14:paraId="68B1FC5A" w14:textId="77777777" w:rsidR="00D41F2A" w:rsidRPr="0089691C" w:rsidRDefault="00D41F2A" w:rsidP="00D41F2A">
      <w:pPr>
        <w:pStyle w:val="B1"/>
        <w:rPr>
          <w:ins w:id="145" w:author="Bharadwaj Cheruvu" w:date="2022-02-11T13:33:00Z"/>
          <w:snapToGrid w:val="0"/>
        </w:rPr>
      </w:pPr>
      <w:ins w:id="146" w:author="Bharadwaj Cheruvu" w:date="2022-02-11T13:33:00Z">
        <w:r w:rsidRPr="0089691C">
          <w:t>-</w:t>
        </w:r>
        <w:r w:rsidRPr="0089691C">
          <w:tab/>
        </w:r>
        <w:r w:rsidRPr="0089691C">
          <w:rPr>
            <w:snapToGrid w:val="0"/>
          </w:rPr>
          <w:t xml:space="preserve">UE is configured to register for IMS after </w:t>
        </w:r>
        <w:proofErr w:type="gramStart"/>
        <w:r w:rsidRPr="0089691C">
          <w:rPr>
            <w:snapToGrid w:val="0"/>
          </w:rPr>
          <w:t>switch</w:t>
        </w:r>
        <w:proofErr w:type="gramEnd"/>
        <w:r w:rsidRPr="0089691C">
          <w:rPr>
            <w:snapToGrid w:val="0"/>
          </w:rPr>
          <w:t xml:space="preserve"> on.</w:t>
        </w:r>
      </w:ins>
    </w:p>
    <w:p w14:paraId="0F2B0A1A" w14:textId="77777777" w:rsidR="00D41F2A" w:rsidRPr="0089691C" w:rsidRDefault="00D41F2A" w:rsidP="00D41F2A">
      <w:pPr>
        <w:pStyle w:val="H6"/>
        <w:rPr>
          <w:ins w:id="147" w:author="Bharadwaj Cheruvu" w:date="2022-02-11T13:33:00Z"/>
          <w:rFonts w:cs="Arial"/>
        </w:rPr>
      </w:pPr>
      <w:ins w:id="148" w:author="Bharadwaj Cheruvu" w:date="2022-02-11T13:33:00Z">
        <w:r w:rsidRPr="0089691C">
          <w:rPr>
            <w:rFonts w:cs="Arial"/>
          </w:rPr>
          <w:t>Preamble:</w:t>
        </w:r>
      </w:ins>
    </w:p>
    <w:p w14:paraId="012F2F29" w14:textId="77777777" w:rsidR="00D41F2A" w:rsidRPr="0089691C" w:rsidRDefault="00D41F2A" w:rsidP="00D41F2A">
      <w:pPr>
        <w:ind w:firstLine="284"/>
        <w:rPr>
          <w:ins w:id="149" w:author="Bharadwaj Cheruvu" w:date="2022-02-11T13:33:00Z"/>
          <w:snapToGrid w:val="0"/>
        </w:rPr>
      </w:pPr>
      <w:ins w:id="150" w:author="Bharadwaj Cheruvu" w:date="2022-02-11T13:33:00Z">
        <w:r w:rsidRPr="0089691C">
          <w:t>-</w:t>
        </w:r>
        <w:r w:rsidRPr="0089691C">
          <w:tab/>
        </w:r>
        <w:r w:rsidRPr="0089691C">
          <w:rPr>
            <w:snapToGrid w:val="0"/>
          </w:rPr>
          <w:t xml:space="preserve">UE is in state 1N-A </w:t>
        </w:r>
        <w:r w:rsidRPr="0089691C">
          <w:t>(TS 38.508-1 [21])</w:t>
        </w:r>
        <w:r w:rsidRPr="0089691C">
          <w:rPr>
            <w:snapToGrid w:val="0"/>
          </w:rPr>
          <w:t xml:space="preserve"> and registered to IMS.</w:t>
        </w:r>
      </w:ins>
    </w:p>
    <w:p w14:paraId="0A30F5B7" w14:textId="77777777" w:rsidR="00D41F2A" w:rsidRPr="0089691C" w:rsidRDefault="00D41F2A" w:rsidP="00D41F2A">
      <w:pPr>
        <w:pStyle w:val="H6"/>
        <w:rPr>
          <w:ins w:id="151" w:author="Bharadwaj Cheruvu" w:date="2022-02-11T13:33:00Z"/>
          <w:snapToGrid w:val="0"/>
        </w:rPr>
      </w:pPr>
      <w:ins w:id="152" w:author="Bharadwaj Cheruvu" w:date="2022-02-11T13:33:00Z">
        <w:r w:rsidRPr="0089691C">
          <w:lastRenderedPageBreak/>
          <w:t>11.</w:t>
        </w:r>
        <w:r>
          <w:t>5</w:t>
        </w:r>
        <w:r w:rsidRPr="0089691C">
          <w:t>.3.2</w:t>
        </w:r>
        <w:r w:rsidRPr="0089691C">
          <w:tab/>
        </w:r>
        <w:r w:rsidRPr="0089691C">
          <w:rPr>
            <w:snapToGrid w:val="0"/>
          </w:rPr>
          <w:t>Test procedure sequence</w:t>
        </w:r>
      </w:ins>
    </w:p>
    <w:p w14:paraId="134F1B57" w14:textId="77777777" w:rsidR="00D41F2A" w:rsidRPr="0089691C" w:rsidRDefault="00D41F2A" w:rsidP="00D41F2A">
      <w:pPr>
        <w:pStyle w:val="TH"/>
        <w:rPr>
          <w:ins w:id="153" w:author="Bharadwaj Cheruvu" w:date="2022-02-11T13:33:00Z"/>
          <w:rFonts w:cs="Arial"/>
        </w:rPr>
      </w:pPr>
      <w:ins w:id="154" w:author="Bharadwaj Cheruvu" w:date="2022-02-11T13:33:00Z">
        <w:r w:rsidRPr="0089691C">
          <w:rPr>
            <w:rFonts w:cs="Arial"/>
          </w:rPr>
          <w:t>Table 11.</w:t>
        </w:r>
        <w:r>
          <w:rPr>
            <w:rFonts w:cs="Arial"/>
          </w:rPr>
          <w:t>5</w:t>
        </w:r>
        <w:r w:rsidRPr="0089691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5" w:author="Bharadwaj Cheruvu" w:date="2022-02-23T10:42: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6"/>
        <w:gridCol w:w="3965"/>
        <w:gridCol w:w="708"/>
        <w:gridCol w:w="2974"/>
        <w:gridCol w:w="567"/>
        <w:gridCol w:w="850"/>
        <w:tblGridChange w:id="156">
          <w:tblGrid>
            <w:gridCol w:w="566"/>
            <w:gridCol w:w="3965"/>
            <w:gridCol w:w="708"/>
            <w:gridCol w:w="2974"/>
            <w:gridCol w:w="567"/>
            <w:gridCol w:w="850"/>
          </w:tblGrid>
        </w:tblGridChange>
      </w:tblGrid>
      <w:tr w:rsidR="00D41F2A" w:rsidRPr="0089691C" w14:paraId="29C0CE68" w14:textId="77777777" w:rsidTr="00D5599B">
        <w:trPr>
          <w:jc w:val="center"/>
          <w:ins w:id="157" w:author="Bharadwaj Cheruvu" w:date="2022-02-11T13:33:00Z"/>
          <w:trPrChange w:id="158" w:author="Bharadwaj Cheruvu" w:date="2022-02-23T10:42:00Z">
            <w:trPr>
              <w:jc w:val="center"/>
            </w:trPr>
          </w:trPrChange>
        </w:trPr>
        <w:tc>
          <w:tcPr>
            <w:tcW w:w="566" w:type="dxa"/>
            <w:tcBorders>
              <w:top w:val="single" w:sz="4" w:space="0" w:color="auto"/>
              <w:left w:val="single" w:sz="4" w:space="0" w:color="auto"/>
              <w:bottom w:val="nil"/>
              <w:right w:val="single" w:sz="4" w:space="0" w:color="auto"/>
            </w:tcBorders>
            <w:hideMark/>
            <w:tcPrChange w:id="159" w:author="Bharadwaj Cheruvu" w:date="2022-02-23T10:42:00Z">
              <w:tcPr>
                <w:tcW w:w="567" w:type="dxa"/>
                <w:tcBorders>
                  <w:top w:val="single" w:sz="4" w:space="0" w:color="auto"/>
                  <w:left w:val="single" w:sz="4" w:space="0" w:color="auto"/>
                  <w:bottom w:val="nil"/>
                  <w:right w:val="single" w:sz="4" w:space="0" w:color="auto"/>
                </w:tcBorders>
                <w:hideMark/>
              </w:tcPr>
            </w:tcPrChange>
          </w:tcPr>
          <w:p w14:paraId="5CD89DE0" w14:textId="77777777" w:rsidR="00D41F2A" w:rsidRPr="0089691C" w:rsidRDefault="00D41F2A" w:rsidP="00EA39E5">
            <w:pPr>
              <w:pStyle w:val="TAH"/>
              <w:ind w:left="400" w:hanging="400"/>
              <w:rPr>
                <w:ins w:id="160" w:author="Bharadwaj Cheruvu" w:date="2022-02-11T13:33:00Z"/>
              </w:rPr>
            </w:pPr>
            <w:ins w:id="161" w:author="Bharadwaj Cheruvu" w:date="2022-02-11T13:33:00Z">
              <w:r w:rsidRPr="0089691C">
                <w:t>St</w:t>
              </w:r>
            </w:ins>
          </w:p>
        </w:tc>
        <w:tc>
          <w:tcPr>
            <w:tcW w:w="3965" w:type="dxa"/>
            <w:tcBorders>
              <w:top w:val="single" w:sz="4" w:space="0" w:color="auto"/>
              <w:left w:val="single" w:sz="4" w:space="0" w:color="auto"/>
              <w:bottom w:val="single" w:sz="4" w:space="0" w:color="auto"/>
              <w:right w:val="single" w:sz="4" w:space="0" w:color="auto"/>
            </w:tcBorders>
            <w:hideMark/>
            <w:tcPrChange w:id="162"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7D2D8495" w14:textId="77777777" w:rsidR="00D41F2A" w:rsidRPr="0089691C" w:rsidRDefault="00D41F2A" w:rsidP="00EA39E5">
            <w:pPr>
              <w:pStyle w:val="TAH"/>
              <w:ind w:left="400" w:hanging="400"/>
              <w:rPr>
                <w:ins w:id="163" w:author="Bharadwaj Cheruvu" w:date="2022-02-11T13:33:00Z"/>
              </w:rPr>
            </w:pPr>
            <w:ins w:id="164" w:author="Bharadwaj Cheruvu" w:date="2022-02-11T13:33:00Z">
              <w:r w:rsidRPr="0089691C">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Change w:id="165" w:author="Bharadwaj Cheruvu" w:date="2022-02-23T10:42:00Z">
              <w:tcPr>
                <w:tcW w:w="3684" w:type="dxa"/>
                <w:gridSpan w:val="2"/>
                <w:tcBorders>
                  <w:top w:val="single" w:sz="4" w:space="0" w:color="auto"/>
                  <w:left w:val="single" w:sz="4" w:space="0" w:color="auto"/>
                  <w:bottom w:val="single" w:sz="4" w:space="0" w:color="auto"/>
                  <w:right w:val="single" w:sz="4" w:space="0" w:color="auto"/>
                </w:tcBorders>
                <w:hideMark/>
              </w:tcPr>
            </w:tcPrChange>
          </w:tcPr>
          <w:p w14:paraId="5644475B" w14:textId="77777777" w:rsidR="00D41F2A" w:rsidRPr="0089691C" w:rsidRDefault="00D41F2A" w:rsidP="00EA39E5">
            <w:pPr>
              <w:pStyle w:val="TAH"/>
              <w:ind w:left="400" w:hanging="400"/>
              <w:rPr>
                <w:ins w:id="166" w:author="Bharadwaj Cheruvu" w:date="2022-02-11T13:33:00Z"/>
              </w:rPr>
            </w:pPr>
            <w:ins w:id="167" w:author="Bharadwaj Cheruvu" w:date="2022-02-11T13:33:00Z">
              <w:r w:rsidRPr="0089691C">
                <w:t>Message Sequence</w:t>
              </w:r>
            </w:ins>
          </w:p>
        </w:tc>
        <w:tc>
          <w:tcPr>
            <w:tcW w:w="567" w:type="dxa"/>
            <w:tcBorders>
              <w:top w:val="single" w:sz="4" w:space="0" w:color="auto"/>
              <w:left w:val="single" w:sz="4" w:space="0" w:color="auto"/>
              <w:bottom w:val="nil"/>
              <w:right w:val="single" w:sz="4" w:space="0" w:color="auto"/>
            </w:tcBorders>
            <w:hideMark/>
            <w:tcPrChange w:id="168" w:author="Bharadwaj Cheruvu" w:date="2022-02-23T10:42:00Z">
              <w:tcPr>
                <w:tcW w:w="567" w:type="dxa"/>
                <w:tcBorders>
                  <w:top w:val="single" w:sz="4" w:space="0" w:color="auto"/>
                  <w:left w:val="single" w:sz="4" w:space="0" w:color="auto"/>
                  <w:bottom w:val="nil"/>
                  <w:right w:val="single" w:sz="4" w:space="0" w:color="auto"/>
                </w:tcBorders>
                <w:hideMark/>
              </w:tcPr>
            </w:tcPrChange>
          </w:tcPr>
          <w:p w14:paraId="14725863" w14:textId="77777777" w:rsidR="00D41F2A" w:rsidRPr="0089691C" w:rsidRDefault="00D41F2A" w:rsidP="00EA39E5">
            <w:pPr>
              <w:pStyle w:val="TAH"/>
              <w:rPr>
                <w:ins w:id="169" w:author="Bharadwaj Cheruvu" w:date="2022-02-11T13:33:00Z"/>
              </w:rPr>
            </w:pPr>
            <w:ins w:id="170" w:author="Bharadwaj Cheruvu" w:date="2022-02-11T13:33:00Z">
              <w:r w:rsidRPr="0089691C">
                <w:t>TP</w:t>
              </w:r>
            </w:ins>
          </w:p>
        </w:tc>
        <w:tc>
          <w:tcPr>
            <w:tcW w:w="850" w:type="dxa"/>
            <w:tcBorders>
              <w:top w:val="single" w:sz="4" w:space="0" w:color="auto"/>
              <w:left w:val="single" w:sz="4" w:space="0" w:color="auto"/>
              <w:bottom w:val="nil"/>
              <w:right w:val="single" w:sz="4" w:space="0" w:color="auto"/>
            </w:tcBorders>
            <w:hideMark/>
            <w:tcPrChange w:id="171" w:author="Bharadwaj Cheruvu" w:date="2022-02-23T10:42:00Z">
              <w:tcPr>
                <w:tcW w:w="850" w:type="dxa"/>
                <w:tcBorders>
                  <w:top w:val="single" w:sz="4" w:space="0" w:color="auto"/>
                  <w:left w:val="single" w:sz="4" w:space="0" w:color="auto"/>
                  <w:bottom w:val="nil"/>
                  <w:right w:val="single" w:sz="4" w:space="0" w:color="auto"/>
                </w:tcBorders>
                <w:hideMark/>
              </w:tcPr>
            </w:tcPrChange>
          </w:tcPr>
          <w:p w14:paraId="01B577C7" w14:textId="77777777" w:rsidR="00D41F2A" w:rsidRPr="0089691C" w:rsidRDefault="00D41F2A" w:rsidP="00EA39E5">
            <w:pPr>
              <w:pStyle w:val="TAH"/>
              <w:rPr>
                <w:ins w:id="172" w:author="Bharadwaj Cheruvu" w:date="2022-02-11T13:33:00Z"/>
              </w:rPr>
            </w:pPr>
            <w:ins w:id="173" w:author="Bharadwaj Cheruvu" w:date="2022-02-11T13:33:00Z">
              <w:r w:rsidRPr="0089691C">
                <w:t>Verdict</w:t>
              </w:r>
            </w:ins>
          </w:p>
        </w:tc>
      </w:tr>
      <w:tr w:rsidR="00D41F2A" w:rsidRPr="0089691C" w14:paraId="64D0450D" w14:textId="77777777" w:rsidTr="00D5599B">
        <w:trPr>
          <w:jc w:val="center"/>
          <w:ins w:id="174" w:author="Bharadwaj Cheruvu" w:date="2022-02-11T13:33:00Z"/>
          <w:trPrChange w:id="175" w:author="Bharadwaj Cheruvu" w:date="2022-02-23T10:42:00Z">
            <w:trPr>
              <w:jc w:val="center"/>
            </w:trPr>
          </w:trPrChange>
        </w:trPr>
        <w:tc>
          <w:tcPr>
            <w:tcW w:w="566" w:type="dxa"/>
            <w:tcBorders>
              <w:top w:val="nil"/>
              <w:left w:val="single" w:sz="4" w:space="0" w:color="auto"/>
              <w:bottom w:val="single" w:sz="4" w:space="0" w:color="auto"/>
              <w:right w:val="single" w:sz="4" w:space="0" w:color="auto"/>
            </w:tcBorders>
            <w:tcPrChange w:id="176" w:author="Bharadwaj Cheruvu" w:date="2022-02-23T10:42:00Z">
              <w:tcPr>
                <w:tcW w:w="567" w:type="dxa"/>
                <w:tcBorders>
                  <w:top w:val="nil"/>
                  <w:left w:val="single" w:sz="4" w:space="0" w:color="auto"/>
                  <w:bottom w:val="single" w:sz="4" w:space="0" w:color="auto"/>
                  <w:right w:val="single" w:sz="4" w:space="0" w:color="auto"/>
                </w:tcBorders>
              </w:tcPr>
            </w:tcPrChange>
          </w:tcPr>
          <w:p w14:paraId="64BB3FB4" w14:textId="77777777" w:rsidR="00D41F2A" w:rsidRPr="0089691C" w:rsidRDefault="00D41F2A" w:rsidP="00EA39E5">
            <w:pPr>
              <w:pStyle w:val="TAH"/>
              <w:rPr>
                <w:ins w:id="177" w:author="Bharadwaj Cheruvu" w:date="2022-02-11T13:33:00Z"/>
              </w:rPr>
            </w:pPr>
          </w:p>
        </w:tc>
        <w:tc>
          <w:tcPr>
            <w:tcW w:w="3965" w:type="dxa"/>
            <w:tcBorders>
              <w:top w:val="single" w:sz="4" w:space="0" w:color="auto"/>
              <w:left w:val="single" w:sz="4" w:space="0" w:color="auto"/>
              <w:bottom w:val="single" w:sz="4" w:space="0" w:color="auto"/>
              <w:right w:val="single" w:sz="4" w:space="0" w:color="auto"/>
            </w:tcBorders>
            <w:tcPrChange w:id="178"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7E87B7A6" w14:textId="77777777" w:rsidR="00D41F2A" w:rsidRPr="0089691C" w:rsidRDefault="00D41F2A" w:rsidP="00EA39E5">
            <w:pPr>
              <w:pStyle w:val="TAH"/>
              <w:rPr>
                <w:ins w:id="179" w:author="Bharadwaj Cheruvu" w:date="2022-02-11T13:33:00Z"/>
              </w:rPr>
            </w:pPr>
          </w:p>
        </w:tc>
        <w:tc>
          <w:tcPr>
            <w:tcW w:w="708" w:type="dxa"/>
            <w:tcBorders>
              <w:top w:val="single" w:sz="4" w:space="0" w:color="auto"/>
              <w:left w:val="single" w:sz="4" w:space="0" w:color="auto"/>
              <w:bottom w:val="single" w:sz="4" w:space="0" w:color="auto"/>
              <w:right w:val="single" w:sz="4" w:space="0" w:color="auto"/>
            </w:tcBorders>
            <w:hideMark/>
            <w:tcPrChange w:id="180"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379D64A6" w14:textId="77777777" w:rsidR="00D41F2A" w:rsidRPr="0089691C" w:rsidRDefault="00D41F2A" w:rsidP="00EA39E5">
            <w:pPr>
              <w:pStyle w:val="TAH"/>
              <w:rPr>
                <w:ins w:id="181" w:author="Bharadwaj Cheruvu" w:date="2022-02-11T13:33:00Z"/>
              </w:rPr>
            </w:pPr>
            <w:ins w:id="182" w:author="Bharadwaj Cheruvu" w:date="2022-02-11T13:33:00Z">
              <w:r w:rsidRPr="0089691C">
                <w:t>U - S</w:t>
              </w:r>
            </w:ins>
          </w:p>
        </w:tc>
        <w:tc>
          <w:tcPr>
            <w:tcW w:w="2974" w:type="dxa"/>
            <w:tcBorders>
              <w:top w:val="single" w:sz="4" w:space="0" w:color="auto"/>
              <w:left w:val="single" w:sz="4" w:space="0" w:color="auto"/>
              <w:bottom w:val="single" w:sz="4" w:space="0" w:color="auto"/>
              <w:right w:val="single" w:sz="4" w:space="0" w:color="auto"/>
            </w:tcBorders>
            <w:hideMark/>
            <w:tcPrChange w:id="183"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2C2B0C32" w14:textId="77777777" w:rsidR="00D41F2A" w:rsidRPr="0089691C" w:rsidRDefault="00D41F2A" w:rsidP="00EA39E5">
            <w:pPr>
              <w:pStyle w:val="TAH"/>
              <w:rPr>
                <w:ins w:id="184" w:author="Bharadwaj Cheruvu" w:date="2022-02-11T13:33:00Z"/>
              </w:rPr>
            </w:pPr>
            <w:ins w:id="185" w:author="Bharadwaj Cheruvu" w:date="2022-02-11T13:33:00Z">
              <w:r w:rsidRPr="0089691C">
                <w:t>Message</w:t>
              </w:r>
            </w:ins>
          </w:p>
        </w:tc>
        <w:tc>
          <w:tcPr>
            <w:tcW w:w="567" w:type="dxa"/>
            <w:tcBorders>
              <w:top w:val="nil"/>
              <w:left w:val="single" w:sz="4" w:space="0" w:color="auto"/>
              <w:bottom w:val="single" w:sz="4" w:space="0" w:color="auto"/>
              <w:right w:val="single" w:sz="4" w:space="0" w:color="auto"/>
            </w:tcBorders>
            <w:tcPrChange w:id="186" w:author="Bharadwaj Cheruvu" w:date="2022-02-23T10:42:00Z">
              <w:tcPr>
                <w:tcW w:w="567" w:type="dxa"/>
                <w:tcBorders>
                  <w:top w:val="nil"/>
                  <w:left w:val="single" w:sz="4" w:space="0" w:color="auto"/>
                  <w:bottom w:val="single" w:sz="4" w:space="0" w:color="auto"/>
                  <w:right w:val="single" w:sz="4" w:space="0" w:color="auto"/>
                </w:tcBorders>
              </w:tcPr>
            </w:tcPrChange>
          </w:tcPr>
          <w:p w14:paraId="0A7FB67B" w14:textId="77777777" w:rsidR="00D41F2A" w:rsidRPr="0089691C" w:rsidRDefault="00D41F2A" w:rsidP="00EA39E5">
            <w:pPr>
              <w:pStyle w:val="TAH"/>
              <w:rPr>
                <w:ins w:id="187" w:author="Bharadwaj Cheruvu" w:date="2022-02-11T13:33:00Z"/>
              </w:rPr>
            </w:pPr>
          </w:p>
        </w:tc>
        <w:tc>
          <w:tcPr>
            <w:tcW w:w="850" w:type="dxa"/>
            <w:tcBorders>
              <w:top w:val="nil"/>
              <w:left w:val="single" w:sz="4" w:space="0" w:color="auto"/>
              <w:bottom w:val="single" w:sz="4" w:space="0" w:color="auto"/>
              <w:right w:val="single" w:sz="4" w:space="0" w:color="auto"/>
            </w:tcBorders>
            <w:tcPrChange w:id="188" w:author="Bharadwaj Cheruvu" w:date="2022-02-23T10:42:00Z">
              <w:tcPr>
                <w:tcW w:w="850" w:type="dxa"/>
                <w:tcBorders>
                  <w:top w:val="nil"/>
                  <w:left w:val="single" w:sz="4" w:space="0" w:color="auto"/>
                  <w:bottom w:val="single" w:sz="4" w:space="0" w:color="auto"/>
                  <w:right w:val="single" w:sz="4" w:space="0" w:color="auto"/>
                </w:tcBorders>
              </w:tcPr>
            </w:tcPrChange>
          </w:tcPr>
          <w:p w14:paraId="608837C4" w14:textId="77777777" w:rsidR="00D41F2A" w:rsidRPr="0089691C" w:rsidRDefault="00D41F2A" w:rsidP="00EA39E5">
            <w:pPr>
              <w:pStyle w:val="TAH"/>
              <w:rPr>
                <w:ins w:id="189" w:author="Bharadwaj Cheruvu" w:date="2022-02-11T13:33:00Z"/>
              </w:rPr>
            </w:pPr>
          </w:p>
        </w:tc>
      </w:tr>
      <w:tr w:rsidR="00D41F2A" w:rsidRPr="0089691C" w14:paraId="367A2CDB" w14:textId="77777777" w:rsidTr="00D5599B">
        <w:trPr>
          <w:jc w:val="center"/>
          <w:ins w:id="190" w:author="Bharadwaj Cheruvu" w:date="2022-02-11T13:33:00Z"/>
          <w:trPrChange w:id="191"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192"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24F5DE50" w14:textId="77777777" w:rsidR="00D41F2A" w:rsidRPr="0089691C" w:rsidRDefault="00D41F2A" w:rsidP="00EA39E5">
            <w:pPr>
              <w:pStyle w:val="TAC"/>
              <w:rPr>
                <w:ins w:id="193" w:author="Bharadwaj Cheruvu" w:date="2022-02-11T13:33:00Z"/>
                <w:lang w:eastAsia="zh-CN"/>
              </w:rPr>
            </w:pPr>
            <w:ins w:id="194" w:author="Bharadwaj Cheruvu" w:date="2022-02-11T13:33:00Z">
              <w:r w:rsidRPr="0089691C">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Change w:id="195"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075E6DB2" w14:textId="77777777" w:rsidR="00D41F2A" w:rsidRPr="0089691C" w:rsidRDefault="00D41F2A" w:rsidP="00EA39E5">
            <w:pPr>
              <w:pStyle w:val="TAL"/>
              <w:rPr>
                <w:ins w:id="196" w:author="Bharadwaj Cheruvu" w:date="2022-02-11T13:33:00Z"/>
              </w:rPr>
            </w:pPr>
            <w:ins w:id="197" w:author="Bharadwaj Cheruvu" w:date="2022-02-11T13:33:00Z">
              <w:r w:rsidRPr="0089691C">
                <w:t>UE is triggered to start a</w:t>
              </w:r>
              <w:r>
                <w:t>n automatic</w:t>
              </w:r>
              <w:r w:rsidRPr="0089691C">
                <w:t xml:space="preserve"> </w:t>
              </w:r>
              <w:proofErr w:type="spellStart"/>
              <w:r w:rsidRPr="0089691C">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Change w:id="198"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4CA2F5D8" w14:textId="77777777" w:rsidR="00D41F2A" w:rsidRPr="0089691C" w:rsidRDefault="00D41F2A" w:rsidP="00EA39E5">
            <w:pPr>
              <w:pStyle w:val="TAC"/>
              <w:rPr>
                <w:ins w:id="199" w:author="Bharadwaj Cheruvu" w:date="2022-02-11T13:33:00Z"/>
                <w:lang w:eastAsia="zh-CN"/>
              </w:rPr>
            </w:pPr>
            <w:ins w:id="200" w:author="Bharadwaj Cheruvu" w:date="2022-02-11T13:33: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Change w:id="201"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22BE3171" w14:textId="77777777" w:rsidR="00D41F2A" w:rsidRPr="0089691C" w:rsidRDefault="00D41F2A" w:rsidP="00EA39E5">
            <w:pPr>
              <w:pStyle w:val="TAL"/>
              <w:jc w:val="center"/>
              <w:rPr>
                <w:ins w:id="202" w:author="Bharadwaj Cheruvu" w:date="2022-02-11T13:33:00Z"/>
                <w:rFonts w:eastAsia="MS Gothic"/>
              </w:rPr>
            </w:pPr>
            <w:ins w:id="203" w:author="Bharadwaj Cheruvu" w:date="2022-02-11T13:33: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Change w:id="204"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757B8AF3" w14:textId="77777777" w:rsidR="00D41F2A" w:rsidRPr="0089691C" w:rsidRDefault="00D41F2A" w:rsidP="00EA39E5">
            <w:pPr>
              <w:pStyle w:val="TAC"/>
              <w:rPr>
                <w:ins w:id="205" w:author="Bharadwaj Cheruvu" w:date="2022-02-11T13:33:00Z"/>
                <w:lang w:eastAsia="zh-CN"/>
              </w:rPr>
            </w:pPr>
            <w:ins w:id="206" w:author="Bharadwaj Cheruvu" w:date="2022-02-11T13:33: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Change w:id="207"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1F8E7062" w14:textId="77777777" w:rsidR="00D41F2A" w:rsidRPr="0089691C" w:rsidRDefault="00D41F2A" w:rsidP="00EA39E5">
            <w:pPr>
              <w:pStyle w:val="TAC"/>
              <w:rPr>
                <w:ins w:id="208" w:author="Bharadwaj Cheruvu" w:date="2022-02-11T13:33:00Z"/>
                <w:lang w:eastAsia="zh-CN"/>
              </w:rPr>
            </w:pPr>
            <w:ins w:id="209" w:author="Bharadwaj Cheruvu" w:date="2022-02-11T13:33:00Z">
              <w:r w:rsidRPr="0089691C">
                <w:rPr>
                  <w:lang w:eastAsia="zh-CN"/>
                </w:rPr>
                <w:t>-</w:t>
              </w:r>
            </w:ins>
          </w:p>
        </w:tc>
      </w:tr>
      <w:tr w:rsidR="00D41F2A" w:rsidRPr="0089691C" w14:paraId="18ED0757" w14:textId="77777777" w:rsidTr="00D5599B">
        <w:trPr>
          <w:jc w:val="center"/>
          <w:ins w:id="210" w:author="Bharadwaj Cheruvu" w:date="2022-02-11T13:33:00Z"/>
          <w:trPrChange w:id="211"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212"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08178B74" w14:textId="1A1A9EB7" w:rsidR="00D41F2A" w:rsidRPr="0089691C" w:rsidRDefault="00D41F2A" w:rsidP="00EA39E5">
            <w:pPr>
              <w:pStyle w:val="TAC"/>
              <w:rPr>
                <w:ins w:id="213" w:author="Bharadwaj Cheruvu" w:date="2022-02-11T13:33:00Z"/>
                <w:lang w:eastAsia="zh-CN"/>
              </w:rPr>
            </w:pPr>
            <w:ins w:id="214" w:author="Bharadwaj Cheruvu" w:date="2022-02-11T13:33:00Z">
              <w:r w:rsidRPr="0089691C">
                <w:rPr>
                  <w:lang w:eastAsia="zh-CN"/>
                </w:rPr>
                <w:t>2-</w:t>
              </w:r>
            </w:ins>
            <w:ins w:id="215" w:author="Bharadwaj Cheruvu" w:date="2022-02-23T10:40:00Z">
              <w:r w:rsidR="00D5599B" w:rsidRPr="00D5599B">
                <w:rPr>
                  <w:highlight w:val="yellow"/>
                  <w:lang w:eastAsia="zh-CN"/>
                </w:rPr>
                <w:t>9</w:t>
              </w:r>
            </w:ins>
          </w:p>
        </w:tc>
        <w:tc>
          <w:tcPr>
            <w:tcW w:w="3965" w:type="dxa"/>
            <w:tcBorders>
              <w:top w:val="single" w:sz="4" w:space="0" w:color="auto"/>
              <w:left w:val="single" w:sz="4" w:space="0" w:color="auto"/>
              <w:bottom w:val="single" w:sz="4" w:space="0" w:color="auto"/>
              <w:right w:val="single" w:sz="4" w:space="0" w:color="auto"/>
            </w:tcBorders>
            <w:hideMark/>
            <w:tcPrChange w:id="216"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0A4D95F8" w14:textId="2FB3D49A" w:rsidR="00D41F2A" w:rsidRPr="0089691C" w:rsidRDefault="00D41F2A" w:rsidP="00EA39E5">
            <w:pPr>
              <w:pStyle w:val="TAL"/>
              <w:rPr>
                <w:ins w:id="217" w:author="Bharadwaj Cheruvu" w:date="2022-02-11T13:33:00Z"/>
              </w:rPr>
            </w:pPr>
            <w:ins w:id="218" w:author="Bharadwaj Cheruvu" w:date="2022-02-11T13:33:00Z">
              <w:r w:rsidRPr="0089691C">
                <w:t>Steps 1-</w:t>
              </w:r>
            </w:ins>
            <w:ins w:id="219" w:author="Bharadwaj Cheruvu" w:date="2022-02-23T10:40:00Z">
              <w:r w:rsidR="00D5599B" w:rsidRPr="00D5599B">
                <w:rPr>
                  <w:highlight w:val="yellow"/>
                </w:rPr>
                <w:t>8</w:t>
              </w:r>
            </w:ins>
            <w:ins w:id="220" w:author="Bharadwaj Cheruvu" w:date="2022-02-11T13:33:00Z">
              <w:r w:rsidRPr="0089691C">
                <w:t xml:space="preserve"> of generic procedure specified in Table 4.9.11.2.2-1 of TS 38.508-1 [21] with condition ‘</w:t>
              </w:r>
              <w:proofErr w:type="spellStart"/>
              <w:r w:rsidRPr="0089691C">
                <w:t>eCall</w:t>
              </w:r>
              <w:proofErr w:type="spellEnd"/>
              <w:r w:rsidRPr="0089691C">
                <w:t>’ are performed.</w:t>
              </w:r>
            </w:ins>
          </w:p>
        </w:tc>
        <w:tc>
          <w:tcPr>
            <w:tcW w:w="708" w:type="dxa"/>
            <w:tcBorders>
              <w:top w:val="single" w:sz="4" w:space="0" w:color="auto"/>
              <w:left w:val="single" w:sz="4" w:space="0" w:color="auto"/>
              <w:bottom w:val="single" w:sz="4" w:space="0" w:color="auto"/>
              <w:right w:val="single" w:sz="4" w:space="0" w:color="auto"/>
            </w:tcBorders>
            <w:hideMark/>
            <w:tcPrChange w:id="221"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5D7F00BE" w14:textId="77777777" w:rsidR="00D41F2A" w:rsidRPr="0089691C" w:rsidRDefault="00D41F2A" w:rsidP="00EA39E5">
            <w:pPr>
              <w:pStyle w:val="TAC"/>
              <w:rPr>
                <w:ins w:id="222" w:author="Bharadwaj Cheruvu" w:date="2022-02-11T13:33:00Z"/>
                <w:lang w:eastAsia="zh-CN"/>
              </w:rPr>
            </w:pPr>
            <w:ins w:id="223" w:author="Bharadwaj Cheruvu" w:date="2022-02-11T13:33: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Change w:id="224"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6C4C54F5" w14:textId="77777777" w:rsidR="00D41F2A" w:rsidRPr="0089691C" w:rsidRDefault="00D41F2A" w:rsidP="00EA39E5">
            <w:pPr>
              <w:pStyle w:val="TAL"/>
              <w:jc w:val="center"/>
              <w:rPr>
                <w:ins w:id="225" w:author="Bharadwaj Cheruvu" w:date="2022-02-11T13:33:00Z"/>
                <w:lang w:eastAsia="zh-CN"/>
              </w:rPr>
            </w:pPr>
            <w:ins w:id="226" w:author="Bharadwaj Cheruvu" w:date="2022-02-11T13:33: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Change w:id="227"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47643656" w14:textId="77777777" w:rsidR="00D41F2A" w:rsidRPr="0089691C" w:rsidRDefault="00D41F2A" w:rsidP="00EA39E5">
            <w:pPr>
              <w:pStyle w:val="TAC"/>
              <w:rPr>
                <w:ins w:id="228" w:author="Bharadwaj Cheruvu" w:date="2022-02-11T13:33:00Z"/>
                <w:lang w:eastAsia="zh-CN"/>
              </w:rPr>
            </w:pPr>
            <w:ins w:id="229" w:author="Bharadwaj Cheruvu" w:date="2022-02-11T13:33: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Change w:id="230"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6A855A7B" w14:textId="77777777" w:rsidR="00D41F2A" w:rsidRPr="0089691C" w:rsidRDefault="00D41F2A" w:rsidP="00EA39E5">
            <w:pPr>
              <w:pStyle w:val="TAC"/>
              <w:rPr>
                <w:ins w:id="231" w:author="Bharadwaj Cheruvu" w:date="2022-02-11T13:33:00Z"/>
                <w:lang w:eastAsia="zh-CN"/>
              </w:rPr>
            </w:pPr>
            <w:ins w:id="232" w:author="Bharadwaj Cheruvu" w:date="2022-02-11T13:33:00Z">
              <w:r w:rsidRPr="0089691C">
                <w:rPr>
                  <w:lang w:eastAsia="zh-CN"/>
                </w:rPr>
                <w:t>-</w:t>
              </w:r>
            </w:ins>
          </w:p>
        </w:tc>
      </w:tr>
      <w:tr w:rsidR="00D5599B" w:rsidRPr="0089691C" w14:paraId="63AEE8C5" w14:textId="77777777" w:rsidTr="00D5599B">
        <w:trPr>
          <w:jc w:val="center"/>
          <w:ins w:id="233" w:author="Bharadwaj Cheruvu" w:date="2022-02-23T10:41:00Z"/>
          <w:trPrChange w:id="234"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tcPrChange w:id="235"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1DB6EF11" w14:textId="24E6D8FD" w:rsidR="00D5599B" w:rsidRPr="00D5599B" w:rsidRDefault="00D5599B" w:rsidP="00EA39E5">
            <w:pPr>
              <w:pStyle w:val="TAC"/>
              <w:rPr>
                <w:ins w:id="236" w:author="Bharadwaj Cheruvu" w:date="2022-02-23T10:41:00Z"/>
                <w:highlight w:val="yellow"/>
                <w:lang w:eastAsia="zh-CN"/>
              </w:rPr>
            </w:pPr>
            <w:ins w:id="237" w:author="Bharadwaj Cheruvu" w:date="2022-02-23T10:41:00Z">
              <w:r w:rsidRPr="00D5599B">
                <w:rPr>
                  <w:highlight w:val="yellow"/>
                  <w:lang w:eastAsia="zh-CN"/>
                </w:rPr>
                <w:t>-</w:t>
              </w:r>
            </w:ins>
          </w:p>
        </w:tc>
        <w:tc>
          <w:tcPr>
            <w:tcW w:w="3965" w:type="dxa"/>
            <w:tcBorders>
              <w:top w:val="single" w:sz="4" w:space="0" w:color="auto"/>
              <w:left w:val="single" w:sz="4" w:space="0" w:color="auto"/>
              <w:bottom w:val="single" w:sz="4" w:space="0" w:color="auto"/>
              <w:right w:val="single" w:sz="4" w:space="0" w:color="auto"/>
            </w:tcBorders>
            <w:tcPrChange w:id="238"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0DFE2024" w14:textId="5CB242F7" w:rsidR="00D5599B" w:rsidRPr="00D5599B" w:rsidRDefault="00D5599B" w:rsidP="00EA39E5">
            <w:pPr>
              <w:pStyle w:val="TAL"/>
              <w:rPr>
                <w:ins w:id="239" w:author="Bharadwaj Cheruvu" w:date="2022-02-23T10:41:00Z"/>
                <w:highlight w:val="yellow"/>
              </w:rPr>
            </w:pPr>
            <w:ins w:id="240" w:author="Bharadwaj Cheruvu" w:date="2022-02-23T10:41:00Z">
              <w:r w:rsidRPr="00D5599B">
                <w:rPr>
                  <w:rFonts w:cs="Arial"/>
                  <w:szCs w:val="18"/>
                  <w:highlight w:val="yellow"/>
                </w:rPr>
                <w:t xml:space="preserve">EXCEPTION: In parallel to the events described in steps 10-11 below the events specified in </w:t>
              </w:r>
              <w:r w:rsidRPr="00D5599B">
                <w:rPr>
                  <w:rFonts w:cs="Arial"/>
                  <w:highlight w:val="yellow"/>
                </w:rPr>
                <w:t>Table 11.</w:t>
              </w:r>
              <w:r w:rsidRPr="00D5599B">
                <w:rPr>
                  <w:rFonts w:cs="Arial"/>
                  <w:highlight w:val="yellow"/>
                </w:rPr>
                <w:t>5</w:t>
              </w:r>
              <w:r w:rsidRPr="00D5599B">
                <w:rPr>
                  <w:rFonts w:cs="Arial"/>
                  <w:highlight w:val="yellow"/>
                </w:rPr>
                <w:t>.3.2-2 take</w:t>
              </w:r>
              <w:r w:rsidRPr="00D5599B">
                <w:rPr>
                  <w:rFonts w:cs="Arial"/>
                  <w:szCs w:val="18"/>
                  <w:highlight w:val="yellow"/>
                </w:rPr>
                <w:t xml:space="preserve"> place</w:t>
              </w:r>
            </w:ins>
          </w:p>
        </w:tc>
        <w:tc>
          <w:tcPr>
            <w:tcW w:w="708" w:type="dxa"/>
            <w:tcBorders>
              <w:top w:val="single" w:sz="4" w:space="0" w:color="auto"/>
              <w:left w:val="single" w:sz="4" w:space="0" w:color="auto"/>
              <w:bottom w:val="single" w:sz="4" w:space="0" w:color="auto"/>
              <w:right w:val="single" w:sz="4" w:space="0" w:color="auto"/>
            </w:tcBorders>
            <w:tcPrChange w:id="241" w:author="Bharadwaj Cheruvu" w:date="2022-02-23T10:42:00Z">
              <w:tcPr>
                <w:tcW w:w="708" w:type="dxa"/>
                <w:tcBorders>
                  <w:top w:val="single" w:sz="4" w:space="0" w:color="auto"/>
                  <w:left w:val="single" w:sz="4" w:space="0" w:color="auto"/>
                  <w:bottom w:val="single" w:sz="4" w:space="0" w:color="auto"/>
                  <w:right w:val="single" w:sz="4" w:space="0" w:color="auto"/>
                </w:tcBorders>
              </w:tcPr>
            </w:tcPrChange>
          </w:tcPr>
          <w:p w14:paraId="6923CB0F" w14:textId="061759BF" w:rsidR="00D5599B" w:rsidRPr="00D5599B" w:rsidRDefault="00D5599B" w:rsidP="00EA39E5">
            <w:pPr>
              <w:pStyle w:val="TAC"/>
              <w:rPr>
                <w:ins w:id="242" w:author="Bharadwaj Cheruvu" w:date="2022-02-23T10:41:00Z"/>
                <w:highlight w:val="yellow"/>
                <w:lang w:eastAsia="zh-CN"/>
              </w:rPr>
            </w:pPr>
            <w:ins w:id="243" w:author="Bharadwaj Cheruvu" w:date="2022-02-23T10:41:00Z">
              <w:r w:rsidRPr="00D5599B">
                <w:rPr>
                  <w:highlight w:val="yellow"/>
                  <w:lang w:eastAsia="zh-CN"/>
                </w:rPr>
                <w:t>-</w:t>
              </w:r>
            </w:ins>
          </w:p>
        </w:tc>
        <w:tc>
          <w:tcPr>
            <w:tcW w:w="2974" w:type="dxa"/>
            <w:tcBorders>
              <w:top w:val="single" w:sz="4" w:space="0" w:color="auto"/>
              <w:left w:val="single" w:sz="4" w:space="0" w:color="auto"/>
              <w:bottom w:val="single" w:sz="4" w:space="0" w:color="auto"/>
              <w:right w:val="single" w:sz="4" w:space="0" w:color="auto"/>
            </w:tcBorders>
            <w:tcPrChange w:id="244" w:author="Bharadwaj Cheruvu" w:date="2022-02-23T10:42:00Z">
              <w:tcPr>
                <w:tcW w:w="2976" w:type="dxa"/>
                <w:tcBorders>
                  <w:top w:val="single" w:sz="4" w:space="0" w:color="auto"/>
                  <w:left w:val="single" w:sz="4" w:space="0" w:color="auto"/>
                  <w:bottom w:val="single" w:sz="4" w:space="0" w:color="auto"/>
                  <w:right w:val="single" w:sz="4" w:space="0" w:color="auto"/>
                </w:tcBorders>
              </w:tcPr>
            </w:tcPrChange>
          </w:tcPr>
          <w:p w14:paraId="1D31F151" w14:textId="1B792572" w:rsidR="00D5599B" w:rsidRPr="00D5599B" w:rsidRDefault="00D5599B" w:rsidP="00EA39E5">
            <w:pPr>
              <w:pStyle w:val="TAL"/>
              <w:jc w:val="center"/>
              <w:rPr>
                <w:ins w:id="245" w:author="Bharadwaj Cheruvu" w:date="2022-02-23T10:41:00Z"/>
                <w:highlight w:val="yellow"/>
                <w:lang w:eastAsia="zh-CN"/>
              </w:rPr>
            </w:pPr>
            <w:ins w:id="246" w:author="Bharadwaj Cheruvu" w:date="2022-02-23T10:41:00Z">
              <w:r w:rsidRPr="00D5599B">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Change w:id="247"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2003755D" w14:textId="10A0D4BC" w:rsidR="00D5599B" w:rsidRPr="00D5599B" w:rsidRDefault="00D5599B" w:rsidP="00EA39E5">
            <w:pPr>
              <w:pStyle w:val="TAC"/>
              <w:rPr>
                <w:ins w:id="248" w:author="Bharadwaj Cheruvu" w:date="2022-02-23T10:41:00Z"/>
                <w:highlight w:val="yellow"/>
                <w:lang w:eastAsia="zh-CN"/>
              </w:rPr>
            </w:pPr>
            <w:ins w:id="249" w:author="Bharadwaj Cheruvu" w:date="2022-02-23T10:41:00Z">
              <w:r w:rsidRPr="00D5599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Change w:id="250" w:author="Bharadwaj Cheruvu" w:date="2022-02-23T10:42:00Z">
              <w:tcPr>
                <w:tcW w:w="850" w:type="dxa"/>
                <w:tcBorders>
                  <w:top w:val="single" w:sz="4" w:space="0" w:color="auto"/>
                  <w:left w:val="single" w:sz="4" w:space="0" w:color="auto"/>
                  <w:bottom w:val="single" w:sz="4" w:space="0" w:color="auto"/>
                  <w:right w:val="single" w:sz="4" w:space="0" w:color="auto"/>
                </w:tcBorders>
              </w:tcPr>
            </w:tcPrChange>
          </w:tcPr>
          <w:p w14:paraId="3FBA2875" w14:textId="025350ED" w:rsidR="00D5599B" w:rsidRPr="00D5599B" w:rsidRDefault="00D5599B" w:rsidP="00EA39E5">
            <w:pPr>
              <w:pStyle w:val="TAC"/>
              <w:rPr>
                <w:ins w:id="251" w:author="Bharadwaj Cheruvu" w:date="2022-02-23T10:41:00Z"/>
                <w:highlight w:val="yellow"/>
                <w:lang w:eastAsia="zh-CN"/>
              </w:rPr>
            </w:pPr>
            <w:ins w:id="252" w:author="Bharadwaj Cheruvu" w:date="2022-02-23T10:41:00Z">
              <w:r w:rsidRPr="00D5599B">
                <w:rPr>
                  <w:highlight w:val="yellow"/>
                  <w:lang w:eastAsia="zh-CN"/>
                </w:rPr>
                <w:t>-</w:t>
              </w:r>
            </w:ins>
          </w:p>
        </w:tc>
      </w:tr>
      <w:tr w:rsidR="00D5599B" w:rsidRPr="0089691C" w14:paraId="1F2D4EDF" w14:textId="77777777" w:rsidTr="00D5599B">
        <w:trPr>
          <w:jc w:val="center"/>
          <w:ins w:id="253" w:author="Bharadwaj Cheruvu" w:date="2022-02-23T10:41:00Z"/>
          <w:trPrChange w:id="254"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tcPrChange w:id="255"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0876FFF3" w14:textId="6C5C9EC6" w:rsidR="00D5599B" w:rsidRPr="00D5599B" w:rsidRDefault="00D5599B" w:rsidP="00EA39E5">
            <w:pPr>
              <w:pStyle w:val="TAC"/>
              <w:rPr>
                <w:ins w:id="256" w:author="Bharadwaj Cheruvu" w:date="2022-02-23T10:41:00Z"/>
                <w:highlight w:val="yellow"/>
                <w:lang w:eastAsia="zh-CN"/>
              </w:rPr>
            </w:pPr>
            <w:ins w:id="257" w:author="Bharadwaj Cheruvu" w:date="2022-02-23T10:41:00Z">
              <w:r w:rsidRPr="00D5599B">
                <w:rPr>
                  <w:highlight w:val="yellow"/>
                  <w:lang w:eastAsia="zh-CN"/>
                </w:rPr>
                <w:t>10-11</w:t>
              </w:r>
            </w:ins>
          </w:p>
        </w:tc>
        <w:tc>
          <w:tcPr>
            <w:tcW w:w="3965" w:type="dxa"/>
            <w:tcBorders>
              <w:top w:val="single" w:sz="4" w:space="0" w:color="auto"/>
              <w:left w:val="single" w:sz="4" w:space="0" w:color="auto"/>
              <w:bottom w:val="single" w:sz="4" w:space="0" w:color="auto"/>
              <w:right w:val="single" w:sz="4" w:space="0" w:color="auto"/>
            </w:tcBorders>
            <w:tcPrChange w:id="258"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5845CD6A" w14:textId="085EC514" w:rsidR="00D5599B" w:rsidRPr="00D5599B" w:rsidRDefault="00D5599B" w:rsidP="00EA39E5">
            <w:pPr>
              <w:pStyle w:val="TAL"/>
              <w:rPr>
                <w:ins w:id="259" w:author="Bharadwaj Cheruvu" w:date="2022-02-23T10:41:00Z"/>
                <w:highlight w:val="yellow"/>
              </w:rPr>
            </w:pPr>
            <w:ins w:id="260" w:author="Bharadwaj Cheruvu" w:date="2022-02-23T10:41:00Z">
              <w:r w:rsidRPr="00D5599B">
                <w:rPr>
                  <w:rFonts w:cs="Arial"/>
                  <w:snapToGrid w:val="0"/>
                  <w:szCs w:val="18"/>
                  <w:highlight w:val="yellow"/>
                  <w:lang w:eastAsia="zh-CN"/>
                </w:rPr>
                <w:t xml:space="preserve">Steps 9-10 of Table 4.9.11.2.2-1 of TS 38.508-1 [21] </w:t>
              </w:r>
              <w:r w:rsidRPr="00D5599B">
                <w:rPr>
                  <w:rFonts w:cs="Arial"/>
                  <w:szCs w:val="18"/>
                  <w:highlight w:val="yellow"/>
                </w:rPr>
                <w:t>are performed.</w:t>
              </w:r>
            </w:ins>
          </w:p>
        </w:tc>
        <w:tc>
          <w:tcPr>
            <w:tcW w:w="708" w:type="dxa"/>
            <w:tcBorders>
              <w:top w:val="single" w:sz="4" w:space="0" w:color="auto"/>
              <w:left w:val="single" w:sz="4" w:space="0" w:color="auto"/>
              <w:bottom w:val="single" w:sz="4" w:space="0" w:color="auto"/>
              <w:right w:val="single" w:sz="4" w:space="0" w:color="auto"/>
            </w:tcBorders>
            <w:tcPrChange w:id="261" w:author="Bharadwaj Cheruvu" w:date="2022-02-23T10:42:00Z">
              <w:tcPr>
                <w:tcW w:w="708" w:type="dxa"/>
                <w:tcBorders>
                  <w:top w:val="single" w:sz="4" w:space="0" w:color="auto"/>
                  <w:left w:val="single" w:sz="4" w:space="0" w:color="auto"/>
                  <w:bottom w:val="single" w:sz="4" w:space="0" w:color="auto"/>
                  <w:right w:val="single" w:sz="4" w:space="0" w:color="auto"/>
                </w:tcBorders>
              </w:tcPr>
            </w:tcPrChange>
          </w:tcPr>
          <w:p w14:paraId="08E647EF" w14:textId="670393B5" w:rsidR="00D5599B" w:rsidRPr="00D5599B" w:rsidRDefault="00D5599B" w:rsidP="00EA39E5">
            <w:pPr>
              <w:pStyle w:val="TAC"/>
              <w:rPr>
                <w:ins w:id="262" w:author="Bharadwaj Cheruvu" w:date="2022-02-23T10:41:00Z"/>
                <w:highlight w:val="yellow"/>
                <w:lang w:eastAsia="zh-CN"/>
              </w:rPr>
            </w:pPr>
            <w:ins w:id="263" w:author="Bharadwaj Cheruvu" w:date="2022-02-23T10:41:00Z">
              <w:r w:rsidRPr="00D5599B">
                <w:rPr>
                  <w:highlight w:val="yellow"/>
                  <w:lang w:eastAsia="zh-CN"/>
                </w:rPr>
                <w:t>-</w:t>
              </w:r>
            </w:ins>
          </w:p>
        </w:tc>
        <w:tc>
          <w:tcPr>
            <w:tcW w:w="2974" w:type="dxa"/>
            <w:tcBorders>
              <w:top w:val="single" w:sz="4" w:space="0" w:color="auto"/>
              <w:left w:val="single" w:sz="4" w:space="0" w:color="auto"/>
              <w:bottom w:val="single" w:sz="4" w:space="0" w:color="auto"/>
              <w:right w:val="single" w:sz="4" w:space="0" w:color="auto"/>
            </w:tcBorders>
            <w:tcPrChange w:id="264" w:author="Bharadwaj Cheruvu" w:date="2022-02-23T10:42:00Z">
              <w:tcPr>
                <w:tcW w:w="2976" w:type="dxa"/>
                <w:tcBorders>
                  <w:top w:val="single" w:sz="4" w:space="0" w:color="auto"/>
                  <w:left w:val="single" w:sz="4" w:space="0" w:color="auto"/>
                  <w:bottom w:val="single" w:sz="4" w:space="0" w:color="auto"/>
                  <w:right w:val="single" w:sz="4" w:space="0" w:color="auto"/>
                </w:tcBorders>
              </w:tcPr>
            </w:tcPrChange>
          </w:tcPr>
          <w:p w14:paraId="056248EF" w14:textId="0F466ADD" w:rsidR="00D5599B" w:rsidRPr="00D5599B" w:rsidRDefault="00D5599B" w:rsidP="00EA39E5">
            <w:pPr>
              <w:pStyle w:val="TAL"/>
              <w:jc w:val="center"/>
              <w:rPr>
                <w:ins w:id="265" w:author="Bharadwaj Cheruvu" w:date="2022-02-23T10:41:00Z"/>
                <w:highlight w:val="yellow"/>
                <w:lang w:eastAsia="zh-CN"/>
              </w:rPr>
            </w:pPr>
            <w:ins w:id="266" w:author="Bharadwaj Cheruvu" w:date="2022-02-23T10:41:00Z">
              <w:r w:rsidRPr="00D5599B">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Change w:id="267"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2694B9A4" w14:textId="49B49BEE" w:rsidR="00D5599B" w:rsidRPr="00D5599B" w:rsidRDefault="00D5599B" w:rsidP="00EA39E5">
            <w:pPr>
              <w:pStyle w:val="TAC"/>
              <w:rPr>
                <w:ins w:id="268" w:author="Bharadwaj Cheruvu" w:date="2022-02-23T10:41:00Z"/>
                <w:highlight w:val="yellow"/>
                <w:lang w:eastAsia="zh-CN"/>
              </w:rPr>
            </w:pPr>
            <w:ins w:id="269" w:author="Bharadwaj Cheruvu" w:date="2022-02-23T10:41:00Z">
              <w:r w:rsidRPr="00D5599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Change w:id="270" w:author="Bharadwaj Cheruvu" w:date="2022-02-23T10:42:00Z">
              <w:tcPr>
                <w:tcW w:w="850" w:type="dxa"/>
                <w:tcBorders>
                  <w:top w:val="single" w:sz="4" w:space="0" w:color="auto"/>
                  <w:left w:val="single" w:sz="4" w:space="0" w:color="auto"/>
                  <w:bottom w:val="single" w:sz="4" w:space="0" w:color="auto"/>
                  <w:right w:val="single" w:sz="4" w:space="0" w:color="auto"/>
                </w:tcBorders>
              </w:tcPr>
            </w:tcPrChange>
          </w:tcPr>
          <w:p w14:paraId="32A280A0" w14:textId="0FFF7D87" w:rsidR="00D5599B" w:rsidRPr="00D5599B" w:rsidRDefault="00D5599B" w:rsidP="00EA39E5">
            <w:pPr>
              <w:pStyle w:val="TAC"/>
              <w:rPr>
                <w:ins w:id="271" w:author="Bharadwaj Cheruvu" w:date="2022-02-23T10:41:00Z"/>
                <w:highlight w:val="yellow"/>
                <w:lang w:eastAsia="zh-CN"/>
              </w:rPr>
            </w:pPr>
            <w:ins w:id="272" w:author="Bharadwaj Cheruvu" w:date="2022-02-23T10:41:00Z">
              <w:r w:rsidRPr="00D5599B">
                <w:rPr>
                  <w:highlight w:val="yellow"/>
                  <w:lang w:eastAsia="zh-CN"/>
                </w:rPr>
                <w:t>-</w:t>
              </w:r>
            </w:ins>
          </w:p>
        </w:tc>
      </w:tr>
      <w:tr w:rsidR="00D41F2A" w:rsidRPr="0089691C" w14:paraId="72EF9E3B" w14:textId="77777777" w:rsidTr="00D5599B">
        <w:trPr>
          <w:jc w:val="center"/>
          <w:ins w:id="273" w:author="Bharadwaj Cheruvu" w:date="2022-02-11T13:33:00Z"/>
          <w:trPrChange w:id="274"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275"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44CCBDE8" w14:textId="77777777" w:rsidR="00D41F2A" w:rsidRPr="0089691C" w:rsidRDefault="00D41F2A" w:rsidP="00EA39E5">
            <w:pPr>
              <w:pStyle w:val="TAC"/>
              <w:rPr>
                <w:ins w:id="276" w:author="Bharadwaj Cheruvu" w:date="2022-02-11T13:33:00Z"/>
                <w:lang w:eastAsia="zh-CN"/>
              </w:rPr>
            </w:pPr>
            <w:ins w:id="277" w:author="Bharadwaj Cheruvu" w:date="2022-02-11T13:33:00Z">
              <w:r w:rsidRPr="0089691C">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Change w:id="278"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7D9E4073" w14:textId="4A38BC2C" w:rsidR="00D41F2A" w:rsidRPr="0089691C" w:rsidRDefault="00D41F2A" w:rsidP="00EA39E5">
            <w:pPr>
              <w:pStyle w:val="TAL"/>
              <w:rPr>
                <w:ins w:id="279" w:author="Bharadwaj Cheruvu" w:date="2022-02-11T13:33:00Z"/>
              </w:rPr>
            </w:pPr>
            <w:ins w:id="280" w:author="Bharadwaj Cheruvu" w:date="2022-02-11T13:33:00Z">
              <w:r w:rsidRPr="0089691C">
                <w:t>EXCEPTION: In parallel to the events described in steps 1</w:t>
              </w:r>
            </w:ins>
            <w:ins w:id="281" w:author="Bharadwaj Cheruvu" w:date="2022-02-23T10:42:00Z">
              <w:r w:rsidR="00D5599B" w:rsidRPr="00D5599B">
                <w:rPr>
                  <w:highlight w:val="yellow"/>
                </w:rPr>
                <w:t>2</w:t>
              </w:r>
            </w:ins>
            <w:ins w:id="282" w:author="Bharadwaj Cheruvu" w:date="2022-02-11T13:33:00Z">
              <w:r w:rsidRPr="0089691C">
                <w:t xml:space="preserve"> and 1</w:t>
              </w:r>
            </w:ins>
            <w:ins w:id="283" w:author="Bharadwaj Cheruvu" w:date="2022-02-23T10:42:00Z">
              <w:r w:rsidR="00D5599B" w:rsidRPr="00D5599B">
                <w:rPr>
                  <w:highlight w:val="yellow"/>
                </w:rPr>
                <w:t>3</w:t>
              </w:r>
            </w:ins>
            <w:ins w:id="284" w:author="Bharadwaj Cheruvu" w:date="2022-02-11T13:33:00Z">
              <w:r w:rsidRPr="0089691C">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Change w:id="285"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3B1B6D72" w14:textId="77777777" w:rsidR="00D41F2A" w:rsidRPr="0089691C" w:rsidRDefault="00D41F2A" w:rsidP="00EA39E5">
            <w:pPr>
              <w:pStyle w:val="TAC"/>
              <w:rPr>
                <w:ins w:id="286" w:author="Bharadwaj Cheruvu" w:date="2022-02-11T13:33:00Z"/>
                <w:lang w:eastAsia="zh-CN"/>
              </w:rPr>
            </w:pPr>
            <w:ins w:id="287" w:author="Bharadwaj Cheruvu" w:date="2022-02-11T13:33: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Change w:id="288"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26427705" w14:textId="77777777" w:rsidR="00D41F2A" w:rsidRPr="0089691C" w:rsidRDefault="00D41F2A" w:rsidP="00EA39E5">
            <w:pPr>
              <w:pStyle w:val="TAL"/>
              <w:rPr>
                <w:ins w:id="289" w:author="Bharadwaj Cheruvu" w:date="2022-02-11T13:33:00Z"/>
                <w:rFonts w:eastAsia="MS Gothic"/>
              </w:rPr>
            </w:pPr>
            <w:ins w:id="290" w:author="Bharadwaj Cheruvu" w:date="2022-02-11T13:33:00Z">
              <w:r w:rsidRPr="0089691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Change w:id="291"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5EDCD507" w14:textId="77777777" w:rsidR="00D41F2A" w:rsidRPr="0089691C" w:rsidRDefault="00D41F2A" w:rsidP="00EA39E5">
            <w:pPr>
              <w:pStyle w:val="TAC"/>
              <w:rPr>
                <w:ins w:id="292" w:author="Bharadwaj Cheruvu" w:date="2022-02-11T13:33:00Z"/>
                <w:lang w:eastAsia="zh-CN"/>
              </w:rPr>
            </w:pPr>
            <w:ins w:id="293" w:author="Bharadwaj Cheruvu" w:date="2022-02-11T13:33: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Change w:id="294"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58E5620E" w14:textId="77777777" w:rsidR="00D41F2A" w:rsidRPr="0089691C" w:rsidRDefault="00D41F2A" w:rsidP="00EA39E5">
            <w:pPr>
              <w:pStyle w:val="TAC"/>
              <w:rPr>
                <w:ins w:id="295" w:author="Bharadwaj Cheruvu" w:date="2022-02-11T13:33:00Z"/>
                <w:lang w:eastAsia="zh-CN"/>
              </w:rPr>
            </w:pPr>
            <w:ins w:id="296" w:author="Bharadwaj Cheruvu" w:date="2022-02-11T13:33:00Z">
              <w:r w:rsidRPr="0089691C">
                <w:rPr>
                  <w:lang w:eastAsia="zh-CN"/>
                </w:rPr>
                <w:t>-</w:t>
              </w:r>
            </w:ins>
          </w:p>
        </w:tc>
      </w:tr>
      <w:tr w:rsidR="00D41F2A" w:rsidRPr="0089691C" w14:paraId="46537B93" w14:textId="77777777" w:rsidTr="00D5599B">
        <w:trPr>
          <w:jc w:val="center"/>
          <w:ins w:id="297" w:author="Bharadwaj Cheruvu" w:date="2022-02-11T13:33:00Z"/>
          <w:trPrChange w:id="298"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299"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6D9633E5" w14:textId="7077D1D2" w:rsidR="00D41F2A" w:rsidRPr="0089691C" w:rsidRDefault="00D41F2A" w:rsidP="00EA39E5">
            <w:pPr>
              <w:pStyle w:val="TAC"/>
              <w:rPr>
                <w:ins w:id="300" w:author="Bharadwaj Cheruvu" w:date="2022-02-11T13:33:00Z"/>
                <w:lang w:eastAsia="zh-CN"/>
              </w:rPr>
            </w:pPr>
            <w:ins w:id="301" w:author="Bharadwaj Cheruvu" w:date="2022-02-11T13:33:00Z">
              <w:r w:rsidRPr="0089691C">
                <w:rPr>
                  <w:lang w:eastAsia="zh-CN"/>
                </w:rPr>
                <w:t>1</w:t>
              </w:r>
            </w:ins>
            <w:ins w:id="302" w:author="Bharadwaj Cheruvu" w:date="2022-02-23T10:42:00Z">
              <w:r w:rsidR="00D5599B" w:rsidRPr="00D5599B">
                <w:rPr>
                  <w:highlight w:val="yellow"/>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Change w:id="303"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3651B8C6" w14:textId="77777777" w:rsidR="00D41F2A" w:rsidRPr="0089691C" w:rsidRDefault="00D41F2A" w:rsidP="00EA39E5">
            <w:pPr>
              <w:pStyle w:val="TAL"/>
              <w:rPr>
                <w:ins w:id="304" w:author="Bharadwaj Cheruvu" w:date="2022-02-11T13:33:00Z"/>
              </w:rPr>
            </w:pPr>
            <w:ins w:id="305" w:author="Bharadwaj Cheruvu" w:date="2022-02-11T13:33:00Z">
              <w:r w:rsidRPr="0089691C">
                <w:t>Step 1 of Annex A.23 happens</w:t>
              </w:r>
            </w:ins>
          </w:p>
          <w:p w14:paraId="782A6303" w14:textId="77777777" w:rsidR="00D41F2A" w:rsidRPr="0089691C" w:rsidRDefault="00D41F2A" w:rsidP="00EA39E5">
            <w:pPr>
              <w:pStyle w:val="TAL"/>
              <w:rPr>
                <w:ins w:id="306" w:author="Bharadwaj Cheruvu" w:date="2022-02-11T13:33:00Z"/>
                <w:rFonts w:eastAsia="MS Gothic"/>
              </w:rPr>
            </w:pPr>
            <w:ins w:id="307" w:author="Bharadwaj Cheruvu" w:date="2022-02-11T13:33:00Z">
              <w:r w:rsidRPr="0089691C">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Change w:id="308"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0D255730" w14:textId="77777777" w:rsidR="00D41F2A" w:rsidRPr="0089691C" w:rsidRDefault="00D41F2A" w:rsidP="00EA39E5">
            <w:pPr>
              <w:pStyle w:val="TAC"/>
              <w:rPr>
                <w:ins w:id="309" w:author="Bharadwaj Cheruvu" w:date="2022-02-11T13:33:00Z"/>
                <w:rFonts w:eastAsia="MS Gothic"/>
              </w:rPr>
            </w:pPr>
            <w:ins w:id="310" w:author="Bharadwaj Cheruvu" w:date="2022-02-11T13:33:00Z">
              <w:r w:rsidRPr="0089691C">
                <w:t>--&gt;</w:t>
              </w:r>
            </w:ins>
          </w:p>
        </w:tc>
        <w:tc>
          <w:tcPr>
            <w:tcW w:w="2974" w:type="dxa"/>
            <w:tcBorders>
              <w:top w:val="single" w:sz="4" w:space="0" w:color="auto"/>
              <w:left w:val="single" w:sz="4" w:space="0" w:color="auto"/>
              <w:bottom w:val="single" w:sz="4" w:space="0" w:color="auto"/>
              <w:right w:val="single" w:sz="4" w:space="0" w:color="auto"/>
            </w:tcBorders>
            <w:hideMark/>
            <w:tcPrChange w:id="311"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6C8E91E5" w14:textId="77777777" w:rsidR="00D41F2A" w:rsidRPr="0089691C" w:rsidRDefault="00D41F2A" w:rsidP="00EA39E5">
            <w:pPr>
              <w:pStyle w:val="TAL"/>
              <w:rPr>
                <w:ins w:id="312" w:author="Bharadwaj Cheruvu" w:date="2022-02-11T13:33:00Z"/>
                <w:rFonts w:eastAsia="MS Gothic"/>
              </w:rPr>
            </w:pPr>
            <w:ins w:id="313" w:author="Bharadwaj Cheruvu" w:date="2022-02-11T13:33:00Z">
              <w:r w:rsidRPr="0089691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Change w:id="314"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347FE6A4" w14:textId="77777777" w:rsidR="00D41F2A" w:rsidRPr="0089691C" w:rsidRDefault="00D41F2A" w:rsidP="00EA39E5">
            <w:pPr>
              <w:pStyle w:val="TAC"/>
              <w:rPr>
                <w:ins w:id="315" w:author="Bharadwaj Cheruvu" w:date="2022-02-11T13:33:00Z"/>
                <w:lang w:eastAsia="zh-CN"/>
              </w:rPr>
            </w:pPr>
            <w:ins w:id="316" w:author="Bharadwaj Cheruvu" w:date="2022-02-11T13:33: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Change w:id="317"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29C00383" w14:textId="77777777" w:rsidR="00D41F2A" w:rsidRPr="0089691C" w:rsidRDefault="00D41F2A" w:rsidP="00EA39E5">
            <w:pPr>
              <w:pStyle w:val="TAC"/>
              <w:rPr>
                <w:ins w:id="318" w:author="Bharadwaj Cheruvu" w:date="2022-02-11T13:33:00Z"/>
                <w:lang w:eastAsia="zh-CN"/>
              </w:rPr>
            </w:pPr>
            <w:ins w:id="319" w:author="Bharadwaj Cheruvu" w:date="2022-02-11T13:33:00Z">
              <w:r w:rsidRPr="0089691C">
                <w:rPr>
                  <w:lang w:eastAsia="zh-CN"/>
                </w:rPr>
                <w:t>P</w:t>
              </w:r>
            </w:ins>
          </w:p>
        </w:tc>
      </w:tr>
      <w:tr w:rsidR="00D41F2A" w:rsidRPr="0089691C" w14:paraId="2CDAF0AA" w14:textId="77777777" w:rsidTr="00D5599B">
        <w:trPr>
          <w:jc w:val="center"/>
          <w:ins w:id="320" w:author="Bharadwaj Cheruvu" w:date="2022-02-11T13:33:00Z"/>
          <w:trPrChange w:id="321"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322"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0BB89F15" w14:textId="25459DDD" w:rsidR="00D41F2A" w:rsidRPr="0089691C" w:rsidRDefault="00D41F2A" w:rsidP="00EA39E5">
            <w:pPr>
              <w:pStyle w:val="TAC"/>
              <w:rPr>
                <w:ins w:id="323" w:author="Bharadwaj Cheruvu" w:date="2022-02-11T13:33:00Z"/>
                <w:lang w:eastAsia="zh-CN"/>
              </w:rPr>
            </w:pPr>
            <w:ins w:id="324" w:author="Bharadwaj Cheruvu" w:date="2022-02-11T13:33:00Z">
              <w:r w:rsidRPr="0089691C">
                <w:rPr>
                  <w:lang w:eastAsia="zh-CN"/>
                </w:rPr>
                <w:t>1</w:t>
              </w:r>
            </w:ins>
            <w:ins w:id="325" w:author="Bharadwaj Cheruvu" w:date="2022-02-23T10:42:00Z">
              <w:r w:rsidR="00D5599B" w:rsidRPr="00D5599B">
                <w:rPr>
                  <w:highlight w:val="yellow"/>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Change w:id="326"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44BB9297" w14:textId="77777777" w:rsidR="00D41F2A" w:rsidRPr="0089691C" w:rsidRDefault="00D41F2A" w:rsidP="00EA39E5">
            <w:pPr>
              <w:pStyle w:val="TAL"/>
              <w:rPr>
                <w:ins w:id="327" w:author="Bharadwaj Cheruvu" w:date="2022-02-11T13:33:00Z"/>
                <w:rFonts w:eastAsia="MS Gothic"/>
              </w:rPr>
            </w:pPr>
            <w:ins w:id="328" w:author="Bharadwaj Cheruvu" w:date="2022-02-11T13:33:00Z">
              <w:r w:rsidRPr="0089691C">
                <w:t>Step 2 of Annex A.23 happens</w:t>
              </w:r>
            </w:ins>
          </w:p>
        </w:tc>
        <w:tc>
          <w:tcPr>
            <w:tcW w:w="708" w:type="dxa"/>
            <w:tcBorders>
              <w:top w:val="single" w:sz="4" w:space="0" w:color="auto"/>
              <w:left w:val="single" w:sz="4" w:space="0" w:color="auto"/>
              <w:bottom w:val="single" w:sz="4" w:space="0" w:color="auto"/>
              <w:right w:val="single" w:sz="4" w:space="0" w:color="auto"/>
            </w:tcBorders>
            <w:hideMark/>
            <w:tcPrChange w:id="329"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6AF379E7" w14:textId="77777777" w:rsidR="00D41F2A" w:rsidRPr="0089691C" w:rsidRDefault="00D41F2A" w:rsidP="00EA39E5">
            <w:pPr>
              <w:pStyle w:val="TAC"/>
              <w:rPr>
                <w:ins w:id="330" w:author="Bharadwaj Cheruvu" w:date="2022-02-11T13:33:00Z"/>
                <w:rFonts w:eastAsia="MS Gothic"/>
              </w:rPr>
            </w:pPr>
            <w:ins w:id="331" w:author="Bharadwaj Cheruvu" w:date="2022-02-11T13:33:00Z">
              <w:r w:rsidRPr="0089691C">
                <w:t>&lt;--</w:t>
              </w:r>
            </w:ins>
          </w:p>
        </w:tc>
        <w:tc>
          <w:tcPr>
            <w:tcW w:w="2974" w:type="dxa"/>
            <w:tcBorders>
              <w:top w:val="single" w:sz="4" w:space="0" w:color="auto"/>
              <w:left w:val="single" w:sz="4" w:space="0" w:color="auto"/>
              <w:bottom w:val="single" w:sz="4" w:space="0" w:color="auto"/>
              <w:right w:val="single" w:sz="4" w:space="0" w:color="auto"/>
            </w:tcBorders>
            <w:hideMark/>
            <w:tcPrChange w:id="332"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199884F6" w14:textId="77777777" w:rsidR="00D41F2A" w:rsidRPr="0089691C" w:rsidRDefault="00D41F2A" w:rsidP="00EA39E5">
            <w:pPr>
              <w:pStyle w:val="TAL"/>
              <w:rPr>
                <w:ins w:id="333" w:author="Bharadwaj Cheruvu" w:date="2022-02-11T13:33:00Z"/>
                <w:rFonts w:eastAsia="MS Gothic"/>
              </w:rPr>
            </w:pPr>
            <w:ins w:id="334" w:author="Bharadwaj Cheruvu" w:date="2022-02-11T13:33: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Change w:id="335"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0B319688" w14:textId="77777777" w:rsidR="00D41F2A" w:rsidRPr="0089691C" w:rsidRDefault="00D41F2A" w:rsidP="00EA39E5">
            <w:pPr>
              <w:pStyle w:val="TAC"/>
              <w:rPr>
                <w:ins w:id="336" w:author="Bharadwaj Cheruvu" w:date="2022-02-11T13:33:00Z"/>
                <w:lang w:eastAsia="zh-CN"/>
              </w:rPr>
            </w:pPr>
            <w:ins w:id="337" w:author="Bharadwaj Cheruvu" w:date="2022-02-11T13:33: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Change w:id="338"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086885A0" w14:textId="77777777" w:rsidR="00D41F2A" w:rsidRPr="0089691C" w:rsidRDefault="00D41F2A" w:rsidP="00EA39E5">
            <w:pPr>
              <w:pStyle w:val="TAC"/>
              <w:rPr>
                <w:ins w:id="339" w:author="Bharadwaj Cheruvu" w:date="2022-02-11T13:33:00Z"/>
                <w:lang w:eastAsia="zh-CN"/>
              </w:rPr>
            </w:pPr>
            <w:ins w:id="340" w:author="Bharadwaj Cheruvu" w:date="2022-02-11T13:33:00Z">
              <w:r w:rsidRPr="0089691C">
                <w:rPr>
                  <w:lang w:eastAsia="zh-CN"/>
                </w:rPr>
                <w:t>-</w:t>
              </w:r>
            </w:ins>
          </w:p>
        </w:tc>
      </w:tr>
      <w:tr w:rsidR="00D41F2A" w:rsidRPr="0089691C" w14:paraId="63EE2D15" w14:textId="77777777" w:rsidTr="00D5599B">
        <w:trPr>
          <w:jc w:val="center"/>
          <w:ins w:id="341" w:author="Bharadwaj Cheruvu" w:date="2022-02-11T13:33:00Z"/>
          <w:trPrChange w:id="342"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343"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664F83AB" w14:textId="447C7FCA" w:rsidR="00D41F2A" w:rsidRPr="0089691C" w:rsidRDefault="00D41F2A" w:rsidP="00EA39E5">
            <w:pPr>
              <w:pStyle w:val="TAC"/>
              <w:rPr>
                <w:ins w:id="344" w:author="Bharadwaj Cheruvu" w:date="2022-02-11T13:33:00Z"/>
                <w:lang w:eastAsia="zh-CN"/>
              </w:rPr>
            </w:pPr>
            <w:ins w:id="345" w:author="Bharadwaj Cheruvu" w:date="2022-02-11T13:33:00Z">
              <w:r w:rsidRPr="0089691C">
                <w:rPr>
                  <w:lang w:eastAsia="zh-CN"/>
                </w:rPr>
                <w:t>1</w:t>
              </w:r>
            </w:ins>
            <w:ins w:id="346" w:author="Bharadwaj Cheruvu" w:date="2022-02-23T10:42:00Z">
              <w:r w:rsidR="00D5599B" w:rsidRPr="00D5599B">
                <w:rPr>
                  <w:highlight w:val="yellow"/>
                  <w:lang w:eastAsia="zh-CN"/>
                </w:rPr>
                <w:t>4</w:t>
              </w:r>
            </w:ins>
          </w:p>
        </w:tc>
        <w:tc>
          <w:tcPr>
            <w:tcW w:w="3965" w:type="dxa"/>
            <w:tcBorders>
              <w:top w:val="single" w:sz="4" w:space="0" w:color="auto"/>
              <w:left w:val="single" w:sz="4" w:space="0" w:color="auto"/>
              <w:bottom w:val="single" w:sz="4" w:space="0" w:color="auto"/>
              <w:right w:val="single" w:sz="4" w:space="0" w:color="auto"/>
            </w:tcBorders>
            <w:hideMark/>
            <w:tcPrChange w:id="347"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137B3621" w14:textId="77777777" w:rsidR="00D41F2A" w:rsidRPr="0089691C" w:rsidRDefault="00D41F2A" w:rsidP="00EA39E5">
            <w:pPr>
              <w:pStyle w:val="TAL"/>
              <w:rPr>
                <w:ins w:id="348" w:author="Bharadwaj Cheruvu" w:date="2022-02-11T13:33:00Z"/>
              </w:rPr>
            </w:pPr>
            <w:ins w:id="349" w:author="Bharadwaj Cheruvu" w:date="2022-02-11T13:33:00Z">
              <w:r w:rsidRPr="0089691C">
                <w:t>Step 3 of Annex A.23 happens</w:t>
              </w:r>
            </w:ins>
          </w:p>
          <w:p w14:paraId="78D83EE4" w14:textId="77777777" w:rsidR="00D41F2A" w:rsidRPr="0089691C" w:rsidRDefault="00D41F2A" w:rsidP="00EA39E5">
            <w:pPr>
              <w:pStyle w:val="TAL"/>
              <w:rPr>
                <w:ins w:id="350" w:author="Bharadwaj Cheruvu" w:date="2022-02-11T13:33:00Z"/>
                <w:rFonts w:eastAsia="MS Gothic"/>
              </w:rPr>
            </w:pPr>
            <w:ins w:id="351" w:author="Bharadwaj Cheruvu" w:date="2022-02-11T13:33:00Z">
              <w:r w:rsidRPr="0089691C">
                <w:t>Check: Does the UE send ACK?</w:t>
              </w:r>
            </w:ins>
          </w:p>
        </w:tc>
        <w:tc>
          <w:tcPr>
            <w:tcW w:w="708" w:type="dxa"/>
            <w:tcBorders>
              <w:top w:val="single" w:sz="4" w:space="0" w:color="auto"/>
              <w:left w:val="single" w:sz="4" w:space="0" w:color="auto"/>
              <w:bottom w:val="single" w:sz="4" w:space="0" w:color="auto"/>
              <w:right w:val="single" w:sz="4" w:space="0" w:color="auto"/>
            </w:tcBorders>
            <w:hideMark/>
            <w:tcPrChange w:id="352"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1AF1A5CB" w14:textId="77777777" w:rsidR="00D41F2A" w:rsidRPr="0089691C" w:rsidRDefault="00D41F2A" w:rsidP="00EA39E5">
            <w:pPr>
              <w:pStyle w:val="TAC"/>
              <w:rPr>
                <w:ins w:id="353" w:author="Bharadwaj Cheruvu" w:date="2022-02-11T13:33:00Z"/>
                <w:rFonts w:eastAsia="MS Gothic"/>
              </w:rPr>
            </w:pPr>
            <w:ins w:id="354" w:author="Bharadwaj Cheruvu" w:date="2022-02-11T13:33: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Change w:id="355"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4372250D" w14:textId="77777777" w:rsidR="00D41F2A" w:rsidRPr="0089691C" w:rsidRDefault="00D41F2A" w:rsidP="00EA39E5">
            <w:pPr>
              <w:pStyle w:val="TAL"/>
              <w:rPr>
                <w:ins w:id="356" w:author="Bharadwaj Cheruvu" w:date="2022-02-11T13:33:00Z"/>
                <w:rFonts w:eastAsia="MS Gothic"/>
              </w:rPr>
            </w:pPr>
            <w:ins w:id="357" w:author="Bharadwaj Cheruvu" w:date="2022-02-11T13:33:00Z">
              <w:r w:rsidRPr="0089691C">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Change w:id="358"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0D04486E" w14:textId="77777777" w:rsidR="00D41F2A" w:rsidRPr="0089691C" w:rsidRDefault="00D41F2A" w:rsidP="00EA39E5">
            <w:pPr>
              <w:pStyle w:val="TAC"/>
              <w:rPr>
                <w:ins w:id="359" w:author="Bharadwaj Cheruvu" w:date="2022-02-11T13:33:00Z"/>
                <w:lang w:eastAsia="zh-CN"/>
              </w:rPr>
            </w:pPr>
            <w:ins w:id="360" w:author="Bharadwaj Cheruvu" w:date="2022-02-11T13:33: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Change w:id="361"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785B5C3B" w14:textId="77777777" w:rsidR="00D41F2A" w:rsidRPr="0089691C" w:rsidRDefault="00D41F2A" w:rsidP="00EA39E5">
            <w:pPr>
              <w:pStyle w:val="TAC"/>
              <w:rPr>
                <w:ins w:id="362" w:author="Bharadwaj Cheruvu" w:date="2022-02-11T13:33:00Z"/>
                <w:lang w:eastAsia="zh-CN"/>
              </w:rPr>
            </w:pPr>
            <w:ins w:id="363" w:author="Bharadwaj Cheruvu" w:date="2022-02-11T13:33:00Z">
              <w:r w:rsidRPr="0089691C">
                <w:rPr>
                  <w:lang w:eastAsia="zh-CN"/>
                </w:rPr>
                <w:t>P</w:t>
              </w:r>
            </w:ins>
          </w:p>
        </w:tc>
      </w:tr>
      <w:tr w:rsidR="00D41F2A" w:rsidRPr="0089691C" w14:paraId="3496353C" w14:textId="77777777" w:rsidTr="00D5599B">
        <w:trPr>
          <w:trHeight w:val="197"/>
          <w:jc w:val="center"/>
          <w:ins w:id="364" w:author="Bharadwaj Cheruvu" w:date="2022-02-11T13:33:00Z"/>
          <w:trPrChange w:id="365" w:author="Bharadwaj Cheruvu" w:date="2022-02-23T10:42:00Z">
            <w:trPr>
              <w:trHeight w:val="197"/>
              <w:jc w:val="center"/>
            </w:trPr>
          </w:trPrChange>
        </w:trPr>
        <w:tc>
          <w:tcPr>
            <w:tcW w:w="566" w:type="dxa"/>
            <w:tcBorders>
              <w:top w:val="single" w:sz="4" w:space="0" w:color="auto"/>
              <w:left w:val="single" w:sz="4" w:space="0" w:color="auto"/>
              <w:bottom w:val="single" w:sz="4" w:space="0" w:color="auto"/>
              <w:right w:val="single" w:sz="4" w:space="0" w:color="auto"/>
            </w:tcBorders>
            <w:tcPrChange w:id="366"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43445CF7" w14:textId="59F70376" w:rsidR="00D41F2A" w:rsidRPr="0089691C" w:rsidRDefault="00D41F2A" w:rsidP="00EA39E5">
            <w:pPr>
              <w:pStyle w:val="TAC"/>
              <w:rPr>
                <w:ins w:id="367" w:author="Bharadwaj Cheruvu" w:date="2022-02-11T13:33:00Z"/>
                <w:lang w:eastAsia="zh-CN"/>
              </w:rPr>
            </w:pPr>
            <w:ins w:id="368" w:author="Bharadwaj Cheruvu" w:date="2022-02-11T13:33:00Z">
              <w:r>
                <w:rPr>
                  <w:lang w:eastAsia="zh-CN"/>
                </w:rPr>
                <w:t>1</w:t>
              </w:r>
            </w:ins>
            <w:ins w:id="369" w:author="Bharadwaj Cheruvu" w:date="2022-02-23T10:42:00Z">
              <w:r w:rsidR="00D5599B" w:rsidRPr="00D5599B">
                <w:rPr>
                  <w:highlight w:val="yellow"/>
                  <w:lang w:eastAsia="zh-CN"/>
                </w:rPr>
                <w:t>5</w:t>
              </w:r>
            </w:ins>
          </w:p>
        </w:tc>
        <w:tc>
          <w:tcPr>
            <w:tcW w:w="3965" w:type="dxa"/>
            <w:tcBorders>
              <w:top w:val="single" w:sz="4" w:space="0" w:color="auto"/>
              <w:left w:val="single" w:sz="4" w:space="0" w:color="auto"/>
              <w:bottom w:val="single" w:sz="4" w:space="0" w:color="auto"/>
              <w:right w:val="single" w:sz="4" w:space="0" w:color="auto"/>
            </w:tcBorders>
            <w:tcPrChange w:id="370"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30AF3D82" w14:textId="77777777" w:rsidR="00D41F2A" w:rsidRPr="00E9570D" w:rsidRDefault="00D41F2A" w:rsidP="00EA39E5">
            <w:pPr>
              <w:pStyle w:val="TAL"/>
              <w:rPr>
                <w:ins w:id="371" w:author="Bharadwaj Cheruvu" w:date="2022-02-11T13:33:00Z"/>
              </w:rPr>
            </w:pPr>
            <w:ins w:id="372" w:author="Bharadwaj Cheruvu" w:date="2022-02-11T13:33:00Z">
              <w:r w:rsidRPr="0089691C">
                <w:t xml:space="preserve">Step </w:t>
              </w:r>
              <w:r>
                <w:t>4</w:t>
              </w:r>
              <w:r w:rsidRPr="0089691C">
                <w:t xml:space="preserve"> of Annex A.23 happens</w:t>
              </w:r>
            </w:ins>
          </w:p>
        </w:tc>
        <w:tc>
          <w:tcPr>
            <w:tcW w:w="708" w:type="dxa"/>
            <w:tcBorders>
              <w:top w:val="single" w:sz="4" w:space="0" w:color="auto"/>
              <w:left w:val="single" w:sz="4" w:space="0" w:color="auto"/>
              <w:bottom w:val="single" w:sz="4" w:space="0" w:color="auto"/>
              <w:right w:val="single" w:sz="4" w:space="0" w:color="auto"/>
            </w:tcBorders>
            <w:tcPrChange w:id="373" w:author="Bharadwaj Cheruvu" w:date="2022-02-23T10:42:00Z">
              <w:tcPr>
                <w:tcW w:w="708" w:type="dxa"/>
                <w:tcBorders>
                  <w:top w:val="single" w:sz="4" w:space="0" w:color="auto"/>
                  <w:left w:val="single" w:sz="4" w:space="0" w:color="auto"/>
                  <w:bottom w:val="single" w:sz="4" w:space="0" w:color="auto"/>
                  <w:right w:val="single" w:sz="4" w:space="0" w:color="auto"/>
                </w:tcBorders>
              </w:tcPr>
            </w:tcPrChange>
          </w:tcPr>
          <w:p w14:paraId="4DD76C88" w14:textId="77777777" w:rsidR="00D41F2A" w:rsidRPr="0089691C" w:rsidRDefault="00D41F2A" w:rsidP="00EA39E5">
            <w:pPr>
              <w:pStyle w:val="TAC"/>
              <w:rPr>
                <w:ins w:id="374" w:author="Bharadwaj Cheruvu" w:date="2022-02-11T13:33:00Z"/>
              </w:rPr>
            </w:pPr>
            <w:ins w:id="375" w:author="Bharadwaj Cheruvu" w:date="2022-02-11T13:33:00Z">
              <w:r w:rsidRPr="0089691C">
                <w:t>&lt;--</w:t>
              </w:r>
            </w:ins>
          </w:p>
        </w:tc>
        <w:tc>
          <w:tcPr>
            <w:tcW w:w="2974" w:type="dxa"/>
            <w:tcBorders>
              <w:top w:val="single" w:sz="4" w:space="0" w:color="auto"/>
              <w:left w:val="single" w:sz="4" w:space="0" w:color="auto"/>
              <w:bottom w:val="single" w:sz="4" w:space="0" w:color="auto"/>
              <w:right w:val="single" w:sz="4" w:space="0" w:color="auto"/>
            </w:tcBorders>
            <w:tcPrChange w:id="376" w:author="Bharadwaj Cheruvu" w:date="2022-02-23T10:42:00Z">
              <w:tcPr>
                <w:tcW w:w="2976" w:type="dxa"/>
                <w:tcBorders>
                  <w:top w:val="single" w:sz="4" w:space="0" w:color="auto"/>
                  <w:left w:val="single" w:sz="4" w:space="0" w:color="auto"/>
                  <w:bottom w:val="single" w:sz="4" w:space="0" w:color="auto"/>
                  <w:right w:val="single" w:sz="4" w:space="0" w:color="auto"/>
                </w:tcBorders>
              </w:tcPr>
            </w:tcPrChange>
          </w:tcPr>
          <w:p w14:paraId="5C6B821C" w14:textId="77777777" w:rsidR="00D41F2A" w:rsidRPr="0089691C" w:rsidRDefault="00D41F2A" w:rsidP="00EA39E5">
            <w:pPr>
              <w:pStyle w:val="TAL"/>
              <w:rPr>
                <w:ins w:id="377" w:author="Bharadwaj Cheruvu" w:date="2022-02-11T13:33:00Z"/>
                <w:rFonts w:eastAsia="MS Gothic"/>
              </w:rPr>
            </w:pPr>
            <w:ins w:id="378" w:author="Bharadwaj Cheruvu" w:date="2022-02-11T13:33:00Z">
              <w:r>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Change w:id="379"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236B4ACF" w14:textId="77777777" w:rsidR="00D41F2A" w:rsidRPr="0089691C" w:rsidRDefault="00D41F2A" w:rsidP="00EA39E5">
            <w:pPr>
              <w:pStyle w:val="TAC"/>
              <w:rPr>
                <w:ins w:id="380" w:author="Bharadwaj Cheruvu" w:date="2022-02-11T13:33:00Z"/>
                <w:lang w:eastAsia="zh-CN"/>
              </w:rPr>
            </w:pPr>
            <w:ins w:id="381" w:author="Bharadwaj Cheruvu" w:date="2022-02-11T13:3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382" w:author="Bharadwaj Cheruvu" w:date="2022-02-23T10:42:00Z">
              <w:tcPr>
                <w:tcW w:w="850" w:type="dxa"/>
                <w:tcBorders>
                  <w:top w:val="single" w:sz="4" w:space="0" w:color="auto"/>
                  <w:left w:val="single" w:sz="4" w:space="0" w:color="auto"/>
                  <w:bottom w:val="single" w:sz="4" w:space="0" w:color="auto"/>
                  <w:right w:val="single" w:sz="4" w:space="0" w:color="auto"/>
                </w:tcBorders>
              </w:tcPr>
            </w:tcPrChange>
          </w:tcPr>
          <w:p w14:paraId="6621AA7C" w14:textId="77777777" w:rsidR="00D41F2A" w:rsidRPr="0089691C" w:rsidRDefault="00D41F2A" w:rsidP="00EA39E5">
            <w:pPr>
              <w:pStyle w:val="TAC"/>
              <w:rPr>
                <w:ins w:id="383" w:author="Bharadwaj Cheruvu" w:date="2022-02-11T13:33:00Z"/>
                <w:lang w:eastAsia="zh-CN"/>
              </w:rPr>
            </w:pPr>
            <w:ins w:id="384" w:author="Bharadwaj Cheruvu" w:date="2022-02-11T13:33:00Z">
              <w:r>
                <w:rPr>
                  <w:lang w:eastAsia="zh-CN"/>
                </w:rPr>
                <w:t>-</w:t>
              </w:r>
            </w:ins>
          </w:p>
        </w:tc>
      </w:tr>
      <w:tr w:rsidR="00D41F2A" w:rsidRPr="0089691C" w14:paraId="30D6D2FE" w14:textId="77777777" w:rsidTr="00D5599B">
        <w:trPr>
          <w:trHeight w:val="197"/>
          <w:jc w:val="center"/>
          <w:ins w:id="385" w:author="Bharadwaj Cheruvu" w:date="2022-02-11T13:33:00Z"/>
          <w:trPrChange w:id="386" w:author="Bharadwaj Cheruvu" w:date="2022-02-23T10:42:00Z">
            <w:trPr>
              <w:trHeight w:val="197"/>
              <w:jc w:val="center"/>
            </w:trPr>
          </w:trPrChange>
        </w:trPr>
        <w:tc>
          <w:tcPr>
            <w:tcW w:w="566" w:type="dxa"/>
            <w:tcBorders>
              <w:top w:val="single" w:sz="4" w:space="0" w:color="auto"/>
              <w:left w:val="single" w:sz="4" w:space="0" w:color="auto"/>
              <w:bottom w:val="single" w:sz="4" w:space="0" w:color="auto"/>
              <w:right w:val="single" w:sz="4" w:space="0" w:color="auto"/>
            </w:tcBorders>
            <w:tcPrChange w:id="387"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0184FEA4" w14:textId="087AB2A7" w:rsidR="00D41F2A" w:rsidRPr="00D5599B" w:rsidRDefault="00D5599B" w:rsidP="00EA39E5">
            <w:pPr>
              <w:pStyle w:val="TAC"/>
              <w:rPr>
                <w:ins w:id="388" w:author="Bharadwaj Cheruvu" w:date="2022-02-11T13:33:00Z"/>
                <w:highlight w:val="yellow"/>
                <w:lang w:eastAsia="zh-CN"/>
              </w:rPr>
            </w:pPr>
            <w:ins w:id="389" w:author="Bharadwaj Cheruvu" w:date="2022-02-23T10:42:00Z">
              <w:r w:rsidRPr="00D5599B">
                <w:rPr>
                  <w:highlight w:val="yellow"/>
                  <w:lang w:eastAsia="zh-CN"/>
                </w:rPr>
                <w:t>16</w:t>
              </w:r>
            </w:ins>
          </w:p>
        </w:tc>
        <w:tc>
          <w:tcPr>
            <w:tcW w:w="3965" w:type="dxa"/>
            <w:tcBorders>
              <w:top w:val="single" w:sz="4" w:space="0" w:color="auto"/>
              <w:left w:val="single" w:sz="4" w:space="0" w:color="auto"/>
              <w:bottom w:val="single" w:sz="4" w:space="0" w:color="auto"/>
              <w:right w:val="single" w:sz="4" w:space="0" w:color="auto"/>
            </w:tcBorders>
            <w:tcPrChange w:id="390"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662983C3" w14:textId="77777777" w:rsidR="00D41F2A" w:rsidRPr="0089691C" w:rsidRDefault="00D41F2A" w:rsidP="00EA39E5">
            <w:pPr>
              <w:pStyle w:val="TAL"/>
              <w:rPr>
                <w:ins w:id="391" w:author="Bharadwaj Cheruvu" w:date="2022-02-11T13:33:00Z"/>
              </w:rPr>
            </w:pPr>
            <w:ins w:id="392" w:author="Bharadwaj Cheruvu" w:date="2022-02-11T13:33:00Z">
              <w:r w:rsidRPr="0089691C">
                <w:t xml:space="preserve">Step </w:t>
              </w:r>
              <w:r>
                <w:t>5</w:t>
              </w:r>
              <w:r w:rsidRPr="0089691C">
                <w:t xml:space="preserve"> of Annex A.23 happens</w:t>
              </w:r>
            </w:ins>
          </w:p>
          <w:p w14:paraId="61B0B3CB" w14:textId="77777777" w:rsidR="00D41F2A" w:rsidRPr="0089691C" w:rsidRDefault="00D41F2A" w:rsidP="00EA39E5">
            <w:pPr>
              <w:pStyle w:val="TAL"/>
              <w:rPr>
                <w:ins w:id="393" w:author="Bharadwaj Cheruvu" w:date="2022-02-11T13:33:00Z"/>
                <w:rFonts w:eastAsia="MS Gothic"/>
              </w:rPr>
            </w:pPr>
            <w:ins w:id="394" w:author="Bharadwaj Cheruvu" w:date="2022-02-11T13:33:00Z">
              <w:r>
                <w:rPr>
                  <w:rFonts w:eastAsia="MS Gothic"/>
                </w:rPr>
                <w:t>Check: Does the UE send 200 OK acknowledging reception of SIP INFO?</w:t>
              </w:r>
            </w:ins>
          </w:p>
        </w:tc>
        <w:tc>
          <w:tcPr>
            <w:tcW w:w="708" w:type="dxa"/>
            <w:tcBorders>
              <w:top w:val="single" w:sz="4" w:space="0" w:color="auto"/>
              <w:left w:val="single" w:sz="4" w:space="0" w:color="auto"/>
              <w:bottom w:val="single" w:sz="4" w:space="0" w:color="auto"/>
              <w:right w:val="single" w:sz="4" w:space="0" w:color="auto"/>
            </w:tcBorders>
            <w:tcPrChange w:id="395" w:author="Bharadwaj Cheruvu" w:date="2022-02-23T10:42:00Z">
              <w:tcPr>
                <w:tcW w:w="708" w:type="dxa"/>
                <w:tcBorders>
                  <w:top w:val="single" w:sz="4" w:space="0" w:color="auto"/>
                  <w:left w:val="single" w:sz="4" w:space="0" w:color="auto"/>
                  <w:bottom w:val="single" w:sz="4" w:space="0" w:color="auto"/>
                  <w:right w:val="single" w:sz="4" w:space="0" w:color="auto"/>
                </w:tcBorders>
              </w:tcPr>
            </w:tcPrChange>
          </w:tcPr>
          <w:p w14:paraId="52EE63E3" w14:textId="77777777" w:rsidR="00D41F2A" w:rsidRPr="0089691C" w:rsidRDefault="00D41F2A" w:rsidP="00EA39E5">
            <w:pPr>
              <w:pStyle w:val="TAC"/>
              <w:rPr>
                <w:ins w:id="396" w:author="Bharadwaj Cheruvu" w:date="2022-02-11T13:33:00Z"/>
              </w:rPr>
            </w:pPr>
            <w:ins w:id="397" w:author="Bharadwaj Cheruvu" w:date="2022-02-11T13:33: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tcPrChange w:id="398" w:author="Bharadwaj Cheruvu" w:date="2022-02-23T10:42:00Z">
              <w:tcPr>
                <w:tcW w:w="2976" w:type="dxa"/>
                <w:tcBorders>
                  <w:top w:val="single" w:sz="4" w:space="0" w:color="auto"/>
                  <w:left w:val="single" w:sz="4" w:space="0" w:color="auto"/>
                  <w:bottom w:val="single" w:sz="4" w:space="0" w:color="auto"/>
                  <w:right w:val="single" w:sz="4" w:space="0" w:color="auto"/>
                </w:tcBorders>
              </w:tcPr>
            </w:tcPrChange>
          </w:tcPr>
          <w:p w14:paraId="1E7ADFF2" w14:textId="77777777" w:rsidR="00D41F2A" w:rsidRPr="0089691C" w:rsidRDefault="00D41F2A" w:rsidP="00EA39E5">
            <w:pPr>
              <w:pStyle w:val="TAL"/>
              <w:rPr>
                <w:ins w:id="399" w:author="Bharadwaj Cheruvu" w:date="2022-02-11T13:33:00Z"/>
                <w:rFonts w:eastAsia="MS Gothic"/>
              </w:rPr>
            </w:pPr>
            <w:ins w:id="400" w:author="Bharadwaj Cheruvu" w:date="2022-02-11T13:33: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Change w:id="401"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6AEE10A4" w14:textId="77777777" w:rsidR="00D41F2A" w:rsidRPr="0089691C" w:rsidRDefault="00D41F2A" w:rsidP="00EA39E5">
            <w:pPr>
              <w:pStyle w:val="TAC"/>
              <w:rPr>
                <w:ins w:id="402" w:author="Bharadwaj Cheruvu" w:date="2022-02-11T13:33:00Z"/>
                <w:lang w:eastAsia="zh-CN"/>
              </w:rPr>
            </w:pPr>
            <w:ins w:id="403" w:author="Bharadwaj Cheruvu" w:date="2022-02-11T13:33: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Change w:id="404" w:author="Bharadwaj Cheruvu" w:date="2022-02-23T10:42:00Z">
              <w:tcPr>
                <w:tcW w:w="850" w:type="dxa"/>
                <w:tcBorders>
                  <w:top w:val="single" w:sz="4" w:space="0" w:color="auto"/>
                  <w:left w:val="single" w:sz="4" w:space="0" w:color="auto"/>
                  <w:bottom w:val="single" w:sz="4" w:space="0" w:color="auto"/>
                  <w:right w:val="single" w:sz="4" w:space="0" w:color="auto"/>
                </w:tcBorders>
              </w:tcPr>
            </w:tcPrChange>
          </w:tcPr>
          <w:p w14:paraId="4A015997" w14:textId="77777777" w:rsidR="00D41F2A" w:rsidRPr="0089691C" w:rsidRDefault="00D41F2A" w:rsidP="00EA39E5">
            <w:pPr>
              <w:pStyle w:val="TAC"/>
              <w:rPr>
                <w:ins w:id="405" w:author="Bharadwaj Cheruvu" w:date="2022-02-11T13:33:00Z"/>
                <w:lang w:eastAsia="zh-CN"/>
              </w:rPr>
            </w:pPr>
            <w:ins w:id="406" w:author="Bharadwaj Cheruvu" w:date="2022-02-11T13:33:00Z">
              <w:r>
                <w:rPr>
                  <w:lang w:eastAsia="zh-CN"/>
                </w:rPr>
                <w:t>P</w:t>
              </w:r>
            </w:ins>
          </w:p>
        </w:tc>
      </w:tr>
      <w:tr w:rsidR="00D41F2A" w:rsidRPr="0089691C" w14:paraId="573B1279" w14:textId="77777777" w:rsidTr="00D5599B">
        <w:trPr>
          <w:trHeight w:val="197"/>
          <w:jc w:val="center"/>
          <w:ins w:id="407" w:author="Bharadwaj Cheruvu" w:date="2022-02-11T13:33:00Z"/>
          <w:trPrChange w:id="408" w:author="Bharadwaj Cheruvu" w:date="2022-02-23T10:42:00Z">
            <w:trPr>
              <w:trHeight w:val="197"/>
              <w:jc w:val="center"/>
            </w:trPr>
          </w:trPrChange>
        </w:trPr>
        <w:tc>
          <w:tcPr>
            <w:tcW w:w="566" w:type="dxa"/>
            <w:tcBorders>
              <w:top w:val="single" w:sz="4" w:space="0" w:color="auto"/>
              <w:left w:val="single" w:sz="4" w:space="0" w:color="auto"/>
              <w:bottom w:val="single" w:sz="4" w:space="0" w:color="auto"/>
              <w:right w:val="single" w:sz="4" w:space="0" w:color="auto"/>
            </w:tcBorders>
            <w:tcPrChange w:id="409"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3C692BA5" w14:textId="0D65C028" w:rsidR="00D41F2A" w:rsidRPr="00D5599B" w:rsidRDefault="00D5599B" w:rsidP="00EA39E5">
            <w:pPr>
              <w:pStyle w:val="TAC"/>
              <w:rPr>
                <w:ins w:id="410" w:author="Bharadwaj Cheruvu" w:date="2022-02-11T13:33:00Z"/>
                <w:highlight w:val="yellow"/>
                <w:lang w:eastAsia="zh-CN"/>
              </w:rPr>
            </w:pPr>
            <w:ins w:id="411" w:author="Bharadwaj Cheruvu" w:date="2022-02-23T10:42:00Z">
              <w:r w:rsidRPr="00D5599B">
                <w:rPr>
                  <w:highlight w:val="yellow"/>
                  <w:lang w:eastAsia="zh-CN"/>
                </w:rPr>
                <w:t>17</w:t>
              </w:r>
            </w:ins>
          </w:p>
        </w:tc>
        <w:tc>
          <w:tcPr>
            <w:tcW w:w="3965" w:type="dxa"/>
            <w:tcBorders>
              <w:top w:val="single" w:sz="4" w:space="0" w:color="auto"/>
              <w:left w:val="single" w:sz="4" w:space="0" w:color="auto"/>
              <w:bottom w:val="single" w:sz="4" w:space="0" w:color="auto"/>
              <w:right w:val="single" w:sz="4" w:space="0" w:color="auto"/>
            </w:tcBorders>
            <w:tcPrChange w:id="412"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29BC3CD3" w14:textId="77777777" w:rsidR="00D41F2A" w:rsidRPr="0089691C" w:rsidRDefault="00D41F2A" w:rsidP="00EA39E5">
            <w:pPr>
              <w:pStyle w:val="TAL"/>
              <w:rPr>
                <w:ins w:id="413" w:author="Bharadwaj Cheruvu" w:date="2022-02-11T13:33:00Z"/>
              </w:rPr>
            </w:pPr>
            <w:ins w:id="414" w:author="Bharadwaj Cheruvu" w:date="2022-02-11T13:33:00Z">
              <w:r w:rsidRPr="0089691C">
                <w:t xml:space="preserve">Step </w:t>
              </w:r>
              <w:r>
                <w:t>6</w:t>
              </w:r>
              <w:r w:rsidRPr="0089691C">
                <w:t xml:space="preserve"> of Annex A.23 happens</w:t>
              </w:r>
            </w:ins>
          </w:p>
          <w:p w14:paraId="35762300" w14:textId="77777777" w:rsidR="00D41F2A" w:rsidRPr="0089691C" w:rsidRDefault="00D41F2A" w:rsidP="00EA39E5">
            <w:pPr>
              <w:pStyle w:val="TAL"/>
              <w:rPr>
                <w:ins w:id="415" w:author="Bharadwaj Cheruvu" w:date="2022-02-11T13:33:00Z"/>
                <w:rFonts w:eastAsia="MS Gothic"/>
              </w:rPr>
            </w:pPr>
            <w:ins w:id="416" w:author="Bharadwaj Cheruvu" w:date="2022-02-11T13:33:00Z">
              <w:r>
                <w:rPr>
                  <w:rFonts w:eastAsia="MS Gothic"/>
                </w:rPr>
                <w:t>Check: Does UE send a correctly composed SIP INFO with updated MSD information?</w:t>
              </w:r>
            </w:ins>
          </w:p>
        </w:tc>
        <w:tc>
          <w:tcPr>
            <w:tcW w:w="708" w:type="dxa"/>
            <w:tcBorders>
              <w:top w:val="single" w:sz="4" w:space="0" w:color="auto"/>
              <w:left w:val="single" w:sz="4" w:space="0" w:color="auto"/>
              <w:bottom w:val="single" w:sz="4" w:space="0" w:color="auto"/>
              <w:right w:val="single" w:sz="4" w:space="0" w:color="auto"/>
            </w:tcBorders>
            <w:tcPrChange w:id="417" w:author="Bharadwaj Cheruvu" w:date="2022-02-23T10:42:00Z">
              <w:tcPr>
                <w:tcW w:w="708" w:type="dxa"/>
                <w:tcBorders>
                  <w:top w:val="single" w:sz="4" w:space="0" w:color="auto"/>
                  <w:left w:val="single" w:sz="4" w:space="0" w:color="auto"/>
                  <w:bottom w:val="single" w:sz="4" w:space="0" w:color="auto"/>
                  <w:right w:val="single" w:sz="4" w:space="0" w:color="auto"/>
                </w:tcBorders>
              </w:tcPr>
            </w:tcPrChange>
          </w:tcPr>
          <w:p w14:paraId="10298142" w14:textId="77777777" w:rsidR="00D41F2A" w:rsidRPr="0089691C" w:rsidRDefault="00D41F2A" w:rsidP="00EA39E5">
            <w:pPr>
              <w:pStyle w:val="TAC"/>
              <w:rPr>
                <w:ins w:id="418" w:author="Bharadwaj Cheruvu" w:date="2022-02-11T13:33:00Z"/>
              </w:rPr>
            </w:pPr>
            <w:ins w:id="419" w:author="Bharadwaj Cheruvu" w:date="2022-02-11T13:33: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tcPrChange w:id="420" w:author="Bharadwaj Cheruvu" w:date="2022-02-23T10:42:00Z">
              <w:tcPr>
                <w:tcW w:w="2976" w:type="dxa"/>
                <w:tcBorders>
                  <w:top w:val="single" w:sz="4" w:space="0" w:color="auto"/>
                  <w:left w:val="single" w:sz="4" w:space="0" w:color="auto"/>
                  <w:bottom w:val="single" w:sz="4" w:space="0" w:color="auto"/>
                  <w:right w:val="single" w:sz="4" w:space="0" w:color="auto"/>
                </w:tcBorders>
              </w:tcPr>
            </w:tcPrChange>
          </w:tcPr>
          <w:p w14:paraId="235074AE" w14:textId="77777777" w:rsidR="00D41F2A" w:rsidRPr="0089691C" w:rsidRDefault="00D41F2A" w:rsidP="00EA39E5">
            <w:pPr>
              <w:pStyle w:val="TAL"/>
              <w:rPr>
                <w:ins w:id="421" w:author="Bharadwaj Cheruvu" w:date="2022-02-11T13:33:00Z"/>
                <w:rFonts w:eastAsia="MS Gothic"/>
              </w:rPr>
            </w:pPr>
            <w:ins w:id="422" w:author="Bharadwaj Cheruvu" w:date="2022-02-11T13:33:00Z">
              <w:r>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Change w:id="423"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6098F76C" w14:textId="77777777" w:rsidR="00D41F2A" w:rsidRPr="0089691C" w:rsidRDefault="00D41F2A" w:rsidP="00EA39E5">
            <w:pPr>
              <w:pStyle w:val="TAC"/>
              <w:rPr>
                <w:ins w:id="424" w:author="Bharadwaj Cheruvu" w:date="2022-02-11T13:33:00Z"/>
                <w:lang w:eastAsia="zh-CN"/>
              </w:rPr>
            </w:pPr>
            <w:ins w:id="425" w:author="Bharadwaj Cheruvu" w:date="2022-02-11T13:33: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Change w:id="426" w:author="Bharadwaj Cheruvu" w:date="2022-02-23T10:42:00Z">
              <w:tcPr>
                <w:tcW w:w="850" w:type="dxa"/>
                <w:tcBorders>
                  <w:top w:val="single" w:sz="4" w:space="0" w:color="auto"/>
                  <w:left w:val="single" w:sz="4" w:space="0" w:color="auto"/>
                  <w:bottom w:val="single" w:sz="4" w:space="0" w:color="auto"/>
                  <w:right w:val="single" w:sz="4" w:space="0" w:color="auto"/>
                </w:tcBorders>
              </w:tcPr>
            </w:tcPrChange>
          </w:tcPr>
          <w:p w14:paraId="6758DD9F" w14:textId="77777777" w:rsidR="00D41F2A" w:rsidRPr="0089691C" w:rsidRDefault="00D41F2A" w:rsidP="00EA39E5">
            <w:pPr>
              <w:pStyle w:val="TAC"/>
              <w:rPr>
                <w:ins w:id="427" w:author="Bharadwaj Cheruvu" w:date="2022-02-11T13:33:00Z"/>
                <w:lang w:eastAsia="zh-CN"/>
              </w:rPr>
            </w:pPr>
            <w:ins w:id="428" w:author="Bharadwaj Cheruvu" w:date="2022-02-11T13:33:00Z">
              <w:r>
                <w:rPr>
                  <w:lang w:eastAsia="zh-CN"/>
                </w:rPr>
                <w:t>P</w:t>
              </w:r>
            </w:ins>
          </w:p>
        </w:tc>
      </w:tr>
      <w:tr w:rsidR="00D41F2A" w:rsidRPr="0089691C" w14:paraId="3DA7356F" w14:textId="77777777" w:rsidTr="00D5599B">
        <w:trPr>
          <w:trHeight w:val="197"/>
          <w:jc w:val="center"/>
          <w:ins w:id="429" w:author="Bharadwaj Cheruvu" w:date="2022-02-11T13:33:00Z"/>
          <w:trPrChange w:id="430" w:author="Bharadwaj Cheruvu" w:date="2022-02-23T10:42:00Z">
            <w:trPr>
              <w:trHeight w:val="197"/>
              <w:jc w:val="center"/>
            </w:trPr>
          </w:trPrChange>
        </w:trPr>
        <w:tc>
          <w:tcPr>
            <w:tcW w:w="566" w:type="dxa"/>
            <w:tcBorders>
              <w:top w:val="single" w:sz="4" w:space="0" w:color="auto"/>
              <w:left w:val="single" w:sz="4" w:space="0" w:color="auto"/>
              <w:bottom w:val="single" w:sz="4" w:space="0" w:color="auto"/>
              <w:right w:val="single" w:sz="4" w:space="0" w:color="auto"/>
            </w:tcBorders>
            <w:tcPrChange w:id="431"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10409383" w14:textId="3BBBFBC1" w:rsidR="00D41F2A" w:rsidRPr="00D5599B" w:rsidRDefault="00D5599B" w:rsidP="00EA39E5">
            <w:pPr>
              <w:pStyle w:val="TAC"/>
              <w:rPr>
                <w:ins w:id="432" w:author="Bharadwaj Cheruvu" w:date="2022-02-11T13:33:00Z"/>
                <w:highlight w:val="yellow"/>
                <w:lang w:eastAsia="zh-CN"/>
              </w:rPr>
            </w:pPr>
            <w:ins w:id="433" w:author="Bharadwaj Cheruvu" w:date="2022-02-23T10:42:00Z">
              <w:r w:rsidRPr="00D5599B">
                <w:rPr>
                  <w:highlight w:val="yellow"/>
                  <w:lang w:eastAsia="zh-CN"/>
                </w:rPr>
                <w:t>18</w:t>
              </w:r>
            </w:ins>
          </w:p>
        </w:tc>
        <w:tc>
          <w:tcPr>
            <w:tcW w:w="3965" w:type="dxa"/>
            <w:tcBorders>
              <w:top w:val="single" w:sz="4" w:space="0" w:color="auto"/>
              <w:left w:val="single" w:sz="4" w:space="0" w:color="auto"/>
              <w:bottom w:val="single" w:sz="4" w:space="0" w:color="auto"/>
              <w:right w:val="single" w:sz="4" w:space="0" w:color="auto"/>
            </w:tcBorders>
            <w:tcPrChange w:id="434"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1867BD1E" w14:textId="77777777" w:rsidR="00D41F2A" w:rsidRPr="00AA5614" w:rsidRDefault="00D41F2A" w:rsidP="00EA39E5">
            <w:pPr>
              <w:pStyle w:val="TAL"/>
              <w:rPr>
                <w:ins w:id="435" w:author="Bharadwaj Cheruvu" w:date="2022-02-11T13:33:00Z"/>
              </w:rPr>
            </w:pPr>
            <w:ins w:id="436" w:author="Bharadwaj Cheruvu" w:date="2022-02-11T13:33:00Z">
              <w:r w:rsidRPr="0089691C">
                <w:t xml:space="preserve">Step </w:t>
              </w:r>
              <w:r>
                <w:t>7</w:t>
              </w:r>
              <w:r w:rsidRPr="0089691C">
                <w:t xml:space="preserve"> of Annex A.23 happens</w:t>
              </w:r>
            </w:ins>
          </w:p>
        </w:tc>
        <w:tc>
          <w:tcPr>
            <w:tcW w:w="708" w:type="dxa"/>
            <w:tcBorders>
              <w:top w:val="single" w:sz="4" w:space="0" w:color="auto"/>
              <w:left w:val="single" w:sz="4" w:space="0" w:color="auto"/>
              <w:bottom w:val="single" w:sz="4" w:space="0" w:color="auto"/>
              <w:right w:val="single" w:sz="4" w:space="0" w:color="auto"/>
            </w:tcBorders>
            <w:tcPrChange w:id="437" w:author="Bharadwaj Cheruvu" w:date="2022-02-23T10:42:00Z">
              <w:tcPr>
                <w:tcW w:w="708" w:type="dxa"/>
                <w:tcBorders>
                  <w:top w:val="single" w:sz="4" w:space="0" w:color="auto"/>
                  <w:left w:val="single" w:sz="4" w:space="0" w:color="auto"/>
                  <w:bottom w:val="single" w:sz="4" w:space="0" w:color="auto"/>
                  <w:right w:val="single" w:sz="4" w:space="0" w:color="auto"/>
                </w:tcBorders>
              </w:tcPr>
            </w:tcPrChange>
          </w:tcPr>
          <w:p w14:paraId="5ECEE809" w14:textId="77777777" w:rsidR="00D41F2A" w:rsidRPr="0089691C" w:rsidRDefault="00D41F2A" w:rsidP="00EA39E5">
            <w:pPr>
              <w:pStyle w:val="TAC"/>
              <w:rPr>
                <w:ins w:id="438" w:author="Bharadwaj Cheruvu" w:date="2022-02-11T13:33:00Z"/>
              </w:rPr>
            </w:pPr>
            <w:ins w:id="439" w:author="Bharadwaj Cheruvu" w:date="2022-02-11T13:33:00Z">
              <w:r w:rsidRPr="0089691C">
                <w:t>&lt;--</w:t>
              </w:r>
            </w:ins>
          </w:p>
        </w:tc>
        <w:tc>
          <w:tcPr>
            <w:tcW w:w="2974" w:type="dxa"/>
            <w:tcBorders>
              <w:top w:val="single" w:sz="4" w:space="0" w:color="auto"/>
              <w:left w:val="single" w:sz="4" w:space="0" w:color="auto"/>
              <w:bottom w:val="single" w:sz="4" w:space="0" w:color="auto"/>
              <w:right w:val="single" w:sz="4" w:space="0" w:color="auto"/>
            </w:tcBorders>
            <w:tcPrChange w:id="440" w:author="Bharadwaj Cheruvu" w:date="2022-02-23T10:42:00Z">
              <w:tcPr>
                <w:tcW w:w="2976" w:type="dxa"/>
                <w:tcBorders>
                  <w:top w:val="single" w:sz="4" w:space="0" w:color="auto"/>
                  <w:left w:val="single" w:sz="4" w:space="0" w:color="auto"/>
                  <w:bottom w:val="single" w:sz="4" w:space="0" w:color="auto"/>
                  <w:right w:val="single" w:sz="4" w:space="0" w:color="auto"/>
                </w:tcBorders>
              </w:tcPr>
            </w:tcPrChange>
          </w:tcPr>
          <w:p w14:paraId="42A88DB1" w14:textId="77777777" w:rsidR="00D41F2A" w:rsidRPr="0089691C" w:rsidRDefault="00D41F2A" w:rsidP="00EA39E5">
            <w:pPr>
              <w:pStyle w:val="TAL"/>
              <w:rPr>
                <w:ins w:id="441" w:author="Bharadwaj Cheruvu" w:date="2022-02-11T13:33:00Z"/>
                <w:rFonts w:eastAsia="MS Gothic"/>
              </w:rPr>
            </w:pPr>
            <w:ins w:id="442" w:author="Bharadwaj Cheruvu" w:date="2022-02-11T13:33: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Change w:id="443"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575092C5" w14:textId="77777777" w:rsidR="00D41F2A" w:rsidRPr="0089691C" w:rsidRDefault="00D41F2A" w:rsidP="00EA39E5">
            <w:pPr>
              <w:pStyle w:val="TAC"/>
              <w:rPr>
                <w:ins w:id="444" w:author="Bharadwaj Cheruvu" w:date="2022-02-11T13:33:00Z"/>
                <w:lang w:eastAsia="zh-CN"/>
              </w:rPr>
            </w:pPr>
            <w:ins w:id="445" w:author="Bharadwaj Cheruvu" w:date="2022-02-11T13:3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446" w:author="Bharadwaj Cheruvu" w:date="2022-02-23T10:42:00Z">
              <w:tcPr>
                <w:tcW w:w="850" w:type="dxa"/>
                <w:tcBorders>
                  <w:top w:val="single" w:sz="4" w:space="0" w:color="auto"/>
                  <w:left w:val="single" w:sz="4" w:space="0" w:color="auto"/>
                  <w:bottom w:val="single" w:sz="4" w:space="0" w:color="auto"/>
                  <w:right w:val="single" w:sz="4" w:space="0" w:color="auto"/>
                </w:tcBorders>
              </w:tcPr>
            </w:tcPrChange>
          </w:tcPr>
          <w:p w14:paraId="491B76BE" w14:textId="77777777" w:rsidR="00D41F2A" w:rsidRPr="0089691C" w:rsidRDefault="00D41F2A" w:rsidP="00EA39E5">
            <w:pPr>
              <w:pStyle w:val="TAC"/>
              <w:rPr>
                <w:ins w:id="447" w:author="Bharadwaj Cheruvu" w:date="2022-02-11T13:33:00Z"/>
                <w:lang w:eastAsia="zh-CN"/>
              </w:rPr>
            </w:pPr>
            <w:ins w:id="448" w:author="Bharadwaj Cheruvu" w:date="2022-02-11T13:33:00Z">
              <w:r>
                <w:rPr>
                  <w:lang w:eastAsia="zh-CN"/>
                </w:rPr>
                <w:t>-</w:t>
              </w:r>
            </w:ins>
          </w:p>
        </w:tc>
      </w:tr>
      <w:tr w:rsidR="00D41F2A" w:rsidRPr="0089691C" w14:paraId="36F796D8" w14:textId="77777777" w:rsidTr="00D5599B">
        <w:trPr>
          <w:trHeight w:val="197"/>
          <w:jc w:val="center"/>
          <w:ins w:id="449" w:author="Bharadwaj Cheruvu" w:date="2022-02-11T13:33:00Z"/>
          <w:trPrChange w:id="450" w:author="Bharadwaj Cheruvu" w:date="2022-02-23T10:42:00Z">
            <w:trPr>
              <w:trHeight w:val="197"/>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451"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52B9B811" w14:textId="0375BC5C" w:rsidR="00D41F2A" w:rsidRPr="00D5599B" w:rsidRDefault="00D5599B" w:rsidP="00EA39E5">
            <w:pPr>
              <w:pStyle w:val="TAC"/>
              <w:rPr>
                <w:ins w:id="452" w:author="Bharadwaj Cheruvu" w:date="2022-02-11T13:33:00Z"/>
                <w:highlight w:val="yellow"/>
                <w:lang w:eastAsia="zh-CN"/>
              </w:rPr>
            </w:pPr>
            <w:ins w:id="453" w:author="Bharadwaj Cheruvu" w:date="2022-02-23T10:42:00Z">
              <w:r w:rsidRPr="00D5599B">
                <w:rPr>
                  <w:highlight w:val="yellow"/>
                  <w:lang w:eastAsia="zh-CN"/>
                </w:rPr>
                <w:t>19</w:t>
              </w:r>
            </w:ins>
          </w:p>
        </w:tc>
        <w:tc>
          <w:tcPr>
            <w:tcW w:w="3965" w:type="dxa"/>
            <w:tcBorders>
              <w:top w:val="single" w:sz="4" w:space="0" w:color="auto"/>
              <w:left w:val="single" w:sz="4" w:space="0" w:color="auto"/>
              <w:bottom w:val="single" w:sz="4" w:space="0" w:color="auto"/>
              <w:right w:val="single" w:sz="4" w:space="0" w:color="auto"/>
            </w:tcBorders>
            <w:hideMark/>
            <w:tcPrChange w:id="454"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39D74EB9" w14:textId="77777777" w:rsidR="00D41F2A" w:rsidRPr="0089691C" w:rsidRDefault="00D41F2A" w:rsidP="00EA39E5">
            <w:pPr>
              <w:pStyle w:val="TAL"/>
              <w:rPr>
                <w:ins w:id="455" w:author="Bharadwaj Cheruvu" w:date="2022-02-11T13:33:00Z"/>
                <w:rFonts w:eastAsia="MS Gothic"/>
              </w:rPr>
            </w:pPr>
            <w:ins w:id="456" w:author="Bharadwaj Cheruvu" w:date="2022-02-11T13:33:00Z">
              <w:r w:rsidRPr="0089691C">
                <w:rPr>
                  <w:rFonts w:eastAsia="MS Gothic"/>
                </w:rPr>
                <w:t>Step 1 of Annex A.8</w:t>
              </w:r>
              <w:r w:rsidRPr="0089691C">
                <w:t xml:space="preserve"> happens</w:t>
              </w:r>
            </w:ins>
          </w:p>
        </w:tc>
        <w:tc>
          <w:tcPr>
            <w:tcW w:w="708" w:type="dxa"/>
            <w:tcBorders>
              <w:top w:val="single" w:sz="4" w:space="0" w:color="auto"/>
              <w:left w:val="single" w:sz="4" w:space="0" w:color="auto"/>
              <w:bottom w:val="single" w:sz="4" w:space="0" w:color="auto"/>
              <w:right w:val="single" w:sz="4" w:space="0" w:color="auto"/>
            </w:tcBorders>
            <w:hideMark/>
            <w:tcPrChange w:id="457"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13F3F44A" w14:textId="77777777" w:rsidR="00D41F2A" w:rsidRPr="0089691C" w:rsidRDefault="00D41F2A" w:rsidP="00EA39E5">
            <w:pPr>
              <w:pStyle w:val="TAC"/>
              <w:rPr>
                <w:ins w:id="458" w:author="Bharadwaj Cheruvu" w:date="2022-02-11T13:33:00Z"/>
                <w:rFonts w:eastAsia="MS Gothic"/>
              </w:rPr>
            </w:pPr>
            <w:ins w:id="459" w:author="Bharadwaj Cheruvu" w:date="2022-02-11T13:33:00Z">
              <w:r w:rsidRPr="0089691C">
                <w:t>&lt;--</w:t>
              </w:r>
            </w:ins>
          </w:p>
        </w:tc>
        <w:tc>
          <w:tcPr>
            <w:tcW w:w="2974" w:type="dxa"/>
            <w:tcBorders>
              <w:top w:val="single" w:sz="4" w:space="0" w:color="auto"/>
              <w:left w:val="single" w:sz="4" w:space="0" w:color="auto"/>
              <w:bottom w:val="single" w:sz="4" w:space="0" w:color="auto"/>
              <w:right w:val="single" w:sz="4" w:space="0" w:color="auto"/>
            </w:tcBorders>
            <w:hideMark/>
            <w:tcPrChange w:id="460"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10EF6FA3" w14:textId="77777777" w:rsidR="00D41F2A" w:rsidRPr="0089691C" w:rsidRDefault="00D41F2A" w:rsidP="00EA39E5">
            <w:pPr>
              <w:pStyle w:val="TAL"/>
              <w:rPr>
                <w:ins w:id="461" w:author="Bharadwaj Cheruvu" w:date="2022-02-11T13:33:00Z"/>
                <w:rFonts w:eastAsia="MS Gothic"/>
              </w:rPr>
            </w:pPr>
            <w:ins w:id="462" w:author="Bharadwaj Cheruvu" w:date="2022-02-11T13:33:00Z">
              <w:r w:rsidRPr="0089691C">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Change w:id="463"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4C9A6EE5" w14:textId="77777777" w:rsidR="00D41F2A" w:rsidRPr="0089691C" w:rsidRDefault="00D41F2A" w:rsidP="00EA39E5">
            <w:pPr>
              <w:pStyle w:val="TAC"/>
              <w:rPr>
                <w:ins w:id="464" w:author="Bharadwaj Cheruvu" w:date="2022-02-11T13:33:00Z"/>
                <w:lang w:eastAsia="zh-CN"/>
              </w:rPr>
            </w:pPr>
            <w:ins w:id="465" w:author="Bharadwaj Cheruvu" w:date="2022-02-11T13:33: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Change w:id="466"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5B9D2740" w14:textId="77777777" w:rsidR="00D41F2A" w:rsidRPr="0089691C" w:rsidRDefault="00D41F2A" w:rsidP="00EA39E5">
            <w:pPr>
              <w:pStyle w:val="TAC"/>
              <w:rPr>
                <w:ins w:id="467" w:author="Bharadwaj Cheruvu" w:date="2022-02-11T13:33:00Z"/>
                <w:lang w:eastAsia="zh-CN"/>
              </w:rPr>
            </w:pPr>
            <w:ins w:id="468" w:author="Bharadwaj Cheruvu" w:date="2022-02-11T13:33:00Z">
              <w:r w:rsidRPr="0089691C">
                <w:rPr>
                  <w:lang w:eastAsia="zh-CN"/>
                </w:rPr>
                <w:t>-</w:t>
              </w:r>
            </w:ins>
          </w:p>
        </w:tc>
      </w:tr>
      <w:tr w:rsidR="00D41F2A" w:rsidRPr="0089691C" w14:paraId="4F0F8131" w14:textId="77777777" w:rsidTr="00D5599B">
        <w:trPr>
          <w:trHeight w:val="260"/>
          <w:jc w:val="center"/>
          <w:ins w:id="469" w:author="Bharadwaj Cheruvu" w:date="2022-02-11T13:33:00Z"/>
          <w:trPrChange w:id="470" w:author="Bharadwaj Cheruvu" w:date="2022-02-23T10:42:00Z">
            <w:trPr>
              <w:trHeight w:val="260"/>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471"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5362B914" w14:textId="3EBDE6FC" w:rsidR="00D41F2A" w:rsidRPr="00D5599B" w:rsidRDefault="00D5599B" w:rsidP="00EA39E5">
            <w:pPr>
              <w:pStyle w:val="TAC"/>
              <w:rPr>
                <w:ins w:id="472" w:author="Bharadwaj Cheruvu" w:date="2022-02-11T13:33:00Z"/>
                <w:highlight w:val="yellow"/>
                <w:lang w:eastAsia="zh-CN"/>
              </w:rPr>
            </w:pPr>
            <w:ins w:id="473" w:author="Bharadwaj Cheruvu" w:date="2022-02-23T10:43:00Z">
              <w:r w:rsidRPr="00D5599B">
                <w:rPr>
                  <w:highlight w:val="yellow"/>
                  <w:lang w:eastAsia="zh-CN"/>
                </w:rPr>
                <w:t>20</w:t>
              </w:r>
            </w:ins>
          </w:p>
        </w:tc>
        <w:tc>
          <w:tcPr>
            <w:tcW w:w="3965" w:type="dxa"/>
            <w:tcBorders>
              <w:top w:val="single" w:sz="4" w:space="0" w:color="auto"/>
              <w:left w:val="single" w:sz="4" w:space="0" w:color="auto"/>
              <w:bottom w:val="single" w:sz="4" w:space="0" w:color="auto"/>
              <w:right w:val="single" w:sz="4" w:space="0" w:color="auto"/>
            </w:tcBorders>
            <w:hideMark/>
            <w:tcPrChange w:id="474"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0D632197" w14:textId="77777777" w:rsidR="00D41F2A" w:rsidRPr="0089691C" w:rsidRDefault="00D41F2A" w:rsidP="00EA39E5">
            <w:pPr>
              <w:pStyle w:val="TAL"/>
              <w:rPr>
                <w:ins w:id="475" w:author="Bharadwaj Cheruvu" w:date="2022-02-11T13:33:00Z"/>
              </w:rPr>
            </w:pPr>
            <w:ins w:id="476" w:author="Bharadwaj Cheruvu" w:date="2022-02-11T13:33:00Z">
              <w:r w:rsidRPr="0089691C">
                <w:rPr>
                  <w:rFonts w:eastAsia="MS Gothic"/>
                </w:rPr>
                <w:t>Step 2 of Annex A.8</w:t>
              </w:r>
              <w:r w:rsidRPr="0089691C">
                <w:t xml:space="preserve"> happens</w:t>
              </w:r>
            </w:ins>
          </w:p>
          <w:p w14:paraId="2F0C51DB" w14:textId="77777777" w:rsidR="00D41F2A" w:rsidRPr="0089691C" w:rsidRDefault="00D41F2A" w:rsidP="00EA39E5">
            <w:pPr>
              <w:pStyle w:val="TAL"/>
              <w:rPr>
                <w:ins w:id="477" w:author="Bharadwaj Cheruvu" w:date="2022-02-11T13:33:00Z"/>
                <w:rFonts w:eastAsia="MS Gothic"/>
              </w:rPr>
            </w:pPr>
            <w:ins w:id="478" w:author="Bharadwaj Cheruvu" w:date="2022-02-11T13:33:00Z">
              <w:r w:rsidRPr="0089691C">
                <w:t xml:space="preserve">Check: </w:t>
              </w:r>
              <w:r w:rsidRPr="0089691C">
                <w:rPr>
                  <w:snapToGrid w:val="0"/>
                  <w:lang w:eastAsia="zh-CN"/>
                </w:rPr>
                <w:t>D</w:t>
              </w:r>
              <w:r w:rsidRPr="0089691C">
                <w:rPr>
                  <w:snapToGrid w:val="0"/>
                </w:rPr>
                <w:t>oes the UE send 200 OK for the BYE request and end the call?</w:t>
              </w:r>
            </w:ins>
          </w:p>
        </w:tc>
        <w:tc>
          <w:tcPr>
            <w:tcW w:w="708" w:type="dxa"/>
            <w:tcBorders>
              <w:top w:val="single" w:sz="4" w:space="0" w:color="auto"/>
              <w:left w:val="single" w:sz="4" w:space="0" w:color="auto"/>
              <w:bottom w:val="single" w:sz="4" w:space="0" w:color="auto"/>
              <w:right w:val="single" w:sz="4" w:space="0" w:color="auto"/>
            </w:tcBorders>
            <w:hideMark/>
            <w:tcPrChange w:id="479"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06AD1AA6" w14:textId="77777777" w:rsidR="00D41F2A" w:rsidRPr="0089691C" w:rsidRDefault="00D41F2A" w:rsidP="00EA39E5">
            <w:pPr>
              <w:pStyle w:val="TAC"/>
              <w:rPr>
                <w:ins w:id="480" w:author="Bharadwaj Cheruvu" w:date="2022-02-11T13:33:00Z"/>
                <w:rFonts w:eastAsia="MS Gothic"/>
              </w:rPr>
            </w:pPr>
            <w:ins w:id="481" w:author="Bharadwaj Cheruvu" w:date="2022-02-11T13:33: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Change w:id="482"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39E40ED9" w14:textId="77777777" w:rsidR="00D41F2A" w:rsidRPr="0089691C" w:rsidRDefault="00D41F2A" w:rsidP="00EA39E5">
            <w:pPr>
              <w:pStyle w:val="TAL"/>
              <w:rPr>
                <w:ins w:id="483" w:author="Bharadwaj Cheruvu" w:date="2022-02-11T13:33:00Z"/>
                <w:rFonts w:eastAsia="MS Gothic"/>
              </w:rPr>
            </w:pPr>
            <w:ins w:id="484" w:author="Bharadwaj Cheruvu" w:date="2022-02-11T13:33: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Change w:id="485"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7D1A6BAD" w14:textId="77777777" w:rsidR="00D41F2A" w:rsidRPr="0089691C" w:rsidRDefault="00D41F2A" w:rsidP="00EA39E5">
            <w:pPr>
              <w:pStyle w:val="TAC"/>
              <w:rPr>
                <w:ins w:id="486" w:author="Bharadwaj Cheruvu" w:date="2022-02-11T13:33:00Z"/>
                <w:lang w:eastAsia="zh-CN"/>
              </w:rPr>
            </w:pPr>
            <w:ins w:id="487" w:author="Bharadwaj Cheruvu" w:date="2022-02-11T13:33:00Z">
              <w:r w:rsidRPr="0089691C">
                <w:rPr>
                  <w:lang w:eastAsia="zh-CN"/>
                </w:rPr>
                <w:t>5</w:t>
              </w:r>
            </w:ins>
          </w:p>
        </w:tc>
        <w:tc>
          <w:tcPr>
            <w:tcW w:w="850" w:type="dxa"/>
            <w:tcBorders>
              <w:top w:val="single" w:sz="4" w:space="0" w:color="auto"/>
              <w:left w:val="single" w:sz="4" w:space="0" w:color="auto"/>
              <w:bottom w:val="single" w:sz="4" w:space="0" w:color="auto"/>
              <w:right w:val="single" w:sz="4" w:space="0" w:color="auto"/>
            </w:tcBorders>
            <w:hideMark/>
            <w:tcPrChange w:id="488"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79A1CBAC" w14:textId="77777777" w:rsidR="00D41F2A" w:rsidRPr="0089691C" w:rsidRDefault="00D41F2A" w:rsidP="00EA39E5">
            <w:pPr>
              <w:pStyle w:val="TAC"/>
              <w:rPr>
                <w:ins w:id="489" w:author="Bharadwaj Cheruvu" w:date="2022-02-11T13:33:00Z"/>
                <w:lang w:eastAsia="zh-CN"/>
              </w:rPr>
            </w:pPr>
            <w:ins w:id="490" w:author="Bharadwaj Cheruvu" w:date="2022-02-11T13:33:00Z">
              <w:r w:rsidRPr="0089691C">
                <w:rPr>
                  <w:lang w:eastAsia="zh-CN"/>
                </w:rPr>
                <w:t>P</w:t>
              </w:r>
            </w:ins>
          </w:p>
        </w:tc>
      </w:tr>
    </w:tbl>
    <w:p w14:paraId="20DC0A72" w14:textId="5C520923" w:rsidR="00D41F2A" w:rsidRDefault="00D41F2A" w:rsidP="00D41F2A">
      <w:pPr>
        <w:rPr>
          <w:ins w:id="491" w:author="Bharadwaj Cheruvu" w:date="2022-02-23T10:43:00Z"/>
        </w:rPr>
      </w:pPr>
    </w:p>
    <w:p w14:paraId="7FC4882C" w14:textId="60BD6CDE" w:rsidR="00D5599B" w:rsidRPr="00D5599B" w:rsidRDefault="00D5599B" w:rsidP="00D5599B">
      <w:pPr>
        <w:pStyle w:val="TH"/>
        <w:rPr>
          <w:ins w:id="492" w:author="Bharadwaj Cheruvu" w:date="2022-02-23T10:43:00Z"/>
          <w:rFonts w:cs="Arial"/>
          <w:highlight w:val="yellow"/>
        </w:rPr>
      </w:pPr>
      <w:ins w:id="493" w:author="Bharadwaj Cheruvu" w:date="2022-02-23T10:43:00Z">
        <w:r w:rsidRPr="00D5599B">
          <w:rPr>
            <w:rFonts w:cs="Arial"/>
            <w:highlight w:val="yellow"/>
          </w:rPr>
          <w:t>Table 11.</w:t>
        </w:r>
        <w:r w:rsidRPr="00D5599B">
          <w:rPr>
            <w:rFonts w:cs="Arial"/>
            <w:highlight w:val="yellow"/>
          </w:rPr>
          <w:t>5</w:t>
        </w:r>
        <w:r w:rsidRPr="00D5599B">
          <w:rPr>
            <w:rFonts w:cs="Arial"/>
            <w:highlight w:val="yellow"/>
          </w:rPr>
          <w:t>.3.2-2: Parallel Behaviour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5599B" w:rsidRPr="00D5599B" w14:paraId="2864B5CA" w14:textId="77777777" w:rsidTr="000368A6">
        <w:trPr>
          <w:ins w:id="494" w:author="Bharadwaj Cheruvu" w:date="2022-02-23T10:43:00Z"/>
        </w:trPr>
        <w:tc>
          <w:tcPr>
            <w:tcW w:w="675" w:type="dxa"/>
            <w:tcBorders>
              <w:bottom w:val="nil"/>
            </w:tcBorders>
          </w:tcPr>
          <w:p w14:paraId="31A9061B" w14:textId="77777777" w:rsidR="00D5599B" w:rsidRPr="00D5599B" w:rsidRDefault="00D5599B" w:rsidP="000368A6">
            <w:pPr>
              <w:pStyle w:val="TAH"/>
              <w:rPr>
                <w:ins w:id="495" w:author="Bharadwaj Cheruvu" w:date="2022-02-23T10:43:00Z"/>
                <w:highlight w:val="yellow"/>
                <w:lang w:eastAsia="en-US"/>
              </w:rPr>
            </w:pPr>
            <w:ins w:id="496" w:author="Bharadwaj Cheruvu" w:date="2022-02-23T10:43:00Z">
              <w:r w:rsidRPr="00D5599B">
                <w:rPr>
                  <w:highlight w:val="yellow"/>
                  <w:lang w:eastAsia="en-US"/>
                </w:rPr>
                <w:t>St</w:t>
              </w:r>
            </w:ins>
          </w:p>
        </w:tc>
        <w:tc>
          <w:tcPr>
            <w:tcW w:w="3969" w:type="dxa"/>
            <w:tcBorders>
              <w:bottom w:val="nil"/>
            </w:tcBorders>
          </w:tcPr>
          <w:p w14:paraId="3C5C190B" w14:textId="77777777" w:rsidR="00D5599B" w:rsidRPr="00D5599B" w:rsidRDefault="00D5599B" w:rsidP="000368A6">
            <w:pPr>
              <w:pStyle w:val="TAH"/>
              <w:rPr>
                <w:ins w:id="497" w:author="Bharadwaj Cheruvu" w:date="2022-02-23T10:43:00Z"/>
                <w:highlight w:val="yellow"/>
                <w:lang w:eastAsia="en-US"/>
              </w:rPr>
            </w:pPr>
            <w:ins w:id="498" w:author="Bharadwaj Cheruvu" w:date="2022-02-23T10:43:00Z">
              <w:r w:rsidRPr="00D5599B">
                <w:rPr>
                  <w:highlight w:val="yellow"/>
                  <w:lang w:eastAsia="en-US"/>
                </w:rPr>
                <w:t>Procedure</w:t>
              </w:r>
            </w:ins>
          </w:p>
        </w:tc>
        <w:tc>
          <w:tcPr>
            <w:tcW w:w="3686" w:type="dxa"/>
            <w:gridSpan w:val="2"/>
          </w:tcPr>
          <w:p w14:paraId="34398FAB" w14:textId="77777777" w:rsidR="00D5599B" w:rsidRPr="00D5599B" w:rsidRDefault="00D5599B" w:rsidP="000368A6">
            <w:pPr>
              <w:pStyle w:val="TAH"/>
              <w:rPr>
                <w:ins w:id="499" w:author="Bharadwaj Cheruvu" w:date="2022-02-23T10:43:00Z"/>
                <w:highlight w:val="yellow"/>
                <w:lang w:eastAsia="en-US"/>
              </w:rPr>
            </w:pPr>
            <w:ins w:id="500" w:author="Bharadwaj Cheruvu" w:date="2022-02-23T10:43:00Z">
              <w:r w:rsidRPr="00D5599B">
                <w:rPr>
                  <w:highlight w:val="yellow"/>
                  <w:lang w:eastAsia="en-US"/>
                </w:rPr>
                <w:t>Message Sequence</w:t>
              </w:r>
            </w:ins>
          </w:p>
        </w:tc>
        <w:tc>
          <w:tcPr>
            <w:tcW w:w="567" w:type="dxa"/>
            <w:tcBorders>
              <w:bottom w:val="nil"/>
            </w:tcBorders>
          </w:tcPr>
          <w:p w14:paraId="1F495057" w14:textId="77777777" w:rsidR="00D5599B" w:rsidRPr="00D5599B" w:rsidRDefault="00D5599B" w:rsidP="000368A6">
            <w:pPr>
              <w:pStyle w:val="TAH"/>
              <w:rPr>
                <w:ins w:id="501" w:author="Bharadwaj Cheruvu" w:date="2022-02-23T10:43:00Z"/>
                <w:highlight w:val="yellow"/>
                <w:lang w:eastAsia="en-US"/>
              </w:rPr>
            </w:pPr>
            <w:ins w:id="502" w:author="Bharadwaj Cheruvu" w:date="2022-02-23T10:43:00Z">
              <w:r w:rsidRPr="00D5599B">
                <w:rPr>
                  <w:highlight w:val="yellow"/>
                  <w:lang w:eastAsia="en-US"/>
                </w:rPr>
                <w:t>TP</w:t>
              </w:r>
            </w:ins>
          </w:p>
        </w:tc>
        <w:tc>
          <w:tcPr>
            <w:tcW w:w="850" w:type="dxa"/>
            <w:tcBorders>
              <w:bottom w:val="nil"/>
            </w:tcBorders>
          </w:tcPr>
          <w:p w14:paraId="5A9BDC71" w14:textId="77777777" w:rsidR="00D5599B" w:rsidRPr="00D5599B" w:rsidRDefault="00D5599B" w:rsidP="000368A6">
            <w:pPr>
              <w:pStyle w:val="TAH"/>
              <w:rPr>
                <w:ins w:id="503" w:author="Bharadwaj Cheruvu" w:date="2022-02-23T10:43:00Z"/>
                <w:highlight w:val="yellow"/>
                <w:lang w:eastAsia="en-US"/>
              </w:rPr>
            </w:pPr>
            <w:ins w:id="504" w:author="Bharadwaj Cheruvu" w:date="2022-02-23T10:43:00Z">
              <w:r w:rsidRPr="00D5599B">
                <w:rPr>
                  <w:highlight w:val="yellow"/>
                  <w:lang w:eastAsia="en-US"/>
                </w:rPr>
                <w:t>Verdict</w:t>
              </w:r>
            </w:ins>
          </w:p>
        </w:tc>
      </w:tr>
      <w:tr w:rsidR="00D5599B" w:rsidRPr="00D5599B" w14:paraId="38C17B43" w14:textId="77777777" w:rsidTr="000368A6">
        <w:trPr>
          <w:ins w:id="505" w:author="Bharadwaj Cheruvu" w:date="2022-02-23T10:43:00Z"/>
        </w:trPr>
        <w:tc>
          <w:tcPr>
            <w:tcW w:w="675" w:type="dxa"/>
            <w:tcBorders>
              <w:top w:val="nil"/>
            </w:tcBorders>
          </w:tcPr>
          <w:p w14:paraId="3A9EDEF3" w14:textId="77777777" w:rsidR="00D5599B" w:rsidRPr="00D5599B" w:rsidRDefault="00D5599B" w:rsidP="000368A6">
            <w:pPr>
              <w:pStyle w:val="TAH"/>
              <w:rPr>
                <w:ins w:id="506" w:author="Bharadwaj Cheruvu" w:date="2022-02-23T10:43:00Z"/>
                <w:highlight w:val="yellow"/>
                <w:lang w:eastAsia="en-US"/>
              </w:rPr>
            </w:pPr>
          </w:p>
        </w:tc>
        <w:tc>
          <w:tcPr>
            <w:tcW w:w="3969" w:type="dxa"/>
            <w:tcBorders>
              <w:top w:val="nil"/>
            </w:tcBorders>
          </w:tcPr>
          <w:p w14:paraId="7BDBDE93" w14:textId="77777777" w:rsidR="00D5599B" w:rsidRPr="00D5599B" w:rsidRDefault="00D5599B" w:rsidP="000368A6">
            <w:pPr>
              <w:pStyle w:val="TAH"/>
              <w:rPr>
                <w:ins w:id="507" w:author="Bharadwaj Cheruvu" w:date="2022-02-23T10:43:00Z"/>
                <w:highlight w:val="yellow"/>
                <w:lang w:eastAsia="en-US"/>
              </w:rPr>
            </w:pPr>
          </w:p>
        </w:tc>
        <w:tc>
          <w:tcPr>
            <w:tcW w:w="709" w:type="dxa"/>
          </w:tcPr>
          <w:p w14:paraId="3CF6A67D" w14:textId="77777777" w:rsidR="00D5599B" w:rsidRPr="00D5599B" w:rsidRDefault="00D5599B" w:rsidP="000368A6">
            <w:pPr>
              <w:pStyle w:val="TAH"/>
              <w:rPr>
                <w:ins w:id="508" w:author="Bharadwaj Cheruvu" w:date="2022-02-23T10:43:00Z"/>
                <w:highlight w:val="yellow"/>
                <w:lang w:eastAsia="en-US"/>
              </w:rPr>
            </w:pPr>
            <w:ins w:id="509" w:author="Bharadwaj Cheruvu" w:date="2022-02-23T10:43:00Z">
              <w:r w:rsidRPr="00D5599B">
                <w:rPr>
                  <w:highlight w:val="yellow"/>
                  <w:lang w:eastAsia="en-US"/>
                </w:rPr>
                <w:t>U - S</w:t>
              </w:r>
            </w:ins>
          </w:p>
        </w:tc>
        <w:tc>
          <w:tcPr>
            <w:tcW w:w="2977" w:type="dxa"/>
          </w:tcPr>
          <w:p w14:paraId="5D5DD144" w14:textId="77777777" w:rsidR="00D5599B" w:rsidRPr="00D5599B" w:rsidRDefault="00D5599B" w:rsidP="000368A6">
            <w:pPr>
              <w:pStyle w:val="TAH"/>
              <w:rPr>
                <w:ins w:id="510" w:author="Bharadwaj Cheruvu" w:date="2022-02-23T10:43:00Z"/>
                <w:highlight w:val="yellow"/>
                <w:lang w:eastAsia="en-US"/>
              </w:rPr>
            </w:pPr>
            <w:ins w:id="511" w:author="Bharadwaj Cheruvu" w:date="2022-02-23T10:43:00Z">
              <w:r w:rsidRPr="00D5599B">
                <w:rPr>
                  <w:highlight w:val="yellow"/>
                  <w:lang w:eastAsia="en-US"/>
                </w:rPr>
                <w:t>Message/PDU/SDU</w:t>
              </w:r>
            </w:ins>
          </w:p>
        </w:tc>
        <w:tc>
          <w:tcPr>
            <w:tcW w:w="567" w:type="dxa"/>
            <w:tcBorders>
              <w:top w:val="nil"/>
            </w:tcBorders>
          </w:tcPr>
          <w:p w14:paraId="7331FEF5" w14:textId="77777777" w:rsidR="00D5599B" w:rsidRPr="00D5599B" w:rsidRDefault="00D5599B" w:rsidP="000368A6">
            <w:pPr>
              <w:pStyle w:val="TAH"/>
              <w:rPr>
                <w:ins w:id="512" w:author="Bharadwaj Cheruvu" w:date="2022-02-23T10:43:00Z"/>
                <w:highlight w:val="yellow"/>
                <w:lang w:eastAsia="en-US"/>
              </w:rPr>
            </w:pPr>
          </w:p>
        </w:tc>
        <w:tc>
          <w:tcPr>
            <w:tcW w:w="850" w:type="dxa"/>
            <w:tcBorders>
              <w:top w:val="nil"/>
            </w:tcBorders>
          </w:tcPr>
          <w:p w14:paraId="600EF45D" w14:textId="77777777" w:rsidR="00D5599B" w:rsidRPr="00D5599B" w:rsidRDefault="00D5599B" w:rsidP="000368A6">
            <w:pPr>
              <w:pStyle w:val="TAH"/>
              <w:rPr>
                <w:ins w:id="513" w:author="Bharadwaj Cheruvu" w:date="2022-02-23T10:43:00Z"/>
                <w:highlight w:val="yellow"/>
                <w:lang w:eastAsia="en-US"/>
              </w:rPr>
            </w:pPr>
          </w:p>
        </w:tc>
      </w:tr>
      <w:tr w:rsidR="00D5599B" w:rsidRPr="00D5599B" w14:paraId="066852E9" w14:textId="77777777" w:rsidTr="000368A6">
        <w:trPr>
          <w:ins w:id="514" w:author="Bharadwaj Cheruvu" w:date="2022-02-23T10:43:00Z"/>
        </w:trPr>
        <w:tc>
          <w:tcPr>
            <w:tcW w:w="675" w:type="dxa"/>
            <w:tcBorders>
              <w:top w:val="single" w:sz="4" w:space="0" w:color="auto"/>
              <w:bottom w:val="single" w:sz="4" w:space="0" w:color="auto"/>
            </w:tcBorders>
          </w:tcPr>
          <w:p w14:paraId="71A28D42" w14:textId="77777777" w:rsidR="00D5599B" w:rsidRPr="00D5599B" w:rsidRDefault="00D5599B" w:rsidP="000368A6">
            <w:pPr>
              <w:pStyle w:val="TAC"/>
              <w:rPr>
                <w:ins w:id="515" w:author="Bharadwaj Cheruvu" w:date="2022-02-23T10:43:00Z"/>
                <w:highlight w:val="yellow"/>
              </w:rPr>
            </w:pPr>
            <w:ins w:id="516" w:author="Bharadwaj Cheruvu" w:date="2022-02-23T10:43:00Z">
              <w:r w:rsidRPr="00D5599B">
                <w:rPr>
                  <w:highlight w:val="yellow"/>
                </w:rPr>
                <w:t>-</w:t>
              </w:r>
            </w:ins>
          </w:p>
        </w:tc>
        <w:tc>
          <w:tcPr>
            <w:tcW w:w="3969" w:type="dxa"/>
          </w:tcPr>
          <w:p w14:paraId="0412079A" w14:textId="77777777" w:rsidR="00D5599B" w:rsidRPr="00D5599B" w:rsidRDefault="00D5599B" w:rsidP="000368A6">
            <w:pPr>
              <w:pStyle w:val="TAL"/>
              <w:rPr>
                <w:ins w:id="517" w:author="Bharadwaj Cheruvu" w:date="2022-02-23T10:43:00Z"/>
                <w:highlight w:val="yellow"/>
              </w:rPr>
            </w:pPr>
            <w:ins w:id="518" w:author="Bharadwaj Cheruvu" w:date="2022-02-23T10:43:00Z">
              <w:r w:rsidRPr="00D5599B">
                <w:rPr>
                  <w:highlight w:val="yellow"/>
                </w:rPr>
                <w:t xml:space="preserve">EXCEPTION: Step 1a1 describes behaviour </w:t>
              </w:r>
              <w:proofErr w:type="gramStart"/>
              <w:r w:rsidRPr="00D5599B">
                <w:rPr>
                  <w:highlight w:val="yellow"/>
                </w:rPr>
                <w:t>depending</w:t>
              </w:r>
              <w:proofErr w:type="gramEnd"/>
              <w:r w:rsidRPr="00D5599B">
                <w:rPr>
                  <w:highlight w:val="yellow"/>
                </w:rPr>
                <w:t xml:space="preserve"> UE implementation; the "lower case letter" identifies a step sequence that takes place if the UE performs a specific action.</w:t>
              </w:r>
            </w:ins>
          </w:p>
        </w:tc>
        <w:tc>
          <w:tcPr>
            <w:tcW w:w="709" w:type="dxa"/>
          </w:tcPr>
          <w:p w14:paraId="42BA64B4" w14:textId="77777777" w:rsidR="00D5599B" w:rsidRPr="00D5599B" w:rsidRDefault="00D5599B" w:rsidP="000368A6">
            <w:pPr>
              <w:pStyle w:val="TAC"/>
              <w:rPr>
                <w:ins w:id="519" w:author="Bharadwaj Cheruvu" w:date="2022-02-23T10:43:00Z"/>
                <w:highlight w:val="yellow"/>
                <w:lang w:eastAsia="en-US"/>
              </w:rPr>
            </w:pPr>
            <w:ins w:id="520" w:author="Bharadwaj Cheruvu" w:date="2022-02-23T10:43:00Z">
              <w:r w:rsidRPr="00D5599B">
                <w:rPr>
                  <w:highlight w:val="yellow"/>
                </w:rPr>
                <w:t>-</w:t>
              </w:r>
            </w:ins>
          </w:p>
        </w:tc>
        <w:tc>
          <w:tcPr>
            <w:tcW w:w="2977" w:type="dxa"/>
          </w:tcPr>
          <w:p w14:paraId="03B62B5B" w14:textId="77777777" w:rsidR="00D5599B" w:rsidRPr="00D5599B" w:rsidRDefault="00D5599B" w:rsidP="000368A6">
            <w:pPr>
              <w:pStyle w:val="TAL"/>
              <w:rPr>
                <w:ins w:id="521" w:author="Bharadwaj Cheruvu" w:date="2022-02-23T10:43:00Z"/>
                <w:highlight w:val="yellow"/>
                <w:lang w:eastAsia="en-US"/>
              </w:rPr>
            </w:pPr>
            <w:ins w:id="522" w:author="Bharadwaj Cheruvu" w:date="2022-02-23T10:43:00Z">
              <w:r w:rsidRPr="00D5599B">
                <w:rPr>
                  <w:highlight w:val="yellow"/>
                </w:rPr>
                <w:t>-</w:t>
              </w:r>
            </w:ins>
          </w:p>
        </w:tc>
        <w:tc>
          <w:tcPr>
            <w:tcW w:w="567" w:type="dxa"/>
          </w:tcPr>
          <w:p w14:paraId="7EA9ECFD" w14:textId="77777777" w:rsidR="00D5599B" w:rsidRPr="00D5599B" w:rsidRDefault="00D5599B" w:rsidP="000368A6">
            <w:pPr>
              <w:pStyle w:val="TAC"/>
              <w:rPr>
                <w:ins w:id="523" w:author="Bharadwaj Cheruvu" w:date="2022-02-23T10:43:00Z"/>
                <w:highlight w:val="yellow"/>
                <w:lang w:eastAsia="en-US"/>
              </w:rPr>
            </w:pPr>
            <w:ins w:id="524" w:author="Bharadwaj Cheruvu" w:date="2022-02-23T10:43:00Z">
              <w:r w:rsidRPr="00D5599B">
                <w:rPr>
                  <w:highlight w:val="yellow"/>
                  <w:lang w:eastAsia="en-US"/>
                </w:rPr>
                <w:t>-</w:t>
              </w:r>
            </w:ins>
          </w:p>
        </w:tc>
        <w:tc>
          <w:tcPr>
            <w:tcW w:w="850" w:type="dxa"/>
          </w:tcPr>
          <w:p w14:paraId="57F5A92F" w14:textId="77777777" w:rsidR="00D5599B" w:rsidRPr="00D5599B" w:rsidRDefault="00D5599B" w:rsidP="000368A6">
            <w:pPr>
              <w:pStyle w:val="TAC"/>
              <w:rPr>
                <w:ins w:id="525" w:author="Bharadwaj Cheruvu" w:date="2022-02-23T10:43:00Z"/>
                <w:highlight w:val="yellow"/>
                <w:lang w:eastAsia="en-US"/>
              </w:rPr>
            </w:pPr>
            <w:ins w:id="526" w:author="Bharadwaj Cheruvu" w:date="2022-02-23T10:43:00Z">
              <w:r w:rsidRPr="00D5599B">
                <w:rPr>
                  <w:highlight w:val="yellow"/>
                  <w:lang w:eastAsia="en-US"/>
                </w:rPr>
                <w:t>-</w:t>
              </w:r>
            </w:ins>
          </w:p>
        </w:tc>
      </w:tr>
      <w:tr w:rsidR="00D5599B" w:rsidRPr="00D5599B" w14:paraId="344759BE" w14:textId="77777777" w:rsidTr="000368A6">
        <w:trPr>
          <w:ins w:id="527" w:author="Bharadwaj Cheruvu" w:date="2022-02-23T10:43:00Z"/>
        </w:trPr>
        <w:tc>
          <w:tcPr>
            <w:tcW w:w="675" w:type="dxa"/>
            <w:tcBorders>
              <w:top w:val="single" w:sz="4" w:space="0" w:color="auto"/>
              <w:bottom w:val="single" w:sz="4" w:space="0" w:color="auto"/>
            </w:tcBorders>
          </w:tcPr>
          <w:p w14:paraId="6B415829" w14:textId="77777777" w:rsidR="00D5599B" w:rsidRPr="00D5599B" w:rsidRDefault="00D5599B" w:rsidP="000368A6">
            <w:pPr>
              <w:pStyle w:val="TAC"/>
              <w:rPr>
                <w:ins w:id="528" w:author="Bharadwaj Cheruvu" w:date="2022-02-23T10:43:00Z"/>
                <w:highlight w:val="yellow"/>
                <w:lang w:eastAsia="en-US"/>
              </w:rPr>
            </w:pPr>
            <w:ins w:id="529" w:author="Bharadwaj Cheruvu" w:date="2022-02-23T10:43:00Z">
              <w:r w:rsidRPr="00D5599B">
                <w:rPr>
                  <w:highlight w:val="yellow"/>
                </w:rPr>
                <w:t>1a1</w:t>
              </w:r>
            </w:ins>
          </w:p>
        </w:tc>
        <w:tc>
          <w:tcPr>
            <w:tcW w:w="3969" w:type="dxa"/>
          </w:tcPr>
          <w:p w14:paraId="44DFFA7B" w14:textId="77777777" w:rsidR="00D5599B" w:rsidRPr="00D5599B" w:rsidRDefault="00D5599B" w:rsidP="000368A6">
            <w:pPr>
              <w:pStyle w:val="TAL"/>
              <w:rPr>
                <w:ins w:id="530" w:author="Bharadwaj Cheruvu" w:date="2022-02-23T10:43:00Z"/>
                <w:highlight w:val="yellow"/>
                <w:lang w:eastAsia="en-US"/>
              </w:rPr>
            </w:pPr>
            <w:ins w:id="531" w:author="Bharadwaj Cheruvu" w:date="2022-02-23T10:43:00Z">
              <w:r w:rsidRPr="00D5599B">
                <w:rPr>
                  <w:highlight w:val="yellow"/>
                </w:rPr>
                <w:t>The generic procedure for IP address allocation in the user plane specified in subclause 4.5A.3 takes place.</w:t>
              </w:r>
            </w:ins>
          </w:p>
        </w:tc>
        <w:tc>
          <w:tcPr>
            <w:tcW w:w="709" w:type="dxa"/>
          </w:tcPr>
          <w:p w14:paraId="5F991593" w14:textId="77777777" w:rsidR="00D5599B" w:rsidRPr="00D5599B" w:rsidRDefault="00D5599B" w:rsidP="000368A6">
            <w:pPr>
              <w:pStyle w:val="TAC"/>
              <w:rPr>
                <w:ins w:id="532" w:author="Bharadwaj Cheruvu" w:date="2022-02-23T10:43:00Z"/>
                <w:highlight w:val="yellow"/>
                <w:lang w:eastAsia="en-US"/>
              </w:rPr>
            </w:pPr>
            <w:ins w:id="533" w:author="Bharadwaj Cheruvu" w:date="2022-02-23T10:43:00Z">
              <w:r w:rsidRPr="00D5599B">
                <w:rPr>
                  <w:highlight w:val="yellow"/>
                  <w:lang w:eastAsia="en-US"/>
                </w:rPr>
                <w:t>-</w:t>
              </w:r>
            </w:ins>
          </w:p>
        </w:tc>
        <w:tc>
          <w:tcPr>
            <w:tcW w:w="2977" w:type="dxa"/>
          </w:tcPr>
          <w:p w14:paraId="0EDDA0E4" w14:textId="77777777" w:rsidR="00D5599B" w:rsidRPr="00D5599B" w:rsidRDefault="00D5599B" w:rsidP="000368A6">
            <w:pPr>
              <w:pStyle w:val="TAL"/>
              <w:rPr>
                <w:ins w:id="534" w:author="Bharadwaj Cheruvu" w:date="2022-02-23T10:43:00Z"/>
                <w:highlight w:val="yellow"/>
                <w:lang w:eastAsia="en-US"/>
              </w:rPr>
            </w:pPr>
            <w:ins w:id="535" w:author="Bharadwaj Cheruvu" w:date="2022-02-23T10:43:00Z">
              <w:r w:rsidRPr="00D5599B">
                <w:rPr>
                  <w:highlight w:val="yellow"/>
                  <w:lang w:eastAsia="en-US"/>
                </w:rPr>
                <w:t>-</w:t>
              </w:r>
            </w:ins>
          </w:p>
        </w:tc>
        <w:tc>
          <w:tcPr>
            <w:tcW w:w="567" w:type="dxa"/>
          </w:tcPr>
          <w:p w14:paraId="6772014D" w14:textId="77777777" w:rsidR="00D5599B" w:rsidRPr="00D5599B" w:rsidRDefault="00D5599B" w:rsidP="000368A6">
            <w:pPr>
              <w:pStyle w:val="TAC"/>
              <w:rPr>
                <w:ins w:id="536" w:author="Bharadwaj Cheruvu" w:date="2022-02-23T10:43:00Z"/>
                <w:highlight w:val="yellow"/>
                <w:lang w:eastAsia="en-US"/>
              </w:rPr>
            </w:pPr>
            <w:ins w:id="537" w:author="Bharadwaj Cheruvu" w:date="2022-02-23T10:43:00Z">
              <w:r w:rsidRPr="00D5599B">
                <w:rPr>
                  <w:highlight w:val="yellow"/>
                  <w:lang w:eastAsia="en-US"/>
                </w:rPr>
                <w:t>-</w:t>
              </w:r>
            </w:ins>
          </w:p>
        </w:tc>
        <w:tc>
          <w:tcPr>
            <w:tcW w:w="850" w:type="dxa"/>
          </w:tcPr>
          <w:p w14:paraId="1BA8C2D6" w14:textId="77777777" w:rsidR="00D5599B" w:rsidRPr="00D5599B" w:rsidRDefault="00D5599B" w:rsidP="000368A6">
            <w:pPr>
              <w:pStyle w:val="TAC"/>
              <w:rPr>
                <w:ins w:id="538" w:author="Bharadwaj Cheruvu" w:date="2022-02-23T10:43:00Z"/>
                <w:highlight w:val="yellow"/>
                <w:lang w:eastAsia="en-US"/>
              </w:rPr>
            </w:pPr>
            <w:ins w:id="539" w:author="Bharadwaj Cheruvu" w:date="2022-02-23T10:43:00Z">
              <w:r w:rsidRPr="00D5599B">
                <w:rPr>
                  <w:highlight w:val="yellow"/>
                  <w:lang w:eastAsia="en-US"/>
                </w:rPr>
                <w:t>-</w:t>
              </w:r>
            </w:ins>
          </w:p>
        </w:tc>
      </w:tr>
      <w:tr w:rsidR="00D5599B" w:rsidRPr="00D5599B" w14:paraId="5F1E8B13" w14:textId="77777777" w:rsidTr="000368A6">
        <w:trPr>
          <w:ins w:id="540" w:author="Bharadwaj Cheruvu" w:date="2022-02-23T10:43:00Z"/>
        </w:trPr>
        <w:tc>
          <w:tcPr>
            <w:tcW w:w="675" w:type="dxa"/>
            <w:tcBorders>
              <w:top w:val="single" w:sz="4" w:space="0" w:color="auto"/>
              <w:bottom w:val="single" w:sz="4" w:space="0" w:color="auto"/>
            </w:tcBorders>
          </w:tcPr>
          <w:p w14:paraId="304AAB3C" w14:textId="77777777" w:rsidR="00D5599B" w:rsidRPr="00D5599B" w:rsidRDefault="00D5599B" w:rsidP="000368A6">
            <w:pPr>
              <w:pStyle w:val="TAC"/>
              <w:rPr>
                <w:ins w:id="541" w:author="Bharadwaj Cheruvu" w:date="2022-02-23T10:43:00Z"/>
                <w:highlight w:val="yellow"/>
              </w:rPr>
            </w:pPr>
            <w:ins w:id="542" w:author="Bharadwaj Cheruvu" w:date="2022-02-23T10:43:00Z">
              <w:r w:rsidRPr="00D5599B">
                <w:rPr>
                  <w:highlight w:val="yellow"/>
                </w:rPr>
                <w:t>2</w:t>
              </w:r>
            </w:ins>
          </w:p>
        </w:tc>
        <w:tc>
          <w:tcPr>
            <w:tcW w:w="3969" w:type="dxa"/>
          </w:tcPr>
          <w:p w14:paraId="3B97F523" w14:textId="77777777" w:rsidR="00D5599B" w:rsidRPr="00D5599B" w:rsidRDefault="00D5599B" w:rsidP="000368A6">
            <w:pPr>
              <w:pStyle w:val="TAL"/>
              <w:rPr>
                <w:ins w:id="543" w:author="Bharadwaj Cheruvu" w:date="2022-02-23T10:43:00Z"/>
                <w:highlight w:val="yellow"/>
              </w:rPr>
            </w:pPr>
            <w:ins w:id="544" w:author="Bharadwaj Cheruvu" w:date="2022-02-23T10:43:00Z">
              <w:r w:rsidRPr="00D5599B">
                <w:rPr>
                  <w:highlight w:val="yellow"/>
                </w:rPr>
                <w:t>Step 1 of Annex A.3 happens</w:t>
              </w:r>
            </w:ins>
          </w:p>
          <w:p w14:paraId="4FA41F79" w14:textId="77777777" w:rsidR="00D5599B" w:rsidRPr="00D5599B" w:rsidRDefault="00D5599B" w:rsidP="000368A6">
            <w:pPr>
              <w:pStyle w:val="TAL"/>
              <w:rPr>
                <w:ins w:id="545" w:author="Bharadwaj Cheruvu" w:date="2022-02-23T10:43:00Z"/>
                <w:highlight w:val="yellow"/>
              </w:rPr>
            </w:pPr>
            <w:ins w:id="546" w:author="Bharadwaj Cheruvu" w:date="2022-02-23T10:43:00Z">
              <w:r w:rsidRPr="00D5599B">
                <w:rPr>
                  <w:highlight w:val="yellow"/>
                </w:rPr>
                <w:t>Check: Does UE send a correctly composed initial REGISTER request for IMS emergency registration?</w:t>
              </w:r>
            </w:ins>
          </w:p>
        </w:tc>
        <w:tc>
          <w:tcPr>
            <w:tcW w:w="709" w:type="dxa"/>
          </w:tcPr>
          <w:p w14:paraId="6658440A" w14:textId="77777777" w:rsidR="00D5599B" w:rsidRPr="00D5599B" w:rsidRDefault="00D5599B" w:rsidP="000368A6">
            <w:pPr>
              <w:pStyle w:val="TAC"/>
              <w:rPr>
                <w:ins w:id="547" w:author="Bharadwaj Cheruvu" w:date="2022-02-23T10:43:00Z"/>
                <w:highlight w:val="yellow"/>
                <w:lang w:eastAsia="en-US"/>
              </w:rPr>
            </w:pPr>
            <w:ins w:id="548" w:author="Bharadwaj Cheruvu" w:date="2022-02-23T10:43:00Z">
              <w:r w:rsidRPr="00D5599B">
                <w:rPr>
                  <w:highlight w:val="yellow"/>
                </w:rPr>
                <w:t>--&gt;</w:t>
              </w:r>
            </w:ins>
          </w:p>
        </w:tc>
        <w:tc>
          <w:tcPr>
            <w:tcW w:w="2977" w:type="dxa"/>
          </w:tcPr>
          <w:p w14:paraId="633720BA" w14:textId="77777777" w:rsidR="00D5599B" w:rsidRPr="00D5599B" w:rsidRDefault="00D5599B" w:rsidP="000368A6">
            <w:pPr>
              <w:pStyle w:val="TAL"/>
              <w:rPr>
                <w:ins w:id="549" w:author="Bharadwaj Cheruvu" w:date="2022-02-23T10:43:00Z"/>
                <w:highlight w:val="yellow"/>
                <w:lang w:eastAsia="en-US"/>
              </w:rPr>
            </w:pPr>
            <w:ins w:id="550" w:author="Bharadwaj Cheruvu" w:date="2022-02-23T10:43:00Z">
              <w:r w:rsidRPr="00D5599B">
                <w:rPr>
                  <w:rFonts w:eastAsia="MS Gothic"/>
                  <w:highlight w:val="yellow"/>
                </w:rPr>
                <w:t>REGISTER</w:t>
              </w:r>
            </w:ins>
          </w:p>
        </w:tc>
        <w:tc>
          <w:tcPr>
            <w:tcW w:w="567" w:type="dxa"/>
          </w:tcPr>
          <w:p w14:paraId="54EF6B64" w14:textId="2EA29ED3" w:rsidR="00D5599B" w:rsidRPr="00D5599B" w:rsidRDefault="00D16396" w:rsidP="000368A6">
            <w:pPr>
              <w:pStyle w:val="TAC"/>
              <w:rPr>
                <w:ins w:id="551" w:author="Bharadwaj Cheruvu" w:date="2022-02-23T10:43:00Z"/>
                <w:highlight w:val="yellow"/>
                <w:lang w:eastAsia="en-US"/>
              </w:rPr>
            </w:pPr>
            <w:ins w:id="552" w:author="Bharadwaj Cheruvu" w:date="2022-02-23T10:45:00Z">
              <w:r>
                <w:rPr>
                  <w:highlight w:val="yellow"/>
                  <w:lang w:eastAsia="en-US"/>
                </w:rPr>
                <w:t>-</w:t>
              </w:r>
            </w:ins>
          </w:p>
        </w:tc>
        <w:tc>
          <w:tcPr>
            <w:tcW w:w="850" w:type="dxa"/>
          </w:tcPr>
          <w:p w14:paraId="7FF7C3C6" w14:textId="75342E76" w:rsidR="00D5599B" w:rsidRPr="00D5599B" w:rsidRDefault="00D16396" w:rsidP="000368A6">
            <w:pPr>
              <w:pStyle w:val="TAC"/>
              <w:rPr>
                <w:ins w:id="553" w:author="Bharadwaj Cheruvu" w:date="2022-02-23T10:43:00Z"/>
                <w:highlight w:val="yellow"/>
                <w:lang w:eastAsia="en-US"/>
              </w:rPr>
            </w:pPr>
            <w:ins w:id="554" w:author="Bharadwaj Cheruvu" w:date="2022-02-23T10:45:00Z">
              <w:r>
                <w:rPr>
                  <w:highlight w:val="yellow"/>
                  <w:lang w:eastAsia="en-US"/>
                </w:rPr>
                <w:t>-</w:t>
              </w:r>
            </w:ins>
          </w:p>
        </w:tc>
      </w:tr>
      <w:tr w:rsidR="00D5599B" w:rsidRPr="00D5599B" w14:paraId="26385328" w14:textId="77777777" w:rsidTr="000368A6">
        <w:trPr>
          <w:ins w:id="555" w:author="Bharadwaj Cheruvu" w:date="2022-02-23T10:43:00Z"/>
        </w:trPr>
        <w:tc>
          <w:tcPr>
            <w:tcW w:w="675" w:type="dxa"/>
            <w:tcBorders>
              <w:top w:val="single" w:sz="4" w:space="0" w:color="auto"/>
              <w:bottom w:val="single" w:sz="4" w:space="0" w:color="auto"/>
            </w:tcBorders>
          </w:tcPr>
          <w:p w14:paraId="31CA3364" w14:textId="77777777" w:rsidR="00D5599B" w:rsidRPr="00D5599B" w:rsidRDefault="00D5599B" w:rsidP="000368A6">
            <w:pPr>
              <w:pStyle w:val="TAC"/>
              <w:rPr>
                <w:ins w:id="556" w:author="Bharadwaj Cheruvu" w:date="2022-02-23T10:43:00Z"/>
                <w:highlight w:val="yellow"/>
              </w:rPr>
            </w:pPr>
            <w:ins w:id="557" w:author="Bharadwaj Cheruvu" w:date="2022-02-23T10:43:00Z">
              <w:r w:rsidRPr="00D5599B">
                <w:rPr>
                  <w:highlight w:val="yellow"/>
                </w:rPr>
                <w:t>3</w:t>
              </w:r>
            </w:ins>
          </w:p>
        </w:tc>
        <w:tc>
          <w:tcPr>
            <w:tcW w:w="3969" w:type="dxa"/>
          </w:tcPr>
          <w:p w14:paraId="352254DA" w14:textId="77777777" w:rsidR="00D5599B" w:rsidRPr="00D5599B" w:rsidRDefault="00D5599B" w:rsidP="000368A6">
            <w:pPr>
              <w:pStyle w:val="TAL"/>
              <w:rPr>
                <w:ins w:id="558" w:author="Bharadwaj Cheruvu" w:date="2022-02-23T10:43:00Z"/>
                <w:highlight w:val="yellow"/>
              </w:rPr>
            </w:pPr>
            <w:ins w:id="559" w:author="Bharadwaj Cheruvu" w:date="2022-02-23T10:43:00Z">
              <w:r w:rsidRPr="00D5599B">
                <w:rPr>
                  <w:highlight w:val="yellow"/>
                </w:rPr>
                <w:t>Step 2 of Annex A.3 happens</w:t>
              </w:r>
            </w:ins>
          </w:p>
        </w:tc>
        <w:tc>
          <w:tcPr>
            <w:tcW w:w="709" w:type="dxa"/>
          </w:tcPr>
          <w:p w14:paraId="011DFAA7" w14:textId="77777777" w:rsidR="00D5599B" w:rsidRPr="00D5599B" w:rsidRDefault="00D5599B" w:rsidP="000368A6">
            <w:pPr>
              <w:pStyle w:val="TAC"/>
              <w:rPr>
                <w:ins w:id="560" w:author="Bharadwaj Cheruvu" w:date="2022-02-23T10:43:00Z"/>
                <w:highlight w:val="yellow"/>
                <w:lang w:eastAsia="en-US"/>
              </w:rPr>
            </w:pPr>
            <w:ins w:id="561" w:author="Bharadwaj Cheruvu" w:date="2022-02-23T10:43:00Z">
              <w:r w:rsidRPr="00D5599B">
                <w:rPr>
                  <w:highlight w:val="yellow"/>
                  <w:lang w:eastAsia="en-US"/>
                </w:rPr>
                <w:t>&lt;--</w:t>
              </w:r>
            </w:ins>
          </w:p>
        </w:tc>
        <w:tc>
          <w:tcPr>
            <w:tcW w:w="2977" w:type="dxa"/>
          </w:tcPr>
          <w:p w14:paraId="762588C5" w14:textId="77777777" w:rsidR="00D5599B" w:rsidRPr="00D5599B" w:rsidRDefault="00D5599B" w:rsidP="000368A6">
            <w:pPr>
              <w:pStyle w:val="TAL"/>
              <w:rPr>
                <w:ins w:id="562" w:author="Bharadwaj Cheruvu" w:date="2022-02-23T10:43:00Z"/>
                <w:highlight w:val="yellow"/>
                <w:lang w:eastAsia="en-US"/>
              </w:rPr>
            </w:pPr>
            <w:ins w:id="563" w:author="Bharadwaj Cheruvu" w:date="2022-02-23T10:43:00Z">
              <w:r w:rsidRPr="00D5599B">
                <w:rPr>
                  <w:rFonts w:eastAsia="MS Gothic"/>
                  <w:highlight w:val="yellow"/>
                </w:rPr>
                <w:t>401 Unauthorized</w:t>
              </w:r>
            </w:ins>
          </w:p>
        </w:tc>
        <w:tc>
          <w:tcPr>
            <w:tcW w:w="567" w:type="dxa"/>
          </w:tcPr>
          <w:p w14:paraId="18FCDEF0" w14:textId="77777777" w:rsidR="00D5599B" w:rsidRPr="00D5599B" w:rsidRDefault="00D5599B" w:rsidP="000368A6">
            <w:pPr>
              <w:pStyle w:val="TAC"/>
              <w:rPr>
                <w:ins w:id="564" w:author="Bharadwaj Cheruvu" w:date="2022-02-23T10:43:00Z"/>
                <w:highlight w:val="yellow"/>
                <w:lang w:eastAsia="en-US"/>
              </w:rPr>
            </w:pPr>
            <w:ins w:id="565" w:author="Bharadwaj Cheruvu" w:date="2022-02-23T10:43:00Z">
              <w:r w:rsidRPr="00D5599B">
                <w:rPr>
                  <w:highlight w:val="yellow"/>
                  <w:lang w:eastAsia="en-US"/>
                </w:rPr>
                <w:t>-</w:t>
              </w:r>
            </w:ins>
          </w:p>
        </w:tc>
        <w:tc>
          <w:tcPr>
            <w:tcW w:w="850" w:type="dxa"/>
          </w:tcPr>
          <w:p w14:paraId="38015576" w14:textId="77777777" w:rsidR="00D5599B" w:rsidRPr="00D5599B" w:rsidRDefault="00D5599B" w:rsidP="000368A6">
            <w:pPr>
              <w:pStyle w:val="TAC"/>
              <w:rPr>
                <w:ins w:id="566" w:author="Bharadwaj Cheruvu" w:date="2022-02-23T10:43:00Z"/>
                <w:highlight w:val="yellow"/>
                <w:lang w:eastAsia="en-US"/>
              </w:rPr>
            </w:pPr>
            <w:ins w:id="567" w:author="Bharadwaj Cheruvu" w:date="2022-02-23T10:43:00Z">
              <w:r w:rsidRPr="00D5599B">
                <w:rPr>
                  <w:highlight w:val="yellow"/>
                  <w:lang w:eastAsia="en-US"/>
                </w:rPr>
                <w:t>-</w:t>
              </w:r>
            </w:ins>
          </w:p>
        </w:tc>
      </w:tr>
      <w:tr w:rsidR="00D5599B" w:rsidRPr="00D5599B" w14:paraId="1668C61D" w14:textId="77777777" w:rsidTr="000368A6">
        <w:trPr>
          <w:ins w:id="568" w:author="Bharadwaj Cheruvu" w:date="2022-02-23T10:43:00Z"/>
        </w:trPr>
        <w:tc>
          <w:tcPr>
            <w:tcW w:w="675" w:type="dxa"/>
            <w:tcBorders>
              <w:top w:val="single" w:sz="4" w:space="0" w:color="auto"/>
              <w:bottom w:val="single" w:sz="4" w:space="0" w:color="auto"/>
            </w:tcBorders>
          </w:tcPr>
          <w:p w14:paraId="59DADD5A" w14:textId="77777777" w:rsidR="00D5599B" w:rsidRPr="00D5599B" w:rsidRDefault="00D5599B" w:rsidP="000368A6">
            <w:pPr>
              <w:pStyle w:val="TAC"/>
              <w:rPr>
                <w:ins w:id="569" w:author="Bharadwaj Cheruvu" w:date="2022-02-23T10:43:00Z"/>
                <w:highlight w:val="yellow"/>
              </w:rPr>
            </w:pPr>
            <w:ins w:id="570" w:author="Bharadwaj Cheruvu" w:date="2022-02-23T10:43:00Z">
              <w:r w:rsidRPr="00D5599B">
                <w:rPr>
                  <w:highlight w:val="yellow"/>
                </w:rPr>
                <w:t>4</w:t>
              </w:r>
            </w:ins>
          </w:p>
        </w:tc>
        <w:tc>
          <w:tcPr>
            <w:tcW w:w="3969" w:type="dxa"/>
          </w:tcPr>
          <w:p w14:paraId="3C6AABE6" w14:textId="77777777" w:rsidR="00D5599B" w:rsidRPr="00D5599B" w:rsidRDefault="00D5599B" w:rsidP="000368A6">
            <w:pPr>
              <w:pStyle w:val="TAL"/>
              <w:rPr>
                <w:ins w:id="571" w:author="Bharadwaj Cheruvu" w:date="2022-02-23T10:43:00Z"/>
                <w:highlight w:val="yellow"/>
              </w:rPr>
            </w:pPr>
            <w:ins w:id="572" w:author="Bharadwaj Cheruvu" w:date="2022-02-23T10:43:00Z">
              <w:r w:rsidRPr="00D5599B">
                <w:rPr>
                  <w:highlight w:val="yellow"/>
                </w:rPr>
                <w:t>Step 3 of Annex A.3 happens</w:t>
              </w:r>
            </w:ins>
          </w:p>
          <w:p w14:paraId="6351671A" w14:textId="77777777" w:rsidR="00D5599B" w:rsidRPr="00D5599B" w:rsidRDefault="00D5599B" w:rsidP="000368A6">
            <w:pPr>
              <w:pStyle w:val="TAL"/>
              <w:rPr>
                <w:ins w:id="573" w:author="Bharadwaj Cheruvu" w:date="2022-02-23T10:43:00Z"/>
                <w:highlight w:val="yellow"/>
              </w:rPr>
            </w:pPr>
            <w:ins w:id="574" w:author="Bharadwaj Cheruvu" w:date="2022-02-23T10:43:00Z">
              <w:r w:rsidRPr="00D5599B">
                <w:rPr>
                  <w:highlight w:val="yellow"/>
                </w:rPr>
                <w:t xml:space="preserve">Check: Does UE send </w:t>
              </w:r>
              <w:r w:rsidRPr="00D5599B">
                <w:rPr>
                  <w:rFonts w:eastAsia="MS Gothic"/>
                  <w:highlight w:val="yellow"/>
                </w:rPr>
                <w:t>another REGISTER with AKAv1-MD5 credentials?</w:t>
              </w:r>
            </w:ins>
          </w:p>
        </w:tc>
        <w:tc>
          <w:tcPr>
            <w:tcW w:w="709" w:type="dxa"/>
          </w:tcPr>
          <w:p w14:paraId="44ED3466" w14:textId="77777777" w:rsidR="00D5599B" w:rsidRPr="00D5599B" w:rsidRDefault="00D5599B" w:rsidP="000368A6">
            <w:pPr>
              <w:pStyle w:val="TAC"/>
              <w:rPr>
                <w:ins w:id="575" w:author="Bharadwaj Cheruvu" w:date="2022-02-23T10:43:00Z"/>
                <w:highlight w:val="yellow"/>
                <w:lang w:eastAsia="en-US"/>
              </w:rPr>
            </w:pPr>
            <w:ins w:id="576" w:author="Bharadwaj Cheruvu" w:date="2022-02-23T10:43:00Z">
              <w:r w:rsidRPr="00D5599B">
                <w:rPr>
                  <w:highlight w:val="yellow"/>
                  <w:lang w:eastAsia="en-US"/>
                </w:rPr>
                <w:t>--&gt;</w:t>
              </w:r>
            </w:ins>
          </w:p>
        </w:tc>
        <w:tc>
          <w:tcPr>
            <w:tcW w:w="2977" w:type="dxa"/>
          </w:tcPr>
          <w:p w14:paraId="5B0012BB" w14:textId="77777777" w:rsidR="00D5599B" w:rsidRPr="00D5599B" w:rsidRDefault="00D5599B" w:rsidP="000368A6">
            <w:pPr>
              <w:pStyle w:val="TAL"/>
              <w:rPr>
                <w:ins w:id="577" w:author="Bharadwaj Cheruvu" w:date="2022-02-23T10:43:00Z"/>
                <w:highlight w:val="yellow"/>
                <w:lang w:eastAsia="en-US"/>
              </w:rPr>
            </w:pPr>
            <w:ins w:id="578" w:author="Bharadwaj Cheruvu" w:date="2022-02-23T10:43:00Z">
              <w:r w:rsidRPr="00D5599B">
                <w:rPr>
                  <w:rFonts w:eastAsia="MS Gothic"/>
                  <w:highlight w:val="yellow"/>
                </w:rPr>
                <w:t>REGISTER</w:t>
              </w:r>
            </w:ins>
          </w:p>
        </w:tc>
        <w:tc>
          <w:tcPr>
            <w:tcW w:w="567" w:type="dxa"/>
          </w:tcPr>
          <w:p w14:paraId="2CDB7C6E" w14:textId="3A6B4CA1" w:rsidR="00D5599B" w:rsidRPr="00D5599B" w:rsidRDefault="00D16396" w:rsidP="000368A6">
            <w:pPr>
              <w:pStyle w:val="TAC"/>
              <w:rPr>
                <w:ins w:id="579" w:author="Bharadwaj Cheruvu" w:date="2022-02-23T10:43:00Z"/>
                <w:highlight w:val="yellow"/>
                <w:lang w:eastAsia="en-US"/>
              </w:rPr>
            </w:pPr>
            <w:ins w:id="580" w:author="Bharadwaj Cheruvu" w:date="2022-02-23T10:45:00Z">
              <w:r>
                <w:rPr>
                  <w:highlight w:val="yellow"/>
                  <w:lang w:eastAsia="en-US"/>
                </w:rPr>
                <w:t>-</w:t>
              </w:r>
            </w:ins>
          </w:p>
        </w:tc>
        <w:tc>
          <w:tcPr>
            <w:tcW w:w="850" w:type="dxa"/>
          </w:tcPr>
          <w:p w14:paraId="7B416265" w14:textId="44E68114" w:rsidR="00D5599B" w:rsidRPr="00D5599B" w:rsidRDefault="00D16396" w:rsidP="000368A6">
            <w:pPr>
              <w:pStyle w:val="TAC"/>
              <w:rPr>
                <w:ins w:id="581" w:author="Bharadwaj Cheruvu" w:date="2022-02-23T10:43:00Z"/>
                <w:highlight w:val="yellow"/>
                <w:lang w:eastAsia="en-US"/>
              </w:rPr>
            </w:pPr>
            <w:ins w:id="582" w:author="Bharadwaj Cheruvu" w:date="2022-02-23T10:45:00Z">
              <w:r>
                <w:rPr>
                  <w:highlight w:val="yellow"/>
                  <w:lang w:eastAsia="en-US"/>
                </w:rPr>
                <w:t>-</w:t>
              </w:r>
            </w:ins>
          </w:p>
        </w:tc>
      </w:tr>
      <w:tr w:rsidR="00D5599B" w:rsidRPr="00CD03F3" w14:paraId="2903ED0B" w14:textId="77777777" w:rsidTr="000368A6">
        <w:trPr>
          <w:ins w:id="583" w:author="Bharadwaj Cheruvu" w:date="2022-02-23T10:43:00Z"/>
        </w:trPr>
        <w:tc>
          <w:tcPr>
            <w:tcW w:w="675" w:type="dxa"/>
            <w:tcBorders>
              <w:top w:val="single" w:sz="4" w:space="0" w:color="auto"/>
              <w:bottom w:val="single" w:sz="4" w:space="0" w:color="auto"/>
            </w:tcBorders>
          </w:tcPr>
          <w:p w14:paraId="4C84FF1B" w14:textId="77777777" w:rsidR="00D5599B" w:rsidRPr="00D5599B" w:rsidRDefault="00D5599B" w:rsidP="000368A6">
            <w:pPr>
              <w:pStyle w:val="TAC"/>
              <w:rPr>
                <w:ins w:id="584" w:author="Bharadwaj Cheruvu" w:date="2022-02-23T10:43:00Z"/>
                <w:highlight w:val="yellow"/>
              </w:rPr>
            </w:pPr>
            <w:ins w:id="585" w:author="Bharadwaj Cheruvu" w:date="2022-02-23T10:43:00Z">
              <w:r w:rsidRPr="00D5599B">
                <w:rPr>
                  <w:highlight w:val="yellow"/>
                </w:rPr>
                <w:t>5</w:t>
              </w:r>
            </w:ins>
          </w:p>
        </w:tc>
        <w:tc>
          <w:tcPr>
            <w:tcW w:w="3969" w:type="dxa"/>
          </w:tcPr>
          <w:p w14:paraId="253B8DF8" w14:textId="77777777" w:rsidR="00D5599B" w:rsidRPr="00D5599B" w:rsidRDefault="00D5599B" w:rsidP="000368A6">
            <w:pPr>
              <w:pStyle w:val="TAL"/>
              <w:rPr>
                <w:ins w:id="586" w:author="Bharadwaj Cheruvu" w:date="2022-02-23T10:43:00Z"/>
                <w:highlight w:val="yellow"/>
              </w:rPr>
            </w:pPr>
            <w:ins w:id="587" w:author="Bharadwaj Cheruvu" w:date="2022-02-23T10:43:00Z">
              <w:r w:rsidRPr="00D5599B">
                <w:rPr>
                  <w:highlight w:val="yellow"/>
                </w:rPr>
                <w:t>Step 4 of Annex A.3 happens</w:t>
              </w:r>
            </w:ins>
          </w:p>
        </w:tc>
        <w:tc>
          <w:tcPr>
            <w:tcW w:w="709" w:type="dxa"/>
          </w:tcPr>
          <w:p w14:paraId="78C230CB" w14:textId="77777777" w:rsidR="00D5599B" w:rsidRPr="00D5599B" w:rsidRDefault="00D5599B" w:rsidP="000368A6">
            <w:pPr>
              <w:pStyle w:val="TAC"/>
              <w:rPr>
                <w:ins w:id="588" w:author="Bharadwaj Cheruvu" w:date="2022-02-23T10:43:00Z"/>
                <w:highlight w:val="yellow"/>
                <w:lang w:eastAsia="en-US"/>
              </w:rPr>
            </w:pPr>
            <w:ins w:id="589" w:author="Bharadwaj Cheruvu" w:date="2022-02-23T10:43:00Z">
              <w:r w:rsidRPr="00D5599B">
                <w:rPr>
                  <w:highlight w:val="yellow"/>
                  <w:lang w:eastAsia="en-US"/>
                </w:rPr>
                <w:t>&lt;--</w:t>
              </w:r>
            </w:ins>
          </w:p>
        </w:tc>
        <w:tc>
          <w:tcPr>
            <w:tcW w:w="2977" w:type="dxa"/>
          </w:tcPr>
          <w:p w14:paraId="4CD6C372" w14:textId="77777777" w:rsidR="00D5599B" w:rsidRPr="00D5599B" w:rsidRDefault="00D5599B" w:rsidP="000368A6">
            <w:pPr>
              <w:pStyle w:val="TAL"/>
              <w:rPr>
                <w:ins w:id="590" w:author="Bharadwaj Cheruvu" w:date="2022-02-23T10:43:00Z"/>
                <w:highlight w:val="yellow"/>
                <w:lang w:eastAsia="en-US"/>
              </w:rPr>
            </w:pPr>
            <w:ins w:id="591" w:author="Bharadwaj Cheruvu" w:date="2022-02-23T10:43:00Z">
              <w:r w:rsidRPr="00D5599B">
                <w:rPr>
                  <w:rFonts w:eastAsia="MS Gothic"/>
                  <w:highlight w:val="yellow"/>
                </w:rPr>
                <w:t>200 OK</w:t>
              </w:r>
            </w:ins>
          </w:p>
        </w:tc>
        <w:tc>
          <w:tcPr>
            <w:tcW w:w="567" w:type="dxa"/>
          </w:tcPr>
          <w:p w14:paraId="6614D53D" w14:textId="77777777" w:rsidR="00D5599B" w:rsidRPr="00D5599B" w:rsidRDefault="00D5599B" w:rsidP="000368A6">
            <w:pPr>
              <w:pStyle w:val="TAC"/>
              <w:rPr>
                <w:ins w:id="592" w:author="Bharadwaj Cheruvu" w:date="2022-02-23T10:43:00Z"/>
                <w:highlight w:val="yellow"/>
                <w:lang w:eastAsia="en-US"/>
              </w:rPr>
            </w:pPr>
            <w:ins w:id="593" w:author="Bharadwaj Cheruvu" w:date="2022-02-23T10:43:00Z">
              <w:r w:rsidRPr="00D5599B">
                <w:rPr>
                  <w:highlight w:val="yellow"/>
                  <w:lang w:eastAsia="en-US"/>
                </w:rPr>
                <w:t>-</w:t>
              </w:r>
            </w:ins>
          </w:p>
        </w:tc>
        <w:tc>
          <w:tcPr>
            <w:tcW w:w="850" w:type="dxa"/>
          </w:tcPr>
          <w:p w14:paraId="4845636B" w14:textId="77777777" w:rsidR="00D5599B" w:rsidRPr="00CD03F3" w:rsidRDefault="00D5599B" w:rsidP="000368A6">
            <w:pPr>
              <w:pStyle w:val="TAC"/>
              <w:rPr>
                <w:ins w:id="594" w:author="Bharadwaj Cheruvu" w:date="2022-02-23T10:43:00Z"/>
                <w:lang w:eastAsia="en-US"/>
              </w:rPr>
            </w:pPr>
            <w:ins w:id="595" w:author="Bharadwaj Cheruvu" w:date="2022-02-23T10:43:00Z">
              <w:r w:rsidRPr="00D5599B">
                <w:rPr>
                  <w:highlight w:val="yellow"/>
                  <w:lang w:eastAsia="en-US"/>
                </w:rPr>
                <w:t>-</w:t>
              </w:r>
            </w:ins>
          </w:p>
        </w:tc>
      </w:tr>
    </w:tbl>
    <w:p w14:paraId="5235778E" w14:textId="77777777" w:rsidR="00D5599B" w:rsidRPr="0089691C" w:rsidRDefault="00D5599B" w:rsidP="00D41F2A">
      <w:pPr>
        <w:rPr>
          <w:ins w:id="596" w:author="Bharadwaj Cheruvu" w:date="2022-02-11T13:33:00Z"/>
        </w:rPr>
      </w:pPr>
    </w:p>
    <w:p w14:paraId="3489827E" w14:textId="77777777" w:rsidR="00D41F2A" w:rsidRPr="0089691C" w:rsidRDefault="00D41F2A" w:rsidP="00D41F2A">
      <w:pPr>
        <w:pStyle w:val="H6"/>
        <w:rPr>
          <w:ins w:id="597" w:author="Bharadwaj Cheruvu" w:date="2022-02-11T13:33:00Z"/>
        </w:rPr>
      </w:pPr>
      <w:ins w:id="598" w:author="Bharadwaj Cheruvu" w:date="2022-02-11T13:33:00Z">
        <w:r w:rsidRPr="0089691C">
          <w:t>11.</w:t>
        </w:r>
        <w:r>
          <w:t>5</w:t>
        </w:r>
        <w:r w:rsidRPr="0089691C">
          <w:t>.3.3</w:t>
        </w:r>
        <w:r w:rsidRPr="0089691C">
          <w:tab/>
          <w:t>Specific message contents</w:t>
        </w:r>
      </w:ins>
    </w:p>
    <w:p w14:paraId="1A5FF5C4" w14:textId="33DAA4C2" w:rsidR="00D41F2A" w:rsidRPr="0089691C" w:rsidRDefault="00D41F2A" w:rsidP="00D41F2A">
      <w:pPr>
        <w:pStyle w:val="TH"/>
        <w:rPr>
          <w:ins w:id="599" w:author="Bharadwaj Cheruvu" w:date="2022-02-11T13:33:00Z"/>
        </w:rPr>
      </w:pPr>
      <w:ins w:id="600" w:author="Bharadwaj Cheruvu" w:date="2022-02-11T13:33:00Z">
        <w:r w:rsidRPr="0089691C">
          <w:t>Table 11.</w:t>
        </w:r>
        <w:r>
          <w:t>5</w:t>
        </w:r>
        <w:r w:rsidRPr="0089691C">
          <w:t>.3.3-1: INVITE (step 1</w:t>
        </w:r>
      </w:ins>
      <w:ins w:id="601" w:author="Bharadwaj Cheruvu" w:date="2022-02-23T10:46:00Z">
        <w:r w:rsidR="00D16396" w:rsidRPr="00D16396">
          <w:rPr>
            <w:highlight w:val="yellow"/>
          </w:rPr>
          <w:t>2</w:t>
        </w:r>
      </w:ins>
      <w:ins w:id="602" w:author="Bharadwaj Cheruvu" w:date="2022-02-11T13:33:00Z">
        <w:r w:rsidRPr="0089691C">
          <w:t>, table 11.</w:t>
        </w:r>
        <w:r>
          <w:t>5</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2A" w:rsidRPr="0089691C" w14:paraId="113121EE" w14:textId="77777777" w:rsidTr="00EA39E5">
        <w:trPr>
          <w:cantSplit/>
          <w:tblHeader/>
          <w:jc w:val="center"/>
          <w:ins w:id="603" w:author="Bharadwaj Cheruvu" w:date="2022-02-11T13:33:00Z"/>
        </w:trPr>
        <w:tc>
          <w:tcPr>
            <w:tcW w:w="9634" w:type="dxa"/>
            <w:tcBorders>
              <w:top w:val="single" w:sz="4" w:space="0" w:color="auto"/>
              <w:left w:val="single" w:sz="4" w:space="0" w:color="auto"/>
              <w:bottom w:val="single" w:sz="4" w:space="0" w:color="auto"/>
              <w:right w:val="single" w:sz="4" w:space="0" w:color="auto"/>
            </w:tcBorders>
            <w:hideMark/>
          </w:tcPr>
          <w:p w14:paraId="6E641972" w14:textId="77777777" w:rsidR="00D41F2A" w:rsidRPr="0089691C" w:rsidRDefault="00D41F2A" w:rsidP="00EA39E5">
            <w:pPr>
              <w:pStyle w:val="TAL"/>
              <w:rPr>
                <w:ins w:id="604" w:author="Bharadwaj Cheruvu" w:date="2022-02-11T13:33:00Z"/>
              </w:rPr>
            </w:pPr>
            <w:ins w:id="605" w:author="Bharadwaj Cheruvu" w:date="2022-02-11T13:33:00Z">
              <w:r w:rsidRPr="0089691C">
                <w:t>Derivation path: Step 1 in Annex A.23 with Condition A2</w:t>
              </w:r>
              <w:r>
                <w:t>1</w:t>
              </w:r>
            </w:ins>
          </w:p>
        </w:tc>
      </w:tr>
    </w:tbl>
    <w:p w14:paraId="24EF5026" w14:textId="77777777" w:rsidR="00D41F2A" w:rsidRPr="0089691C" w:rsidRDefault="00D41F2A" w:rsidP="00D41F2A">
      <w:pPr>
        <w:rPr>
          <w:ins w:id="606" w:author="Bharadwaj Cheruvu" w:date="2022-02-11T13:33:00Z"/>
        </w:rPr>
      </w:pPr>
    </w:p>
    <w:p w14:paraId="0BE28D7C" w14:textId="1124D408" w:rsidR="00D41F2A" w:rsidRPr="0089691C" w:rsidRDefault="00D41F2A" w:rsidP="00D41F2A">
      <w:pPr>
        <w:pStyle w:val="TH"/>
        <w:rPr>
          <w:ins w:id="607" w:author="Bharadwaj Cheruvu" w:date="2022-02-11T13:33:00Z"/>
        </w:rPr>
      </w:pPr>
      <w:ins w:id="608" w:author="Bharadwaj Cheruvu" w:date="2022-02-11T13:33:00Z">
        <w:r w:rsidRPr="0089691C">
          <w:lastRenderedPageBreak/>
          <w:t>Table 11.</w:t>
        </w:r>
        <w:r>
          <w:t>5</w:t>
        </w:r>
        <w:r w:rsidRPr="0089691C">
          <w:t>.3.3-2: 200 OK for INVITE (step 1</w:t>
        </w:r>
      </w:ins>
      <w:ins w:id="609" w:author="Bharadwaj Cheruvu" w:date="2022-02-23T10:46:00Z">
        <w:r w:rsidR="00D16396" w:rsidRPr="00D16396">
          <w:rPr>
            <w:highlight w:val="yellow"/>
          </w:rPr>
          <w:t>3</w:t>
        </w:r>
      </w:ins>
      <w:ins w:id="610" w:author="Bharadwaj Cheruvu" w:date="2022-02-11T13:33:00Z">
        <w:r w:rsidRPr="0089691C">
          <w:t>, table 11.</w:t>
        </w:r>
        <w:r>
          <w:t>5</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2A" w:rsidRPr="00613175" w14:paraId="66C86516" w14:textId="77777777" w:rsidTr="00EA39E5">
        <w:trPr>
          <w:cantSplit/>
          <w:tblHeader/>
          <w:jc w:val="center"/>
          <w:ins w:id="611" w:author="Bharadwaj Cheruvu" w:date="2022-02-11T13:33:00Z"/>
        </w:trPr>
        <w:tc>
          <w:tcPr>
            <w:tcW w:w="9634" w:type="dxa"/>
            <w:tcBorders>
              <w:top w:val="single" w:sz="4" w:space="0" w:color="auto"/>
              <w:left w:val="single" w:sz="4" w:space="0" w:color="auto"/>
              <w:bottom w:val="single" w:sz="4" w:space="0" w:color="auto"/>
              <w:right w:val="single" w:sz="4" w:space="0" w:color="auto"/>
            </w:tcBorders>
            <w:hideMark/>
          </w:tcPr>
          <w:p w14:paraId="0D5A930F" w14:textId="77777777" w:rsidR="00D41F2A" w:rsidRPr="00613175" w:rsidRDefault="00D41F2A" w:rsidP="00EA39E5">
            <w:pPr>
              <w:pStyle w:val="TAL"/>
              <w:rPr>
                <w:ins w:id="612" w:author="Bharadwaj Cheruvu" w:date="2022-02-11T13:33:00Z"/>
              </w:rPr>
            </w:pPr>
            <w:ins w:id="613" w:author="Bharadwaj Cheruvu" w:date="2022-02-11T13:33:00Z">
              <w:r w:rsidRPr="0089691C">
                <w:t>Derivation path: Step 2 in Annex A.23 with Conditions A12 and A13</w:t>
              </w:r>
            </w:ins>
          </w:p>
        </w:tc>
      </w:tr>
    </w:tbl>
    <w:p w14:paraId="30DAF780" w14:textId="77777777" w:rsidR="00D41F2A" w:rsidRDefault="00D41F2A" w:rsidP="00D41F2A">
      <w:pPr>
        <w:rPr>
          <w:ins w:id="614" w:author="Bharadwaj Cheruvu" w:date="2022-02-11T13:33:00Z"/>
        </w:rPr>
      </w:pPr>
    </w:p>
    <w:p w14:paraId="5B55C2AA" w14:textId="0EDC39F9" w:rsidR="00D41F2A" w:rsidRPr="0089691C" w:rsidRDefault="00D41F2A" w:rsidP="00D41F2A">
      <w:pPr>
        <w:pStyle w:val="TH"/>
        <w:rPr>
          <w:ins w:id="615" w:author="Bharadwaj Cheruvu" w:date="2022-02-11T13:33:00Z"/>
        </w:rPr>
      </w:pPr>
      <w:ins w:id="616" w:author="Bharadwaj Cheruvu" w:date="2022-02-11T13:33:00Z">
        <w:r w:rsidRPr="0089691C">
          <w:t>Table 11.</w:t>
        </w:r>
        <w:r>
          <w:t>5</w:t>
        </w:r>
        <w:r w:rsidRPr="0089691C">
          <w:t>.3.3-</w:t>
        </w:r>
        <w:r>
          <w:t>3</w:t>
        </w:r>
        <w:r w:rsidRPr="0089691C">
          <w:t xml:space="preserve">: </w:t>
        </w:r>
        <w:r>
          <w:t>SIP INFO</w:t>
        </w:r>
        <w:r w:rsidRPr="0089691C">
          <w:t xml:space="preserve"> (step </w:t>
        </w:r>
        <w:r>
          <w:t>1</w:t>
        </w:r>
      </w:ins>
      <w:ins w:id="617" w:author="Bharadwaj Cheruvu" w:date="2022-02-23T10:47:00Z">
        <w:r w:rsidR="00D16396" w:rsidRPr="00D16396">
          <w:rPr>
            <w:highlight w:val="yellow"/>
          </w:rPr>
          <w:t>7</w:t>
        </w:r>
      </w:ins>
      <w:ins w:id="618" w:author="Bharadwaj Cheruvu" w:date="2022-02-11T13:33:00Z">
        <w:r w:rsidRPr="0089691C">
          <w:t>, table 11.</w:t>
        </w:r>
        <w:r>
          <w:t>5</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2A" w:rsidRPr="0089691C" w14:paraId="6DD16E2A" w14:textId="77777777" w:rsidTr="00EA39E5">
        <w:trPr>
          <w:cantSplit/>
          <w:tblHeader/>
          <w:jc w:val="center"/>
          <w:ins w:id="619" w:author="Bharadwaj Cheruvu" w:date="2022-02-11T13:33:00Z"/>
        </w:trPr>
        <w:tc>
          <w:tcPr>
            <w:tcW w:w="9634" w:type="dxa"/>
            <w:tcBorders>
              <w:top w:val="single" w:sz="4" w:space="0" w:color="auto"/>
              <w:left w:val="single" w:sz="4" w:space="0" w:color="auto"/>
              <w:bottom w:val="single" w:sz="4" w:space="0" w:color="auto"/>
              <w:right w:val="single" w:sz="4" w:space="0" w:color="auto"/>
            </w:tcBorders>
            <w:hideMark/>
          </w:tcPr>
          <w:p w14:paraId="0419D372" w14:textId="77777777" w:rsidR="00D41F2A" w:rsidRPr="0089691C" w:rsidRDefault="00D41F2A" w:rsidP="00EA39E5">
            <w:pPr>
              <w:pStyle w:val="TAL"/>
              <w:rPr>
                <w:ins w:id="620" w:author="Bharadwaj Cheruvu" w:date="2022-02-11T13:33:00Z"/>
              </w:rPr>
            </w:pPr>
            <w:ins w:id="621" w:author="Bharadwaj Cheruvu" w:date="2022-02-11T13:33:00Z">
              <w:r w:rsidRPr="0089691C">
                <w:t xml:space="preserve">Derivation path: Step </w:t>
              </w:r>
              <w:r>
                <w:t>6</w:t>
              </w:r>
              <w:r w:rsidRPr="0089691C">
                <w:t xml:space="preserve"> in Annex A.23 with Condition</w:t>
              </w:r>
              <w:r>
                <w:t>s</w:t>
              </w:r>
              <w:r w:rsidRPr="0089691C">
                <w:t xml:space="preserve"> A</w:t>
              </w:r>
              <w:r>
                <w:t>2 and A3</w:t>
              </w:r>
            </w:ins>
          </w:p>
        </w:tc>
      </w:tr>
    </w:tbl>
    <w:p w14:paraId="0BFA16F2" w14:textId="729A832C" w:rsidR="005455B1" w:rsidRDefault="00207E27" w:rsidP="00B43D6B">
      <w:pPr>
        <w:rPr>
          <w:rFonts w:cs="Arial"/>
          <w:bCs/>
          <w:color w:val="0000FF"/>
          <w:sz w:val="22"/>
        </w:rPr>
      </w:pPr>
      <w:ins w:id="622"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ACBC6" w14:textId="77777777" w:rsidR="001A24BE" w:rsidRDefault="001A24BE">
      <w:r>
        <w:separator/>
      </w:r>
    </w:p>
  </w:endnote>
  <w:endnote w:type="continuationSeparator" w:id="0">
    <w:p w14:paraId="6E1BF777" w14:textId="77777777" w:rsidR="001A24BE" w:rsidRDefault="001A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A6F3D" w14:textId="77777777" w:rsidR="001A24BE" w:rsidRDefault="001A24BE">
      <w:r>
        <w:separator/>
      </w:r>
    </w:p>
  </w:footnote>
  <w:footnote w:type="continuationSeparator" w:id="0">
    <w:p w14:paraId="61836D57" w14:textId="77777777" w:rsidR="001A24BE" w:rsidRDefault="001A2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33B"/>
    <w:rsid w:val="00010D92"/>
    <w:rsid w:val="00010E7C"/>
    <w:rsid w:val="000115E9"/>
    <w:rsid w:val="00011DE6"/>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80F"/>
    <w:rsid w:val="00037B0A"/>
    <w:rsid w:val="00037DB1"/>
    <w:rsid w:val="00041139"/>
    <w:rsid w:val="0004193C"/>
    <w:rsid w:val="00041F79"/>
    <w:rsid w:val="00041FE1"/>
    <w:rsid w:val="00042B21"/>
    <w:rsid w:val="00042EF7"/>
    <w:rsid w:val="000430F9"/>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D52"/>
    <w:rsid w:val="00166F94"/>
    <w:rsid w:val="00167500"/>
    <w:rsid w:val="0017039A"/>
    <w:rsid w:val="001704ED"/>
    <w:rsid w:val="00170C62"/>
    <w:rsid w:val="00171054"/>
    <w:rsid w:val="00171887"/>
    <w:rsid w:val="00171D66"/>
    <w:rsid w:val="001729DB"/>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64"/>
    <w:rsid w:val="0019443E"/>
    <w:rsid w:val="00194836"/>
    <w:rsid w:val="00197078"/>
    <w:rsid w:val="00197635"/>
    <w:rsid w:val="001978F1"/>
    <w:rsid w:val="00197AD2"/>
    <w:rsid w:val="001A05EA"/>
    <w:rsid w:val="001A0B10"/>
    <w:rsid w:val="001A0D29"/>
    <w:rsid w:val="001A0DF9"/>
    <w:rsid w:val="001A24BE"/>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955"/>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11C5"/>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2C6D"/>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16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4BB6"/>
    <w:rsid w:val="002954D2"/>
    <w:rsid w:val="00295576"/>
    <w:rsid w:val="00296069"/>
    <w:rsid w:val="002967AD"/>
    <w:rsid w:val="002967B2"/>
    <w:rsid w:val="00296932"/>
    <w:rsid w:val="00297AB7"/>
    <w:rsid w:val="002A0606"/>
    <w:rsid w:val="002A0B17"/>
    <w:rsid w:val="002A0BE3"/>
    <w:rsid w:val="002A1D79"/>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96D"/>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5EB2"/>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82"/>
    <w:rsid w:val="00356DED"/>
    <w:rsid w:val="00356F30"/>
    <w:rsid w:val="00361E4F"/>
    <w:rsid w:val="003629B1"/>
    <w:rsid w:val="00362A57"/>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A7D7E"/>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373"/>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4F8"/>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D9E"/>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2A"/>
    <w:rsid w:val="004C0B53"/>
    <w:rsid w:val="004C0D63"/>
    <w:rsid w:val="004C0EE9"/>
    <w:rsid w:val="004C17EB"/>
    <w:rsid w:val="004C2D81"/>
    <w:rsid w:val="004C3AAE"/>
    <w:rsid w:val="004C4B36"/>
    <w:rsid w:val="004C4B4B"/>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2B5F"/>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2ECC"/>
    <w:rsid w:val="005A5360"/>
    <w:rsid w:val="005A56AC"/>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27"/>
    <w:rsid w:val="00617681"/>
    <w:rsid w:val="006177F6"/>
    <w:rsid w:val="00617CB9"/>
    <w:rsid w:val="006200BE"/>
    <w:rsid w:val="006203F9"/>
    <w:rsid w:val="00621934"/>
    <w:rsid w:val="006228C5"/>
    <w:rsid w:val="00622DF9"/>
    <w:rsid w:val="0062368C"/>
    <w:rsid w:val="00623697"/>
    <w:rsid w:val="00623EBD"/>
    <w:rsid w:val="00624243"/>
    <w:rsid w:val="0062557A"/>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2FC8"/>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998"/>
    <w:rsid w:val="00690A9D"/>
    <w:rsid w:val="00690F97"/>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4BEC"/>
    <w:rsid w:val="006D5226"/>
    <w:rsid w:val="006D5492"/>
    <w:rsid w:val="006D56D4"/>
    <w:rsid w:val="006D5906"/>
    <w:rsid w:val="006D616C"/>
    <w:rsid w:val="006D67C1"/>
    <w:rsid w:val="006E02F5"/>
    <w:rsid w:val="006E0633"/>
    <w:rsid w:val="006E12E2"/>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17C"/>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3DF"/>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B1E"/>
    <w:rsid w:val="00784D2E"/>
    <w:rsid w:val="00784F96"/>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5426"/>
    <w:rsid w:val="00815551"/>
    <w:rsid w:val="0081557E"/>
    <w:rsid w:val="00816BCE"/>
    <w:rsid w:val="00817572"/>
    <w:rsid w:val="00817DD3"/>
    <w:rsid w:val="008202DC"/>
    <w:rsid w:val="008202E1"/>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450"/>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259"/>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812"/>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370"/>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147C"/>
    <w:rsid w:val="0097215A"/>
    <w:rsid w:val="00972D88"/>
    <w:rsid w:val="009736B4"/>
    <w:rsid w:val="0097395E"/>
    <w:rsid w:val="00974161"/>
    <w:rsid w:val="009752E3"/>
    <w:rsid w:val="009757E2"/>
    <w:rsid w:val="00975BC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3F4D"/>
    <w:rsid w:val="00A25D33"/>
    <w:rsid w:val="00A25DDF"/>
    <w:rsid w:val="00A25EBB"/>
    <w:rsid w:val="00A26DA3"/>
    <w:rsid w:val="00A271D7"/>
    <w:rsid w:val="00A27D29"/>
    <w:rsid w:val="00A30085"/>
    <w:rsid w:val="00A303CB"/>
    <w:rsid w:val="00A30985"/>
    <w:rsid w:val="00A30B02"/>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8C0"/>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2A2"/>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1F3"/>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A7FD9"/>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6F1"/>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0DCF"/>
    <w:rsid w:val="00C21244"/>
    <w:rsid w:val="00C215F5"/>
    <w:rsid w:val="00C21ED9"/>
    <w:rsid w:val="00C23338"/>
    <w:rsid w:val="00C23385"/>
    <w:rsid w:val="00C235E1"/>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80F"/>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1EC5"/>
    <w:rsid w:val="00C926FF"/>
    <w:rsid w:val="00C92822"/>
    <w:rsid w:val="00C92856"/>
    <w:rsid w:val="00C9298A"/>
    <w:rsid w:val="00C92DB4"/>
    <w:rsid w:val="00C93238"/>
    <w:rsid w:val="00C932DF"/>
    <w:rsid w:val="00C93327"/>
    <w:rsid w:val="00C93531"/>
    <w:rsid w:val="00C9388E"/>
    <w:rsid w:val="00C94DD9"/>
    <w:rsid w:val="00C954AE"/>
    <w:rsid w:val="00C95526"/>
    <w:rsid w:val="00C95721"/>
    <w:rsid w:val="00C95F20"/>
    <w:rsid w:val="00C962B9"/>
    <w:rsid w:val="00C96EDE"/>
    <w:rsid w:val="00C97321"/>
    <w:rsid w:val="00C9760C"/>
    <w:rsid w:val="00C97962"/>
    <w:rsid w:val="00C97E4E"/>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6396"/>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1F2A"/>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599B"/>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886"/>
    <w:rsid w:val="00E469FB"/>
    <w:rsid w:val="00E46B86"/>
    <w:rsid w:val="00E46BE0"/>
    <w:rsid w:val="00E46F60"/>
    <w:rsid w:val="00E474BF"/>
    <w:rsid w:val="00E502D2"/>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408"/>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39D"/>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593"/>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1E7"/>
    <w:rsid w:val="00ED0528"/>
    <w:rsid w:val="00ED0537"/>
    <w:rsid w:val="00ED0A01"/>
    <w:rsid w:val="00ED0A23"/>
    <w:rsid w:val="00ED110E"/>
    <w:rsid w:val="00ED1BB2"/>
    <w:rsid w:val="00ED22F7"/>
    <w:rsid w:val="00ED257C"/>
    <w:rsid w:val="00ED306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C06"/>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66"/>
    <w:rsid w:val="00F34E9F"/>
    <w:rsid w:val="00F34EA5"/>
    <w:rsid w:val="00F35AAF"/>
    <w:rsid w:val="00F35FA2"/>
    <w:rsid w:val="00F36132"/>
    <w:rsid w:val="00F3665B"/>
    <w:rsid w:val="00F36859"/>
    <w:rsid w:val="00F36C3E"/>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0C8E"/>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17"/>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5</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8955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121</cp:revision>
  <dcterms:created xsi:type="dcterms:W3CDTF">2021-10-20T17:27:00Z</dcterms:created>
  <dcterms:modified xsi:type="dcterms:W3CDTF">2022-02-23T05:18:00Z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