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A718141"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897328">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1762FF">
        <w:rPr>
          <w:b/>
          <w:i/>
          <w:noProof/>
          <w:sz w:val="28"/>
        </w:rPr>
        <w:t>0984</w:t>
      </w:r>
      <w:r w:rsidR="00EA25BA" w:rsidRPr="00EA25BA">
        <w:rPr>
          <w:b/>
          <w:i/>
          <w:noProof/>
          <w:sz w:val="28"/>
          <w:highlight w:val="yellow"/>
        </w:rPr>
        <w:t>r1</w:t>
      </w:r>
    </w:p>
    <w:p w14:paraId="14D40BE0" w14:textId="71329B62" w:rsidR="000D462E" w:rsidRDefault="006E63EA"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97328">
          <w:rPr>
            <w:b/>
            <w:noProof/>
            <w:sz w:val="24"/>
          </w:rPr>
          <w:t>21st</w:t>
        </w:r>
        <w:r w:rsidR="00815426">
          <w:rPr>
            <w:b/>
            <w:noProof/>
            <w:sz w:val="24"/>
          </w:rPr>
          <w:t xml:space="preserve"> </w:t>
        </w:r>
        <w:r w:rsidR="00897328">
          <w:rPr>
            <w:b/>
            <w:noProof/>
            <w:sz w:val="24"/>
          </w:rPr>
          <w:t>February</w:t>
        </w:r>
        <w:r w:rsidR="000D462E" w:rsidRPr="00BA51D9">
          <w:rPr>
            <w:b/>
            <w:noProof/>
            <w:sz w:val="24"/>
          </w:rPr>
          <w:t xml:space="preserve"> 202</w:t>
        </w:r>
      </w:fldSimple>
      <w:r w:rsidR="00897328">
        <w:rPr>
          <w:b/>
          <w:noProof/>
          <w:sz w:val="24"/>
        </w:rPr>
        <w:t>2</w:t>
      </w:r>
      <w:r w:rsidR="000D462E">
        <w:rPr>
          <w:b/>
          <w:noProof/>
          <w:sz w:val="24"/>
        </w:rPr>
        <w:t xml:space="preserve"> </w:t>
      </w:r>
      <w:r w:rsidR="00897328">
        <w:rPr>
          <w:b/>
          <w:noProof/>
          <w:sz w:val="24"/>
        </w:rPr>
        <w:t>–</w:t>
      </w:r>
      <w:r w:rsidR="000D462E">
        <w:rPr>
          <w:b/>
          <w:noProof/>
          <w:sz w:val="24"/>
        </w:rPr>
        <w:t xml:space="preserve"> </w:t>
      </w:r>
      <w:fldSimple w:instr=" DOCPROPERTY  EndDate  \* MERGEFORMAT ">
        <w:r w:rsidR="00897328">
          <w:rPr>
            <w:b/>
            <w:noProof/>
            <w:sz w:val="24"/>
          </w:rPr>
          <w:t>4t</w:t>
        </w:r>
        <w:r w:rsidR="000D462E" w:rsidRPr="006B30B2">
          <w:rPr>
            <w:b/>
            <w:noProof/>
            <w:sz w:val="24"/>
          </w:rPr>
          <w:t xml:space="preserve">h </w:t>
        </w:r>
        <w:r w:rsidR="00897328">
          <w:rPr>
            <w:b/>
            <w:noProof/>
            <w:sz w:val="24"/>
          </w:rPr>
          <w:t>March</w:t>
        </w:r>
        <w:r w:rsidR="000D462E" w:rsidRPr="006B30B2">
          <w:rPr>
            <w:b/>
            <w:noProof/>
            <w:sz w:val="24"/>
          </w:rPr>
          <w:t xml:space="preserve"> 202</w:t>
        </w:r>
      </w:fldSimple>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C5E3C9D" w:rsidR="000D462E" w:rsidRPr="00410371" w:rsidRDefault="000D462E" w:rsidP="004B1355">
            <w:pPr>
              <w:pStyle w:val="CRCoverPage"/>
              <w:spacing w:after="0"/>
              <w:jc w:val="right"/>
              <w:rPr>
                <w:b/>
                <w:noProof/>
                <w:sz w:val="28"/>
              </w:rPr>
            </w:pPr>
            <w:r w:rsidRPr="00576262">
              <w:rPr>
                <w:b/>
                <w:noProof/>
                <w:sz w:val="28"/>
              </w:rPr>
              <w:t>3</w:t>
            </w:r>
            <w:r w:rsidR="00B3785D">
              <w:rPr>
                <w:b/>
                <w:noProof/>
                <w:sz w:val="28"/>
              </w:rPr>
              <w:t>4.229</w:t>
            </w:r>
            <w:r w:rsidRPr="00576262">
              <w:rPr>
                <w:b/>
                <w:noProof/>
                <w:sz w:val="28"/>
              </w:rPr>
              <w:t>-</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0192912" w:rsidR="000D462E" w:rsidRPr="00410371" w:rsidRDefault="001762FF" w:rsidP="004B1355">
            <w:pPr>
              <w:pStyle w:val="CRCoverPage"/>
              <w:spacing w:after="0"/>
              <w:rPr>
                <w:noProof/>
              </w:rPr>
            </w:pPr>
            <w:r>
              <w:rPr>
                <w:b/>
                <w:noProof/>
                <w:sz w:val="28"/>
              </w:rPr>
              <w:t>0305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10670D9" w:rsidR="000D462E" w:rsidRPr="00410371" w:rsidRDefault="00897328"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5CB98F"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81A9967" w:rsidR="00780E0B" w:rsidRPr="00631882" w:rsidRDefault="00780E0B" w:rsidP="00780E0B">
            <w:pPr>
              <w:pStyle w:val="CRCoverPage"/>
              <w:spacing w:after="0"/>
              <w:rPr>
                <w:noProof/>
              </w:rPr>
            </w:pPr>
            <w:r>
              <w:rPr>
                <w:noProof/>
              </w:rPr>
              <w:t xml:space="preserve">  </w:t>
            </w:r>
            <w:r w:rsidRPr="00576262">
              <w:rPr>
                <w:noProof/>
              </w:rPr>
              <w:t xml:space="preserve">Update </w:t>
            </w:r>
            <w:r w:rsidR="008967C0">
              <w:rPr>
                <w:noProof/>
              </w:rPr>
              <w:t xml:space="preserve">to applicability of NR EIEI </w:t>
            </w:r>
            <w:r w:rsidRPr="00576262">
              <w:rPr>
                <w:noProof/>
              </w:rPr>
              <w:t>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F3AB0C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0F2F0C4" w:rsidR="00780E0B" w:rsidRDefault="00780E0B" w:rsidP="00780E0B">
            <w:pPr>
              <w:pStyle w:val="CRCoverPage"/>
              <w:spacing w:after="0"/>
              <w:ind w:left="100"/>
              <w:rPr>
                <w:noProof/>
              </w:rPr>
            </w:pPr>
            <w:r w:rsidRPr="00576262">
              <w:t>20</w:t>
            </w:r>
            <w:r>
              <w:t>2</w:t>
            </w:r>
            <w:r w:rsidR="00C73CD2">
              <w:t>2</w:t>
            </w:r>
            <w:r w:rsidRPr="00576262">
              <w:t>-</w:t>
            </w:r>
            <w:r w:rsidR="00C73CD2">
              <w:t>02</w:t>
            </w:r>
            <w:r w:rsidRPr="00576262">
              <w:t>-</w:t>
            </w:r>
            <w:r w:rsidR="00C73CD2">
              <w:t>1</w:t>
            </w:r>
            <w:r w:rsidR="00AC798D">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A9B74" w14:textId="116825B5" w:rsidR="0069265F" w:rsidRDefault="00AC798D" w:rsidP="00780E0B">
            <w:pPr>
              <w:pStyle w:val="CRCoverPage"/>
              <w:spacing w:after="0"/>
              <w:ind w:left="100"/>
              <w:rPr>
                <w:rFonts w:cs="Arial"/>
                <w:noProof/>
              </w:rPr>
            </w:pPr>
            <w:r>
              <w:rPr>
                <w:rFonts w:cs="Arial"/>
                <w:noProof/>
              </w:rPr>
              <w:t>1</w:t>
            </w:r>
            <w:r w:rsidR="0069265F">
              <w:rPr>
                <w:rFonts w:cs="Arial"/>
                <w:noProof/>
              </w:rPr>
              <w:t xml:space="preserve">. Applicability of new NR EIEI test cases </w:t>
            </w:r>
            <w:r w:rsidR="00314636">
              <w:rPr>
                <w:rFonts w:cs="Arial"/>
                <w:noProof/>
              </w:rPr>
              <w:t>needs to be added.</w:t>
            </w:r>
          </w:p>
          <w:p w14:paraId="5685CD39" w14:textId="77777777" w:rsidR="0069265F" w:rsidRDefault="00AC798D" w:rsidP="00780E0B">
            <w:pPr>
              <w:pStyle w:val="CRCoverPage"/>
              <w:spacing w:after="0"/>
              <w:ind w:left="100"/>
              <w:rPr>
                <w:rFonts w:cs="Arial"/>
                <w:noProof/>
              </w:rPr>
            </w:pPr>
            <w:r>
              <w:rPr>
                <w:rFonts w:cs="Arial"/>
                <w:noProof/>
              </w:rPr>
              <w:t>2</w:t>
            </w:r>
            <w:r w:rsidR="0069265F">
              <w:rPr>
                <w:rFonts w:cs="Arial"/>
                <w:noProof/>
              </w:rPr>
              <w:t>. Applicability condition C43 is incorrect.</w:t>
            </w:r>
          </w:p>
          <w:p w14:paraId="3C1A06DE" w14:textId="3858E005" w:rsidR="00AC798D" w:rsidRPr="00AC798D" w:rsidRDefault="00AC798D" w:rsidP="00AC798D">
            <w:pPr>
              <w:pStyle w:val="CRCoverPage"/>
              <w:spacing w:after="0"/>
              <w:ind w:left="100"/>
            </w:pPr>
            <w:r>
              <w:t>3. NR EIEI test cases can optionally be executed on Release 15 UEs.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F75748" w14:textId="03B9B5F7" w:rsidR="0069265F" w:rsidRDefault="00AC798D" w:rsidP="00780E0B">
            <w:pPr>
              <w:pStyle w:val="CRCoverPage"/>
              <w:spacing w:after="0"/>
              <w:ind w:left="100"/>
              <w:rPr>
                <w:noProof/>
              </w:rPr>
            </w:pPr>
            <w:r>
              <w:rPr>
                <w:noProof/>
              </w:rPr>
              <w:t>1</w:t>
            </w:r>
            <w:r w:rsidR="0069265F">
              <w:rPr>
                <w:noProof/>
              </w:rPr>
              <w:t>. Added applicability of new NR EIEI test cases.</w:t>
            </w:r>
          </w:p>
          <w:p w14:paraId="416FDC31" w14:textId="6CCD3CCF" w:rsidR="0069265F" w:rsidRDefault="00AC798D" w:rsidP="00780E0B">
            <w:pPr>
              <w:pStyle w:val="CRCoverPage"/>
              <w:spacing w:after="0"/>
              <w:ind w:left="100"/>
              <w:rPr>
                <w:noProof/>
              </w:rPr>
            </w:pPr>
            <w:r>
              <w:rPr>
                <w:noProof/>
              </w:rPr>
              <w:t>2</w:t>
            </w:r>
            <w:r w:rsidR="0069265F">
              <w:rPr>
                <w:noProof/>
              </w:rPr>
              <w:t>. Updated applicability condition C43.</w:t>
            </w:r>
          </w:p>
          <w:p w14:paraId="1B235622" w14:textId="344BE796" w:rsidR="00AC798D" w:rsidRPr="00631882" w:rsidRDefault="00AC798D" w:rsidP="00AC798D">
            <w:pPr>
              <w:pStyle w:val="CRCoverPage"/>
              <w:spacing w:after="0"/>
              <w:ind w:left="100"/>
              <w:rPr>
                <w:noProof/>
              </w:rPr>
            </w:pPr>
            <w:r>
              <w:rPr>
                <w:noProof/>
              </w:rPr>
              <w:t>3. Added Note to allow execution of NR EIEI test cases on Rel-15 UEs.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E460410" w:rsidR="00780E0B" w:rsidRDefault="00780E0B" w:rsidP="00780E0B">
            <w:pPr>
              <w:pStyle w:val="CRCoverPage"/>
              <w:spacing w:after="0"/>
              <w:ind w:left="100"/>
              <w:rPr>
                <w:noProof/>
              </w:rPr>
            </w:pPr>
            <w:r>
              <w:rPr>
                <w:noProof/>
              </w:rPr>
              <w:t>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2D5254D0"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921B610" w:rsidR="00780E0B" w:rsidRDefault="004E7A4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3783AC6" w:rsidR="0069265F" w:rsidRDefault="00780E0B" w:rsidP="00EA25B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F5F898" w14:textId="77777777" w:rsidR="009E532C" w:rsidRPr="00EA25BA" w:rsidRDefault="00EA25BA" w:rsidP="007F5A64">
            <w:pPr>
              <w:pStyle w:val="CRCoverPage"/>
              <w:spacing w:after="0"/>
              <w:ind w:left="100"/>
              <w:rPr>
                <w:noProof/>
                <w:highlight w:val="yellow"/>
              </w:rPr>
            </w:pPr>
            <w:r w:rsidRPr="00EA25BA">
              <w:rPr>
                <w:noProof/>
                <w:highlight w:val="yellow"/>
              </w:rPr>
              <w:t>R5-220984r1</w:t>
            </w:r>
            <w:r w:rsidRPr="00EA25BA">
              <w:rPr>
                <w:noProof/>
                <w:highlight w:val="yellow"/>
              </w:rPr>
              <w:t>:</w:t>
            </w:r>
          </w:p>
          <w:p w14:paraId="41B61A3E" w14:textId="31EB7CC8" w:rsidR="00EA25BA" w:rsidRPr="00EA25BA" w:rsidRDefault="00EA25BA" w:rsidP="007F5A64">
            <w:pPr>
              <w:pStyle w:val="CRCoverPage"/>
              <w:spacing w:after="0"/>
              <w:ind w:left="100"/>
              <w:rPr>
                <w:noProof/>
                <w:highlight w:val="yellow"/>
              </w:rPr>
            </w:pPr>
            <w:r w:rsidRPr="00EA25BA">
              <w:rPr>
                <w:noProof/>
                <w:highlight w:val="yellow"/>
              </w:rPr>
              <w:t>1. Test cases 11.7, 11.8 will be moved to 38.523-1 spec. Hence removed those test cases and corresponding applicability.</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728B6DC" w14:textId="5FFBE1AC" w:rsidR="008967C0" w:rsidRDefault="0057351B" w:rsidP="00B3785D">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686E0088" w14:textId="77777777" w:rsidR="008967C0" w:rsidRPr="007307E1" w:rsidRDefault="008967C0" w:rsidP="008967C0">
      <w:pPr>
        <w:pStyle w:val="Heading2"/>
      </w:pPr>
      <w:bookmarkStart w:id="3" w:name="_Toc51774542"/>
      <w:bookmarkStart w:id="4" w:name="_Toc68191986"/>
      <w:bookmarkStart w:id="5" w:name="_Toc75424693"/>
      <w:bookmarkStart w:id="6" w:name="_Toc90570401"/>
      <w:r>
        <w:t>4.2</w:t>
      </w:r>
      <w:r>
        <w:tab/>
      </w:r>
      <w:proofErr w:type="spellStart"/>
      <w:r>
        <w:t>Applicabilities</w:t>
      </w:r>
      <w:proofErr w:type="spellEnd"/>
      <w:r>
        <w:t xml:space="preserve"> for test cases specified in TS 34.229-5</w:t>
      </w:r>
      <w:bookmarkEnd w:id="3"/>
      <w:bookmarkEnd w:id="4"/>
      <w:bookmarkEnd w:id="5"/>
      <w:bookmarkEnd w:id="6"/>
    </w:p>
    <w:p w14:paraId="5F175C49" w14:textId="77777777" w:rsidR="008967C0" w:rsidRPr="007307E1" w:rsidRDefault="008967C0" w:rsidP="008967C0">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62"/>
        <w:gridCol w:w="997"/>
        <w:gridCol w:w="1286"/>
        <w:gridCol w:w="2970"/>
      </w:tblGrid>
      <w:tr w:rsidR="008967C0" w:rsidRPr="007307E1" w14:paraId="57B50596" w14:textId="77777777" w:rsidTr="000A4A5C">
        <w:trPr>
          <w:cantSplit/>
          <w:tblHeader/>
          <w:jc w:val="center"/>
        </w:trPr>
        <w:tc>
          <w:tcPr>
            <w:tcW w:w="1137" w:type="dxa"/>
          </w:tcPr>
          <w:p w14:paraId="1E3C5887" w14:textId="77777777" w:rsidR="008967C0" w:rsidRPr="007307E1" w:rsidRDefault="008967C0" w:rsidP="000A4A5C">
            <w:pPr>
              <w:pStyle w:val="TAH"/>
              <w:rPr>
                <w:sz w:val="16"/>
                <w:szCs w:val="16"/>
              </w:rPr>
            </w:pPr>
            <w:r w:rsidRPr="007307E1">
              <w:rPr>
                <w:sz w:val="16"/>
                <w:szCs w:val="16"/>
              </w:rPr>
              <w:t>Clause</w:t>
            </w:r>
          </w:p>
        </w:tc>
        <w:tc>
          <w:tcPr>
            <w:tcW w:w="3362" w:type="dxa"/>
          </w:tcPr>
          <w:p w14:paraId="0C1CFE20" w14:textId="77777777" w:rsidR="008967C0" w:rsidRPr="007307E1" w:rsidRDefault="008967C0" w:rsidP="000A4A5C">
            <w:pPr>
              <w:pStyle w:val="TAH"/>
              <w:rPr>
                <w:sz w:val="16"/>
                <w:szCs w:val="16"/>
              </w:rPr>
            </w:pPr>
            <w:r w:rsidRPr="007307E1">
              <w:rPr>
                <w:sz w:val="16"/>
                <w:szCs w:val="16"/>
              </w:rPr>
              <w:t>Title</w:t>
            </w:r>
          </w:p>
        </w:tc>
        <w:tc>
          <w:tcPr>
            <w:tcW w:w="997" w:type="dxa"/>
          </w:tcPr>
          <w:p w14:paraId="4F4DC540" w14:textId="77777777" w:rsidR="008967C0" w:rsidRPr="007307E1" w:rsidRDefault="008967C0" w:rsidP="000A4A5C">
            <w:pPr>
              <w:pStyle w:val="TAH"/>
              <w:rPr>
                <w:sz w:val="16"/>
                <w:szCs w:val="16"/>
              </w:rPr>
            </w:pPr>
            <w:r w:rsidRPr="007307E1">
              <w:rPr>
                <w:sz w:val="16"/>
                <w:szCs w:val="16"/>
              </w:rPr>
              <w:t>Release</w:t>
            </w:r>
          </w:p>
        </w:tc>
        <w:tc>
          <w:tcPr>
            <w:tcW w:w="1286" w:type="dxa"/>
          </w:tcPr>
          <w:p w14:paraId="759507DB" w14:textId="77777777" w:rsidR="008967C0" w:rsidRPr="007307E1" w:rsidRDefault="008967C0" w:rsidP="000A4A5C">
            <w:pPr>
              <w:pStyle w:val="TAH"/>
              <w:rPr>
                <w:sz w:val="16"/>
                <w:szCs w:val="16"/>
              </w:rPr>
            </w:pPr>
            <w:r w:rsidRPr="007307E1">
              <w:rPr>
                <w:sz w:val="16"/>
                <w:szCs w:val="16"/>
              </w:rPr>
              <w:t>Applicability</w:t>
            </w:r>
          </w:p>
        </w:tc>
        <w:tc>
          <w:tcPr>
            <w:tcW w:w="2970" w:type="dxa"/>
          </w:tcPr>
          <w:p w14:paraId="715B5411" w14:textId="77777777" w:rsidR="008967C0" w:rsidRPr="007307E1" w:rsidRDefault="008967C0" w:rsidP="000A4A5C">
            <w:pPr>
              <w:pStyle w:val="TAH"/>
              <w:rPr>
                <w:sz w:val="16"/>
                <w:szCs w:val="16"/>
              </w:rPr>
            </w:pPr>
            <w:r w:rsidRPr="007307E1">
              <w:rPr>
                <w:sz w:val="16"/>
                <w:szCs w:val="16"/>
              </w:rPr>
              <w:t>Comments</w:t>
            </w:r>
          </w:p>
        </w:tc>
      </w:tr>
      <w:tr w:rsidR="008967C0" w:rsidRPr="007307E1" w14:paraId="75DC55A5" w14:textId="77777777" w:rsidTr="000A4A5C">
        <w:trPr>
          <w:cantSplit/>
          <w:jc w:val="center"/>
        </w:trPr>
        <w:tc>
          <w:tcPr>
            <w:tcW w:w="9752" w:type="dxa"/>
            <w:gridSpan w:val="5"/>
            <w:shd w:val="pct10" w:color="auto" w:fill="FFFFFF"/>
          </w:tcPr>
          <w:p w14:paraId="56A43D9B" w14:textId="77777777" w:rsidR="008967C0" w:rsidRPr="007307E1" w:rsidRDefault="008967C0" w:rsidP="000A4A5C">
            <w:pPr>
              <w:pStyle w:val="TAL"/>
              <w:rPr>
                <w:b/>
                <w:sz w:val="16"/>
                <w:szCs w:val="16"/>
              </w:rPr>
            </w:pPr>
            <w:r>
              <w:rPr>
                <w:b/>
                <w:sz w:val="16"/>
                <w:szCs w:val="16"/>
              </w:rPr>
              <w:t>Registration</w:t>
            </w:r>
          </w:p>
        </w:tc>
      </w:tr>
      <w:tr w:rsidR="008967C0" w:rsidRPr="007307E1" w14:paraId="6AE42AD5" w14:textId="77777777" w:rsidTr="000A4A5C">
        <w:trPr>
          <w:cantSplit/>
          <w:jc w:val="center"/>
        </w:trPr>
        <w:tc>
          <w:tcPr>
            <w:tcW w:w="1137" w:type="dxa"/>
          </w:tcPr>
          <w:p w14:paraId="20CEA230" w14:textId="77777777" w:rsidR="008967C0" w:rsidRPr="007307E1" w:rsidRDefault="008967C0" w:rsidP="000A4A5C">
            <w:pPr>
              <w:pStyle w:val="TAL"/>
              <w:rPr>
                <w:sz w:val="16"/>
                <w:szCs w:val="16"/>
              </w:rPr>
            </w:pPr>
            <w:r w:rsidRPr="007307E1">
              <w:rPr>
                <w:sz w:val="16"/>
                <w:szCs w:val="16"/>
              </w:rPr>
              <w:t>6.</w:t>
            </w:r>
            <w:r>
              <w:rPr>
                <w:sz w:val="16"/>
                <w:szCs w:val="16"/>
              </w:rPr>
              <w:t>1</w:t>
            </w:r>
          </w:p>
        </w:tc>
        <w:tc>
          <w:tcPr>
            <w:tcW w:w="3362" w:type="dxa"/>
          </w:tcPr>
          <w:p w14:paraId="3230E008" w14:textId="77777777" w:rsidR="008967C0" w:rsidRPr="007307E1" w:rsidRDefault="008967C0" w:rsidP="000A4A5C">
            <w:pPr>
              <w:pStyle w:val="TAL"/>
              <w:rPr>
                <w:sz w:val="16"/>
                <w:szCs w:val="16"/>
              </w:rPr>
            </w:pPr>
            <w:r>
              <w:rPr>
                <w:sz w:val="16"/>
                <w:szCs w:val="16"/>
              </w:rPr>
              <w:t>Initial Registration / 5GS</w:t>
            </w:r>
          </w:p>
        </w:tc>
        <w:tc>
          <w:tcPr>
            <w:tcW w:w="997" w:type="dxa"/>
          </w:tcPr>
          <w:p w14:paraId="180F6F85" w14:textId="77777777" w:rsidR="008967C0" w:rsidRPr="007307E1" w:rsidRDefault="008967C0" w:rsidP="000A4A5C">
            <w:pPr>
              <w:pStyle w:val="TAC"/>
              <w:rPr>
                <w:sz w:val="16"/>
                <w:szCs w:val="16"/>
              </w:rPr>
            </w:pPr>
            <w:r w:rsidRPr="007307E1">
              <w:rPr>
                <w:sz w:val="16"/>
                <w:szCs w:val="16"/>
              </w:rPr>
              <w:t>Rel-</w:t>
            </w:r>
            <w:r>
              <w:rPr>
                <w:sz w:val="16"/>
                <w:szCs w:val="16"/>
              </w:rPr>
              <w:t>15</w:t>
            </w:r>
          </w:p>
        </w:tc>
        <w:tc>
          <w:tcPr>
            <w:tcW w:w="1286" w:type="dxa"/>
          </w:tcPr>
          <w:p w14:paraId="23360847" w14:textId="77777777" w:rsidR="008967C0" w:rsidRPr="007307E1" w:rsidRDefault="008967C0" w:rsidP="000A4A5C">
            <w:pPr>
              <w:pStyle w:val="TAC"/>
              <w:rPr>
                <w:sz w:val="16"/>
                <w:szCs w:val="16"/>
              </w:rPr>
            </w:pPr>
            <w:r w:rsidRPr="007307E1">
              <w:rPr>
                <w:sz w:val="16"/>
                <w:szCs w:val="16"/>
              </w:rPr>
              <w:t>C0</w:t>
            </w:r>
            <w:r>
              <w:rPr>
                <w:sz w:val="16"/>
                <w:szCs w:val="16"/>
              </w:rPr>
              <w:t>1</w:t>
            </w:r>
          </w:p>
        </w:tc>
        <w:tc>
          <w:tcPr>
            <w:tcW w:w="2970" w:type="dxa"/>
          </w:tcPr>
          <w:p w14:paraId="6AE83FCA" w14:textId="77777777" w:rsidR="008967C0" w:rsidRPr="007307E1" w:rsidRDefault="008967C0" w:rsidP="000A4A5C">
            <w:pPr>
              <w:pStyle w:val="TAL"/>
              <w:keepNext w:val="0"/>
              <w:keepLines w:val="0"/>
              <w:rPr>
                <w:sz w:val="16"/>
                <w:szCs w:val="16"/>
              </w:rPr>
            </w:pPr>
            <w:r>
              <w:rPr>
                <w:sz w:val="16"/>
                <w:szCs w:val="16"/>
              </w:rPr>
              <w:t>UE supports IMS security and NR (see Note 1 below)</w:t>
            </w:r>
          </w:p>
        </w:tc>
      </w:tr>
      <w:tr w:rsidR="001E073F" w:rsidRPr="007307E1" w14:paraId="0E639DEA" w14:textId="77777777" w:rsidTr="000A4A5C">
        <w:trPr>
          <w:cantSplit/>
          <w:jc w:val="center"/>
        </w:trPr>
        <w:tc>
          <w:tcPr>
            <w:tcW w:w="1137" w:type="dxa"/>
          </w:tcPr>
          <w:p w14:paraId="40448947" w14:textId="0C5AA39A" w:rsidR="001E073F" w:rsidRPr="007307E1" w:rsidRDefault="001E073F" w:rsidP="000A4A5C">
            <w:pPr>
              <w:pStyle w:val="TAL"/>
              <w:rPr>
                <w:sz w:val="16"/>
                <w:szCs w:val="16"/>
              </w:rPr>
            </w:pPr>
            <w:r w:rsidRPr="00D27FDC">
              <w:rPr>
                <w:b/>
                <w:bCs/>
                <w:color w:val="00B0F0"/>
                <w:sz w:val="16"/>
                <w:szCs w:val="16"/>
              </w:rPr>
              <w:t>…</w:t>
            </w:r>
          </w:p>
        </w:tc>
        <w:tc>
          <w:tcPr>
            <w:tcW w:w="3362" w:type="dxa"/>
          </w:tcPr>
          <w:p w14:paraId="2053433C" w14:textId="77777777" w:rsidR="001E073F" w:rsidRDefault="001E073F" w:rsidP="000A4A5C">
            <w:pPr>
              <w:pStyle w:val="TAL"/>
              <w:rPr>
                <w:sz w:val="16"/>
                <w:szCs w:val="16"/>
              </w:rPr>
            </w:pPr>
          </w:p>
        </w:tc>
        <w:tc>
          <w:tcPr>
            <w:tcW w:w="997" w:type="dxa"/>
          </w:tcPr>
          <w:p w14:paraId="3547117D" w14:textId="77777777" w:rsidR="001E073F" w:rsidRPr="007307E1" w:rsidRDefault="001E073F" w:rsidP="000A4A5C">
            <w:pPr>
              <w:pStyle w:val="TAC"/>
              <w:rPr>
                <w:sz w:val="16"/>
                <w:szCs w:val="16"/>
              </w:rPr>
            </w:pPr>
          </w:p>
        </w:tc>
        <w:tc>
          <w:tcPr>
            <w:tcW w:w="1286" w:type="dxa"/>
          </w:tcPr>
          <w:p w14:paraId="0276C733" w14:textId="77777777" w:rsidR="001E073F" w:rsidRPr="007307E1" w:rsidRDefault="001E073F" w:rsidP="000A4A5C">
            <w:pPr>
              <w:pStyle w:val="TAC"/>
              <w:rPr>
                <w:sz w:val="16"/>
                <w:szCs w:val="16"/>
              </w:rPr>
            </w:pPr>
          </w:p>
        </w:tc>
        <w:tc>
          <w:tcPr>
            <w:tcW w:w="2970" w:type="dxa"/>
          </w:tcPr>
          <w:p w14:paraId="21C49A63" w14:textId="77777777" w:rsidR="001E073F" w:rsidRDefault="001E073F" w:rsidP="000A4A5C">
            <w:pPr>
              <w:pStyle w:val="TAL"/>
              <w:keepNext w:val="0"/>
              <w:keepLines w:val="0"/>
              <w:rPr>
                <w:sz w:val="16"/>
                <w:szCs w:val="16"/>
              </w:rPr>
            </w:pPr>
          </w:p>
        </w:tc>
      </w:tr>
      <w:tr w:rsidR="008967C0" w:rsidRPr="00B57B02" w14:paraId="30D62152" w14:textId="77777777" w:rsidTr="000A4A5C">
        <w:trPr>
          <w:cantSplit/>
          <w:jc w:val="center"/>
        </w:trPr>
        <w:tc>
          <w:tcPr>
            <w:tcW w:w="9752" w:type="dxa"/>
            <w:gridSpan w:val="5"/>
            <w:shd w:val="clear" w:color="auto" w:fill="E7E6E6"/>
          </w:tcPr>
          <w:p w14:paraId="5A34A621" w14:textId="77777777" w:rsidR="008967C0" w:rsidRPr="00B57B02" w:rsidRDefault="008967C0" w:rsidP="000A4A5C">
            <w:pPr>
              <w:pStyle w:val="TAL"/>
              <w:keepNext w:val="0"/>
              <w:keepLines w:val="0"/>
              <w:rPr>
                <w:b/>
                <w:bCs/>
                <w:sz w:val="16"/>
                <w:szCs w:val="16"/>
              </w:rPr>
            </w:pPr>
            <w:proofErr w:type="spellStart"/>
            <w:r w:rsidRPr="00B57B02">
              <w:rPr>
                <w:rFonts w:eastAsia="MS Gothic"/>
                <w:b/>
                <w:bCs/>
                <w:sz w:val="16"/>
                <w:szCs w:val="16"/>
              </w:rPr>
              <w:t>eCall</w:t>
            </w:r>
            <w:proofErr w:type="spellEnd"/>
            <w:r w:rsidRPr="00B57B02">
              <w:rPr>
                <w:rFonts w:eastAsia="MS Gothic"/>
                <w:b/>
                <w:bCs/>
                <w:sz w:val="16"/>
                <w:szCs w:val="16"/>
              </w:rPr>
              <w:t xml:space="preserve"> over IMS</w:t>
            </w:r>
          </w:p>
        </w:tc>
      </w:tr>
      <w:tr w:rsidR="008967C0" w:rsidRPr="00B57B02" w14:paraId="54F6DD65" w14:textId="77777777" w:rsidTr="000A4A5C">
        <w:trPr>
          <w:cantSplit/>
          <w:jc w:val="center"/>
        </w:trPr>
        <w:tc>
          <w:tcPr>
            <w:tcW w:w="1137" w:type="dxa"/>
          </w:tcPr>
          <w:p w14:paraId="21C91EC2" w14:textId="77777777" w:rsidR="008967C0" w:rsidRPr="00B57B02" w:rsidRDefault="008967C0" w:rsidP="000A4A5C">
            <w:pPr>
              <w:pStyle w:val="TAL"/>
              <w:rPr>
                <w:sz w:val="16"/>
                <w:szCs w:val="16"/>
              </w:rPr>
            </w:pPr>
            <w:r w:rsidRPr="00B57B02">
              <w:rPr>
                <w:sz w:val="16"/>
                <w:szCs w:val="16"/>
              </w:rPr>
              <w:t>11.1</w:t>
            </w:r>
          </w:p>
        </w:tc>
        <w:tc>
          <w:tcPr>
            <w:tcW w:w="3362" w:type="dxa"/>
          </w:tcPr>
          <w:p w14:paraId="3BADB565" w14:textId="77777777" w:rsidR="008967C0" w:rsidRPr="00B57B02" w:rsidRDefault="008967C0" w:rsidP="000A4A5C">
            <w:pPr>
              <w:pStyle w:val="TAL"/>
              <w:rPr>
                <w:sz w:val="16"/>
                <w:szCs w:val="16"/>
              </w:rPr>
            </w:pPr>
            <w:proofErr w:type="spellStart"/>
            <w:r w:rsidRPr="00B57B02">
              <w:rPr>
                <w:sz w:val="16"/>
                <w:szCs w:val="16"/>
              </w:rPr>
              <w:t>eCall</w:t>
            </w:r>
            <w:proofErr w:type="spellEnd"/>
            <w:r w:rsidRPr="00B57B02">
              <w:rPr>
                <w:sz w:val="16"/>
                <w:szCs w:val="16"/>
              </w:rPr>
              <w:t xml:space="preserve"> over IMS / Manual initiation / Normal registration / Emergency registration / Success / 200 OK with ACK / 5GS</w:t>
            </w:r>
          </w:p>
        </w:tc>
        <w:tc>
          <w:tcPr>
            <w:tcW w:w="997" w:type="dxa"/>
          </w:tcPr>
          <w:p w14:paraId="1214B105" w14:textId="77777777" w:rsidR="008967C0" w:rsidRPr="00B57B02" w:rsidRDefault="008967C0" w:rsidP="000A4A5C">
            <w:pPr>
              <w:pStyle w:val="TAC"/>
              <w:rPr>
                <w:sz w:val="16"/>
                <w:szCs w:val="16"/>
              </w:rPr>
            </w:pPr>
            <w:r w:rsidRPr="00B57B02">
              <w:rPr>
                <w:sz w:val="16"/>
                <w:szCs w:val="16"/>
              </w:rPr>
              <w:t>Rel-16</w:t>
            </w:r>
          </w:p>
        </w:tc>
        <w:tc>
          <w:tcPr>
            <w:tcW w:w="1286" w:type="dxa"/>
          </w:tcPr>
          <w:p w14:paraId="3ED7D1AD" w14:textId="77777777" w:rsidR="008967C0" w:rsidRPr="00B57B02" w:rsidRDefault="008967C0" w:rsidP="000A4A5C">
            <w:pPr>
              <w:pStyle w:val="TAC"/>
              <w:rPr>
                <w:sz w:val="16"/>
                <w:szCs w:val="16"/>
              </w:rPr>
            </w:pPr>
            <w:r w:rsidRPr="00B57B02">
              <w:rPr>
                <w:sz w:val="16"/>
                <w:szCs w:val="16"/>
              </w:rPr>
              <w:t>C4</w:t>
            </w:r>
            <w:r>
              <w:rPr>
                <w:sz w:val="16"/>
                <w:szCs w:val="16"/>
              </w:rPr>
              <w:t>2</w:t>
            </w:r>
          </w:p>
        </w:tc>
        <w:tc>
          <w:tcPr>
            <w:tcW w:w="2970" w:type="dxa"/>
          </w:tcPr>
          <w:p w14:paraId="7893B0E9" w14:textId="185FBA35" w:rsidR="008967C0" w:rsidRPr="00B57B02" w:rsidRDefault="008967C0" w:rsidP="000A4A5C">
            <w:pPr>
              <w:pStyle w:val="TAL"/>
              <w:keepNext w:val="0"/>
              <w:keepLines w:val="0"/>
              <w:rPr>
                <w:sz w:val="16"/>
                <w:szCs w:val="16"/>
              </w:rPr>
            </w:pPr>
            <w:r w:rsidRPr="00B57B02">
              <w:rPr>
                <w:sz w:val="16"/>
                <w:szCs w:val="16"/>
              </w:rPr>
              <w:t xml:space="preserve">UE supports </w:t>
            </w:r>
            <w:r>
              <w:rPr>
                <w:sz w:val="16"/>
                <w:szCs w:val="16"/>
              </w:rPr>
              <w:t>IMS security and MTSI and MTSI speech and</w:t>
            </w:r>
            <w:r w:rsidRPr="00B57B02">
              <w:rPr>
                <w:sz w:val="16"/>
                <w:szCs w:val="16"/>
              </w:rPr>
              <w:t xml:space="preserve"> IMS </w:t>
            </w:r>
            <w:proofErr w:type="spellStart"/>
            <w:r w:rsidRPr="00B57B02">
              <w:rPr>
                <w:sz w:val="16"/>
                <w:szCs w:val="16"/>
              </w:rPr>
              <w:t>eCall</w:t>
            </w:r>
            <w:proofErr w:type="spellEnd"/>
            <w:r w:rsidRPr="00B57B02">
              <w:rPr>
                <w:sz w:val="16"/>
                <w:szCs w:val="16"/>
              </w:rPr>
              <w:t xml:space="preserve"> type of emergency services </w:t>
            </w:r>
            <w:r>
              <w:rPr>
                <w:sz w:val="16"/>
                <w:szCs w:val="16"/>
              </w:rPr>
              <w:t>over 5GS</w:t>
            </w:r>
            <w:r w:rsidRPr="00B57B02">
              <w:rPr>
                <w:sz w:val="16"/>
                <w:szCs w:val="16"/>
              </w:rPr>
              <w:t xml:space="preserve"> </w:t>
            </w:r>
            <w:r w:rsidRPr="00B57B02">
              <w:rPr>
                <w:rFonts w:eastAsia="MS Mincho"/>
                <w:sz w:val="16"/>
                <w:szCs w:val="16"/>
              </w:rPr>
              <w:t>and</w:t>
            </w:r>
            <w:r w:rsidRPr="00B57B02">
              <w:rPr>
                <w:sz w:val="16"/>
                <w:szCs w:val="16"/>
                <w:lang w:val="en-US"/>
              </w:rPr>
              <w:t xml:space="preserve"> </w:t>
            </w:r>
            <w:r w:rsidRPr="00B57B02">
              <w:rPr>
                <w:sz w:val="16"/>
                <w:szCs w:val="16"/>
              </w:rPr>
              <w:t xml:space="preserve">Manual type of </w:t>
            </w:r>
            <w:proofErr w:type="spellStart"/>
            <w:r w:rsidRPr="00B57B02">
              <w:rPr>
                <w:sz w:val="16"/>
                <w:szCs w:val="16"/>
              </w:rPr>
              <w:t>eCall</w:t>
            </w:r>
            <w:proofErr w:type="spellEnd"/>
            <w:ins w:id="7" w:author="Bharadwaj Cheruvu" w:date="2022-01-31T23:41:00Z">
              <w:r w:rsidR="001E073F">
                <w:rPr>
                  <w:sz w:val="16"/>
                  <w:szCs w:val="16"/>
                </w:rPr>
                <w:t xml:space="preserve"> (NOTE 2)</w:t>
              </w:r>
            </w:ins>
          </w:p>
        </w:tc>
      </w:tr>
      <w:tr w:rsidR="008967C0" w:rsidRPr="00B57B02" w14:paraId="37E9E97D" w14:textId="77777777" w:rsidTr="000A4A5C">
        <w:trPr>
          <w:cantSplit/>
          <w:jc w:val="center"/>
        </w:trPr>
        <w:tc>
          <w:tcPr>
            <w:tcW w:w="1137" w:type="dxa"/>
          </w:tcPr>
          <w:p w14:paraId="1D98442F" w14:textId="77777777" w:rsidR="008967C0" w:rsidRPr="00B57B02" w:rsidRDefault="008967C0" w:rsidP="000A4A5C">
            <w:pPr>
              <w:pStyle w:val="TAL"/>
              <w:rPr>
                <w:sz w:val="16"/>
                <w:szCs w:val="16"/>
              </w:rPr>
            </w:pPr>
            <w:r>
              <w:rPr>
                <w:sz w:val="16"/>
                <w:szCs w:val="16"/>
                <w:lang w:val="en-US"/>
              </w:rPr>
              <w:t>11.2</w:t>
            </w:r>
          </w:p>
        </w:tc>
        <w:tc>
          <w:tcPr>
            <w:tcW w:w="3362" w:type="dxa"/>
          </w:tcPr>
          <w:p w14:paraId="757C8667" w14:textId="77777777" w:rsidR="008967C0" w:rsidRPr="00B57B02" w:rsidRDefault="008967C0" w:rsidP="000A4A5C">
            <w:pPr>
              <w:pStyle w:val="TAL"/>
              <w:rPr>
                <w:sz w:val="16"/>
                <w:szCs w:val="16"/>
              </w:rPr>
            </w:pPr>
            <w:r>
              <w:rPr>
                <w:sz w:val="16"/>
                <w:szCs w:val="16"/>
                <w:lang w:val="en-US"/>
              </w:rPr>
              <w:t>eCall over IMS / Automatic initiation / Normal registration / Emergency registration / Success / 200 OK with ACK / 5GS</w:t>
            </w:r>
          </w:p>
        </w:tc>
        <w:tc>
          <w:tcPr>
            <w:tcW w:w="997" w:type="dxa"/>
          </w:tcPr>
          <w:p w14:paraId="453D1AA0" w14:textId="77777777" w:rsidR="008967C0" w:rsidRPr="00B57B02" w:rsidRDefault="008967C0" w:rsidP="000A4A5C">
            <w:pPr>
              <w:pStyle w:val="TAC"/>
              <w:rPr>
                <w:sz w:val="16"/>
                <w:szCs w:val="16"/>
              </w:rPr>
            </w:pPr>
            <w:r>
              <w:rPr>
                <w:sz w:val="16"/>
                <w:szCs w:val="16"/>
                <w:lang w:val="en-US"/>
              </w:rPr>
              <w:t>Rel-16</w:t>
            </w:r>
          </w:p>
        </w:tc>
        <w:tc>
          <w:tcPr>
            <w:tcW w:w="1286" w:type="dxa"/>
          </w:tcPr>
          <w:p w14:paraId="543333AE" w14:textId="77777777" w:rsidR="008967C0" w:rsidRPr="00B57B02" w:rsidRDefault="008967C0" w:rsidP="000A4A5C">
            <w:pPr>
              <w:pStyle w:val="TAC"/>
              <w:rPr>
                <w:sz w:val="16"/>
                <w:szCs w:val="16"/>
              </w:rPr>
            </w:pPr>
            <w:r>
              <w:rPr>
                <w:sz w:val="16"/>
                <w:szCs w:val="16"/>
                <w:lang w:val="en-US"/>
              </w:rPr>
              <w:t>C43</w:t>
            </w:r>
          </w:p>
        </w:tc>
        <w:tc>
          <w:tcPr>
            <w:tcW w:w="2970" w:type="dxa"/>
          </w:tcPr>
          <w:p w14:paraId="4B5285F5" w14:textId="3B33BD59" w:rsidR="008967C0" w:rsidRPr="00B57B02" w:rsidRDefault="008967C0" w:rsidP="000A4A5C">
            <w:pPr>
              <w:pStyle w:val="TAL"/>
              <w:keepNext w:val="0"/>
              <w:keepLines w:val="0"/>
              <w:rPr>
                <w:sz w:val="16"/>
                <w:szCs w:val="16"/>
              </w:rPr>
            </w:pPr>
            <w:r>
              <w:rPr>
                <w:sz w:val="16"/>
                <w:szCs w:val="16"/>
                <w:lang w:val="en-US"/>
              </w:rPr>
              <w:t xml:space="preserve">UE supports IMS security and MTSI and MTSI speech and IMS eCall type of emergency services over 5GS </w:t>
            </w:r>
            <w:r>
              <w:rPr>
                <w:rFonts w:eastAsia="MS Mincho"/>
                <w:sz w:val="16"/>
                <w:szCs w:val="16"/>
                <w:lang w:val="en-US"/>
              </w:rPr>
              <w:t>and</w:t>
            </w:r>
            <w:r>
              <w:rPr>
                <w:sz w:val="16"/>
                <w:szCs w:val="16"/>
                <w:lang w:val="en-US"/>
              </w:rPr>
              <w:t xml:space="preserve"> Automatic type of eCall</w:t>
            </w:r>
            <w:ins w:id="8" w:author="Bharadwaj Cheruvu" w:date="2022-01-31T23:41:00Z">
              <w:r w:rsidR="001E073F">
                <w:rPr>
                  <w:sz w:val="16"/>
                  <w:szCs w:val="16"/>
                  <w:lang w:val="en-US"/>
                </w:rPr>
                <w:t xml:space="preserve"> (NOTE 2)</w:t>
              </w:r>
            </w:ins>
          </w:p>
        </w:tc>
      </w:tr>
      <w:tr w:rsidR="008967C0" w:rsidRPr="00B57B02" w14:paraId="28A62618" w14:textId="77777777" w:rsidTr="000A4A5C">
        <w:trPr>
          <w:cantSplit/>
          <w:jc w:val="center"/>
        </w:trPr>
        <w:tc>
          <w:tcPr>
            <w:tcW w:w="1137" w:type="dxa"/>
          </w:tcPr>
          <w:p w14:paraId="23AF1FF4" w14:textId="77777777" w:rsidR="008967C0" w:rsidRPr="00B57B02" w:rsidRDefault="008967C0" w:rsidP="000A4A5C">
            <w:pPr>
              <w:pStyle w:val="TAL"/>
              <w:rPr>
                <w:sz w:val="16"/>
                <w:szCs w:val="16"/>
              </w:rPr>
            </w:pPr>
            <w:r>
              <w:rPr>
                <w:sz w:val="16"/>
                <w:szCs w:val="16"/>
                <w:lang w:val="en-US"/>
              </w:rPr>
              <w:t>11.4</w:t>
            </w:r>
          </w:p>
        </w:tc>
        <w:tc>
          <w:tcPr>
            <w:tcW w:w="3362" w:type="dxa"/>
          </w:tcPr>
          <w:p w14:paraId="10698852" w14:textId="77777777" w:rsidR="008967C0" w:rsidRPr="00B57B02" w:rsidRDefault="008967C0" w:rsidP="000A4A5C">
            <w:pPr>
              <w:pStyle w:val="TAL"/>
              <w:rPr>
                <w:sz w:val="16"/>
                <w:szCs w:val="16"/>
              </w:rPr>
            </w:pPr>
            <w:r>
              <w:rPr>
                <w:sz w:val="16"/>
                <w:szCs w:val="16"/>
                <w:lang w:val="en-US"/>
              </w:rPr>
              <w:t>eCall over IMS / Manual initiation / MSD transfer and 200 OK with ACK / SIP INFO for MSD Update / Success / 5GS</w:t>
            </w:r>
          </w:p>
        </w:tc>
        <w:tc>
          <w:tcPr>
            <w:tcW w:w="997" w:type="dxa"/>
          </w:tcPr>
          <w:p w14:paraId="3B9F5980" w14:textId="77777777" w:rsidR="008967C0" w:rsidRPr="00B57B02" w:rsidRDefault="008967C0" w:rsidP="000A4A5C">
            <w:pPr>
              <w:pStyle w:val="TAC"/>
              <w:rPr>
                <w:sz w:val="16"/>
                <w:szCs w:val="16"/>
              </w:rPr>
            </w:pPr>
            <w:r>
              <w:rPr>
                <w:sz w:val="16"/>
                <w:szCs w:val="16"/>
                <w:lang w:val="en-US"/>
              </w:rPr>
              <w:t>Rel-16</w:t>
            </w:r>
          </w:p>
        </w:tc>
        <w:tc>
          <w:tcPr>
            <w:tcW w:w="1286" w:type="dxa"/>
          </w:tcPr>
          <w:p w14:paraId="6B3967AD" w14:textId="77777777" w:rsidR="008967C0" w:rsidRPr="00B57B02" w:rsidRDefault="008967C0" w:rsidP="000A4A5C">
            <w:pPr>
              <w:pStyle w:val="TAC"/>
              <w:rPr>
                <w:sz w:val="16"/>
                <w:szCs w:val="16"/>
              </w:rPr>
            </w:pPr>
            <w:r>
              <w:rPr>
                <w:sz w:val="16"/>
                <w:szCs w:val="16"/>
                <w:lang w:val="en-US"/>
              </w:rPr>
              <w:t>C42</w:t>
            </w:r>
          </w:p>
        </w:tc>
        <w:tc>
          <w:tcPr>
            <w:tcW w:w="2970" w:type="dxa"/>
          </w:tcPr>
          <w:p w14:paraId="144B526F" w14:textId="79FA4291" w:rsidR="008967C0" w:rsidRPr="00B57B02" w:rsidRDefault="008967C0" w:rsidP="000A4A5C">
            <w:pPr>
              <w:pStyle w:val="TAL"/>
              <w:keepNext w:val="0"/>
              <w:keepLines w:val="0"/>
              <w:rPr>
                <w:sz w:val="16"/>
                <w:szCs w:val="16"/>
              </w:rPr>
            </w:pPr>
            <w:r>
              <w:rPr>
                <w:sz w:val="16"/>
                <w:szCs w:val="16"/>
                <w:lang w:val="en-US"/>
              </w:rPr>
              <w:t>UE supports IMS security and 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ins w:id="9" w:author="Bharadwaj Cheruvu" w:date="2022-01-31T23:41:00Z">
              <w:r w:rsidR="001E073F">
                <w:rPr>
                  <w:sz w:val="16"/>
                  <w:szCs w:val="16"/>
                  <w:lang w:val="en-US"/>
                </w:rPr>
                <w:t xml:space="preserve"> (NOTE 2)</w:t>
              </w:r>
            </w:ins>
          </w:p>
        </w:tc>
      </w:tr>
      <w:tr w:rsidR="00252109" w:rsidRPr="00B57B02" w14:paraId="3DAD2FB0" w14:textId="77777777" w:rsidTr="000A4A5C">
        <w:trPr>
          <w:cantSplit/>
          <w:jc w:val="center"/>
          <w:ins w:id="10" w:author="Bharadwaj Cheruvu" w:date="2022-02-09T19:32:00Z"/>
        </w:trPr>
        <w:tc>
          <w:tcPr>
            <w:tcW w:w="1137" w:type="dxa"/>
          </w:tcPr>
          <w:p w14:paraId="26E5294F" w14:textId="6D93D2DB" w:rsidR="00252109" w:rsidRDefault="00252109" w:rsidP="000A4A5C">
            <w:pPr>
              <w:pStyle w:val="TAL"/>
              <w:rPr>
                <w:ins w:id="11" w:author="Bharadwaj Cheruvu" w:date="2022-02-09T19:32:00Z"/>
                <w:sz w:val="16"/>
                <w:szCs w:val="16"/>
                <w:lang w:val="en-US"/>
              </w:rPr>
            </w:pPr>
            <w:ins w:id="12" w:author="Bharadwaj Cheruvu" w:date="2022-02-09T19:32:00Z">
              <w:r>
                <w:rPr>
                  <w:sz w:val="16"/>
                  <w:szCs w:val="16"/>
                  <w:lang w:val="en-US"/>
                </w:rPr>
                <w:t>11.5</w:t>
              </w:r>
            </w:ins>
          </w:p>
        </w:tc>
        <w:tc>
          <w:tcPr>
            <w:tcW w:w="3362" w:type="dxa"/>
          </w:tcPr>
          <w:p w14:paraId="406E92FE" w14:textId="4B92B66B" w:rsidR="00252109" w:rsidRDefault="00252109" w:rsidP="000A4A5C">
            <w:pPr>
              <w:pStyle w:val="TAL"/>
              <w:rPr>
                <w:ins w:id="13" w:author="Bharadwaj Cheruvu" w:date="2022-02-09T19:32:00Z"/>
                <w:sz w:val="16"/>
                <w:szCs w:val="16"/>
                <w:lang w:val="en-US"/>
              </w:rPr>
            </w:pPr>
            <w:ins w:id="14" w:author="Bharadwaj Cheruvu" w:date="2022-02-09T19:34:00Z">
              <w:r w:rsidRPr="00252109">
                <w:rPr>
                  <w:sz w:val="16"/>
                  <w:szCs w:val="16"/>
                  <w:lang w:val="en-US"/>
                </w:rPr>
                <w:t>eCall over IMS / Automatic initiation / MSD transfer and 200 OK with ACK / SIP INFO request for MSD Update / Success / 5GS</w:t>
              </w:r>
            </w:ins>
          </w:p>
        </w:tc>
        <w:tc>
          <w:tcPr>
            <w:tcW w:w="997" w:type="dxa"/>
          </w:tcPr>
          <w:p w14:paraId="6D09E533" w14:textId="61C003DF" w:rsidR="00252109" w:rsidRDefault="00252109" w:rsidP="000A4A5C">
            <w:pPr>
              <w:pStyle w:val="TAC"/>
              <w:rPr>
                <w:ins w:id="15" w:author="Bharadwaj Cheruvu" w:date="2022-02-09T19:32:00Z"/>
                <w:sz w:val="16"/>
                <w:szCs w:val="16"/>
                <w:lang w:val="en-US"/>
              </w:rPr>
            </w:pPr>
            <w:ins w:id="16" w:author="Bharadwaj Cheruvu" w:date="2022-02-09T19:32:00Z">
              <w:r>
                <w:rPr>
                  <w:sz w:val="16"/>
                  <w:szCs w:val="16"/>
                  <w:lang w:val="en-US"/>
                </w:rPr>
                <w:t>Rel-16</w:t>
              </w:r>
            </w:ins>
          </w:p>
        </w:tc>
        <w:tc>
          <w:tcPr>
            <w:tcW w:w="1286" w:type="dxa"/>
          </w:tcPr>
          <w:p w14:paraId="2FAAC7F2" w14:textId="73C70E11" w:rsidR="00252109" w:rsidRDefault="00252109" w:rsidP="000A4A5C">
            <w:pPr>
              <w:pStyle w:val="TAC"/>
              <w:rPr>
                <w:ins w:id="17" w:author="Bharadwaj Cheruvu" w:date="2022-02-09T19:32:00Z"/>
                <w:sz w:val="16"/>
                <w:szCs w:val="16"/>
                <w:lang w:val="en-US"/>
              </w:rPr>
            </w:pPr>
            <w:ins w:id="18" w:author="Bharadwaj Cheruvu" w:date="2022-02-09T19:35:00Z">
              <w:r>
                <w:rPr>
                  <w:sz w:val="16"/>
                  <w:szCs w:val="16"/>
                  <w:lang w:val="en-US"/>
                </w:rPr>
                <w:t>C43</w:t>
              </w:r>
            </w:ins>
          </w:p>
        </w:tc>
        <w:tc>
          <w:tcPr>
            <w:tcW w:w="2970" w:type="dxa"/>
          </w:tcPr>
          <w:p w14:paraId="45C5507A" w14:textId="73C0A5AA" w:rsidR="00252109" w:rsidRDefault="00252109" w:rsidP="000A4A5C">
            <w:pPr>
              <w:pStyle w:val="TAL"/>
              <w:keepNext w:val="0"/>
              <w:keepLines w:val="0"/>
              <w:rPr>
                <w:ins w:id="19" w:author="Bharadwaj Cheruvu" w:date="2022-02-09T19:32:00Z"/>
                <w:sz w:val="16"/>
                <w:szCs w:val="16"/>
                <w:lang w:val="en-US"/>
              </w:rPr>
            </w:pPr>
            <w:ins w:id="20" w:author="Bharadwaj Cheruvu" w:date="2022-02-09T19:35:00Z">
              <w:r>
                <w:rPr>
                  <w:sz w:val="16"/>
                  <w:szCs w:val="16"/>
                  <w:lang w:val="en-US"/>
                </w:rPr>
                <w:t xml:space="preserve">UE supports IMS security and MTSI and MTSI speech and IMS eCall type of emergency services over 5GS </w:t>
              </w:r>
              <w:r>
                <w:rPr>
                  <w:rFonts w:eastAsia="MS Mincho"/>
                  <w:sz w:val="16"/>
                  <w:szCs w:val="16"/>
                  <w:lang w:val="en-US"/>
                </w:rPr>
                <w:t>and</w:t>
              </w:r>
              <w:r>
                <w:rPr>
                  <w:sz w:val="16"/>
                  <w:szCs w:val="16"/>
                  <w:lang w:val="en-US"/>
                </w:rPr>
                <w:t xml:space="preserve"> Automatic type of eCall (NOTE 2)</w:t>
              </w:r>
            </w:ins>
          </w:p>
        </w:tc>
      </w:tr>
      <w:tr w:rsidR="00252109" w:rsidRPr="00B57B02" w14:paraId="6B9ADE28" w14:textId="77777777" w:rsidTr="000A4A5C">
        <w:trPr>
          <w:cantSplit/>
          <w:jc w:val="center"/>
          <w:ins w:id="21" w:author="Bharadwaj Cheruvu" w:date="2022-02-09T19:32:00Z"/>
        </w:trPr>
        <w:tc>
          <w:tcPr>
            <w:tcW w:w="1137" w:type="dxa"/>
          </w:tcPr>
          <w:p w14:paraId="781B0D5D" w14:textId="7E343B64" w:rsidR="00252109" w:rsidRDefault="00252109" w:rsidP="000A4A5C">
            <w:pPr>
              <w:pStyle w:val="TAL"/>
              <w:rPr>
                <w:ins w:id="22" w:author="Bharadwaj Cheruvu" w:date="2022-02-09T19:32:00Z"/>
                <w:sz w:val="16"/>
                <w:szCs w:val="16"/>
                <w:lang w:val="en-US"/>
              </w:rPr>
            </w:pPr>
            <w:ins w:id="23" w:author="Bharadwaj Cheruvu" w:date="2022-02-09T19:32:00Z">
              <w:r>
                <w:rPr>
                  <w:sz w:val="16"/>
                  <w:szCs w:val="16"/>
                  <w:lang w:val="en-US"/>
                </w:rPr>
                <w:t>11.6</w:t>
              </w:r>
            </w:ins>
          </w:p>
        </w:tc>
        <w:tc>
          <w:tcPr>
            <w:tcW w:w="3362" w:type="dxa"/>
          </w:tcPr>
          <w:p w14:paraId="40DC8F96" w14:textId="354CE7F4" w:rsidR="00252109" w:rsidRDefault="00252109" w:rsidP="000A4A5C">
            <w:pPr>
              <w:pStyle w:val="TAL"/>
              <w:rPr>
                <w:ins w:id="24" w:author="Bharadwaj Cheruvu" w:date="2022-02-09T19:32:00Z"/>
                <w:sz w:val="16"/>
                <w:szCs w:val="16"/>
                <w:lang w:val="en-US"/>
              </w:rPr>
            </w:pPr>
            <w:ins w:id="25" w:author="Bharadwaj Cheruvu" w:date="2022-02-09T19:35:00Z">
              <w:r w:rsidRPr="00252109">
                <w:rPr>
                  <w:sz w:val="16"/>
                  <w:szCs w:val="16"/>
                  <w:lang w:val="en-US"/>
                </w:rPr>
                <w:t>eCall over IMS / Automatic initiation / MSD transfer and 200 OK with ACK / SIP INFO request for unsupported MSD / UE indicates unsuccessful in SIP INFO / 5GS</w:t>
              </w:r>
            </w:ins>
          </w:p>
        </w:tc>
        <w:tc>
          <w:tcPr>
            <w:tcW w:w="997" w:type="dxa"/>
          </w:tcPr>
          <w:p w14:paraId="687D4F6C" w14:textId="1CD58339" w:rsidR="00252109" w:rsidRDefault="00252109" w:rsidP="000A4A5C">
            <w:pPr>
              <w:pStyle w:val="TAC"/>
              <w:rPr>
                <w:ins w:id="26" w:author="Bharadwaj Cheruvu" w:date="2022-02-09T19:32:00Z"/>
                <w:sz w:val="16"/>
                <w:szCs w:val="16"/>
                <w:lang w:val="en-US"/>
              </w:rPr>
            </w:pPr>
            <w:ins w:id="27" w:author="Bharadwaj Cheruvu" w:date="2022-02-09T19:32:00Z">
              <w:r>
                <w:rPr>
                  <w:sz w:val="16"/>
                  <w:szCs w:val="16"/>
                  <w:lang w:val="en-US"/>
                </w:rPr>
                <w:t>Rel-16</w:t>
              </w:r>
            </w:ins>
          </w:p>
        </w:tc>
        <w:tc>
          <w:tcPr>
            <w:tcW w:w="1286" w:type="dxa"/>
          </w:tcPr>
          <w:p w14:paraId="2A5CCB96" w14:textId="21DE9F5B" w:rsidR="00252109" w:rsidRDefault="00252109" w:rsidP="000A4A5C">
            <w:pPr>
              <w:pStyle w:val="TAC"/>
              <w:rPr>
                <w:ins w:id="28" w:author="Bharadwaj Cheruvu" w:date="2022-02-09T19:32:00Z"/>
                <w:sz w:val="16"/>
                <w:szCs w:val="16"/>
                <w:lang w:val="en-US"/>
              </w:rPr>
            </w:pPr>
            <w:ins w:id="29" w:author="Bharadwaj Cheruvu" w:date="2022-02-09T19:36:00Z">
              <w:r>
                <w:rPr>
                  <w:sz w:val="16"/>
                  <w:szCs w:val="16"/>
                  <w:lang w:val="en-US"/>
                </w:rPr>
                <w:t>C43</w:t>
              </w:r>
            </w:ins>
          </w:p>
        </w:tc>
        <w:tc>
          <w:tcPr>
            <w:tcW w:w="2970" w:type="dxa"/>
          </w:tcPr>
          <w:p w14:paraId="44FAFBCE" w14:textId="32CEBDEB" w:rsidR="00252109" w:rsidRDefault="00252109" w:rsidP="000A4A5C">
            <w:pPr>
              <w:pStyle w:val="TAL"/>
              <w:keepNext w:val="0"/>
              <w:keepLines w:val="0"/>
              <w:rPr>
                <w:ins w:id="30" w:author="Bharadwaj Cheruvu" w:date="2022-02-09T19:32:00Z"/>
                <w:sz w:val="16"/>
                <w:szCs w:val="16"/>
                <w:lang w:val="en-US"/>
              </w:rPr>
            </w:pPr>
            <w:ins w:id="31" w:author="Bharadwaj Cheruvu" w:date="2022-02-09T19:36:00Z">
              <w:r>
                <w:rPr>
                  <w:sz w:val="16"/>
                  <w:szCs w:val="16"/>
                  <w:lang w:val="en-US"/>
                </w:rPr>
                <w:t xml:space="preserve">UE supports IMS security and MTSI and MTSI speech and IMS eCall type of emergency services over 5GS </w:t>
              </w:r>
              <w:r>
                <w:rPr>
                  <w:rFonts w:eastAsia="MS Mincho"/>
                  <w:sz w:val="16"/>
                  <w:szCs w:val="16"/>
                  <w:lang w:val="en-US"/>
                </w:rPr>
                <w:t>and</w:t>
              </w:r>
              <w:r>
                <w:rPr>
                  <w:sz w:val="16"/>
                  <w:szCs w:val="16"/>
                  <w:lang w:val="en-US"/>
                </w:rPr>
                <w:t xml:space="preserve"> Automatic type of eCall (NOTE 2)</w:t>
              </w:r>
            </w:ins>
          </w:p>
        </w:tc>
      </w:tr>
    </w:tbl>
    <w:p w14:paraId="09104249" w14:textId="77777777" w:rsidR="008967C0" w:rsidRDefault="008967C0" w:rsidP="008967C0"/>
    <w:p w14:paraId="4FCB9CA5" w14:textId="31464FC5" w:rsidR="008967C0" w:rsidRDefault="008967C0" w:rsidP="008967C0">
      <w:pPr>
        <w:pStyle w:val="NO"/>
        <w:rPr>
          <w:ins w:id="32" w:author="Bharadwaj Cheruvu" w:date="2022-01-31T23:41:00Z"/>
        </w:rPr>
      </w:pPr>
      <w:r w:rsidRPr="007307E1">
        <w:t>NOTE 1:</w:t>
      </w:r>
      <w:r w:rsidRPr="007307E1">
        <w:tab/>
      </w:r>
      <w:r>
        <w:t>If any one of the other Registration test cases 6.2 until 6.9 is executed, this test case is optional.</w:t>
      </w:r>
    </w:p>
    <w:p w14:paraId="0664DE7F" w14:textId="7C4FB4E2" w:rsidR="001E073F" w:rsidRDefault="001E073F" w:rsidP="001E073F">
      <w:pPr>
        <w:pStyle w:val="NO"/>
      </w:pPr>
      <w:ins w:id="33" w:author="Bharadwaj Cheruvu" w:date="2022-01-31T23:41:00Z">
        <w:r w:rsidRPr="007307E1">
          <w:t xml:space="preserve">NOTE </w:t>
        </w:r>
        <w:r>
          <w:t>2</w:t>
        </w:r>
        <w:r w:rsidRPr="007307E1">
          <w:t>:</w:t>
        </w:r>
        <w:r w:rsidRPr="007307E1">
          <w:tab/>
        </w:r>
      </w:ins>
      <w:ins w:id="34" w:author="Bharadwaj Cheruvu" w:date="2022-01-31T23:42:00Z">
        <w:r>
          <w:t xml:space="preserve">This test case can optionally be executed </w:t>
        </w:r>
      </w:ins>
      <w:ins w:id="35" w:author="Bharadwaj Cheruvu" w:date="2022-01-31T23:43:00Z">
        <w:r>
          <w:t>against</w:t>
        </w:r>
      </w:ins>
      <w:ins w:id="36" w:author="Bharadwaj Cheruvu" w:date="2022-01-31T23:42:00Z">
        <w:r>
          <w:t xml:space="preserve"> Rel-15 UEs.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827509" w:rsidRPr="007307E1" w14:paraId="7FE43D2D" w14:textId="77777777" w:rsidTr="009873EF">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338E9483" w14:textId="77777777" w:rsidR="00827509" w:rsidRPr="007307E1" w:rsidRDefault="00827509" w:rsidP="009873EF">
            <w:pPr>
              <w:pStyle w:val="TAH"/>
              <w:rPr>
                <w:sz w:val="16"/>
                <w:szCs w:val="16"/>
              </w:rPr>
            </w:pPr>
            <w:r w:rsidRPr="007307E1">
              <w:lastRenderedPageBreak/>
              <w:t>Conditions/Options</w:t>
            </w:r>
          </w:p>
        </w:tc>
      </w:tr>
      <w:tr w:rsidR="00827509" w:rsidRPr="007307E1" w14:paraId="0D1AFC4F" w14:textId="77777777" w:rsidTr="009873EF">
        <w:trPr>
          <w:cantSplit/>
          <w:jc w:val="center"/>
        </w:trPr>
        <w:tc>
          <w:tcPr>
            <w:tcW w:w="1125" w:type="dxa"/>
            <w:tcBorders>
              <w:top w:val="single" w:sz="4" w:space="0" w:color="auto"/>
              <w:bottom w:val="single" w:sz="4" w:space="0" w:color="auto"/>
            </w:tcBorders>
          </w:tcPr>
          <w:p w14:paraId="720BF483" w14:textId="77777777" w:rsidR="00827509" w:rsidRPr="007307E1" w:rsidRDefault="00827509" w:rsidP="009873EF">
            <w:pPr>
              <w:pStyle w:val="TAL"/>
              <w:rPr>
                <w:sz w:val="16"/>
                <w:szCs w:val="16"/>
              </w:rPr>
            </w:pPr>
            <w:r>
              <w:rPr>
                <w:sz w:val="16"/>
                <w:szCs w:val="16"/>
              </w:rPr>
              <w:t>C01</w:t>
            </w:r>
          </w:p>
        </w:tc>
        <w:tc>
          <w:tcPr>
            <w:tcW w:w="5567" w:type="dxa"/>
            <w:tcBorders>
              <w:top w:val="single" w:sz="4" w:space="0" w:color="auto"/>
              <w:bottom w:val="single" w:sz="4" w:space="0" w:color="auto"/>
            </w:tcBorders>
          </w:tcPr>
          <w:p w14:paraId="4FB02785" w14:textId="77777777" w:rsidR="00827509" w:rsidRPr="007307E1" w:rsidRDefault="00827509" w:rsidP="009873EF">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14:paraId="33E902BE" w14:textId="77777777" w:rsidR="00827509" w:rsidRPr="007307E1" w:rsidRDefault="00827509" w:rsidP="009873EF">
            <w:pPr>
              <w:pStyle w:val="TAL"/>
              <w:rPr>
                <w:sz w:val="16"/>
                <w:szCs w:val="16"/>
              </w:rPr>
            </w:pPr>
            <w:r w:rsidRPr="005321BC">
              <w:rPr>
                <w:sz w:val="16"/>
                <w:szCs w:val="16"/>
              </w:rPr>
              <w:t>IMS security and NR</w:t>
            </w:r>
          </w:p>
        </w:tc>
      </w:tr>
      <w:tr w:rsidR="00827509" w:rsidRPr="005321BC" w14:paraId="3EDCCD93" w14:textId="77777777" w:rsidTr="009873EF">
        <w:trPr>
          <w:cantSplit/>
          <w:jc w:val="center"/>
        </w:trPr>
        <w:tc>
          <w:tcPr>
            <w:tcW w:w="1125" w:type="dxa"/>
            <w:tcBorders>
              <w:top w:val="single" w:sz="4" w:space="0" w:color="auto"/>
              <w:bottom w:val="single" w:sz="4" w:space="0" w:color="auto"/>
            </w:tcBorders>
          </w:tcPr>
          <w:p w14:paraId="5F4E0889" w14:textId="77777777" w:rsidR="00827509" w:rsidRDefault="00827509" w:rsidP="009873EF">
            <w:pPr>
              <w:pStyle w:val="TAL"/>
              <w:rPr>
                <w:sz w:val="16"/>
                <w:szCs w:val="16"/>
              </w:rPr>
            </w:pPr>
            <w:r>
              <w:rPr>
                <w:sz w:val="16"/>
                <w:szCs w:val="16"/>
              </w:rPr>
              <w:t>C02</w:t>
            </w:r>
          </w:p>
        </w:tc>
        <w:tc>
          <w:tcPr>
            <w:tcW w:w="5567" w:type="dxa"/>
            <w:tcBorders>
              <w:top w:val="single" w:sz="4" w:space="0" w:color="auto"/>
              <w:bottom w:val="single" w:sz="4" w:space="0" w:color="auto"/>
            </w:tcBorders>
          </w:tcPr>
          <w:p w14:paraId="4FAA658E" w14:textId="77777777" w:rsidR="00827509" w:rsidRPr="005321BC" w:rsidRDefault="00827509" w:rsidP="009873EF">
            <w:pPr>
              <w:pStyle w:val="TAL"/>
              <w:rPr>
                <w:sz w:val="16"/>
                <w:szCs w:val="16"/>
              </w:rPr>
            </w:pPr>
            <w:r w:rsidRPr="002F1021">
              <w:rPr>
                <w:sz w:val="16"/>
                <w:szCs w:val="16"/>
              </w:rPr>
              <w:t>IF A.6a/2 AND A.</w:t>
            </w:r>
            <w:r>
              <w:rPr>
                <w:sz w:val="16"/>
                <w:szCs w:val="16"/>
              </w:rPr>
              <w:t>18/5 AND [93] A.4.3.7-1/32</w:t>
            </w:r>
            <w:r w:rsidRPr="002F1021">
              <w:rPr>
                <w:sz w:val="16"/>
                <w:szCs w:val="16"/>
              </w:rPr>
              <w:t xml:space="preserve"> </w:t>
            </w:r>
            <w:r>
              <w:rPr>
                <w:sz w:val="16"/>
                <w:szCs w:val="16"/>
              </w:rPr>
              <w:t xml:space="preserve">AND A.3A/50 AND A.15/1 AND A.15/2 AND A.15/10 AND A.4/2B AND A.4/16 </w:t>
            </w:r>
            <w:r w:rsidRPr="002F1021">
              <w:rPr>
                <w:sz w:val="16"/>
                <w:szCs w:val="16"/>
              </w:rPr>
              <w:t>THEN R ELSE N/A</w:t>
            </w:r>
          </w:p>
        </w:tc>
        <w:tc>
          <w:tcPr>
            <w:tcW w:w="2947" w:type="dxa"/>
            <w:tcBorders>
              <w:top w:val="single" w:sz="4" w:space="0" w:color="auto"/>
              <w:bottom w:val="single" w:sz="4" w:space="0" w:color="auto"/>
            </w:tcBorders>
          </w:tcPr>
          <w:p w14:paraId="5706E71B" w14:textId="77777777" w:rsidR="00827509" w:rsidRPr="005321BC" w:rsidRDefault="00827509" w:rsidP="009873EF">
            <w:pPr>
              <w:pStyle w:val="TAL"/>
              <w:rPr>
                <w:sz w:val="16"/>
                <w:szCs w:val="16"/>
              </w:rPr>
            </w:pPr>
            <w:r>
              <w:rPr>
                <w:sz w:val="16"/>
                <w:szCs w:val="16"/>
              </w:rPr>
              <w:t xml:space="preserve"> IMS security and NR and IMS voice over NR and MTSI and MTSI speech and AMR-WB and EVS and initiating a session and preconditions</w:t>
            </w:r>
          </w:p>
        </w:tc>
      </w:tr>
      <w:tr w:rsidR="00827509" w:rsidRPr="00EA59C2" w14:paraId="328AF22B" w14:textId="77777777" w:rsidTr="009873EF">
        <w:trPr>
          <w:cantSplit/>
          <w:jc w:val="center"/>
        </w:trPr>
        <w:tc>
          <w:tcPr>
            <w:tcW w:w="1125" w:type="dxa"/>
            <w:tcBorders>
              <w:top w:val="single" w:sz="4" w:space="0" w:color="auto"/>
              <w:bottom w:val="single" w:sz="4" w:space="0" w:color="auto"/>
            </w:tcBorders>
          </w:tcPr>
          <w:p w14:paraId="37C76748" w14:textId="77777777" w:rsidR="00827509" w:rsidRDefault="00827509" w:rsidP="009873EF">
            <w:pPr>
              <w:pStyle w:val="TAL"/>
              <w:rPr>
                <w:sz w:val="16"/>
                <w:szCs w:val="16"/>
              </w:rPr>
            </w:pPr>
            <w:r>
              <w:rPr>
                <w:sz w:val="16"/>
                <w:szCs w:val="16"/>
              </w:rPr>
              <w:t>C03</w:t>
            </w:r>
          </w:p>
        </w:tc>
        <w:tc>
          <w:tcPr>
            <w:tcW w:w="5567" w:type="dxa"/>
            <w:tcBorders>
              <w:top w:val="single" w:sz="4" w:space="0" w:color="auto"/>
              <w:bottom w:val="single" w:sz="4" w:space="0" w:color="auto"/>
            </w:tcBorders>
          </w:tcPr>
          <w:p w14:paraId="77D1F7B1" w14:textId="77777777" w:rsidR="00827509" w:rsidRPr="005321BC" w:rsidRDefault="00827509" w:rsidP="009873EF">
            <w:pPr>
              <w:pStyle w:val="TAL"/>
              <w:rPr>
                <w:sz w:val="16"/>
                <w:szCs w:val="16"/>
              </w:rPr>
            </w:pPr>
            <w:r w:rsidRPr="002F1021">
              <w:rPr>
                <w:sz w:val="16"/>
                <w:szCs w:val="16"/>
              </w:rPr>
              <w:t>IF A.6a/2 AND A.</w:t>
            </w:r>
            <w:r>
              <w:rPr>
                <w:sz w:val="16"/>
                <w:szCs w:val="16"/>
              </w:rPr>
              <w:t>18/5 AND [93] A.4.3.7-1/32</w:t>
            </w:r>
            <w:r w:rsidRPr="002F1021">
              <w:rPr>
                <w:sz w:val="16"/>
                <w:szCs w:val="16"/>
              </w:rPr>
              <w:t xml:space="preserve"> </w:t>
            </w:r>
            <w:r>
              <w:rPr>
                <w:sz w:val="16"/>
                <w:szCs w:val="16"/>
              </w:rPr>
              <w:t xml:space="preserve">AND A.3A/50 AND A.15/1 AND A.15/2 AND A.15/10 AND A.4/2B </w:t>
            </w:r>
            <w:r w:rsidRPr="002F1021">
              <w:rPr>
                <w:sz w:val="16"/>
                <w:szCs w:val="16"/>
              </w:rPr>
              <w:t>THEN R ELSE N/A</w:t>
            </w:r>
          </w:p>
        </w:tc>
        <w:tc>
          <w:tcPr>
            <w:tcW w:w="2947" w:type="dxa"/>
            <w:tcBorders>
              <w:top w:val="single" w:sz="4" w:space="0" w:color="auto"/>
              <w:bottom w:val="single" w:sz="4" w:space="0" w:color="auto"/>
            </w:tcBorders>
          </w:tcPr>
          <w:p w14:paraId="4D182687" w14:textId="77777777" w:rsidR="00827509" w:rsidRPr="00EA59C2" w:rsidRDefault="00827509" w:rsidP="009873EF">
            <w:pPr>
              <w:pStyle w:val="TAL"/>
              <w:rPr>
                <w:sz w:val="16"/>
                <w:szCs w:val="16"/>
              </w:rPr>
            </w:pPr>
            <w:r>
              <w:rPr>
                <w:sz w:val="16"/>
                <w:szCs w:val="16"/>
              </w:rPr>
              <w:t xml:space="preserve"> IMS security and NR and IMS voice over NR</w:t>
            </w:r>
            <w:r w:rsidRPr="00320A01">
              <w:rPr>
                <w:sz w:val="16"/>
                <w:szCs w:val="16"/>
              </w:rPr>
              <w:t xml:space="preserve"> and MTSI and MTSI speech </w:t>
            </w:r>
            <w:r>
              <w:rPr>
                <w:sz w:val="16"/>
                <w:szCs w:val="16"/>
              </w:rPr>
              <w:t xml:space="preserve">and AMR-WB and EVS </w:t>
            </w:r>
            <w:r w:rsidRPr="00320A01">
              <w:rPr>
                <w:sz w:val="16"/>
                <w:szCs w:val="16"/>
              </w:rPr>
              <w:t xml:space="preserve">and initiating a session </w:t>
            </w:r>
          </w:p>
        </w:tc>
      </w:tr>
      <w:tr w:rsidR="00827509" w:rsidRPr="00EA59C2" w14:paraId="0A6C167C" w14:textId="77777777" w:rsidTr="009873EF">
        <w:trPr>
          <w:cantSplit/>
          <w:jc w:val="center"/>
        </w:trPr>
        <w:tc>
          <w:tcPr>
            <w:tcW w:w="1125" w:type="dxa"/>
            <w:tcBorders>
              <w:top w:val="single" w:sz="4" w:space="0" w:color="auto"/>
              <w:bottom w:val="single" w:sz="4" w:space="0" w:color="auto"/>
            </w:tcBorders>
          </w:tcPr>
          <w:p w14:paraId="17792F65" w14:textId="77777777" w:rsidR="00827509" w:rsidRDefault="00827509" w:rsidP="009873EF">
            <w:pPr>
              <w:pStyle w:val="TAL"/>
              <w:rPr>
                <w:sz w:val="16"/>
                <w:szCs w:val="16"/>
              </w:rPr>
            </w:pPr>
            <w:r>
              <w:rPr>
                <w:sz w:val="16"/>
                <w:szCs w:val="16"/>
              </w:rPr>
              <w:t>C04</w:t>
            </w:r>
          </w:p>
        </w:tc>
        <w:tc>
          <w:tcPr>
            <w:tcW w:w="5567" w:type="dxa"/>
            <w:tcBorders>
              <w:top w:val="single" w:sz="4" w:space="0" w:color="auto"/>
              <w:bottom w:val="single" w:sz="4" w:space="0" w:color="auto"/>
            </w:tcBorders>
          </w:tcPr>
          <w:p w14:paraId="1F1BEC04" w14:textId="77777777" w:rsidR="00827509" w:rsidRPr="005321BC" w:rsidRDefault="00827509" w:rsidP="009873EF">
            <w:pPr>
              <w:pStyle w:val="TAL"/>
              <w:rPr>
                <w:sz w:val="16"/>
                <w:szCs w:val="16"/>
              </w:rPr>
            </w:pPr>
            <w:r w:rsidRPr="002F1021">
              <w:rPr>
                <w:sz w:val="16"/>
                <w:szCs w:val="16"/>
              </w:rPr>
              <w:t>IF A.6a/2 AND A.</w:t>
            </w:r>
            <w:r>
              <w:rPr>
                <w:sz w:val="16"/>
                <w:szCs w:val="16"/>
              </w:rPr>
              <w:t>18/5 AND [93] A.4.3.7-1/32</w:t>
            </w:r>
            <w:r w:rsidRPr="002F1021">
              <w:rPr>
                <w:sz w:val="16"/>
                <w:szCs w:val="16"/>
              </w:rPr>
              <w:t xml:space="preserve"> </w:t>
            </w:r>
            <w:r>
              <w:rPr>
                <w:sz w:val="16"/>
                <w:szCs w:val="16"/>
              </w:rPr>
              <w:t xml:space="preserve">AND A.3A/50 AND A.15/1 AND A.15/2 AND A.15/10 AND A.4 /16 </w:t>
            </w:r>
            <w:r w:rsidRPr="002F1021">
              <w:rPr>
                <w:sz w:val="16"/>
                <w:szCs w:val="16"/>
              </w:rPr>
              <w:t>THEN R ELSE N/A</w:t>
            </w:r>
          </w:p>
        </w:tc>
        <w:tc>
          <w:tcPr>
            <w:tcW w:w="2947" w:type="dxa"/>
            <w:tcBorders>
              <w:top w:val="single" w:sz="4" w:space="0" w:color="auto"/>
              <w:bottom w:val="single" w:sz="4" w:space="0" w:color="auto"/>
            </w:tcBorders>
          </w:tcPr>
          <w:p w14:paraId="0D3A2362" w14:textId="77777777" w:rsidR="00827509" w:rsidRPr="00EA59C2" w:rsidRDefault="00827509" w:rsidP="009873EF">
            <w:pPr>
              <w:pStyle w:val="TAL"/>
              <w:rPr>
                <w:sz w:val="16"/>
                <w:szCs w:val="16"/>
              </w:rPr>
            </w:pPr>
            <w:r>
              <w:rPr>
                <w:sz w:val="16"/>
                <w:szCs w:val="16"/>
              </w:rPr>
              <w:t xml:space="preserve"> IMS security and NR and IMS voice over NR</w:t>
            </w:r>
            <w:r w:rsidRPr="00EA59C2">
              <w:rPr>
                <w:sz w:val="16"/>
                <w:szCs w:val="16"/>
              </w:rPr>
              <w:t xml:space="preserve"> </w:t>
            </w:r>
            <w:r w:rsidRPr="00320A01">
              <w:rPr>
                <w:sz w:val="16"/>
                <w:szCs w:val="16"/>
              </w:rPr>
              <w:t xml:space="preserve">and MTSI and MTSI speech </w:t>
            </w:r>
            <w:r w:rsidRPr="00A005D9">
              <w:rPr>
                <w:sz w:val="16"/>
                <w:szCs w:val="16"/>
              </w:rPr>
              <w:t xml:space="preserve">and AMR-WB and EVS </w:t>
            </w:r>
            <w:r w:rsidRPr="00320A01">
              <w:rPr>
                <w:sz w:val="16"/>
                <w:szCs w:val="16"/>
              </w:rPr>
              <w:t>and preconditions</w:t>
            </w:r>
            <w:r>
              <w:rPr>
                <w:sz w:val="16"/>
                <w:szCs w:val="16"/>
              </w:rPr>
              <w:t xml:space="preserve"> and NG114 v1.0</w:t>
            </w:r>
          </w:p>
        </w:tc>
      </w:tr>
      <w:tr w:rsidR="00827509" w:rsidRPr="00EA59C2" w14:paraId="0F6E2343" w14:textId="77777777" w:rsidTr="009873EF">
        <w:trPr>
          <w:cantSplit/>
          <w:jc w:val="center"/>
        </w:trPr>
        <w:tc>
          <w:tcPr>
            <w:tcW w:w="1125" w:type="dxa"/>
            <w:tcBorders>
              <w:top w:val="single" w:sz="4" w:space="0" w:color="auto"/>
              <w:bottom w:val="single" w:sz="4" w:space="0" w:color="auto"/>
            </w:tcBorders>
          </w:tcPr>
          <w:p w14:paraId="6FA74924" w14:textId="77777777" w:rsidR="00827509" w:rsidRDefault="00827509" w:rsidP="009873EF">
            <w:pPr>
              <w:pStyle w:val="TAL"/>
              <w:rPr>
                <w:sz w:val="16"/>
                <w:szCs w:val="16"/>
              </w:rPr>
            </w:pPr>
            <w:r>
              <w:rPr>
                <w:sz w:val="16"/>
                <w:szCs w:val="16"/>
              </w:rPr>
              <w:t>C05</w:t>
            </w:r>
          </w:p>
        </w:tc>
        <w:tc>
          <w:tcPr>
            <w:tcW w:w="5567" w:type="dxa"/>
            <w:tcBorders>
              <w:top w:val="single" w:sz="4" w:space="0" w:color="auto"/>
              <w:bottom w:val="single" w:sz="4" w:space="0" w:color="auto"/>
            </w:tcBorders>
          </w:tcPr>
          <w:p w14:paraId="7FADEFD2" w14:textId="77777777" w:rsidR="00827509" w:rsidRPr="005321BC" w:rsidRDefault="00827509" w:rsidP="009873EF">
            <w:pPr>
              <w:pStyle w:val="TAL"/>
              <w:rPr>
                <w:sz w:val="16"/>
                <w:szCs w:val="16"/>
              </w:rPr>
            </w:pPr>
            <w:r w:rsidRPr="002F1021">
              <w:rPr>
                <w:sz w:val="16"/>
                <w:szCs w:val="16"/>
              </w:rPr>
              <w:t>IF A.6a/2 AND A.</w:t>
            </w:r>
            <w:r>
              <w:rPr>
                <w:sz w:val="16"/>
                <w:szCs w:val="16"/>
              </w:rPr>
              <w:t>18/5 AND [93] A.4.3.7-1/32</w:t>
            </w:r>
            <w:r w:rsidRPr="002F1021">
              <w:rPr>
                <w:sz w:val="16"/>
                <w:szCs w:val="16"/>
              </w:rPr>
              <w:t xml:space="preserve"> </w:t>
            </w:r>
            <w:r>
              <w:rPr>
                <w:sz w:val="16"/>
                <w:szCs w:val="16"/>
              </w:rPr>
              <w:t xml:space="preserve">AND A.3A/50 AND A.15/1 </w:t>
            </w:r>
            <w:r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14:paraId="4ED65455" w14:textId="77777777" w:rsidR="00827509" w:rsidRPr="00EA59C2" w:rsidRDefault="00827509" w:rsidP="009873EF">
            <w:pPr>
              <w:pStyle w:val="TAL"/>
              <w:rPr>
                <w:sz w:val="16"/>
                <w:szCs w:val="16"/>
              </w:rPr>
            </w:pPr>
            <w:r>
              <w:rPr>
                <w:sz w:val="16"/>
                <w:szCs w:val="16"/>
              </w:rPr>
              <w:t xml:space="preserve"> IMS security and NR and IMS voice over NR</w:t>
            </w:r>
            <w:r w:rsidRPr="00EA59C2">
              <w:rPr>
                <w:sz w:val="16"/>
                <w:szCs w:val="16"/>
              </w:rPr>
              <w:t xml:space="preserve"> </w:t>
            </w:r>
            <w:r w:rsidRPr="00320A01">
              <w:rPr>
                <w:sz w:val="16"/>
                <w:szCs w:val="16"/>
              </w:rPr>
              <w:t>and MTSI and MTSI speech</w:t>
            </w:r>
            <w:r w:rsidRPr="00A005D9">
              <w:rPr>
                <w:sz w:val="16"/>
                <w:szCs w:val="16"/>
              </w:rPr>
              <w:t xml:space="preserve"> and (not preconditions or (preconditions and disabling preconditions))</w:t>
            </w:r>
          </w:p>
        </w:tc>
      </w:tr>
      <w:tr w:rsidR="00827509" w:rsidRPr="00EA59C2" w14:paraId="6C980EFB" w14:textId="77777777" w:rsidTr="009873EF">
        <w:trPr>
          <w:cantSplit/>
          <w:jc w:val="center"/>
        </w:trPr>
        <w:tc>
          <w:tcPr>
            <w:tcW w:w="1125" w:type="dxa"/>
            <w:tcBorders>
              <w:top w:val="single" w:sz="4" w:space="0" w:color="auto"/>
              <w:bottom w:val="single" w:sz="4" w:space="0" w:color="auto"/>
            </w:tcBorders>
          </w:tcPr>
          <w:p w14:paraId="0F4B87C7" w14:textId="77777777" w:rsidR="00827509" w:rsidRDefault="00827509" w:rsidP="009873EF">
            <w:pPr>
              <w:pStyle w:val="TAL"/>
              <w:rPr>
                <w:sz w:val="16"/>
                <w:szCs w:val="16"/>
              </w:rPr>
            </w:pPr>
            <w:r>
              <w:rPr>
                <w:sz w:val="16"/>
                <w:szCs w:val="16"/>
              </w:rPr>
              <w:t>C06</w:t>
            </w:r>
          </w:p>
        </w:tc>
        <w:tc>
          <w:tcPr>
            <w:tcW w:w="5567" w:type="dxa"/>
            <w:tcBorders>
              <w:top w:val="single" w:sz="4" w:space="0" w:color="auto"/>
              <w:bottom w:val="single" w:sz="4" w:space="0" w:color="auto"/>
            </w:tcBorders>
          </w:tcPr>
          <w:p w14:paraId="5FA486E0" w14:textId="77777777" w:rsidR="00827509" w:rsidRPr="005321BC" w:rsidRDefault="00827509" w:rsidP="009873EF">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14:paraId="45D7384F" w14:textId="77777777" w:rsidR="00827509" w:rsidRPr="00EA59C2" w:rsidRDefault="00827509" w:rsidP="009873EF">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827509" w:rsidRPr="00EA59C2" w14:paraId="742B273E" w14:textId="77777777" w:rsidTr="009873EF">
        <w:trPr>
          <w:cantSplit/>
          <w:jc w:val="center"/>
        </w:trPr>
        <w:tc>
          <w:tcPr>
            <w:tcW w:w="1125" w:type="dxa"/>
            <w:tcBorders>
              <w:top w:val="single" w:sz="4" w:space="0" w:color="auto"/>
              <w:bottom w:val="single" w:sz="4" w:space="0" w:color="auto"/>
            </w:tcBorders>
          </w:tcPr>
          <w:p w14:paraId="20839CAF" w14:textId="77777777" w:rsidR="00827509" w:rsidRDefault="00827509" w:rsidP="009873EF">
            <w:pPr>
              <w:pStyle w:val="TAL"/>
              <w:rPr>
                <w:sz w:val="16"/>
                <w:szCs w:val="16"/>
              </w:rPr>
            </w:pPr>
            <w:r>
              <w:rPr>
                <w:sz w:val="16"/>
                <w:szCs w:val="16"/>
              </w:rPr>
              <w:t>C07</w:t>
            </w:r>
          </w:p>
        </w:tc>
        <w:tc>
          <w:tcPr>
            <w:tcW w:w="5567" w:type="dxa"/>
            <w:tcBorders>
              <w:top w:val="single" w:sz="4" w:space="0" w:color="auto"/>
              <w:bottom w:val="single" w:sz="4" w:space="0" w:color="auto"/>
            </w:tcBorders>
          </w:tcPr>
          <w:p w14:paraId="741EB5D2" w14:textId="77777777" w:rsidR="00827509" w:rsidRPr="005321BC" w:rsidRDefault="00827509" w:rsidP="009873EF">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593227BB" w14:textId="77777777" w:rsidR="00827509" w:rsidRPr="00EA59C2" w:rsidRDefault="00827509" w:rsidP="009873EF">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827509" w:rsidRPr="00EA59C2" w14:paraId="47DA487F" w14:textId="77777777" w:rsidTr="009873EF">
        <w:trPr>
          <w:cantSplit/>
          <w:jc w:val="center"/>
        </w:trPr>
        <w:tc>
          <w:tcPr>
            <w:tcW w:w="1125" w:type="dxa"/>
            <w:tcBorders>
              <w:top w:val="single" w:sz="4" w:space="0" w:color="auto"/>
              <w:bottom w:val="single" w:sz="4" w:space="0" w:color="auto"/>
            </w:tcBorders>
          </w:tcPr>
          <w:p w14:paraId="368D6E75" w14:textId="77777777" w:rsidR="00827509" w:rsidRDefault="00827509" w:rsidP="009873EF">
            <w:pPr>
              <w:pStyle w:val="TAL"/>
              <w:rPr>
                <w:sz w:val="16"/>
                <w:szCs w:val="16"/>
              </w:rPr>
            </w:pPr>
            <w:r>
              <w:rPr>
                <w:sz w:val="16"/>
                <w:szCs w:val="16"/>
              </w:rPr>
              <w:t>C08</w:t>
            </w:r>
          </w:p>
        </w:tc>
        <w:tc>
          <w:tcPr>
            <w:tcW w:w="5567" w:type="dxa"/>
            <w:tcBorders>
              <w:top w:val="single" w:sz="4" w:space="0" w:color="auto"/>
              <w:bottom w:val="single" w:sz="4" w:space="0" w:color="auto"/>
            </w:tcBorders>
          </w:tcPr>
          <w:p w14:paraId="6AD35EEF" w14:textId="77777777" w:rsidR="00827509" w:rsidRPr="005321BC" w:rsidRDefault="00827509" w:rsidP="009873EF">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49EDEE42" w14:textId="77777777" w:rsidR="00827509" w:rsidRPr="00EA59C2" w:rsidRDefault="00827509" w:rsidP="009873EF">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827509" w:rsidRPr="00EA59C2" w14:paraId="3459E52C" w14:textId="77777777" w:rsidTr="009873EF">
        <w:trPr>
          <w:cantSplit/>
          <w:jc w:val="center"/>
        </w:trPr>
        <w:tc>
          <w:tcPr>
            <w:tcW w:w="1125" w:type="dxa"/>
            <w:tcBorders>
              <w:top w:val="single" w:sz="4" w:space="0" w:color="auto"/>
              <w:bottom w:val="single" w:sz="4" w:space="0" w:color="auto"/>
            </w:tcBorders>
          </w:tcPr>
          <w:p w14:paraId="1C1C06E8" w14:textId="77777777" w:rsidR="00827509" w:rsidRDefault="00827509" w:rsidP="009873EF">
            <w:pPr>
              <w:pStyle w:val="TAL"/>
              <w:rPr>
                <w:sz w:val="16"/>
                <w:szCs w:val="16"/>
              </w:rPr>
            </w:pPr>
            <w:r>
              <w:rPr>
                <w:sz w:val="16"/>
                <w:szCs w:val="16"/>
              </w:rPr>
              <w:t>C09</w:t>
            </w:r>
          </w:p>
        </w:tc>
        <w:tc>
          <w:tcPr>
            <w:tcW w:w="5567" w:type="dxa"/>
            <w:tcBorders>
              <w:top w:val="single" w:sz="4" w:space="0" w:color="auto"/>
              <w:bottom w:val="single" w:sz="4" w:space="0" w:color="auto"/>
            </w:tcBorders>
          </w:tcPr>
          <w:p w14:paraId="7A41B2CB" w14:textId="77777777" w:rsidR="00827509" w:rsidRPr="005321BC" w:rsidRDefault="00827509" w:rsidP="009873EF">
            <w:pPr>
              <w:pStyle w:val="TAL"/>
              <w:rPr>
                <w:sz w:val="16"/>
                <w:szCs w:val="16"/>
              </w:rPr>
            </w:pPr>
            <w:r w:rsidRPr="002F1021">
              <w:rPr>
                <w:sz w:val="16"/>
                <w:szCs w:val="16"/>
              </w:rPr>
              <w:t xml:space="preserve">IF A.6a/2 AND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4574FEA5" w14:textId="77777777" w:rsidR="00827509" w:rsidRPr="00EA59C2" w:rsidRDefault="00827509" w:rsidP="009873EF">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827509" w:rsidRPr="00EA59C2" w14:paraId="50D152F0" w14:textId="77777777" w:rsidTr="009873EF">
        <w:trPr>
          <w:cantSplit/>
          <w:jc w:val="center"/>
        </w:trPr>
        <w:tc>
          <w:tcPr>
            <w:tcW w:w="1125" w:type="dxa"/>
            <w:tcBorders>
              <w:top w:val="single" w:sz="4" w:space="0" w:color="auto"/>
              <w:bottom w:val="single" w:sz="4" w:space="0" w:color="auto"/>
            </w:tcBorders>
          </w:tcPr>
          <w:p w14:paraId="77B98BAB" w14:textId="77777777" w:rsidR="00827509" w:rsidRDefault="00827509" w:rsidP="009873EF">
            <w:pPr>
              <w:pStyle w:val="TAL"/>
              <w:rPr>
                <w:sz w:val="16"/>
                <w:szCs w:val="16"/>
              </w:rPr>
            </w:pPr>
            <w:r>
              <w:rPr>
                <w:sz w:val="16"/>
                <w:szCs w:val="16"/>
              </w:rPr>
              <w:t>C10</w:t>
            </w:r>
          </w:p>
        </w:tc>
        <w:tc>
          <w:tcPr>
            <w:tcW w:w="5567" w:type="dxa"/>
            <w:tcBorders>
              <w:top w:val="single" w:sz="4" w:space="0" w:color="auto"/>
              <w:bottom w:val="single" w:sz="4" w:space="0" w:color="auto"/>
            </w:tcBorders>
          </w:tcPr>
          <w:p w14:paraId="2430124A" w14:textId="77777777" w:rsidR="00827509" w:rsidRPr="005321BC" w:rsidRDefault="00827509" w:rsidP="009873EF">
            <w:pPr>
              <w:pStyle w:val="TAL"/>
              <w:rPr>
                <w:sz w:val="16"/>
                <w:szCs w:val="16"/>
              </w:rPr>
            </w:pPr>
            <w:r w:rsidRPr="002F1021">
              <w:rPr>
                <w:sz w:val="16"/>
                <w:szCs w:val="16"/>
              </w:rPr>
              <w:t xml:space="preserve">IF A.6a/2 AND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633A5B66" w14:textId="77777777" w:rsidR="00827509" w:rsidRPr="00EA59C2" w:rsidRDefault="00827509" w:rsidP="009873EF">
            <w:pPr>
              <w:pStyle w:val="TAL"/>
              <w:rPr>
                <w:sz w:val="16"/>
                <w:szCs w:val="16"/>
              </w:rPr>
            </w:pPr>
            <w:r w:rsidRPr="00EA59C2">
              <w:rPr>
                <w:sz w:val="16"/>
                <w:szCs w:val="16"/>
              </w:rPr>
              <w:t xml:space="preserve">IMS security and 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827509" w:rsidRPr="00EA59C2" w14:paraId="58642F61" w14:textId="77777777" w:rsidTr="009873EF">
        <w:trPr>
          <w:cantSplit/>
          <w:jc w:val="center"/>
        </w:trPr>
        <w:tc>
          <w:tcPr>
            <w:tcW w:w="1125" w:type="dxa"/>
            <w:tcBorders>
              <w:top w:val="single" w:sz="4" w:space="0" w:color="auto"/>
              <w:bottom w:val="single" w:sz="4" w:space="0" w:color="auto"/>
            </w:tcBorders>
          </w:tcPr>
          <w:p w14:paraId="096796D6" w14:textId="77777777" w:rsidR="00827509" w:rsidRDefault="00827509" w:rsidP="009873EF">
            <w:pPr>
              <w:pStyle w:val="TAL"/>
              <w:rPr>
                <w:sz w:val="16"/>
                <w:szCs w:val="16"/>
              </w:rPr>
            </w:pPr>
            <w:r>
              <w:rPr>
                <w:sz w:val="16"/>
                <w:szCs w:val="16"/>
              </w:rPr>
              <w:t>C11</w:t>
            </w:r>
          </w:p>
        </w:tc>
        <w:tc>
          <w:tcPr>
            <w:tcW w:w="5567" w:type="dxa"/>
            <w:tcBorders>
              <w:top w:val="single" w:sz="4" w:space="0" w:color="auto"/>
              <w:bottom w:val="single" w:sz="4" w:space="0" w:color="auto"/>
            </w:tcBorders>
          </w:tcPr>
          <w:p w14:paraId="66123474" w14:textId="77777777" w:rsidR="00827509" w:rsidRPr="005321BC" w:rsidRDefault="00827509" w:rsidP="009873EF">
            <w:pPr>
              <w:pStyle w:val="TAL"/>
              <w:rPr>
                <w:sz w:val="16"/>
                <w:szCs w:val="16"/>
              </w:rPr>
            </w:pPr>
            <w:r w:rsidRPr="002F1021">
              <w:rPr>
                <w:sz w:val="16"/>
                <w:szCs w:val="16"/>
              </w:rPr>
              <w:t xml:space="preserve">IF A.6a/2 AND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6373467E" w14:textId="77777777" w:rsidR="00827509" w:rsidRPr="00EA59C2" w:rsidRDefault="00827509" w:rsidP="009873EF">
            <w:pPr>
              <w:pStyle w:val="TAL"/>
              <w:rPr>
                <w:sz w:val="16"/>
                <w:szCs w:val="16"/>
              </w:rPr>
            </w:pPr>
            <w:r w:rsidRPr="00EA59C2">
              <w:rPr>
                <w:sz w:val="16"/>
                <w:szCs w:val="16"/>
              </w:rPr>
              <w:t xml:space="preserve">IMS security and 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827509" w:rsidRPr="00EA59C2" w14:paraId="4F593A5C" w14:textId="77777777" w:rsidTr="009873EF">
        <w:trPr>
          <w:cantSplit/>
          <w:jc w:val="center"/>
        </w:trPr>
        <w:tc>
          <w:tcPr>
            <w:tcW w:w="1125" w:type="dxa"/>
            <w:tcBorders>
              <w:top w:val="single" w:sz="4" w:space="0" w:color="auto"/>
              <w:bottom w:val="single" w:sz="4" w:space="0" w:color="auto"/>
            </w:tcBorders>
          </w:tcPr>
          <w:p w14:paraId="167A93C0" w14:textId="77777777" w:rsidR="00827509" w:rsidRDefault="00827509" w:rsidP="009873EF">
            <w:pPr>
              <w:pStyle w:val="TAL"/>
              <w:rPr>
                <w:sz w:val="16"/>
                <w:szCs w:val="16"/>
              </w:rPr>
            </w:pPr>
            <w:r>
              <w:rPr>
                <w:sz w:val="16"/>
                <w:szCs w:val="16"/>
              </w:rPr>
              <w:t>C12</w:t>
            </w:r>
          </w:p>
        </w:tc>
        <w:tc>
          <w:tcPr>
            <w:tcW w:w="5567" w:type="dxa"/>
            <w:tcBorders>
              <w:top w:val="single" w:sz="4" w:space="0" w:color="auto"/>
              <w:bottom w:val="single" w:sz="4" w:space="0" w:color="auto"/>
            </w:tcBorders>
          </w:tcPr>
          <w:p w14:paraId="7782FBB9" w14:textId="77777777" w:rsidR="00827509" w:rsidRPr="005321BC" w:rsidRDefault="00827509" w:rsidP="009873EF">
            <w:pPr>
              <w:pStyle w:val="TAL"/>
              <w:rPr>
                <w:sz w:val="16"/>
                <w:szCs w:val="16"/>
              </w:rPr>
            </w:pPr>
            <w:r w:rsidRPr="002F1021">
              <w:rPr>
                <w:sz w:val="16"/>
                <w:szCs w:val="16"/>
              </w:rPr>
              <w:t>IF A.6a/2 AND A.</w:t>
            </w:r>
            <w:r>
              <w:rPr>
                <w:sz w:val="16"/>
                <w:szCs w:val="16"/>
              </w:rPr>
              <w:t>18/5 AND [93] A.4.3.7-1/32</w:t>
            </w:r>
            <w:r w:rsidRPr="002F1021">
              <w:rPr>
                <w:sz w:val="16"/>
                <w:szCs w:val="16"/>
              </w:rPr>
              <w:t xml:space="preserve">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76FFD347" w14:textId="77777777" w:rsidR="00827509" w:rsidRPr="00EA59C2" w:rsidRDefault="00827509" w:rsidP="009873EF">
            <w:pPr>
              <w:pStyle w:val="TAL"/>
              <w:rPr>
                <w:sz w:val="16"/>
                <w:szCs w:val="16"/>
              </w:rPr>
            </w:pPr>
            <w:r>
              <w:rPr>
                <w:sz w:val="16"/>
                <w:szCs w:val="16"/>
              </w:rPr>
              <w:t>IMS security and NR and IMS voice over NR</w:t>
            </w:r>
            <w:r w:rsidRPr="00320A01">
              <w:rPr>
                <w:sz w:val="16"/>
                <w:szCs w:val="16"/>
              </w:rPr>
              <w:t xml:space="preserve"> and is capable of obtaining location information</w:t>
            </w:r>
          </w:p>
        </w:tc>
      </w:tr>
      <w:tr w:rsidR="00827509" w:rsidRPr="00320A01" w14:paraId="6098AE2A" w14:textId="77777777" w:rsidTr="009873EF">
        <w:trPr>
          <w:cantSplit/>
          <w:jc w:val="center"/>
        </w:trPr>
        <w:tc>
          <w:tcPr>
            <w:tcW w:w="1125" w:type="dxa"/>
            <w:tcBorders>
              <w:top w:val="single" w:sz="4" w:space="0" w:color="auto"/>
            </w:tcBorders>
          </w:tcPr>
          <w:p w14:paraId="2D20C718" w14:textId="77777777" w:rsidR="00827509" w:rsidRPr="00EA59C2" w:rsidRDefault="00827509" w:rsidP="009873EF">
            <w:pPr>
              <w:pStyle w:val="TAL"/>
              <w:rPr>
                <w:sz w:val="16"/>
                <w:szCs w:val="16"/>
              </w:rPr>
            </w:pPr>
            <w:r w:rsidRPr="00EA59C2">
              <w:rPr>
                <w:sz w:val="16"/>
                <w:szCs w:val="16"/>
              </w:rPr>
              <w:t>C13</w:t>
            </w:r>
          </w:p>
        </w:tc>
        <w:tc>
          <w:tcPr>
            <w:tcW w:w="5567" w:type="dxa"/>
            <w:tcBorders>
              <w:top w:val="single" w:sz="4" w:space="0" w:color="auto"/>
            </w:tcBorders>
          </w:tcPr>
          <w:p w14:paraId="5D82BE3B" w14:textId="77777777" w:rsidR="00827509" w:rsidRPr="00EA59C2" w:rsidRDefault="00827509" w:rsidP="009873EF">
            <w:pPr>
              <w:pStyle w:val="TAL"/>
              <w:rPr>
                <w:sz w:val="16"/>
                <w:szCs w:val="16"/>
              </w:rPr>
            </w:pPr>
            <w:r w:rsidRPr="00EA59C2">
              <w:rPr>
                <w:sz w:val="16"/>
                <w:szCs w:val="16"/>
              </w:rPr>
              <w:t>IF A.6a/2 AND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7BC8C774" w14:textId="77777777" w:rsidR="00827509" w:rsidRPr="00320A01" w:rsidRDefault="00827509" w:rsidP="009873EF">
            <w:pPr>
              <w:pStyle w:val="TAL"/>
              <w:rPr>
                <w:sz w:val="16"/>
                <w:szCs w:val="16"/>
              </w:rPr>
            </w:pPr>
            <w:r w:rsidRPr="00924BD9">
              <w:rPr>
                <w:sz w:val="16"/>
                <w:szCs w:val="16"/>
              </w:rPr>
              <w:t xml:space="preserve">IMS security and NR and </w:t>
            </w:r>
            <w:r>
              <w:rPr>
                <w:sz w:val="16"/>
                <w:szCs w:val="16"/>
              </w:rPr>
              <w:t>IMS de-registration</w:t>
            </w:r>
          </w:p>
        </w:tc>
      </w:tr>
      <w:tr w:rsidR="00827509" w:rsidRPr="00924BD9" w14:paraId="513A1D01" w14:textId="77777777" w:rsidTr="009873EF">
        <w:trPr>
          <w:cantSplit/>
          <w:jc w:val="center"/>
        </w:trPr>
        <w:tc>
          <w:tcPr>
            <w:tcW w:w="1125" w:type="dxa"/>
            <w:tcBorders>
              <w:top w:val="single" w:sz="4" w:space="0" w:color="auto"/>
            </w:tcBorders>
          </w:tcPr>
          <w:p w14:paraId="5C5E795E" w14:textId="77777777" w:rsidR="00827509" w:rsidRPr="00EA59C2" w:rsidRDefault="00827509" w:rsidP="009873EF">
            <w:pPr>
              <w:pStyle w:val="TAL"/>
              <w:rPr>
                <w:sz w:val="16"/>
                <w:szCs w:val="16"/>
              </w:rPr>
            </w:pPr>
            <w:r>
              <w:rPr>
                <w:sz w:val="16"/>
                <w:szCs w:val="16"/>
              </w:rPr>
              <w:t>C14</w:t>
            </w:r>
          </w:p>
        </w:tc>
        <w:tc>
          <w:tcPr>
            <w:tcW w:w="5567" w:type="dxa"/>
            <w:tcBorders>
              <w:top w:val="single" w:sz="4" w:space="0" w:color="auto"/>
            </w:tcBorders>
          </w:tcPr>
          <w:p w14:paraId="2F62EB82" w14:textId="77777777" w:rsidR="00827509" w:rsidRPr="00EA59C2" w:rsidRDefault="00827509" w:rsidP="009873EF">
            <w:pPr>
              <w:pStyle w:val="TAL"/>
              <w:rPr>
                <w:sz w:val="16"/>
                <w:szCs w:val="16"/>
              </w:rPr>
            </w:pPr>
            <w:r w:rsidRPr="002F1021">
              <w:rPr>
                <w:sz w:val="16"/>
                <w:szCs w:val="16"/>
              </w:rPr>
              <w:t>IF A.6a/2 AND A.</w:t>
            </w:r>
            <w:r>
              <w:rPr>
                <w:sz w:val="16"/>
                <w:szCs w:val="16"/>
              </w:rPr>
              <w:t>18/5 AND [93] A.4.3.7-1/32</w:t>
            </w:r>
            <w:r w:rsidRPr="002F1021">
              <w:rPr>
                <w:sz w:val="16"/>
                <w:szCs w:val="16"/>
              </w:rPr>
              <w:t xml:space="preserve"> </w:t>
            </w:r>
            <w:r>
              <w:rPr>
                <w:sz w:val="16"/>
                <w:szCs w:val="16"/>
              </w:rPr>
              <w:t xml:space="preserve">AND A.3A/50 AND A.15/1 AND A.15/2 AND A.15/10 AND A.4/2B AND A.4/16 AND A.21/1 AND A.22/1 AND A.22/2 AND A.22/3 AND A.22/4 AND A.22/5 </w:t>
            </w:r>
            <w:r w:rsidRPr="002F1021">
              <w:rPr>
                <w:sz w:val="16"/>
                <w:szCs w:val="16"/>
              </w:rPr>
              <w:t>THEN R ELSE N/A</w:t>
            </w:r>
          </w:p>
        </w:tc>
        <w:tc>
          <w:tcPr>
            <w:tcW w:w="2947" w:type="dxa"/>
            <w:tcBorders>
              <w:top w:val="single" w:sz="4" w:space="0" w:color="auto"/>
            </w:tcBorders>
          </w:tcPr>
          <w:p w14:paraId="00F1A456" w14:textId="77777777" w:rsidR="00827509" w:rsidRPr="00924BD9" w:rsidRDefault="00827509" w:rsidP="009873EF">
            <w:pPr>
              <w:pStyle w:val="TAL"/>
              <w:rPr>
                <w:sz w:val="16"/>
                <w:szCs w:val="16"/>
              </w:rPr>
            </w:pPr>
            <w:r>
              <w:rPr>
                <w:sz w:val="16"/>
                <w:szCs w:val="16"/>
              </w:rPr>
              <w:t xml:space="preserve">IMS security and NR and IMS voice over NR and MTSI and MTSI speech and AMR-WB and EVS and initiating a session and preconditions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827509" w:rsidRPr="00D714AC" w14:paraId="761C8BA9" w14:textId="77777777" w:rsidTr="009873EF">
        <w:trPr>
          <w:cantSplit/>
          <w:jc w:val="center"/>
        </w:trPr>
        <w:tc>
          <w:tcPr>
            <w:tcW w:w="1125" w:type="dxa"/>
            <w:tcBorders>
              <w:top w:val="single" w:sz="4" w:space="0" w:color="auto"/>
            </w:tcBorders>
          </w:tcPr>
          <w:p w14:paraId="3D779E2F" w14:textId="77777777" w:rsidR="00827509" w:rsidRDefault="00827509" w:rsidP="009873EF">
            <w:pPr>
              <w:pStyle w:val="TAL"/>
              <w:rPr>
                <w:sz w:val="16"/>
                <w:szCs w:val="16"/>
              </w:rPr>
            </w:pPr>
            <w:r>
              <w:rPr>
                <w:sz w:val="16"/>
                <w:szCs w:val="16"/>
              </w:rPr>
              <w:t>C15</w:t>
            </w:r>
          </w:p>
        </w:tc>
        <w:tc>
          <w:tcPr>
            <w:tcW w:w="5567" w:type="dxa"/>
            <w:tcBorders>
              <w:top w:val="single" w:sz="4" w:space="0" w:color="auto"/>
            </w:tcBorders>
          </w:tcPr>
          <w:p w14:paraId="30FC48D1" w14:textId="77777777" w:rsidR="00827509" w:rsidRPr="002F1021" w:rsidRDefault="00827509" w:rsidP="009873EF">
            <w:pPr>
              <w:pStyle w:val="TAL"/>
              <w:rPr>
                <w:sz w:val="16"/>
                <w:szCs w:val="16"/>
              </w:rPr>
            </w:pPr>
            <w:r>
              <w:rPr>
                <w:sz w:val="16"/>
                <w:szCs w:val="16"/>
              </w:rPr>
              <w:t>IF A.6a/2 AND A.18/5 AND A.12/58 THEN R ELSE N/A</w:t>
            </w:r>
          </w:p>
        </w:tc>
        <w:tc>
          <w:tcPr>
            <w:tcW w:w="2947" w:type="dxa"/>
            <w:tcBorders>
              <w:top w:val="single" w:sz="4" w:space="0" w:color="auto"/>
            </w:tcBorders>
          </w:tcPr>
          <w:p w14:paraId="5982484D" w14:textId="77777777" w:rsidR="00827509" w:rsidRPr="00D714AC" w:rsidRDefault="00827509" w:rsidP="009873EF">
            <w:pPr>
              <w:pStyle w:val="TAL"/>
              <w:rPr>
                <w:sz w:val="16"/>
                <w:szCs w:val="16"/>
              </w:rPr>
            </w:pPr>
            <w:r>
              <w:rPr>
                <w:sz w:val="16"/>
                <w:szCs w:val="16"/>
              </w:rPr>
              <w:t>IMS security and NR and Enabling/Disabling SMS over IMS</w:t>
            </w:r>
          </w:p>
        </w:tc>
      </w:tr>
      <w:tr w:rsidR="00827509" w14:paraId="5EA174C5" w14:textId="77777777" w:rsidTr="009873EF">
        <w:trPr>
          <w:cantSplit/>
          <w:jc w:val="center"/>
        </w:trPr>
        <w:tc>
          <w:tcPr>
            <w:tcW w:w="1125" w:type="dxa"/>
            <w:tcBorders>
              <w:top w:val="single" w:sz="4" w:space="0" w:color="auto"/>
            </w:tcBorders>
          </w:tcPr>
          <w:p w14:paraId="4026BC7E" w14:textId="77777777" w:rsidR="00827509" w:rsidRDefault="00827509" w:rsidP="009873EF">
            <w:pPr>
              <w:pStyle w:val="TAL"/>
              <w:rPr>
                <w:sz w:val="16"/>
                <w:szCs w:val="16"/>
              </w:rPr>
            </w:pPr>
            <w:r w:rsidRPr="00755055">
              <w:rPr>
                <w:sz w:val="16"/>
                <w:szCs w:val="16"/>
              </w:rPr>
              <w:t>C16</w:t>
            </w:r>
          </w:p>
        </w:tc>
        <w:tc>
          <w:tcPr>
            <w:tcW w:w="5567" w:type="dxa"/>
            <w:tcBorders>
              <w:top w:val="single" w:sz="4" w:space="0" w:color="auto"/>
            </w:tcBorders>
          </w:tcPr>
          <w:p w14:paraId="291A0F68" w14:textId="77777777" w:rsidR="00827509"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w:t>
            </w:r>
            <w:r>
              <w:rPr>
                <w:sz w:val="16"/>
                <w:szCs w:val="16"/>
              </w:rPr>
              <w:t xml:space="preserve"> AND A.15/2 AND A.15/10</w:t>
            </w:r>
            <w:r w:rsidRPr="00755055">
              <w:rPr>
                <w:sz w:val="16"/>
                <w:szCs w:val="16"/>
              </w:rPr>
              <w:t xml:space="preserve"> AND A.15/3 AND A.15/9 AND A.4/2B AND A.4/16 THEN R ELSE N/A</w:t>
            </w:r>
          </w:p>
        </w:tc>
        <w:tc>
          <w:tcPr>
            <w:tcW w:w="2947" w:type="dxa"/>
            <w:tcBorders>
              <w:top w:val="single" w:sz="4" w:space="0" w:color="auto"/>
            </w:tcBorders>
          </w:tcPr>
          <w:p w14:paraId="67CDD641" w14:textId="77777777" w:rsidR="00827509" w:rsidRDefault="00827509" w:rsidP="009873EF">
            <w:pPr>
              <w:pStyle w:val="TAL"/>
              <w:rPr>
                <w:sz w:val="16"/>
                <w:szCs w:val="16"/>
              </w:rPr>
            </w:pPr>
            <w:r>
              <w:rPr>
                <w:sz w:val="16"/>
                <w:szCs w:val="16"/>
              </w:rPr>
              <w:t>IMS security and NR and IMS voice over NR</w:t>
            </w:r>
            <w:r w:rsidRPr="00755055">
              <w:rPr>
                <w:sz w:val="16"/>
                <w:szCs w:val="16"/>
              </w:rPr>
              <w:t xml:space="preserve"> and MTSI and MTSI speech </w:t>
            </w:r>
            <w:r>
              <w:rPr>
                <w:sz w:val="16"/>
                <w:szCs w:val="16"/>
              </w:rPr>
              <w:t>and AMR-WB and EVS</w:t>
            </w:r>
            <w:r w:rsidRPr="00755055">
              <w:rPr>
                <w:sz w:val="16"/>
                <w:szCs w:val="16"/>
              </w:rPr>
              <w:t xml:space="preserve"> and MTSI video and </w:t>
            </w:r>
            <w:r>
              <w:rPr>
                <w:sz w:val="16"/>
                <w:szCs w:val="16"/>
              </w:rPr>
              <w:t>MTSI video H.265 MP MT Level 3.1 and MTSI video H.264 CHP Level 3.1 and H.264 CBP Level 3.1</w:t>
            </w:r>
            <w:r w:rsidRPr="00755055">
              <w:rPr>
                <w:sz w:val="16"/>
                <w:szCs w:val="16"/>
              </w:rPr>
              <w:t xml:space="preserve"> and initiating a session and preconditions</w:t>
            </w:r>
          </w:p>
        </w:tc>
      </w:tr>
      <w:tr w:rsidR="00827509" w14:paraId="668F4683" w14:textId="77777777" w:rsidTr="009873EF">
        <w:trPr>
          <w:cantSplit/>
          <w:jc w:val="center"/>
        </w:trPr>
        <w:tc>
          <w:tcPr>
            <w:tcW w:w="1125" w:type="dxa"/>
            <w:tcBorders>
              <w:top w:val="single" w:sz="4" w:space="0" w:color="auto"/>
            </w:tcBorders>
          </w:tcPr>
          <w:p w14:paraId="73099EC0" w14:textId="77777777" w:rsidR="00827509" w:rsidRDefault="00827509" w:rsidP="009873EF">
            <w:pPr>
              <w:pStyle w:val="TAL"/>
              <w:rPr>
                <w:sz w:val="16"/>
                <w:szCs w:val="16"/>
              </w:rPr>
            </w:pPr>
            <w:r w:rsidRPr="00755055">
              <w:rPr>
                <w:sz w:val="16"/>
                <w:szCs w:val="16"/>
              </w:rPr>
              <w:t>C17</w:t>
            </w:r>
          </w:p>
        </w:tc>
        <w:tc>
          <w:tcPr>
            <w:tcW w:w="5567" w:type="dxa"/>
            <w:tcBorders>
              <w:top w:val="single" w:sz="4" w:space="0" w:color="auto"/>
            </w:tcBorders>
          </w:tcPr>
          <w:p w14:paraId="531C2F40" w14:textId="77777777" w:rsidR="00827509" w:rsidRDefault="00827509" w:rsidP="009873EF">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A.12/45 AND A.4/16 THEN R ELSE N/A</w:t>
            </w:r>
          </w:p>
        </w:tc>
        <w:tc>
          <w:tcPr>
            <w:tcW w:w="2947" w:type="dxa"/>
            <w:tcBorders>
              <w:top w:val="single" w:sz="4" w:space="0" w:color="auto"/>
            </w:tcBorders>
          </w:tcPr>
          <w:p w14:paraId="7B4D7BB2" w14:textId="77777777" w:rsidR="00827509" w:rsidRDefault="00827509" w:rsidP="009873EF">
            <w:pPr>
              <w:pStyle w:val="TAL"/>
              <w:rPr>
                <w:sz w:val="16"/>
                <w:szCs w:val="16"/>
              </w:rPr>
            </w:pPr>
            <w:r>
              <w:rPr>
                <w:sz w:val="16"/>
                <w:szCs w:val="16"/>
              </w:rPr>
              <w:t>IMS security and NR and IMS voice over NR</w:t>
            </w:r>
            <w:r w:rsidRPr="00755055">
              <w:rPr>
                <w:sz w:val="16"/>
                <w:szCs w:val="16"/>
              </w:rPr>
              <w:t xml:space="preserve"> and MTSI and MTSI speech </w:t>
            </w:r>
            <w:r>
              <w:rPr>
                <w:sz w:val="16"/>
                <w:szCs w:val="16"/>
              </w:rPr>
              <w:t>and AMR-WB and EVS</w:t>
            </w:r>
            <w:r w:rsidRPr="00755055">
              <w:rPr>
                <w:sz w:val="16"/>
                <w:szCs w:val="16"/>
              </w:rPr>
              <w:t xml:space="preserve"> and early media</w:t>
            </w:r>
            <w:r w:rsidRPr="00755055">
              <w:t xml:space="preserve"> </w:t>
            </w:r>
            <w:r w:rsidRPr="00755055">
              <w:rPr>
                <w:sz w:val="16"/>
                <w:szCs w:val="16"/>
              </w:rPr>
              <w:t>and preconditions</w:t>
            </w:r>
          </w:p>
        </w:tc>
      </w:tr>
      <w:tr w:rsidR="00827509" w14:paraId="699D7D2E" w14:textId="77777777" w:rsidTr="009873EF">
        <w:trPr>
          <w:cantSplit/>
          <w:jc w:val="center"/>
        </w:trPr>
        <w:tc>
          <w:tcPr>
            <w:tcW w:w="1125" w:type="dxa"/>
            <w:tcBorders>
              <w:top w:val="single" w:sz="4" w:space="0" w:color="auto"/>
            </w:tcBorders>
          </w:tcPr>
          <w:p w14:paraId="2190EA55" w14:textId="77777777" w:rsidR="00827509" w:rsidRDefault="00827509" w:rsidP="009873EF">
            <w:pPr>
              <w:pStyle w:val="TAL"/>
              <w:rPr>
                <w:sz w:val="16"/>
                <w:szCs w:val="16"/>
              </w:rPr>
            </w:pPr>
            <w:r w:rsidRPr="00755055">
              <w:rPr>
                <w:sz w:val="16"/>
                <w:szCs w:val="16"/>
              </w:rPr>
              <w:t>C18</w:t>
            </w:r>
          </w:p>
        </w:tc>
        <w:tc>
          <w:tcPr>
            <w:tcW w:w="5567" w:type="dxa"/>
            <w:tcBorders>
              <w:top w:val="single" w:sz="4" w:space="0" w:color="auto"/>
            </w:tcBorders>
          </w:tcPr>
          <w:p w14:paraId="4F7A7115" w14:textId="77777777" w:rsidR="00827509"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 </w:t>
            </w:r>
            <w:r>
              <w:rPr>
                <w:sz w:val="16"/>
                <w:szCs w:val="16"/>
              </w:rPr>
              <w:t xml:space="preserve">AND A.15/2 AND A.15/10 </w:t>
            </w:r>
            <w:r w:rsidRPr="00755055">
              <w:rPr>
                <w:sz w:val="16"/>
                <w:szCs w:val="16"/>
              </w:rPr>
              <w:t>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14:paraId="275100EE" w14:textId="77777777" w:rsidR="00827509" w:rsidRDefault="00827509" w:rsidP="009873EF">
            <w:pPr>
              <w:pStyle w:val="TAL"/>
              <w:rPr>
                <w:sz w:val="16"/>
                <w:szCs w:val="16"/>
              </w:rPr>
            </w:pPr>
            <w:r>
              <w:rPr>
                <w:sz w:val="16"/>
                <w:szCs w:val="16"/>
              </w:rPr>
              <w:t>IMS security and NR and IMS voice over NR</w:t>
            </w:r>
            <w:r w:rsidRPr="00755055">
              <w:rPr>
                <w:sz w:val="16"/>
                <w:szCs w:val="16"/>
              </w:rPr>
              <w:t xml:space="preserve"> and MTSI and MTSI speech </w:t>
            </w:r>
            <w:r>
              <w:rPr>
                <w:sz w:val="16"/>
                <w:szCs w:val="16"/>
              </w:rPr>
              <w:t>and AMR-WB and EVS</w:t>
            </w:r>
            <w:r w:rsidRPr="00755055">
              <w:rPr>
                <w:sz w:val="16"/>
                <w:szCs w:val="16"/>
              </w:rPr>
              <w:t xml:space="preserve"> and initiating a session and preconditions and Session Timer</w:t>
            </w:r>
          </w:p>
        </w:tc>
      </w:tr>
      <w:tr w:rsidR="00827509" w14:paraId="2C986082" w14:textId="77777777" w:rsidTr="009873EF">
        <w:trPr>
          <w:cantSplit/>
          <w:jc w:val="center"/>
        </w:trPr>
        <w:tc>
          <w:tcPr>
            <w:tcW w:w="1125" w:type="dxa"/>
            <w:tcBorders>
              <w:top w:val="single" w:sz="4" w:space="0" w:color="auto"/>
            </w:tcBorders>
          </w:tcPr>
          <w:p w14:paraId="59D83BEE" w14:textId="77777777" w:rsidR="00827509" w:rsidRDefault="00827509" w:rsidP="009873EF">
            <w:pPr>
              <w:pStyle w:val="TAL"/>
              <w:rPr>
                <w:sz w:val="16"/>
                <w:szCs w:val="16"/>
              </w:rPr>
            </w:pPr>
            <w:r w:rsidRPr="00755055">
              <w:rPr>
                <w:sz w:val="16"/>
                <w:szCs w:val="16"/>
              </w:rPr>
              <w:t>C19</w:t>
            </w:r>
          </w:p>
        </w:tc>
        <w:tc>
          <w:tcPr>
            <w:tcW w:w="5567" w:type="dxa"/>
            <w:tcBorders>
              <w:top w:val="single" w:sz="4" w:space="0" w:color="auto"/>
            </w:tcBorders>
          </w:tcPr>
          <w:p w14:paraId="577FFAB7" w14:textId="77777777" w:rsidR="00827509" w:rsidRDefault="00827509" w:rsidP="009873EF">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A.4/16 AND A.12/57 THEN R ELSE N/A</w:t>
            </w:r>
          </w:p>
        </w:tc>
        <w:tc>
          <w:tcPr>
            <w:tcW w:w="2947" w:type="dxa"/>
            <w:tcBorders>
              <w:top w:val="single" w:sz="4" w:space="0" w:color="auto"/>
            </w:tcBorders>
          </w:tcPr>
          <w:p w14:paraId="63C235D7" w14:textId="77777777" w:rsidR="00827509" w:rsidRDefault="00827509" w:rsidP="009873EF">
            <w:pPr>
              <w:pStyle w:val="TAL"/>
              <w:rPr>
                <w:sz w:val="16"/>
                <w:szCs w:val="16"/>
              </w:rPr>
            </w:pPr>
            <w:r w:rsidRPr="00755055">
              <w:rPr>
                <w:sz w:val="16"/>
                <w:szCs w:val="16"/>
              </w:rPr>
              <w:t xml:space="preserve">UE supports IMS security and NR and MTSI and MTSI speech </w:t>
            </w:r>
            <w:r>
              <w:rPr>
                <w:sz w:val="16"/>
                <w:szCs w:val="16"/>
              </w:rPr>
              <w:t>and AMR-WB and EVS</w:t>
            </w:r>
            <w:r w:rsidRPr="00755055">
              <w:rPr>
                <w:sz w:val="16"/>
                <w:szCs w:val="16"/>
              </w:rPr>
              <w:t xml:space="preserve"> and preconditions and Session Timer</w:t>
            </w:r>
          </w:p>
        </w:tc>
      </w:tr>
      <w:tr w:rsidR="00827509" w14:paraId="090D69CD" w14:textId="77777777" w:rsidTr="009873EF">
        <w:trPr>
          <w:cantSplit/>
          <w:jc w:val="center"/>
        </w:trPr>
        <w:tc>
          <w:tcPr>
            <w:tcW w:w="1125" w:type="dxa"/>
            <w:tcBorders>
              <w:top w:val="single" w:sz="4" w:space="0" w:color="auto"/>
            </w:tcBorders>
          </w:tcPr>
          <w:p w14:paraId="6CBB282D" w14:textId="77777777" w:rsidR="00827509" w:rsidRDefault="00827509" w:rsidP="009873EF">
            <w:pPr>
              <w:pStyle w:val="TAL"/>
              <w:rPr>
                <w:sz w:val="16"/>
                <w:szCs w:val="16"/>
              </w:rPr>
            </w:pPr>
            <w:r w:rsidRPr="00755055">
              <w:rPr>
                <w:sz w:val="16"/>
                <w:szCs w:val="16"/>
              </w:rPr>
              <w:lastRenderedPageBreak/>
              <w:t>C20</w:t>
            </w:r>
          </w:p>
        </w:tc>
        <w:tc>
          <w:tcPr>
            <w:tcW w:w="5567" w:type="dxa"/>
            <w:tcBorders>
              <w:top w:val="single" w:sz="4" w:space="0" w:color="auto"/>
            </w:tcBorders>
          </w:tcPr>
          <w:p w14:paraId="63013517" w14:textId="77777777" w:rsidR="00827509"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14:paraId="405E9F2D" w14:textId="77777777" w:rsidR="00827509" w:rsidRDefault="00827509" w:rsidP="009873EF">
            <w:pPr>
              <w:pStyle w:val="TAL"/>
              <w:rPr>
                <w:sz w:val="16"/>
                <w:szCs w:val="16"/>
              </w:rPr>
            </w:pPr>
            <w:r>
              <w:rPr>
                <w:sz w:val="16"/>
                <w:szCs w:val="16"/>
              </w:rPr>
              <w:t>IMS security and NR and IMS voice over NR</w:t>
            </w:r>
            <w:r w:rsidRPr="00755055">
              <w:rPr>
                <w:sz w:val="16"/>
                <w:szCs w:val="16"/>
              </w:rPr>
              <w:t xml:space="preserve"> and MTSI and MTSI speech and MTSI Communication Hold</w:t>
            </w:r>
            <w:r w:rsidRPr="00755055">
              <w:t xml:space="preserve"> </w:t>
            </w:r>
            <w:r w:rsidRPr="00755055">
              <w:rPr>
                <w:sz w:val="16"/>
                <w:szCs w:val="16"/>
              </w:rPr>
              <w:t>and initiating a session and preconditions</w:t>
            </w:r>
          </w:p>
        </w:tc>
      </w:tr>
      <w:tr w:rsidR="00827509" w14:paraId="6E701DD6" w14:textId="77777777" w:rsidTr="009873EF">
        <w:trPr>
          <w:cantSplit/>
          <w:jc w:val="center"/>
        </w:trPr>
        <w:tc>
          <w:tcPr>
            <w:tcW w:w="1125" w:type="dxa"/>
            <w:tcBorders>
              <w:top w:val="single" w:sz="4" w:space="0" w:color="auto"/>
            </w:tcBorders>
          </w:tcPr>
          <w:p w14:paraId="62A098E4" w14:textId="77777777" w:rsidR="00827509" w:rsidRDefault="00827509" w:rsidP="009873EF">
            <w:pPr>
              <w:pStyle w:val="TAL"/>
              <w:rPr>
                <w:sz w:val="16"/>
                <w:szCs w:val="16"/>
              </w:rPr>
            </w:pPr>
            <w:r w:rsidRPr="00755055">
              <w:rPr>
                <w:sz w:val="16"/>
                <w:szCs w:val="16"/>
              </w:rPr>
              <w:t>C21</w:t>
            </w:r>
          </w:p>
        </w:tc>
        <w:tc>
          <w:tcPr>
            <w:tcW w:w="5567" w:type="dxa"/>
            <w:tcBorders>
              <w:top w:val="single" w:sz="4" w:space="0" w:color="auto"/>
            </w:tcBorders>
          </w:tcPr>
          <w:p w14:paraId="46163E3E" w14:textId="77777777" w:rsidR="00827509"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 AND A.16/6 AND A.4/16 THEN R ELSE N/A</w:t>
            </w:r>
          </w:p>
        </w:tc>
        <w:tc>
          <w:tcPr>
            <w:tcW w:w="2947" w:type="dxa"/>
            <w:tcBorders>
              <w:top w:val="single" w:sz="4" w:space="0" w:color="auto"/>
            </w:tcBorders>
          </w:tcPr>
          <w:p w14:paraId="5E5E9B13" w14:textId="77777777" w:rsidR="00827509" w:rsidRDefault="00827509" w:rsidP="009873EF">
            <w:pPr>
              <w:pStyle w:val="TAL"/>
              <w:rPr>
                <w:sz w:val="16"/>
                <w:szCs w:val="16"/>
              </w:rPr>
            </w:pPr>
            <w:r>
              <w:rPr>
                <w:sz w:val="16"/>
                <w:szCs w:val="16"/>
              </w:rPr>
              <w:t>IMS security and NR and IMS voice over NR</w:t>
            </w:r>
            <w:r w:rsidRPr="00755055">
              <w:rPr>
                <w:sz w:val="16"/>
                <w:szCs w:val="16"/>
              </w:rPr>
              <w:t xml:space="preserve"> and MTSI and MTSI speech and MTSI Communication Hold</w:t>
            </w:r>
            <w:r w:rsidRPr="00755055">
              <w:t xml:space="preserve"> </w:t>
            </w:r>
            <w:r w:rsidRPr="00755055">
              <w:rPr>
                <w:sz w:val="16"/>
                <w:szCs w:val="16"/>
              </w:rPr>
              <w:t>and preconditions</w:t>
            </w:r>
          </w:p>
        </w:tc>
      </w:tr>
      <w:tr w:rsidR="00827509" w14:paraId="651B1214" w14:textId="77777777" w:rsidTr="009873EF">
        <w:trPr>
          <w:cantSplit/>
          <w:jc w:val="center"/>
        </w:trPr>
        <w:tc>
          <w:tcPr>
            <w:tcW w:w="1125" w:type="dxa"/>
            <w:tcBorders>
              <w:top w:val="single" w:sz="4" w:space="0" w:color="auto"/>
            </w:tcBorders>
          </w:tcPr>
          <w:p w14:paraId="5E359732" w14:textId="77777777" w:rsidR="00827509" w:rsidRDefault="00827509" w:rsidP="009873EF">
            <w:pPr>
              <w:pStyle w:val="TAL"/>
              <w:rPr>
                <w:sz w:val="16"/>
                <w:szCs w:val="16"/>
              </w:rPr>
            </w:pPr>
            <w:r w:rsidRPr="00755055">
              <w:rPr>
                <w:sz w:val="16"/>
                <w:szCs w:val="16"/>
              </w:rPr>
              <w:t>C22</w:t>
            </w:r>
          </w:p>
        </w:tc>
        <w:tc>
          <w:tcPr>
            <w:tcW w:w="5567" w:type="dxa"/>
            <w:tcBorders>
              <w:top w:val="single" w:sz="4" w:space="0" w:color="auto"/>
            </w:tcBorders>
          </w:tcPr>
          <w:p w14:paraId="48F64E20" w14:textId="77777777" w:rsidR="00827509" w:rsidRDefault="00827509" w:rsidP="009873EF">
            <w:pPr>
              <w:pStyle w:val="TAL"/>
              <w:rPr>
                <w:sz w:val="16"/>
                <w:szCs w:val="16"/>
              </w:rPr>
            </w:pPr>
            <w:r w:rsidRPr="00755055">
              <w:rPr>
                <w:sz w:val="16"/>
                <w:szCs w:val="16"/>
              </w:rPr>
              <w:t>IF A.6a/2 AND A.18/5 AND A.16/8 THEN R ELSE N/A</w:t>
            </w:r>
          </w:p>
        </w:tc>
        <w:tc>
          <w:tcPr>
            <w:tcW w:w="2947" w:type="dxa"/>
            <w:tcBorders>
              <w:top w:val="single" w:sz="4" w:space="0" w:color="auto"/>
            </w:tcBorders>
          </w:tcPr>
          <w:p w14:paraId="2C201038" w14:textId="77777777" w:rsidR="00827509" w:rsidRDefault="00827509" w:rsidP="009873EF">
            <w:pPr>
              <w:pStyle w:val="TAL"/>
              <w:rPr>
                <w:sz w:val="16"/>
                <w:szCs w:val="16"/>
              </w:rPr>
            </w:pPr>
            <w:r w:rsidRPr="00755055">
              <w:rPr>
                <w:sz w:val="16"/>
                <w:szCs w:val="16"/>
              </w:rPr>
              <w:t>IMS security and NR and MTSI Message Waiting Indication</w:t>
            </w:r>
          </w:p>
        </w:tc>
      </w:tr>
      <w:tr w:rsidR="00827509" w14:paraId="2C2B8B42" w14:textId="77777777" w:rsidTr="009873EF">
        <w:trPr>
          <w:cantSplit/>
          <w:jc w:val="center"/>
        </w:trPr>
        <w:tc>
          <w:tcPr>
            <w:tcW w:w="1125" w:type="dxa"/>
            <w:tcBorders>
              <w:top w:val="single" w:sz="4" w:space="0" w:color="auto"/>
            </w:tcBorders>
          </w:tcPr>
          <w:p w14:paraId="5A916C05" w14:textId="77777777" w:rsidR="00827509" w:rsidRDefault="00827509" w:rsidP="009873EF">
            <w:pPr>
              <w:pStyle w:val="TAL"/>
              <w:rPr>
                <w:sz w:val="16"/>
                <w:szCs w:val="16"/>
              </w:rPr>
            </w:pPr>
            <w:r w:rsidRPr="00755055">
              <w:rPr>
                <w:sz w:val="16"/>
                <w:szCs w:val="16"/>
              </w:rPr>
              <w:t>C23</w:t>
            </w:r>
          </w:p>
        </w:tc>
        <w:tc>
          <w:tcPr>
            <w:tcW w:w="5567" w:type="dxa"/>
            <w:tcBorders>
              <w:top w:val="single" w:sz="4" w:space="0" w:color="auto"/>
            </w:tcBorders>
          </w:tcPr>
          <w:p w14:paraId="17E9E518" w14:textId="77777777" w:rsidR="00827509"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 AND A.16/9 AND A.4/16 THEN R ELSE N/A</w:t>
            </w:r>
          </w:p>
        </w:tc>
        <w:tc>
          <w:tcPr>
            <w:tcW w:w="2947" w:type="dxa"/>
            <w:tcBorders>
              <w:top w:val="single" w:sz="4" w:space="0" w:color="auto"/>
            </w:tcBorders>
          </w:tcPr>
          <w:p w14:paraId="03068511" w14:textId="77777777" w:rsidR="00827509" w:rsidRDefault="00827509" w:rsidP="009873EF">
            <w:pPr>
              <w:pStyle w:val="TAL"/>
              <w:rPr>
                <w:sz w:val="16"/>
                <w:szCs w:val="16"/>
              </w:rPr>
            </w:pPr>
            <w:r>
              <w:rPr>
                <w:sz w:val="16"/>
                <w:szCs w:val="16"/>
              </w:rPr>
              <w:t>IMS security and NR and IMS voice over NR</w:t>
            </w:r>
            <w:r w:rsidRPr="00755055">
              <w:rPr>
                <w:sz w:val="16"/>
                <w:szCs w:val="16"/>
              </w:rPr>
              <w:t xml:space="preserve"> and MTSI and MTSI speech and MTSI Conference</w:t>
            </w:r>
            <w:r w:rsidRPr="00755055">
              <w:t xml:space="preserve"> </w:t>
            </w:r>
            <w:r w:rsidRPr="00755055">
              <w:rPr>
                <w:sz w:val="16"/>
                <w:szCs w:val="16"/>
              </w:rPr>
              <w:t>and preconditions</w:t>
            </w:r>
          </w:p>
        </w:tc>
      </w:tr>
      <w:tr w:rsidR="00827509" w14:paraId="28AD01E8" w14:textId="77777777" w:rsidTr="009873EF">
        <w:trPr>
          <w:cantSplit/>
          <w:jc w:val="center"/>
        </w:trPr>
        <w:tc>
          <w:tcPr>
            <w:tcW w:w="1125" w:type="dxa"/>
            <w:tcBorders>
              <w:top w:val="single" w:sz="4" w:space="0" w:color="auto"/>
            </w:tcBorders>
          </w:tcPr>
          <w:p w14:paraId="1D8A31A8" w14:textId="77777777" w:rsidR="00827509" w:rsidRDefault="00827509" w:rsidP="009873EF">
            <w:pPr>
              <w:pStyle w:val="TAL"/>
              <w:rPr>
                <w:sz w:val="16"/>
                <w:szCs w:val="16"/>
              </w:rPr>
            </w:pPr>
            <w:r w:rsidRPr="00755055">
              <w:rPr>
                <w:sz w:val="16"/>
                <w:szCs w:val="16"/>
              </w:rPr>
              <w:t>C24</w:t>
            </w:r>
          </w:p>
        </w:tc>
        <w:tc>
          <w:tcPr>
            <w:tcW w:w="5567" w:type="dxa"/>
            <w:tcBorders>
              <w:top w:val="single" w:sz="4" w:space="0" w:color="auto"/>
            </w:tcBorders>
          </w:tcPr>
          <w:p w14:paraId="599FB9DE" w14:textId="77777777" w:rsidR="00827509"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A.16/9 AND A.16/14 AND A.4/16 THEN R ELSE N/A</w:t>
            </w:r>
          </w:p>
        </w:tc>
        <w:tc>
          <w:tcPr>
            <w:tcW w:w="2947" w:type="dxa"/>
            <w:tcBorders>
              <w:top w:val="single" w:sz="4" w:space="0" w:color="auto"/>
            </w:tcBorders>
          </w:tcPr>
          <w:p w14:paraId="5FAA708F" w14:textId="77777777" w:rsidR="00827509" w:rsidRDefault="00827509" w:rsidP="009873EF">
            <w:pPr>
              <w:pStyle w:val="TAL"/>
              <w:rPr>
                <w:sz w:val="16"/>
                <w:szCs w:val="16"/>
              </w:rPr>
            </w:pPr>
            <w:r>
              <w:rPr>
                <w:sz w:val="16"/>
                <w:szCs w:val="16"/>
              </w:rPr>
              <w:t>IMS security and NR and IMS voice over NR</w:t>
            </w:r>
            <w:r w:rsidRPr="00755055">
              <w:rPr>
                <w:sz w:val="16"/>
                <w:szCs w:val="16"/>
              </w:rPr>
              <w:t xml:space="preserve">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827509" w14:paraId="3A4E7380" w14:textId="77777777" w:rsidTr="009873EF">
        <w:trPr>
          <w:cantSplit/>
          <w:jc w:val="center"/>
        </w:trPr>
        <w:tc>
          <w:tcPr>
            <w:tcW w:w="1125" w:type="dxa"/>
            <w:tcBorders>
              <w:top w:val="single" w:sz="4" w:space="0" w:color="auto"/>
            </w:tcBorders>
          </w:tcPr>
          <w:p w14:paraId="102EE099" w14:textId="77777777" w:rsidR="00827509" w:rsidRDefault="00827509" w:rsidP="009873EF">
            <w:pPr>
              <w:pStyle w:val="TAL"/>
              <w:rPr>
                <w:sz w:val="16"/>
                <w:szCs w:val="16"/>
              </w:rPr>
            </w:pPr>
            <w:r w:rsidRPr="00755055">
              <w:rPr>
                <w:sz w:val="16"/>
                <w:szCs w:val="16"/>
              </w:rPr>
              <w:t>C25</w:t>
            </w:r>
          </w:p>
        </w:tc>
        <w:tc>
          <w:tcPr>
            <w:tcW w:w="5567" w:type="dxa"/>
            <w:tcBorders>
              <w:top w:val="single" w:sz="4" w:space="0" w:color="auto"/>
            </w:tcBorders>
          </w:tcPr>
          <w:p w14:paraId="716B13B6" w14:textId="77777777" w:rsidR="00827509"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A.3A/50 AND A.15/1 AND A.16/11 AND A.4/16 THEN R ELSE N/A</w:t>
            </w:r>
          </w:p>
        </w:tc>
        <w:tc>
          <w:tcPr>
            <w:tcW w:w="2947" w:type="dxa"/>
            <w:tcBorders>
              <w:top w:val="single" w:sz="4" w:space="0" w:color="auto"/>
            </w:tcBorders>
          </w:tcPr>
          <w:p w14:paraId="33E02DEC" w14:textId="77777777" w:rsidR="00827509" w:rsidRDefault="00827509" w:rsidP="009873EF">
            <w:pPr>
              <w:pStyle w:val="TAL"/>
              <w:rPr>
                <w:sz w:val="16"/>
                <w:szCs w:val="16"/>
              </w:rPr>
            </w:pPr>
            <w:r>
              <w:rPr>
                <w:sz w:val="16"/>
                <w:szCs w:val="16"/>
              </w:rPr>
              <w:t>IMS security and NR and IMS voice over NR</w:t>
            </w:r>
            <w:r w:rsidRPr="00755055">
              <w:rPr>
                <w:sz w:val="16"/>
                <w:szCs w:val="16"/>
              </w:rPr>
              <w:t xml:space="preserve"> and MTSI and MTSI speech and MTSI Explicit Communication Transfer - consultative transfer</w:t>
            </w:r>
            <w:r w:rsidRPr="00755055">
              <w:t xml:space="preserve"> </w:t>
            </w:r>
            <w:r w:rsidRPr="00755055">
              <w:rPr>
                <w:sz w:val="16"/>
                <w:szCs w:val="16"/>
              </w:rPr>
              <w:t>and preconditions</w:t>
            </w:r>
          </w:p>
        </w:tc>
      </w:tr>
      <w:tr w:rsidR="00827509" w14:paraId="6EBFF068" w14:textId="77777777" w:rsidTr="009873EF">
        <w:trPr>
          <w:cantSplit/>
          <w:jc w:val="center"/>
        </w:trPr>
        <w:tc>
          <w:tcPr>
            <w:tcW w:w="1125" w:type="dxa"/>
            <w:tcBorders>
              <w:top w:val="single" w:sz="4" w:space="0" w:color="auto"/>
            </w:tcBorders>
          </w:tcPr>
          <w:p w14:paraId="6EB1DB40" w14:textId="77777777" w:rsidR="00827509" w:rsidRDefault="00827509" w:rsidP="009873EF">
            <w:pPr>
              <w:pStyle w:val="TAL"/>
              <w:rPr>
                <w:sz w:val="16"/>
                <w:szCs w:val="16"/>
              </w:rPr>
            </w:pPr>
            <w:r w:rsidRPr="00755055">
              <w:rPr>
                <w:sz w:val="16"/>
                <w:szCs w:val="16"/>
              </w:rPr>
              <w:t>C26</w:t>
            </w:r>
          </w:p>
        </w:tc>
        <w:tc>
          <w:tcPr>
            <w:tcW w:w="5567" w:type="dxa"/>
            <w:tcBorders>
              <w:top w:val="single" w:sz="4" w:space="0" w:color="auto"/>
            </w:tcBorders>
          </w:tcPr>
          <w:p w14:paraId="383519B7" w14:textId="77777777" w:rsidR="00827509"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 AND A.16/13 AND A.4/16 THEN R ELSE N/A</w:t>
            </w:r>
          </w:p>
        </w:tc>
        <w:tc>
          <w:tcPr>
            <w:tcW w:w="2947" w:type="dxa"/>
            <w:tcBorders>
              <w:top w:val="single" w:sz="4" w:space="0" w:color="auto"/>
            </w:tcBorders>
          </w:tcPr>
          <w:p w14:paraId="682857DF" w14:textId="77777777" w:rsidR="00827509" w:rsidRDefault="00827509" w:rsidP="009873EF">
            <w:pPr>
              <w:pStyle w:val="TAL"/>
              <w:rPr>
                <w:sz w:val="16"/>
                <w:szCs w:val="16"/>
              </w:rPr>
            </w:pPr>
            <w:r>
              <w:rPr>
                <w:sz w:val="16"/>
                <w:szCs w:val="16"/>
              </w:rPr>
              <w:t>IMS security and NR and IMS voice over NR</w:t>
            </w:r>
            <w:r w:rsidRPr="00755055">
              <w:rPr>
                <w:sz w:val="16"/>
                <w:szCs w:val="16"/>
              </w:rPr>
              <w:t xml:space="preserve"> and MTSI and MTSI speech and MTSI Communication Waiting</w:t>
            </w:r>
            <w:r w:rsidRPr="00755055">
              <w:t xml:space="preserve"> </w:t>
            </w:r>
            <w:r w:rsidRPr="00755055">
              <w:rPr>
                <w:sz w:val="16"/>
                <w:szCs w:val="16"/>
              </w:rPr>
              <w:t>and preconditions</w:t>
            </w:r>
          </w:p>
        </w:tc>
      </w:tr>
      <w:tr w:rsidR="00827509" w:rsidRPr="00755055" w14:paraId="3D6B1C43" w14:textId="77777777" w:rsidTr="009873EF">
        <w:trPr>
          <w:cantSplit/>
          <w:jc w:val="center"/>
        </w:trPr>
        <w:tc>
          <w:tcPr>
            <w:tcW w:w="1125" w:type="dxa"/>
            <w:tcBorders>
              <w:top w:val="single" w:sz="4" w:space="0" w:color="auto"/>
            </w:tcBorders>
          </w:tcPr>
          <w:p w14:paraId="5476C349" w14:textId="77777777" w:rsidR="00827509" w:rsidRPr="00755055" w:rsidRDefault="00827509" w:rsidP="009873EF">
            <w:pPr>
              <w:pStyle w:val="TAL"/>
              <w:rPr>
                <w:sz w:val="16"/>
                <w:szCs w:val="16"/>
              </w:rPr>
            </w:pPr>
            <w:r w:rsidRPr="00A005D9">
              <w:rPr>
                <w:sz w:val="16"/>
                <w:szCs w:val="16"/>
              </w:rPr>
              <w:t>C27</w:t>
            </w:r>
          </w:p>
        </w:tc>
        <w:tc>
          <w:tcPr>
            <w:tcW w:w="5567" w:type="dxa"/>
            <w:tcBorders>
              <w:top w:val="single" w:sz="4" w:space="0" w:color="auto"/>
            </w:tcBorders>
          </w:tcPr>
          <w:p w14:paraId="6B2EAAF2" w14:textId="77777777" w:rsidR="00827509" w:rsidRPr="00755055" w:rsidRDefault="00827509" w:rsidP="009873EF">
            <w:pPr>
              <w:pStyle w:val="TAL"/>
              <w:rPr>
                <w:sz w:val="16"/>
                <w:szCs w:val="16"/>
              </w:rPr>
            </w:pPr>
            <w:r w:rsidRPr="00A005D9">
              <w:rPr>
                <w:sz w:val="16"/>
                <w:szCs w:val="16"/>
              </w:rPr>
              <w:t>IF A.6a/2 AND A.</w:t>
            </w:r>
            <w:r>
              <w:rPr>
                <w:sz w:val="16"/>
                <w:szCs w:val="16"/>
              </w:rPr>
              <w:t>18/5 AND [93] A.4.3.7-1/32</w:t>
            </w:r>
            <w:r w:rsidRPr="00A005D9">
              <w:rPr>
                <w:sz w:val="16"/>
                <w:szCs w:val="16"/>
              </w:rPr>
              <w:t xml:space="preserve"> AND A.3A/50 AND A.15/1 AND A.15/2 AND A.15/10 AND A.4/2B AND A.4/16 AND A.12/59 THEN R ELSE N/A</w:t>
            </w:r>
          </w:p>
        </w:tc>
        <w:tc>
          <w:tcPr>
            <w:tcW w:w="2947" w:type="dxa"/>
            <w:tcBorders>
              <w:top w:val="single" w:sz="4" w:space="0" w:color="auto"/>
            </w:tcBorders>
          </w:tcPr>
          <w:p w14:paraId="78610789" w14:textId="77777777" w:rsidR="00827509" w:rsidRPr="00755055" w:rsidRDefault="00827509" w:rsidP="009873EF">
            <w:pPr>
              <w:pStyle w:val="TAL"/>
              <w:rPr>
                <w:sz w:val="16"/>
                <w:szCs w:val="16"/>
              </w:rPr>
            </w:pPr>
            <w:r>
              <w:rPr>
                <w:sz w:val="16"/>
                <w:szCs w:val="16"/>
              </w:rPr>
              <w:t>IMS security and NR and IMS voice over NR</w:t>
            </w:r>
            <w:r w:rsidRPr="00A005D9">
              <w:rPr>
                <w:sz w:val="16"/>
                <w:szCs w:val="16"/>
              </w:rPr>
              <w:t xml:space="preserve"> and MTSI and MTSI speech and AMR-WB and EVS and initiating a session and preconditions and disabling preconditions</w:t>
            </w:r>
            <w:r>
              <w:rPr>
                <w:sz w:val="16"/>
                <w:szCs w:val="16"/>
              </w:rPr>
              <w:t xml:space="preserve">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827509" w:rsidRPr="00755055" w14:paraId="46359CF1" w14:textId="77777777" w:rsidTr="009873EF">
        <w:trPr>
          <w:cantSplit/>
          <w:jc w:val="center"/>
        </w:trPr>
        <w:tc>
          <w:tcPr>
            <w:tcW w:w="1125" w:type="dxa"/>
            <w:tcBorders>
              <w:top w:val="single" w:sz="4" w:space="0" w:color="auto"/>
            </w:tcBorders>
          </w:tcPr>
          <w:p w14:paraId="51281C2B" w14:textId="77777777" w:rsidR="00827509" w:rsidRPr="00755055" w:rsidRDefault="00827509" w:rsidP="009873EF">
            <w:pPr>
              <w:pStyle w:val="TAL"/>
              <w:rPr>
                <w:sz w:val="16"/>
                <w:szCs w:val="16"/>
              </w:rPr>
            </w:pPr>
            <w:r w:rsidRPr="00A005D9">
              <w:rPr>
                <w:sz w:val="16"/>
                <w:szCs w:val="16"/>
              </w:rPr>
              <w:t>C28</w:t>
            </w:r>
          </w:p>
        </w:tc>
        <w:tc>
          <w:tcPr>
            <w:tcW w:w="5567" w:type="dxa"/>
            <w:tcBorders>
              <w:top w:val="single" w:sz="4" w:space="0" w:color="auto"/>
            </w:tcBorders>
          </w:tcPr>
          <w:p w14:paraId="0ACD71B2" w14:textId="77777777" w:rsidR="00827509" w:rsidRPr="00755055" w:rsidRDefault="00827509" w:rsidP="009873EF">
            <w:pPr>
              <w:pStyle w:val="TAL"/>
              <w:rPr>
                <w:sz w:val="16"/>
                <w:szCs w:val="16"/>
              </w:rPr>
            </w:pPr>
            <w:r w:rsidRPr="00A005D9">
              <w:rPr>
                <w:sz w:val="16"/>
                <w:szCs w:val="16"/>
              </w:rPr>
              <w:t>IF A.6a/2 AND A.</w:t>
            </w:r>
            <w:r>
              <w:rPr>
                <w:sz w:val="16"/>
                <w:szCs w:val="16"/>
              </w:rPr>
              <w:t>18/5 AND [93] A.4.3.7-1/32</w:t>
            </w:r>
            <w:r w:rsidRPr="00A005D9">
              <w:rPr>
                <w:sz w:val="16"/>
                <w:szCs w:val="16"/>
              </w:rPr>
              <w:t xml:space="preserve"> AND A.3A/50 AND A.15/1 AND A.15/2 AND A.15/10 AND A.4/16 AND A.12/59 THEN R ELSE N/A</w:t>
            </w:r>
          </w:p>
        </w:tc>
        <w:tc>
          <w:tcPr>
            <w:tcW w:w="2947" w:type="dxa"/>
            <w:tcBorders>
              <w:top w:val="single" w:sz="4" w:space="0" w:color="auto"/>
            </w:tcBorders>
          </w:tcPr>
          <w:p w14:paraId="068F6580" w14:textId="77777777" w:rsidR="00827509" w:rsidRPr="00755055" w:rsidRDefault="00827509" w:rsidP="009873EF">
            <w:pPr>
              <w:pStyle w:val="TAL"/>
              <w:rPr>
                <w:sz w:val="16"/>
                <w:szCs w:val="16"/>
              </w:rPr>
            </w:pPr>
            <w:r>
              <w:rPr>
                <w:sz w:val="16"/>
                <w:szCs w:val="16"/>
              </w:rPr>
              <w:t>IMS security and NR and IMS voice over NR</w:t>
            </w:r>
            <w:r w:rsidRPr="00A005D9">
              <w:rPr>
                <w:sz w:val="16"/>
                <w:szCs w:val="16"/>
              </w:rPr>
              <w:t xml:space="preserve"> and MTSI and MTSI speech and AMR-WB and EVS and preconditions and disabling preconditions</w:t>
            </w:r>
          </w:p>
        </w:tc>
      </w:tr>
      <w:tr w:rsidR="00827509" w:rsidRPr="00755055" w14:paraId="3E03C6E0" w14:textId="77777777" w:rsidTr="009873EF">
        <w:trPr>
          <w:cantSplit/>
          <w:jc w:val="center"/>
        </w:trPr>
        <w:tc>
          <w:tcPr>
            <w:tcW w:w="1125" w:type="dxa"/>
            <w:tcBorders>
              <w:top w:val="single" w:sz="4" w:space="0" w:color="auto"/>
            </w:tcBorders>
          </w:tcPr>
          <w:p w14:paraId="11D2A14C" w14:textId="77777777" w:rsidR="00827509" w:rsidRPr="00755055" w:rsidRDefault="00827509" w:rsidP="009873EF">
            <w:pPr>
              <w:pStyle w:val="TAL"/>
              <w:rPr>
                <w:sz w:val="16"/>
                <w:szCs w:val="16"/>
              </w:rPr>
            </w:pPr>
            <w:r w:rsidRPr="00A005D9">
              <w:rPr>
                <w:sz w:val="16"/>
                <w:szCs w:val="16"/>
              </w:rPr>
              <w:t>C29</w:t>
            </w:r>
          </w:p>
        </w:tc>
        <w:tc>
          <w:tcPr>
            <w:tcW w:w="5567" w:type="dxa"/>
            <w:tcBorders>
              <w:top w:val="single" w:sz="4" w:space="0" w:color="auto"/>
            </w:tcBorders>
          </w:tcPr>
          <w:p w14:paraId="5882889F" w14:textId="77777777" w:rsidR="00827509" w:rsidRPr="00755055" w:rsidRDefault="00827509" w:rsidP="009873EF">
            <w:pPr>
              <w:pStyle w:val="TAL"/>
              <w:rPr>
                <w:sz w:val="16"/>
                <w:szCs w:val="16"/>
              </w:rPr>
            </w:pPr>
            <w:r w:rsidRPr="00A005D9">
              <w:rPr>
                <w:sz w:val="16"/>
                <w:szCs w:val="16"/>
              </w:rPr>
              <w:t>IF A.6a/2 AND A.</w:t>
            </w:r>
            <w:r>
              <w:rPr>
                <w:sz w:val="16"/>
                <w:szCs w:val="16"/>
              </w:rPr>
              <w:t>18/5 AND [93] A.4.3.7-1/32</w:t>
            </w:r>
            <w:r w:rsidRPr="00A005D9">
              <w:rPr>
                <w:sz w:val="16"/>
                <w:szCs w:val="16"/>
              </w:rPr>
              <w:t xml:space="preserve"> AND A.3A/50 AND A.15/1 AND A.15/2 AND A.15/10 AND A.4/2B AND A.4/16 AND A.12/57 AND A.12/60 THEN R ELSE N/A</w:t>
            </w:r>
          </w:p>
        </w:tc>
        <w:tc>
          <w:tcPr>
            <w:tcW w:w="2947" w:type="dxa"/>
            <w:tcBorders>
              <w:top w:val="single" w:sz="4" w:space="0" w:color="auto"/>
            </w:tcBorders>
          </w:tcPr>
          <w:p w14:paraId="22C01574" w14:textId="77777777" w:rsidR="00827509" w:rsidRPr="00755055" w:rsidRDefault="00827509" w:rsidP="009873EF">
            <w:pPr>
              <w:pStyle w:val="TAL"/>
              <w:rPr>
                <w:sz w:val="16"/>
                <w:szCs w:val="16"/>
              </w:rPr>
            </w:pPr>
            <w:r>
              <w:rPr>
                <w:sz w:val="16"/>
                <w:szCs w:val="16"/>
              </w:rPr>
              <w:t>IMS security and NR and IMS voice over NR</w:t>
            </w:r>
            <w:r w:rsidRPr="00A005D9">
              <w:rPr>
                <w:sz w:val="16"/>
                <w:szCs w:val="16"/>
              </w:rPr>
              <w:t xml:space="preserve"> and MTSI and MTSI speech and AMR-WB and EVS and initiating a session and preconditions and Session Timer and Session Timer for own benefit</w:t>
            </w:r>
          </w:p>
        </w:tc>
      </w:tr>
      <w:tr w:rsidR="00827509" w:rsidRPr="00755055" w14:paraId="50EC86C3" w14:textId="77777777" w:rsidTr="009873EF">
        <w:trPr>
          <w:cantSplit/>
          <w:jc w:val="center"/>
        </w:trPr>
        <w:tc>
          <w:tcPr>
            <w:tcW w:w="1125" w:type="dxa"/>
            <w:tcBorders>
              <w:top w:val="single" w:sz="4" w:space="0" w:color="auto"/>
            </w:tcBorders>
          </w:tcPr>
          <w:p w14:paraId="31F16102" w14:textId="77777777" w:rsidR="00827509" w:rsidRPr="00755055" w:rsidRDefault="00827509" w:rsidP="009873EF">
            <w:pPr>
              <w:pStyle w:val="TAL"/>
              <w:rPr>
                <w:sz w:val="16"/>
                <w:szCs w:val="16"/>
              </w:rPr>
            </w:pPr>
            <w:r w:rsidRPr="00A005D9">
              <w:rPr>
                <w:sz w:val="16"/>
                <w:szCs w:val="16"/>
              </w:rPr>
              <w:t>C30</w:t>
            </w:r>
          </w:p>
        </w:tc>
        <w:tc>
          <w:tcPr>
            <w:tcW w:w="5567" w:type="dxa"/>
            <w:tcBorders>
              <w:top w:val="single" w:sz="4" w:space="0" w:color="auto"/>
            </w:tcBorders>
          </w:tcPr>
          <w:p w14:paraId="14235735" w14:textId="77777777" w:rsidR="00827509" w:rsidRPr="00755055" w:rsidRDefault="00827509" w:rsidP="009873EF">
            <w:pPr>
              <w:pStyle w:val="TAL"/>
              <w:rPr>
                <w:sz w:val="16"/>
                <w:szCs w:val="16"/>
              </w:rPr>
            </w:pPr>
            <w:r w:rsidRPr="00A005D9">
              <w:rPr>
                <w:sz w:val="16"/>
                <w:szCs w:val="16"/>
              </w:rPr>
              <w:t>IF A.6a/2 AND A.</w:t>
            </w:r>
            <w:r>
              <w:rPr>
                <w:sz w:val="16"/>
                <w:szCs w:val="16"/>
              </w:rPr>
              <w:t>18/5 AND [93] A.4.3.7-1/32</w:t>
            </w:r>
            <w:r w:rsidRPr="00A005D9">
              <w:rPr>
                <w:sz w:val="16"/>
                <w:szCs w:val="16"/>
              </w:rPr>
              <w:t xml:space="preserve"> AND A.3A/50 AND A.15/1 AND A.15/2 AND A.15/10 AND A.4/16 AND A.12/57 AND A.12/61 THEN R ELSE N/A</w:t>
            </w:r>
          </w:p>
        </w:tc>
        <w:tc>
          <w:tcPr>
            <w:tcW w:w="2947" w:type="dxa"/>
            <w:tcBorders>
              <w:top w:val="single" w:sz="4" w:space="0" w:color="auto"/>
            </w:tcBorders>
          </w:tcPr>
          <w:p w14:paraId="2AD538B0" w14:textId="77777777" w:rsidR="00827509" w:rsidRPr="00755055" w:rsidRDefault="00827509" w:rsidP="009873EF">
            <w:pPr>
              <w:pStyle w:val="TAL"/>
              <w:rPr>
                <w:sz w:val="16"/>
                <w:szCs w:val="16"/>
              </w:rPr>
            </w:pPr>
            <w:r w:rsidRPr="00A005D9">
              <w:rPr>
                <w:sz w:val="16"/>
                <w:szCs w:val="16"/>
              </w:rPr>
              <w:t xml:space="preserve">UE supports </w:t>
            </w:r>
            <w:r>
              <w:rPr>
                <w:sz w:val="16"/>
                <w:szCs w:val="16"/>
              </w:rPr>
              <w:t xml:space="preserve"> IMS security and NR and IMS voice over NR</w:t>
            </w:r>
            <w:r w:rsidRPr="00A005D9">
              <w:rPr>
                <w:sz w:val="16"/>
                <w:szCs w:val="16"/>
              </w:rPr>
              <w:t xml:space="preserve"> and MTSI and MTSI speech and AMR-WB and EVS and preconditions and Session Timer and re-INVITE for session refresh</w:t>
            </w:r>
          </w:p>
        </w:tc>
      </w:tr>
      <w:tr w:rsidR="00827509" w:rsidRPr="00A005D9" w14:paraId="5622B7EB" w14:textId="77777777" w:rsidTr="009873EF">
        <w:trPr>
          <w:cantSplit/>
          <w:jc w:val="center"/>
        </w:trPr>
        <w:tc>
          <w:tcPr>
            <w:tcW w:w="1125" w:type="dxa"/>
            <w:tcBorders>
              <w:top w:val="single" w:sz="4" w:space="0" w:color="auto"/>
            </w:tcBorders>
          </w:tcPr>
          <w:p w14:paraId="1CFAC3FA" w14:textId="77777777" w:rsidR="00827509" w:rsidRPr="00A005D9" w:rsidRDefault="00827509" w:rsidP="009873EF">
            <w:pPr>
              <w:pStyle w:val="TAL"/>
              <w:rPr>
                <w:sz w:val="16"/>
                <w:szCs w:val="16"/>
              </w:rPr>
            </w:pPr>
            <w:r>
              <w:rPr>
                <w:sz w:val="16"/>
                <w:szCs w:val="16"/>
              </w:rPr>
              <w:t>C31</w:t>
            </w:r>
          </w:p>
        </w:tc>
        <w:tc>
          <w:tcPr>
            <w:tcW w:w="5567" w:type="dxa"/>
            <w:tcBorders>
              <w:top w:val="single" w:sz="4" w:space="0" w:color="auto"/>
            </w:tcBorders>
          </w:tcPr>
          <w:p w14:paraId="5B3D1F31" w14:textId="77777777" w:rsidR="00827509" w:rsidRPr="00A005D9"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 AND </w:t>
            </w:r>
            <w:r>
              <w:rPr>
                <w:sz w:val="16"/>
                <w:szCs w:val="16"/>
              </w:rPr>
              <w:t xml:space="preserve">A.15/2 AND A.15/10 AND A.15/3 AND A.15/11 AND A.15/12 AND A.15/13 AND A.4/2B AND A.4/16 AND A.12/61 </w:t>
            </w:r>
            <w:r w:rsidRPr="00755055">
              <w:rPr>
                <w:sz w:val="16"/>
                <w:szCs w:val="16"/>
              </w:rPr>
              <w:t>THEN R ELSE N/A</w:t>
            </w:r>
          </w:p>
        </w:tc>
        <w:tc>
          <w:tcPr>
            <w:tcW w:w="2947" w:type="dxa"/>
            <w:tcBorders>
              <w:top w:val="single" w:sz="4" w:space="0" w:color="auto"/>
            </w:tcBorders>
          </w:tcPr>
          <w:p w14:paraId="52E27EAE" w14:textId="77777777" w:rsidR="00827509" w:rsidRPr="00A005D9" w:rsidRDefault="00827509" w:rsidP="009873EF">
            <w:pPr>
              <w:pStyle w:val="TAL"/>
              <w:rPr>
                <w:sz w:val="16"/>
                <w:szCs w:val="16"/>
              </w:rPr>
            </w:pPr>
            <w:r>
              <w:rPr>
                <w:sz w:val="16"/>
                <w:szCs w:val="16"/>
              </w:rPr>
              <w:t>IMS security and 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827509" w:rsidRPr="00A005D9" w14:paraId="37A9665F" w14:textId="77777777" w:rsidTr="009873EF">
        <w:trPr>
          <w:cantSplit/>
          <w:jc w:val="center"/>
        </w:trPr>
        <w:tc>
          <w:tcPr>
            <w:tcW w:w="1125" w:type="dxa"/>
            <w:tcBorders>
              <w:top w:val="single" w:sz="4" w:space="0" w:color="auto"/>
            </w:tcBorders>
          </w:tcPr>
          <w:p w14:paraId="0CF6A2FE" w14:textId="77777777" w:rsidR="00827509" w:rsidRPr="00A005D9" w:rsidRDefault="00827509" w:rsidP="009873EF">
            <w:pPr>
              <w:pStyle w:val="TAL"/>
              <w:rPr>
                <w:sz w:val="16"/>
                <w:szCs w:val="16"/>
              </w:rPr>
            </w:pPr>
            <w:r>
              <w:rPr>
                <w:sz w:val="16"/>
                <w:szCs w:val="16"/>
              </w:rPr>
              <w:t>C32</w:t>
            </w:r>
          </w:p>
        </w:tc>
        <w:tc>
          <w:tcPr>
            <w:tcW w:w="5567" w:type="dxa"/>
            <w:tcBorders>
              <w:top w:val="single" w:sz="4" w:space="0" w:color="auto"/>
            </w:tcBorders>
          </w:tcPr>
          <w:p w14:paraId="6CD79DF9" w14:textId="77777777" w:rsidR="00827509" w:rsidRPr="00A005D9"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 AND </w:t>
            </w:r>
            <w:r>
              <w:rPr>
                <w:sz w:val="16"/>
                <w:szCs w:val="16"/>
              </w:rPr>
              <w:t xml:space="preserve">A.15/2 AND A.15/10 AND A.15/3 AND A.15/11 AND A.15/12 AND A.15/13 AND A.4/16 </w:t>
            </w:r>
            <w:r w:rsidRPr="00755055">
              <w:rPr>
                <w:sz w:val="16"/>
                <w:szCs w:val="16"/>
              </w:rPr>
              <w:t>THEN R ELSE N/A</w:t>
            </w:r>
          </w:p>
        </w:tc>
        <w:tc>
          <w:tcPr>
            <w:tcW w:w="2947" w:type="dxa"/>
            <w:tcBorders>
              <w:top w:val="single" w:sz="4" w:space="0" w:color="auto"/>
            </w:tcBorders>
          </w:tcPr>
          <w:p w14:paraId="26D44009" w14:textId="77777777" w:rsidR="00827509" w:rsidRPr="00A005D9" w:rsidRDefault="00827509" w:rsidP="009873EF">
            <w:pPr>
              <w:pStyle w:val="TAL"/>
              <w:rPr>
                <w:sz w:val="16"/>
                <w:szCs w:val="16"/>
              </w:rPr>
            </w:pPr>
            <w:r>
              <w:rPr>
                <w:sz w:val="16"/>
                <w:szCs w:val="16"/>
              </w:rPr>
              <w:t>IMS security and 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924BD9">
              <w:rPr>
                <w:sz w:val="16"/>
                <w:szCs w:val="16"/>
              </w:rPr>
              <w:t>and preconditions</w:t>
            </w:r>
          </w:p>
        </w:tc>
      </w:tr>
      <w:tr w:rsidR="00827509" w:rsidRPr="00A005D9" w14:paraId="69AF67B2" w14:textId="77777777" w:rsidTr="009873EF">
        <w:trPr>
          <w:cantSplit/>
          <w:jc w:val="center"/>
        </w:trPr>
        <w:tc>
          <w:tcPr>
            <w:tcW w:w="1125" w:type="dxa"/>
            <w:tcBorders>
              <w:top w:val="single" w:sz="4" w:space="0" w:color="auto"/>
            </w:tcBorders>
          </w:tcPr>
          <w:p w14:paraId="78C920D3" w14:textId="77777777" w:rsidR="00827509" w:rsidRPr="00A005D9" w:rsidRDefault="00827509" w:rsidP="009873EF">
            <w:pPr>
              <w:pStyle w:val="TAL"/>
              <w:rPr>
                <w:sz w:val="16"/>
                <w:szCs w:val="16"/>
              </w:rPr>
            </w:pPr>
            <w:r>
              <w:rPr>
                <w:sz w:val="16"/>
                <w:szCs w:val="16"/>
              </w:rPr>
              <w:lastRenderedPageBreak/>
              <w:t>C33</w:t>
            </w:r>
          </w:p>
        </w:tc>
        <w:tc>
          <w:tcPr>
            <w:tcW w:w="5567" w:type="dxa"/>
            <w:tcBorders>
              <w:top w:val="single" w:sz="4" w:space="0" w:color="auto"/>
            </w:tcBorders>
          </w:tcPr>
          <w:p w14:paraId="56FD4872" w14:textId="77777777" w:rsidR="00827509" w:rsidRPr="00A005D9"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 AND </w:t>
            </w:r>
            <w:r>
              <w:rPr>
                <w:sz w:val="16"/>
                <w:szCs w:val="16"/>
              </w:rPr>
              <w:t xml:space="preserve">A.15/2 AND A.15/10 AND A.15/3 AND A.15/11 AND A.15/12 AND A.15/13 AND A.4/16 AND A.12/61 </w:t>
            </w:r>
            <w:r w:rsidRPr="00755055">
              <w:rPr>
                <w:sz w:val="16"/>
                <w:szCs w:val="16"/>
              </w:rPr>
              <w:t>THEN R ELSE N/A</w:t>
            </w:r>
          </w:p>
        </w:tc>
        <w:tc>
          <w:tcPr>
            <w:tcW w:w="2947" w:type="dxa"/>
            <w:tcBorders>
              <w:top w:val="single" w:sz="4" w:space="0" w:color="auto"/>
            </w:tcBorders>
          </w:tcPr>
          <w:p w14:paraId="4DD118C0" w14:textId="77777777" w:rsidR="00827509" w:rsidRPr="00A005D9" w:rsidRDefault="00827509" w:rsidP="009873EF">
            <w:pPr>
              <w:pStyle w:val="TAL"/>
              <w:rPr>
                <w:sz w:val="16"/>
                <w:szCs w:val="16"/>
              </w:rPr>
            </w:pPr>
            <w:r>
              <w:rPr>
                <w:sz w:val="16"/>
                <w:szCs w:val="16"/>
              </w:rPr>
              <w:t>IMS security and 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827509" w:rsidRPr="00EA59C2" w14:paraId="6C2D724F" w14:textId="77777777" w:rsidTr="009873EF">
        <w:trPr>
          <w:cantSplit/>
          <w:jc w:val="center"/>
        </w:trPr>
        <w:tc>
          <w:tcPr>
            <w:tcW w:w="1125" w:type="dxa"/>
            <w:tcBorders>
              <w:top w:val="single" w:sz="4" w:space="0" w:color="auto"/>
            </w:tcBorders>
          </w:tcPr>
          <w:p w14:paraId="092A11BA" w14:textId="77777777" w:rsidR="00827509" w:rsidRDefault="00827509" w:rsidP="009873EF">
            <w:pPr>
              <w:pStyle w:val="TAL"/>
              <w:rPr>
                <w:sz w:val="16"/>
                <w:szCs w:val="16"/>
              </w:rPr>
            </w:pPr>
            <w:r>
              <w:rPr>
                <w:sz w:val="16"/>
                <w:szCs w:val="16"/>
              </w:rPr>
              <w:t>C34</w:t>
            </w:r>
          </w:p>
        </w:tc>
        <w:tc>
          <w:tcPr>
            <w:tcW w:w="5567" w:type="dxa"/>
            <w:tcBorders>
              <w:top w:val="single" w:sz="4" w:space="0" w:color="auto"/>
            </w:tcBorders>
          </w:tcPr>
          <w:p w14:paraId="2DF6BBED" w14:textId="77777777" w:rsidR="00827509" w:rsidRPr="00755055"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 AND </w:t>
            </w:r>
            <w:r>
              <w:rPr>
                <w:sz w:val="16"/>
                <w:szCs w:val="16"/>
              </w:rPr>
              <w:t xml:space="preserve">A.15/3 AND </w:t>
            </w:r>
            <w:r w:rsidRPr="00755055">
              <w:rPr>
                <w:sz w:val="16"/>
                <w:szCs w:val="16"/>
              </w:rPr>
              <w:t>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14:paraId="6D944524" w14:textId="77777777" w:rsidR="00827509" w:rsidRPr="00EA59C2" w:rsidRDefault="00827509" w:rsidP="009873EF">
            <w:pPr>
              <w:pStyle w:val="TAL"/>
              <w:rPr>
                <w:sz w:val="16"/>
                <w:szCs w:val="16"/>
              </w:rPr>
            </w:pPr>
            <w:r>
              <w:rPr>
                <w:sz w:val="16"/>
                <w:szCs w:val="16"/>
              </w:rPr>
              <w:t>IMS security and NR and IMS voice over NR</w:t>
            </w:r>
            <w:r w:rsidRPr="00755055">
              <w:rPr>
                <w:sz w:val="16"/>
                <w:szCs w:val="16"/>
              </w:rPr>
              <w:t xml:space="preserve">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p>
        </w:tc>
      </w:tr>
      <w:tr w:rsidR="00827509" w:rsidRPr="00EA59C2" w14:paraId="7E9B4B37" w14:textId="77777777" w:rsidTr="009873EF">
        <w:trPr>
          <w:cantSplit/>
          <w:jc w:val="center"/>
        </w:trPr>
        <w:tc>
          <w:tcPr>
            <w:tcW w:w="1125" w:type="dxa"/>
            <w:tcBorders>
              <w:top w:val="single" w:sz="4" w:space="0" w:color="auto"/>
            </w:tcBorders>
          </w:tcPr>
          <w:p w14:paraId="268720D6" w14:textId="77777777" w:rsidR="00827509" w:rsidRDefault="00827509" w:rsidP="009873EF">
            <w:pPr>
              <w:pStyle w:val="TAL"/>
              <w:rPr>
                <w:sz w:val="16"/>
                <w:szCs w:val="16"/>
              </w:rPr>
            </w:pPr>
            <w:r>
              <w:rPr>
                <w:sz w:val="16"/>
                <w:szCs w:val="16"/>
              </w:rPr>
              <w:t>C35</w:t>
            </w:r>
          </w:p>
        </w:tc>
        <w:tc>
          <w:tcPr>
            <w:tcW w:w="5567" w:type="dxa"/>
            <w:tcBorders>
              <w:top w:val="single" w:sz="4" w:space="0" w:color="auto"/>
            </w:tcBorders>
          </w:tcPr>
          <w:p w14:paraId="29036705" w14:textId="77777777" w:rsidR="00827509" w:rsidRPr="00755055"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w:t>
            </w:r>
            <w:r>
              <w:rPr>
                <w:sz w:val="16"/>
                <w:szCs w:val="16"/>
              </w:rPr>
              <w:t>A.15/3 AND A.16/9 AND A.16/14</w:t>
            </w:r>
            <w:r w:rsidRPr="00755055">
              <w:rPr>
                <w:sz w:val="16"/>
                <w:szCs w:val="16"/>
              </w:rPr>
              <w:t xml:space="preserve"> AND A.4/16 THEN R ELSE N/A</w:t>
            </w:r>
          </w:p>
        </w:tc>
        <w:tc>
          <w:tcPr>
            <w:tcW w:w="2947" w:type="dxa"/>
            <w:tcBorders>
              <w:top w:val="single" w:sz="4" w:space="0" w:color="auto"/>
            </w:tcBorders>
          </w:tcPr>
          <w:p w14:paraId="0293E3EA" w14:textId="77777777" w:rsidR="00827509" w:rsidRPr="00EA59C2" w:rsidRDefault="00827509" w:rsidP="009873EF">
            <w:pPr>
              <w:pStyle w:val="TAL"/>
              <w:rPr>
                <w:sz w:val="16"/>
                <w:szCs w:val="16"/>
              </w:rPr>
            </w:pPr>
            <w:r>
              <w:rPr>
                <w:sz w:val="16"/>
                <w:szCs w:val="16"/>
              </w:rPr>
              <w:t>IMS security and NR and IMS voice over NR</w:t>
            </w:r>
            <w:r w:rsidRPr="00755055">
              <w:rPr>
                <w:sz w:val="16"/>
                <w:szCs w:val="16"/>
              </w:rPr>
              <w:t xml:space="preserve"> and MTSI </w:t>
            </w:r>
            <w:r>
              <w:rPr>
                <w:sz w:val="16"/>
                <w:szCs w:val="16"/>
              </w:rPr>
              <w:t xml:space="preserve">and MTSI video </w:t>
            </w:r>
            <w:r w:rsidRPr="00755055">
              <w:rPr>
                <w:sz w:val="16"/>
                <w:szCs w:val="16"/>
              </w:rPr>
              <w:t>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827509" w:rsidRPr="00EA59C2" w14:paraId="5C26D4BE" w14:textId="77777777" w:rsidTr="009873EF">
        <w:trPr>
          <w:cantSplit/>
          <w:jc w:val="center"/>
        </w:trPr>
        <w:tc>
          <w:tcPr>
            <w:tcW w:w="1125" w:type="dxa"/>
            <w:tcBorders>
              <w:top w:val="single" w:sz="4" w:space="0" w:color="auto"/>
            </w:tcBorders>
          </w:tcPr>
          <w:p w14:paraId="26A17A91" w14:textId="77777777" w:rsidR="00827509" w:rsidRDefault="00827509" w:rsidP="009873EF">
            <w:pPr>
              <w:pStyle w:val="TAL"/>
              <w:rPr>
                <w:sz w:val="16"/>
                <w:szCs w:val="16"/>
              </w:rPr>
            </w:pPr>
            <w:r>
              <w:rPr>
                <w:sz w:val="16"/>
                <w:szCs w:val="16"/>
              </w:rPr>
              <w:t>C36</w:t>
            </w:r>
          </w:p>
        </w:tc>
        <w:tc>
          <w:tcPr>
            <w:tcW w:w="5567" w:type="dxa"/>
            <w:tcBorders>
              <w:top w:val="single" w:sz="4" w:space="0" w:color="auto"/>
            </w:tcBorders>
          </w:tcPr>
          <w:p w14:paraId="1BE7C15A" w14:textId="77777777" w:rsidR="00827509" w:rsidRPr="00755055" w:rsidRDefault="00827509" w:rsidP="009873E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w:t>
            </w:r>
            <w:r>
              <w:rPr>
                <w:sz w:val="16"/>
                <w:szCs w:val="16"/>
              </w:rPr>
              <w:t xml:space="preserve">AND A.15/1 </w:t>
            </w:r>
            <w:r w:rsidRPr="00755055">
              <w:rPr>
                <w:sz w:val="16"/>
                <w:szCs w:val="16"/>
              </w:rPr>
              <w:t xml:space="preserve">AND </w:t>
            </w:r>
            <w:r>
              <w:rPr>
                <w:sz w:val="16"/>
                <w:szCs w:val="16"/>
              </w:rPr>
              <w:t>A.15/3 AND A.16/9</w:t>
            </w:r>
            <w:r w:rsidRPr="00755055">
              <w:rPr>
                <w:sz w:val="16"/>
                <w:szCs w:val="16"/>
              </w:rPr>
              <w:t xml:space="preserve"> AND A.4/16 THEN R ELSE N/A</w:t>
            </w:r>
          </w:p>
        </w:tc>
        <w:tc>
          <w:tcPr>
            <w:tcW w:w="2947" w:type="dxa"/>
            <w:tcBorders>
              <w:top w:val="single" w:sz="4" w:space="0" w:color="auto"/>
            </w:tcBorders>
          </w:tcPr>
          <w:p w14:paraId="24F167C6" w14:textId="77777777" w:rsidR="00827509" w:rsidRPr="00EA59C2" w:rsidRDefault="00827509" w:rsidP="009873EF">
            <w:pPr>
              <w:pStyle w:val="TAL"/>
              <w:rPr>
                <w:sz w:val="16"/>
                <w:szCs w:val="16"/>
              </w:rPr>
            </w:pPr>
            <w:r>
              <w:rPr>
                <w:sz w:val="16"/>
                <w:szCs w:val="16"/>
              </w:rPr>
              <w:t>IMS security and NR and IMS voice over NR</w:t>
            </w:r>
            <w:r w:rsidRPr="00755055">
              <w:rPr>
                <w:sz w:val="16"/>
                <w:szCs w:val="16"/>
              </w:rPr>
              <w:t xml:space="preserve"> and</w:t>
            </w:r>
            <w:r w:rsidRPr="00A005D9">
              <w:rPr>
                <w:sz w:val="16"/>
                <w:szCs w:val="16"/>
              </w:rPr>
              <w:t xml:space="preserve"> MTSI and MTSI speech </w:t>
            </w:r>
            <w:r>
              <w:rPr>
                <w:sz w:val="16"/>
                <w:szCs w:val="16"/>
              </w:rPr>
              <w:t xml:space="preserve">and MTSI video </w:t>
            </w:r>
            <w:r w:rsidRPr="00A005D9">
              <w:rPr>
                <w:sz w:val="16"/>
                <w:szCs w:val="16"/>
              </w:rPr>
              <w:t>and MTSI Conference</w:t>
            </w:r>
            <w:r w:rsidRPr="00A005D9">
              <w:t xml:space="preserve"> </w:t>
            </w:r>
            <w:r w:rsidRPr="00A005D9">
              <w:rPr>
                <w:sz w:val="16"/>
                <w:szCs w:val="16"/>
              </w:rPr>
              <w:t>and preconditions</w:t>
            </w:r>
          </w:p>
        </w:tc>
      </w:tr>
      <w:tr w:rsidR="00827509" w:rsidRPr="00EA59C2" w14:paraId="4B237E86" w14:textId="77777777" w:rsidTr="009873EF">
        <w:trPr>
          <w:cantSplit/>
          <w:jc w:val="center"/>
        </w:trPr>
        <w:tc>
          <w:tcPr>
            <w:tcW w:w="1125" w:type="dxa"/>
            <w:tcBorders>
              <w:top w:val="single" w:sz="4" w:space="0" w:color="auto"/>
            </w:tcBorders>
          </w:tcPr>
          <w:p w14:paraId="58BC779B" w14:textId="77777777" w:rsidR="00827509" w:rsidRDefault="00827509" w:rsidP="009873EF">
            <w:pPr>
              <w:pStyle w:val="TAL"/>
              <w:rPr>
                <w:sz w:val="16"/>
                <w:szCs w:val="16"/>
              </w:rPr>
            </w:pPr>
            <w:r>
              <w:rPr>
                <w:sz w:val="16"/>
                <w:szCs w:val="16"/>
              </w:rPr>
              <w:t>C37</w:t>
            </w:r>
          </w:p>
        </w:tc>
        <w:tc>
          <w:tcPr>
            <w:tcW w:w="5567" w:type="dxa"/>
            <w:tcBorders>
              <w:top w:val="single" w:sz="4" w:space="0" w:color="auto"/>
            </w:tcBorders>
          </w:tcPr>
          <w:p w14:paraId="51455571" w14:textId="77777777" w:rsidR="00827509" w:rsidRPr="00755055" w:rsidRDefault="00827509" w:rsidP="009873EF">
            <w:pPr>
              <w:pStyle w:val="TAL"/>
              <w:rPr>
                <w:sz w:val="16"/>
                <w:szCs w:val="16"/>
              </w:rPr>
            </w:pPr>
            <w:r w:rsidRPr="00755055">
              <w:rPr>
                <w:sz w:val="16"/>
                <w:szCs w:val="16"/>
              </w:rPr>
              <w:t xml:space="preserve">IF A.6a/2 AND A.18/5 AND A.3A/50 </w:t>
            </w:r>
            <w:r>
              <w:rPr>
                <w:sz w:val="16"/>
                <w:szCs w:val="16"/>
              </w:rPr>
              <w:t xml:space="preserve">AND A.15/1 </w:t>
            </w:r>
            <w:r w:rsidRPr="00755055">
              <w:rPr>
                <w:sz w:val="16"/>
                <w:szCs w:val="16"/>
              </w:rPr>
              <w:t xml:space="preserve">AND </w:t>
            </w:r>
            <w:r>
              <w:rPr>
                <w:sz w:val="16"/>
                <w:szCs w:val="16"/>
              </w:rPr>
              <w:t>A.4/2B AND A.16/19</w:t>
            </w:r>
            <w:r w:rsidRPr="00755055">
              <w:rPr>
                <w:sz w:val="16"/>
                <w:szCs w:val="16"/>
              </w:rPr>
              <w:t xml:space="preserve"> THEN R ELSE N/A</w:t>
            </w:r>
          </w:p>
        </w:tc>
        <w:tc>
          <w:tcPr>
            <w:tcW w:w="2947" w:type="dxa"/>
            <w:tcBorders>
              <w:top w:val="single" w:sz="4" w:space="0" w:color="auto"/>
            </w:tcBorders>
          </w:tcPr>
          <w:p w14:paraId="6BEBAB9C" w14:textId="77777777" w:rsidR="00827509" w:rsidRPr="00EA59C2" w:rsidRDefault="00827509" w:rsidP="009873EF">
            <w:pPr>
              <w:pStyle w:val="TAL"/>
              <w:rPr>
                <w:sz w:val="16"/>
                <w:szCs w:val="16"/>
              </w:rPr>
            </w:pPr>
            <w:r>
              <w:rPr>
                <w:rFonts w:eastAsia="MS Mincho"/>
                <w:sz w:val="16"/>
                <w:szCs w:val="16"/>
              </w:rPr>
              <w:t xml:space="preserve">IMS security and NR and </w:t>
            </w:r>
            <w:r w:rsidRPr="0016419D">
              <w:rPr>
                <w:rFonts w:eastAsia="MS Mincho"/>
                <w:sz w:val="16"/>
                <w:szCs w:val="16"/>
              </w:rPr>
              <w:t xml:space="preserve">MTSI and MTSI speech and initiating a session </w:t>
            </w:r>
            <w:r>
              <w:rPr>
                <w:rFonts w:eastAsia="MS Mincho"/>
                <w:sz w:val="16"/>
                <w:szCs w:val="16"/>
              </w:rPr>
              <w:t>and USSI</w:t>
            </w:r>
          </w:p>
        </w:tc>
      </w:tr>
      <w:tr w:rsidR="00827509" w:rsidRPr="00EA59C2" w14:paraId="38C00022" w14:textId="77777777" w:rsidTr="009873EF">
        <w:trPr>
          <w:cantSplit/>
          <w:jc w:val="center"/>
        </w:trPr>
        <w:tc>
          <w:tcPr>
            <w:tcW w:w="1125" w:type="dxa"/>
            <w:tcBorders>
              <w:top w:val="single" w:sz="4" w:space="0" w:color="auto"/>
            </w:tcBorders>
          </w:tcPr>
          <w:p w14:paraId="2BB9C874" w14:textId="77777777" w:rsidR="00827509" w:rsidRDefault="00827509" w:rsidP="009873EF">
            <w:pPr>
              <w:pStyle w:val="TAL"/>
              <w:rPr>
                <w:sz w:val="16"/>
                <w:szCs w:val="16"/>
              </w:rPr>
            </w:pPr>
            <w:r>
              <w:rPr>
                <w:sz w:val="16"/>
                <w:szCs w:val="16"/>
              </w:rPr>
              <w:t>C38</w:t>
            </w:r>
          </w:p>
        </w:tc>
        <w:tc>
          <w:tcPr>
            <w:tcW w:w="5567" w:type="dxa"/>
            <w:tcBorders>
              <w:top w:val="single" w:sz="4" w:space="0" w:color="auto"/>
            </w:tcBorders>
          </w:tcPr>
          <w:p w14:paraId="114BC197" w14:textId="77777777" w:rsidR="00827509" w:rsidRPr="00755055" w:rsidRDefault="00827509" w:rsidP="009873EF">
            <w:pPr>
              <w:pStyle w:val="TAL"/>
              <w:rPr>
                <w:sz w:val="16"/>
                <w:szCs w:val="16"/>
              </w:rPr>
            </w:pPr>
            <w:r w:rsidRPr="00755055">
              <w:rPr>
                <w:sz w:val="16"/>
                <w:szCs w:val="16"/>
              </w:rPr>
              <w:t>IF A.6a/2 AND A.18/5</w:t>
            </w:r>
            <w:r>
              <w:rPr>
                <w:sz w:val="16"/>
                <w:szCs w:val="16"/>
              </w:rPr>
              <w:t xml:space="preserve"> AND [93] A.4.3.7-1/32</w:t>
            </w:r>
            <w:r w:rsidRPr="00755055">
              <w:rPr>
                <w:sz w:val="16"/>
                <w:szCs w:val="16"/>
              </w:rPr>
              <w:t xml:space="preserve">AND A.3A/50 AND A.15/1 AND </w:t>
            </w:r>
            <w:r>
              <w:rPr>
                <w:sz w:val="16"/>
                <w:szCs w:val="16"/>
              </w:rPr>
              <w:t xml:space="preserve">A.16/5 </w:t>
            </w:r>
            <w:r w:rsidRPr="00755055">
              <w:rPr>
                <w:sz w:val="16"/>
                <w:szCs w:val="16"/>
              </w:rPr>
              <w:t>AND A.4/16 THEN R ELSE N/A</w:t>
            </w:r>
          </w:p>
        </w:tc>
        <w:tc>
          <w:tcPr>
            <w:tcW w:w="2947" w:type="dxa"/>
            <w:tcBorders>
              <w:top w:val="single" w:sz="4" w:space="0" w:color="auto"/>
            </w:tcBorders>
          </w:tcPr>
          <w:p w14:paraId="224E8138" w14:textId="77777777" w:rsidR="00827509" w:rsidRPr="00EA59C2" w:rsidRDefault="00827509" w:rsidP="009873EF">
            <w:pPr>
              <w:pStyle w:val="TAL"/>
              <w:rPr>
                <w:sz w:val="16"/>
                <w:szCs w:val="16"/>
              </w:rPr>
            </w:pPr>
            <w:r>
              <w:rPr>
                <w:sz w:val="16"/>
                <w:szCs w:val="16"/>
              </w:rPr>
              <w:t xml:space="preserve">IMS security and NR and IMS voice over NR and </w:t>
            </w: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w:t>
            </w:r>
            <w:r>
              <w:rPr>
                <w:sz w:val="16"/>
                <w:szCs w:val="16"/>
              </w:rPr>
              <w:t xml:space="preserve"> and preconditions</w:t>
            </w:r>
          </w:p>
        </w:tc>
      </w:tr>
      <w:tr w:rsidR="00827509" w:rsidRPr="00EA59C2" w14:paraId="4CAAB4DC" w14:textId="77777777" w:rsidTr="009873EF">
        <w:trPr>
          <w:cantSplit/>
          <w:jc w:val="center"/>
        </w:trPr>
        <w:tc>
          <w:tcPr>
            <w:tcW w:w="1125" w:type="dxa"/>
            <w:tcBorders>
              <w:top w:val="single" w:sz="4" w:space="0" w:color="auto"/>
            </w:tcBorders>
          </w:tcPr>
          <w:p w14:paraId="38D1FA6F" w14:textId="77777777" w:rsidR="00827509" w:rsidRDefault="00827509" w:rsidP="009873EF">
            <w:pPr>
              <w:pStyle w:val="TAL"/>
              <w:rPr>
                <w:sz w:val="16"/>
                <w:szCs w:val="16"/>
              </w:rPr>
            </w:pPr>
            <w:r>
              <w:rPr>
                <w:sz w:val="16"/>
                <w:szCs w:val="16"/>
              </w:rPr>
              <w:t>C39</w:t>
            </w:r>
          </w:p>
        </w:tc>
        <w:tc>
          <w:tcPr>
            <w:tcW w:w="5567" w:type="dxa"/>
            <w:tcBorders>
              <w:top w:val="single" w:sz="4" w:space="0" w:color="auto"/>
            </w:tcBorders>
          </w:tcPr>
          <w:p w14:paraId="6A81453F" w14:textId="77777777" w:rsidR="00827509" w:rsidRPr="00755055" w:rsidRDefault="00827509" w:rsidP="009873EF">
            <w:pPr>
              <w:pStyle w:val="TAL"/>
              <w:rPr>
                <w:sz w:val="16"/>
                <w:szCs w:val="16"/>
              </w:rPr>
            </w:pPr>
            <w:r w:rsidRPr="00755055">
              <w:rPr>
                <w:sz w:val="16"/>
                <w:szCs w:val="16"/>
              </w:rPr>
              <w:t xml:space="preserve">IF A.6a/2 AND A.18/5 </w:t>
            </w:r>
            <w:r>
              <w:rPr>
                <w:sz w:val="16"/>
                <w:szCs w:val="16"/>
              </w:rPr>
              <w:t>AND [93] A.4.3.7-1/32</w:t>
            </w:r>
            <w:r w:rsidRPr="00755055">
              <w:rPr>
                <w:sz w:val="16"/>
                <w:szCs w:val="16"/>
              </w:rPr>
              <w:t>AND A.3A/50 AND A.15/1 THEN R ELSE N/A</w:t>
            </w:r>
          </w:p>
        </w:tc>
        <w:tc>
          <w:tcPr>
            <w:tcW w:w="2947" w:type="dxa"/>
            <w:tcBorders>
              <w:top w:val="single" w:sz="4" w:space="0" w:color="auto"/>
            </w:tcBorders>
          </w:tcPr>
          <w:p w14:paraId="7C4A6251" w14:textId="77777777" w:rsidR="00827509" w:rsidRPr="00EA59C2" w:rsidRDefault="00827509" w:rsidP="009873EF">
            <w:pPr>
              <w:pStyle w:val="TAL"/>
              <w:rPr>
                <w:sz w:val="16"/>
                <w:szCs w:val="16"/>
              </w:rPr>
            </w:pPr>
            <w:r>
              <w:rPr>
                <w:sz w:val="16"/>
                <w:szCs w:val="16"/>
              </w:rPr>
              <w:t>IMS security and NR and IMS voice over NR</w:t>
            </w:r>
            <w:r w:rsidRPr="00EA59C2">
              <w:rPr>
                <w:sz w:val="16"/>
                <w:szCs w:val="16"/>
              </w:rPr>
              <w:t xml:space="preserve"> </w:t>
            </w:r>
            <w:r>
              <w:rPr>
                <w:sz w:val="16"/>
                <w:szCs w:val="16"/>
              </w:rPr>
              <w:t>and MTSI and MTSI speech</w:t>
            </w:r>
          </w:p>
        </w:tc>
      </w:tr>
      <w:tr w:rsidR="00827509" w:rsidRPr="00EA59C2" w14:paraId="05BB1860" w14:textId="77777777" w:rsidTr="009873EF">
        <w:trPr>
          <w:cantSplit/>
          <w:jc w:val="center"/>
        </w:trPr>
        <w:tc>
          <w:tcPr>
            <w:tcW w:w="1125" w:type="dxa"/>
            <w:tcBorders>
              <w:top w:val="single" w:sz="4" w:space="0" w:color="auto"/>
            </w:tcBorders>
          </w:tcPr>
          <w:p w14:paraId="4BE94A71" w14:textId="77777777" w:rsidR="00827509" w:rsidRDefault="00827509" w:rsidP="009873EF">
            <w:pPr>
              <w:pStyle w:val="TAL"/>
              <w:rPr>
                <w:sz w:val="16"/>
                <w:szCs w:val="16"/>
              </w:rPr>
            </w:pPr>
            <w:r>
              <w:rPr>
                <w:sz w:val="16"/>
                <w:szCs w:val="16"/>
              </w:rPr>
              <w:t>C40</w:t>
            </w:r>
          </w:p>
        </w:tc>
        <w:tc>
          <w:tcPr>
            <w:tcW w:w="5567" w:type="dxa"/>
            <w:tcBorders>
              <w:top w:val="single" w:sz="4" w:space="0" w:color="auto"/>
            </w:tcBorders>
          </w:tcPr>
          <w:p w14:paraId="4FD9A7D1" w14:textId="77777777" w:rsidR="00827509" w:rsidRPr="00755055" w:rsidRDefault="00827509" w:rsidP="009873EF">
            <w:pPr>
              <w:pStyle w:val="TAL"/>
              <w:rPr>
                <w:sz w:val="16"/>
                <w:szCs w:val="16"/>
              </w:rPr>
            </w:pPr>
            <w:r w:rsidRPr="00755055">
              <w:rPr>
                <w:sz w:val="16"/>
                <w:szCs w:val="16"/>
              </w:rPr>
              <w:t>IF A.6a/2 AND A.18/5</w:t>
            </w:r>
            <w:r>
              <w:rPr>
                <w:sz w:val="16"/>
                <w:szCs w:val="16"/>
              </w:rPr>
              <w:t xml:space="preserve"> AND [93] A.4.3.7-1/32</w:t>
            </w:r>
            <w:r w:rsidRPr="00755055">
              <w:rPr>
                <w:sz w:val="16"/>
                <w:szCs w:val="16"/>
              </w:rPr>
              <w:t xml:space="preserve">AND A.3A/50 AND A.15/1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6C07E3CD" w14:textId="77777777" w:rsidR="00827509" w:rsidRPr="00EA59C2" w:rsidRDefault="00827509" w:rsidP="009873EF">
            <w:pPr>
              <w:pStyle w:val="TAL"/>
              <w:rPr>
                <w:sz w:val="16"/>
                <w:szCs w:val="16"/>
              </w:rPr>
            </w:pPr>
            <w:r>
              <w:rPr>
                <w:sz w:val="16"/>
                <w:szCs w:val="16"/>
              </w:rPr>
              <w:t>IMS security and NR and IMS voice over NR</w:t>
            </w:r>
            <w:r w:rsidRPr="00225C19">
              <w:rPr>
                <w:sz w:val="16"/>
                <w:szCs w:val="16"/>
              </w:rPr>
              <w:t xml:space="preserve"> </w:t>
            </w:r>
            <w:r>
              <w:rPr>
                <w:sz w:val="16"/>
                <w:szCs w:val="16"/>
              </w:rPr>
              <w:t xml:space="preserve">and </w:t>
            </w:r>
            <w:r w:rsidRPr="00225C19">
              <w:rPr>
                <w:sz w:val="16"/>
                <w:szCs w:val="16"/>
              </w:rPr>
              <w:t>MTSI and MTSI speech</w:t>
            </w:r>
            <w:r w:rsidRPr="008B39D1">
              <w:rPr>
                <w:sz w:val="16"/>
                <w:szCs w:val="16"/>
              </w:rPr>
              <w:t xml:space="preserve"> </w:t>
            </w:r>
            <w:r>
              <w:rPr>
                <w:sz w:val="16"/>
                <w:szCs w:val="16"/>
              </w:rPr>
              <w:t>and preconditions</w:t>
            </w:r>
            <w:r w:rsidRPr="007307E1">
              <w:rPr>
                <w:sz w:val="16"/>
                <w:szCs w:val="16"/>
              </w:rPr>
              <w:t xml:space="preserve"> and</w:t>
            </w:r>
            <w:r>
              <w:rPr>
                <w:sz w:val="16"/>
                <w:szCs w:val="16"/>
              </w:rPr>
              <w:t xml:space="preserve"> </w:t>
            </w:r>
            <w:r w:rsidRPr="007307E1">
              <w:rPr>
                <w:sz w:val="16"/>
                <w:szCs w:val="16"/>
              </w:rPr>
              <w:t>Communication Hold during emergency call</w:t>
            </w:r>
          </w:p>
        </w:tc>
      </w:tr>
      <w:tr w:rsidR="00827509" w:rsidRPr="00EA59C2" w14:paraId="1514F1EC" w14:textId="77777777" w:rsidTr="009873EF">
        <w:trPr>
          <w:cantSplit/>
          <w:jc w:val="center"/>
        </w:trPr>
        <w:tc>
          <w:tcPr>
            <w:tcW w:w="1125" w:type="dxa"/>
            <w:tcBorders>
              <w:top w:val="single" w:sz="4" w:space="0" w:color="auto"/>
            </w:tcBorders>
          </w:tcPr>
          <w:p w14:paraId="75A2D9BD" w14:textId="77777777" w:rsidR="00827509" w:rsidRDefault="00827509" w:rsidP="009873EF">
            <w:pPr>
              <w:pStyle w:val="TAL"/>
              <w:rPr>
                <w:sz w:val="16"/>
                <w:szCs w:val="16"/>
              </w:rPr>
            </w:pPr>
            <w:r>
              <w:rPr>
                <w:sz w:val="16"/>
                <w:szCs w:val="16"/>
              </w:rPr>
              <w:t>C41</w:t>
            </w:r>
          </w:p>
        </w:tc>
        <w:tc>
          <w:tcPr>
            <w:tcW w:w="5567" w:type="dxa"/>
            <w:tcBorders>
              <w:top w:val="single" w:sz="4" w:space="0" w:color="auto"/>
            </w:tcBorders>
          </w:tcPr>
          <w:p w14:paraId="038810B7" w14:textId="77777777" w:rsidR="00827509" w:rsidRPr="00755055" w:rsidRDefault="00827509" w:rsidP="009873EF">
            <w:pPr>
              <w:pStyle w:val="TAL"/>
              <w:rPr>
                <w:sz w:val="16"/>
                <w:szCs w:val="16"/>
              </w:rPr>
            </w:pPr>
            <w:r w:rsidRPr="00755055">
              <w:rPr>
                <w:sz w:val="16"/>
                <w:szCs w:val="16"/>
              </w:rPr>
              <w:t>IF A.6a/2 AND A.18/5</w:t>
            </w:r>
            <w:r>
              <w:rPr>
                <w:sz w:val="16"/>
                <w:szCs w:val="16"/>
              </w:rPr>
              <w:t xml:space="preserve"> AND [93] A.4.3.7-1/32</w:t>
            </w:r>
            <w:r w:rsidRPr="00755055">
              <w:rPr>
                <w:sz w:val="16"/>
                <w:szCs w:val="16"/>
              </w:rPr>
              <w:t xml:space="preserve">AND A.3A/50 AND A.15/1 </w:t>
            </w:r>
            <w:r>
              <w:rPr>
                <w:sz w:val="16"/>
                <w:szCs w:val="16"/>
              </w:rPr>
              <w:t xml:space="preserve">AND A.4/16 </w:t>
            </w:r>
            <w:r w:rsidRPr="00755055">
              <w:rPr>
                <w:sz w:val="16"/>
                <w:szCs w:val="16"/>
              </w:rPr>
              <w:t>THEN R ELSE N/A</w:t>
            </w:r>
          </w:p>
        </w:tc>
        <w:tc>
          <w:tcPr>
            <w:tcW w:w="2947" w:type="dxa"/>
            <w:tcBorders>
              <w:top w:val="single" w:sz="4" w:space="0" w:color="auto"/>
            </w:tcBorders>
          </w:tcPr>
          <w:p w14:paraId="15F5E312" w14:textId="77777777" w:rsidR="00827509" w:rsidRPr="00EA59C2" w:rsidRDefault="00827509" w:rsidP="009873EF">
            <w:pPr>
              <w:pStyle w:val="TAL"/>
              <w:rPr>
                <w:sz w:val="16"/>
                <w:szCs w:val="16"/>
              </w:rPr>
            </w:pPr>
            <w:r>
              <w:rPr>
                <w:sz w:val="16"/>
                <w:szCs w:val="16"/>
              </w:rPr>
              <w:t>IMS security and NR and IMS voice over NR and MTSI and MTSI speech and preconditions</w:t>
            </w:r>
          </w:p>
        </w:tc>
      </w:tr>
      <w:tr w:rsidR="00827509" w:rsidRPr="00EA59C2" w14:paraId="771412FC" w14:textId="77777777" w:rsidTr="009873EF">
        <w:trPr>
          <w:cantSplit/>
          <w:jc w:val="center"/>
        </w:trPr>
        <w:tc>
          <w:tcPr>
            <w:tcW w:w="1125" w:type="dxa"/>
            <w:tcBorders>
              <w:top w:val="single" w:sz="4" w:space="0" w:color="auto"/>
            </w:tcBorders>
          </w:tcPr>
          <w:p w14:paraId="5F91B00B" w14:textId="77777777" w:rsidR="00827509" w:rsidRPr="00B57B02" w:rsidRDefault="00827509" w:rsidP="009873EF">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14:paraId="731B7082" w14:textId="77777777" w:rsidR="00827509" w:rsidRPr="00B57B02" w:rsidRDefault="00827509" w:rsidP="009873EF">
            <w:pPr>
              <w:pStyle w:val="TAL"/>
              <w:rPr>
                <w:sz w:val="16"/>
                <w:szCs w:val="16"/>
              </w:rPr>
            </w:pPr>
            <w:r>
              <w:rPr>
                <w:rFonts w:eastAsia="MS Mincho"/>
                <w:sz w:val="16"/>
                <w:szCs w:val="16"/>
                <w:lang w:val="en-US"/>
              </w:rPr>
              <w:t xml:space="preserve">IF </w:t>
            </w:r>
            <w:r>
              <w:rPr>
                <w:sz w:val="16"/>
                <w:szCs w:val="16"/>
                <w:lang w:val="en-US"/>
              </w:rPr>
              <w:t xml:space="preserve">A.6a/2 AND A.3A/50 AND A.15/1 AND </w:t>
            </w:r>
            <w:r>
              <w:rPr>
                <w:rFonts w:eastAsia="MS Mincho"/>
                <w:sz w:val="16"/>
                <w:szCs w:val="16"/>
                <w:lang w:val="en-US"/>
              </w:rPr>
              <w:t>A.12/63 AND [3] A.10/16 THEN R ELSE N/A</w:t>
            </w:r>
          </w:p>
        </w:tc>
        <w:tc>
          <w:tcPr>
            <w:tcW w:w="2947" w:type="dxa"/>
            <w:tcBorders>
              <w:top w:val="single" w:sz="4" w:space="0" w:color="auto"/>
            </w:tcBorders>
          </w:tcPr>
          <w:p w14:paraId="7EB8153F" w14:textId="77777777" w:rsidR="00827509" w:rsidRPr="00EA59C2" w:rsidRDefault="00827509" w:rsidP="009873EF">
            <w:pPr>
              <w:pStyle w:val="TAL"/>
              <w:rPr>
                <w:sz w:val="16"/>
                <w:szCs w:val="16"/>
              </w:rPr>
            </w:pPr>
            <w:r>
              <w:rPr>
                <w:sz w:val="16"/>
                <w:szCs w:val="16"/>
                <w:lang w:val="en-US"/>
              </w:rPr>
              <w:t>UE supports IMS security and 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p>
        </w:tc>
      </w:tr>
      <w:tr w:rsidR="00827509" w:rsidRPr="00B57B02" w14:paraId="227B2700" w14:textId="77777777" w:rsidTr="009873EF">
        <w:trPr>
          <w:cantSplit/>
          <w:jc w:val="center"/>
        </w:trPr>
        <w:tc>
          <w:tcPr>
            <w:tcW w:w="1125" w:type="dxa"/>
            <w:tcBorders>
              <w:top w:val="single" w:sz="4" w:space="0" w:color="auto"/>
            </w:tcBorders>
          </w:tcPr>
          <w:p w14:paraId="58294C8D" w14:textId="77777777" w:rsidR="00827509" w:rsidRPr="00B57B02" w:rsidRDefault="00827509" w:rsidP="009873EF">
            <w:pPr>
              <w:pStyle w:val="TAL"/>
              <w:rPr>
                <w:sz w:val="16"/>
                <w:szCs w:val="16"/>
              </w:rPr>
            </w:pPr>
            <w:r>
              <w:rPr>
                <w:sz w:val="16"/>
                <w:szCs w:val="16"/>
                <w:lang w:val="en-US"/>
              </w:rPr>
              <w:t>C43</w:t>
            </w:r>
          </w:p>
        </w:tc>
        <w:tc>
          <w:tcPr>
            <w:tcW w:w="5567" w:type="dxa"/>
            <w:tcBorders>
              <w:top w:val="single" w:sz="4" w:space="0" w:color="auto"/>
            </w:tcBorders>
          </w:tcPr>
          <w:p w14:paraId="436A9291" w14:textId="3F82910C" w:rsidR="00827509" w:rsidRPr="00B57B02" w:rsidRDefault="00827509" w:rsidP="009873EF">
            <w:pPr>
              <w:pStyle w:val="TAL"/>
              <w:rPr>
                <w:rFonts w:eastAsia="MS Mincho"/>
                <w:sz w:val="16"/>
                <w:szCs w:val="16"/>
              </w:rPr>
            </w:pPr>
            <w:r>
              <w:rPr>
                <w:rFonts w:eastAsia="MS Mincho"/>
                <w:sz w:val="16"/>
                <w:szCs w:val="16"/>
                <w:lang w:val="en-US"/>
              </w:rPr>
              <w:t xml:space="preserve">IF </w:t>
            </w:r>
            <w:r>
              <w:rPr>
                <w:sz w:val="16"/>
                <w:szCs w:val="16"/>
                <w:lang w:val="en-US"/>
              </w:rPr>
              <w:t xml:space="preserve">A.6a/2 AND A.3A/50 AND A.15/1 AND </w:t>
            </w:r>
            <w:r>
              <w:rPr>
                <w:rFonts w:eastAsia="MS Mincho"/>
                <w:sz w:val="16"/>
                <w:szCs w:val="16"/>
                <w:lang w:val="en-US"/>
              </w:rPr>
              <w:t>A.12/6</w:t>
            </w:r>
            <w:ins w:id="37" w:author="Bharadwaj Cheruvu" w:date="2022-02-09T19:48:00Z">
              <w:r w:rsidR="00632089">
                <w:rPr>
                  <w:rFonts w:eastAsia="MS Mincho"/>
                  <w:sz w:val="16"/>
                  <w:szCs w:val="16"/>
                  <w:lang w:val="en-US"/>
                </w:rPr>
                <w:t>3</w:t>
              </w:r>
            </w:ins>
            <w:del w:id="38" w:author="Bharadwaj Cheruvu" w:date="2022-02-09T19:48:00Z">
              <w:r w:rsidDel="00632089">
                <w:rPr>
                  <w:rFonts w:eastAsia="MS Mincho"/>
                  <w:sz w:val="16"/>
                  <w:szCs w:val="16"/>
                  <w:lang w:val="en-US"/>
                </w:rPr>
                <w:delText>4</w:delText>
              </w:r>
            </w:del>
            <w:r>
              <w:rPr>
                <w:rFonts w:eastAsia="MS Mincho"/>
                <w:sz w:val="16"/>
                <w:szCs w:val="16"/>
                <w:lang w:val="en-US"/>
              </w:rPr>
              <w:t xml:space="preserve"> AND [3] A.10/17 THEN R ELSE N/A</w:t>
            </w:r>
          </w:p>
        </w:tc>
        <w:tc>
          <w:tcPr>
            <w:tcW w:w="2947" w:type="dxa"/>
            <w:tcBorders>
              <w:top w:val="single" w:sz="4" w:space="0" w:color="auto"/>
            </w:tcBorders>
          </w:tcPr>
          <w:p w14:paraId="6A859A3E" w14:textId="77777777" w:rsidR="00827509" w:rsidRPr="00B57B02" w:rsidRDefault="00827509" w:rsidP="009873EF">
            <w:pPr>
              <w:pStyle w:val="TAL"/>
              <w:rPr>
                <w:sz w:val="16"/>
                <w:szCs w:val="16"/>
              </w:rPr>
            </w:pPr>
            <w:r>
              <w:rPr>
                <w:sz w:val="16"/>
                <w:szCs w:val="16"/>
                <w:lang w:val="en-US"/>
              </w:rPr>
              <w:t>UE supports IMS security and MTSI and MTSI speech and IMS eCall type of emergency services over 5GS</w:t>
            </w:r>
            <w:r>
              <w:rPr>
                <w:rFonts w:eastAsia="MS Mincho"/>
                <w:sz w:val="16"/>
                <w:szCs w:val="16"/>
                <w:lang w:val="en-US"/>
              </w:rPr>
              <w:t xml:space="preserve"> and</w:t>
            </w:r>
            <w:r>
              <w:rPr>
                <w:sz w:val="16"/>
                <w:szCs w:val="16"/>
                <w:lang w:val="en-US"/>
              </w:rPr>
              <w:t xml:space="preserve"> Automatic type of eCall</w:t>
            </w:r>
          </w:p>
        </w:tc>
      </w:tr>
      <w:tr w:rsidR="00827509" w:rsidRPr="00B57B02" w14:paraId="3E6BBF8B" w14:textId="77777777" w:rsidTr="009873EF">
        <w:trPr>
          <w:cantSplit/>
          <w:jc w:val="center"/>
        </w:trPr>
        <w:tc>
          <w:tcPr>
            <w:tcW w:w="1125" w:type="dxa"/>
            <w:tcBorders>
              <w:top w:val="single" w:sz="4" w:space="0" w:color="auto"/>
            </w:tcBorders>
          </w:tcPr>
          <w:p w14:paraId="6993E2BF" w14:textId="77777777" w:rsidR="00827509" w:rsidRPr="00B57B02" w:rsidRDefault="00827509" w:rsidP="009873EF">
            <w:pPr>
              <w:pStyle w:val="TAL"/>
              <w:rPr>
                <w:sz w:val="16"/>
                <w:szCs w:val="16"/>
              </w:rPr>
            </w:pPr>
            <w:r>
              <w:rPr>
                <w:sz w:val="16"/>
                <w:szCs w:val="16"/>
                <w:lang w:val="sv-SE"/>
              </w:rPr>
              <w:t>C44</w:t>
            </w:r>
          </w:p>
        </w:tc>
        <w:tc>
          <w:tcPr>
            <w:tcW w:w="5567" w:type="dxa"/>
            <w:tcBorders>
              <w:top w:val="single" w:sz="4" w:space="0" w:color="auto"/>
            </w:tcBorders>
          </w:tcPr>
          <w:p w14:paraId="696E989E" w14:textId="77777777" w:rsidR="00827509" w:rsidRPr="00B57B02" w:rsidRDefault="00827509" w:rsidP="009873EF">
            <w:pPr>
              <w:pStyle w:val="TAL"/>
              <w:rPr>
                <w:rFonts w:eastAsia="MS Mincho"/>
                <w:sz w:val="16"/>
                <w:szCs w:val="16"/>
              </w:rPr>
            </w:pPr>
            <w:r>
              <w:rPr>
                <w:rFonts w:eastAsia="MS Mincho"/>
                <w:sz w:val="16"/>
                <w:szCs w:val="16"/>
                <w:lang w:val="sv-SE"/>
              </w:rPr>
              <w:t>IF A.18/5 AND [93] A.4.3.7-1/32AND A.3A/50 AND A.15/10 AND A.4/16 AND (A.21/1 OR A.21/2)  THEN R ELSE N/A</w:t>
            </w:r>
          </w:p>
        </w:tc>
        <w:tc>
          <w:tcPr>
            <w:tcW w:w="2947" w:type="dxa"/>
            <w:tcBorders>
              <w:top w:val="single" w:sz="4" w:space="0" w:color="auto"/>
            </w:tcBorders>
          </w:tcPr>
          <w:p w14:paraId="52E1E06E" w14:textId="77777777" w:rsidR="00827509" w:rsidRPr="00B57B02" w:rsidRDefault="00827509" w:rsidP="009873EF">
            <w:pPr>
              <w:pStyle w:val="TAL"/>
              <w:rPr>
                <w:sz w:val="16"/>
                <w:szCs w:val="16"/>
              </w:rPr>
            </w:pPr>
            <w:r>
              <w:rPr>
                <w:sz w:val="16"/>
                <w:szCs w:val="16"/>
                <w:lang w:val="sv-SE"/>
              </w:rPr>
              <w:t xml:space="preserve">NR and IMS voice over NR and MTSI and EVS and preconditions and (NG.114 v1.0 or NG.114 v2.0) </w:t>
            </w:r>
          </w:p>
        </w:tc>
      </w:tr>
      <w:tr w:rsidR="00827509" w:rsidRPr="00257BC9" w14:paraId="22369409" w14:textId="77777777" w:rsidTr="009873EF">
        <w:trPr>
          <w:cantSplit/>
          <w:jc w:val="center"/>
        </w:trPr>
        <w:tc>
          <w:tcPr>
            <w:tcW w:w="1125" w:type="dxa"/>
            <w:tcBorders>
              <w:top w:val="single" w:sz="4" w:space="0" w:color="auto"/>
              <w:left w:val="single" w:sz="4" w:space="0" w:color="auto"/>
              <w:bottom w:val="single" w:sz="4" w:space="0" w:color="auto"/>
              <w:right w:val="single" w:sz="4" w:space="0" w:color="auto"/>
            </w:tcBorders>
          </w:tcPr>
          <w:p w14:paraId="469FFA55" w14:textId="77777777" w:rsidR="00827509" w:rsidRPr="00257BC9" w:rsidRDefault="00827509" w:rsidP="009873EF">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0253699F" w14:textId="77777777" w:rsidR="00827509" w:rsidRPr="00257BC9" w:rsidRDefault="00827509" w:rsidP="009873EF">
            <w:pPr>
              <w:pStyle w:val="TAL"/>
              <w:rPr>
                <w:rFonts w:eastAsia="MS Mincho"/>
                <w:sz w:val="16"/>
                <w:szCs w:val="16"/>
              </w:rPr>
            </w:pPr>
            <w:r w:rsidRPr="00257BC9">
              <w:rPr>
                <w:rFonts w:eastAsia="MS Mincho"/>
                <w:sz w:val="16"/>
                <w:szCs w:val="16"/>
              </w:rPr>
              <w:t>IF A.6a/2 AND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507AAF6" w14:textId="77777777" w:rsidR="00827509" w:rsidRPr="00257BC9" w:rsidRDefault="00827509" w:rsidP="009873EF">
            <w:pPr>
              <w:pStyle w:val="TAL"/>
              <w:rPr>
                <w:sz w:val="16"/>
                <w:szCs w:val="16"/>
              </w:rPr>
            </w:pPr>
            <w:r w:rsidRPr="00257BC9">
              <w:rPr>
                <w:sz w:val="16"/>
                <w:szCs w:val="16"/>
              </w:rPr>
              <w:t xml:space="preserve">IMS security and NR and (GBA or HTTP Digest) and MTSI and Originating Identification Restriction - Configuration </w:t>
            </w:r>
          </w:p>
        </w:tc>
      </w:tr>
      <w:tr w:rsidR="00827509" w:rsidRPr="00257BC9" w14:paraId="6C22F251" w14:textId="77777777" w:rsidTr="009873EF">
        <w:trPr>
          <w:cantSplit/>
          <w:jc w:val="center"/>
        </w:trPr>
        <w:tc>
          <w:tcPr>
            <w:tcW w:w="1125" w:type="dxa"/>
            <w:tcBorders>
              <w:top w:val="single" w:sz="4" w:space="0" w:color="auto"/>
              <w:left w:val="single" w:sz="4" w:space="0" w:color="auto"/>
              <w:bottom w:val="single" w:sz="4" w:space="0" w:color="auto"/>
              <w:right w:val="single" w:sz="4" w:space="0" w:color="auto"/>
            </w:tcBorders>
          </w:tcPr>
          <w:p w14:paraId="22D9E0A2" w14:textId="77777777" w:rsidR="00827509" w:rsidRPr="00257BC9" w:rsidRDefault="00827509" w:rsidP="009873EF">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1B8B65A5" w14:textId="77777777" w:rsidR="00827509" w:rsidRPr="00257BC9" w:rsidRDefault="00827509" w:rsidP="009873EF">
            <w:pPr>
              <w:pStyle w:val="TAL"/>
              <w:rPr>
                <w:rFonts w:eastAsia="MS Mincho"/>
                <w:sz w:val="16"/>
                <w:szCs w:val="16"/>
              </w:rPr>
            </w:pPr>
            <w:r w:rsidRPr="00257BC9">
              <w:rPr>
                <w:rFonts w:eastAsia="MS Mincho"/>
                <w:sz w:val="16"/>
                <w:szCs w:val="16"/>
              </w:rPr>
              <w:t>IF A.6a/2 AND A.18/5 AND [93] A.4.3.7-1</w:t>
            </w:r>
            <w:r>
              <w:rPr>
                <w:rFonts w:eastAsia="MS Mincho"/>
                <w:sz w:val="16"/>
                <w:szCs w:val="16"/>
              </w:rPr>
              <w:t>/32</w:t>
            </w:r>
            <w:r w:rsidRPr="00257BC9">
              <w:rPr>
                <w:rFonts w:eastAsia="MS Mincho"/>
                <w:sz w:val="16"/>
                <w:szCs w:val="16"/>
              </w:rPr>
              <w:t>AND (A.6a/3 OR A.6a/4) AND A.3A/50 AND A.16/2 AND A.15/1 AND A.15/2 AND A.15/10 AND A.4/2B AND A.4/16 AND A.22/1 AND A.22/2 AND A.22/3 AND A.22/4 AND A.22/5 THEN R ELSE N/A</w:t>
            </w:r>
          </w:p>
        </w:tc>
        <w:tc>
          <w:tcPr>
            <w:tcW w:w="2947" w:type="dxa"/>
            <w:tcBorders>
              <w:top w:val="single" w:sz="4" w:space="0" w:color="auto"/>
              <w:left w:val="single" w:sz="4" w:space="0" w:color="auto"/>
              <w:bottom w:val="single" w:sz="4" w:space="0" w:color="auto"/>
              <w:right w:val="single" w:sz="4" w:space="0" w:color="auto"/>
            </w:tcBorders>
          </w:tcPr>
          <w:p w14:paraId="4DC726A9" w14:textId="77777777" w:rsidR="00827509" w:rsidRPr="00257BC9" w:rsidRDefault="00827509" w:rsidP="009873EF">
            <w:pPr>
              <w:pStyle w:val="TAL"/>
              <w:rPr>
                <w:sz w:val="16"/>
                <w:szCs w:val="16"/>
              </w:rPr>
            </w:pPr>
            <w:r w:rsidRPr="00257BC9">
              <w:rPr>
                <w:sz w:val="16"/>
                <w:szCs w:val="16"/>
              </w:rPr>
              <w:t xml:space="preserve">IMS security and NR and IMS voice over NR and (GBA or HTTP Digest) and MTSI and MTSI Originating Identification Restriction and MTSI speech and AMR-WB and EVS and initiating a session and preconditions and NG114 v1.0 and NG114 v1.0 </w:t>
            </w:r>
            <w:proofErr w:type="spellStart"/>
            <w:r w:rsidRPr="00257BC9">
              <w:rPr>
                <w:sz w:val="16"/>
                <w:szCs w:val="16"/>
              </w:rPr>
              <w:t>mmtel</w:t>
            </w:r>
            <w:proofErr w:type="spellEnd"/>
            <w:r w:rsidRPr="00257BC9">
              <w:rPr>
                <w:sz w:val="16"/>
                <w:szCs w:val="16"/>
              </w:rPr>
              <w:t xml:space="preserve"> ICSI value and NG114 v1.0 audio feature tag and NG114 v1.0 video feature tag and NG114 v1.0 initial SDP offer and NG114 v1.0 final SDP offer</w:t>
            </w:r>
          </w:p>
        </w:tc>
      </w:tr>
      <w:tr w:rsidR="00827509" w:rsidRPr="00257BC9" w14:paraId="7AFADBCF" w14:textId="77777777" w:rsidTr="009873EF">
        <w:trPr>
          <w:cantSplit/>
          <w:jc w:val="center"/>
        </w:trPr>
        <w:tc>
          <w:tcPr>
            <w:tcW w:w="1125" w:type="dxa"/>
            <w:tcBorders>
              <w:top w:val="single" w:sz="4" w:space="0" w:color="auto"/>
              <w:left w:val="single" w:sz="4" w:space="0" w:color="auto"/>
              <w:bottom w:val="single" w:sz="4" w:space="0" w:color="auto"/>
              <w:right w:val="single" w:sz="4" w:space="0" w:color="auto"/>
            </w:tcBorders>
          </w:tcPr>
          <w:p w14:paraId="13B6EDDD" w14:textId="77777777" w:rsidR="00827509" w:rsidRPr="00257BC9" w:rsidRDefault="00827509" w:rsidP="009873EF">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6BCFE211" w14:textId="77777777" w:rsidR="00827509" w:rsidRPr="00257BC9" w:rsidRDefault="00827509" w:rsidP="009873EF">
            <w:pPr>
              <w:pStyle w:val="TAL"/>
              <w:rPr>
                <w:rFonts w:eastAsia="MS Mincho"/>
                <w:sz w:val="16"/>
                <w:szCs w:val="16"/>
              </w:rPr>
            </w:pPr>
            <w:r w:rsidRPr="00257BC9">
              <w:rPr>
                <w:rFonts w:eastAsia="MS Mincho"/>
                <w:sz w:val="16"/>
                <w:szCs w:val="16"/>
              </w:rPr>
              <w:t>IF A.6a/2 AND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21209B84" w14:textId="77777777" w:rsidR="00827509" w:rsidRPr="00257BC9" w:rsidRDefault="00827509" w:rsidP="009873EF">
            <w:pPr>
              <w:pStyle w:val="TAL"/>
              <w:rPr>
                <w:sz w:val="16"/>
                <w:szCs w:val="16"/>
              </w:rPr>
            </w:pPr>
            <w:r w:rsidRPr="00257BC9">
              <w:rPr>
                <w:sz w:val="16"/>
                <w:szCs w:val="16"/>
              </w:rPr>
              <w:t xml:space="preserve">IMS security and NR and (GBA or HTTP Digest) and MTSI and Terminating Identification Presentation </w:t>
            </w:r>
          </w:p>
        </w:tc>
      </w:tr>
      <w:tr w:rsidR="00827509" w:rsidRPr="00257BC9" w14:paraId="2195D5E5" w14:textId="77777777" w:rsidTr="009873EF">
        <w:trPr>
          <w:cantSplit/>
          <w:jc w:val="center"/>
        </w:trPr>
        <w:tc>
          <w:tcPr>
            <w:tcW w:w="1125" w:type="dxa"/>
            <w:tcBorders>
              <w:top w:val="single" w:sz="4" w:space="0" w:color="auto"/>
              <w:left w:val="single" w:sz="4" w:space="0" w:color="auto"/>
              <w:bottom w:val="single" w:sz="4" w:space="0" w:color="auto"/>
              <w:right w:val="single" w:sz="4" w:space="0" w:color="auto"/>
            </w:tcBorders>
          </w:tcPr>
          <w:p w14:paraId="04CF91A2" w14:textId="77777777" w:rsidR="00827509" w:rsidRPr="00257BC9" w:rsidRDefault="00827509" w:rsidP="009873EF">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2A12AA07" w14:textId="77777777" w:rsidR="00827509" w:rsidRPr="00257BC9" w:rsidRDefault="00827509" w:rsidP="009873EF">
            <w:pPr>
              <w:pStyle w:val="TAL"/>
              <w:rPr>
                <w:rFonts w:eastAsia="MS Mincho"/>
                <w:sz w:val="16"/>
                <w:szCs w:val="16"/>
              </w:rPr>
            </w:pPr>
            <w:r w:rsidRPr="00257BC9">
              <w:rPr>
                <w:rFonts w:eastAsia="MS Mincho"/>
                <w:sz w:val="16"/>
                <w:szCs w:val="16"/>
              </w:rPr>
              <w:t>IF A.6a/2 AND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29118E89" w14:textId="77777777" w:rsidR="00827509" w:rsidRPr="00257BC9" w:rsidRDefault="00827509" w:rsidP="009873EF">
            <w:pPr>
              <w:pStyle w:val="TAL"/>
              <w:rPr>
                <w:sz w:val="16"/>
                <w:szCs w:val="16"/>
              </w:rPr>
            </w:pPr>
            <w:r w:rsidRPr="00257BC9">
              <w:rPr>
                <w:sz w:val="16"/>
                <w:szCs w:val="16"/>
              </w:rPr>
              <w:t xml:space="preserve">IMS security and NR and (GBA or HTTP Digest) and MTSI and Terminating Identification Restriction  - Configuration </w:t>
            </w:r>
          </w:p>
        </w:tc>
      </w:tr>
      <w:tr w:rsidR="00827509" w:rsidRPr="00257BC9" w14:paraId="1D28A503" w14:textId="77777777" w:rsidTr="009873EF">
        <w:trPr>
          <w:cantSplit/>
          <w:jc w:val="center"/>
        </w:trPr>
        <w:tc>
          <w:tcPr>
            <w:tcW w:w="1125" w:type="dxa"/>
            <w:tcBorders>
              <w:top w:val="single" w:sz="4" w:space="0" w:color="auto"/>
              <w:left w:val="single" w:sz="4" w:space="0" w:color="auto"/>
              <w:bottom w:val="single" w:sz="4" w:space="0" w:color="auto"/>
              <w:right w:val="single" w:sz="4" w:space="0" w:color="auto"/>
            </w:tcBorders>
          </w:tcPr>
          <w:p w14:paraId="0C3B678B" w14:textId="77777777" w:rsidR="00827509" w:rsidRPr="00257BC9" w:rsidRDefault="00827509" w:rsidP="009873EF">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5DFFFF8F" w14:textId="77777777" w:rsidR="00827509" w:rsidRPr="00257BC9" w:rsidRDefault="00827509" w:rsidP="009873EF">
            <w:pPr>
              <w:pStyle w:val="TAL"/>
              <w:rPr>
                <w:rFonts w:eastAsia="MS Mincho"/>
                <w:sz w:val="16"/>
                <w:szCs w:val="16"/>
              </w:rPr>
            </w:pPr>
            <w:r w:rsidRPr="00257BC9">
              <w:rPr>
                <w:rFonts w:eastAsia="MS Mincho"/>
                <w:sz w:val="16"/>
                <w:szCs w:val="16"/>
              </w:rPr>
              <w:t>IF A.6a/2 AND A.18/5 AND [93] A.4.3.7-1</w:t>
            </w:r>
            <w:r>
              <w:rPr>
                <w:rFonts w:eastAsia="MS Mincho"/>
                <w:sz w:val="16"/>
                <w:szCs w:val="16"/>
              </w:rPr>
              <w:t>/32</w:t>
            </w:r>
            <w:r w:rsidRPr="00257BC9">
              <w:rPr>
                <w:rFonts w:eastAsia="MS Mincho"/>
                <w:sz w:val="16"/>
                <w:szCs w:val="16"/>
              </w:rPr>
              <w:t>AND (A.6a/3 OR A.6a/4) AND A.3A/50 AND A.16/4 THEN R ELSE N/A</w:t>
            </w:r>
          </w:p>
        </w:tc>
        <w:tc>
          <w:tcPr>
            <w:tcW w:w="2947" w:type="dxa"/>
            <w:tcBorders>
              <w:top w:val="single" w:sz="4" w:space="0" w:color="auto"/>
              <w:left w:val="single" w:sz="4" w:space="0" w:color="auto"/>
              <w:bottom w:val="single" w:sz="4" w:space="0" w:color="auto"/>
              <w:right w:val="single" w:sz="4" w:space="0" w:color="auto"/>
            </w:tcBorders>
          </w:tcPr>
          <w:p w14:paraId="40FBF667" w14:textId="77777777" w:rsidR="00827509" w:rsidRPr="00257BC9" w:rsidRDefault="00827509" w:rsidP="009873EF">
            <w:pPr>
              <w:pStyle w:val="TAL"/>
              <w:rPr>
                <w:sz w:val="16"/>
                <w:szCs w:val="16"/>
              </w:rPr>
            </w:pPr>
            <w:r w:rsidRPr="00257BC9">
              <w:rPr>
                <w:sz w:val="16"/>
                <w:szCs w:val="16"/>
              </w:rPr>
              <w:t>IMS security and NR and IMS voice over NR and (GBA or HTTP Digest) and MTSI and Terminating Identification Restriction</w:t>
            </w:r>
          </w:p>
        </w:tc>
      </w:tr>
      <w:tr w:rsidR="00827509" w:rsidRPr="00257BC9" w14:paraId="3C372C83" w14:textId="77777777" w:rsidTr="009873EF">
        <w:trPr>
          <w:cantSplit/>
          <w:jc w:val="center"/>
        </w:trPr>
        <w:tc>
          <w:tcPr>
            <w:tcW w:w="1125" w:type="dxa"/>
            <w:tcBorders>
              <w:top w:val="single" w:sz="4" w:space="0" w:color="auto"/>
              <w:left w:val="single" w:sz="4" w:space="0" w:color="auto"/>
              <w:bottom w:val="single" w:sz="4" w:space="0" w:color="auto"/>
              <w:right w:val="single" w:sz="4" w:space="0" w:color="auto"/>
            </w:tcBorders>
          </w:tcPr>
          <w:p w14:paraId="3B4F2487" w14:textId="77777777" w:rsidR="00827509" w:rsidRPr="00257BC9" w:rsidRDefault="00827509" w:rsidP="009873EF">
            <w:pPr>
              <w:pStyle w:val="TAL"/>
              <w:rPr>
                <w:sz w:val="16"/>
                <w:szCs w:val="16"/>
              </w:rPr>
            </w:pPr>
            <w:r w:rsidRPr="00257BC9">
              <w:rPr>
                <w:sz w:val="16"/>
                <w:szCs w:val="16"/>
              </w:rPr>
              <w:lastRenderedPageBreak/>
              <w:t>C50</w:t>
            </w:r>
          </w:p>
        </w:tc>
        <w:tc>
          <w:tcPr>
            <w:tcW w:w="5567" w:type="dxa"/>
            <w:tcBorders>
              <w:top w:val="single" w:sz="4" w:space="0" w:color="auto"/>
              <w:left w:val="single" w:sz="4" w:space="0" w:color="auto"/>
              <w:bottom w:val="single" w:sz="4" w:space="0" w:color="auto"/>
              <w:right w:val="single" w:sz="4" w:space="0" w:color="auto"/>
            </w:tcBorders>
          </w:tcPr>
          <w:p w14:paraId="663930F9" w14:textId="77777777" w:rsidR="00827509" w:rsidRPr="00257BC9" w:rsidRDefault="00827509" w:rsidP="009873EF">
            <w:pPr>
              <w:pStyle w:val="TAL"/>
              <w:rPr>
                <w:rFonts w:eastAsia="MS Mincho"/>
                <w:sz w:val="16"/>
                <w:szCs w:val="16"/>
              </w:rPr>
            </w:pPr>
            <w:r w:rsidRPr="00257BC9">
              <w:rPr>
                <w:rFonts w:eastAsia="MS Mincho"/>
                <w:sz w:val="16"/>
                <w:szCs w:val="16"/>
              </w:rPr>
              <w:t>IF A.6a/2 AND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3B18A9CF" w14:textId="77777777" w:rsidR="00827509" w:rsidRPr="00257BC9" w:rsidRDefault="00827509" w:rsidP="009873EF">
            <w:pPr>
              <w:pStyle w:val="TAL"/>
              <w:rPr>
                <w:sz w:val="16"/>
                <w:szCs w:val="16"/>
              </w:rPr>
            </w:pPr>
            <w:r w:rsidRPr="00257BC9">
              <w:rPr>
                <w:sz w:val="16"/>
                <w:szCs w:val="16"/>
              </w:rPr>
              <w:t>IMS security and NR and (GBA or HTTP Digest) and MTSI and Communication Diversion</w:t>
            </w:r>
          </w:p>
        </w:tc>
      </w:tr>
      <w:tr w:rsidR="00827509" w:rsidRPr="00257BC9" w14:paraId="5ACAB6FF" w14:textId="77777777" w:rsidTr="009873EF">
        <w:trPr>
          <w:cantSplit/>
          <w:jc w:val="center"/>
        </w:trPr>
        <w:tc>
          <w:tcPr>
            <w:tcW w:w="1125" w:type="dxa"/>
            <w:tcBorders>
              <w:top w:val="single" w:sz="4" w:space="0" w:color="auto"/>
              <w:left w:val="single" w:sz="4" w:space="0" w:color="auto"/>
              <w:bottom w:val="single" w:sz="4" w:space="0" w:color="auto"/>
              <w:right w:val="single" w:sz="4" w:space="0" w:color="auto"/>
            </w:tcBorders>
          </w:tcPr>
          <w:p w14:paraId="2BB36DEA" w14:textId="77777777" w:rsidR="00827509" w:rsidRPr="00257BC9" w:rsidRDefault="00827509" w:rsidP="009873EF">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1D8C790F" w14:textId="77777777" w:rsidR="00827509" w:rsidRPr="00257BC9" w:rsidRDefault="00827509" w:rsidP="009873EF">
            <w:pPr>
              <w:pStyle w:val="TAL"/>
              <w:rPr>
                <w:rFonts w:eastAsia="MS Mincho"/>
                <w:sz w:val="16"/>
                <w:szCs w:val="16"/>
              </w:rPr>
            </w:pPr>
            <w:r w:rsidRPr="00257BC9">
              <w:rPr>
                <w:rFonts w:eastAsia="MS Mincho"/>
                <w:sz w:val="16"/>
                <w:szCs w:val="16"/>
              </w:rPr>
              <w:t>IF A.6a/2 AND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310D0021" w14:textId="77777777" w:rsidR="00827509" w:rsidRPr="00257BC9" w:rsidRDefault="00827509" w:rsidP="009873EF">
            <w:pPr>
              <w:pStyle w:val="TAL"/>
              <w:rPr>
                <w:sz w:val="16"/>
                <w:szCs w:val="16"/>
              </w:rPr>
            </w:pPr>
            <w:r w:rsidRPr="00257BC9">
              <w:rPr>
                <w:sz w:val="16"/>
                <w:szCs w:val="16"/>
              </w:rPr>
              <w:t>IMS security and NR and (GBA or HTTP Digest) and MTSI and Incoming Communication Barring</w:t>
            </w:r>
          </w:p>
        </w:tc>
      </w:tr>
      <w:tr w:rsidR="00827509" w:rsidRPr="00257BC9" w14:paraId="69BD2231" w14:textId="77777777" w:rsidTr="009873EF">
        <w:trPr>
          <w:cantSplit/>
          <w:jc w:val="center"/>
        </w:trPr>
        <w:tc>
          <w:tcPr>
            <w:tcW w:w="1125" w:type="dxa"/>
            <w:tcBorders>
              <w:top w:val="single" w:sz="4" w:space="0" w:color="auto"/>
              <w:left w:val="single" w:sz="4" w:space="0" w:color="auto"/>
              <w:bottom w:val="single" w:sz="4" w:space="0" w:color="auto"/>
              <w:right w:val="single" w:sz="4" w:space="0" w:color="auto"/>
            </w:tcBorders>
          </w:tcPr>
          <w:p w14:paraId="2DDB39A4" w14:textId="77777777" w:rsidR="00827509" w:rsidRPr="00257BC9" w:rsidRDefault="00827509" w:rsidP="009873EF">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4E3F1CB9" w14:textId="77777777" w:rsidR="00827509" w:rsidRPr="00257BC9" w:rsidRDefault="00827509" w:rsidP="009873EF">
            <w:pPr>
              <w:pStyle w:val="TAL"/>
              <w:rPr>
                <w:rFonts w:eastAsia="MS Mincho"/>
                <w:sz w:val="16"/>
                <w:szCs w:val="16"/>
              </w:rPr>
            </w:pPr>
            <w:r w:rsidRPr="00257BC9">
              <w:rPr>
                <w:rFonts w:eastAsia="MS Mincho"/>
                <w:sz w:val="16"/>
                <w:szCs w:val="16"/>
              </w:rPr>
              <w:t>IF A.6a/2 AND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663DBE5F" w14:textId="77777777" w:rsidR="00827509" w:rsidRPr="00257BC9" w:rsidRDefault="00827509" w:rsidP="009873EF">
            <w:pPr>
              <w:pStyle w:val="TAL"/>
              <w:rPr>
                <w:sz w:val="16"/>
                <w:szCs w:val="16"/>
              </w:rPr>
            </w:pPr>
            <w:r w:rsidRPr="00257BC9">
              <w:rPr>
                <w:sz w:val="16"/>
                <w:szCs w:val="16"/>
              </w:rPr>
              <w:t>IMS security and NR and (GBA or HTTP Digest) and MTSI and Outgoing Communication Barring</w:t>
            </w:r>
          </w:p>
        </w:tc>
      </w:tr>
      <w:tr w:rsidR="00827509" w:rsidRPr="00257BC9" w14:paraId="3762491B" w14:textId="77777777" w:rsidTr="009873EF">
        <w:trPr>
          <w:cantSplit/>
          <w:jc w:val="center"/>
        </w:trPr>
        <w:tc>
          <w:tcPr>
            <w:tcW w:w="1125" w:type="dxa"/>
            <w:tcBorders>
              <w:top w:val="single" w:sz="4" w:space="0" w:color="auto"/>
              <w:left w:val="single" w:sz="4" w:space="0" w:color="auto"/>
              <w:bottom w:val="single" w:sz="4" w:space="0" w:color="auto"/>
              <w:right w:val="single" w:sz="4" w:space="0" w:color="auto"/>
            </w:tcBorders>
          </w:tcPr>
          <w:p w14:paraId="17D5B048" w14:textId="77777777" w:rsidR="00827509" w:rsidRPr="00257BC9" w:rsidRDefault="00827509" w:rsidP="009873EF">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7BD88502" w14:textId="77777777" w:rsidR="00827509" w:rsidRPr="00257BC9" w:rsidRDefault="00827509" w:rsidP="009873EF">
            <w:pPr>
              <w:pStyle w:val="TAL"/>
              <w:rPr>
                <w:rFonts w:eastAsia="MS Mincho"/>
                <w:sz w:val="16"/>
                <w:szCs w:val="16"/>
              </w:rPr>
            </w:pPr>
            <w:r w:rsidRPr="00257BC9">
              <w:rPr>
                <w:rFonts w:eastAsia="MS Mincho"/>
                <w:sz w:val="16"/>
                <w:szCs w:val="16"/>
              </w:rPr>
              <w:t>IF A.6a/2 AND A.18/5 AND [93] A.4.3.7-1</w:t>
            </w:r>
            <w:r>
              <w:rPr>
                <w:rFonts w:eastAsia="MS Mincho"/>
                <w:sz w:val="16"/>
                <w:szCs w:val="16"/>
              </w:rPr>
              <w:t>/32</w:t>
            </w:r>
            <w:r w:rsidRPr="00257BC9">
              <w:rPr>
                <w:rFonts w:eastAsia="MS Mincho"/>
                <w:sz w:val="16"/>
                <w:szCs w:val="16"/>
              </w:rPr>
              <w:t>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3C73892D" w14:textId="77777777" w:rsidR="00827509" w:rsidRPr="00257BC9" w:rsidRDefault="00827509" w:rsidP="009873EF">
            <w:pPr>
              <w:pStyle w:val="TAL"/>
              <w:rPr>
                <w:sz w:val="16"/>
                <w:szCs w:val="16"/>
              </w:rPr>
            </w:pPr>
            <w:r w:rsidRPr="00257BC9">
              <w:rPr>
                <w:sz w:val="16"/>
                <w:szCs w:val="16"/>
              </w:rPr>
              <w:t>IMS security and NR and IMS voice over NR and (GBA or HTTP Digest) and MTSI and Communication Diversion</w:t>
            </w:r>
          </w:p>
        </w:tc>
      </w:tr>
    </w:tbl>
    <w:p w14:paraId="0BFA16F2" w14:textId="2AEB7D0A" w:rsidR="005455B1" w:rsidRPr="00780E0B" w:rsidRDefault="00207E27" w:rsidP="00B3785D">
      <w:pPr>
        <w:pStyle w:val="Heading2"/>
        <w:rPr>
          <w:b/>
          <w:noProof/>
          <w:sz w:val="28"/>
          <w:szCs w:val="28"/>
        </w:rPr>
      </w:pPr>
      <w:ins w:id="39"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E60AB" w14:textId="77777777" w:rsidR="00256F53" w:rsidRDefault="00256F53">
      <w:r>
        <w:separator/>
      </w:r>
    </w:p>
  </w:endnote>
  <w:endnote w:type="continuationSeparator" w:id="0">
    <w:p w14:paraId="060234AB" w14:textId="77777777" w:rsidR="00256F53" w:rsidRDefault="0025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3285E" w14:textId="77777777" w:rsidR="00256F53" w:rsidRDefault="00256F53">
      <w:r>
        <w:separator/>
      </w:r>
    </w:p>
  </w:footnote>
  <w:footnote w:type="continuationSeparator" w:id="0">
    <w:p w14:paraId="166A04F5" w14:textId="77777777" w:rsidR="00256F53" w:rsidRDefault="00256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4"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0"/>
  </w:num>
  <w:num w:numId="3">
    <w:abstractNumId w:val="18"/>
  </w:num>
  <w:num w:numId="4">
    <w:abstractNumId w:val="39"/>
  </w:num>
  <w:num w:numId="5">
    <w:abstractNumId w:val="37"/>
  </w:num>
  <w:num w:numId="6">
    <w:abstractNumId w:val="8"/>
  </w:num>
  <w:num w:numId="7">
    <w:abstractNumId w:val="32"/>
  </w:num>
  <w:num w:numId="8">
    <w:abstractNumId w:val="12"/>
  </w:num>
  <w:num w:numId="9">
    <w:abstractNumId w:val="19"/>
  </w:num>
  <w:num w:numId="10">
    <w:abstractNumId w:val="30"/>
  </w:num>
  <w:num w:numId="11">
    <w:abstractNumId w:val="2"/>
  </w:num>
  <w:num w:numId="12">
    <w:abstractNumId w:val="33"/>
  </w:num>
  <w:num w:numId="13">
    <w:abstractNumId w:val="17"/>
  </w:num>
  <w:num w:numId="14">
    <w:abstractNumId w:val="26"/>
  </w:num>
  <w:num w:numId="15">
    <w:abstractNumId w:val="29"/>
  </w:num>
  <w:num w:numId="16">
    <w:abstractNumId w:val="7"/>
  </w:num>
  <w:num w:numId="17">
    <w:abstractNumId w:val="22"/>
  </w:num>
  <w:num w:numId="18">
    <w:abstractNumId w:val="20"/>
  </w:num>
  <w:num w:numId="19">
    <w:abstractNumId w:val="28"/>
  </w:num>
  <w:num w:numId="20">
    <w:abstractNumId w:val="34"/>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21"/>
  </w:num>
  <w:num w:numId="24">
    <w:abstractNumId w:val="38"/>
  </w:num>
  <w:num w:numId="25">
    <w:abstractNumId w:val="36"/>
  </w:num>
  <w:num w:numId="26">
    <w:abstractNumId w:val="15"/>
  </w:num>
  <w:num w:numId="27">
    <w:abstractNumId w:val="11"/>
  </w:num>
  <w:num w:numId="28">
    <w:abstractNumId w:val="31"/>
  </w:num>
  <w:num w:numId="29">
    <w:abstractNumId w:val="25"/>
  </w:num>
  <w:num w:numId="30">
    <w:abstractNumId w:val="24"/>
  </w:num>
  <w:num w:numId="31">
    <w:abstractNumId w:val="23"/>
  </w:num>
  <w:num w:numId="32">
    <w:abstractNumId w:val="4"/>
  </w:num>
  <w:num w:numId="33">
    <w:abstractNumId w:val="6"/>
  </w:num>
  <w:num w:numId="34">
    <w:abstractNumId w:val="35"/>
  </w:num>
  <w:num w:numId="35">
    <w:abstractNumId w:val="13"/>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9"/>
  </w:num>
  <w:num w:numId="39">
    <w:abstractNumId w:val="16"/>
  </w:num>
  <w:num w:numId="40">
    <w:abstractNumId w:val="3"/>
  </w:num>
  <w:num w:numId="4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2FF"/>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09"/>
    <w:rsid w:val="00252125"/>
    <w:rsid w:val="00252229"/>
    <w:rsid w:val="00252318"/>
    <w:rsid w:val="00252765"/>
    <w:rsid w:val="00253C5B"/>
    <w:rsid w:val="00253D76"/>
    <w:rsid w:val="00253E37"/>
    <w:rsid w:val="00253F7F"/>
    <w:rsid w:val="002566B1"/>
    <w:rsid w:val="00256F53"/>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446"/>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4636"/>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31E"/>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E7A40"/>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089"/>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65F"/>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3EA"/>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0929"/>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509"/>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3C7"/>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77553"/>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98D"/>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52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65D"/>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5BA"/>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14D"/>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387</TotalTime>
  <Pages>6</Pages>
  <Words>2537</Words>
  <Characters>14461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16965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108</cp:revision>
  <dcterms:created xsi:type="dcterms:W3CDTF">2021-01-07T07:41:00Z</dcterms:created>
  <dcterms:modified xsi:type="dcterms:W3CDTF">2022-03-03T05:30:00Z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