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EEC0" w14:textId="084E2FF3" w:rsidR="00FC1239" w:rsidRDefault="00FC1239" w:rsidP="00FC12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Pr="00E841E3">
        <w:rPr>
          <w:b/>
          <w:i/>
          <w:noProof/>
          <w:sz w:val="28"/>
        </w:rPr>
        <w:t>R5-22</w:t>
      </w:r>
      <w:r w:rsidR="00E841E3" w:rsidRPr="00E841E3">
        <w:rPr>
          <w:b/>
          <w:i/>
          <w:noProof/>
          <w:sz w:val="28"/>
        </w:rPr>
        <w:t>0827</w:t>
      </w:r>
      <w:r w:rsidR="0031694C" w:rsidRPr="00816809">
        <w:rPr>
          <w:b/>
          <w:i/>
          <w:noProof/>
          <w:sz w:val="28"/>
          <w:highlight w:val="yellow"/>
        </w:rPr>
        <w:t>r1</w:t>
      </w:r>
    </w:p>
    <w:p w14:paraId="7CB45193" w14:textId="4B590AD9" w:rsidR="001E41F3" w:rsidRPr="00FC1239" w:rsidRDefault="00FC12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Feb</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FE6C1B" w:rsidR="001E41F3" w:rsidRDefault="00305409" w:rsidP="00F87D11">
            <w:pPr>
              <w:pStyle w:val="CRCoverPage"/>
              <w:spacing w:after="0"/>
              <w:jc w:val="right"/>
              <w:rPr>
                <w:i/>
                <w:noProof/>
              </w:rPr>
            </w:pPr>
            <w:r>
              <w:rPr>
                <w:i/>
                <w:noProof/>
                <w:sz w:val="14"/>
              </w:rPr>
              <w:t>CR-Form-v</w:t>
            </w:r>
            <w:r w:rsidR="008863B9">
              <w:rPr>
                <w:i/>
                <w:noProof/>
                <w:sz w:val="14"/>
              </w:rPr>
              <w:t>12.</w:t>
            </w:r>
            <w:r w:rsidR="00F87D1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6CFCC" w:rsidR="001E41F3" w:rsidRPr="00410371" w:rsidRDefault="003D4A19" w:rsidP="004261C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4261C3">
              <w:rPr>
                <w:b/>
                <w:noProof/>
                <w:sz w:val="28"/>
              </w:rPr>
              <w:t>6</w:t>
            </w:r>
            <w:r>
              <w:rPr>
                <w:b/>
                <w:noProof/>
                <w:sz w:val="28"/>
              </w:rPr>
              <w:t>.5</w:t>
            </w:r>
            <w:r w:rsidR="00A574F8">
              <w:rPr>
                <w:b/>
                <w:noProof/>
                <w:sz w:val="28"/>
              </w:rPr>
              <w:t>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1C095" w:rsidR="001E41F3" w:rsidRPr="00410371" w:rsidRDefault="00E841E3" w:rsidP="00490796">
            <w:pPr>
              <w:pStyle w:val="CRCoverPage"/>
              <w:spacing w:after="0"/>
              <w:rPr>
                <w:noProof/>
              </w:rPr>
            </w:pPr>
            <w:r>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F590" w:rsidR="001E41F3" w:rsidRPr="00410371" w:rsidRDefault="007C64A7" w:rsidP="004261C3">
            <w:pPr>
              <w:pStyle w:val="CRCoverPage"/>
              <w:spacing w:after="0"/>
              <w:jc w:val="center"/>
              <w:rPr>
                <w:noProof/>
                <w:sz w:val="28"/>
              </w:rPr>
            </w:pPr>
            <w:r w:rsidRPr="00AC001B">
              <w:rPr>
                <w:b/>
                <w:noProof/>
                <w:sz w:val="28"/>
              </w:rPr>
              <w:t>1</w:t>
            </w:r>
            <w:r w:rsidR="00490796" w:rsidRPr="00AC001B">
              <w:rPr>
                <w:b/>
                <w:noProof/>
                <w:sz w:val="28"/>
              </w:rPr>
              <w:t>7</w:t>
            </w:r>
            <w:r w:rsidRPr="00AC001B">
              <w:rPr>
                <w:b/>
                <w:noProof/>
                <w:sz w:val="28"/>
              </w:rPr>
              <w:t>.</w:t>
            </w:r>
            <w:r w:rsidR="004261C3" w:rsidRPr="00AC001B">
              <w:rPr>
                <w:b/>
                <w:noProof/>
                <w:sz w:val="28"/>
              </w:rPr>
              <w:t>1</w:t>
            </w:r>
            <w:r w:rsidR="003D4A19" w:rsidRPr="00AC001B">
              <w:rPr>
                <w:b/>
                <w:noProof/>
                <w:sz w:val="28"/>
              </w:rPr>
              <w:t>.</w:t>
            </w:r>
            <w:r w:rsidR="007F3767" w:rsidRPr="00AC00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59CFB" w:rsidR="001E41F3" w:rsidRDefault="0047556B" w:rsidP="007C772F">
            <w:pPr>
              <w:pStyle w:val="CRCoverPage"/>
              <w:spacing w:after="0"/>
              <w:ind w:left="100"/>
              <w:rPr>
                <w:noProof/>
              </w:rPr>
            </w:pPr>
            <w:r>
              <w:rPr>
                <w:noProof/>
                <w:lang w:eastAsia="zh-CN"/>
              </w:rPr>
              <w:t xml:space="preserve">Update to </w:t>
            </w:r>
            <w:r w:rsidRPr="00490796">
              <w:rPr>
                <w:noProof/>
                <w:lang w:eastAsia="zh-CN"/>
              </w:rPr>
              <w:t xml:space="preserve">GNSS </w:t>
            </w:r>
            <w:r>
              <w:rPr>
                <w:noProof/>
                <w:lang w:eastAsia="zh-CN"/>
              </w:rPr>
              <w:t>configuration</w:t>
            </w:r>
            <w:r w:rsidRPr="00490796">
              <w:rPr>
                <w:noProof/>
                <w:lang w:eastAsia="zh-CN"/>
              </w:rPr>
              <w:t xml:space="preserve"> for </w:t>
            </w:r>
            <w:r w:rsidR="007C772F">
              <w:rPr>
                <w:noProof/>
                <w:lang w:eastAsia="zh-CN"/>
              </w:rPr>
              <w:t>LTE aerial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20859"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r w:rsidR="00EF157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E7C16" w:rsidR="001E41F3" w:rsidRDefault="00033174" w:rsidP="00C13DF3">
            <w:pPr>
              <w:pStyle w:val="CRCoverPage"/>
              <w:spacing w:after="0"/>
              <w:ind w:left="100"/>
              <w:rPr>
                <w:noProof/>
              </w:rPr>
            </w:pPr>
            <w:r>
              <w:rPr>
                <w:noProof/>
              </w:rPr>
              <w:t xml:space="preserve">TEI15_Test, </w:t>
            </w:r>
            <w:r w:rsidRPr="00033174">
              <w:rPr>
                <w:noProof/>
              </w:rPr>
              <w:t>LTE_Aerial-UEConTest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C2DD4" w:rsidR="001E41F3" w:rsidRDefault="003D4A19" w:rsidP="0032381E">
            <w:pPr>
              <w:pStyle w:val="CRCoverPage"/>
              <w:spacing w:after="0"/>
              <w:ind w:left="100"/>
              <w:rPr>
                <w:noProof/>
              </w:rPr>
            </w:pPr>
            <w:r w:rsidRPr="0032381E">
              <w:rPr>
                <w:noProof/>
              </w:rPr>
              <w:fldChar w:fldCharType="begin"/>
            </w:r>
            <w:r w:rsidRPr="0032381E">
              <w:rPr>
                <w:noProof/>
              </w:rPr>
              <w:instrText xml:space="preserve"> DOCPROPERTY  ResDate  \* MERGEFORMAT </w:instrText>
            </w:r>
            <w:r w:rsidRPr="0032381E">
              <w:rPr>
                <w:noProof/>
              </w:rPr>
              <w:fldChar w:fldCharType="separate"/>
            </w:r>
            <w:r w:rsidRPr="0032381E">
              <w:rPr>
                <w:noProof/>
              </w:rPr>
              <w:t>202</w:t>
            </w:r>
            <w:r w:rsidR="0032381E">
              <w:rPr>
                <w:noProof/>
              </w:rPr>
              <w:t>2-01-30</w:t>
            </w:r>
            <w:r w:rsidRPr="0032381E">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E48327" w:rsidR="000C038A" w:rsidRPr="007C2097" w:rsidRDefault="001E41F3" w:rsidP="00F87D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87D11">
              <w:rPr>
                <w:i/>
                <w:noProof/>
                <w:sz w:val="18"/>
              </w:rPr>
              <w:br/>
              <w:t>Rel-19</w:t>
            </w:r>
            <w:r w:rsidR="00F87D1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57E7B" w:rsidR="00BC62EE" w:rsidRDefault="00C90167" w:rsidP="00B21473">
            <w:pPr>
              <w:pStyle w:val="CRCoverPage"/>
              <w:spacing w:after="0"/>
              <w:ind w:firstLineChars="50" w:firstLine="100"/>
              <w:rPr>
                <w:noProof/>
                <w:lang w:eastAsia="zh-CN"/>
              </w:rPr>
            </w:pPr>
            <w:r>
              <w:rPr>
                <w:rFonts w:hint="eastAsia"/>
                <w:noProof/>
                <w:lang w:eastAsia="zh-CN"/>
              </w:rPr>
              <w:t>G</w:t>
            </w:r>
            <w:r>
              <w:rPr>
                <w:noProof/>
                <w:lang w:eastAsia="zh-CN"/>
              </w:rPr>
              <w:t xml:space="preserve">NSS simulator is required in </w:t>
            </w:r>
            <w:r w:rsidR="00567962">
              <w:rPr>
                <w:noProof/>
                <w:lang w:eastAsia="zh-CN"/>
              </w:rPr>
              <w:t xml:space="preserve">E-UTRA aerial </w:t>
            </w:r>
            <w:r>
              <w:rPr>
                <w:noProof/>
                <w:lang w:eastAsia="zh-CN"/>
              </w:rPr>
              <w:t xml:space="preserve">testing when UE is expected to be synchronized to GNSS. </w:t>
            </w:r>
            <w:r w:rsidR="00B21473">
              <w:rPr>
                <w:noProof/>
                <w:lang w:eastAsia="zh-CN"/>
              </w:rPr>
              <w:t xml:space="preserve">Existing GNSS configuration is not aligned with the latest GNSS data file in TS 37.571-5.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3512A" w:rsidR="00392A66" w:rsidRPr="00B21473" w:rsidRDefault="00CA5974" w:rsidP="00B21473">
            <w:pPr>
              <w:pStyle w:val="CRCoverPage"/>
              <w:spacing w:after="0"/>
              <w:ind w:firstLine="105"/>
              <w:rPr>
                <w:noProof/>
                <w:lang w:eastAsia="zh-CN"/>
              </w:rPr>
            </w:pPr>
            <w:r>
              <w:rPr>
                <w:noProof/>
                <w:lang w:eastAsia="zh-CN"/>
              </w:rPr>
              <w:t xml:space="preserve"> </w:t>
            </w:r>
            <w:r w:rsidR="00B21473">
              <w:rPr>
                <w:noProof/>
                <w:lang w:eastAsia="zh-CN"/>
              </w:rPr>
              <w:t>Updating GNSS configuration to align with TS 37.571-5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0EEE" w:rsidR="001E41F3" w:rsidRDefault="00334283" w:rsidP="00B21473">
            <w:pPr>
              <w:pStyle w:val="CRCoverPage"/>
              <w:spacing w:after="0"/>
              <w:ind w:left="100"/>
              <w:rPr>
                <w:noProof/>
                <w:lang w:eastAsia="zh-CN"/>
              </w:rPr>
            </w:pPr>
            <w:r>
              <w:rPr>
                <w:rFonts w:hint="eastAsia"/>
                <w:noProof/>
                <w:lang w:eastAsia="zh-CN"/>
              </w:rPr>
              <w:t>G</w:t>
            </w:r>
            <w:r w:rsidR="00B21473">
              <w:rPr>
                <w:noProof/>
                <w:lang w:eastAsia="zh-CN"/>
              </w:rPr>
              <w:t>NSS simulator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CE080" w:rsidR="001E41F3" w:rsidRDefault="00B21473" w:rsidP="00F2584E">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77E32" w14:textId="77777777" w:rsidR="0031694C" w:rsidRDefault="0031694C" w:rsidP="0031694C">
            <w:pPr>
              <w:pStyle w:val="CRCoverPage"/>
              <w:spacing w:after="0"/>
              <w:ind w:left="100"/>
              <w:rPr>
                <w:noProof/>
                <w:highlight w:val="yellow"/>
                <w:lang w:eastAsia="zh-CN"/>
              </w:rPr>
            </w:pPr>
            <w:r w:rsidRPr="00816809">
              <w:rPr>
                <w:rFonts w:hint="eastAsia"/>
                <w:noProof/>
                <w:highlight w:val="yellow"/>
                <w:lang w:eastAsia="zh-CN"/>
              </w:rPr>
              <w:t>R</w:t>
            </w:r>
            <w:r w:rsidRPr="00816809">
              <w:rPr>
                <w:noProof/>
                <w:highlight w:val="yellow"/>
                <w:lang w:eastAsia="zh-CN"/>
              </w:rPr>
              <w:t xml:space="preserve">1: </w:t>
            </w:r>
          </w:p>
          <w:p w14:paraId="6AD1305C" w14:textId="77777777" w:rsidR="0031694C" w:rsidRDefault="0031694C" w:rsidP="0031694C">
            <w:pPr>
              <w:pStyle w:val="CRCoverPage"/>
              <w:spacing w:after="0"/>
              <w:ind w:left="100"/>
              <w:rPr>
                <w:noProof/>
                <w:lang w:eastAsia="zh-CN"/>
              </w:rPr>
            </w:pPr>
            <w:r w:rsidRPr="00816809">
              <w:rPr>
                <w:noProof/>
                <w:highlight w:val="yellow"/>
                <w:lang w:eastAsia="zh-CN"/>
              </w:rPr>
              <w:t>Removing Yuma in Table 4.12.2-0.</w:t>
            </w:r>
          </w:p>
          <w:p w14:paraId="6ACA4173" w14:textId="76391E59" w:rsidR="008863B9" w:rsidRDefault="0031694C" w:rsidP="0031694C">
            <w:pPr>
              <w:pStyle w:val="CRCoverPage"/>
              <w:spacing w:after="0"/>
              <w:ind w:left="100"/>
              <w:rPr>
                <w:noProof/>
              </w:rPr>
            </w:pPr>
            <w:r w:rsidRPr="00AA0108">
              <w:rPr>
                <w:noProof/>
                <w:highlight w:val="yellow"/>
                <w:lang w:eastAsia="zh-CN"/>
              </w:rPr>
              <w:t>Adding px to indicate the GNSS scenario version using the same way of TS 37.571-5 cl. 6.1.2.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C1D4118" w14:textId="77777777" w:rsidR="00812D84" w:rsidRPr="00992F46" w:rsidRDefault="00812D84" w:rsidP="00812D84">
      <w:pPr>
        <w:pStyle w:val="2"/>
      </w:pPr>
      <w:bookmarkStart w:id="1" w:name="_Toc27403195"/>
      <w:bookmarkStart w:id="2" w:name="_Toc35976859"/>
      <w:bookmarkStart w:id="3" w:name="_Toc35977805"/>
      <w:bookmarkStart w:id="4" w:name="_Toc36029113"/>
      <w:bookmarkStart w:id="5" w:name="_Toc43822443"/>
      <w:bookmarkStart w:id="6" w:name="_Toc52167553"/>
      <w:bookmarkStart w:id="7" w:name="_Toc75886720"/>
      <w:bookmarkStart w:id="8" w:name="_Toc75980471"/>
      <w:r w:rsidRPr="00992F46">
        <w:t>4.12</w:t>
      </w:r>
      <w:r w:rsidRPr="00992F46">
        <w:tab/>
        <w:t>GNSS Requirements for aerial testing</w:t>
      </w:r>
      <w:bookmarkEnd w:id="1"/>
      <w:bookmarkEnd w:id="2"/>
      <w:bookmarkEnd w:id="3"/>
      <w:bookmarkEnd w:id="4"/>
      <w:bookmarkEnd w:id="5"/>
      <w:bookmarkEnd w:id="6"/>
      <w:bookmarkEnd w:id="7"/>
      <w:bookmarkEnd w:id="8"/>
    </w:p>
    <w:p w14:paraId="7956F0C2" w14:textId="77777777" w:rsidR="00812D84" w:rsidRPr="00992F46" w:rsidRDefault="00812D84" w:rsidP="00812D84">
      <w:pPr>
        <w:pStyle w:val="30"/>
      </w:pPr>
      <w:bookmarkStart w:id="9" w:name="_Toc27403196"/>
      <w:bookmarkStart w:id="10" w:name="_Toc35976860"/>
      <w:bookmarkStart w:id="11" w:name="_Toc35977806"/>
      <w:bookmarkStart w:id="12" w:name="_Toc36029114"/>
      <w:bookmarkStart w:id="13" w:name="_Toc43822444"/>
      <w:bookmarkStart w:id="14" w:name="_Toc52167554"/>
      <w:bookmarkStart w:id="15" w:name="_Toc75886721"/>
      <w:bookmarkStart w:id="16" w:name="_Toc75980472"/>
      <w:r w:rsidRPr="00992F46">
        <w:t>4.12.1</w:t>
      </w:r>
      <w:r w:rsidRPr="00992F46">
        <w:tab/>
        <w:t>General</w:t>
      </w:r>
      <w:bookmarkEnd w:id="9"/>
      <w:bookmarkEnd w:id="10"/>
      <w:bookmarkEnd w:id="11"/>
      <w:bookmarkEnd w:id="12"/>
      <w:bookmarkEnd w:id="13"/>
      <w:bookmarkEnd w:id="14"/>
      <w:bookmarkEnd w:id="15"/>
      <w:bookmarkEnd w:id="16"/>
    </w:p>
    <w:p w14:paraId="175F47C7" w14:textId="77777777" w:rsidR="00812D84" w:rsidRPr="00992F46" w:rsidRDefault="00812D84" w:rsidP="00812D84">
      <w:r w:rsidRPr="00992F46">
        <w:t>This clause defines the GNSS scenarios and requirements which apply for all aerial test cases that require simulated GNSS signals, unless otherwise specified.</w:t>
      </w:r>
    </w:p>
    <w:p w14:paraId="3D51562A" w14:textId="77777777" w:rsidR="00812D84" w:rsidRPr="00992F46" w:rsidRDefault="00812D84" w:rsidP="00812D84">
      <w:r w:rsidRPr="00992F46">
        <w:t>The term SV ID used in this clause is defined as the satellite PRN for GPS and Modernized GPS, as Code Number for Galileo, as the satellite Slot Number for GLONASS and as the Ranging Code Number for BDS.</w:t>
      </w:r>
    </w:p>
    <w:p w14:paraId="74635DED" w14:textId="77777777" w:rsidR="00812D84" w:rsidRPr="00992F46" w:rsidRDefault="00812D84" w:rsidP="00812D84">
      <w:pPr>
        <w:pStyle w:val="30"/>
      </w:pPr>
      <w:bookmarkStart w:id="17" w:name="_Toc27403197"/>
      <w:bookmarkStart w:id="18" w:name="_Toc35976861"/>
      <w:bookmarkStart w:id="19" w:name="_Toc35977807"/>
      <w:bookmarkStart w:id="20" w:name="_Toc36029115"/>
      <w:bookmarkStart w:id="21" w:name="_Toc43822445"/>
      <w:bookmarkStart w:id="22" w:name="_Toc52167555"/>
      <w:bookmarkStart w:id="23" w:name="_Toc75886722"/>
      <w:bookmarkStart w:id="24" w:name="_Toc75980473"/>
      <w:r w:rsidRPr="00992F46">
        <w:t>4.12.2</w:t>
      </w:r>
      <w:r w:rsidRPr="00992F46">
        <w:tab/>
        <w:t>GNSS Scenarios</w:t>
      </w:r>
      <w:bookmarkEnd w:id="17"/>
      <w:bookmarkEnd w:id="18"/>
      <w:bookmarkEnd w:id="19"/>
      <w:bookmarkEnd w:id="20"/>
      <w:bookmarkEnd w:id="21"/>
      <w:bookmarkEnd w:id="22"/>
      <w:bookmarkEnd w:id="23"/>
      <w:bookmarkEnd w:id="24"/>
    </w:p>
    <w:p w14:paraId="1FB36391" w14:textId="539E52C3" w:rsidR="00A02191" w:rsidRDefault="00A02191" w:rsidP="00812D84">
      <w:pPr>
        <w:rPr>
          <w:ins w:id="25" w:author="Huawei" w:date="2022-02-24T02:45:00Z"/>
        </w:rPr>
      </w:pPr>
      <w:ins w:id="26" w:author="Huawei" w:date="2022-02-24T02:45:00Z">
        <w:r w:rsidRPr="00CB4188">
          <w:rPr>
            <w:highlight w:val="yellow"/>
          </w:rPr>
          <w:t>Th</w:t>
        </w:r>
        <w:r w:rsidRPr="00581C04">
          <w:rPr>
            <w:highlight w:val="yellow"/>
          </w:rPr>
          <w:t>e P</w:t>
        </w:r>
      </w:ins>
      <w:ins w:id="27" w:author="Huawei" w:date="2022-02-26T02:42:00Z">
        <w:r w:rsidR="007308BE" w:rsidRPr="00581C04">
          <w:rPr>
            <w:highlight w:val="yellow"/>
          </w:rPr>
          <w:t>IXIT</w:t>
        </w:r>
      </w:ins>
      <w:ins w:id="28" w:author="Huawei" w:date="2022-02-24T02:45:00Z">
        <w:r w:rsidRPr="00581C04">
          <w:rPr>
            <w:highlight w:val="yellow"/>
          </w:rPr>
          <w:t xml:space="preserve"> px</w:t>
        </w:r>
        <w:r w:rsidRPr="00CB4188">
          <w:rPr>
            <w:highlight w:val="yellow"/>
          </w:rPr>
          <w:t>_GnssScenario2012 is specified in TS 37.571-5 [68] clause 6.1.2.</w:t>
        </w:r>
      </w:ins>
    </w:p>
    <w:p w14:paraId="231730AE" w14:textId="28E20071" w:rsidR="00812D84" w:rsidRPr="00992F46" w:rsidRDefault="00A02191" w:rsidP="00812D84">
      <w:ins w:id="29" w:author="Huawei" w:date="2022-02-24T02:46:00Z">
        <w:r w:rsidRPr="004E240E">
          <w:rPr>
            <w:highlight w:val="yellow"/>
            <w:rPrChange w:id="30" w:author="Huawei" w:date="2022-02-28T20:24:00Z">
              <w:rPr/>
            </w:rPrChange>
          </w:rPr>
          <w:t xml:space="preserve">If </w:t>
        </w:r>
        <w:r w:rsidRPr="004E240E">
          <w:rPr>
            <w:rFonts w:cs="Arial"/>
            <w:szCs w:val="18"/>
            <w:highlight w:val="yellow"/>
            <w:rPrChange w:id="31" w:author="Huawei" w:date="2022-02-28T20:24:00Z">
              <w:rPr>
                <w:rFonts w:cs="Arial"/>
                <w:szCs w:val="18"/>
              </w:rPr>
            </w:rPrChange>
          </w:rPr>
          <w:t>px_GnssScenario2012 = FALSE</w:t>
        </w:r>
        <w:bookmarkStart w:id="32" w:name="_GoBack"/>
        <w:bookmarkEnd w:id="32"/>
        <w:r w:rsidRPr="00853D43">
          <w:rPr>
            <w:rFonts w:cs="Arial"/>
            <w:szCs w:val="18"/>
          </w:rPr>
          <w:t>,</w:t>
        </w:r>
        <w:r>
          <w:rPr>
            <w:rFonts w:cs="Arial"/>
            <w:szCs w:val="18"/>
          </w:rPr>
          <w:t xml:space="preserve"> t</w:t>
        </w:r>
      </w:ins>
      <w:del w:id="33" w:author="Huawei" w:date="2022-02-24T02:46:00Z">
        <w:r w:rsidR="00812D84" w:rsidRPr="00992F46" w:rsidDel="00A02191">
          <w:delText>T</w:delText>
        </w:r>
      </w:del>
      <w:r w:rsidR="00812D84" w:rsidRPr="00992F46">
        <w:t>he following GNSS scenarios shall be used.</w:t>
      </w:r>
    </w:p>
    <w:p w14:paraId="4BB3461F" w14:textId="49E0A876" w:rsidR="00812D84" w:rsidRPr="00992F46" w:rsidRDefault="00812D84" w:rsidP="00812D84">
      <w:pPr>
        <w:pStyle w:val="B1"/>
      </w:pPr>
      <w:r w:rsidRPr="00992F46">
        <w:t>-</w:t>
      </w:r>
      <w:r w:rsidRPr="00992F46">
        <w:tab/>
      </w:r>
      <w:del w:id="34" w:author="Huawei" w:date="2022-02-07T17:31:00Z">
        <w:r w:rsidRPr="00992F46" w:rsidDel="00812D84">
          <w:delText xml:space="preserve">Yuma / </w:delText>
        </w:r>
      </w:del>
      <w:proofErr w:type="spellStart"/>
      <w:r w:rsidRPr="00992F46">
        <w:t>Rinex</w:t>
      </w:r>
      <w:proofErr w:type="spellEnd"/>
      <w:r w:rsidRPr="00992F46">
        <w:t xml:space="preserve"> </w:t>
      </w:r>
      <w:proofErr w:type="spellStart"/>
      <w:ins w:id="35" w:author="Huawei" w:date="2022-02-07T17:31:00Z">
        <w:r>
          <w:t>navigation</w:t>
        </w:r>
      </w:ins>
      <w:del w:id="36" w:author="Huawei" w:date="2022-02-07T17:31:00Z">
        <w:r w:rsidRPr="00992F46" w:rsidDel="00812D84">
          <w:delText xml:space="preserve">Almanac </w:delText>
        </w:r>
      </w:del>
      <w:r w:rsidRPr="00992F46">
        <w:t>data</w:t>
      </w:r>
      <w:proofErr w:type="spellEnd"/>
      <w:r w:rsidRPr="00992F46">
        <w:t>: the required</w:t>
      </w:r>
      <w:ins w:id="37" w:author="Huawei" w:date="2022-02-07T17:31:00Z">
        <w:r w:rsidRPr="00812D84">
          <w:t xml:space="preserve"> </w:t>
        </w:r>
        <w:r>
          <w:t>navigation data</w:t>
        </w:r>
      </w:ins>
      <w:r w:rsidRPr="00992F46">
        <w:t xml:space="preserve"> file(s) available in the GNSS </w:t>
      </w:r>
      <w:ins w:id="38" w:author="Huawei" w:date="2022-02-07T17:31:00Z">
        <w:r>
          <w:t xml:space="preserve">orbital </w:t>
        </w:r>
      </w:ins>
      <w:r w:rsidRPr="00992F46">
        <w:t>data sig zip file specified in TS 37.571-5 [68] Annex B are given in Table 4.12.2-0.</w:t>
      </w:r>
    </w:p>
    <w:p w14:paraId="3795F4F8" w14:textId="16C71932" w:rsidR="00812D84" w:rsidRPr="00992F46" w:rsidRDefault="00812D84" w:rsidP="00812D84">
      <w:pPr>
        <w:pStyle w:val="TH"/>
      </w:pPr>
      <w:r w:rsidRPr="00992F46">
        <w:t xml:space="preserve">Table 4.12.2-0: </w:t>
      </w:r>
      <w:del w:id="39" w:author="Huawei" w:date="2022-02-07T17:32:00Z">
        <w:r w:rsidRPr="00992F46" w:rsidDel="00812D84">
          <w:delText xml:space="preserve">Yuma / </w:delText>
        </w:r>
      </w:del>
      <w:proofErr w:type="spellStart"/>
      <w:r w:rsidRPr="00992F46">
        <w:t>Rinex</w:t>
      </w:r>
      <w:proofErr w:type="spellEnd"/>
      <w:r w:rsidRPr="00992F46">
        <w:t xml:space="preserve"> </w:t>
      </w:r>
      <w:ins w:id="40" w:author="Huawei" w:date="2022-02-07T17:32:00Z">
        <w:r>
          <w:t>navigation</w:t>
        </w:r>
      </w:ins>
      <w:del w:id="41" w:author="Huawei" w:date="2022-02-07T17:32:00Z">
        <w:r w:rsidRPr="00992F46" w:rsidDel="00812D84">
          <w:delText>Almanac</w:delText>
        </w:r>
      </w:del>
      <w:r w:rsidRPr="00992F46">
        <w:t xml:space="preserve">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812D84" w:rsidRPr="00992F46" w14:paraId="0C121267"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A28B" w14:textId="77777777" w:rsidR="00812D84" w:rsidRPr="00992F46" w:rsidRDefault="00812D84" w:rsidP="00FC7920">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DF56CF" w14:textId="77777777" w:rsidR="00812D84" w:rsidRPr="00992F46" w:rsidRDefault="00812D84" w:rsidP="00FC7920">
            <w:pPr>
              <w:pStyle w:val="TAH"/>
            </w:pPr>
            <w:del w:id="42" w:author="Huawei" w:date="2022-02-24T02:46:00Z">
              <w:r w:rsidRPr="00992F46" w:rsidDel="00AD094F">
                <w:delText xml:space="preserve">Yuma / </w:delText>
              </w:r>
            </w:del>
            <w:proofErr w:type="spellStart"/>
            <w:r w:rsidRPr="00992F46">
              <w:t>Rinex</w:t>
            </w:r>
            <w:proofErr w:type="spellEnd"/>
            <w:r w:rsidRPr="00992F46">
              <w:t xml:space="preserve"> file(s)</w:t>
            </w:r>
            <w:r w:rsidRPr="00992F46">
              <w:rPr>
                <w:vertAlign w:val="superscript"/>
              </w:rPr>
              <w:t xml:space="preserve"> (1)</w:t>
            </w:r>
          </w:p>
        </w:tc>
      </w:tr>
      <w:tr w:rsidR="00812D84" w:rsidRPr="00992F46" w14:paraId="4C212001"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8ACAC" w14:textId="77777777" w:rsidR="00812D84" w:rsidRPr="00992F46" w:rsidRDefault="00812D84" w:rsidP="00FC7920">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0E4FF40" w14:textId="3240C929" w:rsidR="00812D84" w:rsidRPr="00992F46" w:rsidRDefault="00583494" w:rsidP="00583494">
            <w:pPr>
              <w:pStyle w:val="TAL"/>
            </w:pPr>
            <w:ins w:id="43" w:author="Huawei" w:date="2022-02-07T17:32:00Z">
              <w:r w:rsidRPr="00992F46">
                <w:t xml:space="preserve">Sig GNSS </w:t>
              </w:r>
              <w:r w:rsidRPr="00C86B9C">
                <w:t>GPS 2020_9_17 Rinex</w:t>
              </w:r>
              <w:r w:rsidRPr="00992F46">
                <w:t>.txt</w:t>
              </w:r>
            </w:ins>
            <w:del w:id="44" w:author="Huawei" w:date="2022-02-07T17:32:00Z">
              <w:r w:rsidR="00812D84" w:rsidRPr="00992F46" w:rsidDel="00583494">
                <w:delText>globalAlmanac_gpsYuma.txt</w:delText>
              </w:r>
            </w:del>
          </w:p>
        </w:tc>
      </w:tr>
      <w:tr w:rsidR="00812D84" w:rsidRPr="00992F46" w14:paraId="59DF684A"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59377" w14:textId="77777777" w:rsidR="00812D84" w:rsidRPr="00992F46" w:rsidRDefault="00812D84" w:rsidP="00FC7920">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587128B" w14:textId="2622D48A" w:rsidR="00812D84" w:rsidRPr="00992F46" w:rsidRDefault="00583494" w:rsidP="00583494">
            <w:pPr>
              <w:pStyle w:val="TAL"/>
            </w:pPr>
            <w:ins w:id="45" w:author="Huawei" w:date="2022-02-07T17:32:00Z">
              <w:r w:rsidRPr="00992F46">
                <w:t xml:space="preserve">Sig GNSS </w:t>
              </w:r>
              <w:r w:rsidRPr="00C86B9C">
                <w:t>GLONASS 2020_9_17 Rinex</w:t>
              </w:r>
              <w:r w:rsidRPr="00992F46">
                <w:t>.txt</w:t>
              </w:r>
            </w:ins>
            <w:del w:id="46" w:author="Huawei" w:date="2022-02-07T17:32:00Z">
              <w:r w:rsidR="00812D84" w:rsidRPr="00992F46" w:rsidDel="00583494">
                <w:delText>globalAlmanac_glonass.agl</w:delText>
              </w:r>
            </w:del>
          </w:p>
        </w:tc>
      </w:tr>
      <w:tr w:rsidR="00812D84" w:rsidRPr="00992F46" w14:paraId="1F7D70F1"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0BA38" w14:textId="77777777" w:rsidR="00812D84" w:rsidRPr="00992F46" w:rsidRDefault="00812D84" w:rsidP="00FC7920">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8E4E04C" w14:textId="1499EDAA" w:rsidR="00812D84" w:rsidRPr="00992F46" w:rsidRDefault="00583494" w:rsidP="00583494">
            <w:pPr>
              <w:pStyle w:val="TAL"/>
            </w:pPr>
            <w:ins w:id="47" w:author="Huawei" w:date="2022-02-07T17:32:00Z">
              <w:r w:rsidRPr="00992F46">
                <w:t xml:space="preserve">Sig GNSS </w:t>
              </w:r>
              <w:r w:rsidRPr="00C86B9C">
                <w:t>Galileo 2020_9_17 Rinex</w:t>
              </w:r>
              <w:r w:rsidRPr="00992F46">
                <w:t>.txt</w:t>
              </w:r>
            </w:ins>
            <w:del w:id="48" w:author="Huawei" w:date="2022-02-07T17:32:00Z">
              <w:r w:rsidR="00812D84" w:rsidRPr="00992F46" w:rsidDel="00583494">
                <w:delText>globalAlmanac_galileo.xml</w:delText>
              </w:r>
            </w:del>
          </w:p>
        </w:tc>
      </w:tr>
      <w:tr w:rsidR="00812D84" w:rsidRPr="00992F46" w14:paraId="195A0E68"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A345" w14:textId="77777777" w:rsidR="00812D84" w:rsidRPr="00992F46" w:rsidRDefault="00812D84" w:rsidP="00FC7920">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51E601D" w14:textId="3EE112B5" w:rsidR="00812D84" w:rsidRPr="00992F46" w:rsidRDefault="00C90F86" w:rsidP="00C90F86">
            <w:pPr>
              <w:pStyle w:val="TAL"/>
            </w:pPr>
            <w:ins w:id="49" w:author="Huawei" w:date="2022-02-07T17:32:00Z">
              <w:r w:rsidRPr="00C86B9C">
                <w:t>Sig GNSS BDS 2020_9_17 Rinex.txt</w:t>
              </w:r>
            </w:ins>
            <w:del w:id="50" w:author="Huawei" w:date="2022-02-07T17:32:00Z">
              <w:r w:rsidR="00812D84" w:rsidRPr="00992F46" w:rsidDel="00C90F86">
                <w:delText>FFS</w:delText>
              </w:r>
            </w:del>
          </w:p>
        </w:tc>
      </w:tr>
      <w:tr w:rsidR="00812D84" w:rsidRPr="00992F46" w14:paraId="7E29EE0A" w14:textId="77777777" w:rsidTr="00FC7920">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EE76567" w14:textId="44E03219" w:rsidR="00812D84" w:rsidRPr="00992F46" w:rsidRDefault="00812D84" w:rsidP="00FC7920">
            <w:pPr>
              <w:pStyle w:val="TAL"/>
            </w:pPr>
            <w:r w:rsidRPr="00992F46">
              <w:t xml:space="preserve">Note 1: Where the UE supports more than one GNSS then all the relevant </w:t>
            </w:r>
            <w:del w:id="51" w:author="Huawei" w:date="2022-02-07T17:32:00Z">
              <w:r w:rsidRPr="00992F46" w:rsidDel="00C90F86">
                <w:delText xml:space="preserve">Yuma / </w:delText>
              </w:r>
            </w:del>
            <w:proofErr w:type="spellStart"/>
            <w:r w:rsidRPr="00992F46">
              <w:t>Rinex</w:t>
            </w:r>
            <w:proofErr w:type="spellEnd"/>
            <w:r w:rsidRPr="00992F46">
              <w:t xml:space="preserve"> </w:t>
            </w:r>
            <w:ins w:id="52" w:author="Huawei" w:date="2022-02-07T17:33:00Z">
              <w:r w:rsidR="00C90F86">
                <w:t xml:space="preserve">navigation </w:t>
              </w:r>
            </w:ins>
            <w:r w:rsidRPr="00992F46">
              <w:t>data files are used</w:t>
            </w:r>
          </w:p>
        </w:tc>
      </w:tr>
    </w:tbl>
    <w:p w14:paraId="299DFCBB" w14:textId="77777777" w:rsidR="00812D84" w:rsidRPr="00992F46" w:rsidRDefault="00812D84" w:rsidP="00812D84"/>
    <w:p w14:paraId="2CF55898" w14:textId="77777777" w:rsidR="00812D84" w:rsidRPr="00992F46" w:rsidRDefault="00812D84" w:rsidP="00812D84">
      <w:pPr>
        <w:pStyle w:val="B1"/>
      </w:pPr>
      <w:r w:rsidRPr="00992F46">
        <w:t>-</w:t>
      </w:r>
      <w:r w:rsidRPr="00992F46">
        <w:tab/>
        <w:t>UE location(s) and motion:</w:t>
      </w:r>
    </w:p>
    <w:p w14:paraId="5B547DB5" w14:textId="77777777" w:rsidR="00812D84" w:rsidRPr="00992F46" w:rsidRDefault="00812D84" w:rsidP="00812D84">
      <w:pPr>
        <w:pStyle w:val="B2"/>
      </w:pPr>
      <w:r w:rsidRPr="00992F46">
        <w:t>Latitude: the simulated latitude is given in Table 4.12.2-2</w:t>
      </w:r>
    </w:p>
    <w:p w14:paraId="53677553" w14:textId="77777777" w:rsidR="00812D84" w:rsidRPr="00992F46" w:rsidRDefault="00812D84" w:rsidP="00812D84">
      <w:pPr>
        <w:pStyle w:val="B2"/>
      </w:pPr>
      <w:r w:rsidRPr="00992F46">
        <w:t>Longitude: the simulated longitude is given in Table 4.12.2-2</w:t>
      </w:r>
    </w:p>
    <w:p w14:paraId="430CD28F" w14:textId="77777777" w:rsidR="00812D84" w:rsidRPr="00992F46" w:rsidRDefault="00812D84" w:rsidP="00812D84">
      <w:pPr>
        <w:pStyle w:val="B2"/>
      </w:pPr>
      <w:r w:rsidRPr="00992F46">
        <w:t>Height: the simulated heights above sea level are given in Table 4.12.2-2</w:t>
      </w:r>
    </w:p>
    <w:p w14:paraId="5DF696E2" w14:textId="77777777" w:rsidR="00812D84" w:rsidRPr="00992F46" w:rsidRDefault="00812D84" w:rsidP="00812D84">
      <w:pPr>
        <w:pStyle w:val="B2"/>
      </w:pPr>
      <w:r w:rsidRPr="00992F46">
        <w:t>Motion: the simulated motion(s) are given in Table 4.12.2-1</w:t>
      </w:r>
    </w:p>
    <w:p w14:paraId="58073B42" w14:textId="77777777" w:rsidR="00812D84" w:rsidRPr="00992F46" w:rsidRDefault="00812D84" w:rsidP="00812D84">
      <w:pPr>
        <w:pStyle w:val="TH"/>
      </w:pPr>
      <w:bookmarkStart w:id="53" w:name="_Hlk7600098"/>
      <w:r w:rsidRPr="00992F46">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812D84" w:rsidRPr="00992F46" w14:paraId="16D06F7A" w14:textId="77777777" w:rsidTr="00FC7920">
        <w:tc>
          <w:tcPr>
            <w:tcW w:w="2235" w:type="dxa"/>
            <w:shd w:val="clear" w:color="auto" w:fill="auto"/>
          </w:tcPr>
          <w:bookmarkEnd w:id="53"/>
          <w:p w14:paraId="2879470B" w14:textId="77777777" w:rsidR="00812D84" w:rsidRPr="00992F46" w:rsidRDefault="00812D84" w:rsidP="00FC7920">
            <w:pPr>
              <w:pStyle w:val="TAH"/>
            </w:pPr>
            <w:r w:rsidRPr="00992F46">
              <w:t>Scenario number and description</w:t>
            </w:r>
          </w:p>
        </w:tc>
        <w:tc>
          <w:tcPr>
            <w:tcW w:w="850" w:type="dxa"/>
            <w:shd w:val="clear" w:color="auto" w:fill="auto"/>
          </w:tcPr>
          <w:p w14:paraId="4FA73255" w14:textId="77777777" w:rsidR="00812D84" w:rsidRPr="00992F46" w:rsidRDefault="00812D84" w:rsidP="00FC7920">
            <w:pPr>
              <w:pStyle w:val="TAH"/>
            </w:pPr>
            <w:r w:rsidRPr="00992F46">
              <w:t>Step #</w:t>
            </w:r>
          </w:p>
        </w:tc>
        <w:tc>
          <w:tcPr>
            <w:tcW w:w="3402" w:type="dxa"/>
            <w:shd w:val="clear" w:color="auto" w:fill="auto"/>
          </w:tcPr>
          <w:p w14:paraId="5C42CFB4" w14:textId="08EE52A3" w:rsidR="00812D84" w:rsidRPr="00992F46" w:rsidRDefault="00812D84" w:rsidP="007308BE">
            <w:pPr>
              <w:pStyle w:val="TAH"/>
            </w:pPr>
            <w:r w:rsidRPr="00992F46">
              <w:t>Action (Location details given in Table 4.12</w:t>
            </w:r>
            <w:r w:rsidRPr="00581C04">
              <w:rPr>
                <w:highlight w:val="yellow"/>
                <w:rPrChange w:id="54" w:author="Huawei" w:date="2022-02-28T20:23:00Z">
                  <w:rPr/>
                </w:rPrChange>
              </w:rPr>
              <w:t>.2-</w:t>
            </w:r>
            <w:ins w:id="55" w:author="Huawei" w:date="2022-02-26T02:43:00Z">
              <w:r w:rsidR="007308BE" w:rsidRPr="00581C04">
                <w:rPr>
                  <w:highlight w:val="yellow"/>
                  <w:rPrChange w:id="56" w:author="Huawei" w:date="2022-02-28T20:23:00Z">
                    <w:rPr/>
                  </w:rPrChange>
                </w:rPr>
                <w:t>2</w:t>
              </w:r>
            </w:ins>
            <w:del w:id="57" w:author="Huawei" w:date="2022-02-26T02:43:00Z">
              <w:r w:rsidRPr="00581C04" w:rsidDel="007308BE">
                <w:rPr>
                  <w:highlight w:val="yellow"/>
                  <w:rPrChange w:id="58" w:author="Huawei" w:date="2022-02-28T20:23:00Z">
                    <w:rPr/>
                  </w:rPrChange>
                </w:rPr>
                <w:delText>3</w:delText>
              </w:r>
              <w:r w:rsidRPr="00992F46" w:rsidDel="007308BE">
                <w:delText>)</w:delText>
              </w:r>
            </w:del>
          </w:p>
        </w:tc>
        <w:tc>
          <w:tcPr>
            <w:tcW w:w="3402" w:type="dxa"/>
          </w:tcPr>
          <w:p w14:paraId="0A270AA7" w14:textId="77777777" w:rsidR="00812D84" w:rsidRPr="00992F46" w:rsidRDefault="00812D84" w:rsidP="00FC7920">
            <w:pPr>
              <w:pStyle w:val="TAH"/>
            </w:pPr>
            <w:r w:rsidRPr="00992F46">
              <w:t>Notes</w:t>
            </w:r>
          </w:p>
        </w:tc>
      </w:tr>
      <w:tr w:rsidR="00812D84" w:rsidRPr="00992F46" w14:paraId="7D21DD1E" w14:textId="77777777" w:rsidTr="00FC7920">
        <w:tc>
          <w:tcPr>
            <w:tcW w:w="2235" w:type="dxa"/>
            <w:vMerge w:val="restart"/>
            <w:shd w:val="clear" w:color="auto" w:fill="auto"/>
          </w:tcPr>
          <w:p w14:paraId="555167BF" w14:textId="77777777" w:rsidR="00812D84" w:rsidRPr="00992F46" w:rsidRDefault="00812D84" w:rsidP="00FC7920">
            <w:pPr>
              <w:pStyle w:val="TAL"/>
            </w:pPr>
            <w:r w:rsidRPr="00992F46">
              <w:t>Scenario #1: move from location #1 to location #2 to location #3</w:t>
            </w:r>
          </w:p>
        </w:tc>
        <w:tc>
          <w:tcPr>
            <w:tcW w:w="850" w:type="dxa"/>
            <w:shd w:val="clear" w:color="auto" w:fill="auto"/>
          </w:tcPr>
          <w:p w14:paraId="2F05EEB8" w14:textId="77777777" w:rsidR="00812D84" w:rsidRPr="00992F46" w:rsidRDefault="00812D84" w:rsidP="00FC7920">
            <w:pPr>
              <w:pStyle w:val="TAC"/>
            </w:pPr>
            <w:r w:rsidRPr="00992F46">
              <w:t>1</w:t>
            </w:r>
          </w:p>
        </w:tc>
        <w:tc>
          <w:tcPr>
            <w:tcW w:w="3402" w:type="dxa"/>
            <w:shd w:val="clear" w:color="auto" w:fill="auto"/>
          </w:tcPr>
          <w:p w14:paraId="11A3C4A4" w14:textId="77777777" w:rsidR="00812D84" w:rsidRPr="00992F46" w:rsidRDefault="00812D84" w:rsidP="00FC7920">
            <w:pPr>
              <w:pStyle w:val="TAL"/>
            </w:pPr>
            <w:r w:rsidRPr="00992F46">
              <w:t>Static at location #1</w:t>
            </w:r>
          </w:p>
        </w:tc>
        <w:tc>
          <w:tcPr>
            <w:tcW w:w="3402" w:type="dxa"/>
          </w:tcPr>
          <w:p w14:paraId="52BB791B" w14:textId="77777777" w:rsidR="00812D84" w:rsidRPr="00992F46" w:rsidRDefault="00812D84" w:rsidP="00FC7920">
            <w:pPr>
              <w:pStyle w:val="TAL"/>
            </w:pPr>
          </w:p>
        </w:tc>
      </w:tr>
      <w:tr w:rsidR="00812D84" w:rsidRPr="00992F46" w14:paraId="2D9438CD" w14:textId="77777777" w:rsidTr="00FC7920">
        <w:tc>
          <w:tcPr>
            <w:tcW w:w="2235" w:type="dxa"/>
            <w:vMerge/>
            <w:shd w:val="clear" w:color="auto" w:fill="auto"/>
          </w:tcPr>
          <w:p w14:paraId="172CBFB6" w14:textId="77777777" w:rsidR="00812D84" w:rsidRPr="00992F46" w:rsidRDefault="00812D84" w:rsidP="00FC7920">
            <w:pPr>
              <w:pStyle w:val="TAC"/>
              <w:jc w:val="left"/>
            </w:pPr>
          </w:p>
        </w:tc>
        <w:tc>
          <w:tcPr>
            <w:tcW w:w="850" w:type="dxa"/>
            <w:shd w:val="clear" w:color="auto" w:fill="auto"/>
          </w:tcPr>
          <w:p w14:paraId="2AC36DAE" w14:textId="77777777" w:rsidR="00812D84" w:rsidRPr="00992F46" w:rsidRDefault="00812D84" w:rsidP="00FC7920">
            <w:pPr>
              <w:pStyle w:val="TAC"/>
            </w:pPr>
            <w:r w:rsidRPr="00992F46">
              <w:t>2</w:t>
            </w:r>
          </w:p>
        </w:tc>
        <w:tc>
          <w:tcPr>
            <w:tcW w:w="3402" w:type="dxa"/>
            <w:shd w:val="clear" w:color="auto" w:fill="auto"/>
          </w:tcPr>
          <w:p w14:paraId="26536768" w14:textId="77777777" w:rsidR="00812D84" w:rsidRPr="00992F46" w:rsidRDefault="00812D84" w:rsidP="00FC7920">
            <w:pPr>
              <w:pStyle w:val="TAL"/>
            </w:pPr>
            <w:r w:rsidRPr="00992F46">
              <w:t>Trigger from test case to move in a straight line at 5m/s from current location to next location</w:t>
            </w:r>
          </w:p>
        </w:tc>
        <w:tc>
          <w:tcPr>
            <w:tcW w:w="3402" w:type="dxa"/>
          </w:tcPr>
          <w:p w14:paraId="68B2C749" w14:textId="77777777" w:rsidR="00812D84" w:rsidRPr="00992F46" w:rsidRDefault="00812D84" w:rsidP="00FC7920">
            <w:pPr>
              <w:pStyle w:val="TAL"/>
            </w:pPr>
          </w:p>
        </w:tc>
      </w:tr>
      <w:tr w:rsidR="00812D84" w:rsidRPr="00992F46" w14:paraId="749FC9DE" w14:textId="77777777" w:rsidTr="00FC7920">
        <w:tc>
          <w:tcPr>
            <w:tcW w:w="2235" w:type="dxa"/>
            <w:vMerge/>
            <w:shd w:val="clear" w:color="auto" w:fill="auto"/>
          </w:tcPr>
          <w:p w14:paraId="2A53DEED" w14:textId="77777777" w:rsidR="00812D84" w:rsidRPr="00992F46" w:rsidRDefault="00812D84" w:rsidP="00FC7920">
            <w:pPr>
              <w:pStyle w:val="TAC"/>
              <w:jc w:val="left"/>
            </w:pPr>
          </w:p>
        </w:tc>
        <w:tc>
          <w:tcPr>
            <w:tcW w:w="850" w:type="dxa"/>
            <w:shd w:val="clear" w:color="auto" w:fill="auto"/>
          </w:tcPr>
          <w:p w14:paraId="6E9BE464" w14:textId="77777777" w:rsidR="00812D84" w:rsidRPr="00992F46" w:rsidRDefault="00812D84" w:rsidP="00FC7920">
            <w:pPr>
              <w:pStyle w:val="TAC"/>
            </w:pPr>
            <w:r w:rsidRPr="00992F46">
              <w:t>3</w:t>
            </w:r>
          </w:p>
        </w:tc>
        <w:tc>
          <w:tcPr>
            <w:tcW w:w="3402" w:type="dxa"/>
            <w:shd w:val="clear" w:color="auto" w:fill="auto"/>
          </w:tcPr>
          <w:p w14:paraId="6D95B64E" w14:textId="77777777" w:rsidR="00812D84" w:rsidRPr="00992F46" w:rsidRDefault="00812D84" w:rsidP="00FC7920">
            <w:pPr>
              <w:pStyle w:val="TAL"/>
            </w:pPr>
            <w:r w:rsidRPr="00992F46">
              <w:t>Static at location #2</w:t>
            </w:r>
          </w:p>
        </w:tc>
        <w:tc>
          <w:tcPr>
            <w:tcW w:w="3402" w:type="dxa"/>
          </w:tcPr>
          <w:p w14:paraId="237FB06B" w14:textId="77777777" w:rsidR="00812D84" w:rsidRPr="00992F46" w:rsidRDefault="00812D84" w:rsidP="00FC7920">
            <w:pPr>
              <w:pStyle w:val="TAL"/>
            </w:pPr>
          </w:p>
        </w:tc>
      </w:tr>
      <w:tr w:rsidR="00812D84" w:rsidRPr="00992F46" w14:paraId="42A0D889" w14:textId="77777777" w:rsidTr="00FC7920">
        <w:tc>
          <w:tcPr>
            <w:tcW w:w="2235" w:type="dxa"/>
            <w:vMerge/>
            <w:shd w:val="clear" w:color="auto" w:fill="auto"/>
          </w:tcPr>
          <w:p w14:paraId="3110310D" w14:textId="77777777" w:rsidR="00812D84" w:rsidRPr="00992F46" w:rsidRDefault="00812D84" w:rsidP="00FC7920">
            <w:pPr>
              <w:pStyle w:val="TAC"/>
              <w:jc w:val="left"/>
            </w:pPr>
          </w:p>
        </w:tc>
        <w:tc>
          <w:tcPr>
            <w:tcW w:w="850" w:type="dxa"/>
            <w:shd w:val="clear" w:color="auto" w:fill="auto"/>
          </w:tcPr>
          <w:p w14:paraId="55368CAC" w14:textId="77777777" w:rsidR="00812D84" w:rsidRPr="00992F46" w:rsidRDefault="00812D84" w:rsidP="00FC7920">
            <w:pPr>
              <w:pStyle w:val="TAC"/>
            </w:pPr>
            <w:r w:rsidRPr="00992F46">
              <w:t>4</w:t>
            </w:r>
          </w:p>
        </w:tc>
        <w:tc>
          <w:tcPr>
            <w:tcW w:w="3402" w:type="dxa"/>
            <w:shd w:val="clear" w:color="auto" w:fill="auto"/>
          </w:tcPr>
          <w:p w14:paraId="28BF913B" w14:textId="77777777" w:rsidR="00812D84" w:rsidRPr="00992F46" w:rsidRDefault="00812D84" w:rsidP="00FC7920">
            <w:pPr>
              <w:pStyle w:val="TAL"/>
            </w:pPr>
            <w:r w:rsidRPr="00992F46">
              <w:t>Trigger from test case to move in a straight line at 5m/s from current location to next location</w:t>
            </w:r>
          </w:p>
        </w:tc>
        <w:tc>
          <w:tcPr>
            <w:tcW w:w="3402" w:type="dxa"/>
          </w:tcPr>
          <w:p w14:paraId="583349BE" w14:textId="77777777" w:rsidR="00812D84" w:rsidRPr="00992F46" w:rsidRDefault="00812D84" w:rsidP="00FC7920">
            <w:pPr>
              <w:pStyle w:val="TAL"/>
            </w:pPr>
            <w:r w:rsidRPr="00992F46">
              <w:t>Simulation will take 40 seconds to move between locations given the nominal values specified in the test case. An additional 10 seconds is added to allow for UE position update. Total time 50 seconds.</w:t>
            </w:r>
          </w:p>
        </w:tc>
      </w:tr>
      <w:tr w:rsidR="00812D84" w:rsidRPr="00992F46" w14:paraId="0B9872C4" w14:textId="77777777" w:rsidTr="00FC7920">
        <w:tc>
          <w:tcPr>
            <w:tcW w:w="2235" w:type="dxa"/>
            <w:vMerge/>
            <w:shd w:val="clear" w:color="auto" w:fill="auto"/>
          </w:tcPr>
          <w:p w14:paraId="2F9FE9CB" w14:textId="77777777" w:rsidR="00812D84" w:rsidRPr="00992F46" w:rsidRDefault="00812D84" w:rsidP="00FC7920">
            <w:pPr>
              <w:pStyle w:val="TAC"/>
              <w:jc w:val="left"/>
            </w:pPr>
          </w:p>
        </w:tc>
        <w:tc>
          <w:tcPr>
            <w:tcW w:w="850" w:type="dxa"/>
            <w:shd w:val="clear" w:color="auto" w:fill="auto"/>
          </w:tcPr>
          <w:p w14:paraId="24D8EB69" w14:textId="77777777" w:rsidR="00812D84" w:rsidRPr="00992F46" w:rsidRDefault="00812D84" w:rsidP="00FC7920">
            <w:pPr>
              <w:pStyle w:val="TAC"/>
            </w:pPr>
            <w:r w:rsidRPr="00992F46">
              <w:t>5</w:t>
            </w:r>
          </w:p>
        </w:tc>
        <w:tc>
          <w:tcPr>
            <w:tcW w:w="3402" w:type="dxa"/>
            <w:shd w:val="clear" w:color="auto" w:fill="auto"/>
          </w:tcPr>
          <w:p w14:paraId="30CBECBE" w14:textId="77777777" w:rsidR="00812D84" w:rsidRPr="00992F46" w:rsidRDefault="00812D84" w:rsidP="00FC7920">
            <w:pPr>
              <w:pStyle w:val="TAL"/>
            </w:pPr>
            <w:r w:rsidRPr="00992F46">
              <w:t>Static at location #3</w:t>
            </w:r>
          </w:p>
        </w:tc>
        <w:tc>
          <w:tcPr>
            <w:tcW w:w="3402" w:type="dxa"/>
          </w:tcPr>
          <w:p w14:paraId="1A460772" w14:textId="77777777" w:rsidR="00812D84" w:rsidRPr="00992F46" w:rsidRDefault="00812D84" w:rsidP="00FC7920">
            <w:pPr>
              <w:pStyle w:val="TAL"/>
            </w:pPr>
          </w:p>
        </w:tc>
      </w:tr>
    </w:tbl>
    <w:p w14:paraId="72776E37" w14:textId="77777777" w:rsidR="00812D84" w:rsidRPr="00992F46" w:rsidRDefault="00812D84" w:rsidP="00812D84"/>
    <w:p w14:paraId="6ACC29D7" w14:textId="77777777" w:rsidR="00812D84" w:rsidRPr="00992F46" w:rsidRDefault="00812D84" w:rsidP="00812D84">
      <w:pPr>
        <w:pStyle w:val="TH"/>
      </w:pPr>
      <w:r w:rsidRPr="00992F46">
        <w:lastRenderedPageBreak/>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812D84" w:rsidRPr="00992F46" w14:paraId="0A6CD5CD" w14:textId="77777777" w:rsidTr="00FC7920">
        <w:tc>
          <w:tcPr>
            <w:tcW w:w="1657" w:type="dxa"/>
            <w:shd w:val="clear" w:color="auto" w:fill="auto"/>
          </w:tcPr>
          <w:p w14:paraId="356E12AB" w14:textId="77777777" w:rsidR="00812D84" w:rsidRPr="00992F46" w:rsidRDefault="00812D84" w:rsidP="00FC7920">
            <w:pPr>
              <w:pStyle w:val="TAH"/>
            </w:pPr>
            <w:r w:rsidRPr="00992F46">
              <w:t>Location number</w:t>
            </w:r>
          </w:p>
        </w:tc>
        <w:tc>
          <w:tcPr>
            <w:tcW w:w="1657" w:type="dxa"/>
          </w:tcPr>
          <w:p w14:paraId="5ACF03CF" w14:textId="77777777" w:rsidR="00812D84" w:rsidRPr="00992F46" w:rsidRDefault="00812D84" w:rsidP="00FC7920">
            <w:pPr>
              <w:pStyle w:val="TAH"/>
            </w:pPr>
            <w:r w:rsidRPr="00992F46">
              <w:t>Latitude (degrees)</w:t>
            </w:r>
          </w:p>
        </w:tc>
        <w:tc>
          <w:tcPr>
            <w:tcW w:w="1657" w:type="dxa"/>
          </w:tcPr>
          <w:p w14:paraId="52D2064C" w14:textId="77777777" w:rsidR="00812D84" w:rsidRPr="00992F46" w:rsidRDefault="00812D84" w:rsidP="00FC7920">
            <w:pPr>
              <w:pStyle w:val="TAH"/>
            </w:pPr>
            <w:r w:rsidRPr="00992F46">
              <w:t>Longitude (degrees)</w:t>
            </w:r>
          </w:p>
        </w:tc>
        <w:tc>
          <w:tcPr>
            <w:tcW w:w="1658" w:type="dxa"/>
            <w:shd w:val="clear" w:color="auto" w:fill="auto"/>
          </w:tcPr>
          <w:p w14:paraId="5E48733D" w14:textId="77777777" w:rsidR="00812D84" w:rsidRPr="00992F46" w:rsidRDefault="00812D84" w:rsidP="00FC7920">
            <w:pPr>
              <w:pStyle w:val="TAH"/>
            </w:pPr>
            <w:r w:rsidRPr="00992F46">
              <w:t>Height above sea level (m)</w:t>
            </w:r>
          </w:p>
        </w:tc>
        <w:tc>
          <w:tcPr>
            <w:tcW w:w="3260" w:type="dxa"/>
          </w:tcPr>
          <w:p w14:paraId="1C79DF00" w14:textId="77777777" w:rsidR="00812D84" w:rsidRPr="00992F46" w:rsidRDefault="00812D84" w:rsidP="00FC7920">
            <w:pPr>
              <w:pStyle w:val="TAH"/>
            </w:pPr>
            <w:r w:rsidRPr="00992F46">
              <w:t>Notes</w:t>
            </w:r>
          </w:p>
        </w:tc>
      </w:tr>
      <w:tr w:rsidR="00812D84" w:rsidRPr="00992F46" w14:paraId="01FA9A99" w14:textId="77777777" w:rsidTr="00FC7920">
        <w:tc>
          <w:tcPr>
            <w:tcW w:w="1657" w:type="dxa"/>
            <w:shd w:val="clear" w:color="auto" w:fill="auto"/>
          </w:tcPr>
          <w:p w14:paraId="0C52C1F0" w14:textId="77777777" w:rsidR="00812D84" w:rsidRPr="00992F46" w:rsidRDefault="00812D84" w:rsidP="00FC7920">
            <w:pPr>
              <w:pStyle w:val="TAC"/>
            </w:pPr>
            <w:r w:rsidRPr="00992F46">
              <w:t>#1</w:t>
            </w:r>
          </w:p>
        </w:tc>
        <w:tc>
          <w:tcPr>
            <w:tcW w:w="1657" w:type="dxa"/>
          </w:tcPr>
          <w:p w14:paraId="5DE6CAF5" w14:textId="77777777" w:rsidR="00812D84" w:rsidRPr="00992F46" w:rsidRDefault="00812D84" w:rsidP="00FC7920">
            <w:pPr>
              <w:pStyle w:val="TAC"/>
            </w:pPr>
            <w:r w:rsidRPr="00992F46">
              <w:t>43.308318</w:t>
            </w:r>
          </w:p>
        </w:tc>
        <w:tc>
          <w:tcPr>
            <w:tcW w:w="1657" w:type="dxa"/>
          </w:tcPr>
          <w:p w14:paraId="7A0510BC" w14:textId="77777777" w:rsidR="00812D84" w:rsidRPr="00992F46" w:rsidRDefault="00812D84" w:rsidP="00FC7920">
            <w:pPr>
              <w:pStyle w:val="TAC"/>
            </w:pPr>
            <w:r w:rsidRPr="00992F46">
              <w:t>-5.697122</w:t>
            </w:r>
          </w:p>
        </w:tc>
        <w:tc>
          <w:tcPr>
            <w:tcW w:w="1658" w:type="dxa"/>
            <w:shd w:val="clear" w:color="auto" w:fill="auto"/>
          </w:tcPr>
          <w:p w14:paraId="2F60068A" w14:textId="77777777" w:rsidR="00812D84" w:rsidRPr="00992F46" w:rsidRDefault="00812D84" w:rsidP="00FC7920">
            <w:pPr>
              <w:pStyle w:val="TAL"/>
            </w:pPr>
            <w:r w:rsidRPr="00992F46">
              <w:t>See test case</w:t>
            </w:r>
          </w:p>
        </w:tc>
        <w:tc>
          <w:tcPr>
            <w:tcW w:w="3260" w:type="dxa"/>
          </w:tcPr>
          <w:p w14:paraId="11E7BAEC" w14:textId="77777777" w:rsidR="00812D84" w:rsidRPr="00992F46" w:rsidRDefault="00812D84" w:rsidP="00FC7920">
            <w:pPr>
              <w:pStyle w:val="TAL"/>
            </w:pPr>
          </w:p>
        </w:tc>
      </w:tr>
      <w:tr w:rsidR="00812D84" w:rsidRPr="00992F46" w14:paraId="0564C346" w14:textId="77777777" w:rsidTr="00FC7920">
        <w:tc>
          <w:tcPr>
            <w:tcW w:w="1657" w:type="dxa"/>
            <w:shd w:val="clear" w:color="auto" w:fill="auto"/>
          </w:tcPr>
          <w:p w14:paraId="06098F2A" w14:textId="77777777" w:rsidR="00812D84" w:rsidRPr="00992F46" w:rsidRDefault="00812D84" w:rsidP="00FC7920">
            <w:pPr>
              <w:pStyle w:val="TAC"/>
            </w:pPr>
            <w:r w:rsidRPr="00992F46">
              <w:t>#2</w:t>
            </w:r>
          </w:p>
        </w:tc>
        <w:tc>
          <w:tcPr>
            <w:tcW w:w="1657" w:type="dxa"/>
          </w:tcPr>
          <w:p w14:paraId="37C5FED9" w14:textId="77777777" w:rsidR="00812D84" w:rsidRPr="00992F46" w:rsidRDefault="00812D84" w:rsidP="00FC7920">
            <w:pPr>
              <w:pStyle w:val="TAC"/>
            </w:pPr>
            <w:r w:rsidRPr="00992F46">
              <w:t>43.308318</w:t>
            </w:r>
          </w:p>
        </w:tc>
        <w:tc>
          <w:tcPr>
            <w:tcW w:w="1657" w:type="dxa"/>
          </w:tcPr>
          <w:p w14:paraId="41CEAB55" w14:textId="77777777" w:rsidR="00812D84" w:rsidRPr="00992F46" w:rsidRDefault="00812D84" w:rsidP="00FC7920">
            <w:pPr>
              <w:pStyle w:val="TAC"/>
            </w:pPr>
            <w:r w:rsidRPr="00992F46">
              <w:t>-5.697122</w:t>
            </w:r>
          </w:p>
        </w:tc>
        <w:tc>
          <w:tcPr>
            <w:tcW w:w="1658" w:type="dxa"/>
            <w:shd w:val="clear" w:color="auto" w:fill="auto"/>
          </w:tcPr>
          <w:p w14:paraId="308FA4A3" w14:textId="77777777" w:rsidR="00812D84" w:rsidRPr="00992F46" w:rsidRDefault="00812D84" w:rsidP="00FC7920">
            <w:pPr>
              <w:pStyle w:val="TAL"/>
            </w:pPr>
            <w:r w:rsidRPr="00992F46">
              <w:t>See test case</w:t>
            </w:r>
          </w:p>
        </w:tc>
        <w:tc>
          <w:tcPr>
            <w:tcW w:w="3260" w:type="dxa"/>
          </w:tcPr>
          <w:p w14:paraId="11ABC301" w14:textId="77777777" w:rsidR="00812D84" w:rsidRPr="00992F46" w:rsidRDefault="00812D84" w:rsidP="00FC7920">
            <w:pPr>
              <w:pStyle w:val="TAL"/>
            </w:pPr>
          </w:p>
        </w:tc>
      </w:tr>
      <w:tr w:rsidR="00812D84" w:rsidRPr="00992F46" w14:paraId="7BFAA33C" w14:textId="77777777" w:rsidTr="00FC7920">
        <w:tc>
          <w:tcPr>
            <w:tcW w:w="1657" w:type="dxa"/>
            <w:shd w:val="clear" w:color="auto" w:fill="auto"/>
          </w:tcPr>
          <w:p w14:paraId="05A419F8" w14:textId="77777777" w:rsidR="00812D84" w:rsidRPr="00992F46" w:rsidRDefault="00812D84" w:rsidP="00FC7920">
            <w:pPr>
              <w:pStyle w:val="TAC"/>
            </w:pPr>
            <w:r w:rsidRPr="00992F46">
              <w:t>#3</w:t>
            </w:r>
          </w:p>
        </w:tc>
        <w:tc>
          <w:tcPr>
            <w:tcW w:w="1657" w:type="dxa"/>
          </w:tcPr>
          <w:p w14:paraId="0384E1CA" w14:textId="77777777" w:rsidR="00812D84" w:rsidRPr="00992F46" w:rsidRDefault="00812D84" w:rsidP="00FC7920">
            <w:pPr>
              <w:pStyle w:val="TAC"/>
            </w:pPr>
            <w:r w:rsidRPr="00992F46">
              <w:t>43.308318</w:t>
            </w:r>
          </w:p>
        </w:tc>
        <w:tc>
          <w:tcPr>
            <w:tcW w:w="1657" w:type="dxa"/>
          </w:tcPr>
          <w:p w14:paraId="1BD6B9AF" w14:textId="77777777" w:rsidR="00812D84" w:rsidRPr="00992F46" w:rsidRDefault="00812D84" w:rsidP="00FC7920">
            <w:pPr>
              <w:pStyle w:val="TAC"/>
            </w:pPr>
            <w:r w:rsidRPr="00992F46">
              <w:t>-5.697122</w:t>
            </w:r>
          </w:p>
        </w:tc>
        <w:tc>
          <w:tcPr>
            <w:tcW w:w="1658" w:type="dxa"/>
            <w:shd w:val="clear" w:color="auto" w:fill="auto"/>
          </w:tcPr>
          <w:p w14:paraId="179E2400" w14:textId="77777777" w:rsidR="00812D84" w:rsidRPr="00992F46" w:rsidRDefault="00812D84" w:rsidP="00FC7920">
            <w:pPr>
              <w:pStyle w:val="TAL"/>
            </w:pPr>
            <w:r w:rsidRPr="00992F46">
              <w:t>See test case</w:t>
            </w:r>
          </w:p>
        </w:tc>
        <w:tc>
          <w:tcPr>
            <w:tcW w:w="3260" w:type="dxa"/>
          </w:tcPr>
          <w:p w14:paraId="28D7DB09" w14:textId="77777777" w:rsidR="00812D84" w:rsidRPr="00992F46" w:rsidRDefault="00812D84" w:rsidP="00FC7920">
            <w:pPr>
              <w:pStyle w:val="TAL"/>
            </w:pPr>
          </w:p>
        </w:tc>
      </w:tr>
    </w:tbl>
    <w:p w14:paraId="59553320" w14:textId="77777777" w:rsidR="00812D84" w:rsidRPr="00992F46" w:rsidRDefault="00812D84" w:rsidP="00812D84"/>
    <w:p w14:paraId="3497360E" w14:textId="77777777" w:rsidR="00812D84" w:rsidRPr="00992F46" w:rsidRDefault="00812D84" w:rsidP="00812D84">
      <w:pPr>
        <w:pStyle w:val="B1"/>
      </w:pPr>
      <w:r w:rsidRPr="00992F46">
        <w:t>-</w:t>
      </w:r>
      <w:r w:rsidRPr="00992F46">
        <w:tab/>
        <w:t>Nominal start time:</w:t>
      </w:r>
    </w:p>
    <w:p w14:paraId="2801925A" w14:textId="77777777" w:rsidR="00812D84" w:rsidRPr="00992F46" w:rsidRDefault="00812D84" w:rsidP="00812D84">
      <w:pPr>
        <w:ind w:left="568"/>
      </w:pPr>
      <w:r w:rsidRPr="00992F46">
        <w:t>Current date at 07:31:00 (GPS time).</w:t>
      </w:r>
    </w:p>
    <w:p w14:paraId="5F584350" w14:textId="77777777" w:rsidR="00812D84" w:rsidRPr="00992F46" w:rsidRDefault="00812D84" w:rsidP="00812D84">
      <w:pPr>
        <w:pStyle w:val="B1"/>
        <w:rPr>
          <w:rFonts w:eastAsia="宋体"/>
        </w:rPr>
      </w:pPr>
      <w:r w:rsidRPr="00992F46">
        <w:t>-</w:t>
      </w:r>
      <w:r w:rsidRPr="00992F46">
        <w:tab/>
        <w:t xml:space="preserve">Visible satellites to be simulated are given in Table 4.12.2-3 and </w:t>
      </w:r>
      <w:r w:rsidRPr="00992F46">
        <w:rPr>
          <w:rFonts w:eastAsia="宋体"/>
        </w:rPr>
        <w:t>are above 15 degrees elevation with respect to the UE. These satellites have been selected to give a reasonable HDOP for the duration of the test.</w:t>
      </w:r>
    </w:p>
    <w:p w14:paraId="581B2BE1" w14:textId="77777777" w:rsidR="00812D84" w:rsidRPr="00992F46" w:rsidRDefault="00812D84" w:rsidP="00812D84">
      <w:pPr>
        <w:pStyle w:val="TH"/>
      </w:pPr>
      <w:r w:rsidRPr="00992F46">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812D84" w:rsidRPr="00992F46" w14:paraId="1AEA23A4" w14:textId="77777777" w:rsidTr="00FC7920">
        <w:trPr>
          <w:jc w:val="center"/>
        </w:trPr>
        <w:tc>
          <w:tcPr>
            <w:tcW w:w="3238" w:type="dxa"/>
          </w:tcPr>
          <w:p w14:paraId="256F2C15" w14:textId="77777777" w:rsidR="00812D84" w:rsidRPr="00992F46" w:rsidRDefault="00812D84" w:rsidP="00FC7920">
            <w:pPr>
              <w:pStyle w:val="TAH"/>
            </w:pPr>
            <w:r w:rsidRPr="00992F46">
              <w:t>GNSS supported by UE</w:t>
            </w:r>
          </w:p>
        </w:tc>
        <w:tc>
          <w:tcPr>
            <w:tcW w:w="5222" w:type="dxa"/>
          </w:tcPr>
          <w:p w14:paraId="34FAF733" w14:textId="77777777" w:rsidR="00812D84" w:rsidRPr="00992F46" w:rsidRDefault="00812D84" w:rsidP="00FC7920">
            <w:pPr>
              <w:pStyle w:val="TAH"/>
            </w:pPr>
            <w:r w:rsidRPr="00992F46">
              <w:t xml:space="preserve">SV IDs of Satellites to be simulated </w:t>
            </w:r>
            <w:r w:rsidRPr="00992F46">
              <w:rPr>
                <w:vertAlign w:val="superscript"/>
              </w:rPr>
              <w:t>(1)</w:t>
            </w:r>
          </w:p>
        </w:tc>
      </w:tr>
      <w:tr w:rsidR="00812D84" w:rsidRPr="00992F46" w14:paraId="4D98EFA2" w14:textId="77777777" w:rsidTr="00FC7920">
        <w:trPr>
          <w:jc w:val="center"/>
        </w:trPr>
        <w:tc>
          <w:tcPr>
            <w:tcW w:w="3238" w:type="dxa"/>
          </w:tcPr>
          <w:p w14:paraId="23660254" w14:textId="77777777" w:rsidR="00812D84" w:rsidRPr="00992F46" w:rsidRDefault="00812D84" w:rsidP="00FC7920">
            <w:pPr>
              <w:pStyle w:val="TAL"/>
            </w:pPr>
            <w:r w:rsidRPr="00992F46">
              <w:t>GPS</w:t>
            </w:r>
          </w:p>
        </w:tc>
        <w:tc>
          <w:tcPr>
            <w:tcW w:w="5222" w:type="dxa"/>
          </w:tcPr>
          <w:p w14:paraId="1B740964" w14:textId="07B7D63D" w:rsidR="00812D84" w:rsidRPr="00992F46" w:rsidRDefault="00C90F86" w:rsidP="00C90F86">
            <w:pPr>
              <w:pStyle w:val="TAL"/>
            </w:pPr>
            <w:ins w:id="59" w:author="Huawei" w:date="2022-02-07T17:33:00Z">
              <w:r w:rsidRPr="00C86B9C">
                <w:rPr>
                  <w:lang w:val="en-US"/>
                </w:rPr>
                <w:t>3, 4, 6, 17, 19, 28</w:t>
              </w:r>
            </w:ins>
            <w:del w:id="60" w:author="Huawei" w:date="2022-02-07T17:33:00Z">
              <w:r w:rsidR="00812D84" w:rsidRPr="00992F46" w:rsidDel="00C90F86">
                <w:delText>2, 12, 14, 24, 25, 29</w:delText>
              </w:r>
            </w:del>
          </w:p>
        </w:tc>
      </w:tr>
      <w:tr w:rsidR="00812D84" w:rsidRPr="00992F46" w14:paraId="63A355A1" w14:textId="77777777" w:rsidTr="00FC7920">
        <w:trPr>
          <w:jc w:val="center"/>
        </w:trPr>
        <w:tc>
          <w:tcPr>
            <w:tcW w:w="3238" w:type="dxa"/>
            <w:tcBorders>
              <w:top w:val="single" w:sz="4" w:space="0" w:color="auto"/>
              <w:bottom w:val="single" w:sz="4" w:space="0" w:color="auto"/>
              <w:right w:val="single" w:sz="4" w:space="0" w:color="auto"/>
            </w:tcBorders>
          </w:tcPr>
          <w:p w14:paraId="7F2DFD6D" w14:textId="77777777" w:rsidR="00812D84" w:rsidRPr="00992F46" w:rsidRDefault="00812D84" w:rsidP="00FC7920">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22604E2A" w14:textId="4A0D311F" w:rsidR="00812D84" w:rsidRPr="00992F46" w:rsidRDefault="00C90F86" w:rsidP="00FC7920">
            <w:pPr>
              <w:pStyle w:val="TAL"/>
            </w:pPr>
            <w:ins w:id="61" w:author="Huawei" w:date="2022-02-07T17:33:00Z">
              <w:r w:rsidRPr="00C86B9C">
                <w:rPr>
                  <w:lang w:val="en-US"/>
                </w:rPr>
                <w:t>3, 4, 5, 10, 18, 19</w:t>
              </w:r>
            </w:ins>
            <w:del w:id="62" w:author="Huawei" w:date="2022-02-07T17:33:00Z">
              <w:r w:rsidR="00812D84" w:rsidRPr="00992F46" w:rsidDel="00C90F86">
                <w:delText>4, 5, 13, 14, 15, 23</w:delText>
              </w:r>
            </w:del>
          </w:p>
        </w:tc>
      </w:tr>
      <w:tr w:rsidR="00812D84" w:rsidRPr="00992F46" w14:paraId="311885B5" w14:textId="77777777" w:rsidTr="00FC7920">
        <w:trPr>
          <w:jc w:val="center"/>
        </w:trPr>
        <w:tc>
          <w:tcPr>
            <w:tcW w:w="3238" w:type="dxa"/>
            <w:tcBorders>
              <w:top w:val="single" w:sz="4" w:space="0" w:color="auto"/>
              <w:bottom w:val="single" w:sz="4" w:space="0" w:color="auto"/>
              <w:right w:val="single" w:sz="4" w:space="0" w:color="auto"/>
            </w:tcBorders>
          </w:tcPr>
          <w:p w14:paraId="0C19006C" w14:textId="77777777" w:rsidR="00812D84" w:rsidRPr="00992F46" w:rsidRDefault="00812D84" w:rsidP="00FC7920">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3631D72C" w14:textId="79BCFCE8" w:rsidR="00812D84" w:rsidRPr="00992F46" w:rsidRDefault="00C90F86" w:rsidP="00C90F86">
            <w:pPr>
              <w:pStyle w:val="TAL"/>
            </w:pPr>
            <w:ins w:id="63" w:author="Huawei" w:date="2022-02-07T17:34:00Z">
              <w:r w:rsidRPr="00C86B9C">
                <w:rPr>
                  <w:lang w:val="en-US"/>
                </w:rPr>
                <w:t>3, 5, 13, 15, 21, 27</w:t>
              </w:r>
            </w:ins>
            <w:del w:id="64" w:author="Huawei" w:date="2022-02-07T17:34:00Z">
              <w:r w:rsidR="00812D84" w:rsidRPr="00992F46" w:rsidDel="00C90F86">
                <w:delText>2, 7, 8, 11, 19, 30</w:delText>
              </w:r>
            </w:del>
          </w:p>
        </w:tc>
      </w:tr>
      <w:tr w:rsidR="00812D84" w:rsidRPr="00992F46" w14:paraId="36441076" w14:textId="77777777" w:rsidTr="00FC7920">
        <w:trPr>
          <w:jc w:val="center"/>
        </w:trPr>
        <w:tc>
          <w:tcPr>
            <w:tcW w:w="3238" w:type="dxa"/>
            <w:tcBorders>
              <w:top w:val="single" w:sz="4" w:space="0" w:color="auto"/>
              <w:bottom w:val="single" w:sz="4" w:space="0" w:color="auto"/>
              <w:right w:val="single" w:sz="4" w:space="0" w:color="auto"/>
            </w:tcBorders>
          </w:tcPr>
          <w:p w14:paraId="14CE389D" w14:textId="77777777" w:rsidR="00812D84" w:rsidRPr="00992F46" w:rsidRDefault="00812D84" w:rsidP="00FC7920">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465E99EE" w14:textId="54DFBA86" w:rsidR="00812D84" w:rsidRPr="00992F46" w:rsidRDefault="00C90F86" w:rsidP="00C90F86">
            <w:pPr>
              <w:pStyle w:val="TAL"/>
            </w:pPr>
            <w:ins w:id="65" w:author="Huawei" w:date="2022-02-07T17:34:00Z">
              <w:r w:rsidRPr="00C86B9C">
                <w:rPr>
                  <w:lang w:val="en-US"/>
                </w:rPr>
                <w:t>38, 40, 42, 43, 59, 60</w:t>
              </w:r>
            </w:ins>
            <w:del w:id="66" w:author="Huawei" w:date="2022-02-07T17:34:00Z">
              <w:r w:rsidR="00812D84" w:rsidRPr="00992F46" w:rsidDel="00C90F86">
                <w:delText>13, 15, 19, 27, 28, 30</w:delText>
              </w:r>
            </w:del>
          </w:p>
        </w:tc>
      </w:tr>
      <w:tr w:rsidR="00812D84" w:rsidRPr="00992F46" w14:paraId="44F8743C" w14:textId="77777777" w:rsidTr="00FC7920">
        <w:trPr>
          <w:jc w:val="center"/>
        </w:trPr>
        <w:tc>
          <w:tcPr>
            <w:tcW w:w="8460" w:type="dxa"/>
            <w:gridSpan w:val="2"/>
            <w:tcBorders>
              <w:top w:val="single" w:sz="4" w:space="0" w:color="auto"/>
              <w:bottom w:val="single" w:sz="4" w:space="0" w:color="auto"/>
              <w:right w:val="single" w:sz="4" w:space="0" w:color="auto"/>
            </w:tcBorders>
          </w:tcPr>
          <w:p w14:paraId="6C3CD733" w14:textId="77777777" w:rsidR="00812D84" w:rsidRDefault="00812D84" w:rsidP="00FC7920">
            <w:pPr>
              <w:pStyle w:val="TAL"/>
              <w:rPr>
                <w:ins w:id="67" w:author="Huawei" w:date="2022-02-07T17:34:00Z"/>
              </w:rPr>
            </w:pPr>
            <w:r w:rsidRPr="00992F46">
              <w:t>Note 1: Where the UE supports more than one GNSS then all the relevant satellites are simulated</w:t>
            </w:r>
          </w:p>
          <w:p w14:paraId="6C383FE7" w14:textId="7518AE58" w:rsidR="00C90F86" w:rsidRPr="00992F46" w:rsidRDefault="00C90F86" w:rsidP="00FC7920">
            <w:pPr>
              <w:pStyle w:val="TAL"/>
            </w:pPr>
            <w:ins w:id="68" w:author="Huawei" w:date="2022-02-07T17:34:00Z">
              <w:r>
                <w:t>Note 2: For BDS, the satellite types are as follows: GEO: 59, 60, IGSO: 38, 40, MEO: 42, 43</w:t>
              </w:r>
            </w:ins>
          </w:p>
        </w:tc>
      </w:tr>
    </w:tbl>
    <w:p w14:paraId="70A04C86" w14:textId="25265084" w:rsidR="005D203A" w:rsidRPr="00992F46" w:rsidDel="007308BE" w:rsidRDefault="005D203A" w:rsidP="00812D84">
      <w:pPr>
        <w:rPr>
          <w:del w:id="69" w:author="Huawei" w:date="2022-02-26T02:43:00Z"/>
          <w:rFonts w:eastAsia="宋体"/>
        </w:rPr>
      </w:pPr>
    </w:p>
    <w:p w14:paraId="4E1A8BE4" w14:textId="77777777" w:rsidR="00812D84" w:rsidRPr="00992F46" w:rsidRDefault="00812D84" w:rsidP="00812D84">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p>
    <w:p w14:paraId="6B758038" w14:textId="77777777" w:rsidR="00812D84" w:rsidRPr="00992F46" w:rsidRDefault="00812D84" w:rsidP="00812D84">
      <w:pPr>
        <w:pStyle w:val="B1"/>
      </w:pPr>
      <w:r w:rsidRPr="00992F46">
        <w:t>-</w:t>
      </w:r>
      <w:r w:rsidRPr="00992F46">
        <w:tab/>
        <w:t>Ionospheric model: simulated values are given in Tables 4.11.2-7 and 4.11.2-8.</w:t>
      </w:r>
    </w:p>
    <w:p w14:paraId="15C4CEBF" w14:textId="77777777" w:rsidR="00812D84" w:rsidRPr="00992F46" w:rsidRDefault="00812D84" w:rsidP="00812D84">
      <w:pPr>
        <w:pStyle w:val="B1"/>
      </w:pPr>
      <w:r w:rsidRPr="00992F46">
        <w:t>-</w:t>
      </w:r>
      <w:r w:rsidRPr="00992F46">
        <w:tab/>
        <w:t>Tropospheric model: STANAG with SRI equal to 324.8, as defined in STANAG 4294 [70].</w:t>
      </w:r>
    </w:p>
    <w:p w14:paraId="70EB3CFE" w14:textId="77777777" w:rsidR="00AD094F" w:rsidRPr="00581C04" w:rsidRDefault="00AD094F" w:rsidP="00AD094F">
      <w:pPr>
        <w:rPr>
          <w:ins w:id="70" w:author="Huawei" w:date="2022-02-24T02:46:00Z"/>
          <w:highlight w:val="yellow"/>
          <w:rPrChange w:id="71" w:author="Huawei" w:date="2022-02-28T20:23:00Z">
            <w:rPr>
              <w:ins w:id="72" w:author="Huawei" w:date="2022-02-24T02:46:00Z"/>
            </w:rPr>
          </w:rPrChange>
        </w:rPr>
      </w:pPr>
      <w:ins w:id="73" w:author="Huawei" w:date="2022-02-24T02:46:00Z">
        <w:r w:rsidRPr="00581C04">
          <w:rPr>
            <w:highlight w:val="yellow"/>
            <w:rPrChange w:id="74" w:author="Huawei" w:date="2022-02-28T20:23:00Z">
              <w:rPr/>
            </w:rPrChange>
          </w:rPr>
          <w:t xml:space="preserve">If </w:t>
        </w:r>
        <w:r w:rsidRPr="00581C04">
          <w:rPr>
            <w:rFonts w:cs="Arial"/>
            <w:szCs w:val="18"/>
            <w:highlight w:val="yellow"/>
            <w:rPrChange w:id="75" w:author="Huawei" w:date="2022-02-28T20:23:00Z">
              <w:rPr>
                <w:rFonts w:cs="Arial"/>
                <w:szCs w:val="18"/>
              </w:rPr>
            </w:rPrChange>
          </w:rPr>
          <w:t xml:space="preserve">px_GnssScenario2012 = TRUE, </w:t>
        </w:r>
        <w:r w:rsidRPr="00581C04">
          <w:rPr>
            <w:highlight w:val="yellow"/>
            <w:rPrChange w:id="76" w:author="Huawei" w:date="2022-02-28T20:23:00Z">
              <w:rPr/>
            </w:rPrChange>
          </w:rPr>
          <w:t>the following GNSS scenarios shall be used.</w:t>
        </w:r>
      </w:ins>
    </w:p>
    <w:p w14:paraId="0B8FBD89" w14:textId="5E77ACCE" w:rsidR="00AD094F" w:rsidRPr="00581C04" w:rsidRDefault="00AD094F" w:rsidP="00AD094F">
      <w:pPr>
        <w:pStyle w:val="B1"/>
        <w:rPr>
          <w:ins w:id="77" w:author="Huawei" w:date="2022-02-24T02:46:00Z"/>
          <w:highlight w:val="yellow"/>
          <w:rPrChange w:id="78" w:author="Huawei" w:date="2022-02-28T20:23:00Z">
            <w:rPr>
              <w:ins w:id="79" w:author="Huawei" w:date="2022-02-24T02:46:00Z"/>
            </w:rPr>
          </w:rPrChange>
        </w:rPr>
      </w:pPr>
      <w:ins w:id="80" w:author="Huawei" w:date="2022-02-24T02:46:00Z">
        <w:r w:rsidRPr="00581C04">
          <w:rPr>
            <w:highlight w:val="yellow"/>
            <w:rPrChange w:id="81" w:author="Huawei" w:date="2022-02-28T20:23:00Z">
              <w:rPr/>
            </w:rPrChange>
          </w:rPr>
          <w:t>-</w:t>
        </w:r>
        <w:r w:rsidRPr="00581C04">
          <w:rPr>
            <w:highlight w:val="yellow"/>
            <w:rPrChange w:id="82" w:author="Huawei" w:date="2022-02-28T20:23:00Z">
              <w:rPr/>
            </w:rPrChange>
          </w:rPr>
          <w:tab/>
          <w:t xml:space="preserve">Yuma / </w:t>
        </w:r>
        <w:proofErr w:type="spellStart"/>
        <w:r w:rsidRPr="00581C04">
          <w:rPr>
            <w:highlight w:val="yellow"/>
            <w:rPrChange w:id="83" w:author="Huawei" w:date="2022-02-28T20:23:00Z">
              <w:rPr/>
            </w:rPrChange>
          </w:rPr>
          <w:t>Rinex</w:t>
        </w:r>
        <w:proofErr w:type="spellEnd"/>
        <w:r w:rsidRPr="00581C04">
          <w:rPr>
            <w:highlight w:val="yellow"/>
            <w:rPrChange w:id="84" w:author="Huawei" w:date="2022-02-28T20:23:00Z">
              <w:rPr/>
            </w:rPrChange>
          </w:rPr>
          <w:t xml:space="preserve"> Almanac data: the required file(s) available in the GNSS data sig zip file specified in TS 37.571-5 [68] Annex B are given in Table 4.12.2-</w:t>
        </w:r>
      </w:ins>
      <w:ins w:id="85" w:author="Huawei" w:date="2022-02-24T02:47:00Z">
        <w:r w:rsidRPr="00581C04">
          <w:rPr>
            <w:highlight w:val="yellow"/>
            <w:rPrChange w:id="86" w:author="Huawei" w:date="2022-02-28T20:23:00Z">
              <w:rPr/>
            </w:rPrChange>
          </w:rPr>
          <w:t>4</w:t>
        </w:r>
      </w:ins>
      <w:ins w:id="87" w:author="Huawei" w:date="2022-02-24T02:46:00Z">
        <w:r w:rsidRPr="00581C04">
          <w:rPr>
            <w:highlight w:val="yellow"/>
            <w:rPrChange w:id="88" w:author="Huawei" w:date="2022-02-28T20:23:00Z">
              <w:rPr/>
            </w:rPrChange>
          </w:rPr>
          <w:t>.</w:t>
        </w:r>
      </w:ins>
    </w:p>
    <w:p w14:paraId="2466DB8E" w14:textId="53C8C5CF" w:rsidR="00AD094F" w:rsidRPr="00581C04" w:rsidRDefault="00AD094F" w:rsidP="00AD094F">
      <w:pPr>
        <w:pStyle w:val="TH"/>
        <w:rPr>
          <w:ins w:id="89" w:author="Huawei" w:date="2022-02-24T02:46:00Z"/>
          <w:highlight w:val="yellow"/>
          <w:rPrChange w:id="90" w:author="Huawei" w:date="2022-02-28T20:23:00Z">
            <w:rPr>
              <w:ins w:id="91" w:author="Huawei" w:date="2022-02-24T02:46:00Z"/>
            </w:rPr>
          </w:rPrChange>
        </w:rPr>
      </w:pPr>
      <w:ins w:id="92" w:author="Huawei" w:date="2022-02-24T02:46:00Z">
        <w:r w:rsidRPr="00581C04">
          <w:rPr>
            <w:highlight w:val="yellow"/>
            <w:rPrChange w:id="93" w:author="Huawei" w:date="2022-02-28T20:23:00Z">
              <w:rPr/>
            </w:rPrChange>
          </w:rPr>
          <w:t>Table 4.12.2-</w:t>
        </w:r>
      </w:ins>
      <w:ins w:id="94" w:author="Huawei" w:date="2022-02-24T02:47:00Z">
        <w:r w:rsidRPr="00581C04">
          <w:rPr>
            <w:highlight w:val="yellow"/>
            <w:rPrChange w:id="95" w:author="Huawei" w:date="2022-02-28T20:23:00Z">
              <w:rPr/>
            </w:rPrChange>
          </w:rPr>
          <w:t>4</w:t>
        </w:r>
      </w:ins>
      <w:ins w:id="96" w:author="Huawei" w:date="2022-02-24T02:46:00Z">
        <w:r w:rsidRPr="00581C04">
          <w:rPr>
            <w:highlight w:val="yellow"/>
            <w:rPrChange w:id="97" w:author="Huawei" w:date="2022-02-28T20:23:00Z">
              <w:rPr/>
            </w:rPrChange>
          </w:rPr>
          <w:t xml:space="preserve">: Yuma / </w:t>
        </w:r>
        <w:proofErr w:type="spellStart"/>
        <w:r w:rsidRPr="00581C04">
          <w:rPr>
            <w:highlight w:val="yellow"/>
            <w:rPrChange w:id="98" w:author="Huawei" w:date="2022-02-28T20:23:00Z">
              <w:rPr/>
            </w:rPrChange>
          </w:rPr>
          <w:t>Rinex</w:t>
        </w:r>
        <w:proofErr w:type="spellEnd"/>
        <w:r w:rsidRPr="00581C04">
          <w:rPr>
            <w:highlight w:val="yellow"/>
            <w:rPrChange w:id="99" w:author="Huawei" w:date="2022-02-28T20:23:00Z">
              <w:rPr/>
            </w:rPrChange>
          </w:rPr>
          <w:t xml:space="preserve"> Almanac data files for Aerial testing</w:t>
        </w:r>
      </w:ins>
    </w:p>
    <w:tbl>
      <w:tblPr>
        <w:tblW w:w="0" w:type="auto"/>
        <w:jc w:val="center"/>
        <w:tblCellMar>
          <w:left w:w="0" w:type="dxa"/>
          <w:right w:w="0" w:type="dxa"/>
        </w:tblCellMar>
        <w:tblLook w:val="04A0" w:firstRow="1" w:lastRow="0" w:firstColumn="1" w:lastColumn="0" w:noHBand="0" w:noVBand="1"/>
      </w:tblPr>
      <w:tblGrid>
        <w:gridCol w:w="3903"/>
        <w:gridCol w:w="5698"/>
        <w:tblGridChange w:id="100">
          <w:tblGrid>
            <w:gridCol w:w="5"/>
            <w:gridCol w:w="3898"/>
            <w:gridCol w:w="5"/>
            <w:gridCol w:w="5693"/>
            <w:gridCol w:w="5"/>
          </w:tblGrid>
        </w:tblGridChange>
      </w:tblGrid>
      <w:tr w:rsidR="00AD094F" w:rsidRPr="00581C04" w14:paraId="03D99150" w14:textId="77777777" w:rsidTr="00CB4188">
        <w:trPr>
          <w:jc w:val="center"/>
          <w:ins w:id="101" w:author="Huawei" w:date="2022-02-24T02:46: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A590" w14:textId="77777777" w:rsidR="00AD094F" w:rsidRPr="00581C04" w:rsidRDefault="00AD094F" w:rsidP="00CB4188">
            <w:pPr>
              <w:pStyle w:val="TAH"/>
              <w:rPr>
                <w:ins w:id="102" w:author="Huawei" w:date="2022-02-24T02:46:00Z"/>
                <w:bCs/>
                <w:highlight w:val="yellow"/>
                <w:rPrChange w:id="103" w:author="Huawei" w:date="2022-02-28T20:23:00Z">
                  <w:rPr>
                    <w:ins w:id="104" w:author="Huawei" w:date="2022-02-24T02:46:00Z"/>
                    <w:bCs/>
                  </w:rPr>
                </w:rPrChange>
              </w:rPr>
            </w:pPr>
            <w:ins w:id="105" w:author="Huawei" w:date="2022-02-24T02:46:00Z">
              <w:r w:rsidRPr="00581C04">
                <w:rPr>
                  <w:highlight w:val="yellow"/>
                  <w:rPrChange w:id="106" w:author="Huawei" w:date="2022-02-28T20:23:00Z">
                    <w:rPr/>
                  </w:rPrChange>
                </w:rPr>
                <w:t>GNSS supported by UE</w:t>
              </w:r>
            </w:ins>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F394A05" w14:textId="77777777" w:rsidR="00AD094F" w:rsidRPr="00581C04" w:rsidRDefault="00AD094F" w:rsidP="00CB4188">
            <w:pPr>
              <w:pStyle w:val="TAH"/>
              <w:rPr>
                <w:ins w:id="107" w:author="Huawei" w:date="2022-02-24T02:46:00Z"/>
                <w:highlight w:val="yellow"/>
                <w:rPrChange w:id="108" w:author="Huawei" w:date="2022-02-28T20:23:00Z">
                  <w:rPr>
                    <w:ins w:id="109" w:author="Huawei" w:date="2022-02-24T02:46:00Z"/>
                  </w:rPr>
                </w:rPrChange>
              </w:rPr>
            </w:pPr>
            <w:ins w:id="110" w:author="Huawei" w:date="2022-02-24T02:46:00Z">
              <w:r w:rsidRPr="00581C04">
                <w:rPr>
                  <w:highlight w:val="yellow"/>
                  <w:rPrChange w:id="111" w:author="Huawei" w:date="2022-02-28T20:23:00Z">
                    <w:rPr/>
                  </w:rPrChange>
                </w:rPr>
                <w:t xml:space="preserve">Yuma / </w:t>
              </w:r>
              <w:proofErr w:type="spellStart"/>
              <w:r w:rsidRPr="00581C04">
                <w:rPr>
                  <w:highlight w:val="yellow"/>
                  <w:rPrChange w:id="112" w:author="Huawei" w:date="2022-02-28T20:23:00Z">
                    <w:rPr/>
                  </w:rPrChange>
                </w:rPr>
                <w:t>Rinex</w:t>
              </w:r>
              <w:proofErr w:type="spellEnd"/>
              <w:r w:rsidRPr="00581C04">
                <w:rPr>
                  <w:highlight w:val="yellow"/>
                  <w:rPrChange w:id="113" w:author="Huawei" w:date="2022-02-28T20:23:00Z">
                    <w:rPr/>
                  </w:rPrChange>
                </w:rPr>
                <w:t xml:space="preserve"> file(s)</w:t>
              </w:r>
              <w:r w:rsidRPr="00581C04">
                <w:rPr>
                  <w:highlight w:val="yellow"/>
                  <w:vertAlign w:val="superscript"/>
                  <w:rPrChange w:id="114" w:author="Huawei" w:date="2022-02-28T20:23:00Z">
                    <w:rPr>
                      <w:vertAlign w:val="superscript"/>
                    </w:rPr>
                  </w:rPrChange>
                </w:rPr>
                <w:t xml:space="preserve"> (1)</w:t>
              </w:r>
            </w:ins>
          </w:p>
        </w:tc>
      </w:tr>
      <w:tr w:rsidR="00AD094F" w:rsidRPr="00581C04" w14:paraId="56A6707B" w14:textId="77777777" w:rsidTr="00CB4188">
        <w:trPr>
          <w:jc w:val="center"/>
          <w:ins w:id="115" w:author="Huawei" w:date="2022-02-24T02:46: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86854" w14:textId="77777777" w:rsidR="00AD094F" w:rsidRPr="00581C04" w:rsidRDefault="00AD094F" w:rsidP="00CB4188">
            <w:pPr>
              <w:pStyle w:val="TAC"/>
              <w:rPr>
                <w:ins w:id="116" w:author="Huawei" w:date="2022-02-24T02:46:00Z"/>
                <w:highlight w:val="yellow"/>
                <w:rPrChange w:id="117" w:author="Huawei" w:date="2022-02-28T20:23:00Z">
                  <w:rPr>
                    <w:ins w:id="118" w:author="Huawei" w:date="2022-02-24T02:46:00Z"/>
                  </w:rPr>
                </w:rPrChange>
              </w:rPr>
            </w:pPr>
            <w:ins w:id="119" w:author="Huawei" w:date="2022-02-24T02:46:00Z">
              <w:r w:rsidRPr="00581C04">
                <w:rPr>
                  <w:highlight w:val="yellow"/>
                  <w:rPrChange w:id="120" w:author="Huawei" w:date="2022-02-28T20:23:00Z">
                    <w:rPr/>
                  </w:rPrChange>
                </w:rPr>
                <w:t>GPS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3B7362E" w14:textId="77777777" w:rsidR="00AD094F" w:rsidRPr="00581C04" w:rsidRDefault="00AD094F" w:rsidP="00CB4188">
            <w:pPr>
              <w:pStyle w:val="TAL"/>
              <w:rPr>
                <w:ins w:id="121" w:author="Huawei" w:date="2022-02-24T02:46:00Z"/>
                <w:highlight w:val="yellow"/>
                <w:rPrChange w:id="122" w:author="Huawei" w:date="2022-02-28T20:23:00Z">
                  <w:rPr>
                    <w:ins w:id="123" w:author="Huawei" w:date="2022-02-24T02:46:00Z"/>
                  </w:rPr>
                </w:rPrChange>
              </w:rPr>
            </w:pPr>
            <w:ins w:id="124" w:author="Huawei" w:date="2022-02-24T02:46:00Z">
              <w:r w:rsidRPr="00581C04">
                <w:rPr>
                  <w:highlight w:val="yellow"/>
                  <w:rPrChange w:id="125" w:author="Huawei" w:date="2022-02-28T20:23:00Z">
                    <w:rPr/>
                  </w:rPrChange>
                </w:rPr>
                <w:t>globalAlmanac_gpsYuma.txt</w:t>
              </w:r>
            </w:ins>
          </w:p>
        </w:tc>
      </w:tr>
      <w:tr w:rsidR="00AD094F" w:rsidRPr="00581C04" w14:paraId="3F83F22E" w14:textId="77777777" w:rsidTr="00AD094F">
        <w:tblPrEx>
          <w:tblW w:w="0" w:type="auto"/>
          <w:jc w:val="center"/>
          <w:tblCellMar>
            <w:left w:w="0" w:type="dxa"/>
            <w:right w:w="0" w:type="dxa"/>
          </w:tblCellMar>
          <w:tblPrExChange w:id="126" w:author="Huawei" w:date="2022-02-24T02:47:00Z">
            <w:tblPrEx>
              <w:tblW w:w="0" w:type="auto"/>
              <w:jc w:val="center"/>
              <w:tblCellMar>
                <w:left w:w="0" w:type="dxa"/>
                <w:right w:w="0" w:type="dxa"/>
              </w:tblCellMar>
            </w:tblPrEx>
          </w:tblPrExChange>
        </w:tblPrEx>
        <w:trPr>
          <w:trHeight w:val="64"/>
          <w:jc w:val="center"/>
          <w:ins w:id="127" w:author="Huawei" w:date="2022-02-24T02:46:00Z"/>
          <w:trPrChange w:id="128" w:author="Huawei" w:date="2022-02-24T02:47:00Z">
            <w:trPr>
              <w:gridAfter w:val="0"/>
              <w:jc w:val="center"/>
            </w:trPr>
          </w:trPrChange>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9" w:author="Huawei" w:date="2022-02-24T02:47:00Z">
              <w:tcPr>
                <w:tcW w:w="39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35FC92" w14:textId="77777777" w:rsidR="00AD094F" w:rsidRPr="00581C04" w:rsidRDefault="00AD094F" w:rsidP="00CB4188">
            <w:pPr>
              <w:pStyle w:val="TAC"/>
              <w:rPr>
                <w:ins w:id="130" w:author="Huawei" w:date="2022-02-24T02:46:00Z"/>
                <w:highlight w:val="yellow"/>
                <w:rPrChange w:id="131" w:author="Huawei" w:date="2022-02-28T20:23:00Z">
                  <w:rPr>
                    <w:ins w:id="132" w:author="Huawei" w:date="2022-02-24T02:46:00Z"/>
                  </w:rPr>
                </w:rPrChange>
              </w:rPr>
            </w:pPr>
            <w:ins w:id="133" w:author="Huawei" w:date="2022-02-24T02:46:00Z">
              <w:r w:rsidRPr="00581C04">
                <w:rPr>
                  <w:highlight w:val="yellow"/>
                  <w:rPrChange w:id="134" w:author="Huawei" w:date="2022-02-28T20:23:00Z">
                    <w:rPr/>
                  </w:rPrChange>
                </w:rPr>
                <w:t>GLONASS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Change w:id="135" w:author="Huawei" w:date="2022-02-24T02:47:00Z">
              <w:tcPr>
                <w:tcW w:w="56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1427375F" w14:textId="77777777" w:rsidR="00AD094F" w:rsidRPr="00581C04" w:rsidRDefault="00AD094F" w:rsidP="00CB4188">
            <w:pPr>
              <w:pStyle w:val="TAL"/>
              <w:rPr>
                <w:ins w:id="136" w:author="Huawei" w:date="2022-02-24T02:46:00Z"/>
                <w:highlight w:val="yellow"/>
                <w:rPrChange w:id="137" w:author="Huawei" w:date="2022-02-28T20:23:00Z">
                  <w:rPr>
                    <w:ins w:id="138" w:author="Huawei" w:date="2022-02-24T02:46:00Z"/>
                  </w:rPr>
                </w:rPrChange>
              </w:rPr>
            </w:pPr>
            <w:proofErr w:type="spellStart"/>
            <w:ins w:id="139" w:author="Huawei" w:date="2022-02-24T02:46:00Z">
              <w:r w:rsidRPr="00581C04">
                <w:rPr>
                  <w:highlight w:val="yellow"/>
                  <w:rPrChange w:id="140" w:author="Huawei" w:date="2022-02-28T20:23:00Z">
                    <w:rPr/>
                  </w:rPrChange>
                </w:rPr>
                <w:t>globalAlmanac_glonass.agl</w:t>
              </w:r>
              <w:proofErr w:type="spellEnd"/>
            </w:ins>
          </w:p>
        </w:tc>
      </w:tr>
      <w:tr w:rsidR="00AD094F" w:rsidRPr="00581C04" w14:paraId="6A7B8E01" w14:textId="77777777" w:rsidTr="00CB4188">
        <w:trPr>
          <w:jc w:val="center"/>
          <w:ins w:id="141" w:author="Huawei" w:date="2022-02-24T02:46: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EB12B" w14:textId="77777777" w:rsidR="00AD094F" w:rsidRPr="00581C04" w:rsidRDefault="00AD094F" w:rsidP="00CB4188">
            <w:pPr>
              <w:pStyle w:val="TAC"/>
              <w:rPr>
                <w:ins w:id="142" w:author="Huawei" w:date="2022-02-24T02:46:00Z"/>
                <w:highlight w:val="yellow"/>
                <w:rPrChange w:id="143" w:author="Huawei" w:date="2022-02-28T20:23:00Z">
                  <w:rPr>
                    <w:ins w:id="144" w:author="Huawei" w:date="2022-02-24T02:46:00Z"/>
                  </w:rPr>
                </w:rPrChange>
              </w:rPr>
            </w:pPr>
            <w:ins w:id="145" w:author="Huawei" w:date="2022-02-24T02:46:00Z">
              <w:r w:rsidRPr="00581C04">
                <w:rPr>
                  <w:highlight w:val="yellow"/>
                  <w:rPrChange w:id="146" w:author="Huawei" w:date="2022-02-28T20:23:00Z">
                    <w:rPr/>
                  </w:rPrChange>
                </w:rPr>
                <w:t>Galileo</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70F8C06" w14:textId="77777777" w:rsidR="00AD094F" w:rsidRPr="00581C04" w:rsidRDefault="00AD094F" w:rsidP="00CB4188">
            <w:pPr>
              <w:pStyle w:val="TAL"/>
              <w:rPr>
                <w:ins w:id="147" w:author="Huawei" w:date="2022-02-24T02:46:00Z"/>
                <w:highlight w:val="yellow"/>
                <w:rPrChange w:id="148" w:author="Huawei" w:date="2022-02-28T20:23:00Z">
                  <w:rPr>
                    <w:ins w:id="149" w:author="Huawei" w:date="2022-02-24T02:46:00Z"/>
                  </w:rPr>
                </w:rPrChange>
              </w:rPr>
            </w:pPr>
            <w:ins w:id="150" w:author="Huawei" w:date="2022-02-24T02:46:00Z">
              <w:r w:rsidRPr="00581C04">
                <w:rPr>
                  <w:highlight w:val="yellow"/>
                  <w:rPrChange w:id="151" w:author="Huawei" w:date="2022-02-28T20:23:00Z">
                    <w:rPr/>
                  </w:rPrChange>
                </w:rPr>
                <w:t>globalAlmanac_galileo.xml</w:t>
              </w:r>
            </w:ins>
          </w:p>
        </w:tc>
      </w:tr>
      <w:tr w:rsidR="00AD094F" w:rsidRPr="00581C04" w14:paraId="67DB99C7" w14:textId="77777777" w:rsidTr="00CB4188">
        <w:trPr>
          <w:jc w:val="center"/>
          <w:ins w:id="152" w:author="Huawei" w:date="2022-02-24T02:46: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3B5AD" w14:textId="77777777" w:rsidR="00AD094F" w:rsidRPr="00581C04" w:rsidRDefault="00AD094F" w:rsidP="00CB4188">
            <w:pPr>
              <w:pStyle w:val="TAC"/>
              <w:rPr>
                <w:ins w:id="153" w:author="Huawei" w:date="2022-02-24T02:46:00Z"/>
                <w:highlight w:val="yellow"/>
                <w:rPrChange w:id="154" w:author="Huawei" w:date="2022-02-28T20:23:00Z">
                  <w:rPr>
                    <w:ins w:id="155" w:author="Huawei" w:date="2022-02-24T02:46:00Z"/>
                  </w:rPr>
                </w:rPrChange>
              </w:rPr>
            </w:pPr>
            <w:ins w:id="156" w:author="Huawei" w:date="2022-02-24T02:46:00Z">
              <w:r w:rsidRPr="00581C04">
                <w:rPr>
                  <w:highlight w:val="yellow"/>
                  <w:rPrChange w:id="157" w:author="Huawei" w:date="2022-02-28T20:23:00Z">
                    <w:rPr/>
                  </w:rPrChange>
                </w:rPr>
                <w:t>BDS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65D643F" w14:textId="2E54733E" w:rsidR="00AD094F" w:rsidRPr="00581C04" w:rsidRDefault="00F77082" w:rsidP="00CB4188">
            <w:pPr>
              <w:pStyle w:val="TAL"/>
              <w:rPr>
                <w:ins w:id="158" w:author="Huawei" w:date="2022-02-24T02:46:00Z"/>
                <w:highlight w:val="yellow"/>
                <w:rPrChange w:id="159" w:author="Huawei" w:date="2022-02-28T20:23:00Z">
                  <w:rPr>
                    <w:ins w:id="160" w:author="Huawei" w:date="2022-02-24T02:46:00Z"/>
                  </w:rPr>
                </w:rPrChange>
              </w:rPr>
            </w:pPr>
            <w:proofErr w:type="spellStart"/>
            <w:ins w:id="161" w:author="Huawei" w:date="2022-02-24T02:54:00Z">
              <w:r w:rsidRPr="00581C04">
                <w:rPr>
                  <w:highlight w:val="yellow"/>
                  <w:rPrChange w:id="162" w:author="Huawei" w:date="2022-02-28T20:23:00Z">
                    <w:rPr/>
                  </w:rPrChange>
                </w:rPr>
                <w:t>Navmodel_beidou.rnx</w:t>
              </w:r>
            </w:ins>
            <w:proofErr w:type="spellEnd"/>
          </w:p>
        </w:tc>
      </w:tr>
      <w:tr w:rsidR="00AD094F" w:rsidRPr="00581C04" w14:paraId="26123222" w14:textId="77777777" w:rsidTr="00CB4188">
        <w:trPr>
          <w:jc w:val="center"/>
          <w:ins w:id="163" w:author="Huawei" w:date="2022-02-24T02:46:00Z"/>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EA75FC6" w14:textId="77777777" w:rsidR="00AD094F" w:rsidRPr="00581C04" w:rsidRDefault="00AD094F" w:rsidP="00CB4188">
            <w:pPr>
              <w:pStyle w:val="TAL"/>
              <w:rPr>
                <w:ins w:id="164" w:author="Huawei" w:date="2022-02-24T02:46:00Z"/>
                <w:highlight w:val="yellow"/>
                <w:rPrChange w:id="165" w:author="Huawei" w:date="2022-02-28T20:23:00Z">
                  <w:rPr>
                    <w:ins w:id="166" w:author="Huawei" w:date="2022-02-24T02:46:00Z"/>
                  </w:rPr>
                </w:rPrChange>
              </w:rPr>
            </w:pPr>
            <w:ins w:id="167" w:author="Huawei" w:date="2022-02-24T02:46:00Z">
              <w:r w:rsidRPr="00581C04">
                <w:rPr>
                  <w:highlight w:val="yellow"/>
                  <w:rPrChange w:id="168" w:author="Huawei" w:date="2022-02-28T20:23:00Z">
                    <w:rPr/>
                  </w:rPrChange>
                </w:rPr>
                <w:t xml:space="preserve">Note 1: Where the UE supports more than one GNSS then all the relevant Yuma / </w:t>
              </w:r>
              <w:proofErr w:type="spellStart"/>
              <w:r w:rsidRPr="00581C04">
                <w:rPr>
                  <w:highlight w:val="yellow"/>
                  <w:rPrChange w:id="169" w:author="Huawei" w:date="2022-02-28T20:23:00Z">
                    <w:rPr/>
                  </w:rPrChange>
                </w:rPr>
                <w:t>Rinex</w:t>
              </w:r>
              <w:proofErr w:type="spellEnd"/>
              <w:r w:rsidRPr="00581C04">
                <w:rPr>
                  <w:highlight w:val="yellow"/>
                  <w:rPrChange w:id="170" w:author="Huawei" w:date="2022-02-28T20:23:00Z">
                    <w:rPr/>
                  </w:rPrChange>
                </w:rPr>
                <w:t xml:space="preserve"> data files are used</w:t>
              </w:r>
            </w:ins>
          </w:p>
        </w:tc>
      </w:tr>
    </w:tbl>
    <w:p w14:paraId="2319F7ED" w14:textId="77777777" w:rsidR="00AD094F" w:rsidRPr="00581C04" w:rsidRDefault="00AD094F" w:rsidP="00AD094F">
      <w:pPr>
        <w:rPr>
          <w:ins w:id="171" w:author="Huawei" w:date="2022-02-24T02:46:00Z"/>
          <w:highlight w:val="yellow"/>
          <w:rPrChange w:id="172" w:author="Huawei" w:date="2022-02-28T20:23:00Z">
            <w:rPr>
              <w:ins w:id="173" w:author="Huawei" w:date="2022-02-24T02:46:00Z"/>
            </w:rPr>
          </w:rPrChange>
        </w:rPr>
      </w:pPr>
    </w:p>
    <w:p w14:paraId="36491411" w14:textId="77777777" w:rsidR="00AD094F" w:rsidRPr="00581C04" w:rsidRDefault="00AD094F" w:rsidP="00AD094F">
      <w:pPr>
        <w:pStyle w:val="B1"/>
        <w:rPr>
          <w:ins w:id="174" w:author="Huawei" w:date="2022-02-24T02:46:00Z"/>
          <w:highlight w:val="yellow"/>
          <w:rPrChange w:id="175" w:author="Huawei" w:date="2022-02-28T20:23:00Z">
            <w:rPr>
              <w:ins w:id="176" w:author="Huawei" w:date="2022-02-24T02:46:00Z"/>
            </w:rPr>
          </w:rPrChange>
        </w:rPr>
      </w:pPr>
      <w:ins w:id="177" w:author="Huawei" w:date="2022-02-24T02:46:00Z">
        <w:r w:rsidRPr="00581C04">
          <w:rPr>
            <w:highlight w:val="yellow"/>
            <w:rPrChange w:id="178" w:author="Huawei" w:date="2022-02-28T20:23:00Z">
              <w:rPr/>
            </w:rPrChange>
          </w:rPr>
          <w:t>-</w:t>
        </w:r>
        <w:r w:rsidRPr="00581C04">
          <w:rPr>
            <w:highlight w:val="yellow"/>
            <w:rPrChange w:id="179" w:author="Huawei" w:date="2022-02-28T20:23:00Z">
              <w:rPr/>
            </w:rPrChange>
          </w:rPr>
          <w:tab/>
          <w:t>UE location(s) and motion:</w:t>
        </w:r>
      </w:ins>
    </w:p>
    <w:p w14:paraId="2C93A944" w14:textId="28C00116" w:rsidR="00AD094F" w:rsidRPr="00581C04" w:rsidRDefault="00AD094F" w:rsidP="00AD094F">
      <w:pPr>
        <w:pStyle w:val="B2"/>
        <w:rPr>
          <w:ins w:id="180" w:author="Huawei" w:date="2022-02-24T02:46:00Z"/>
          <w:highlight w:val="yellow"/>
          <w:rPrChange w:id="181" w:author="Huawei" w:date="2022-02-28T20:23:00Z">
            <w:rPr>
              <w:ins w:id="182" w:author="Huawei" w:date="2022-02-24T02:46:00Z"/>
            </w:rPr>
          </w:rPrChange>
        </w:rPr>
      </w:pPr>
      <w:ins w:id="183" w:author="Huawei" w:date="2022-02-24T02:46:00Z">
        <w:r w:rsidRPr="00581C04">
          <w:rPr>
            <w:highlight w:val="yellow"/>
            <w:rPrChange w:id="184" w:author="Huawei" w:date="2022-02-28T20:23:00Z">
              <w:rPr/>
            </w:rPrChange>
          </w:rPr>
          <w:t>Latitude: the simulated latitude is given in Table 4.12.2-</w:t>
        </w:r>
      </w:ins>
      <w:ins w:id="185" w:author="Huawei" w:date="2022-02-26T02:44:00Z">
        <w:r w:rsidR="007308BE" w:rsidRPr="00581C04">
          <w:rPr>
            <w:highlight w:val="yellow"/>
            <w:rPrChange w:id="186" w:author="Huawei" w:date="2022-02-28T20:23:00Z">
              <w:rPr/>
            </w:rPrChange>
          </w:rPr>
          <w:t>2</w:t>
        </w:r>
      </w:ins>
    </w:p>
    <w:p w14:paraId="37D16E6B" w14:textId="4F432DE2" w:rsidR="00AD094F" w:rsidRPr="00581C04" w:rsidRDefault="00AD094F" w:rsidP="00AD094F">
      <w:pPr>
        <w:pStyle w:val="B2"/>
        <w:rPr>
          <w:ins w:id="187" w:author="Huawei" w:date="2022-02-24T02:46:00Z"/>
          <w:highlight w:val="yellow"/>
          <w:rPrChange w:id="188" w:author="Huawei" w:date="2022-02-28T20:23:00Z">
            <w:rPr>
              <w:ins w:id="189" w:author="Huawei" w:date="2022-02-24T02:46:00Z"/>
            </w:rPr>
          </w:rPrChange>
        </w:rPr>
      </w:pPr>
      <w:ins w:id="190" w:author="Huawei" w:date="2022-02-24T02:46:00Z">
        <w:r w:rsidRPr="00581C04">
          <w:rPr>
            <w:highlight w:val="yellow"/>
            <w:rPrChange w:id="191" w:author="Huawei" w:date="2022-02-28T20:23:00Z">
              <w:rPr/>
            </w:rPrChange>
          </w:rPr>
          <w:t>Longitude: the simulated longitude is given in Table 4.12.2-</w:t>
        </w:r>
      </w:ins>
      <w:ins w:id="192" w:author="Huawei" w:date="2022-02-26T02:44:00Z">
        <w:r w:rsidR="007308BE" w:rsidRPr="00581C04">
          <w:rPr>
            <w:highlight w:val="yellow"/>
            <w:rPrChange w:id="193" w:author="Huawei" w:date="2022-02-28T20:23:00Z">
              <w:rPr/>
            </w:rPrChange>
          </w:rPr>
          <w:t>2</w:t>
        </w:r>
      </w:ins>
    </w:p>
    <w:p w14:paraId="7885DB1B" w14:textId="545E5BC9" w:rsidR="00AD094F" w:rsidRPr="00581C04" w:rsidRDefault="00AD094F" w:rsidP="00AD094F">
      <w:pPr>
        <w:pStyle w:val="B2"/>
        <w:rPr>
          <w:ins w:id="194" w:author="Huawei" w:date="2022-02-24T02:46:00Z"/>
          <w:highlight w:val="yellow"/>
          <w:rPrChange w:id="195" w:author="Huawei" w:date="2022-02-28T20:23:00Z">
            <w:rPr>
              <w:ins w:id="196" w:author="Huawei" w:date="2022-02-24T02:46:00Z"/>
            </w:rPr>
          </w:rPrChange>
        </w:rPr>
      </w:pPr>
      <w:ins w:id="197" w:author="Huawei" w:date="2022-02-24T02:46:00Z">
        <w:r w:rsidRPr="00581C04">
          <w:rPr>
            <w:highlight w:val="yellow"/>
            <w:rPrChange w:id="198" w:author="Huawei" w:date="2022-02-28T20:23:00Z">
              <w:rPr/>
            </w:rPrChange>
          </w:rPr>
          <w:t>Height: the simulated heights above sea level are given in Table 4.12.2-</w:t>
        </w:r>
      </w:ins>
      <w:ins w:id="199" w:author="Huawei" w:date="2022-02-26T02:44:00Z">
        <w:r w:rsidR="007308BE" w:rsidRPr="00581C04">
          <w:rPr>
            <w:highlight w:val="yellow"/>
            <w:rPrChange w:id="200" w:author="Huawei" w:date="2022-02-28T20:23:00Z">
              <w:rPr/>
            </w:rPrChange>
          </w:rPr>
          <w:t>2</w:t>
        </w:r>
      </w:ins>
    </w:p>
    <w:p w14:paraId="42338BA7" w14:textId="674C1048" w:rsidR="00AD094F" w:rsidRPr="00581C04" w:rsidRDefault="00AD094F" w:rsidP="00AD094F">
      <w:pPr>
        <w:pStyle w:val="B2"/>
        <w:rPr>
          <w:ins w:id="201" w:author="Huawei" w:date="2022-02-24T02:46:00Z"/>
          <w:highlight w:val="yellow"/>
          <w:rPrChange w:id="202" w:author="Huawei" w:date="2022-02-28T20:23:00Z">
            <w:rPr>
              <w:ins w:id="203" w:author="Huawei" w:date="2022-02-24T02:46:00Z"/>
            </w:rPr>
          </w:rPrChange>
        </w:rPr>
      </w:pPr>
      <w:ins w:id="204" w:author="Huawei" w:date="2022-02-24T02:46:00Z">
        <w:r w:rsidRPr="00581C04">
          <w:rPr>
            <w:highlight w:val="yellow"/>
            <w:rPrChange w:id="205" w:author="Huawei" w:date="2022-02-28T20:23:00Z">
              <w:rPr/>
            </w:rPrChange>
          </w:rPr>
          <w:t>Motion: the simulated motion(s) are given in Table 4.12.2-</w:t>
        </w:r>
      </w:ins>
      <w:ins w:id="206" w:author="Huawei" w:date="2022-02-26T02:43:00Z">
        <w:r w:rsidR="007308BE" w:rsidRPr="00581C04">
          <w:rPr>
            <w:highlight w:val="yellow"/>
            <w:rPrChange w:id="207" w:author="Huawei" w:date="2022-02-28T20:23:00Z">
              <w:rPr/>
            </w:rPrChange>
          </w:rPr>
          <w:t>1</w:t>
        </w:r>
      </w:ins>
    </w:p>
    <w:p w14:paraId="7942CB4D" w14:textId="77777777" w:rsidR="00AD094F" w:rsidRPr="00581C04" w:rsidRDefault="00AD094F" w:rsidP="00AD094F">
      <w:pPr>
        <w:pStyle w:val="B1"/>
        <w:rPr>
          <w:ins w:id="208" w:author="Huawei" w:date="2022-02-24T02:46:00Z"/>
          <w:highlight w:val="yellow"/>
          <w:rPrChange w:id="209" w:author="Huawei" w:date="2022-02-28T20:23:00Z">
            <w:rPr>
              <w:ins w:id="210" w:author="Huawei" w:date="2022-02-24T02:46:00Z"/>
            </w:rPr>
          </w:rPrChange>
        </w:rPr>
      </w:pPr>
      <w:ins w:id="211" w:author="Huawei" w:date="2022-02-24T02:46:00Z">
        <w:r w:rsidRPr="00581C04">
          <w:rPr>
            <w:highlight w:val="yellow"/>
            <w:rPrChange w:id="212" w:author="Huawei" w:date="2022-02-28T20:23:00Z">
              <w:rPr/>
            </w:rPrChange>
          </w:rPr>
          <w:t>-</w:t>
        </w:r>
        <w:r w:rsidRPr="00581C04">
          <w:rPr>
            <w:highlight w:val="yellow"/>
            <w:rPrChange w:id="213" w:author="Huawei" w:date="2022-02-28T20:23:00Z">
              <w:rPr/>
            </w:rPrChange>
          </w:rPr>
          <w:tab/>
          <w:t>Nominal start time:</w:t>
        </w:r>
      </w:ins>
    </w:p>
    <w:p w14:paraId="127E32B3" w14:textId="77777777" w:rsidR="00AD094F" w:rsidRPr="00581C04" w:rsidRDefault="00AD094F" w:rsidP="00AD094F">
      <w:pPr>
        <w:ind w:left="568"/>
        <w:rPr>
          <w:ins w:id="214" w:author="Huawei" w:date="2022-02-24T02:46:00Z"/>
          <w:highlight w:val="yellow"/>
          <w:rPrChange w:id="215" w:author="Huawei" w:date="2022-02-28T20:23:00Z">
            <w:rPr>
              <w:ins w:id="216" w:author="Huawei" w:date="2022-02-24T02:46:00Z"/>
            </w:rPr>
          </w:rPrChange>
        </w:rPr>
      </w:pPr>
      <w:ins w:id="217" w:author="Huawei" w:date="2022-02-24T02:46:00Z">
        <w:r w:rsidRPr="00581C04">
          <w:rPr>
            <w:highlight w:val="yellow"/>
            <w:rPrChange w:id="218" w:author="Huawei" w:date="2022-02-28T20:23:00Z">
              <w:rPr/>
            </w:rPrChange>
          </w:rPr>
          <w:t>Current date at 07:31:00 (GPS time).</w:t>
        </w:r>
      </w:ins>
    </w:p>
    <w:p w14:paraId="0E6BBBE5" w14:textId="7EA449E9" w:rsidR="00AD094F" w:rsidRPr="00581C04" w:rsidRDefault="00AD094F" w:rsidP="00AD094F">
      <w:pPr>
        <w:pStyle w:val="B1"/>
        <w:rPr>
          <w:ins w:id="219" w:author="Huawei" w:date="2022-02-24T02:46:00Z"/>
          <w:rFonts w:eastAsia="宋体"/>
          <w:highlight w:val="yellow"/>
          <w:rPrChange w:id="220" w:author="Huawei" w:date="2022-02-28T20:23:00Z">
            <w:rPr>
              <w:ins w:id="221" w:author="Huawei" w:date="2022-02-24T02:46:00Z"/>
              <w:rFonts w:eastAsia="宋体"/>
            </w:rPr>
          </w:rPrChange>
        </w:rPr>
      </w:pPr>
      <w:ins w:id="222" w:author="Huawei" w:date="2022-02-24T02:46:00Z">
        <w:r w:rsidRPr="00581C04">
          <w:rPr>
            <w:highlight w:val="yellow"/>
            <w:rPrChange w:id="223" w:author="Huawei" w:date="2022-02-28T20:23:00Z">
              <w:rPr/>
            </w:rPrChange>
          </w:rPr>
          <w:t>-</w:t>
        </w:r>
        <w:r w:rsidRPr="00581C04">
          <w:rPr>
            <w:highlight w:val="yellow"/>
            <w:rPrChange w:id="224" w:author="Huawei" w:date="2022-02-28T20:23:00Z">
              <w:rPr/>
            </w:rPrChange>
          </w:rPr>
          <w:tab/>
          <w:t>Visible satellites to be simulated are given in Table 4.12.2-</w:t>
        </w:r>
      </w:ins>
      <w:ins w:id="225" w:author="Huawei" w:date="2022-02-26T02:46:00Z">
        <w:r w:rsidR="007308BE" w:rsidRPr="00581C04">
          <w:rPr>
            <w:highlight w:val="yellow"/>
            <w:rPrChange w:id="226" w:author="Huawei" w:date="2022-02-28T20:23:00Z">
              <w:rPr/>
            </w:rPrChange>
          </w:rPr>
          <w:t>5</w:t>
        </w:r>
      </w:ins>
      <w:ins w:id="227" w:author="Huawei" w:date="2022-02-24T02:46:00Z">
        <w:r w:rsidRPr="00581C04">
          <w:rPr>
            <w:highlight w:val="yellow"/>
            <w:rPrChange w:id="228" w:author="Huawei" w:date="2022-02-28T20:23:00Z">
              <w:rPr/>
            </w:rPrChange>
          </w:rPr>
          <w:t xml:space="preserve"> and </w:t>
        </w:r>
        <w:r w:rsidRPr="00581C04">
          <w:rPr>
            <w:rFonts w:eastAsia="宋体"/>
            <w:highlight w:val="yellow"/>
            <w:rPrChange w:id="229" w:author="Huawei" w:date="2022-02-28T20:23:00Z">
              <w:rPr>
                <w:rFonts w:eastAsia="宋体"/>
              </w:rPr>
            </w:rPrChange>
          </w:rPr>
          <w:t>are above 15 degrees elevation with respect to the UE. These satellites have been selected to give a reasonable HDOP for the duration of the test.</w:t>
        </w:r>
      </w:ins>
    </w:p>
    <w:p w14:paraId="561402E0" w14:textId="460602AB" w:rsidR="00AD094F" w:rsidRPr="00581C04" w:rsidRDefault="00AD094F" w:rsidP="00AD094F">
      <w:pPr>
        <w:pStyle w:val="TH"/>
        <w:rPr>
          <w:ins w:id="230" w:author="Huawei" w:date="2022-02-24T02:46:00Z"/>
          <w:highlight w:val="yellow"/>
          <w:rPrChange w:id="231" w:author="Huawei" w:date="2022-02-28T20:23:00Z">
            <w:rPr>
              <w:ins w:id="232" w:author="Huawei" w:date="2022-02-24T02:46:00Z"/>
            </w:rPr>
          </w:rPrChange>
        </w:rPr>
      </w:pPr>
      <w:ins w:id="233" w:author="Huawei" w:date="2022-02-24T02:46:00Z">
        <w:r w:rsidRPr="00581C04">
          <w:rPr>
            <w:highlight w:val="yellow"/>
            <w:rPrChange w:id="234" w:author="Huawei" w:date="2022-02-28T20:23:00Z">
              <w:rPr/>
            </w:rPrChange>
          </w:rPr>
          <w:lastRenderedPageBreak/>
          <w:t>Table 4.12.2-</w:t>
        </w:r>
      </w:ins>
      <w:ins w:id="235" w:author="Huawei" w:date="2022-02-26T02:46:00Z">
        <w:r w:rsidR="007308BE" w:rsidRPr="00581C04">
          <w:rPr>
            <w:highlight w:val="yellow"/>
            <w:rPrChange w:id="236" w:author="Huawei" w:date="2022-02-28T20:23:00Z">
              <w:rPr/>
            </w:rPrChange>
          </w:rPr>
          <w:t>5</w:t>
        </w:r>
      </w:ins>
      <w:ins w:id="237" w:author="Huawei" w:date="2022-02-24T02:46:00Z">
        <w:r w:rsidRPr="00581C04">
          <w:rPr>
            <w:highlight w:val="yellow"/>
            <w:rPrChange w:id="238" w:author="Huawei" w:date="2022-02-28T20:23:00Z">
              <w:rPr/>
            </w:rPrChange>
          </w:rPr>
          <w:t>: Satellites to be simulated for Aerial testing</w:t>
        </w:r>
      </w:ins>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AD094F" w:rsidRPr="00581C04" w14:paraId="12632F1B" w14:textId="77777777" w:rsidTr="00CB4188">
        <w:trPr>
          <w:jc w:val="center"/>
          <w:ins w:id="239" w:author="Huawei" w:date="2022-02-24T02:46:00Z"/>
        </w:trPr>
        <w:tc>
          <w:tcPr>
            <w:tcW w:w="3238" w:type="dxa"/>
          </w:tcPr>
          <w:p w14:paraId="58BF3E8A" w14:textId="77777777" w:rsidR="00AD094F" w:rsidRPr="00581C04" w:rsidRDefault="00AD094F" w:rsidP="00CB4188">
            <w:pPr>
              <w:pStyle w:val="TAH"/>
              <w:rPr>
                <w:ins w:id="240" w:author="Huawei" w:date="2022-02-24T02:46:00Z"/>
                <w:highlight w:val="yellow"/>
                <w:rPrChange w:id="241" w:author="Huawei" w:date="2022-02-28T20:23:00Z">
                  <w:rPr>
                    <w:ins w:id="242" w:author="Huawei" w:date="2022-02-24T02:46:00Z"/>
                  </w:rPr>
                </w:rPrChange>
              </w:rPr>
            </w:pPr>
            <w:ins w:id="243" w:author="Huawei" w:date="2022-02-24T02:46:00Z">
              <w:r w:rsidRPr="00581C04">
                <w:rPr>
                  <w:highlight w:val="yellow"/>
                  <w:rPrChange w:id="244" w:author="Huawei" w:date="2022-02-28T20:23:00Z">
                    <w:rPr/>
                  </w:rPrChange>
                </w:rPr>
                <w:t>GNSS supported by UE</w:t>
              </w:r>
            </w:ins>
          </w:p>
        </w:tc>
        <w:tc>
          <w:tcPr>
            <w:tcW w:w="5222" w:type="dxa"/>
          </w:tcPr>
          <w:p w14:paraId="3BCF14F1" w14:textId="77777777" w:rsidR="00AD094F" w:rsidRPr="00581C04" w:rsidRDefault="00AD094F" w:rsidP="00CB4188">
            <w:pPr>
              <w:pStyle w:val="TAH"/>
              <w:rPr>
                <w:ins w:id="245" w:author="Huawei" w:date="2022-02-24T02:46:00Z"/>
                <w:highlight w:val="yellow"/>
                <w:rPrChange w:id="246" w:author="Huawei" w:date="2022-02-28T20:23:00Z">
                  <w:rPr>
                    <w:ins w:id="247" w:author="Huawei" w:date="2022-02-24T02:46:00Z"/>
                  </w:rPr>
                </w:rPrChange>
              </w:rPr>
            </w:pPr>
            <w:ins w:id="248" w:author="Huawei" w:date="2022-02-24T02:46:00Z">
              <w:r w:rsidRPr="00581C04">
                <w:rPr>
                  <w:highlight w:val="yellow"/>
                  <w:rPrChange w:id="249" w:author="Huawei" w:date="2022-02-28T20:23:00Z">
                    <w:rPr/>
                  </w:rPrChange>
                </w:rPr>
                <w:t xml:space="preserve">SV IDs of Satellites to be simulated </w:t>
              </w:r>
              <w:r w:rsidRPr="00581C04">
                <w:rPr>
                  <w:highlight w:val="yellow"/>
                  <w:vertAlign w:val="superscript"/>
                  <w:rPrChange w:id="250" w:author="Huawei" w:date="2022-02-28T20:23:00Z">
                    <w:rPr>
                      <w:vertAlign w:val="superscript"/>
                    </w:rPr>
                  </w:rPrChange>
                </w:rPr>
                <w:t>(1)</w:t>
              </w:r>
            </w:ins>
          </w:p>
        </w:tc>
      </w:tr>
      <w:tr w:rsidR="00AD094F" w:rsidRPr="00581C04" w14:paraId="3F0C234D" w14:textId="77777777" w:rsidTr="00CB4188">
        <w:trPr>
          <w:jc w:val="center"/>
          <w:ins w:id="251" w:author="Huawei" w:date="2022-02-24T02:46:00Z"/>
        </w:trPr>
        <w:tc>
          <w:tcPr>
            <w:tcW w:w="3238" w:type="dxa"/>
          </w:tcPr>
          <w:p w14:paraId="0212D237" w14:textId="77777777" w:rsidR="00AD094F" w:rsidRPr="00581C04" w:rsidRDefault="00AD094F" w:rsidP="00CB4188">
            <w:pPr>
              <w:pStyle w:val="TAL"/>
              <w:rPr>
                <w:ins w:id="252" w:author="Huawei" w:date="2022-02-24T02:46:00Z"/>
                <w:highlight w:val="yellow"/>
                <w:rPrChange w:id="253" w:author="Huawei" w:date="2022-02-28T20:23:00Z">
                  <w:rPr>
                    <w:ins w:id="254" w:author="Huawei" w:date="2022-02-24T02:46:00Z"/>
                  </w:rPr>
                </w:rPrChange>
              </w:rPr>
            </w:pPr>
            <w:ins w:id="255" w:author="Huawei" w:date="2022-02-24T02:46:00Z">
              <w:r w:rsidRPr="00581C04">
                <w:rPr>
                  <w:highlight w:val="yellow"/>
                  <w:rPrChange w:id="256" w:author="Huawei" w:date="2022-02-28T20:23:00Z">
                    <w:rPr/>
                  </w:rPrChange>
                </w:rPr>
                <w:t>GPS</w:t>
              </w:r>
            </w:ins>
          </w:p>
        </w:tc>
        <w:tc>
          <w:tcPr>
            <w:tcW w:w="5222" w:type="dxa"/>
          </w:tcPr>
          <w:p w14:paraId="27172C53" w14:textId="77777777" w:rsidR="00AD094F" w:rsidRPr="00581C04" w:rsidRDefault="00AD094F" w:rsidP="00CB4188">
            <w:pPr>
              <w:pStyle w:val="TAL"/>
              <w:rPr>
                <w:ins w:id="257" w:author="Huawei" w:date="2022-02-24T02:46:00Z"/>
                <w:highlight w:val="yellow"/>
                <w:rPrChange w:id="258" w:author="Huawei" w:date="2022-02-28T20:23:00Z">
                  <w:rPr>
                    <w:ins w:id="259" w:author="Huawei" w:date="2022-02-24T02:46:00Z"/>
                  </w:rPr>
                </w:rPrChange>
              </w:rPr>
            </w:pPr>
            <w:ins w:id="260" w:author="Huawei" w:date="2022-02-24T02:46:00Z">
              <w:r w:rsidRPr="00581C04">
                <w:rPr>
                  <w:highlight w:val="yellow"/>
                  <w:rPrChange w:id="261" w:author="Huawei" w:date="2022-02-28T20:23:00Z">
                    <w:rPr/>
                  </w:rPrChange>
                </w:rPr>
                <w:t>2, 12, 14, 24, 25, 29</w:t>
              </w:r>
            </w:ins>
          </w:p>
        </w:tc>
      </w:tr>
      <w:tr w:rsidR="00AD094F" w:rsidRPr="00581C04" w14:paraId="07DEF81E" w14:textId="77777777" w:rsidTr="00CB4188">
        <w:trPr>
          <w:jc w:val="center"/>
          <w:ins w:id="262" w:author="Huawei" w:date="2022-02-24T02:46:00Z"/>
        </w:trPr>
        <w:tc>
          <w:tcPr>
            <w:tcW w:w="3238" w:type="dxa"/>
            <w:tcBorders>
              <w:top w:val="single" w:sz="4" w:space="0" w:color="auto"/>
              <w:bottom w:val="single" w:sz="4" w:space="0" w:color="auto"/>
              <w:right w:val="single" w:sz="4" w:space="0" w:color="auto"/>
            </w:tcBorders>
          </w:tcPr>
          <w:p w14:paraId="4FB325D3" w14:textId="77777777" w:rsidR="00AD094F" w:rsidRPr="00581C04" w:rsidRDefault="00AD094F" w:rsidP="00CB4188">
            <w:pPr>
              <w:pStyle w:val="TAL"/>
              <w:rPr>
                <w:ins w:id="263" w:author="Huawei" w:date="2022-02-24T02:46:00Z"/>
                <w:rFonts w:eastAsia="MS Mincho"/>
                <w:highlight w:val="yellow"/>
                <w:rPrChange w:id="264" w:author="Huawei" w:date="2022-02-28T20:23:00Z">
                  <w:rPr>
                    <w:ins w:id="265" w:author="Huawei" w:date="2022-02-24T02:46:00Z"/>
                    <w:rFonts w:eastAsia="MS Mincho"/>
                  </w:rPr>
                </w:rPrChange>
              </w:rPr>
            </w:pPr>
            <w:ins w:id="266" w:author="Huawei" w:date="2022-02-24T02:46:00Z">
              <w:r w:rsidRPr="00581C04">
                <w:rPr>
                  <w:highlight w:val="yellow"/>
                  <w:rPrChange w:id="267" w:author="Huawei" w:date="2022-02-28T20:23:00Z">
                    <w:rPr/>
                  </w:rPrChange>
                </w:rPr>
                <w:t>GLONASS</w:t>
              </w:r>
            </w:ins>
          </w:p>
        </w:tc>
        <w:tc>
          <w:tcPr>
            <w:tcW w:w="5222" w:type="dxa"/>
            <w:tcBorders>
              <w:top w:val="single" w:sz="4" w:space="0" w:color="auto"/>
              <w:left w:val="single" w:sz="4" w:space="0" w:color="auto"/>
              <w:bottom w:val="single" w:sz="4" w:space="0" w:color="auto"/>
              <w:right w:val="single" w:sz="4" w:space="0" w:color="auto"/>
            </w:tcBorders>
          </w:tcPr>
          <w:p w14:paraId="26BEFC3A" w14:textId="77777777" w:rsidR="00AD094F" w:rsidRPr="00581C04" w:rsidRDefault="00AD094F" w:rsidP="00CB4188">
            <w:pPr>
              <w:pStyle w:val="TAL"/>
              <w:rPr>
                <w:ins w:id="268" w:author="Huawei" w:date="2022-02-24T02:46:00Z"/>
                <w:highlight w:val="yellow"/>
                <w:rPrChange w:id="269" w:author="Huawei" w:date="2022-02-28T20:23:00Z">
                  <w:rPr>
                    <w:ins w:id="270" w:author="Huawei" w:date="2022-02-24T02:46:00Z"/>
                  </w:rPr>
                </w:rPrChange>
              </w:rPr>
            </w:pPr>
            <w:ins w:id="271" w:author="Huawei" w:date="2022-02-24T02:46:00Z">
              <w:r w:rsidRPr="00581C04">
                <w:rPr>
                  <w:highlight w:val="yellow"/>
                  <w:rPrChange w:id="272" w:author="Huawei" w:date="2022-02-28T20:23:00Z">
                    <w:rPr/>
                  </w:rPrChange>
                </w:rPr>
                <w:t>4, 5, 13, 14, 15, 23</w:t>
              </w:r>
            </w:ins>
          </w:p>
        </w:tc>
      </w:tr>
      <w:tr w:rsidR="00AD094F" w:rsidRPr="00581C04" w14:paraId="49F4F2D0" w14:textId="77777777" w:rsidTr="00CB4188">
        <w:trPr>
          <w:jc w:val="center"/>
          <w:ins w:id="273" w:author="Huawei" w:date="2022-02-24T02:46:00Z"/>
        </w:trPr>
        <w:tc>
          <w:tcPr>
            <w:tcW w:w="3238" w:type="dxa"/>
            <w:tcBorders>
              <w:top w:val="single" w:sz="4" w:space="0" w:color="auto"/>
              <w:bottom w:val="single" w:sz="4" w:space="0" w:color="auto"/>
              <w:right w:val="single" w:sz="4" w:space="0" w:color="auto"/>
            </w:tcBorders>
          </w:tcPr>
          <w:p w14:paraId="0FE14F79" w14:textId="77777777" w:rsidR="00AD094F" w:rsidRPr="00581C04" w:rsidRDefault="00AD094F" w:rsidP="00CB4188">
            <w:pPr>
              <w:pStyle w:val="TAL"/>
              <w:rPr>
                <w:ins w:id="274" w:author="Huawei" w:date="2022-02-24T02:46:00Z"/>
                <w:highlight w:val="yellow"/>
                <w:rPrChange w:id="275" w:author="Huawei" w:date="2022-02-28T20:23:00Z">
                  <w:rPr>
                    <w:ins w:id="276" w:author="Huawei" w:date="2022-02-24T02:46:00Z"/>
                  </w:rPr>
                </w:rPrChange>
              </w:rPr>
            </w:pPr>
            <w:ins w:id="277" w:author="Huawei" w:date="2022-02-24T02:46:00Z">
              <w:r w:rsidRPr="00581C04">
                <w:rPr>
                  <w:highlight w:val="yellow"/>
                  <w:rPrChange w:id="278" w:author="Huawei" w:date="2022-02-28T20:23:00Z">
                    <w:rPr/>
                  </w:rPrChange>
                </w:rPr>
                <w:t>Galileo</w:t>
              </w:r>
            </w:ins>
          </w:p>
        </w:tc>
        <w:tc>
          <w:tcPr>
            <w:tcW w:w="5222" w:type="dxa"/>
            <w:tcBorders>
              <w:top w:val="single" w:sz="4" w:space="0" w:color="auto"/>
              <w:left w:val="single" w:sz="4" w:space="0" w:color="auto"/>
              <w:bottom w:val="single" w:sz="4" w:space="0" w:color="auto"/>
              <w:right w:val="single" w:sz="4" w:space="0" w:color="auto"/>
            </w:tcBorders>
          </w:tcPr>
          <w:p w14:paraId="51B28DC0" w14:textId="77777777" w:rsidR="00AD094F" w:rsidRPr="00581C04" w:rsidRDefault="00AD094F" w:rsidP="00CB4188">
            <w:pPr>
              <w:pStyle w:val="TAL"/>
              <w:rPr>
                <w:ins w:id="279" w:author="Huawei" w:date="2022-02-24T02:46:00Z"/>
                <w:highlight w:val="yellow"/>
                <w:rPrChange w:id="280" w:author="Huawei" w:date="2022-02-28T20:23:00Z">
                  <w:rPr>
                    <w:ins w:id="281" w:author="Huawei" w:date="2022-02-24T02:46:00Z"/>
                  </w:rPr>
                </w:rPrChange>
              </w:rPr>
            </w:pPr>
            <w:ins w:id="282" w:author="Huawei" w:date="2022-02-24T02:46:00Z">
              <w:r w:rsidRPr="00581C04">
                <w:rPr>
                  <w:highlight w:val="yellow"/>
                  <w:rPrChange w:id="283" w:author="Huawei" w:date="2022-02-28T20:23:00Z">
                    <w:rPr/>
                  </w:rPrChange>
                </w:rPr>
                <w:t>2, 7, 8, 11, 19, 30</w:t>
              </w:r>
            </w:ins>
          </w:p>
        </w:tc>
      </w:tr>
      <w:tr w:rsidR="00AD094F" w:rsidRPr="00581C04" w14:paraId="2BF61585" w14:textId="77777777" w:rsidTr="00CB4188">
        <w:trPr>
          <w:jc w:val="center"/>
          <w:ins w:id="284" w:author="Huawei" w:date="2022-02-24T02:46:00Z"/>
        </w:trPr>
        <w:tc>
          <w:tcPr>
            <w:tcW w:w="3238" w:type="dxa"/>
            <w:tcBorders>
              <w:top w:val="single" w:sz="4" w:space="0" w:color="auto"/>
              <w:bottom w:val="single" w:sz="4" w:space="0" w:color="auto"/>
              <w:right w:val="single" w:sz="4" w:space="0" w:color="auto"/>
            </w:tcBorders>
          </w:tcPr>
          <w:p w14:paraId="5513FD43" w14:textId="77777777" w:rsidR="00AD094F" w:rsidRPr="00581C04" w:rsidRDefault="00AD094F" w:rsidP="00CB4188">
            <w:pPr>
              <w:pStyle w:val="TAL"/>
              <w:rPr>
                <w:ins w:id="285" w:author="Huawei" w:date="2022-02-24T02:46:00Z"/>
                <w:highlight w:val="yellow"/>
                <w:rPrChange w:id="286" w:author="Huawei" w:date="2022-02-28T20:23:00Z">
                  <w:rPr>
                    <w:ins w:id="287" w:author="Huawei" w:date="2022-02-24T02:46:00Z"/>
                  </w:rPr>
                </w:rPrChange>
              </w:rPr>
            </w:pPr>
            <w:ins w:id="288" w:author="Huawei" w:date="2022-02-24T02:46:00Z">
              <w:r w:rsidRPr="00581C04">
                <w:rPr>
                  <w:highlight w:val="yellow"/>
                  <w:rPrChange w:id="289" w:author="Huawei" w:date="2022-02-28T20:23:00Z">
                    <w:rPr/>
                  </w:rPrChange>
                </w:rPr>
                <w:t>BDS</w:t>
              </w:r>
            </w:ins>
          </w:p>
        </w:tc>
        <w:tc>
          <w:tcPr>
            <w:tcW w:w="5222" w:type="dxa"/>
            <w:tcBorders>
              <w:top w:val="single" w:sz="4" w:space="0" w:color="auto"/>
              <w:left w:val="single" w:sz="4" w:space="0" w:color="auto"/>
              <w:bottom w:val="single" w:sz="4" w:space="0" w:color="auto"/>
              <w:right w:val="single" w:sz="4" w:space="0" w:color="auto"/>
            </w:tcBorders>
          </w:tcPr>
          <w:p w14:paraId="7AE7DC29" w14:textId="77777777" w:rsidR="00AD094F" w:rsidRPr="00581C04" w:rsidRDefault="00AD094F" w:rsidP="00CB4188">
            <w:pPr>
              <w:pStyle w:val="TAL"/>
              <w:rPr>
                <w:ins w:id="290" w:author="Huawei" w:date="2022-02-24T02:46:00Z"/>
                <w:highlight w:val="yellow"/>
                <w:rPrChange w:id="291" w:author="Huawei" w:date="2022-02-28T20:23:00Z">
                  <w:rPr>
                    <w:ins w:id="292" w:author="Huawei" w:date="2022-02-24T02:46:00Z"/>
                  </w:rPr>
                </w:rPrChange>
              </w:rPr>
            </w:pPr>
            <w:ins w:id="293" w:author="Huawei" w:date="2022-02-24T02:46:00Z">
              <w:r w:rsidRPr="00581C04">
                <w:rPr>
                  <w:highlight w:val="yellow"/>
                  <w:rPrChange w:id="294" w:author="Huawei" w:date="2022-02-28T20:23:00Z">
                    <w:rPr/>
                  </w:rPrChange>
                </w:rPr>
                <w:t>13, 15, 19, 27, 28, 30</w:t>
              </w:r>
            </w:ins>
          </w:p>
        </w:tc>
      </w:tr>
      <w:tr w:rsidR="00AD094F" w:rsidRPr="00581C04" w14:paraId="2D8E95CB" w14:textId="77777777" w:rsidTr="00CB4188">
        <w:trPr>
          <w:jc w:val="center"/>
          <w:ins w:id="295" w:author="Huawei" w:date="2022-02-24T02:46:00Z"/>
        </w:trPr>
        <w:tc>
          <w:tcPr>
            <w:tcW w:w="8460" w:type="dxa"/>
            <w:gridSpan w:val="2"/>
            <w:tcBorders>
              <w:top w:val="single" w:sz="4" w:space="0" w:color="auto"/>
              <w:bottom w:val="single" w:sz="4" w:space="0" w:color="auto"/>
              <w:right w:val="single" w:sz="4" w:space="0" w:color="auto"/>
            </w:tcBorders>
          </w:tcPr>
          <w:p w14:paraId="1AA45647" w14:textId="77777777" w:rsidR="00AD094F" w:rsidRPr="00581C04" w:rsidRDefault="00AD094F" w:rsidP="00CB4188">
            <w:pPr>
              <w:pStyle w:val="TAL"/>
              <w:rPr>
                <w:ins w:id="296" w:author="Huawei" w:date="2022-02-24T02:46:00Z"/>
                <w:highlight w:val="yellow"/>
                <w:rPrChange w:id="297" w:author="Huawei" w:date="2022-02-28T20:23:00Z">
                  <w:rPr>
                    <w:ins w:id="298" w:author="Huawei" w:date="2022-02-24T02:46:00Z"/>
                  </w:rPr>
                </w:rPrChange>
              </w:rPr>
            </w:pPr>
            <w:ins w:id="299" w:author="Huawei" w:date="2022-02-24T02:46:00Z">
              <w:r w:rsidRPr="00581C04">
                <w:rPr>
                  <w:highlight w:val="yellow"/>
                  <w:rPrChange w:id="300" w:author="Huawei" w:date="2022-02-28T20:23:00Z">
                    <w:rPr/>
                  </w:rPrChange>
                </w:rPr>
                <w:t>Note 1: Where the UE supports more than one GNSS then all the relevant satellites are simulated</w:t>
              </w:r>
            </w:ins>
          </w:p>
        </w:tc>
      </w:tr>
    </w:tbl>
    <w:p w14:paraId="521568D5" w14:textId="77777777" w:rsidR="00AD094F" w:rsidRPr="00581C04" w:rsidRDefault="00AD094F" w:rsidP="00AD094F">
      <w:pPr>
        <w:rPr>
          <w:ins w:id="301" w:author="Huawei" w:date="2022-02-24T02:46:00Z"/>
          <w:rFonts w:eastAsia="宋体"/>
          <w:highlight w:val="yellow"/>
          <w:rPrChange w:id="302" w:author="Huawei" w:date="2022-02-28T20:23:00Z">
            <w:rPr>
              <w:ins w:id="303" w:author="Huawei" w:date="2022-02-24T02:46:00Z"/>
              <w:rFonts w:eastAsia="宋体"/>
            </w:rPr>
          </w:rPrChange>
        </w:rPr>
      </w:pPr>
    </w:p>
    <w:p w14:paraId="1A639649" w14:textId="77777777" w:rsidR="00AD094F" w:rsidRPr="00581C04" w:rsidRDefault="00AD094F" w:rsidP="00AD094F">
      <w:pPr>
        <w:pStyle w:val="B1"/>
        <w:rPr>
          <w:ins w:id="304" w:author="Huawei" w:date="2022-02-24T02:46:00Z"/>
          <w:highlight w:val="yellow"/>
          <w:rPrChange w:id="305" w:author="Huawei" w:date="2022-02-28T20:23:00Z">
            <w:rPr>
              <w:ins w:id="306" w:author="Huawei" w:date="2022-02-24T02:46:00Z"/>
            </w:rPr>
          </w:rPrChange>
        </w:rPr>
      </w:pPr>
      <w:ins w:id="307" w:author="Huawei" w:date="2022-02-24T02:46:00Z">
        <w:r w:rsidRPr="00581C04">
          <w:rPr>
            <w:highlight w:val="yellow"/>
            <w:rPrChange w:id="308" w:author="Huawei" w:date="2022-02-28T20:23:00Z">
              <w:rPr/>
            </w:rPrChange>
          </w:rPr>
          <w:t>-</w:t>
        </w:r>
        <w:r w:rsidRPr="00581C04">
          <w:rPr>
            <w:highlight w:val="yellow"/>
            <w:rPrChange w:id="309" w:author="Huawei" w:date="2022-02-28T20:23:00Z">
              <w:rPr/>
            </w:rPrChange>
          </w:rPr>
          <w:tab/>
          <w:t xml:space="preserve">The levels of the simulated satellites are given in Table 4.11.2-6 and shall be generated with an accuracy of +/- 3 </w:t>
        </w:r>
        <w:proofErr w:type="spellStart"/>
        <w:r w:rsidRPr="00581C04">
          <w:rPr>
            <w:highlight w:val="yellow"/>
            <w:rPrChange w:id="310" w:author="Huawei" w:date="2022-02-28T20:23:00Z">
              <w:rPr/>
            </w:rPrChange>
          </w:rPr>
          <w:t>dB.</w:t>
        </w:r>
        <w:proofErr w:type="spellEnd"/>
      </w:ins>
    </w:p>
    <w:p w14:paraId="79893F5D" w14:textId="77777777" w:rsidR="00AD094F" w:rsidRPr="00581C04" w:rsidRDefault="00AD094F" w:rsidP="00AD094F">
      <w:pPr>
        <w:pStyle w:val="B1"/>
        <w:rPr>
          <w:ins w:id="311" w:author="Huawei" w:date="2022-02-24T02:46:00Z"/>
          <w:highlight w:val="yellow"/>
          <w:rPrChange w:id="312" w:author="Huawei" w:date="2022-02-28T20:23:00Z">
            <w:rPr>
              <w:ins w:id="313" w:author="Huawei" w:date="2022-02-24T02:46:00Z"/>
            </w:rPr>
          </w:rPrChange>
        </w:rPr>
      </w:pPr>
      <w:ins w:id="314" w:author="Huawei" w:date="2022-02-24T02:46:00Z">
        <w:r w:rsidRPr="00581C04">
          <w:rPr>
            <w:highlight w:val="yellow"/>
            <w:rPrChange w:id="315" w:author="Huawei" w:date="2022-02-28T20:23:00Z">
              <w:rPr/>
            </w:rPrChange>
          </w:rPr>
          <w:t>-</w:t>
        </w:r>
        <w:r w:rsidRPr="00581C04">
          <w:rPr>
            <w:highlight w:val="yellow"/>
            <w:rPrChange w:id="316" w:author="Huawei" w:date="2022-02-28T20:23:00Z">
              <w:rPr/>
            </w:rPrChange>
          </w:rPr>
          <w:tab/>
        </w:r>
        <w:proofErr w:type="spellStart"/>
        <w:r w:rsidRPr="00581C04">
          <w:rPr>
            <w:highlight w:val="yellow"/>
            <w:rPrChange w:id="317" w:author="Huawei" w:date="2022-02-28T20:23:00Z">
              <w:rPr/>
            </w:rPrChange>
          </w:rPr>
          <w:t>Ionospheric</w:t>
        </w:r>
        <w:proofErr w:type="spellEnd"/>
        <w:r w:rsidRPr="00581C04">
          <w:rPr>
            <w:highlight w:val="yellow"/>
            <w:rPrChange w:id="318" w:author="Huawei" w:date="2022-02-28T20:23:00Z">
              <w:rPr/>
            </w:rPrChange>
          </w:rPr>
          <w:t xml:space="preserve"> model: simulated values are given in Tables 4.11.2-7 and 4.11.2-8.</w:t>
        </w:r>
      </w:ins>
    </w:p>
    <w:p w14:paraId="2150D29D" w14:textId="77777777" w:rsidR="00AD094F" w:rsidRPr="00992F46" w:rsidRDefault="00AD094F" w:rsidP="00AD094F">
      <w:pPr>
        <w:pStyle w:val="B1"/>
        <w:rPr>
          <w:ins w:id="319" w:author="Huawei" w:date="2022-02-24T02:46:00Z"/>
        </w:rPr>
      </w:pPr>
      <w:ins w:id="320" w:author="Huawei" w:date="2022-02-24T02:46:00Z">
        <w:r w:rsidRPr="00581C04">
          <w:rPr>
            <w:highlight w:val="yellow"/>
            <w:rPrChange w:id="321" w:author="Huawei" w:date="2022-02-28T20:23:00Z">
              <w:rPr/>
            </w:rPrChange>
          </w:rPr>
          <w:t>-</w:t>
        </w:r>
        <w:r w:rsidRPr="00581C04">
          <w:rPr>
            <w:highlight w:val="yellow"/>
            <w:rPrChange w:id="322" w:author="Huawei" w:date="2022-02-28T20:23:00Z">
              <w:rPr/>
            </w:rPrChange>
          </w:rPr>
          <w:tab/>
          <w:t>Tropospheric model: STANAG with SRI equal to 324.8, as defined in STANAG 4294 [70].</w:t>
        </w:r>
      </w:ins>
    </w:p>
    <w:p w14:paraId="05C85180" w14:textId="77777777" w:rsidR="00AD094F" w:rsidRPr="00AD094F" w:rsidRDefault="00AD094F"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4C333" w14:textId="77777777" w:rsidR="002F4104" w:rsidRDefault="002F4104">
      <w:r>
        <w:separator/>
      </w:r>
    </w:p>
  </w:endnote>
  <w:endnote w:type="continuationSeparator" w:id="0">
    <w:p w14:paraId="5419A49C" w14:textId="77777777" w:rsidR="002F4104" w:rsidRDefault="002F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C1FBB" w14:textId="77777777" w:rsidR="002F4104" w:rsidRDefault="002F4104">
      <w:r>
        <w:separator/>
      </w:r>
    </w:p>
  </w:footnote>
  <w:footnote w:type="continuationSeparator" w:id="0">
    <w:p w14:paraId="71E812BE" w14:textId="77777777" w:rsidR="002F4104" w:rsidRDefault="002F4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1637" w:rsidRDefault="00471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1637" w:rsidRDefault="0047163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1637" w:rsidRDefault="0047163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1637" w:rsidRDefault="004716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74"/>
    <w:rsid w:val="00050E95"/>
    <w:rsid w:val="00052E05"/>
    <w:rsid w:val="00066491"/>
    <w:rsid w:val="0007251B"/>
    <w:rsid w:val="0007655F"/>
    <w:rsid w:val="000A2031"/>
    <w:rsid w:val="000A6394"/>
    <w:rsid w:val="000A7651"/>
    <w:rsid w:val="000B2000"/>
    <w:rsid w:val="000B627E"/>
    <w:rsid w:val="000B7FED"/>
    <w:rsid w:val="000C038A"/>
    <w:rsid w:val="000C6598"/>
    <w:rsid w:val="000D0BF2"/>
    <w:rsid w:val="000D44B3"/>
    <w:rsid w:val="000E5FE6"/>
    <w:rsid w:val="00145D43"/>
    <w:rsid w:val="00154968"/>
    <w:rsid w:val="00163AF9"/>
    <w:rsid w:val="0017634E"/>
    <w:rsid w:val="00184514"/>
    <w:rsid w:val="00192C46"/>
    <w:rsid w:val="001A08B3"/>
    <w:rsid w:val="001A098E"/>
    <w:rsid w:val="001A7B60"/>
    <w:rsid w:val="001B0C4A"/>
    <w:rsid w:val="001B52F0"/>
    <w:rsid w:val="001B7A65"/>
    <w:rsid w:val="001C747C"/>
    <w:rsid w:val="001D47E6"/>
    <w:rsid w:val="001D5721"/>
    <w:rsid w:val="001E41F3"/>
    <w:rsid w:val="001E6674"/>
    <w:rsid w:val="002007ED"/>
    <w:rsid w:val="00210675"/>
    <w:rsid w:val="00215F4F"/>
    <w:rsid w:val="002379D0"/>
    <w:rsid w:val="00255E07"/>
    <w:rsid w:val="00255F72"/>
    <w:rsid w:val="0026004D"/>
    <w:rsid w:val="002640DD"/>
    <w:rsid w:val="00275D12"/>
    <w:rsid w:val="002830B5"/>
    <w:rsid w:val="00284FEB"/>
    <w:rsid w:val="002860C4"/>
    <w:rsid w:val="00294149"/>
    <w:rsid w:val="002B2418"/>
    <w:rsid w:val="002B5741"/>
    <w:rsid w:val="002B6A2F"/>
    <w:rsid w:val="002D682F"/>
    <w:rsid w:val="002E472E"/>
    <w:rsid w:val="002E5686"/>
    <w:rsid w:val="002F4104"/>
    <w:rsid w:val="00301195"/>
    <w:rsid w:val="00304A00"/>
    <w:rsid w:val="00305409"/>
    <w:rsid w:val="0031324A"/>
    <w:rsid w:val="0031694C"/>
    <w:rsid w:val="00321439"/>
    <w:rsid w:val="0032381E"/>
    <w:rsid w:val="00324045"/>
    <w:rsid w:val="00325111"/>
    <w:rsid w:val="00334283"/>
    <w:rsid w:val="00340686"/>
    <w:rsid w:val="00340995"/>
    <w:rsid w:val="00341B23"/>
    <w:rsid w:val="00343713"/>
    <w:rsid w:val="00351EE3"/>
    <w:rsid w:val="0035511A"/>
    <w:rsid w:val="003609EF"/>
    <w:rsid w:val="0036231A"/>
    <w:rsid w:val="00372240"/>
    <w:rsid w:val="0037312A"/>
    <w:rsid w:val="00374DD4"/>
    <w:rsid w:val="00380A10"/>
    <w:rsid w:val="00381C98"/>
    <w:rsid w:val="00392A66"/>
    <w:rsid w:val="003D4A19"/>
    <w:rsid w:val="003E1A36"/>
    <w:rsid w:val="003F71A3"/>
    <w:rsid w:val="00410371"/>
    <w:rsid w:val="004111B4"/>
    <w:rsid w:val="004240CE"/>
    <w:rsid w:val="004242F1"/>
    <w:rsid w:val="004261C3"/>
    <w:rsid w:val="00464889"/>
    <w:rsid w:val="00470EEE"/>
    <w:rsid w:val="00471637"/>
    <w:rsid w:val="0047556B"/>
    <w:rsid w:val="00490796"/>
    <w:rsid w:val="004A04E0"/>
    <w:rsid w:val="004A3B99"/>
    <w:rsid w:val="004B3F54"/>
    <w:rsid w:val="004B75B7"/>
    <w:rsid w:val="004E240E"/>
    <w:rsid w:val="004E355D"/>
    <w:rsid w:val="004E4799"/>
    <w:rsid w:val="00500F25"/>
    <w:rsid w:val="0051580D"/>
    <w:rsid w:val="00515FBC"/>
    <w:rsid w:val="00520A99"/>
    <w:rsid w:val="005230E1"/>
    <w:rsid w:val="00533295"/>
    <w:rsid w:val="00536708"/>
    <w:rsid w:val="00537925"/>
    <w:rsid w:val="00547111"/>
    <w:rsid w:val="00551A47"/>
    <w:rsid w:val="00560863"/>
    <w:rsid w:val="00567962"/>
    <w:rsid w:val="00581C04"/>
    <w:rsid w:val="00583494"/>
    <w:rsid w:val="00592D74"/>
    <w:rsid w:val="005A223D"/>
    <w:rsid w:val="005B2400"/>
    <w:rsid w:val="005C115B"/>
    <w:rsid w:val="005D203A"/>
    <w:rsid w:val="005E014D"/>
    <w:rsid w:val="005E2C44"/>
    <w:rsid w:val="005E6649"/>
    <w:rsid w:val="005F7759"/>
    <w:rsid w:val="0060169A"/>
    <w:rsid w:val="00621188"/>
    <w:rsid w:val="006226BE"/>
    <w:rsid w:val="006257ED"/>
    <w:rsid w:val="00641656"/>
    <w:rsid w:val="006428A5"/>
    <w:rsid w:val="00646ABA"/>
    <w:rsid w:val="00665C47"/>
    <w:rsid w:val="0068224D"/>
    <w:rsid w:val="006932CD"/>
    <w:rsid w:val="00693C59"/>
    <w:rsid w:val="00695808"/>
    <w:rsid w:val="006B22E4"/>
    <w:rsid w:val="006B46FB"/>
    <w:rsid w:val="006B4A74"/>
    <w:rsid w:val="006C51FF"/>
    <w:rsid w:val="006E21FB"/>
    <w:rsid w:val="006E4C28"/>
    <w:rsid w:val="006F146F"/>
    <w:rsid w:val="006F4E3B"/>
    <w:rsid w:val="00701B47"/>
    <w:rsid w:val="007022EC"/>
    <w:rsid w:val="00721069"/>
    <w:rsid w:val="007308BE"/>
    <w:rsid w:val="0073683A"/>
    <w:rsid w:val="00744614"/>
    <w:rsid w:val="00753424"/>
    <w:rsid w:val="0075641F"/>
    <w:rsid w:val="00771086"/>
    <w:rsid w:val="00783305"/>
    <w:rsid w:val="007875D2"/>
    <w:rsid w:val="00792342"/>
    <w:rsid w:val="007977A8"/>
    <w:rsid w:val="007B512A"/>
    <w:rsid w:val="007C2097"/>
    <w:rsid w:val="007C594E"/>
    <w:rsid w:val="007C64A7"/>
    <w:rsid w:val="007C772F"/>
    <w:rsid w:val="007D6A07"/>
    <w:rsid w:val="007F3767"/>
    <w:rsid w:val="007F4A72"/>
    <w:rsid w:val="007F7259"/>
    <w:rsid w:val="00802B9E"/>
    <w:rsid w:val="008040A8"/>
    <w:rsid w:val="00812D84"/>
    <w:rsid w:val="008279FA"/>
    <w:rsid w:val="00835AA6"/>
    <w:rsid w:val="00842C42"/>
    <w:rsid w:val="00855309"/>
    <w:rsid w:val="00857513"/>
    <w:rsid w:val="00861134"/>
    <w:rsid w:val="008626E7"/>
    <w:rsid w:val="00870EE7"/>
    <w:rsid w:val="00873DEF"/>
    <w:rsid w:val="00885C5D"/>
    <w:rsid w:val="008863B9"/>
    <w:rsid w:val="008A45A6"/>
    <w:rsid w:val="008A5C68"/>
    <w:rsid w:val="008B64BE"/>
    <w:rsid w:val="008B64D9"/>
    <w:rsid w:val="008B79FA"/>
    <w:rsid w:val="008C3BF2"/>
    <w:rsid w:val="008C60B7"/>
    <w:rsid w:val="008E377D"/>
    <w:rsid w:val="008F3789"/>
    <w:rsid w:val="008F66F4"/>
    <w:rsid w:val="008F686C"/>
    <w:rsid w:val="009002AF"/>
    <w:rsid w:val="0090326B"/>
    <w:rsid w:val="009148DE"/>
    <w:rsid w:val="00936899"/>
    <w:rsid w:val="00941E30"/>
    <w:rsid w:val="00945196"/>
    <w:rsid w:val="00946837"/>
    <w:rsid w:val="00955289"/>
    <w:rsid w:val="00962E5F"/>
    <w:rsid w:val="00971F3D"/>
    <w:rsid w:val="009777D9"/>
    <w:rsid w:val="0098158C"/>
    <w:rsid w:val="0098207C"/>
    <w:rsid w:val="00991B88"/>
    <w:rsid w:val="00995623"/>
    <w:rsid w:val="009A5753"/>
    <w:rsid w:val="009A579D"/>
    <w:rsid w:val="009B2A8F"/>
    <w:rsid w:val="009B54DD"/>
    <w:rsid w:val="009B7F09"/>
    <w:rsid w:val="009C1E1F"/>
    <w:rsid w:val="009C561D"/>
    <w:rsid w:val="009E1DCB"/>
    <w:rsid w:val="009E3297"/>
    <w:rsid w:val="009F6BEA"/>
    <w:rsid w:val="009F734F"/>
    <w:rsid w:val="00A02191"/>
    <w:rsid w:val="00A0494D"/>
    <w:rsid w:val="00A246B6"/>
    <w:rsid w:val="00A340DA"/>
    <w:rsid w:val="00A41595"/>
    <w:rsid w:val="00A41E55"/>
    <w:rsid w:val="00A4225C"/>
    <w:rsid w:val="00A47E70"/>
    <w:rsid w:val="00A50CF0"/>
    <w:rsid w:val="00A574F8"/>
    <w:rsid w:val="00A668DA"/>
    <w:rsid w:val="00A738D8"/>
    <w:rsid w:val="00A7671C"/>
    <w:rsid w:val="00A94189"/>
    <w:rsid w:val="00AA2CBC"/>
    <w:rsid w:val="00AC001B"/>
    <w:rsid w:val="00AC5820"/>
    <w:rsid w:val="00AD094F"/>
    <w:rsid w:val="00AD1CD8"/>
    <w:rsid w:val="00AE45CC"/>
    <w:rsid w:val="00AE5BD4"/>
    <w:rsid w:val="00B0290D"/>
    <w:rsid w:val="00B039C0"/>
    <w:rsid w:val="00B21473"/>
    <w:rsid w:val="00B2324A"/>
    <w:rsid w:val="00B258BB"/>
    <w:rsid w:val="00B303D3"/>
    <w:rsid w:val="00B3130C"/>
    <w:rsid w:val="00B4348A"/>
    <w:rsid w:val="00B445BC"/>
    <w:rsid w:val="00B57B6D"/>
    <w:rsid w:val="00B60289"/>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BF79C8"/>
    <w:rsid w:val="00C13DF3"/>
    <w:rsid w:val="00C2047B"/>
    <w:rsid w:val="00C353ED"/>
    <w:rsid w:val="00C65D83"/>
    <w:rsid w:val="00C66BA2"/>
    <w:rsid w:val="00C72459"/>
    <w:rsid w:val="00C82461"/>
    <w:rsid w:val="00C86592"/>
    <w:rsid w:val="00C90167"/>
    <w:rsid w:val="00C90F86"/>
    <w:rsid w:val="00C95985"/>
    <w:rsid w:val="00C968AA"/>
    <w:rsid w:val="00C97DCB"/>
    <w:rsid w:val="00CA0301"/>
    <w:rsid w:val="00CA04E8"/>
    <w:rsid w:val="00CA5974"/>
    <w:rsid w:val="00CB6CE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540F7"/>
    <w:rsid w:val="00D66520"/>
    <w:rsid w:val="00D7481D"/>
    <w:rsid w:val="00D94949"/>
    <w:rsid w:val="00D951F7"/>
    <w:rsid w:val="00D96B86"/>
    <w:rsid w:val="00DB1F54"/>
    <w:rsid w:val="00DC3009"/>
    <w:rsid w:val="00DE34CF"/>
    <w:rsid w:val="00E02E9B"/>
    <w:rsid w:val="00E033AC"/>
    <w:rsid w:val="00E13F3D"/>
    <w:rsid w:val="00E15772"/>
    <w:rsid w:val="00E23ED8"/>
    <w:rsid w:val="00E34826"/>
    <w:rsid w:val="00E34898"/>
    <w:rsid w:val="00E66DF1"/>
    <w:rsid w:val="00E76C23"/>
    <w:rsid w:val="00E81BE2"/>
    <w:rsid w:val="00E841E3"/>
    <w:rsid w:val="00E94376"/>
    <w:rsid w:val="00EA7B4A"/>
    <w:rsid w:val="00EB09B7"/>
    <w:rsid w:val="00ED3AB3"/>
    <w:rsid w:val="00EE7D7C"/>
    <w:rsid w:val="00EF1575"/>
    <w:rsid w:val="00F01C4E"/>
    <w:rsid w:val="00F144AD"/>
    <w:rsid w:val="00F2584E"/>
    <w:rsid w:val="00F25D98"/>
    <w:rsid w:val="00F300FB"/>
    <w:rsid w:val="00F47ACE"/>
    <w:rsid w:val="00F6543F"/>
    <w:rsid w:val="00F77082"/>
    <w:rsid w:val="00F82EF8"/>
    <w:rsid w:val="00F848A2"/>
    <w:rsid w:val="00F87D11"/>
    <w:rsid w:val="00F90FFB"/>
    <w:rsid w:val="00F96837"/>
    <w:rsid w:val="00F96C65"/>
    <w:rsid w:val="00FA431D"/>
    <w:rsid w:val="00FB1BF3"/>
    <w:rsid w:val="00FB226C"/>
    <w:rsid w:val="00FB2CFA"/>
    <w:rsid w:val="00FB6386"/>
    <w:rsid w:val="00FC1239"/>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41">
    <w:name w:val="批注文字 Char4"/>
    <w:qFormat/>
    <w:rsid w:val="0095528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BA19A-C163-42CC-B44A-0B97D09B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5543</TotalTime>
  <Pages>4</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215</cp:revision>
  <cp:lastPrinted>1899-12-31T23:00:00Z</cp:lastPrinted>
  <dcterms:created xsi:type="dcterms:W3CDTF">2020-02-03T08:32:00Z</dcterms:created>
  <dcterms:modified xsi:type="dcterms:W3CDTF">2022-02-28T12:24:00Z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(3)/LFXi2c5KJ+L5k9HOlXSuRZKRcipEzrahN47CZvyV+a0y+WBaRZQpgMUOtfmO9pyzCA9RPCb
3eAU2kNsUsHIm6ZZFd35arhC5ZhMpwPoNu8G6xx6h5OB2xrgsQd9EdWNdqESSXegzTjVG/gw
B54dMPIIzq2+tB5F8NMO7/DYVRa3PVnnnRZy3gfRjIG+uelN2xS4nwyZKu4lMQWtoJh0S137
b4xZdZLgmFMxYobabe</vt:lpwstr>
  </property>
  <property fmtid="{D5CDD505-2E9C-101B-9397-08002B2CF9AE}" pid="22" name="_2015_ms_pID_7253431">
    <vt:lpwstr>/5WCL94webnHKdeqmtaoVXbgbPVpe5L8MYGB/meA/4TUiu5KsmtAtx
ygpuS6cSsqLHWTpqC22Qql8poS2CgET/y5lTj9ZgeDQtXBhHU9OPlRaBdYqrUGmsgTasoK67
+TYkUf3a/y32RS2rRWKF1tSems72XiVFZRK8g+NH0YQugsvmuqMxzfzFDJUOh2Z2bW2wqtEc
860tbpuM6TWZEyO2oM4ZWvrow5vfUvOYTc+Y</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