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5EEC0" w14:textId="54A8AE9A" w:rsidR="00FC1239" w:rsidRDefault="00FC1239" w:rsidP="00FC12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Pr="00422D84">
        <w:rPr>
          <w:b/>
          <w:i/>
          <w:noProof/>
          <w:sz w:val="28"/>
        </w:rPr>
        <w:t>R5-22</w:t>
      </w:r>
      <w:r w:rsidR="00422D84" w:rsidRPr="00422D84">
        <w:rPr>
          <w:b/>
          <w:i/>
          <w:noProof/>
          <w:sz w:val="28"/>
        </w:rPr>
        <w:t>0826</w:t>
      </w:r>
      <w:r w:rsidR="0056475A" w:rsidRPr="0056475A">
        <w:rPr>
          <w:b/>
          <w:i/>
          <w:noProof/>
          <w:sz w:val="28"/>
          <w:highlight w:val="yellow"/>
        </w:rPr>
        <w:t>r1</w:t>
      </w:r>
    </w:p>
    <w:p w14:paraId="7CB45193" w14:textId="4B590AD9" w:rsidR="001E41F3" w:rsidRPr="00FC1239" w:rsidRDefault="00FC12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 Feb</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FE6C1B" w:rsidR="001E41F3" w:rsidRDefault="00305409" w:rsidP="00F87D11">
            <w:pPr>
              <w:pStyle w:val="CRCoverPage"/>
              <w:spacing w:after="0"/>
              <w:jc w:val="right"/>
              <w:rPr>
                <w:i/>
                <w:noProof/>
              </w:rPr>
            </w:pPr>
            <w:r>
              <w:rPr>
                <w:i/>
                <w:noProof/>
                <w:sz w:val="14"/>
              </w:rPr>
              <w:t>CR-Form-v</w:t>
            </w:r>
            <w:r w:rsidR="008863B9">
              <w:rPr>
                <w:i/>
                <w:noProof/>
                <w:sz w:val="14"/>
              </w:rPr>
              <w:t>12.</w:t>
            </w:r>
            <w:r w:rsidR="00F87D1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CBBD6" w:rsidR="001E41F3" w:rsidRPr="00410371" w:rsidRDefault="003D4A19" w:rsidP="0046347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46347A">
              <w:rPr>
                <w:b/>
                <w:noProof/>
                <w:sz w:val="28"/>
              </w:rPr>
              <w:t>6.508</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449B2" w:rsidR="001E41F3" w:rsidRPr="00410371" w:rsidRDefault="00422D84" w:rsidP="00490796">
            <w:pPr>
              <w:pStyle w:val="CRCoverPage"/>
              <w:spacing w:after="0"/>
              <w:rPr>
                <w:noProof/>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227D9" w:rsidR="001E41F3" w:rsidRPr="00410371" w:rsidRDefault="007C64A7" w:rsidP="0046347A">
            <w:pPr>
              <w:pStyle w:val="CRCoverPage"/>
              <w:spacing w:after="0"/>
              <w:jc w:val="center"/>
              <w:rPr>
                <w:noProof/>
                <w:sz w:val="28"/>
              </w:rPr>
            </w:pPr>
            <w:r w:rsidRPr="00A47EE8">
              <w:rPr>
                <w:b/>
                <w:noProof/>
                <w:sz w:val="28"/>
              </w:rPr>
              <w:t>1</w:t>
            </w:r>
            <w:r w:rsidR="00490796" w:rsidRPr="00A47EE8">
              <w:rPr>
                <w:b/>
                <w:noProof/>
                <w:sz w:val="28"/>
              </w:rPr>
              <w:t>7</w:t>
            </w:r>
            <w:r w:rsidRPr="00A47EE8">
              <w:rPr>
                <w:b/>
                <w:noProof/>
                <w:sz w:val="28"/>
              </w:rPr>
              <w:t>.</w:t>
            </w:r>
            <w:r w:rsidR="0046347A" w:rsidRPr="00A47EE8">
              <w:rPr>
                <w:b/>
                <w:noProof/>
                <w:sz w:val="28"/>
              </w:rPr>
              <w:t>1</w:t>
            </w:r>
            <w:r w:rsidR="003D4A19" w:rsidRPr="00A47EE8">
              <w:rPr>
                <w:b/>
                <w:noProof/>
                <w:sz w:val="28"/>
              </w:rPr>
              <w:t>.</w:t>
            </w:r>
            <w:r w:rsidR="007F3767" w:rsidRPr="00A47E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9D7BF" w:rsidR="001E41F3" w:rsidRDefault="0047556B" w:rsidP="0047556B">
            <w:pPr>
              <w:pStyle w:val="CRCoverPage"/>
              <w:spacing w:after="0"/>
              <w:ind w:left="100"/>
              <w:rPr>
                <w:noProof/>
              </w:rPr>
            </w:pPr>
            <w:r>
              <w:rPr>
                <w:noProof/>
                <w:lang w:eastAsia="zh-CN"/>
              </w:rPr>
              <w:t xml:space="preserve">Update to </w:t>
            </w:r>
            <w:r w:rsidRPr="00490796">
              <w:rPr>
                <w:noProof/>
                <w:lang w:eastAsia="zh-CN"/>
              </w:rPr>
              <w:t xml:space="preserve">GNSS </w:t>
            </w:r>
            <w:r>
              <w:rPr>
                <w:noProof/>
                <w:lang w:eastAsia="zh-CN"/>
              </w:rPr>
              <w:t>configuration</w:t>
            </w:r>
            <w:r w:rsidRPr="00490796">
              <w:rPr>
                <w:noProof/>
                <w:lang w:eastAsia="zh-CN"/>
              </w:rPr>
              <w:t xml:space="preserve"> for </w:t>
            </w:r>
            <w:r>
              <w:rPr>
                <w:noProof/>
                <w:lang w:eastAsia="zh-CN"/>
              </w:rPr>
              <w:t>E-UTRA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20859" w:rsidR="001E41F3" w:rsidRDefault="00C968AA" w:rsidP="00A340DA">
            <w:pPr>
              <w:pStyle w:val="CRCoverPage"/>
              <w:spacing w:after="0"/>
              <w:ind w:left="100"/>
              <w:rPr>
                <w:noProof/>
              </w:rPr>
            </w:pPr>
            <w:r>
              <w:rPr>
                <w:noProof/>
              </w:rPr>
              <w:t>Huawei</w:t>
            </w:r>
            <w:r w:rsidR="00BD02C0">
              <w:rPr>
                <w:noProof/>
              </w:rPr>
              <w:t>, HiSilicon</w:t>
            </w:r>
            <w:r w:rsidR="0017634E">
              <w:rPr>
                <w:noProof/>
              </w:rPr>
              <w:t>, Spirent</w:t>
            </w:r>
            <w:r w:rsidR="00EF157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6E564" w:rsidR="001E41F3" w:rsidRDefault="000710A7" w:rsidP="00C13DF3">
            <w:pPr>
              <w:pStyle w:val="CRCoverPage"/>
              <w:spacing w:after="0"/>
              <w:ind w:left="100"/>
              <w:rPr>
                <w:noProof/>
              </w:rPr>
            </w:pPr>
            <w:r>
              <w:rPr>
                <w:rFonts w:hint="eastAsia"/>
                <w:noProof/>
                <w:lang w:eastAsia="zh-CN"/>
              </w:rPr>
              <w:t>TEI</w:t>
            </w:r>
            <w:r>
              <w:rPr>
                <w:noProof/>
              </w:rPr>
              <w:t>14</w:t>
            </w:r>
            <w:r>
              <w:rPr>
                <w:rFonts w:hint="eastAsia"/>
                <w:noProof/>
                <w:lang w:eastAsia="zh-CN"/>
              </w:rPr>
              <w:t>_</w:t>
            </w:r>
            <w:r>
              <w:rPr>
                <w:noProof/>
                <w:lang w:eastAsia="zh-CN"/>
              </w:rPr>
              <w:t xml:space="preserve">Test, </w:t>
            </w:r>
            <w:r w:rsidRPr="00540809">
              <w:rPr>
                <w:noProof/>
              </w:rPr>
              <w:t>LTE_V2X-UEConTest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42BD8" w:rsidR="001E41F3" w:rsidRDefault="003D4A19" w:rsidP="0046347A">
            <w:pPr>
              <w:pStyle w:val="CRCoverPage"/>
              <w:spacing w:after="0"/>
              <w:ind w:left="100"/>
              <w:rPr>
                <w:noProof/>
              </w:rPr>
            </w:pPr>
            <w:r w:rsidRPr="0046347A">
              <w:rPr>
                <w:noProof/>
              </w:rPr>
              <w:fldChar w:fldCharType="begin"/>
            </w:r>
            <w:r w:rsidRPr="0046347A">
              <w:rPr>
                <w:noProof/>
              </w:rPr>
              <w:instrText xml:space="preserve"> DOCPROPERTY  ResDate  \* MERGEFORMAT </w:instrText>
            </w:r>
            <w:r w:rsidRPr="0046347A">
              <w:rPr>
                <w:noProof/>
              </w:rPr>
              <w:fldChar w:fldCharType="separate"/>
            </w:r>
            <w:r w:rsidRPr="0046347A">
              <w:rPr>
                <w:noProof/>
              </w:rPr>
              <w:t>202</w:t>
            </w:r>
            <w:r w:rsidR="0046347A" w:rsidRPr="0046347A">
              <w:rPr>
                <w:noProof/>
              </w:rPr>
              <w:t>2</w:t>
            </w:r>
            <w:r w:rsidRPr="0046347A">
              <w:rPr>
                <w:noProof/>
              </w:rPr>
              <w:t>-</w:t>
            </w:r>
            <w:r w:rsidR="0046347A" w:rsidRPr="0046347A">
              <w:rPr>
                <w:noProof/>
              </w:rPr>
              <w:t>01-30</w:t>
            </w:r>
            <w:r w:rsidRPr="0046347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17D8" w:rsidR="001E41F3" w:rsidRDefault="003D4A19" w:rsidP="004907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90796">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E48327" w:rsidR="000C038A" w:rsidRPr="007C2097" w:rsidRDefault="001E41F3" w:rsidP="00F87D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87D11">
              <w:rPr>
                <w:i/>
                <w:noProof/>
                <w:sz w:val="18"/>
              </w:rPr>
              <w:br/>
              <w:t>Rel-19</w:t>
            </w:r>
            <w:r w:rsidR="00F87D1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5AA1A9" w:rsidR="00BC62EE" w:rsidRDefault="00C90167" w:rsidP="0046347A">
            <w:pPr>
              <w:pStyle w:val="CRCoverPage"/>
              <w:spacing w:after="0"/>
              <w:ind w:firstLineChars="50" w:firstLine="100"/>
              <w:rPr>
                <w:noProof/>
                <w:lang w:eastAsia="zh-CN"/>
              </w:rPr>
            </w:pPr>
            <w:r>
              <w:rPr>
                <w:rFonts w:hint="eastAsia"/>
                <w:noProof/>
                <w:lang w:eastAsia="zh-CN"/>
              </w:rPr>
              <w:t>G</w:t>
            </w:r>
            <w:r>
              <w:rPr>
                <w:noProof/>
                <w:lang w:eastAsia="zh-CN"/>
              </w:rPr>
              <w:t xml:space="preserve">NSS simulator is required in </w:t>
            </w:r>
            <w:r w:rsidR="0046347A">
              <w:rPr>
                <w:noProof/>
                <w:lang w:eastAsia="zh-CN"/>
              </w:rPr>
              <w:t>LTE V2X</w:t>
            </w:r>
            <w:r>
              <w:rPr>
                <w:noProof/>
                <w:lang w:eastAsia="zh-CN"/>
              </w:rPr>
              <w:t xml:space="preserve"> testing when UE is expected to be synchronized to GNSS. </w:t>
            </w:r>
            <w:r w:rsidR="0046347A">
              <w:rPr>
                <w:noProof/>
                <w:lang w:eastAsia="zh-CN"/>
              </w:rPr>
              <w:t>Existing GNSS configuration is not aligned with the latest GNSS data file in TS 37.571-5.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1754" w:rsidR="00392A66" w:rsidRPr="00945196" w:rsidRDefault="00CA5974" w:rsidP="00FB1BF3">
            <w:pPr>
              <w:pStyle w:val="CRCoverPage"/>
              <w:spacing w:after="0"/>
              <w:rPr>
                <w:noProof/>
                <w:lang w:eastAsia="zh-CN"/>
              </w:rPr>
            </w:pPr>
            <w:r>
              <w:rPr>
                <w:noProof/>
                <w:lang w:eastAsia="zh-CN"/>
              </w:rPr>
              <w:t xml:space="preserve"> </w:t>
            </w:r>
            <w:r w:rsidR="0046347A">
              <w:rPr>
                <w:noProof/>
                <w:lang w:eastAsia="zh-CN"/>
              </w:rPr>
              <w:t>Updating GNSS configuration to align with TS 37.571-5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EF92C" w:rsidR="001E41F3" w:rsidRDefault="00334283" w:rsidP="00BC62EE">
            <w:pPr>
              <w:pStyle w:val="CRCoverPage"/>
              <w:spacing w:after="0"/>
              <w:ind w:left="100"/>
              <w:rPr>
                <w:noProof/>
                <w:lang w:eastAsia="zh-CN"/>
              </w:rPr>
            </w:pPr>
            <w:r>
              <w:rPr>
                <w:rFonts w:hint="eastAsia"/>
                <w:noProof/>
                <w:lang w:eastAsia="zh-CN"/>
              </w:rPr>
              <w:t>G</w:t>
            </w:r>
            <w:r>
              <w:rPr>
                <w:noProof/>
                <w:lang w:eastAsia="zh-CN"/>
              </w:rPr>
              <w:t xml:space="preserve">NSS simulator is </w:t>
            </w:r>
            <w:r w:rsidR="00731D63">
              <w:rPr>
                <w:noProof/>
                <w:lang w:eastAsia="zh-CN"/>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AD1B0" w:rsidR="001E41F3" w:rsidRDefault="00334283" w:rsidP="00F2584E">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B5119" w14:textId="77777777" w:rsidR="008863B9" w:rsidRPr="0056475A" w:rsidRDefault="0056475A">
            <w:pPr>
              <w:pStyle w:val="CRCoverPage"/>
              <w:spacing w:after="0"/>
              <w:ind w:left="100"/>
              <w:rPr>
                <w:noProof/>
                <w:highlight w:val="yellow"/>
                <w:lang w:eastAsia="zh-CN"/>
              </w:rPr>
            </w:pPr>
            <w:r w:rsidRPr="0056475A">
              <w:rPr>
                <w:rFonts w:hint="eastAsia"/>
                <w:noProof/>
                <w:highlight w:val="yellow"/>
                <w:lang w:eastAsia="zh-CN"/>
              </w:rPr>
              <w:t>R</w:t>
            </w:r>
            <w:r w:rsidRPr="0056475A">
              <w:rPr>
                <w:noProof/>
                <w:highlight w:val="yellow"/>
                <w:lang w:eastAsia="zh-CN"/>
              </w:rPr>
              <w:t>1:</w:t>
            </w:r>
          </w:p>
          <w:p w14:paraId="6ACA4173" w14:textId="6ED2FD4D" w:rsidR="0056475A" w:rsidRDefault="0056475A">
            <w:pPr>
              <w:pStyle w:val="CRCoverPage"/>
              <w:spacing w:after="0"/>
              <w:ind w:left="100"/>
              <w:rPr>
                <w:noProof/>
                <w:lang w:eastAsia="zh-CN"/>
              </w:rPr>
            </w:pPr>
            <w:r w:rsidRPr="0056475A">
              <w:rPr>
                <w:noProof/>
                <w:highlight w:val="yellow"/>
                <w:lang w:eastAsia="zh-CN"/>
              </w:rPr>
              <w:t>Adding px to indicate the GNSS scenario version using the same way of TS 37.571-5 cl. 6.1.2.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89E80D2" w14:textId="77777777" w:rsidR="00471637" w:rsidRPr="00992F46" w:rsidRDefault="00471637" w:rsidP="00471637">
      <w:pPr>
        <w:pStyle w:val="2"/>
      </w:pPr>
      <w:bookmarkStart w:id="1" w:name="_Toc27403192"/>
      <w:bookmarkStart w:id="2" w:name="_Toc35976856"/>
      <w:bookmarkStart w:id="3" w:name="_Toc35977802"/>
      <w:bookmarkStart w:id="4" w:name="_Toc36029110"/>
      <w:bookmarkStart w:id="5" w:name="_Toc43822440"/>
      <w:bookmarkStart w:id="6" w:name="_Toc52167550"/>
      <w:bookmarkStart w:id="7" w:name="_Toc75886717"/>
      <w:bookmarkStart w:id="8" w:name="_Toc75980468"/>
      <w:r w:rsidRPr="00992F46">
        <w:t>4.11</w:t>
      </w:r>
      <w:r w:rsidRPr="00992F46">
        <w:tab/>
        <w:t>GNSS Requirements for V2X and MCS testing</w:t>
      </w:r>
      <w:bookmarkEnd w:id="1"/>
      <w:bookmarkEnd w:id="2"/>
      <w:bookmarkEnd w:id="3"/>
      <w:bookmarkEnd w:id="4"/>
      <w:bookmarkEnd w:id="5"/>
      <w:bookmarkEnd w:id="6"/>
      <w:bookmarkEnd w:id="7"/>
      <w:bookmarkEnd w:id="8"/>
    </w:p>
    <w:p w14:paraId="73C0FA10" w14:textId="77777777" w:rsidR="00471637" w:rsidRPr="00992F46" w:rsidRDefault="00471637" w:rsidP="00471637">
      <w:pPr>
        <w:pStyle w:val="30"/>
      </w:pPr>
      <w:bookmarkStart w:id="9" w:name="_Toc27403193"/>
      <w:bookmarkStart w:id="10" w:name="_Toc35976857"/>
      <w:bookmarkStart w:id="11" w:name="_Toc35977803"/>
      <w:bookmarkStart w:id="12" w:name="_Toc36029111"/>
      <w:bookmarkStart w:id="13" w:name="_Toc43822441"/>
      <w:bookmarkStart w:id="14" w:name="_Toc52167551"/>
      <w:bookmarkStart w:id="15" w:name="_Toc75886718"/>
      <w:bookmarkStart w:id="16" w:name="_Toc75980469"/>
      <w:r w:rsidRPr="00992F46">
        <w:t>4.11.1</w:t>
      </w:r>
      <w:r w:rsidRPr="00992F46">
        <w:tab/>
        <w:t>General</w:t>
      </w:r>
      <w:bookmarkEnd w:id="9"/>
      <w:bookmarkEnd w:id="10"/>
      <w:bookmarkEnd w:id="11"/>
      <w:bookmarkEnd w:id="12"/>
      <w:bookmarkEnd w:id="13"/>
      <w:bookmarkEnd w:id="14"/>
      <w:bookmarkEnd w:id="15"/>
      <w:bookmarkEnd w:id="16"/>
    </w:p>
    <w:p w14:paraId="4D4628BB" w14:textId="77777777" w:rsidR="00471637" w:rsidRPr="00992F46" w:rsidRDefault="00471637" w:rsidP="00471637">
      <w:r w:rsidRPr="00992F46">
        <w:t xml:space="preserve">This clause defines the GNSS scenarios and requirements which apply for all V2X and MCS test cases that require simulated GNSS signals, unless otherwise specified. </w:t>
      </w:r>
    </w:p>
    <w:p w14:paraId="17955D96" w14:textId="77777777" w:rsidR="00471637" w:rsidRPr="00992F46" w:rsidRDefault="00471637" w:rsidP="00471637">
      <w:r w:rsidRPr="00992F46">
        <w:t>The term SV ID used in this clause is defined as the satellite PRN for GPS and Modernized GPS, as Code Number for Galileo, as the satellite Slot Number for GLONASS and as the Ranging Code Number for BDS.</w:t>
      </w:r>
    </w:p>
    <w:p w14:paraId="5833FA30" w14:textId="77777777" w:rsidR="00471637" w:rsidRPr="00992F46" w:rsidRDefault="00471637" w:rsidP="00471637">
      <w:pPr>
        <w:pStyle w:val="30"/>
      </w:pPr>
      <w:bookmarkStart w:id="17" w:name="_Toc27403194"/>
      <w:bookmarkStart w:id="18" w:name="_Toc35976858"/>
      <w:bookmarkStart w:id="19" w:name="_Toc35977804"/>
      <w:bookmarkStart w:id="20" w:name="_Toc36029112"/>
      <w:bookmarkStart w:id="21" w:name="_Toc43822442"/>
      <w:bookmarkStart w:id="22" w:name="_Toc52167552"/>
      <w:bookmarkStart w:id="23" w:name="_Toc75886719"/>
      <w:bookmarkStart w:id="24" w:name="_Toc75980470"/>
      <w:r w:rsidRPr="00992F46">
        <w:t>4.11.2</w:t>
      </w:r>
      <w:r w:rsidRPr="00992F46">
        <w:tab/>
        <w:t>GNSS Scenarios</w:t>
      </w:r>
      <w:bookmarkEnd w:id="17"/>
      <w:bookmarkEnd w:id="18"/>
      <w:bookmarkEnd w:id="19"/>
      <w:bookmarkEnd w:id="20"/>
      <w:bookmarkEnd w:id="21"/>
      <w:bookmarkEnd w:id="22"/>
      <w:bookmarkEnd w:id="23"/>
      <w:bookmarkEnd w:id="24"/>
    </w:p>
    <w:p w14:paraId="726C899D" w14:textId="376CFE71" w:rsidR="00535CAC" w:rsidRPr="00770C6F" w:rsidRDefault="00770C6F" w:rsidP="00471637">
      <w:pPr>
        <w:rPr>
          <w:ins w:id="25" w:author="Huawei" w:date="2022-02-22T00:59:00Z"/>
        </w:rPr>
      </w:pPr>
      <w:ins w:id="26" w:author="Huawei" w:date="2022-02-24T02:41:00Z">
        <w:r w:rsidRPr="00770C6F">
          <w:rPr>
            <w:highlight w:val="yellow"/>
            <w:rPrChange w:id="27" w:author="Huawei" w:date="2022-02-24T02:42:00Z">
              <w:rPr/>
            </w:rPrChange>
          </w:rPr>
          <w:t>T</w:t>
        </w:r>
        <w:r w:rsidRPr="00A018D8">
          <w:rPr>
            <w:highlight w:val="yellow"/>
            <w:rPrChange w:id="28" w:author="Huawei" w:date="2022-02-28T20:23:00Z">
              <w:rPr/>
            </w:rPrChange>
          </w:rPr>
          <w:t>he P</w:t>
        </w:r>
      </w:ins>
      <w:ins w:id="29" w:author="Huawei" w:date="2022-02-26T02:48:00Z">
        <w:r w:rsidR="00A4425B" w:rsidRPr="00A018D8">
          <w:rPr>
            <w:highlight w:val="yellow"/>
          </w:rPr>
          <w:t>I</w:t>
        </w:r>
      </w:ins>
      <w:ins w:id="30" w:author="Huawei" w:date="2022-02-24T02:41:00Z">
        <w:r w:rsidRPr="00A018D8">
          <w:rPr>
            <w:highlight w:val="yellow"/>
            <w:rPrChange w:id="31" w:author="Huawei" w:date="2022-02-28T20:23:00Z">
              <w:rPr/>
            </w:rPrChange>
          </w:rPr>
          <w:t>XIT p</w:t>
        </w:r>
        <w:r w:rsidRPr="00770C6F">
          <w:rPr>
            <w:highlight w:val="yellow"/>
            <w:rPrChange w:id="32" w:author="Huawei" w:date="2022-02-24T02:42:00Z">
              <w:rPr/>
            </w:rPrChange>
          </w:rPr>
          <w:t>x_GnssScenario2012 is specified in TS 37.571-5 [68] clause 6.1.2.</w:t>
        </w:r>
      </w:ins>
    </w:p>
    <w:p w14:paraId="5D11F434" w14:textId="3D2D7305" w:rsidR="00471637" w:rsidRPr="00992F46" w:rsidRDefault="00C01E5F" w:rsidP="00471637">
      <w:ins w:id="33" w:author="Huawei" w:date="2022-02-22T00:59:00Z">
        <w:r w:rsidRPr="00853D43">
          <w:t xml:space="preserve">If </w:t>
        </w:r>
        <w:r w:rsidRPr="00853D43">
          <w:rPr>
            <w:rFonts w:cs="Arial"/>
            <w:szCs w:val="18"/>
          </w:rPr>
          <w:t xml:space="preserve">px_GnssScenario2012 = </w:t>
        </w:r>
        <w:r>
          <w:rPr>
            <w:rFonts w:cs="Arial"/>
            <w:szCs w:val="18"/>
          </w:rPr>
          <w:t>FALSE</w:t>
        </w:r>
        <w:r w:rsidRPr="00853D43">
          <w:rPr>
            <w:rFonts w:cs="Arial"/>
            <w:szCs w:val="18"/>
          </w:rPr>
          <w:t>,</w:t>
        </w:r>
        <w:r>
          <w:rPr>
            <w:rFonts w:cs="Arial"/>
            <w:szCs w:val="18"/>
          </w:rPr>
          <w:t xml:space="preserve"> t</w:t>
        </w:r>
      </w:ins>
      <w:del w:id="34" w:author="Huawei" w:date="2022-02-22T00:59:00Z">
        <w:r w:rsidR="00471637" w:rsidRPr="00992F46" w:rsidDel="00C01E5F">
          <w:delText>T</w:delText>
        </w:r>
      </w:del>
      <w:r w:rsidR="00471637" w:rsidRPr="00992F46">
        <w:t>he following GNSS scenarios shall be used.</w:t>
      </w:r>
    </w:p>
    <w:p w14:paraId="14D256E5" w14:textId="2FC22E10" w:rsidR="00471637" w:rsidRPr="00992F46" w:rsidRDefault="00471637" w:rsidP="00471637">
      <w:pPr>
        <w:pStyle w:val="B1"/>
      </w:pPr>
      <w:r w:rsidRPr="00992F46">
        <w:t>-</w:t>
      </w:r>
      <w:r w:rsidRPr="00992F46">
        <w:tab/>
        <w:t xml:space="preserve">Rinex </w:t>
      </w:r>
      <w:r w:rsidRPr="00C86B9C">
        <w:t xml:space="preserve">navigation </w:t>
      </w:r>
      <w:r w:rsidRPr="00992F46">
        <w:t xml:space="preserve">data: the required </w:t>
      </w:r>
      <w:ins w:id="35" w:author="Huawei" w:date="2022-02-07T16:27:00Z">
        <w:r w:rsidR="00215F4F">
          <w:t>navigation data</w:t>
        </w:r>
        <w:r w:rsidR="00215F4F" w:rsidRPr="00992F46">
          <w:t xml:space="preserve"> </w:t>
        </w:r>
      </w:ins>
      <w:r w:rsidRPr="00992F46">
        <w:t xml:space="preserve">file(s) available in the GNSS </w:t>
      </w:r>
      <w:r w:rsidRPr="00C86B9C">
        <w:t xml:space="preserve">orbital </w:t>
      </w:r>
      <w:r w:rsidRPr="00992F46">
        <w:t>data sig zip file specified in TS 37.571-5 [68] Annex B are given in Table 4.11.2-1.</w:t>
      </w:r>
    </w:p>
    <w:p w14:paraId="645C4729" w14:textId="77777777" w:rsidR="00471637" w:rsidRPr="00992F46" w:rsidRDefault="00471637" w:rsidP="00471637">
      <w:pPr>
        <w:pStyle w:val="TH"/>
      </w:pPr>
      <w:r w:rsidRPr="00992F46">
        <w:t xml:space="preserve">Table 4.11.2-1: Rinex </w:t>
      </w:r>
      <w:r w:rsidRPr="00C86B9C">
        <w:t xml:space="preserve">navigation </w:t>
      </w:r>
      <w:r w:rsidRPr="00992F46">
        <w:t>data files for V2X and MCS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471637" w:rsidRPr="00992F46" w14:paraId="1CE3ED1C"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E409" w14:textId="77777777" w:rsidR="00471637" w:rsidRPr="00992F46" w:rsidRDefault="00471637" w:rsidP="00471637">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C92F594" w14:textId="77777777" w:rsidR="00471637" w:rsidRPr="00992F46" w:rsidRDefault="00471637" w:rsidP="00471637">
            <w:pPr>
              <w:pStyle w:val="TAH"/>
            </w:pPr>
            <w:r w:rsidRPr="00992F46">
              <w:t>Rinex file(s)</w:t>
            </w:r>
            <w:r w:rsidRPr="00992F46">
              <w:rPr>
                <w:vertAlign w:val="superscript"/>
              </w:rPr>
              <w:t xml:space="preserve"> (1)</w:t>
            </w:r>
          </w:p>
        </w:tc>
      </w:tr>
      <w:tr w:rsidR="00471637" w:rsidRPr="00992F46" w14:paraId="2EB4845D"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C0371" w14:textId="77777777" w:rsidR="00471637" w:rsidRPr="00992F46" w:rsidRDefault="00471637" w:rsidP="00471637">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AECEFB3" w14:textId="77777777" w:rsidR="00471637" w:rsidRPr="00992F46" w:rsidRDefault="00471637" w:rsidP="00471637">
            <w:pPr>
              <w:pStyle w:val="TAL"/>
            </w:pPr>
            <w:r w:rsidRPr="00992F46">
              <w:t xml:space="preserve">Sig GNSS </w:t>
            </w:r>
            <w:r w:rsidRPr="00C86B9C">
              <w:t>GPS 2020_9_17 Rinex</w:t>
            </w:r>
            <w:r w:rsidRPr="00992F46">
              <w:t>.txt</w:t>
            </w:r>
          </w:p>
        </w:tc>
      </w:tr>
      <w:tr w:rsidR="00471637" w:rsidRPr="00992F46" w14:paraId="5575F71A"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B18F" w14:textId="77777777" w:rsidR="00471637" w:rsidRPr="00992F46" w:rsidRDefault="00471637" w:rsidP="00471637">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916A99E" w14:textId="77777777" w:rsidR="00471637" w:rsidRPr="00992F46" w:rsidRDefault="00471637" w:rsidP="00471637">
            <w:pPr>
              <w:pStyle w:val="TAL"/>
            </w:pPr>
            <w:r w:rsidRPr="00992F46">
              <w:t xml:space="preserve">Sig GNSS </w:t>
            </w:r>
            <w:r w:rsidRPr="00C86B9C">
              <w:t>GLONASS 2020_9_17 Rinex</w:t>
            </w:r>
            <w:r w:rsidRPr="00992F46">
              <w:t>.txt</w:t>
            </w:r>
          </w:p>
        </w:tc>
      </w:tr>
      <w:tr w:rsidR="00471637" w:rsidRPr="00992F46" w14:paraId="128AEE32"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57F15" w14:textId="77777777" w:rsidR="00471637" w:rsidRPr="00992F46" w:rsidRDefault="00471637" w:rsidP="00471637">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7390BEA" w14:textId="77777777" w:rsidR="00471637" w:rsidRPr="00992F46" w:rsidRDefault="00471637" w:rsidP="00471637">
            <w:pPr>
              <w:pStyle w:val="TAL"/>
            </w:pPr>
            <w:r w:rsidRPr="00992F46">
              <w:t xml:space="preserve">Sig GNSS </w:t>
            </w:r>
            <w:r w:rsidRPr="00C86B9C">
              <w:t>Galileo 2020_9_17 Rinex</w:t>
            </w:r>
            <w:r w:rsidRPr="00992F46">
              <w:t>.txt</w:t>
            </w:r>
          </w:p>
        </w:tc>
      </w:tr>
      <w:tr w:rsidR="00471637" w:rsidRPr="00992F46" w14:paraId="62BA80AC"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B400" w14:textId="77777777" w:rsidR="00471637" w:rsidRPr="00992F46" w:rsidRDefault="00471637" w:rsidP="00471637">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5665AEA" w14:textId="77777777" w:rsidR="00471637" w:rsidRPr="00992F46" w:rsidRDefault="00471637" w:rsidP="00471637">
            <w:pPr>
              <w:pStyle w:val="TAL"/>
            </w:pPr>
            <w:r w:rsidRPr="00C86B9C">
              <w:t>Sig GNSS BDS 2020_9_17 Rinex.txt</w:t>
            </w:r>
          </w:p>
        </w:tc>
      </w:tr>
      <w:tr w:rsidR="00471637" w:rsidRPr="00992F46" w14:paraId="6BA1615C" w14:textId="77777777" w:rsidTr="0047163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7E73322" w14:textId="0EF5B115" w:rsidR="00471637" w:rsidRPr="00992F46" w:rsidRDefault="00471637" w:rsidP="00471637">
            <w:pPr>
              <w:pStyle w:val="TAL"/>
            </w:pPr>
            <w:r w:rsidRPr="00992F46">
              <w:t xml:space="preserve">Note 1: Where the UE supports more than one GNSS then all the relevant Rinex </w:t>
            </w:r>
            <w:ins w:id="36" w:author="Huawei" w:date="2022-02-07T16:28:00Z">
              <w:r w:rsidR="00215F4F">
                <w:t>navigation</w:t>
              </w:r>
              <w:r w:rsidR="00215F4F" w:rsidRPr="00BE2064">
                <w:t xml:space="preserve"> </w:t>
              </w:r>
            </w:ins>
            <w:r w:rsidRPr="00992F46">
              <w:t>data files are used</w:t>
            </w:r>
          </w:p>
        </w:tc>
      </w:tr>
    </w:tbl>
    <w:p w14:paraId="2921079A" w14:textId="77777777" w:rsidR="00471637" w:rsidRPr="00992F46" w:rsidRDefault="00471637" w:rsidP="00471637"/>
    <w:p w14:paraId="732D581D" w14:textId="77777777" w:rsidR="00471637" w:rsidRPr="00992F46" w:rsidRDefault="00471637" w:rsidP="00471637">
      <w:pPr>
        <w:pStyle w:val="B1"/>
      </w:pPr>
      <w:r w:rsidRPr="00992F46">
        <w:t>-</w:t>
      </w:r>
      <w:r w:rsidRPr="00992F46">
        <w:tab/>
        <w:t>UE location(s) and motion:</w:t>
      </w:r>
    </w:p>
    <w:p w14:paraId="2D9A4114" w14:textId="77777777" w:rsidR="00471637" w:rsidRPr="00992F46" w:rsidRDefault="00471637" w:rsidP="00471637">
      <w:pPr>
        <w:pStyle w:val="B2"/>
      </w:pPr>
      <w:r w:rsidRPr="00992F46">
        <w:t>Latitude: the simulated latitude(s) are given in Table 4.11.2-3</w:t>
      </w:r>
    </w:p>
    <w:p w14:paraId="11BF6F84" w14:textId="77777777" w:rsidR="00471637" w:rsidRPr="00992F46" w:rsidRDefault="00471637" w:rsidP="00471637">
      <w:pPr>
        <w:pStyle w:val="B2"/>
      </w:pPr>
      <w:r w:rsidRPr="00992F46">
        <w:t>Longitude: the simulated longitude(s) are given in Table 4.11.2-3</w:t>
      </w:r>
    </w:p>
    <w:p w14:paraId="7825C6DC" w14:textId="77777777" w:rsidR="00471637" w:rsidRPr="00992F46" w:rsidRDefault="00471637" w:rsidP="00471637">
      <w:pPr>
        <w:pStyle w:val="B2"/>
      </w:pPr>
      <w:r w:rsidRPr="00992F46">
        <w:t>Height: the simulated height is 30m</w:t>
      </w:r>
    </w:p>
    <w:p w14:paraId="5C4AD0B1" w14:textId="77777777" w:rsidR="00471637" w:rsidRPr="00992F46" w:rsidRDefault="00471637" w:rsidP="00471637">
      <w:pPr>
        <w:pStyle w:val="B2"/>
      </w:pPr>
      <w:r w:rsidRPr="00992F46">
        <w:t>Motion: the simulated motion(s) are given in Table 4.11.2-2</w:t>
      </w:r>
    </w:p>
    <w:p w14:paraId="3D35105C" w14:textId="77777777" w:rsidR="00471637" w:rsidRPr="00992F46" w:rsidRDefault="00471637" w:rsidP="00471637">
      <w:pPr>
        <w:pStyle w:val="TH"/>
      </w:pPr>
      <w:r w:rsidRPr="00992F46">
        <w:lastRenderedPageBreak/>
        <w:t>Table 4.11.2-2: UE location(s) and motion(s) for V2X and MCS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471637" w:rsidRPr="00992F46" w14:paraId="5FF5181A" w14:textId="77777777" w:rsidTr="00471637">
        <w:tc>
          <w:tcPr>
            <w:tcW w:w="2235" w:type="dxa"/>
            <w:shd w:val="clear" w:color="auto" w:fill="auto"/>
          </w:tcPr>
          <w:p w14:paraId="37C16F24" w14:textId="77777777" w:rsidR="00471637" w:rsidRPr="00992F46" w:rsidRDefault="00471637" w:rsidP="00471637">
            <w:pPr>
              <w:pStyle w:val="TAH"/>
            </w:pPr>
            <w:r w:rsidRPr="00992F46">
              <w:t>Scenario number and description</w:t>
            </w:r>
          </w:p>
        </w:tc>
        <w:tc>
          <w:tcPr>
            <w:tcW w:w="850" w:type="dxa"/>
            <w:shd w:val="clear" w:color="auto" w:fill="auto"/>
          </w:tcPr>
          <w:p w14:paraId="12D18A21" w14:textId="77777777" w:rsidR="00471637" w:rsidRPr="00992F46" w:rsidRDefault="00471637" w:rsidP="00471637">
            <w:pPr>
              <w:pStyle w:val="TAH"/>
            </w:pPr>
            <w:r w:rsidRPr="00992F46">
              <w:t>Step #</w:t>
            </w:r>
          </w:p>
        </w:tc>
        <w:tc>
          <w:tcPr>
            <w:tcW w:w="3402" w:type="dxa"/>
            <w:shd w:val="clear" w:color="auto" w:fill="auto"/>
          </w:tcPr>
          <w:p w14:paraId="0BACC37F" w14:textId="77777777" w:rsidR="00471637" w:rsidRPr="00992F46" w:rsidRDefault="00471637" w:rsidP="00471637">
            <w:pPr>
              <w:pStyle w:val="TAH"/>
            </w:pPr>
            <w:r w:rsidRPr="00992F46">
              <w:t>Action (Location details given in Table 4.11.2-3)</w:t>
            </w:r>
          </w:p>
        </w:tc>
        <w:tc>
          <w:tcPr>
            <w:tcW w:w="3402" w:type="dxa"/>
          </w:tcPr>
          <w:p w14:paraId="7DD498C1" w14:textId="77777777" w:rsidR="00471637" w:rsidRPr="00992F46" w:rsidRDefault="00471637" w:rsidP="00471637">
            <w:pPr>
              <w:pStyle w:val="TAH"/>
            </w:pPr>
            <w:r w:rsidRPr="00992F46">
              <w:t>Notes</w:t>
            </w:r>
          </w:p>
        </w:tc>
      </w:tr>
      <w:tr w:rsidR="00471637" w:rsidRPr="00992F46" w14:paraId="60EB763E" w14:textId="77777777" w:rsidTr="00471637">
        <w:tc>
          <w:tcPr>
            <w:tcW w:w="2235" w:type="dxa"/>
            <w:shd w:val="clear" w:color="auto" w:fill="auto"/>
          </w:tcPr>
          <w:p w14:paraId="58AA7E2D" w14:textId="77777777" w:rsidR="00471637" w:rsidRPr="00992F46" w:rsidRDefault="00471637" w:rsidP="00471637">
            <w:pPr>
              <w:pStyle w:val="TAC"/>
              <w:jc w:val="left"/>
            </w:pPr>
            <w:r w:rsidRPr="00992F46">
              <w:t>Scenario #1: static in Geographical area #1 Note 1</w:t>
            </w:r>
          </w:p>
        </w:tc>
        <w:tc>
          <w:tcPr>
            <w:tcW w:w="850" w:type="dxa"/>
            <w:shd w:val="clear" w:color="auto" w:fill="auto"/>
          </w:tcPr>
          <w:p w14:paraId="1FB7714C" w14:textId="77777777" w:rsidR="00471637" w:rsidRPr="00992F46" w:rsidRDefault="00471637" w:rsidP="00471637">
            <w:pPr>
              <w:pStyle w:val="TH"/>
              <w:jc w:val="left"/>
              <w:rPr>
                <w:b w:val="0"/>
                <w:sz w:val="18"/>
              </w:rPr>
            </w:pPr>
            <w:r w:rsidRPr="00992F46">
              <w:rPr>
                <w:b w:val="0"/>
                <w:sz w:val="18"/>
              </w:rPr>
              <w:t>1</w:t>
            </w:r>
          </w:p>
        </w:tc>
        <w:tc>
          <w:tcPr>
            <w:tcW w:w="3402" w:type="dxa"/>
            <w:shd w:val="clear" w:color="auto" w:fill="auto"/>
          </w:tcPr>
          <w:p w14:paraId="5B822821" w14:textId="77777777" w:rsidR="00471637" w:rsidRPr="00992F46" w:rsidRDefault="00471637" w:rsidP="00471637">
            <w:pPr>
              <w:pStyle w:val="TH"/>
              <w:jc w:val="left"/>
              <w:rPr>
                <w:b w:val="0"/>
                <w:sz w:val="18"/>
              </w:rPr>
            </w:pPr>
            <w:r w:rsidRPr="00992F46">
              <w:rPr>
                <w:b w:val="0"/>
                <w:sz w:val="18"/>
              </w:rPr>
              <w:t>Static at location #1</w:t>
            </w:r>
          </w:p>
        </w:tc>
        <w:tc>
          <w:tcPr>
            <w:tcW w:w="3402" w:type="dxa"/>
          </w:tcPr>
          <w:p w14:paraId="2B4A6AAF" w14:textId="77777777" w:rsidR="00471637" w:rsidRPr="00992F46" w:rsidRDefault="00471637" w:rsidP="00471637">
            <w:pPr>
              <w:pStyle w:val="TH"/>
              <w:jc w:val="left"/>
              <w:rPr>
                <w:b w:val="0"/>
                <w:sz w:val="18"/>
              </w:rPr>
            </w:pPr>
          </w:p>
        </w:tc>
      </w:tr>
      <w:tr w:rsidR="00471637" w:rsidRPr="00992F46" w14:paraId="6B0E670E" w14:textId="77777777" w:rsidTr="00471637">
        <w:tc>
          <w:tcPr>
            <w:tcW w:w="2235" w:type="dxa"/>
            <w:vMerge w:val="restart"/>
            <w:shd w:val="clear" w:color="auto" w:fill="auto"/>
          </w:tcPr>
          <w:p w14:paraId="44240AFB" w14:textId="77777777" w:rsidR="00471637" w:rsidRPr="00992F46" w:rsidRDefault="00471637" w:rsidP="00471637">
            <w:pPr>
              <w:pStyle w:val="TAC"/>
              <w:jc w:val="left"/>
            </w:pPr>
            <w:r w:rsidRPr="00992F46">
              <w:t>Scenario #2: move from inside Geographical area #1 to outside Geographical area #1 Note 1</w:t>
            </w:r>
          </w:p>
        </w:tc>
        <w:tc>
          <w:tcPr>
            <w:tcW w:w="850" w:type="dxa"/>
            <w:shd w:val="clear" w:color="auto" w:fill="auto"/>
          </w:tcPr>
          <w:p w14:paraId="35C60C96" w14:textId="77777777" w:rsidR="00471637" w:rsidRPr="00992F46" w:rsidRDefault="00471637" w:rsidP="00471637">
            <w:pPr>
              <w:pStyle w:val="TH"/>
              <w:jc w:val="left"/>
              <w:rPr>
                <w:b w:val="0"/>
                <w:sz w:val="18"/>
              </w:rPr>
            </w:pPr>
            <w:r w:rsidRPr="00992F46">
              <w:rPr>
                <w:b w:val="0"/>
                <w:sz w:val="18"/>
              </w:rPr>
              <w:t>1</w:t>
            </w:r>
          </w:p>
        </w:tc>
        <w:tc>
          <w:tcPr>
            <w:tcW w:w="3402" w:type="dxa"/>
            <w:shd w:val="clear" w:color="auto" w:fill="auto"/>
          </w:tcPr>
          <w:p w14:paraId="09DDA253" w14:textId="77777777" w:rsidR="00471637" w:rsidRPr="00992F46" w:rsidRDefault="00471637" w:rsidP="00471637">
            <w:pPr>
              <w:pStyle w:val="TH"/>
              <w:jc w:val="left"/>
              <w:rPr>
                <w:b w:val="0"/>
                <w:sz w:val="18"/>
              </w:rPr>
            </w:pPr>
            <w:r w:rsidRPr="00992F46">
              <w:rPr>
                <w:b w:val="0"/>
                <w:sz w:val="18"/>
              </w:rPr>
              <w:t>Static at location #1</w:t>
            </w:r>
          </w:p>
        </w:tc>
        <w:tc>
          <w:tcPr>
            <w:tcW w:w="3402" w:type="dxa"/>
          </w:tcPr>
          <w:p w14:paraId="16A8F6BD" w14:textId="77777777" w:rsidR="00471637" w:rsidRPr="00992F46" w:rsidRDefault="00471637" w:rsidP="00471637">
            <w:pPr>
              <w:pStyle w:val="TH"/>
              <w:jc w:val="left"/>
              <w:rPr>
                <w:b w:val="0"/>
                <w:sz w:val="18"/>
              </w:rPr>
            </w:pPr>
          </w:p>
        </w:tc>
      </w:tr>
      <w:tr w:rsidR="00471637" w:rsidRPr="00992F46" w14:paraId="08E2DEF7" w14:textId="77777777" w:rsidTr="00471637">
        <w:tc>
          <w:tcPr>
            <w:tcW w:w="2235" w:type="dxa"/>
            <w:vMerge/>
            <w:shd w:val="clear" w:color="auto" w:fill="auto"/>
          </w:tcPr>
          <w:p w14:paraId="22947F58" w14:textId="77777777" w:rsidR="00471637" w:rsidRPr="00992F46" w:rsidRDefault="00471637" w:rsidP="00471637">
            <w:pPr>
              <w:pStyle w:val="TAC"/>
              <w:jc w:val="left"/>
            </w:pPr>
          </w:p>
        </w:tc>
        <w:tc>
          <w:tcPr>
            <w:tcW w:w="850" w:type="dxa"/>
            <w:shd w:val="clear" w:color="auto" w:fill="auto"/>
          </w:tcPr>
          <w:p w14:paraId="35E6252B" w14:textId="77777777" w:rsidR="00471637" w:rsidRPr="00992F46" w:rsidRDefault="00471637" w:rsidP="00471637">
            <w:pPr>
              <w:pStyle w:val="TAC"/>
              <w:jc w:val="left"/>
            </w:pPr>
            <w:r w:rsidRPr="00992F46">
              <w:t>2</w:t>
            </w:r>
          </w:p>
        </w:tc>
        <w:tc>
          <w:tcPr>
            <w:tcW w:w="3402" w:type="dxa"/>
            <w:shd w:val="clear" w:color="auto" w:fill="auto"/>
          </w:tcPr>
          <w:p w14:paraId="592CA010" w14:textId="77777777" w:rsidR="00471637" w:rsidRPr="00992F46" w:rsidRDefault="00471637" w:rsidP="00471637">
            <w:pPr>
              <w:pStyle w:val="TAC"/>
              <w:jc w:val="left"/>
            </w:pPr>
            <w:r w:rsidRPr="00992F46">
              <w:t>Trigger from test case to move in a straight line at 15m/s from current location to next location</w:t>
            </w:r>
          </w:p>
        </w:tc>
        <w:tc>
          <w:tcPr>
            <w:tcW w:w="3402" w:type="dxa"/>
          </w:tcPr>
          <w:p w14:paraId="20055D8E" w14:textId="77777777" w:rsidR="00471637" w:rsidRPr="00992F46" w:rsidRDefault="00471637" w:rsidP="00471637">
            <w:pPr>
              <w:pStyle w:val="TAC"/>
              <w:jc w:val="left"/>
            </w:pPr>
            <w:r w:rsidRPr="00992F46">
              <w:t>Simulation leaves Geographical area #1 after 905 m, 60s after the trigger. An additional 1s is added to allow for UE position accuracy of +/- 15m. An additional 10s is added to allow for UE position update. Total time 71s</w:t>
            </w:r>
          </w:p>
        </w:tc>
      </w:tr>
      <w:tr w:rsidR="00471637" w:rsidRPr="00992F46" w14:paraId="7D018386" w14:textId="77777777" w:rsidTr="00471637">
        <w:tc>
          <w:tcPr>
            <w:tcW w:w="2235" w:type="dxa"/>
            <w:vMerge/>
            <w:shd w:val="clear" w:color="auto" w:fill="auto"/>
          </w:tcPr>
          <w:p w14:paraId="02905D0F" w14:textId="77777777" w:rsidR="00471637" w:rsidRPr="00992F46" w:rsidRDefault="00471637" w:rsidP="00471637">
            <w:pPr>
              <w:pStyle w:val="TAC"/>
              <w:jc w:val="left"/>
            </w:pPr>
          </w:p>
        </w:tc>
        <w:tc>
          <w:tcPr>
            <w:tcW w:w="850" w:type="dxa"/>
            <w:shd w:val="clear" w:color="auto" w:fill="auto"/>
          </w:tcPr>
          <w:p w14:paraId="774ECC2E" w14:textId="77777777" w:rsidR="00471637" w:rsidRPr="00992F46" w:rsidRDefault="00471637" w:rsidP="00471637">
            <w:pPr>
              <w:pStyle w:val="TAC"/>
              <w:jc w:val="left"/>
            </w:pPr>
            <w:r w:rsidRPr="00992F46">
              <w:t>3</w:t>
            </w:r>
          </w:p>
        </w:tc>
        <w:tc>
          <w:tcPr>
            <w:tcW w:w="3402" w:type="dxa"/>
            <w:shd w:val="clear" w:color="auto" w:fill="auto"/>
          </w:tcPr>
          <w:p w14:paraId="24FC08B6" w14:textId="77777777" w:rsidR="00471637" w:rsidRPr="00992F46" w:rsidRDefault="00471637" w:rsidP="00471637">
            <w:pPr>
              <w:pStyle w:val="TAC"/>
              <w:jc w:val="left"/>
            </w:pPr>
            <w:r w:rsidRPr="00992F46">
              <w:t>Static at location #2</w:t>
            </w:r>
          </w:p>
        </w:tc>
        <w:tc>
          <w:tcPr>
            <w:tcW w:w="3402" w:type="dxa"/>
          </w:tcPr>
          <w:p w14:paraId="73E6EC3B" w14:textId="77777777" w:rsidR="00471637" w:rsidRPr="00992F46" w:rsidRDefault="00471637" w:rsidP="00471637">
            <w:pPr>
              <w:pStyle w:val="TAC"/>
              <w:jc w:val="left"/>
            </w:pPr>
          </w:p>
        </w:tc>
      </w:tr>
      <w:tr w:rsidR="00471637" w:rsidRPr="00992F46" w14:paraId="3171763A" w14:textId="77777777" w:rsidTr="00471637">
        <w:tc>
          <w:tcPr>
            <w:tcW w:w="2235" w:type="dxa"/>
            <w:vMerge w:val="restart"/>
            <w:shd w:val="clear" w:color="auto" w:fill="auto"/>
          </w:tcPr>
          <w:p w14:paraId="3E1FA1B1" w14:textId="77777777" w:rsidR="00471637" w:rsidRPr="00992F46" w:rsidRDefault="00471637" w:rsidP="00471637">
            <w:pPr>
              <w:pStyle w:val="TAC"/>
              <w:jc w:val="left"/>
            </w:pPr>
            <w:r w:rsidRPr="00992F46">
              <w:t>Scenario #3: move from zone id0 to zone id1 to zone id3 to zone id2</w:t>
            </w:r>
          </w:p>
        </w:tc>
        <w:tc>
          <w:tcPr>
            <w:tcW w:w="850" w:type="dxa"/>
            <w:shd w:val="clear" w:color="auto" w:fill="auto"/>
          </w:tcPr>
          <w:p w14:paraId="5E8AE06F" w14:textId="77777777" w:rsidR="00471637" w:rsidRPr="00992F46" w:rsidRDefault="00471637" w:rsidP="00471637">
            <w:pPr>
              <w:pStyle w:val="TAC"/>
              <w:jc w:val="left"/>
            </w:pPr>
            <w:r w:rsidRPr="00992F46">
              <w:t>1</w:t>
            </w:r>
          </w:p>
        </w:tc>
        <w:tc>
          <w:tcPr>
            <w:tcW w:w="3402" w:type="dxa"/>
            <w:shd w:val="clear" w:color="auto" w:fill="auto"/>
          </w:tcPr>
          <w:p w14:paraId="10D0FA10" w14:textId="77777777" w:rsidR="00471637" w:rsidRPr="00992F46" w:rsidRDefault="00471637" w:rsidP="00471637">
            <w:pPr>
              <w:pStyle w:val="TAC"/>
              <w:jc w:val="left"/>
            </w:pPr>
            <w:r w:rsidRPr="00992F46">
              <w:t>Static at location #3</w:t>
            </w:r>
          </w:p>
        </w:tc>
        <w:tc>
          <w:tcPr>
            <w:tcW w:w="3402" w:type="dxa"/>
          </w:tcPr>
          <w:p w14:paraId="3C15F554" w14:textId="77777777" w:rsidR="00471637" w:rsidRPr="00992F46" w:rsidRDefault="00471637" w:rsidP="00471637">
            <w:pPr>
              <w:pStyle w:val="TAC"/>
              <w:jc w:val="left"/>
            </w:pPr>
          </w:p>
        </w:tc>
      </w:tr>
      <w:tr w:rsidR="00471637" w:rsidRPr="00992F46" w14:paraId="7B71B72B" w14:textId="77777777" w:rsidTr="00471637">
        <w:tc>
          <w:tcPr>
            <w:tcW w:w="2235" w:type="dxa"/>
            <w:vMerge/>
            <w:shd w:val="clear" w:color="auto" w:fill="auto"/>
          </w:tcPr>
          <w:p w14:paraId="68D15952" w14:textId="77777777" w:rsidR="00471637" w:rsidRPr="00992F46" w:rsidRDefault="00471637" w:rsidP="00471637">
            <w:pPr>
              <w:pStyle w:val="TAC"/>
              <w:jc w:val="left"/>
            </w:pPr>
          </w:p>
        </w:tc>
        <w:tc>
          <w:tcPr>
            <w:tcW w:w="850" w:type="dxa"/>
            <w:shd w:val="clear" w:color="auto" w:fill="auto"/>
          </w:tcPr>
          <w:p w14:paraId="425C9F37" w14:textId="77777777" w:rsidR="00471637" w:rsidRPr="00992F46" w:rsidRDefault="00471637" w:rsidP="00471637">
            <w:pPr>
              <w:pStyle w:val="TAC"/>
              <w:jc w:val="left"/>
            </w:pPr>
            <w:r w:rsidRPr="00992F46">
              <w:t>2</w:t>
            </w:r>
          </w:p>
        </w:tc>
        <w:tc>
          <w:tcPr>
            <w:tcW w:w="3402" w:type="dxa"/>
            <w:shd w:val="clear" w:color="auto" w:fill="auto"/>
          </w:tcPr>
          <w:p w14:paraId="7654E78E" w14:textId="77777777" w:rsidR="00471637" w:rsidRPr="00992F46" w:rsidRDefault="00471637" w:rsidP="00471637">
            <w:pPr>
              <w:pStyle w:val="TAC"/>
              <w:jc w:val="left"/>
            </w:pPr>
            <w:r w:rsidRPr="00992F46">
              <w:t>Trigger from test case to move in a straight line at 2m/s from current location to next location</w:t>
            </w:r>
          </w:p>
        </w:tc>
        <w:tc>
          <w:tcPr>
            <w:tcW w:w="3402" w:type="dxa"/>
          </w:tcPr>
          <w:p w14:paraId="324425FA" w14:textId="77777777" w:rsidR="00471637" w:rsidRPr="00992F46" w:rsidRDefault="00471637" w:rsidP="00471637">
            <w:pPr>
              <w:pStyle w:val="TAC"/>
              <w:jc w:val="left"/>
            </w:pPr>
            <w:r w:rsidRPr="00992F46">
              <w:t>Simulation crosses the boundary between zone id0 and zone id1 47s after the trigger.  An additional 7.5s is added to allow for UE position accuracy of +/- 15m. An additional 10s is added to allow for UE position update. Total time 64.5s</w:t>
            </w:r>
          </w:p>
        </w:tc>
      </w:tr>
      <w:tr w:rsidR="00471637" w:rsidRPr="00992F46" w14:paraId="286E63F8" w14:textId="77777777" w:rsidTr="00471637">
        <w:tc>
          <w:tcPr>
            <w:tcW w:w="2235" w:type="dxa"/>
            <w:vMerge/>
            <w:shd w:val="clear" w:color="auto" w:fill="auto"/>
          </w:tcPr>
          <w:p w14:paraId="548CD42C" w14:textId="77777777" w:rsidR="00471637" w:rsidRPr="00992F46" w:rsidRDefault="00471637" w:rsidP="00471637">
            <w:pPr>
              <w:pStyle w:val="TAC"/>
              <w:jc w:val="left"/>
            </w:pPr>
          </w:p>
        </w:tc>
        <w:tc>
          <w:tcPr>
            <w:tcW w:w="850" w:type="dxa"/>
            <w:shd w:val="clear" w:color="auto" w:fill="auto"/>
          </w:tcPr>
          <w:p w14:paraId="39B47706" w14:textId="77777777" w:rsidR="00471637" w:rsidRPr="00992F46" w:rsidRDefault="00471637" w:rsidP="00471637">
            <w:pPr>
              <w:pStyle w:val="TAC"/>
              <w:jc w:val="left"/>
            </w:pPr>
            <w:r w:rsidRPr="00992F46">
              <w:t>3</w:t>
            </w:r>
          </w:p>
        </w:tc>
        <w:tc>
          <w:tcPr>
            <w:tcW w:w="3402" w:type="dxa"/>
            <w:shd w:val="clear" w:color="auto" w:fill="auto"/>
          </w:tcPr>
          <w:p w14:paraId="5B46EF41" w14:textId="77777777" w:rsidR="00471637" w:rsidRPr="00992F46" w:rsidRDefault="00471637" w:rsidP="00471637">
            <w:pPr>
              <w:pStyle w:val="TAC"/>
              <w:jc w:val="left"/>
            </w:pPr>
            <w:r w:rsidRPr="00992F46">
              <w:t>Static at location #4</w:t>
            </w:r>
          </w:p>
        </w:tc>
        <w:tc>
          <w:tcPr>
            <w:tcW w:w="3402" w:type="dxa"/>
          </w:tcPr>
          <w:p w14:paraId="4B5574CB" w14:textId="77777777" w:rsidR="00471637" w:rsidRPr="00992F46" w:rsidRDefault="00471637" w:rsidP="00471637">
            <w:pPr>
              <w:pStyle w:val="TAC"/>
              <w:jc w:val="left"/>
            </w:pPr>
          </w:p>
        </w:tc>
      </w:tr>
      <w:tr w:rsidR="00471637" w:rsidRPr="00992F46" w14:paraId="051F22D7" w14:textId="77777777" w:rsidTr="00471637">
        <w:tc>
          <w:tcPr>
            <w:tcW w:w="2235" w:type="dxa"/>
            <w:vMerge/>
            <w:shd w:val="clear" w:color="auto" w:fill="auto"/>
          </w:tcPr>
          <w:p w14:paraId="2DFDDADD" w14:textId="77777777" w:rsidR="00471637" w:rsidRPr="00992F46" w:rsidRDefault="00471637" w:rsidP="00471637">
            <w:pPr>
              <w:pStyle w:val="TAC"/>
              <w:jc w:val="left"/>
            </w:pPr>
          </w:p>
        </w:tc>
        <w:tc>
          <w:tcPr>
            <w:tcW w:w="850" w:type="dxa"/>
            <w:shd w:val="clear" w:color="auto" w:fill="auto"/>
          </w:tcPr>
          <w:p w14:paraId="7EC22BD8" w14:textId="77777777" w:rsidR="00471637" w:rsidRPr="00992F46" w:rsidRDefault="00471637" w:rsidP="00471637">
            <w:pPr>
              <w:pStyle w:val="TAC"/>
              <w:jc w:val="left"/>
            </w:pPr>
            <w:r w:rsidRPr="00992F46">
              <w:t>4</w:t>
            </w:r>
          </w:p>
        </w:tc>
        <w:tc>
          <w:tcPr>
            <w:tcW w:w="3402" w:type="dxa"/>
            <w:shd w:val="clear" w:color="auto" w:fill="auto"/>
          </w:tcPr>
          <w:p w14:paraId="7A18FC52" w14:textId="77777777" w:rsidR="00471637" w:rsidRPr="00992F46" w:rsidRDefault="00471637" w:rsidP="00471637">
            <w:pPr>
              <w:pStyle w:val="TAC"/>
              <w:jc w:val="left"/>
            </w:pPr>
            <w:r w:rsidRPr="00992F46">
              <w:t>Trigger from test case to move in a straight line at 2m/s from current location to next location</w:t>
            </w:r>
          </w:p>
        </w:tc>
        <w:tc>
          <w:tcPr>
            <w:tcW w:w="3402" w:type="dxa"/>
          </w:tcPr>
          <w:p w14:paraId="2B94C390" w14:textId="77777777" w:rsidR="00471637" w:rsidRPr="00992F46" w:rsidRDefault="00471637" w:rsidP="00471637">
            <w:pPr>
              <w:pStyle w:val="TAC"/>
              <w:jc w:val="left"/>
            </w:pPr>
            <w:r w:rsidRPr="00992F46">
              <w:t>Simulation crosses the boundary between zone id1 and zone id3 42s after the trigger. An additional 7.5s is added to allow for UE position accuracy of +/- 15m. An additional 10s is added to allow for UE position update. Total time 59.5s</w:t>
            </w:r>
          </w:p>
        </w:tc>
      </w:tr>
      <w:tr w:rsidR="00471637" w:rsidRPr="00992F46" w14:paraId="72A601F6" w14:textId="77777777" w:rsidTr="00471637">
        <w:tc>
          <w:tcPr>
            <w:tcW w:w="2235" w:type="dxa"/>
            <w:vMerge/>
            <w:shd w:val="clear" w:color="auto" w:fill="auto"/>
          </w:tcPr>
          <w:p w14:paraId="16883613" w14:textId="77777777" w:rsidR="00471637" w:rsidRPr="00992F46" w:rsidRDefault="00471637" w:rsidP="00471637">
            <w:pPr>
              <w:pStyle w:val="TAC"/>
              <w:jc w:val="left"/>
            </w:pPr>
          </w:p>
        </w:tc>
        <w:tc>
          <w:tcPr>
            <w:tcW w:w="850" w:type="dxa"/>
            <w:shd w:val="clear" w:color="auto" w:fill="auto"/>
          </w:tcPr>
          <w:p w14:paraId="028F3193" w14:textId="77777777" w:rsidR="00471637" w:rsidRPr="00992F46" w:rsidRDefault="00471637" w:rsidP="00471637">
            <w:pPr>
              <w:pStyle w:val="TAC"/>
              <w:jc w:val="left"/>
            </w:pPr>
            <w:r w:rsidRPr="00992F46">
              <w:t>5</w:t>
            </w:r>
          </w:p>
        </w:tc>
        <w:tc>
          <w:tcPr>
            <w:tcW w:w="3402" w:type="dxa"/>
            <w:shd w:val="clear" w:color="auto" w:fill="auto"/>
          </w:tcPr>
          <w:p w14:paraId="4A6D907F" w14:textId="77777777" w:rsidR="00471637" w:rsidRPr="00992F46" w:rsidRDefault="00471637" w:rsidP="00471637">
            <w:pPr>
              <w:pStyle w:val="TAC"/>
              <w:jc w:val="left"/>
            </w:pPr>
            <w:r w:rsidRPr="00992F46">
              <w:t>Static at location #5</w:t>
            </w:r>
          </w:p>
        </w:tc>
        <w:tc>
          <w:tcPr>
            <w:tcW w:w="3402" w:type="dxa"/>
          </w:tcPr>
          <w:p w14:paraId="684D258A" w14:textId="77777777" w:rsidR="00471637" w:rsidRPr="00992F46" w:rsidRDefault="00471637" w:rsidP="00471637">
            <w:pPr>
              <w:pStyle w:val="TAC"/>
              <w:jc w:val="left"/>
            </w:pPr>
          </w:p>
        </w:tc>
      </w:tr>
      <w:tr w:rsidR="00471637" w:rsidRPr="00992F46" w14:paraId="4CA04CB4" w14:textId="77777777" w:rsidTr="00471637">
        <w:tc>
          <w:tcPr>
            <w:tcW w:w="2235" w:type="dxa"/>
            <w:vMerge/>
            <w:shd w:val="clear" w:color="auto" w:fill="auto"/>
          </w:tcPr>
          <w:p w14:paraId="65A62A9C" w14:textId="77777777" w:rsidR="00471637" w:rsidRPr="00992F46" w:rsidRDefault="00471637" w:rsidP="00471637">
            <w:pPr>
              <w:pStyle w:val="TAC"/>
              <w:jc w:val="left"/>
            </w:pPr>
          </w:p>
        </w:tc>
        <w:tc>
          <w:tcPr>
            <w:tcW w:w="850" w:type="dxa"/>
            <w:shd w:val="clear" w:color="auto" w:fill="auto"/>
          </w:tcPr>
          <w:p w14:paraId="32BD8069" w14:textId="77777777" w:rsidR="00471637" w:rsidRPr="00992F46" w:rsidRDefault="00471637" w:rsidP="00471637">
            <w:pPr>
              <w:pStyle w:val="TAC"/>
              <w:jc w:val="left"/>
            </w:pPr>
            <w:r w:rsidRPr="00992F46">
              <w:t>6</w:t>
            </w:r>
          </w:p>
        </w:tc>
        <w:tc>
          <w:tcPr>
            <w:tcW w:w="3402" w:type="dxa"/>
            <w:shd w:val="clear" w:color="auto" w:fill="auto"/>
          </w:tcPr>
          <w:p w14:paraId="2AF3F88A" w14:textId="77777777" w:rsidR="00471637" w:rsidRPr="00992F46" w:rsidRDefault="00471637" w:rsidP="00471637">
            <w:pPr>
              <w:pStyle w:val="TAC"/>
              <w:jc w:val="left"/>
            </w:pPr>
            <w:r w:rsidRPr="00992F46">
              <w:t>Trigger from test case to move in a straight line at 2m/s from current location to next location</w:t>
            </w:r>
          </w:p>
        </w:tc>
        <w:tc>
          <w:tcPr>
            <w:tcW w:w="3402" w:type="dxa"/>
          </w:tcPr>
          <w:p w14:paraId="6C92890B" w14:textId="77777777" w:rsidR="00471637" w:rsidRPr="00992F46" w:rsidRDefault="00471637" w:rsidP="00471637">
            <w:pPr>
              <w:pStyle w:val="TAC"/>
              <w:jc w:val="left"/>
            </w:pPr>
            <w:r w:rsidRPr="00992F46">
              <w:t>Simulation crosses the boundary between zone id3 and zone id2 47s after the trigger. An additional 7.5s is added to allow for UE position accuracy of +/- 15m. An additional 10s is added to allow for UE position update. Total time 64.5s</w:t>
            </w:r>
          </w:p>
        </w:tc>
      </w:tr>
      <w:tr w:rsidR="00471637" w:rsidRPr="00992F46" w14:paraId="51AE484C" w14:textId="77777777" w:rsidTr="00471637">
        <w:tc>
          <w:tcPr>
            <w:tcW w:w="2235" w:type="dxa"/>
            <w:vMerge/>
            <w:shd w:val="clear" w:color="auto" w:fill="auto"/>
          </w:tcPr>
          <w:p w14:paraId="3CAB69D6" w14:textId="77777777" w:rsidR="00471637" w:rsidRPr="00992F46" w:rsidRDefault="00471637" w:rsidP="00471637">
            <w:pPr>
              <w:pStyle w:val="TAC"/>
              <w:jc w:val="left"/>
            </w:pPr>
          </w:p>
        </w:tc>
        <w:tc>
          <w:tcPr>
            <w:tcW w:w="850" w:type="dxa"/>
            <w:shd w:val="clear" w:color="auto" w:fill="auto"/>
          </w:tcPr>
          <w:p w14:paraId="1708056B" w14:textId="77777777" w:rsidR="00471637" w:rsidRPr="00992F46" w:rsidRDefault="00471637" w:rsidP="00471637">
            <w:pPr>
              <w:pStyle w:val="TAC"/>
              <w:jc w:val="left"/>
            </w:pPr>
            <w:r w:rsidRPr="00992F46">
              <w:t>7</w:t>
            </w:r>
          </w:p>
        </w:tc>
        <w:tc>
          <w:tcPr>
            <w:tcW w:w="3402" w:type="dxa"/>
            <w:shd w:val="clear" w:color="auto" w:fill="auto"/>
          </w:tcPr>
          <w:p w14:paraId="29C4A912" w14:textId="77777777" w:rsidR="00471637" w:rsidRPr="00992F46" w:rsidRDefault="00471637" w:rsidP="00471637">
            <w:pPr>
              <w:pStyle w:val="TAC"/>
              <w:jc w:val="left"/>
            </w:pPr>
            <w:r w:rsidRPr="00992F46">
              <w:t>Static at location #6</w:t>
            </w:r>
          </w:p>
        </w:tc>
        <w:tc>
          <w:tcPr>
            <w:tcW w:w="3402" w:type="dxa"/>
          </w:tcPr>
          <w:p w14:paraId="7896F126" w14:textId="77777777" w:rsidR="00471637" w:rsidRPr="00992F46" w:rsidRDefault="00471637" w:rsidP="00471637">
            <w:pPr>
              <w:pStyle w:val="TAC"/>
              <w:jc w:val="left"/>
            </w:pPr>
          </w:p>
        </w:tc>
      </w:tr>
      <w:tr w:rsidR="00471637" w:rsidRPr="00992F46" w14:paraId="5F77019F" w14:textId="77777777" w:rsidTr="00471637">
        <w:tc>
          <w:tcPr>
            <w:tcW w:w="2235" w:type="dxa"/>
            <w:vMerge w:val="restart"/>
            <w:shd w:val="clear" w:color="auto" w:fill="auto"/>
          </w:tcPr>
          <w:p w14:paraId="26187170" w14:textId="77777777" w:rsidR="00471637" w:rsidRPr="00992F46" w:rsidRDefault="00471637" w:rsidP="00471637">
            <w:pPr>
              <w:pStyle w:val="TAC"/>
              <w:jc w:val="left"/>
            </w:pPr>
            <w:r w:rsidRPr="00992F46">
              <w:t>Scenario #4: move from inside Geographical area #1 to location #7 and then location #8 inside Geographical area #1 Note 1</w:t>
            </w:r>
          </w:p>
        </w:tc>
        <w:tc>
          <w:tcPr>
            <w:tcW w:w="850" w:type="dxa"/>
            <w:shd w:val="clear" w:color="auto" w:fill="auto"/>
          </w:tcPr>
          <w:p w14:paraId="12C4A9C3" w14:textId="77777777" w:rsidR="00471637" w:rsidRPr="00992F46" w:rsidRDefault="00471637" w:rsidP="00471637">
            <w:pPr>
              <w:pStyle w:val="TAC"/>
              <w:jc w:val="left"/>
            </w:pPr>
            <w:r w:rsidRPr="00992F46">
              <w:t>1</w:t>
            </w:r>
          </w:p>
        </w:tc>
        <w:tc>
          <w:tcPr>
            <w:tcW w:w="3402" w:type="dxa"/>
            <w:shd w:val="clear" w:color="auto" w:fill="auto"/>
          </w:tcPr>
          <w:p w14:paraId="1DB149AD" w14:textId="77777777" w:rsidR="00471637" w:rsidRPr="00992F46" w:rsidRDefault="00471637" w:rsidP="00471637">
            <w:pPr>
              <w:pStyle w:val="TAC"/>
              <w:jc w:val="left"/>
            </w:pPr>
            <w:r w:rsidRPr="00992F46">
              <w:t>Static at location #1</w:t>
            </w:r>
          </w:p>
        </w:tc>
        <w:tc>
          <w:tcPr>
            <w:tcW w:w="3402" w:type="dxa"/>
          </w:tcPr>
          <w:p w14:paraId="35642F4A" w14:textId="77777777" w:rsidR="00471637" w:rsidRPr="00992F46" w:rsidRDefault="00471637" w:rsidP="00471637">
            <w:pPr>
              <w:pStyle w:val="TAC"/>
              <w:jc w:val="left"/>
            </w:pPr>
          </w:p>
        </w:tc>
      </w:tr>
      <w:tr w:rsidR="00471637" w:rsidRPr="00992F46" w14:paraId="291E3BA8" w14:textId="77777777" w:rsidTr="00471637">
        <w:tc>
          <w:tcPr>
            <w:tcW w:w="2235" w:type="dxa"/>
            <w:vMerge/>
            <w:shd w:val="clear" w:color="auto" w:fill="auto"/>
          </w:tcPr>
          <w:p w14:paraId="7386257F" w14:textId="77777777" w:rsidR="00471637" w:rsidRPr="00992F46" w:rsidRDefault="00471637" w:rsidP="00471637">
            <w:pPr>
              <w:pStyle w:val="TAC"/>
              <w:jc w:val="left"/>
            </w:pPr>
          </w:p>
        </w:tc>
        <w:tc>
          <w:tcPr>
            <w:tcW w:w="850" w:type="dxa"/>
            <w:shd w:val="clear" w:color="auto" w:fill="auto"/>
          </w:tcPr>
          <w:p w14:paraId="7C597930" w14:textId="77777777" w:rsidR="00471637" w:rsidRPr="00992F46" w:rsidRDefault="00471637" w:rsidP="00471637">
            <w:pPr>
              <w:pStyle w:val="TAC"/>
              <w:jc w:val="left"/>
            </w:pPr>
            <w:r w:rsidRPr="00992F46">
              <w:t>2</w:t>
            </w:r>
          </w:p>
        </w:tc>
        <w:tc>
          <w:tcPr>
            <w:tcW w:w="3402" w:type="dxa"/>
            <w:shd w:val="clear" w:color="auto" w:fill="auto"/>
          </w:tcPr>
          <w:p w14:paraId="0F8B109D" w14:textId="77777777" w:rsidR="00471637" w:rsidRPr="00992F46" w:rsidRDefault="00471637" w:rsidP="00471637">
            <w:pPr>
              <w:pStyle w:val="TAC"/>
              <w:jc w:val="left"/>
            </w:pPr>
            <w:r w:rsidRPr="00992F46">
              <w:t>Trigger from test case to move in a straight line at 10m/s from current location to next location</w:t>
            </w:r>
          </w:p>
        </w:tc>
        <w:tc>
          <w:tcPr>
            <w:tcW w:w="3402" w:type="dxa"/>
          </w:tcPr>
          <w:p w14:paraId="65091958" w14:textId="77777777" w:rsidR="00471637" w:rsidRPr="00992F46" w:rsidRDefault="00471637" w:rsidP="00471637">
            <w:pPr>
              <w:pStyle w:val="TAC"/>
              <w:jc w:val="left"/>
            </w:pPr>
            <w:r w:rsidRPr="00992F46">
              <w:t>Simulation takes approximately 10 secs to move from location #1 to location #7</w:t>
            </w:r>
          </w:p>
        </w:tc>
      </w:tr>
      <w:tr w:rsidR="00471637" w:rsidRPr="00992F46" w14:paraId="6E5B1D9E" w14:textId="77777777" w:rsidTr="00471637">
        <w:tc>
          <w:tcPr>
            <w:tcW w:w="2235" w:type="dxa"/>
            <w:vMerge/>
            <w:shd w:val="clear" w:color="auto" w:fill="auto"/>
          </w:tcPr>
          <w:p w14:paraId="07E36B16" w14:textId="77777777" w:rsidR="00471637" w:rsidRPr="00992F46" w:rsidRDefault="00471637" w:rsidP="00471637">
            <w:pPr>
              <w:pStyle w:val="TAC"/>
              <w:jc w:val="left"/>
            </w:pPr>
          </w:p>
        </w:tc>
        <w:tc>
          <w:tcPr>
            <w:tcW w:w="850" w:type="dxa"/>
            <w:shd w:val="clear" w:color="auto" w:fill="auto"/>
          </w:tcPr>
          <w:p w14:paraId="3A8FD04F" w14:textId="77777777" w:rsidR="00471637" w:rsidRPr="00992F46" w:rsidRDefault="00471637" w:rsidP="00471637">
            <w:pPr>
              <w:pStyle w:val="TAC"/>
              <w:jc w:val="left"/>
            </w:pPr>
            <w:r w:rsidRPr="00992F46">
              <w:t>3</w:t>
            </w:r>
          </w:p>
        </w:tc>
        <w:tc>
          <w:tcPr>
            <w:tcW w:w="3402" w:type="dxa"/>
            <w:shd w:val="clear" w:color="auto" w:fill="auto"/>
          </w:tcPr>
          <w:p w14:paraId="3A372BB5" w14:textId="77777777" w:rsidR="00471637" w:rsidRPr="00992F46" w:rsidRDefault="00471637" w:rsidP="00471637">
            <w:pPr>
              <w:pStyle w:val="TAC"/>
              <w:jc w:val="left"/>
            </w:pPr>
            <w:r w:rsidRPr="00992F46">
              <w:t>Static at location #7</w:t>
            </w:r>
          </w:p>
        </w:tc>
        <w:tc>
          <w:tcPr>
            <w:tcW w:w="3402" w:type="dxa"/>
          </w:tcPr>
          <w:p w14:paraId="7194A3C1" w14:textId="77777777" w:rsidR="00471637" w:rsidRPr="00992F46" w:rsidRDefault="00471637" w:rsidP="00471637">
            <w:pPr>
              <w:pStyle w:val="TAC"/>
              <w:jc w:val="left"/>
            </w:pPr>
          </w:p>
        </w:tc>
      </w:tr>
      <w:tr w:rsidR="00471637" w:rsidRPr="00992F46" w14:paraId="13502D6B" w14:textId="77777777" w:rsidTr="00471637">
        <w:tc>
          <w:tcPr>
            <w:tcW w:w="2235" w:type="dxa"/>
            <w:vMerge/>
            <w:shd w:val="clear" w:color="auto" w:fill="auto"/>
          </w:tcPr>
          <w:p w14:paraId="388C3601" w14:textId="77777777" w:rsidR="00471637" w:rsidRPr="00992F46" w:rsidRDefault="00471637" w:rsidP="00471637">
            <w:pPr>
              <w:pStyle w:val="TAC"/>
              <w:jc w:val="left"/>
            </w:pPr>
          </w:p>
        </w:tc>
        <w:tc>
          <w:tcPr>
            <w:tcW w:w="850" w:type="dxa"/>
            <w:shd w:val="clear" w:color="auto" w:fill="auto"/>
          </w:tcPr>
          <w:p w14:paraId="760084B9" w14:textId="77777777" w:rsidR="00471637" w:rsidRPr="00992F46" w:rsidRDefault="00471637" w:rsidP="00471637">
            <w:pPr>
              <w:pStyle w:val="TAC"/>
              <w:jc w:val="left"/>
            </w:pPr>
            <w:r w:rsidRPr="00992F46">
              <w:t>4</w:t>
            </w:r>
          </w:p>
        </w:tc>
        <w:tc>
          <w:tcPr>
            <w:tcW w:w="3402" w:type="dxa"/>
            <w:shd w:val="clear" w:color="auto" w:fill="auto"/>
          </w:tcPr>
          <w:p w14:paraId="0CF0AE89" w14:textId="77777777" w:rsidR="00471637" w:rsidRPr="00992F46" w:rsidRDefault="00471637" w:rsidP="00471637">
            <w:pPr>
              <w:pStyle w:val="TAC"/>
              <w:jc w:val="left"/>
            </w:pPr>
            <w:r w:rsidRPr="00992F46">
              <w:t>Trigger from test case to move in a straight line at 10m/s from current location to next location</w:t>
            </w:r>
          </w:p>
        </w:tc>
        <w:tc>
          <w:tcPr>
            <w:tcW w:w="3402" w:type="dxa"/>
          </w:tcPr>
          <w:p w14:paraId="08648508" w14:textId="77777777" w:rsidR="00471637" w:rsidRPr="00992F46" w:rsidRDefault="00471637" w:rsidP="00471637">
            <w:pPr>
              <w:pStyle w:val="TAC"/>
              <w:jc w:val="left"/>
            </w:pPr>
            <w:r w:rsidRPr="00992F46">
              <w:t>Simulation takes approximately 10 secs to move from location #7 to location #8</w:t>
            </w:r>
          </w:p>
        </w:tc>
      </w:tr>
      <w:tr w:rsidR="00471637" w:rsidRPr="00992F46" w14:paraId="10C6702E" w14:textId="77777777" w:rsidTr="00471637">
        <w:tc>
          <w:tcPr>
            <w:tcW w:w="2235" w:type="dxa"/>
            <w:vMerge/>
            <w:shd w:val="clear" w:color="auto" w:fill="auto"/>
          </w:tcPr>
          <w:p w14:paraId="05EB2D7A" w14:textId="77777777" w:rsidR="00471637" w:rsidRPr="00992F46" w:rsidRDefault="00471637" w:rsidP="00471637">
            <w:pPr>
              <w:pStyle w:val="TAC"/>
              <w:jc w:val="left"/>
            </w:pPr>
          </w:p>
        </w:tc>
        <w:tc>
          <w:tcPr>
            <w:tcW w:w="850" w:type="dxa"/>
            <w:shd w:val="clear" w:color="auto" w:fill="auto"/>
          </w:tcPr>
          <w:p w14:paraId="2A3C5F5D" w14:textId="77777777" w:rsidR="00471637" w:rsidRPr="00992F46" w:rsidRDefault="00471637" w:rsidP="00471637">
            <w:pPr>
              <w:pStyle w:val="TAC"/>
              <w:jc w:val="left"/>
            </w:pPr>
            <w:r w:rsidRPr="00992F46">
              <w:t>5</w:t>
            </w:r>
          </w:p>
        </w:tc>
        <w:tc>
          <w:tcPr>
            <w:tcW w:w="3402" w:type="dxa"/>
            <w:shd w:val="clear" w:color="auto" w:fill="auto"/>
          </w:tcPr>
          <w:p w14:paraId="6923358B" w14:textId="77777777" w:rsidR="00471637" w:rsidRPr="00992F46" w:rsidRDefault="00471637" w:rsidP="00471637">
            <w:pPr>
              <w:pStyle w:val="TAC"/>
              <w:jc w:val="left"/>
            </w:pPr>
            <w:r w:rsidRPr="00992F46">
              <w:t>Static at location #8</w:t>
            </w:r>
          </w:p>
        </w:tc>
        <w:tc>
          <w:tcPr>
            <w:tcW w:w="3402" w:type="dxa"/>
          </w:tcPr>
          <w:p w14:paraId="06CA0FA2" w14:textId="77777777" w:rsidR="00471637" w:rsidRPr="00992F46" w:rsidRDefault="00471637" w:rsidP="00471637">
            <w:pPr>
              <w:pStyle w:val="TAC"/>
              <w:jc w:val="left"/>
            </w:pPr>
          </w:p>
        </w:tc>
      </w:tr>
      <w:tr w:rsidR="00471637" w:rsidRPr="00992F46" w14:paraId="09C07B52" w14:textId="77777777" w:rsidTr="00471637">
        <w:tc>
          <w:tcPr>
            <w:tcW w:w="9889" w:type="dxa"/>
            <w:gridSpan w:val="4"/>
            <w:shd w:val="clear" w:color="auto" w:fill="auto"/>
          </w:tcPr>
          <w:p w14:paraId="27CA3C46" w14:textId="77777777" w:rsidR="00471637" w:rsidRPr="00992F46" w:rsidRDefault="00471637" w:rsidP="00471637">
            <w:pPr>
              <w:pStyle w:val="TAC"/>
              <w:jc w:val="left"/>
            </w:pPr>
            <w:r w:rsidRPr="00992F46">
              <w:t xml:space="preserve">Note 1: Geographical area #1 is defined in clause 4.9.3.1 and is defined by </w:t>
            </w:r>
            <w:r>
              <w:t>four</w:t>
            </w:r>
            <w:r w:rsidRPr="00992F46">
              <w:t xml:space="preserve"> points with the following coordinates:</w:t>
            </w:r>
          </w:p>
          <w:p w14:paraId="14771FAD" w14:textId="77777777" w:rsidR="00471637" w:rsidRPr="00992F46" w:rsidRDefault="00471637" w:rsidP="00471637">
            <w:pPr>
              <w:pStyle w:val="TAC"/>
              <w:jc w:val="both"/>
            </w:pPr>
            <w:r w:rsidRPr="00992F46">
              <w:t>Point 1: latitude: 35.753056, longitude: 139.689167</w:t>
            </w:r>
          </w:p>
          <w:p w14:paraId="3906E5F2" w14:textId="77777777" w:rsidR="00471637" w:rsidRPr="00992F46" w:rsidRDefault="00471637" w:rsidP="00471637">
            <w:pPr>
              <w:pStyle w:val="TAC"/>
              <w:jc w:val="both"/>
            </w:pPr>
            <w:r w:rsidRPr="00992F46">
              <w:t>Point 2: latitude: 35.735278, longitude: 139.689167</w:t>
            </w:r>
          </w:p>
          <w:p w14:paraId="58B0544C" w14:textId="77777777" w:rsidR="00471637" w:rsidRDefault="00471637" w:rsidP="00471637">
            <w:pPr>
              <w:pStyle w:val="TAC"/>
              <w:jc w:val="both"/>
            </w:pPr>
            <w:r w:rsidRPr="00992F46">
              <w:t>Point 3: latitude: 35.744167, longitude: 139.709167</w:t>
            </w:r>
          </w:p>
          <w:p w14:paraId="7F9ECA36" w14:textId="77777777" w:rsidR="00471637" w:rsidRPr="00992F46" w:rsidRDefault="00471637" w:rsidP="00471637">
            <w:pPr>
              <w:pStyle w:val="TAC"/>
              <w:jc w:val="both"/>
            </w:pPr>
            <w:r>
              <w:t>Point 4: latitude: 35.753056, longitude: 139.709167</w:t>
            </w:r>
          </w:p>
        </w:tc>
      </w:tr>
    </w:tbl>
    <w:p w14:paraId="3847BC73" w14:textId="77777777" w:rsidR="00471637" w:rsidRPr="00992F46" w:rsidRDefault="00471637" w:rsidP="00471637"/>
    <w:p w14:paraId="33156271" w14:textId="77777777" w:rsidR="00471637" w:rsidRPr="00992F46" w:rsidRDefault="00471637" w:rsidP="00471637">
      <w:pPr>
        <w:pStyle w:val="TH"/>
      </w:pPr>
      <w:r w:rsidRPr="00992F46">
        <w:lastRenderedPageBreak/>
        <w:t>Table 4.11.2-3: Location descriptions for V2X and MCS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131"/>
        <w:gridCol w:w="2064"/>
        <w:gridCol w:w="2067"/>
      </w:tblGrid>
      <w:tr w:rsidR="00471637" w:rsidRPr="00992F46" w14:paraId="6FA03C3F" w14:textId="77777777" w:rsidTr="00471637">
        <w:tc>
          <w:tcPr>
            <w:tcW w:w="1384" w:type="dxa"/>
            <w:shd w:val="clear" w:color="auto" w:fill="auto"/>
          </w:tcPr>
          <w:p w14:paraId="566E5AA6" w14:textId="77777777" w:rsidR="00471637" w:rsidRPr="00992F46" w:rsidRDefault="00471637" w:rsidP="00471637">
            <w:pPr>
              <w:pStyle w:val="TAH"/>
            </w:pPr>
            <w:r w:rsidRPr="00992F46">
              <w:t>Location number</w:t>
            </w:r>
          </w:p>
        </w:tc>
        <w:tc>
          <w:tcPr>
            <w:tcW w:w="4253" w:type="dxa"/>
            <w:shd w:val="clear" w:color="auto" w:fill="auto"/>
          </w:tcPr>
          <w:p w14:paraId="629864B9" w14:textId="77777777" w:rsidR="00471637" w:rsidRPr="00992F46" w:rsidRDefault="00471637" w:rsidP="00471637">
            <w:pPr>
              <w:pStyle w:val="TAH"/>
            </w:pPr>
            <w:r w:rsidRPr="00992F46">
              <w:t>Description for information only</w:t>
            </w:r>
          </w:p>
        </w:tc>
        <w:tc>
          <w:tcPr>
            <w:tcW w:w="2110" w:type="dxa"/>
            <w:shd w:val="clear" w:color="auto" w:fill="auto"/>
          </w:tcPr>
          <w:p w14:paraId="0B5D05EC" w14:textId="77777777" w:rsidR="00471637" w:rsidRPr="00992F46" w:rsidRDefault="00471637" w:rsidP="00471637">
            <w:pPr>
              <w:pStyle w:val="TAH"/>
            </w:pPr>
            <w:r w:rsidRPr="00992F46">
              <w:t>Latitude (degrees)</w:t>
            </w:r>
          </w:p>
        </w:tc>
        <w:tc>
          <w:tcPr>
            <w:tcW w:w="2110" w:type="dxa"/>
            <w:shd w:val="clear" w:color="auto" w:fill="auto"/>
          </w:tcPr>
          <w:p w14:paraId="0AB8D3C1" w14:textId="77777777" w:rsidR="00471637" w:rsidRPr="00992F46" w:rsidRDefault="00471637" w:rsidP="00471637">
            <w:pPr>
              <w:pStyle w:val="TAH"/>
            </w:pPr>
            <w:r w:rsidRPr="00992F46">
              <w:t>Longitude (degrees)</w:t>
            </w:r>
          </w:p>
        </w:tc>
      </w:tr>
      <w:tr w:rsidR="00471637" w:rsidRPr="00992F46" w14:paraId="215F6B79" w14:textId="77777777" w:rsidTr="00471637">
        <w:tc>
          <w:tcPr>
            <w:tcW w:w="1384" w:type="dxa"/>
            <w:shd w:val="clear" w:color="auto" w:fill="auto"/>
          </w:tcPr>
          <w:p w14:paraId="7134325F" w14:textId="77777777" w:rsidR="00471637" w:rsidRPr="00992F46" w:rsidRDefault="00471637" w:rsidP="00471637">
            <w:pPr>
              <w:pStyle w:val="TAC"/>
              <w:jc w:val="left"/>
            </w:pPr>
            <w:r w:rsidRPr="00992F46">
              <w:t>#1</w:t>
            </w:r>
          </w:p>
        </w:tc>
        <w:tc>
          <w:tcPr>
            <w:tcW w:w="4253" w:type="dxa"/>
            <w:shd w:val="clear" w:color="auto" w:fill="auto"/>
          </w:tcPr>
          <w:p w14:paraId="7A7D5F85" w14:textId="77777777" w:rsidR="00471637" w:rsidRPr="00992F46" w:rsidRDefault="00471637" w:rsidP="00471637">
            <w:pPr>
              <w:pStyle w:val="TAC"/>
              <w:jc w:val="left"/>
            </w:pPr>
            <w:r w:rsidRPr="00992F46">
              <w:t>Approximate centre of Geographical area #1</w:t>
            </w:r>
          </w:p>
        </w:tc>
        <w:tc>
          <w:tcPr>
            <w:tcW w:w="2110" w:type="dxa"/>
            <w:shd w:val="clear" w:color="auto" w:fill="auto"/>
          </w:tcPr>
          <w:p w14:paraId="36C658A5" w14:textId="77777777" w:rsidR="00471637" w:rsidRPr="00992F46" w:rsidRDefault="00471637" w:rsidP="00471637">
            <w:pPr>
              <w:pStyle w:val="TAC"/>
              <w:jc w:val="left"/>
            </w:pPr>
            <w:r w:rsidRPr="00992F46">
              <w:t>35.74428</w:t>
            </w:r>
          </w:p>
        </w:tc>
        <w:tc>
          <w:tcPr>
            <w:tcW w:w="2110" w:type="dxa"/>
            <w:shd w:val="clear" w:color="auto" w:fill="auto"/>
          </w:tcPr>
          <w:p w14:paraId="724377FF" w14:textId="77777777" w:rsidR="00471637" w:rsidRPr="00992F46" w:rsidRDefault="00471637" w:rsidP="00471637">
            <w:pPr>
              <w:pStyle w:val="TAC"/>
              <w:jc w:val="left"/>
            </w:pPr>
            <w:r w:rsidRPr="00992F46">
              <w:t>139.69916</w:t>
            </w:r>
          </w:p>
        </w:tc>
      </w:tr>
      <w:tr w:rsidR="00471637" w:rsidRPr="00992F46" w14:paraId="54C1B4BD" w14:textId="77777777" w:rsidTr="00471637">
        <w:tc>
          <w:tcPr>
            <w:tcW w:w="1384" w:type="dxa"/>
            <w:shd w:val="clear" w:color="auto" w:fill="auto"/>
          </w:tcPr>
          <w:p w14:paraId="64AAC1EB" w14:textId="77777777" w:rsidR="00471637" w:rsidRPr="00992F46" w:rsidRDefault="00471637" w:rsidP="00471637">
            <w:pPr>
              <w:pStyle w:val="TAC"/>
              <w:jc w:val="left"/>
            </w:pPr>
            <w:r w:rsidRPr="00992F46">
              <w:t>#2</w:t>
            </w:r>
          </w:p>
        </w:tc>
        <w:tc>
          <w:tcPr>
            <w:tcW w:w="4253" w:type="dxa"/>
            <w:shd w:val="clear" w:color="auto" w:fill="auto"/>
          </w:tcPr>
          <w:p w14:paraId="05DE40B9" w14:textId="77777777" w:rsidR="00471637" w:rsidRPr="00992F46" w:rsidRDefault="00471637" w:rsidP="00471637">
            <w:pPr>
              <w:pStyle w:val="TAC"/>
              <w:jc w:val="left"/>
            </w:pPr>
            <w:r w:rsidRPr="00992F46">
              <w:t>Approximately 1720m due west of location #1, outside Geographical area #1</w:t>
            </w:r>
          </w:p>
        </w:tc>
        <w:tc>
          <w:tcPr>
            <w:tcW w:w="2110" w:type="dxa"/>
            <w:shd w:val="clear" w:color="auto" w:fill="auto"/>
          </w:tcPr>
          <w:p w14:paraId="3A659F59" w14:textId="77777777" w:rsidR="00471637" w:rsidRPr="00992F46" w:rsidRDefault="00471637" w:rsidP="00471637">
            <w:pPr>
              <w:pStyle w:val="TAC"/>
              <w:jc w:val="left"/>
            </w:pPr>
            <w:r w:rsidRPr="00992F46">
              <w:t>35.74428</w:t>
            </w:r>
          </w:p>
        </w:tc>
        <w:tc>
          <w:tcPr>
            <w:tcW w:w="2110" w:type="dxa"/>
            <w:shd w:val="clear" w:color="auto" w:fill="auto"/>
          </w:tcPr>
          <w:p w14:paraId="679EDE44" w14:textId="77777777" w:rsidR="00471637" w:rsidRPr="00992F46" w:rsidRDefault="00471637" w:rsidP="00471637">
            <w:pPr>
              <w:pStyle w:val="TAC"/>
              <w:jc w:val="left"/>
            </w:pPr>
            <w:r w:rsidRPr="00992F46">
              <w:t>139.68017</w:t>
            </w:r>
          </w:p>
        </w:tc>
      </w:tr>
      <w:tr w:rsidR="00471637" w:rsidRPr="00992F46" w14:paraId="322B1C73" w14:textId="77777777" w:rsidTr="00471637">
        <w:tc>
          <w:tcPr>
            <w:tcW w:w="1384" w:type="dxa"/>
            <w:shd w:val="clear" w:color="auto" w:fill="auto"/>
          </w:tcPr>
          <w:p w14:paraId="263F8EED" w14:textId="77777777" w:rsidR="00471637" w:rsidRPr="00992F46" w:rsidRDefault="00471637" w:rsidP="00471637">
            <w:pPr>
              <w:pStyle w:val="TAC"/>
              <w:jc w:val="left"/>
            </w:pPr>
            <w:r w:rsidRPr="00992F46">
              <w:t>#3</w:t>
            </w:r>
          </w:p>
        </w:tc>
        <w:tc>
          <w:tcPr>
            <w:tcW w:w="4253" w:type="dxa"/>
            <w:shd w:val="clear" w:color="auto" w:fill="auto"/>
          </w:tcPr>
          <w:p w14:paraId="6F5AF2E3" w14:textId="77777777" w:rsidR="00471637" w:rsidRPr="00992F46" w:rsidRDefault="00471637" w:rsidP="00471637">
            <w:pPr>
              <w:pStyle w:val="TAC"/>
              <w:jc w:val="left"/>
            </w:pPr>
            <w:r w:rsidRPr="00992F46">
              <w:t>Centre of zone id0 inside Geographical area #1, see Table 4.11.2-4 and Figure 4.11.2-1</w:t>
            </w:r>
          </w:p>
        </w:tc>
        <w:tc>
          <w:tcPr>
            <w:tcW w:w="2110" w:type="dxa"/>
            <w:shd w:val="clear" w:color="auto" w:fill="auto"/>
          </w:tcPr>
          <w:p w14:paraId="0F24D1AC" w14:textId="77777777" w:rsidR="00471637" w:rsidRPr="00992F46" w:rsidRDefault="00471637" w:rsidP="00471637">
            <w:pPr>
              <w:pStyle w:val="TAC"/>
              <w:jc w:val="left"/>
            </w:pPr>
            <w:r w:rsidRPr="00992F46">
              <w:t>35.74478</w:t>
            </w:r>
          </w:p>
        </w:tc>
        <w:tc>
          <w:tcPr>
            <w:tcW w:w="2110" w:type="dxa"/>
            <w:shd w:val="clear" w:color="auto" w:fill="auto"/>
          </w:tcPr>
          <w:p w14:paraId="128C79D8" w14:textId="77777777" w:rsidR="00471637" w:rsidRPr="00992F46" w:rsidRDefault="00471637" w:rsidP="00471637">
            <w:pPr>
              <w:pStyle w:val="TAC"/>
              <w:jc w:val="left"/>
            </w:pPr>
            <w:r w:rsidRPr="00992F46">
              <w:t>139.70333</w:t>
            </w:r>
          </w:p>
        </w:tc>
      </w:tr>
      <w:tr w:rsidR="00471637" w:rsidRPr="00992F46" w14:paraId="3D6C1D31" w14:textId="77777777" w:rsidTr="00471637">
        <w:tc>
          <w:tcPr>
            <w:tcW w:w="1384" w:type="dxa"/>
            <w:shd w:val="clear" w:color="auto" w:fill="auto"/>
          </w:tcPr>
          <w:p w14:paraId="3AEF3E78" w14:textId="77777777" w:rsidR="00471637" w:rsidRPr="00992F46" w:rsidRDefault="00471637" w:rsidP="00471637">
            <w:pPr>
              <w:pStyle w:val="TAC"/>
              <w:jc w:val="left"/>
            </w:pPr>
            <w:r w:rsidRPr="00992F46">
              <w:t>#4</w:t>
            </w:r>
          </w:p>
        </w:tc>
        <w:tc>
          <w:tcPr>
            <w:tcW w:w="4253" w:type="dxa"/>
            <w:shd w:val="clear" w:color="auto" w:fill="auto"/>
          </w:tcPr>
          <w:p w14:paraId="073C6181" w14:textId="77777777" w:rsidR="00471637" w:rsidRPr="00992F46" w:rsidRDefault="00471637" w:rsidP="00471637">
            <w:pPr>
              <w:pStyle w:val="TAC"/>
              <w:jc w:val="left"/>
            </w:pPr>
            <w:r w:rsidRPr="00992F46">
              <w:t>Centre of zone id1 inside Geographical area #1, see Table 4.11.2-4 and Figure 4.11.2-1</w:t>
            </w:r>
          </w:p>
        </w:tc>
        <w:tc>
          <w:tcPr>
            <w:tcW w:w="2110" w:type="dxa"/>
            <w:shd w:val="clear" w:color="auto" w:fill="auto"/>
          </w:tcPr>
          <w:p w14:paraId="32755886" w14:textId="77777777" w:rsidR="00471637" w:rsidRPr="00992F46" w:rsidRDefault="00471637" w:rsidP="00471637">
            <w:pPr>
              <w:pStyle w:val="TAC"/>
              <w:jc w:val="left"/>
            </w:pPr>
            <w:r w:rsidRPr="00992F46">
              <w:t>35.74478</w:t>
            </w:r>
          </w:p>
        </w:tc>
        <w:tc>
          <w:tcPr>
            <w:tcW w:w="2110" w:type="dxa"/>
            <w:shd w:val="clear" w:color="auto" w:fill="auto"/>
          </w:tcPr>
          <w:p w14:paraId="5AD1CB2B" w14:textId="77777777" w:rsidR="00471637" w:rsidRPr="00992F46" w:rsidRDefault="00471637" w:rsidP="00471637">
            <w:pPr>
              <w:pStyle w:val="TAC"/>
              <w:jc w:val="left"/>
            </w:pPr>
            <w:r w:rsidRPr="00992F46">
              <w:t>139.70540</w:t>
            </w:r>
          </w:p>
        </w:tc>
      </w:tr>
      <w:tr w:rsidR="00471637" w:rsidRPr="00992F46" w14:paraId="46680CBF" w14:textId="77777777" w:rsidTr="00471637">
        <w:tc>
          <w:tcPr>
            <w:tcW w:w="1384" w:type="dxa"/>
            <w:shd w:val="clear" w:color="auto" w:fill="auto"/>
          </w:tcPr>
          <w:p w14:paraId="77A8C234" w14:textId="77777777" w:rsidR="00471637" w:rsidRPr="00992F46" w:rsidRDefault="00471637" w:rsidP="00471637">
            <w:pPr>
              <w:pStyle w:val="TAC"/>
              <w:jc w:val="left"/>
            </w:pPr>
            <w:r w:rsidRPr="00992F46">
              <w:t>#5</w:t>
            </w:r>
          </w:p>
        </w:tc>
        <w:tc>
          <w:tcPr>
            <w:tcW w:w="4253" w:type="dxa"/>
            <w:shd w:val="clear" w:color="auto" w:fill="auto"/>
          </w:tcPr>
          <w:p w14:paraId="202F4A31" w14:textId="77777777" w:rsidR="00471637" w:rsidRPr="00992F46" w:rsidRDefault="00471637" w:rsidP="00471637">
            <w:pPr>
              <w:pStyle w:val="TAC"/>
              <w:jc w:val="left"/>
            </w:pPr>
            <w:r w:rsidRPr="00992F46">
              <w:t>Centre of zone id3 inside Geographical area #1, see Table 4.11.2-4 and Figure 4.11.2-1</w:t>
            </w:r>
          </w:p>
        </w:tc>
        <w:tc>
          <w:tcPr>
            <w:tcW w:w="2110" w:type="dxa"/>
            <w:shd w:val="clear" w:color="auto" w:fill="auto"/>
          </w:tcPr>
          <w:p w14:paraId="513DF2AC" w14:textId="77777777" w:rsidR="00471637" w:rsidRPr="00992F46" w:rsidRDefault="00471637" w:rsidP="00471637">
            <w:pPr>
              <w:pStyle w:val="TAC"/>
              <w:jc w:val="left"/>
            </w:pPr>
            <w:r w:rsidRPr="00992F46">
              <w:t>35.74523</w:t>
            </w:r>
          </w:p>
        </w:tc>
        <w:tc>
          <w:tcPr>
            <w:tcW w:w="2110" w:type="dxa"/>
            <w:shd w:val="clear" w:color="auto" w:fill="auto"/>
          </w:tcPr>
          <w:p w14:paraId="50938527" w14:textId="77777777" w:rsidR="00471637" w:rsidRPr="00992F46" w:rsidRDefault="00471637" w:rsidP="00471637">
            <w:pPr>
              <w:pStyle w:val="TAC"/>
              <w:jc w:val="left"/>
            </w:pPr>
            <w:r w:rsidRPr="00992F46">
              <w:t>139.70716</w:t>
            </w:r>
          </w:p>
        </w:tc>
      </w:tr>
      <w:tr w:rsidR="00471637" w:rsidRPr="00992F46" w14:paraId="3F262FB2" w14:textId="77777777" w:rsidTr="00471637">
        <w:tc>
          <w:tcPr>
            <w:tcW w:w="1384" w:type="dxa"/>
            <w:shd w:val="clear" w:color="auto" w:fill="auto"/>
          </w:tcPr>
          <w:p w14:paraId="20BDE497" w14:textId="77777777" w:rsidR="00471637" w:rsidRPr="00992F46" w:rsidRDefault="00471637" w:rsidP="00471637">
            <w:pPr>
              <w:pStyle w:val="TAC"/>
              <w:jc w:val="left"/>
            </w:pPr>
            <w:r w:rsidRPr="00992F46">
              <w:t>#6</w:t>
            </w:r>
          </w:p>
        </w:tc>
        <w:tc>
          <w:tcPr>
            <w:tcW w:w="4253" w:type="dxa"/>
            <w:shd w:val="clear" w:color="auto" w:fill="auto"/>
          </w:tcPr>
          <w:p w14:paraId="2FF7293B" w14:textId="77777777" w:rsidR="00471637" w:rsidRPr="00992F46" w:rsidRDefault="00471637" w:rsidP="00471637">
            <w:pPr>
              <w:pStyle w:val="TAC"/>
              <w:jc w:val="left"/>
            </w:pPr>
            <w:r w:rsidRPr="00992F46">
              <w:t>Centre of zone id2 inside Geographical area #1, see Table 4.11.2-4 and Figure 4.11.2-1</w:t>
            </w:r>
          </w:p>
        </w:tc>
        <w:tc>
          <w:tcPr>
            <w:tcW w:w="2110" w:type="dxa"/>
            <w:shd w:val="clear" w:color="auto" w:fill="auto"/>
          </w:tcPr>
          <w:p w14:paraId="37F59500" w14:textId="77777777" w:rsidR="00471637" w:rsidRPr="00992F46" w:rsidRDefault="00471637" w:rsidP="00471637">
            <w:pPr>
              <w:pStyle w:val="TAC"/>
              <w:jc w:val="left"/>
            </w:pPr>
            <w:r w:rsidRPr="00992F46">
              <w:t>35.74523</w:t>
            </w:r>
          </w:p>
        </w:tc>
        <w:tc>
          <w:tcPr>
            <w:tcW w:w="2110" w:type="dxa"/>
            <w:shd w:val="clear" w:color="auto" w:fill="auto"/>
          </w:tcPr>
          <w:p w14:paraId="6361EF4C" w14:textId="77777777" w:rsidR="00471637" w:rsidRPr="00992F46" w:rsidRDefault="00471637" w:rsidP="00471637">
            <w:pPr>
              <w:pStyle w:val="TAC"/>
              <w:jc w:val="left"/>
            </w:pPr>
            <w:r w:rsidRPr="00992F46">
              <w:t>139.70508</w:t>
            </w:r>
          </w:p>
        </w:tc>
      </w:tr>
      <w:tr w:rsidR="00471637" w:rsidRPr="00992F46" w14:paraId="176A9F75" w14:textId="77777777" w:rsidTr="00471637">
        <w:tc>
          <w:tcPr>
            <w:tcW w:w="1384" w:type="dxa"/>
            <w:shd w:val="clear" w:color="auto" w:fill="auto"/>
          </w:tcPr>
          <w:p w14:paraId="37008785" w14:textId="77777777" w:rsidR="00471637" w:rsidRPr="00992F46" w:rsidRDefault="00471637" w:rsidP="00471637">
            <w:pPr>
              <w:pStyle w:val="TAC"/>
              <w:jc w:val="left"/>
            </w:pPr>
            <w:r w:rsidRPr="00992F46">
              <w:t>#7</w:t>
            </w:r>
          </w:p>
        </w:tc>
        <w:tc>
          <w:tcPr>
            <w:tcW w:w="4253" w:type="dxa"/>
            <w:shd w:val="clear" w:color="auto" w:fill="auto"/>
          </w:tcPr>
          <w:p w14:paraId="2A5BDA93" w14:textId="77777777" w:rsidR="00471637" w:rsidRPr="00992F46" w:rsidRDefault="00471637" w:rsidP="00471637">
            <w:pPr>
              <w:pStyle w:val="TAC"/>
              <w:jc w:val="left"/>
            </w:pPr>
            <w:r w:rsidRPr="00992F46">
              <w:t>Approximately 100m due west of location #1, inside Geographical area #1</w:t>
            </w:r>
          </w:p>
        </w:tc>
        <w:tc>
          <w:tcPr>
            <w:tcW w:w="2110" w:type="dxa"/>
            <w:shd w:val="clear" w:color="auto" w:fill="auto"/>
          </w:tcPr>
          <w:p w14:paraId="20DD0A67" w14:textId="77777777" w:rsidR="00471637" w:rsidRPr="00992F46" w:rsidRDefault="00471637" w:rsidP="00471637">
            <w:pPr>
              <w:pStyle w:val="TAC"/>
              <w:jc w:val="left"/>
            </w:pPr>
            <w:r w:rsidRPr="00992F46">
              <w:t>35.74428</w:t>
            </w:r>
          </w:p>
        </w:tc>
        <w:tc>
          <w:tcPr>
            <w:tcW w:w="2110" w:type="dxa"/>
            <w:shd w:val="clear" w:color="auto" w:fill="auto"/>
          </w:tcPr>
          <w:p w14:paraId="5AE4D274" w14:textId="77777777" w:rsidR="00471637" w:rsidRPr="00992F46" w:rsidRDefault="00471637" w:rsidP="00471637">
            <w:pPr>
              <w:pStyle w:val="TAC"/>
              <w:jc w:val="left"/>
            </w:pPr>
            <w:r w:rsidRPr="00992F46">
              <w:t>139.69806</w:t>
            </w:r>
          </w:p>
        </w:tc>
      </w:tr>
      <w:tr w:rsidR="00471637" w:rsidRPr="00992F46" w14:paraId="270F9875" w14:textId="77777777" w:rsidTr="00471637">
        <w:tc>
          <w:tcPr>
            <w:tcW w:w="1384" w:type="dxa"/>
            <w:shd w:val="clear" w:color="auto" w:fill="auto"/>
          </w:tcPr>
          <w:p w14:paraId="707413E2" w14:textId="77777777" w:rsidR="00471637" w:rsidRPr="00992F46" w:rsidRDefault="00471637" w:rsidP="00471637">
            <w:pPr>
              <w:pStyle w:val="TAC"/>
              <w:jc w:val="left"/>
            </w:pPr>
            <w:r w:rsidRPr="00992F46">
              <w:t>#8</w:t>
            </w:r>
          </w:p>
        </w:tc>
        <w:tc>
          <w:tcPr>
            <w:tcW w:w="4253" w:type="dxa"/>
            <w:shd w:val="clear" w:color="auto" w:fill="auto"/>
          </w:tcPr>
          <w:p w14:paraId="302BB0C6" w14:textId="77777777" w:rsidR="00471637" w:rsidRPr="00992F46" w:rsidRDefault="00471637" w:rsidP="00471637">
            <w:pPr>
              <w:pStyle w:val="TAC"/>
              <w:jc w:val="left"/>
            </w:pPr>
            <w:r w:rsidRPr="00992F46">
              <w:t>Approximately 100m due west of location #7, inside Geographical area #1</w:t>
            </w:r>
          </w:p>
        </w:tc>
        <w:tc>
          <w:tcPr>
            <w:tcW w:w="2110" w:type="dxa"/>
            <w:shd w:val="clear" w:color="auto" w:fill="auto"/>
          </w:tcPr>
          <w:p w14:paraId="17297685" w14:textId="77777777" w:rsidR="00471637" w:rsidRPr="00992F46" w:rsidRDefault="00471637" w:rsidP="00471637">
            <w:pPr>
              <w:pStyle w:val="TAC"/>
              <w:jc w:val="left"/>
            </w:pPr>
            <w:r w:rsidRPr="00992F46">
              <w:t>35.74428</w:t>
            </w:r>
          </w:p>
        </w:tc>
        <w:tc>
          <w:tcPr>
            <w:tcW w:w="2110" w:type="dxa"/>
            <w:shd w:val="clear" w:color="auto" w:fill="auto"/>
          </w:tcPr>
          <w:p w14:paraId="2CB496F2" w14:textId="77777777" w:rsidR="00471637" w:rsidRPr="00992F46" w:rsidRDefault="00471637" w:rsidP="00471637">
            <w:pPr>
              <w:pStyle w:val="TAC"/>
              <w:jc w:val="left"/>
            </w:pPr>
            <w:r w:rsidRPr="00992F46">
              <w:t>139.69695</w:t>
            </w:r>
          </w:p>
        </w:tc>
      </w:tr>
    </w:tbl>
    <w:p w14:paraId="1C58927A" w14:textId="77777777" w:rsidR="00471637" w:rsidRPr="00992F46" w:rsidRDefault="00471637" w:rsidP="00471637"/>
    <w:p w14:paraId="0CF82139" w14:textId="77777777" w:rsidR="00471637" w:rsidRPr="00992F46" w:rsidRDefault="00471637" w:rsidP="00471637">
      <w:pPr>
        <w:pStyle w:val="TH"/>
      </w:pPr>
      <w:r w:rsidRPr="00992F46">
        <w:t>Table 4.11.2-4: Zone id calculations for V2X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87"/>
        <w:gridCol w:w="1648"/>
        <w:gridCol w:w="1648"/>
        <w:gridCol w:w="1648"/>
        <w:gridCol w:w="1649"/>
      </w:tblGrid>
      <w:tr w:rsidR="00471637" w:rsidRPr="00992F46" w14:paraId="567BD4FF" w14:textId="77777777" w:rsidTr="00471637">
        <w:tc>
          <w:tcPr>
            <w:tcW w:w="1809" w:type="dxa"/>
            <w:shd w:val="clear" w:color="auto" w:fill="auto"/>
          </w:tcPr>
          <w:p w14:paraId="261F4573" w14:textId="77777777" w:rsidR="00471637" w:rsidRPr="00992F46" w:rsidRDefault="00471637" w:rsidP="00471637">
            <w:pPr>
              <w:pStyle w:val="TAH"/>
            </w:pPr>
            <w:r w:rsidRPr="00992F46">
              <w:t>Description</w:t>
            </w:r>
          </w:p>
        </w:tc>
        <w:tc>
          <w:tcPr>
            <w:tcW w:w="1487" w:type="dxa"/>
            <w:shd w:val="clear" w:color="auto" w:fill="auto"/>
          </w:tcPr>
          <w:p w14:paraId="18B81A08" w14:textId="77777777" w:rsidR="00471637" w:rsidRPr="00992F46" w:rsidRDefault="00471637" w:rsidP="00471637">
            <w:pPr>
              <w:pStyle w:val="TAH"/>
            </w:pPr>
            <w:r w:rsidRPr="00992F46">
              <w:t>Latitude (degrees)</w:t>
            </w:r>
          </w:p>
        </w:tc>
        <w:tc>
          <w:tcPr>
            <w:tcW w:w="1648" w:type="dxa"/>
            <w:shd w:val="clear" w:color="auto" w:fill="auto"/>
          </w:tcPr>
          <w:p w14:paraId="69CB62CB" w14:textId="77777777" w:rsidR="00471637" w:rsidRPr="00992F46" w:rsidRDefault="00471637" w:rsidP="00471637">
            <w:pPr>
              <w:pStyle w:val="TAH"/>
            </w:pPr>
            <w:r w:rsidRPr="00992F46">
              <w:t>Longitude (degrees)</w:t>
            </w:r>
          </w:p>
        </w:tc>
        <w:tc>
          <w:tcPr>
            <w:tcW w:w="1648" w:type="dxa"/>
            <w:shd w:val="clear" w:color="auto" w:fill="auto"/>
          </w:tcPr>
          <w:p w14:paraId="3A9A074C" w14:textId="77777777" w:rsidR="00471637" w:rsidRPr="00992F46" w:rsidRDefault="00471637" w:rsidP="00471637">
            <w:pPr>
              <w:pStyle w:val="TAH"/>
            </w:pPr>
            <w:r w:rsidRPr="00992F46">
              <w:t>Long distance from 0,0 in m (x) Note 1</w:t>
            </w:r>
          </w:p>
        </w:tc>
        <w:tc>
          <w:tcPr>
            <w:tcW w:w="1648" w:type="dxa"/>
          </w:tcPr>
          <w:p w14:paraId="4216CA9F" w14:textId="77777777" w:rsidR="00471637" w:rsidRPr="00992F46" w:rsidRDefault="00471637" w:rsidP="00471637">
            <w:pPr>
              <w:pStyle w:val="TAH"/>
            </w:pPr>
            <w:r w:rsidRPr="00992F46">
              <w:t>Lat distance from 0,0 in m (y) Note 1</w:t>
            </w:r>
          </w:p>
        </w:tc>
        <w:tc>
          <w:tcPr>
            <w:tcW w:w="1649" w:type="dxa"/>
          </w:tcPr>
          <w:p w14:paraId="7F6811B2" w14:textId="77777777" w:rsidR="00471637" w:rsidRPr="00992F46" w:rsidRDefault="00471637" w:rsidP="00471637">
            <w:pPr>
              <w:pStyle w:val="TAH"/>
            </w:pPr>
            <w:r w:rsidRPr="00992F46">
              <w:t>Values for zone_id calculation (Nx, Ny = 2, L = 100, W = 50 Note 2) Note 3</w:t>
            </w:r>
          </w:p>
        </w:tc>
      </w:tr>
      <w:tr w:rsidR="00471637" w:rsidRPr="00992F46" w14:paraId="0E8326EE" w14:textId="77777777" w:rsidTr="00471637">
        <w:tc>
          <w:tcPr>
            <w:tcW w:w="1809" w:type="dxa"/>
            <w:shd w:val="clear" w:color="auto" w:fill="auto"/>
          </w:tcPr>
          <w:p w14:paraId="67A713E0" w14:textId="77777777" w:rsidR="00471637" w:rsidRPr="00992F46" w:rsidRDefault="00471637" w:rsidP="00471637">
            <w:pPr>
              <w:pStyle w:val="TAC"/>
              <w:jc w:val="left"/>
            </w:pPr>
            <w:r w:rsidRPr="00992F46">
              <w:t>Centre of zone id0</w:t>
            </w:r>
          </w:p>
        </w:tc>
        <w:tc>
          <w:tcPr>
            <w:tcW w:w="1487" w:type="dxa"/>
            <w:shd w:val="clear" w:color="auto" w:fill="auto"/>
          </w:tcPr>
          <w:p w14:paraId="0FB25F08" w14:textId="77777777" w:rsidR="00471637" w:rsidRPr="00992F46" w:rsidRDefault="00471637" w:rsidP="00471637">
            <w:pPr>
              <w:pStyle w:val="TAC"/>
              <w:jc w:val="left"/>
            </w:pPr>
            <w:r w:rsidRPr="00992F46">
              <w:t>35.74478</w:t>
            </w:r>
          </w:p>
        </w:tc>
        <w:tc>
          <w:tcPr>
            <w:tcW w:w="1648" w:type="dxa"/>
            <w:shd w:val="clear" w:color="auto" w:fill="auto"/>
          </w:tcPr>
          <w:p w14:paraId="48F4638A" w14:textId="77777777" w:rsidR="00471637" w:rsidRPr="00992F46" w:rsidRDefault="00471637" w:rsidP="00471637">
            <w:pPr>
              <w:pStyle w:val="TAC"/>
              <w:jc w:val="left"/>
            </w:pPr>
            <w:r w:rsidRPr="00992F46">
              <w:t>139.70333</w:t>
            </w:r>
          </w:p>
        </w:tc>
        <w:tc>
          <w:tcPr>
            <w:tcW w:w="1648" w:type="dxa"/>
            <w:shd w:val="clear" w:color="auto" w:fill="auto"/>
          </w:tcPr>
          <w:p w14:paraId="629B705C" w14:textId="77777777" w:rsidR="00471637" w:rsidRPr="00992F46" w:rsidRDefault="00471637" w:rsidP="00471637">
            <w:pPr>
              <w:pStyle w:val="TAC"/>
              <w:jc w:val="left"/>
            </w:pPr>
            <w:r w:rsidRPr="00992F46">
              <w:t>11061850</w:t>
            </w:r>
          </w:p>
        </w:tc>
        <w:tc>
          <w:tcPr>
            <w:tcW w:w="1648" w:type="dxa"/>
          </w:tcPr>
          <w:p w14:paraId="0032615A" w14:textId="77777777" w:rsidR="00471637" w:rsidRPr="00992F46" w:rsidRDefault="00471637" w:rsidP="00471637">
            <w:pPr>
              <w:pStyle w:val="TAC"/>
              <w:jc w:val="left"/>
            </w:pPr>
            <w:r w:rsidRPr="00992F46">
              <w:t>3957225</w:t>
            </w:r>
          </w:p>
        </w:tc>
        <w:tc>
          <w:tcPr>
            <w:tcW w:w="1649" w:type="dxa"/>
          </w:tcPr>
          <w:p w14:paraId="27CD6AB3"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0, x</w:t>
            </w:r>
            <w:r w:rsidRPr="00992F46">
              <w:rPr>
                <w:rFonts w:eastAsia="宋体"/>
                <w:szCs w:val="18"/>
                <w:vertAlign w:val="subscript"/>
                <w:lang w:eastAsia="zh-CN"/>
              </w:rPr>
              <w:t>1</w:t>
            </w:r>
            <w:r w:rsidRPr="00992F46">
              <w:rPr>
                <w:rFonts w:eastAsia="宋体"/>
                <w:szCs w:val="18"/>
                <w:lang w:eastAsia="zh-CN"/>
              </w:rPr>
              <w:t>= 0</w:t>
            </w:r>
          </w:p>
        </w:tc>
      </w:tr>
      <w:tr w:rsidR="00471637" w:rsidRPr="00992F46" w14:paraId="2C827551" w14:textId="77777777" w:rsidTr="00471637">
        <w:tc>
          <w:tcPr>
            <w:tcW w:w="1809" w:type="dxa"/>
            <w:shd w:val="clear" w:color="auto" w:fill="auto"/>
          </w:tcPr>
          <w:p w14:paraId="5879286A" w14:textId="77777777" w:rsidR="00471637" w:rsidRPr="00992F46" w:rsidRDefault="00471637" w:rsidP="00471637">
            <w:pPr>
              <w:pStyle w:val="TAC"/>
              <w:jc w:val="left"/>
            </w:pPr>
            <w:r w:rsidRPr="00992F46">
              <w:t>Centre of zone id1</w:t>
            </w:r>
          </w:p>
        </w:tc>
        <w:tc>
          <w:tcPr>
            <w:tcW w:w="1487" w:type="dxa"/>
            <w:shd w:val="clear" w:color="auto" w:fill="auto"/>
          </w:tcPr>
          <w:p w14:paraId="3B104DF0" w14:textId="77777777" w:rsidR="00471637" w:rsidRPr="00992F46" w:rsidRDefault="00471637" w:rsidP="00471637">
            <w:pPr>
              <w:pStyle w:val="TAC"/>
              <w:jc w:val="left"/>
            </w:pPr>
            <w:r w:rsidRPr="00992F46">
              <w:t>35.74478</w:t>
            </w:r>
          </w:p>
        </w:tc>
        <w:tc>
          <w:tcPr>
            <w:tcW w:w="1648" w:type="dxa"/>
            <w:shd w:val="clear" w:color="auto" w:fill="auto"/>
          </w:tcPr>
          <w:p w14:paraId="7B8ACB72" w14:textId="77777777" w:rsidR="00471637" w:rsidRPr="00992F46" w:rsidRDefault="00471637" w:rsidP="00471637">
            <w:pPr>
              <w:pStyle w:val="TAC"/>
              <w:jc w:val="left"/>
            </w:pPr>
            <w:r w:rsidRPr="00992F46">
              <w:t>139.70540</w:t>
            </w:r>
          </w:p>
        </w:tc>
        <w:tc>
          <w:tcPr>
            <w:tcW w:w="1648" w:type="dxa"/>
            <w:shd w:val="clear" w:color="auto" w:fill="auto"/>
          </w:tcPr>
          <w:p w14:paraId="16ABDDC3" w14:textId="77777777" w:rsidR="00471637" w:rsidRPr="00992F46" w:rsidRDefault="00471637" w:rsidP="00471637">
            <w:pPr>
              <w:pStyle w:val="TAC"/>
              <w:jc w:val="left"/>
            </w:pPr>
            <w:r w:rsidRPr="00992F46">
              <w:t>11061950</w:t>
            </w:r>
          </w:p>
        </w:tc>
        <w:tc>
          <w:tcPr>
            <w:tcW w:w="1648" w:type="dxa"/>
          </w:tcPr>
          <w:p w14:paraId="5A67335E" w14:textId="77777777" w:rsidR="00471637" w:rsidRPr="00992F46" w:rsidRDefault="00471637" w:rsidP="00471637">
            <w:pPr>
              <w:pStyle w:val="TAC"/>
              <w:jc w:val="left"/>
            </w:pPr>
            <w:r w:rsidRPr="00992F46">
              <w:t>3957225</w:t>
            </w:r>
          </w:p>
        </w:tc>
        <w:tc>
          <w:tcPr>
            <w:tcW w:w="1649" w:type="dxa"/>
          </w:tcPr>
          <w:p w14:paraId="442A7976"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0, x</w:t>
            </w:r>
            <w:r w:rsidRPr="00992F46">
              <w:rPr>
                <w:rFonts w:eastAsia="宋体"/>
                <w:szCs w:val="18"/>
                <w:vertAlign w:val="subscript"/>
                <w:lang w:eastAsia="zh-CN"/>
              </w:rPr>
              <w:t>1</w:t>
            </w:r>
            <w:r w:rsidRPr="00992F46">
              <w:rPr>
                <w:rFonts w:eastAsia="宋体"/>
                <w:szCs w:val="18"/>
                <w:lang w:eastAsia="zh-CN"/>
              </w:rPr>
              <w:t>= 1</w:t>
            </w:r>
          </w:p>
        </w:tc>
      </w:tr>
      <w:tr w:rsidR="00471637" w:rsidRPr="00992F46" w14:paraId="4613B0DE" w14:textId="77777777" w:rsidTr="00471637">
        <w:tc>
          <w:tcPr>
            <w:tcW w:w="1809" w:type="dxa"/>
            <w:shd w:val="clear" w:color="auto" w:fill="auto"/>
          </w:tcPr>
          <w:p w14:paraId="23DB68EA" w14:textId="77777777" w:rsidR="00471637" w:rsidRPr="00992F46" w:rsidRDefault="00471637" w:rsidP="00471637">
            <w:pPr>
              <w:pStyle w:val="TAC"/>
              <w:jc w:val="left"/>
            </w:pPr>
            <w:r w:rsidRPr="00992F46">
              <w:t>Centre of zone id2</w:t>
            </w:r>
          </w:p>
        </w:tc>
        <w:tc>
          <w:tcPr>
            <w:tcW w:w="1487" w:type="dxa"/>
            <w:shd w:val="clear" w:color="auto" w:fill="auto"/>
          </w:tcPr>
          <w:p w14:paraId="33548D3C" w14:textId="77777777" w:rsidR="00471637" w:rsidRPr="00992F46" w:rsidRDefault="00471637" w:rsidP="00471637">
            <w:pPr>
              <w:pStyle w:val="TAC"/>
              <w:jc w:val="left"/>
            </w:pPr>
            <w:r w:rsidRPr="00992F46">
              <w:t>35.74523</w:t>
            </w:r>
          </w:p>
        </w:tc>
        <w:tc>
          <w:tcPr>
            <w:tcW w:w="1648" w:type="dxa"/>
            <w:shd w:val="clear" w:color="auto" w:fill="auto"/>
          </w:tcPr>
          <w:p w14:paraId="4DBB016D" w14:textId="77777777" w:rsidR="00471637" w:rsidRPr="00992F46" w:rsidRDefault="00471637" w:rsidP="00471637">
            <w:pPr>
              <w:pStyle w:val="TAC"/>
              <w:jc w:val="left"/>
            </w:pPr>
            <w:r w:rsidRPr="00992F46">
              <w:t>139.70508</w:t>
            </w:r>
          </w:p>
        </w:tc>
        <w:tc>
          <w:tcPr>
            <w:tcW w:w="1648" w:type="dxa"/>
            <w:shd w:val="clear" w:color="auto" w:fill="auto"/>
          </w:tcPr>
          <w:p w14:paraId="1A328924" w14:textId="77777777" w:rsidR="00471637" w:rsidRPr="00992F46" w:rsidRDefault="00471637" w:rsidP="00471637">
            <w:pPr>
              <w:pStyle w:val="TAC"/>
              <w:jc w:val="left"/>
            </w:pPr>
            <w:r w:rsidRPr="00992F46">
              <w:t>11061850</w:t>
            </w:r>
          </w:p>
        </w:tc>
        <w:tc>
          <w:tcPr>
            <w:tcW w:w="1648" w:type="dxa"/>
          </w:tcPr>
          <w:p w14:paraId="1FC3FC0D" w14:textId="77777777" w:rsidR="00471637" w:rsidRPr="00992F46" w:rsidRDefault="00471637" w:rsidP="00471637">
            <w:pPr>
              <w:pStyle w:val="TAC"/>
              <w:jc w:val="left"/>
            </w:pPr>
            <w:r w:rsidRPr="00992F46">
              <w:t>3957275</w:t>
            </w:r>
          </w:p>
        </w:tc>
        <w:tc>
          <w:tcPr>
            <w:tcW w:w="1649" w:type="dxa"/>
          </w:tcPr>
          <w:p w14:paraId="3CA94D9F"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1, x</w:t>
            </w:r>
            <w:r w:rsidRPr="00992F46">
              <w:rPr>
                <w:rFonts w:eastAsia="宋体"/>
                <w:szCs w:val="18"/>
                <w:vertAlign w:val="subscript"/>
                <w:lang w:eastAsia="zh-CN"/>
              </w:rPr>
              <w:t>1</w:t>
            </w:r>
            <w:r w:rsidRPr="00992F46">
              <w:rPr>
                <w:rFonts w:eastAsia="宋体"/>
                <w:szCs w:val="18"/>
                <w:lang w:eastAsia="zh-CN"/>
              </w:rPr>
              <w:t>= 0</w:t>
            </w:r>
          </w:p>
        </w:tc>
      </w:tr>
      <w:tr w:rsidR="00471637" w:rsidRPr="00992F46" w14:paraId="599B973E" w14:textId="77777777" w:rsidTr="00471637">
        <w:tc>
          <w:tcPr>
            <w:tcW w:w="1809" w:type="dxa"/>
            <w:shd w:val="clear" w:color="auto" w:fill="auto"/>
          </w:tcPr>
          <w:p w14:paraId="7C7501E5" w14:textId="77777777" w:rsidR="00471637" w:rsidRPr="00992F46" w:rsidRDefault="00471637" w:rsidP="00471637">
            <w:pPr>
              <w:pStyle w:val="TAC"/>
              <w:jc w:val="left"/>
            </w:pPr>
            <w:r w:rsidRPr="00992F46">
              <w:t>Centre of zone id3</w:t>
            </w:r>
          </w:p>
        </w:tc>
        <w:tc>
          <w:tcPr>
            <w:tcW w:w="1487" w:type="dxa"/>
            <w:shd w:val="clear" w:color="auto" w:fill="auto"/>
          </w:tcPr>
          <w:p w14:paraId="2FD6B8CF" w14:textId="77777777" w:rsidR="00471637" w:rsidRPr="00992F46" w:rsidRDefault="00471637" w:rsidP="00471637">
            <w:pPr>
              <w:pStyle w:val="TAC"/>
              <w:jc w:val="left"/>
            </w:pPr>
            <w:r w:rsidRPr="00992F46">
              <w:t>35.74523</w:t>
            </w:r>
          </w:p>
        </w:tc>
        <w:tc>
          <w:tcPr>
            <w:tcW w:w="1648" w:type="dxa"/>
            <w:shd w:val="clear" w:color="auto" w:fill="auto"/>
          </w:tcPr>
          <w:p w14:paraId="5B7CB889" w14:textId="77777777" w:rsidR="00471637" w:rsidRPr="00992F46" w:rsidRDefault="00471637" w:rsidP="00471637">
            <w:pPr>
              <w:pStyle w:val="TAC"/>
              <w:jc w:val="left"/>
            </w:pPr>
            <w:r w:rsidRPr="00992F46">
              <w:t>139.70716</w:t>
            </w:r>
          </w:p>
        </w:tc>
        <w:tc>
          <w:tcPr>
            <w:tcW w:w="1648" w:type="dxa"/>
            <w:shd w:val="clear" w:color="auto" w:fill="auto"/>
          </w:tcPr>
          <w:p w14:paraId="5AC049B8" w14:textId="77777777" w:rsidR="00471637" w:rsidRPr="00992F46" w:rsidRDefault="00471637" w:rsidP="00471637">
            <w:pPr>
              <w:pStyle w:val="TAC"/>
              <w:jc w:val="left"/>
            </w:pPr>
            <w:r w:rsidRPr="00992F46">
              <w:t>11061950</w:t>
            </w:r>
          </w:p>
        </w:tc>
        <w:tc>
          <w:tcPr>
            <w:tcW w:w="1648" w:type="dxa"/>
          </w:tcPr>
          <w:p w14:paraId="1DD8EB8B" w14:textId="77777777" w:rsidR="00471637" w:rsidRPr="00992F46" w:rsidRDefault="00471637" w:rsidP="00471637">
            <w:pPr>
              <w:pStyle w:val="TAC"/>
              <w:jc w:val="left"/>
            </w:pPr>
            <w:r w:rsidRPr="00992F46">
              <w:t>3957275</w:t>
            </w:r>
          </w:p>
        </w:tc>
        <w:tc>
          <w:tcPr>
            <w:tcW w:w="1649" w:type="dxa"/>
          </w:tcPr>
          <w:p w14:paraId="25D0E2DA"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1, x</w:t>
            </w:r>
            <w:r w:rsidRPr="00992F46">
              <w:rPr>
                <w:rFonts w:eastAsia="宋体"/>
                <w:szCs w:val="18"/>
                <w:vertAlign w:val="subscript"/>
                <w:lang w:eastAsia="zh-CN"/>
              </w:rPr>
              <w:t>1</w:t>
            </w:r>
            <w:r w:rsidRPr="00992F46">
              <w:rPr>
                <w:rFonts w:eastAsia="宋体"/>
                <w:szCs w:val="18"/>
                <w:lang w:eastAsia="zh-CN"/>
              </w:rPr>
              <w:t>= 1</w:t>
            </w:r>
          </w:p>
        </w:tc>
      </w:tr>
      <w:tr w:rsidR="00471637" w:rsidRPr="00992F46" w14:paraId="71A645AB" w14:textId="77777777" w:rsidTr="00471637">
        <w:tc>
          <w:tcPr>
            <w:tcW w:w="9889" w:type="dxa"/>
            <w:gridSpan w:val="6"/>
            <w:shd w:val="clear" w:color="auto" w:fill="auto"/>
          </w:tcPr>
          <w:p w14:paraId="4105FB64" w14:textId="77777777" w:rsidR="00471637" w:rsidRPr="00992F46" w:rsidRDefault="00471637" w:rsidP="00471637">
            <w:pPr>
              <w:pStyle w:val="TAL"/>
            </w:pPr>
            <w:r w:rsidRPr="00992F46">
              <w:t>Note 1: all distances are +/- 1m</w:t>
            </w:r>
          </w:p>
          <w:p w14:paraId="1D8A0B50" w14:textId="77777777" w:rsidR="00471637" w:rsidRPr="00992F46" w:rsidRDefault="00471637" w:rsidP="00471637">
            <w:pPr>
              <w:pStyle w:val="TAL"/>
            </w:pPr>
            <w:r w:rsidRPr="00992F46">
              <w:t xml:space="preserve">Note 2: zone length (longitude) is set to 100m, zone width (latitude) is set to 50m in accordance with TS 36.523-1 [18] Table </w:t>
            </w:r>
            <w:r w:rsidRPr="00992F46">
              <w:rPr>
                <w:lang w:eastAsia="zh-CN"/>
              </w:rPr>
              <w:t>24.1.8</w:t>
            </w:r>
            <w:r w:rsidRPr="00992F46">
              <w:t>.3.3-</w:t>
            </w:r>
            <w:r w:rsidRPr="00992F46">
              <w:rPr>
                <w:lang w:eastAsia="zh-CN"/>
              </w:rPr>
              <w:t xml:space="preserve">1 and </w:t>
            </w:r>
            <w:r w:rsidRPr="00992F46">
              <w:t xml:space="preserve">Table 24.1.9.3.3-1, this allows for the accuracy with which a UE can define its position which is assumed to be +/- 15m. Zone id longitude modulus and zone id latitude modulus are set to 2 in accordance with TS 36.523-1 [18] Table </w:t>
            </w:r>
            <w:r w:rsidRPr="00992F46">
              <w:rPr>
                <w:lang w:eastAsia="zh-CN"/>
              </w:rPr>
              <w:t>24.1.8</w:t>
            </w:r>
            <w:r w:rsidRPr="00992F46">
              <w:t>.3.3-</w:t>
            </w:r>
            <w:r w:rsidRPr="00992F46">
              <w:rPr>
                <w:lang w:eastAsia="zh-CN"/>
              </w:rPr>
              <w:t xml:space="preserve">1 and </w:t>
            </w:r>
            <w:r w:rsidRPr="00992F46">
              <w:t>Table 24.1.9.3.3-1.</w:t>
            </w:r>
          </w:p>
          <w:p w14:paraId="53E0C9B0" w14:textId="77777777" w:rsidR="00471637" w:rsidRPr="00992F46" w:rsidRDefault="00471637" w:rsidP="00471637">
            <w:pPr>
              <w:pStyle w:val="TAL"/>
              <w:rPr>
                <w:rFonts w:eastAsia="宋体"/>
                <w:szCs w:val="18"/>
                <w:lang w:eastAsia="zh-CN"/>
              </w:rPr>
            </w:pPr>
            <w:r w:rsidRPr="00992F46">
              <w:t>Note 3: zone ids are calculated according to TS 36.331 [17] clause 5.10.13.2</w:t>
            </w:r>
          </w:p>
        </w:tc>
      </w:tr>
    </w:tbl>
    <w:p w14:paraId="12CB9E12" w14:textId="77777777" w:rsidR="00471637" w:rsidRPr="00992F46" w:rsidRDefault="00471637" w:rsidP="00471637"/>
    <w:bookmarkStart w:id="37" w:name="_MON_1597949700"/>
    <w:bookmarkEnd w:id="37"/>
    <w:p w14:paraId="287BD036" w14:textId="77777777" w:rsidR="00471637" w:rsidRPr="00992F46" w:rsidRDefault="00471637" w:rsidP="00471637">
      <w:pPr>
        <w:pStyle w:val="TH"/>
        <w:rPr>
          <w:snapToGrid w:val="0"/>
        </w:rPr>
      </w:pPr>
      <w:r w:rsidRPr="00992F46">
        <w:rPr>
          <w:snapToGrid w:val="0"/>
        </w:rPr>
        <w:object w:dxaOrig="9641" w:dyaOrig="6495" w14:anchorId="1C54B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24.8pt" o:ole="">
            <v:imagedata r:id="rId13" o:title=""/>
          </v:shape>
          <o:OLEObject Type="Embed" ProgID="Word.Document.12" ShapeID="_x0000_i1025" DrawAspect="Content" ObjectID="_1707585023" r:id="rId14">
            <o:FieldCodes>\s</o:FieldCodes>
          </o:OLEObject>
        </w:object>
      </w:r>
    </w:p>
    <w:p w14:paraId="30EF7FE2" w14:textId="77777777" w:rsidR="00471637" w:rsidRPr="00992F46" w:rsidRDefault="00471637" w:rsidP="00471637">
      <w:pPr>
        <w:pStyle w:val="TF"/>
      </w:pPr>
      <w:r w:rsidRPr="00992F46">
        <w:t>Figure 4.11.2-1: Zones and motions for scenario #3 for V2X testing (not to scale)</w:t>
      </w:r>
    </w:p>
    <w:p w14:paraId="6F09D9E4" w14:textId="77777777" w:rsidR="00471637" w:rsidRPr="00992F46" w:rsidRDefault="00471637" w:rsidP="00471637"/>
    <w:p w14:paraId="67F8E308" w14:textId="77777777" w:rsidR="00471637" w:rsidRPr="00992F46" w:rsidRDefault="00471637" w:rsidP="00471637">
      <w:pPr>
        <w:pStyle w:val="B1"/>
      </w:pPr>
      <w:r w:rsidRPr="00992F46">
        <w:t>-</w:t>
      </w:r>
      <w:r w:rsidRPr="00992F46">
        <w:tab/>
        <w:t xml:space="preserve">Nominal start time: </w:t>
      </w:r>
    </w:p>
    <w:p w14:paraId="522A96A0" w14:textId="033B335B" w:rsidR="00471637" w:rsidRPr="00992F46" w:rsidRDefault="00471637" w:rsidP="00471637">
      <w:pPr>
        <w:ind w:left="568"/>
      </w:pPr>
      <w:r w:rsidRPr="00C86B9C">
        <w:t>17</w:t>
      </w:r>
      <w:r w:rsidRPr="00C86B9C">
        <w:rPr>
          <w:vertAlign w:val="superscript"/>
        </w:rPr>
        <w:t>th</w:t>
      </w:r>
      <w:r w:rsidRPr="00C86B9C">
        <w:t xml:space="preserve"> September 2020 23:40:00 </w:t>
      </w:r>
      <w:r w:rsidRPr="00992F46">
        <w:t>(GPS time)</w:t>
      </w:r>
      <w:del w:id="38" w:author="Huawei" w:date="2022-02-07T16:29:00Z">
        <w:r w:rsidRPr="006B2E38" w:rsidDel="00215F4F">
          <w:delText xml:space="preserve"> </w:delText>
        </w:r>
        <w:r w:rsidRPr="00C86B9C" w:rsidDel="00215F4F">
          <w:delText>,</w:delText>
        </w:r>
        <w:r w:rsidRPr="00992F46" w:rsidDel="00215F4F">
          <w:delText xml:space="preserve"> </w:delText>
        </w:r>
        <w:r w:rsidRPr="00C86B9C" w:rsidDel="00215F4F">
          <w:delText>17</w:delText>
        </w:r>
        <w:r w:rsidRPr="00C86B9C" w:rsidDel="00215F4F">
          <w:rPr>
            <w:vertAlign w:val="superscript"/>
          </w:rPr>
          <w:delText>th</w:delText>
        </w:r>
        <w:r w:rsidRPr="00C86B9C" w:rsidDel="00215F4F">
          <w:delText xml:space="preserve"> September 2020 23:39:42 </w:delText>
        </w:r>
        <w:r w:rsidRPr="00992F46" w:rsidDel="00215F4F">
          <w:delText>(UTC time).</w:delText>
        </w:r>
      </w:del>
      <w:ins w:id="39" w:author="Huawei" w:date="2022-02-07T16:29:00Z">
        <w:r w:rsidR="00215F4F">
          <w:t>\</w:t>
        </w:r>
      </w:ins>
    </w:p>
    <w:p w14:paraId="46E16778" w14:textId="77777777" w:rsidR="00471637" w:rsidRPr="00992F46" w:rsidRDefault="00471637" w:rsidP="00471637">
      <w:pPr>
        <w:pStyle w:val="B1"/>
      </w:pPr>
      <w:r w:rsidRPr="00992F46">
        <w:t>-</w:t>
      </w:r>
      <w:r w:rsidRPr="00992F46">
        <w:tab/>
        <w:t xml:space="preserve">Visible satellites to be simulated are given in Table 4.11.2-5 and </w:t>
      </w:r>
      <w:r w:rsidRPr="00992F46">
        <w:rPr>
          <w:rFonts w:eastAsia="宋体"/>
        </w:rPr>
        <w:t>are above 15 degrees elevation with respect to the UE. These satellites have been selected to give a reasonable HDOP for the duration of the test.</w:t>
      </w:r>
    </w:p>
    <w:p w14:paraId="504B3D49" w14:textId="77777777" w:rsidR="00471637" w:rsidRPr="00992F46" w:rsidRDefault="00471637" w:rsidP="00471637">
      <w:pPr>
        <w:pStyle w:val="TH"/>
      </w:pPr>
      <w:r w:rsidRPr="00992F46">
        <w:t>Table 4.11.2-5: Satellites to be simulated for V2X and MCS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471637" w:rsidRPr="00992F46" w14:paraId="76F40D53" w14:textId="77777777" w:rsidTr="00471637">
        <w:trPr>
          <w:jc w:val="center"/>
        </w:trPr>
        <w:tc>
          <w:tcPr>
            <w:tcW w:w="3238" w:type="dxa"/>
          </w:tcPr>
          <w:p w14:paraId="717AF96D" w14:textId="77777777" w:rsidR="00471637" w:rsidRPr="00992F46" w:rsidRDefault="00471637" w:rsidP="00471637">
            <w:pPr>
              <w:pStyle w:val="TAH"/>
            </w:pPr>
            <w:r w:rsidRPr="00992F46">
              <w:t>GNSS supported by UE</w:t>
            </w:r>
          </w:p>
        </w:tc>
        <w:tc>
          <w:tcPr>
            <w:tcW w:w="5222" w:type="dxa"/>
          </w:tcPr>
          <w:p w14:paraId="15BFB79F" w14:textId="77777777" w:rsidR="00471637" w:rsidRPr="00992F46" w:rsidRDefault="00471637" w:rsidP="00471637">
            <w:pPr>
              <w:pStyle w:val="TAH"/>
            </w:pPr>
            <w:r w:rsidRPr="00992F46">
              <w:t xml:space="preserve">SV IDs of Satellites to be simulated </w:t>
            </w:r>
            <w:r w:rsidRPr="00992F46">
              <w:rPr>
                <w:vertAlign w:val="superscript"/>
              </w:rPr>
              <w:t>(1)</w:t>
            </w:r>
          </w:p>
        </w:tc>
      </w:tr>
      <w:tr w:rsidR="00471637" w:rsidRPr="00992F46" w14:paraId="671C0C8A" w14:textId="77777777" w:rsidTr="00471637">
        <w:trPr>
          <w:jc w:val="center"/>
        </w:trPr>
        <w:tc>
          <w:tcPr>
            <w:tcW w:w="3238" w:type="dxa"/>
          </w:tcPr>
          <w:p w14:paraId="0BB01CB2" w14:textId="77777777" w:rsidR="00471637" w:rsidRPr="00992F46" w:rsidRDefault="00471637" w:rsidP="00471637">
            <w:pPr>
              <w:pStyle w:val="TAL"/>
            </w:pPr>
            <w:r w:rsidRPr="00992F46">
              <w:t>GPS</w:t>
            </w:r>
          </w:p>
        </w:tc>
        <w:tc>
          <w:tcPr>
            <w:tcW w:w="5222" w:type="dxa"/>
          </w:tcPr>
          <w:p w14:paraId="7E498FBC" w14:textId="77777777" w:rsidR="00471637" w:rsidRPr="00992F46" w:rsidRDefault="00471637" w:rsidP="00471637">
            <w:pPr>
              <w:pStyle w:val="TAL"/>
            </w:pPr>
            <w:r w:rsidRPr="00C86B9C">
              <w:rPr>
                <w:lang w:val="en-US"/>
              </w:rPr>
              <w:t>3, 4, 6, 17, 19, 28</w:t>
            </w:r>
          </w:p>
        </w:tc>
      </w:tr>
      <w:tr w:rsidR="00471637" w:rsidRPr="00992F46" w14:paraId="62F76994" w14:textId="77777777" w:rsidTr="00471637">
        <w:trPr>
          <w:jc w:val="center"/>
        </w:trPr>
        <w:tc>
          <w:tcPr>
            <w:tcW w:w="3238" w:type="dxa"/>
            <w:tcBorders>
              <w:top w:val="single" w:sz="4" w:space="0" w:color="auto"/>
              <w:bottom w:val="single" w:sz="4" w:space="0" w:color="auto"/>
              <w:right w:val="single" w:sz="4" w:space="0" w:color="auto"/>
            </w:tcBorders>
          </w:tcPr>
          <w:p w14:paraId="3A1A040B" w14:textId="77777777" w:rsidR="00471637" w:rsidRPr="00992F46" w:rsidRDefault="00471637" w:rsidP="00471637">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1319E1C8" w14:textId="77777777" w:rsidR="00471637" w:rsidRPr="00992F46" w:rsidRDefault="00471637" w:rsidP="00471637">
            <w:pPr>
              <w:pStyle w:val="TAL"/>
            </w:pPr>
            <w:r w:rsidRPr="00C86B9C">
              <w:rPr>
                <w:lang w:val="en-US"/>
              </w:rPr>
              <w:t>3, 4, 5, 10, 18, 19</w:t>
            </w:r>
          </w:p>
        </w:tc>
      </w:tr>
      <w:tr w:rsidR="00471637" w:rsidRPr="00992F46" w14:paraId="61F4BA7B" w14:textId="77777777" w:rsidTr="00471637">
        <w:trPr>
          <w:jc w:val="center"/>
        </w:trPr>
        <w:tc>
          <w:tcPr>
            <w:tcW w:w="3238" w:type="dxa"/>
            <w:tcBorders>
              <w:top w:val="single" w:sz="4" w:space="0" w:color="auto"/>
              <w:bottom w:val="single" w:sz="4" w:space="0" w:color="auto"/>
              <w:right w:val="single" w:sz="4" w:space="0" w:color="auto"/>
            </w:tcBorders>
          </w:tcPr>
          <w:p w14:paraId="489A4E3F" w14:textId="77777777" w:rsidR="00471637" w:rsidRPr="00992F46" w:rsidRDefault="00471637" w:rsidP="00471637">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62B8ADE9" w14:textId="77777777" w:rsidR="00471637" w:rsidRPr="00992F46" w:rsidRDefault="00471637" w:rsidP="00471637">
            <w:pPr>
              <w:pStyle w:val="TAL"/>
            </w:pPr>
            <w:r w:rsidRPr="00C86B9C">
              <w:rPr>
                <w:lang w:val="en-US"/>
              </w:rPr>
              <w:t>3, 5, 13, 15, 21, 27</w:t>
            </w:r>
          </w:p>
        </w:tc>
      </w:tr>
      <w:tr w:rsidR="00471637" w:rsidRPr="00992F46" w14:paraId="748E6D7D" w14:textId="77777777" w:rsidTr="00471637">
        <w:trPr>
          <w:jc w:val="center"/>
        </w:trPr>
        <w:tc>
          <w:tcPr>
            <w:tcW w:w="3238" w:type="dxa"/>
            <w:tcBorders>
              <w:top w:val="single" w:sz="4" w:space="0" w:color="auto"/>
              <w:bottom w:val="single" w:sz="4" w:space="0" w:color="auto"/>
              <w:right w:val="single" w:sz="4" w:space="0" w:color="auto"/>
            </w:tcBorders>
          </w:tcPr>
          <w:p w14:paraId="04A2DDAC" w14:textId="77777777" w:rsidR="00471637" w:rsidRPr="00992F46" w:rsidRDefault="00471637" w:rsidP="00471637">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771ED2EB" w14:textId="77777777" w:rsidR="00471637" w:rsidRPr="00992F46" w:rsidRDefault="00471637" w:rsidP="00471637">
            <w:pPr>
              <w:pStyle w:val="TAL"/>
            </w:pPr>
            <w:r w:rsidRPr="00C86B9C">
              <w:rPr>
                <w:lang w:val="en-US"/>
              </w:rPr>
              <w:t>38, 40, 42, 43, 59, 60</w:t>
            </w:r>
          </w:p>
        </w:tc>
      </w:tr>
      <w:tr w:rsidR="00471637" w:rsidRPr="00992F46" w14:paraId="295AD58B" w14:textId="77777777" w:rsidTr="00471637">
        <w:trPr>
          <w:jc w:val="center"/>
        </w:trPr>
        <w:tc>
          <w:tcPr>
            <w:tcW w:w="8460" w:type="dxa"/>
            <w:gridSpan w:val="2"/>
            <w:tcBorders>
              <w:top w:val="single" w:sz="4" w:space="0" w:color="auto"/>
              <w:bottom w:val="single" w:sz="4" w:space="0" w:color="auto"/>
              <w:right w:val="single" w:sz="4" w:space="0" w:color="auto"/>
            </w:tcBorders>
          </w:tcPr>
          <w:p w14:paraId="70EC6B8A" w14:textId="77777777" w:rsidR="00471637" w:rsidRDefault="00471637" w:rsidP="00471637">
            <w:pPr>
              <w:pStyle w:val="TAL"/>
              <w:rPr>
                <w:ins w:id="40" w:author="Huawei" w:date="2022-02-07T16:29:00Z"/>
              </w:rPr>
            </w:pPr>
            <w:r w:rsidRPr="00992F46">
              <w:t>Note 1: Where the UE supports more than one GNSS then all the relevant satellites are simulated</w:t>
            </w:r>
          </w:p>
          <w:p w14:paraId="170B58D0" w14:textId="38E68B76" w:rsidR="00215F4F" w:rsidRPr="00992F46" w:rsidRDefault="00215F4F" w:rsidP="00471637">
            <w:pPr>
              <w:pStyle w:val="TAL"/>
            </w:pPr>
            <w:ins w:id="41" w:author="Huawei" w:date="2022-02-07T16:29:00Z">
              <w:r>
                <w:t>Note 2: For BDS, the satellite types are as follows: GEO: 59, 60, IGSO: 38, 40, MEO: 42, 43</w:t>
              </w:r>
            </w:ins>
          </w:p>
        </w:tc>
      </w:tr>
    </w:tbl>
    <w:p w14:paraId="1CBEEEE5" w14:textId="77777777" w:rsidR="00471637" w:rsidRPr="00992F46" w:rsidRDefault="00471637" w:rsidP="00471637"/>
    <w:p w14:paraId="63DF7FE9" w14:textId="77777777" w:rsidR="00471637" w:rsidRDefault="00471637" w:rsidP="00471637">
      <w:r w:rsidRPr="00C86B9C">
        <w:t>As an alternative, the contents of this clause in version 16.8.0 of this current specification may be used until September 2023.</w:t>
      </w:r>
    </w:p>
    <w:p w14:paraId="103AFABE" w14:textId="77777777" w:rsidR="00471637" w:rsidRPr="00992F46" w:rsidRDefault="00471637" w:rsidP="00471637">
      <w:pPr>
        <w:pStyle w:val="B1"/>
      </w:pPr>
      <w:r w:rsidRPr="00992F46">
        <w:t>-</w:t>
      </w:r>
      <w:r w:rsidRPr="00992F46">
        <w:tab/>
        <w:t xml:space="preserve">The levels of the simulated satellites are given in Table 4.11.2-6 and shall be generated with an accuracy of +/- </w:t>
      </w:r>
      <w:r>
        <w:t>3</w:t>
      </w:r>
      <w:r w:rsidRPr="00992F46">
        <w:t xml:space="preserve"> dB. These conditions are defined for when there is no GNSS assistance data available at the UE and are specified in TS 36.133 [39] clause B.6.</w:t>
      </w:r>
    </w:p>
    <w:p w14:paraId="41B2107B" w14:textId="77777777" w:rsidR="00471637" w:rsidRPr="00992F46" w:rsidRDefault="00471637" w:rsidP="00471637">
      <w:pPr>
        <w:pStyle w:val="TH"/>
      </w:pPr>
      <w:r w:rsidRPr="00992F46">
        <w:lastRenderedPageBreak/>
        <w:t>Table 4.11.2-6: GNSS Reference Signal Power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11"/>
        <w:gridCol w:w="5530"/>
        <w:gridCol w:w="760"/>
        <w:gridCol w:w="970"/>
      </w:tblGrid>
      <w:tr w:rsidR="00471637" w:rsidRPr="00992F46" w14:paraId="40E94B0D" w14:textId="77777777" w:rsidTr="00471637">
        <w:trPr>
          <w:tblHeader/>
          <w:jc w:val="center"/>
        </w:trPr>
        <w:tc>
          <w:tcPr>
            <w:tcW w:w="0" w:type="auto"/>
          </w:tcPr>
          <w:p w14:paraId="672F2722" w14:textId="77777777" w:rsidR="00471637" w:rsidRPr="00992F46" w:rsidRDefault="00471637" w:rsidP="00471637">
            <w:pPr>
              <w:pStyle w:val="TAH"/>
              <w:rPr>
                <w:lang w:eastAsia="ko-KR"/>
              </w:rPr>
            </w:pPr>
            <w:r w:rsidRPr="00992F46">
              <w:rPr>
                <w:lang w:eastAsia="ko-KR"/>
              </w:rPr>
              <w:t>System</w:t>
            </w:r>
          </w:p>
        </w:tc>
        <w:tc>
          <w:tcPr>
            <w:tcW w:w="0" w:type="auto"/>
          </w:tcPr>
          <w:p w14:paraId="16FD2523" w14:textId="77777777" w:rsidR="00471637" w:rsidRPr="00992F46" w:rsidRDefault="00471637" w:rsidP="00471637">
            <w:pPr>
              <w:pStyle w:val="TAH"/>
              <w:rPr>
                <w:lang w:eastAsia="ko-KR"/>
              </w:rPr>
            </w:pPr>
            <w:r w:rsidRPr="00992F46">
              <w:rPr>
                <w:lang w:eastAsia="ko-KR"/>
              </w:rPr>
              <w:t>Parameters</w:t>
            </w:r>
          </w:p>
        </w:tc>
        <w:tc>
          <w:tcPr>
            <w:tcW w:w="0" w:type="auto"/>
          </w:tcPr>
          <w:p w14:paraId="088664C5" w14:textId="77777777" w:rsidR="00471637" w:rsidRPr="00992F46" w:rsidRDefault="00471637" w:rsidP="00471637">
            <w:pPr>
              <w:pStyle w:val="TAH"/>
              <w:rPr>
                <w:lang w:eastAsia="ko-KR"/>
              </w:rPr>
            </w:pPr>
            <w:r w:rsidRPr="00992F46">
              <w:rPr>
                <w:lang w:eastAsia="ko-KR"/>
              </w:rPr>
              <w:t>Unit</w:t>
            </w:r>
          </w:p>
        </w:tc>
        <w:tc>
          <w:tcPr>
            <w:tcW w:w="0" w:type="auto"/>
          </w:tcPr>
          <w:p w14:paraId="26D47DC2" w14:textId="77777777" w:rsidR="00471637" w:rsidRPr="00992F46" w:rsidRDefault="00471637" w:rsidP="00471637">
            <w:pPr>
              <w:pStyle w:val="TAH"/>
              <w:rPr>
                <w:lang w:eastAsia="ko-KR"/>
              </w:rPr>
            </w:pPr>
            <w:r w:rsidRPr="00992F46">
              <w:rPr>
                <w:lang w:eastAsia="ko-KR"/>
              </w:rPr>
              <w:t>Value</w:t>
            </w:r>
          </w:p>
        </w:tc>
      </w:tr>
      <w:tr w:rsidR="00471637" w:rsidRPr="00992F46" w14:paraId="1F5B9ED0" w14:textId="77777777" w:rsidTr="00471637">
        <w:trPr>
          <w:cantSplit/>
          <w:jc w:val="center"/>
        </w:trPr>
        <w:tc>
          <w:tcPr>
            <w:tcW w:w="0" w:type="auto"/>
          </w:tcPr>
          <w:p w14:paraId="50F107D1" w14:textId="77777777" w:rsidR="00471637" w:rsidRPr="00992F46" w:rsidRDefault="00471637" w:rsidP="00471637">
            <w:pPr>
              <w:pStyle w:val="TAL"/>
              <w:rPr>
                <w:lang w:eastAsia="ko-KR"/>
              </w:rPr>
            </w:pPr>
          </w:p>
        </w:tc>
        <w:tc>
          <w:tcPr>
            <w:tcW w:w="0" w:type="auto"/>
          </w:tcPr>
          <w:p w14:paraId="49C5AB73" w14:textId="77777777" w:rsidR="00471637" w:rsidRPr="00992F46" w:rsidRDefault="00471637" w:rsidP="00471637">
            <w:pPr>
              <w:pStyle w:val="TAL"/>
              <w:rPr>
                <w:lang w:eastAsia="ko-KR"/>
              </w:rPr>
            </w:pPr>
            <w:r w:rsidRPr="00992F46">
              <w:rPr>
                <w:lang w:eastAsia="ko-KR"/>
              </w:rPr>
              <w:t>Number of generated satellites per system</w:t>
            </w:r>
          </w:p>
        </w:tc>
        <w:tc>
          <w:tcPr>
            <w:tcW w:w="0" w:type="auto"/>
          </w:tcPr>
          <w:p w14:paraId="3F4F4267" w14:textId="77777777" w:rsidR="00471637" w:rsidRPr="00992F46" w:rsidRDefault="00471637" w:rsidP="00471637">
            <w:pPr>
              <w:pStyle w:val="TAC"/>
              <w:rPr>
                <w:lang w:eastAsia="ko-KR"/>
              </w:rPr>
            </w:pPr>
            <w:r w:rsidRPr="00992F46">
              <w:rPr>
                <w:lang w:eastAsia="ko-KR"/>
              </w:rPr>
              <w:t>-</w:t>
            </w:r>
          </w:p>
        </w:tc>
        <w:tc>
          <w:tcPr>
            <w:tcW w:w="0" w:type="auto"/>
          </w:tcPr>
          <w:p w14:paraId="5EB34B46" w14:textId="77777777" w:rsidR="00471637" w:rsidRPr="00992F46" w:rsidRDefault="00471637" w:rsidP="00471637">
            <w:pPr>
              <w:pStyle w:val="TAC"/>
              <w:rPr>
                <w:lang w:eastAsia="ko-KR"/>
              </w:rPr>
            </w:pPr>
            <w:r w:rsidRPr="00992F46">
              <w:rPr>
                <w:lang w:eastAsia="ko-KR"/>
              </w:rPr>
              <w:t>6</w:t>
            </w:r>
          </w:p>
        </w:tc>
      </w:tr>
      <w:tr w:rsidR="00471637" w:rsidRPr="00992F46" w14:paraId="0CF08A39" w14:textId="77777777" w:rsidTr="00471637">
        <w:trPr>
          <w:cantSplit/>
          <w:jc w:val="center"/>
        </w:trPr>
        <w:tc>
          <w:tcPr>
            <w:tcW w:w="0" w:type="auto"/>
            <w:vAlign w:val="center"/>
          </w:tcPr>
          <w:p w14:paraId="18E857FF" w14:textId="77777777" w:rsidR="00471637" w:rsidRPr="00992F46" w:rsidRDefault="00471637" w:rsidP="00471637">
            <w:pPr>
              <w:pStyle w:val="TAL"/>
              <w:rPr>
                <w:lang w:eastAsia="ko-KR"/>
              </w:rPr>
            </w:pPr>
            <w:r w:rsidRPr="00992F46">
              <w:rPr>
                <w:lang w:eastAsia="ko-KR"/>
              </w:rPr>
              <w:t>GPS</w:t>
            </w:r>
            <w:r w:rsidRPr="00992F46">
              <w:rPr>
                <w:vertAlign w:val="superscript"/>
                <w:lang w:eastAsia="ko-KR"/>
              </w:rPr>
              <w:t>(1)</w:t>
            </w:r>
          </w:p>
        </w:tc>
        <w:tc>
          <w:tcPr>
            <w:tcW w:w="0" w:type="auto"/>
            <w:vAlign w:val="center"/>
          </w:tcPr>
          <w:p w14:paraId="2484A196" w14:textId="77777777" w:rsidR="00471637" w:rsidRPr="00992F46" w:rsidRDefault="00471637" w:rsidP="00471637">
            <w:pPr>
              <w:pStyle w:val="TAL"/>
              <w:rPr>
                <w:lang w:eastAsia="ko-KR"/>
              </w:rPr>
            </w:pPr>
            <w:r w:rsidRPr="00992F46">
              <w:rPr>
                <w:lang w:eastAsia="ko-KR"/>
              </w:rPr>
              <w:t>Reference signal power level for all satellites</w:t>
            </w:r>
          </w:p>
        </w:tc>
        <w:tc>
          <w:tcPr>
            <w:tcW w:w="0" w:type="auto"/>
            <w:vAlign w:val="center"/>
          </w:tcPr>
          <w:p w14:paraId="0F37CA11" w14:textId="77777777" w:rsidR="00471637" w:rsidRPr="00992F46" w:rsidRDefault="00471637" w:rsidP="00471637">
            <w:pPr>
              <w:pStyle w:val="TAC"/>
              <w:rPr>
                <w:lang w:eastAsia="ko-KR"/>
              </w:rPr>
            </w:pPr>
            <w:r w:rsidRPr="00992F46">
              <w:rPr>
                <w:lang w:eastAsia="ko-KR"/>
              </w:rPr>
              <w:t>dBm</w:t>
            </w:r>
          </w:p>
        </w:tc>
        <w:tc>
          <w:tcPr>
            <w:tcW w:w="0" w:type="auto"/>
            <w:vAlign w:val="center"/>
          </w:tcPr>
          <w:p w14:paraId="6A4FA818" w14:textId="77777777" w:rsidR="00471637" w:rsidRPr="00992F46" w:rsidRDefault="00471637" w:rsidP="00471637">
            <w:pPr>
              <w:pStyle w:val="TAC"/>
              <w:rPr>
                <w:lang w:eastAsia="ko-KR"/>
              </w:rPr>
            </w:pPr>
            <w:r w:rsidRPr="00992F46">
              <w:rPr>
                <w:lang w:eastAsia="ko-KR"/>
              </w:rPr>
              <w:t>-128.5</w:t>
            </w:r>
          </w:p>
        </w:tc>
      </w:tr>
      <w:tr w:rsidR="00471637" w:rsidRPr="00992F46" w14:paraId="2D1F8723" w14:textId="77777777" w:rsidTr="00471637">
        <w:trPr>
          <w:cantSplit/>
          <w:jc w:val="center"/>
        </w:trPr>
        <w:tc>
          <w:tcPr>
            <w:tcW w:w="0" w:type="auto"/>
            <w:vAlign w:val="center"/>
          </w:tcPr>
          <w:p w14:paraId="02F35699" w14:textId="77777777" w:rsidR="00471637" w:rsidRPr="00992F46" w:rsidRDefault="00471637" w:rsidP="00471637">
            <w:pPr>
              <w:pStyle w:val="TAL"/>
              <w:rPr>
                <w:lang w:eastAsia="ko-KR"/>
              </w:rPr>
            </w:pPr>
            <w:r w:rsidRPr="00992F46">
              <w:rPr>
                <w:lang w:eastAsia="ko-KR"/>
              </w:rPr>
              <w:t>Galileo</w:t>
            </w:r>
          </w:p>
        </w:tc>
        <w:tc>
          <w:tcPr>
            <w:tcW w:w="0" w:type="auto"/>
            <w:vAlign w:val="center"/>
          </w:tcPr>
          <w:p w14:paraId="4C4DCD4D" w14:textId="77777777" w:rsidR="00471637" w:rsidRPr="00992F46" w:rsidRDefault="00471637" w:rsidP="00471637">
            <w:pPr>
              <w:pStyle w:val="TAL"/>
              <w:rPr>
                <w:lang w:eastAsia="ko-KR"/>
              </w:rPr>
            </w:pPr>
            <w:r w:rsidRPr="00992F46">
              <w:rPr>
                <w:lang w:eastAsia="ko-KR"/>
              </w:rPr>
              <w:t>Reference signal power level for all satellites</w:t>
            </w:r>
          </w:p>
        </w:tc>
        <w:tc>
          <w:tcPr>
            <w:tcW w:w="0" w:type="auto"/>
            <w:vAlign w:val="center"/>
          </w:tcPr>
          <w:p w14:paraId="5FC9D2C6" w14:textId="77777777" w:rsidR="00471637" w:rsidRPr="00992F46" w:rsidRDefault="00471637" w:rsidP="00471637">
            <w:pPr>
              <w:pStyle w:val="TAC"/>
              <w:rPr>
                <w:lang w:eastAsia="ko-KR"/>
              </w:rPr>
            </w:pPr>
            <w:r w:rsidRPr="00992F46">
              <w:rPr>
                <w:lang w:eastAsia="ko-KR"/>
              </w:rPr>
              <w:t>dBm</w:t>
            </w:r>
          </w:p>
        </w:tc>
        <w:tc>
          <w:tcPr>
            <w:tcW w:w="0" w:type="auto"/>
          </w:tcPr>
          <w:p w14:paraId="5CA7D191" w14:textId="77777777" w:rsidR="00471637" w:rsidRPr="00992F46" w:rsidRDefault="00471637" w:rsidP="00471637">
            <w:pPr>
              <w:pStyle w:val="TAC"/>
              <w:rPr>
                <w:lang w:eastAsia="ko-KR"/>
              </w:rPr>
            </w:pPr>
            <w:r w:rsidRPr="00992F46">
              <w:rPr>
                <w:lang w:eastAsia="ko-KR"/>
              </w:rPr>
              <w:t>-127</w:t>
            </w:r>
          </w:p>
        </w:tc>
      </w:tr>
      <w:tr w:rsidR="00471637" w:rsidRPr="00992F46" w14:paraId="08516632" w14:textId="77777777" w:rsidTr="00471637">
        <w:trPr>
          <w:cantSplit/>
          <w:jc w:val="center"/>
        </w:trPr>
        <w:tc>
          <w:tcPr>
            <w:tcW w:w="0" w:type="auto"/>
            <w:vAlign w:val="center"/>
          </w:tcPr>
          <w:p w14:paraId="2D900CED" w14:textId="77777777" w:rsidR="00471637" w:rsidRPr="00992F46" w:rsidRDefault="00471637" w:rsidP="00471637">
            <w:pPr>
              <w:pStyle w:val="TAL"/>
              <w:rPr>
                <w:lang w:eastAsia="ko-KR"/>
              </w:rPr>
            </w:pPr>
            <w:r w:rsidRPr="00992F46">
              <w:rPr>
                <w:lang w:eastAsia="ko-KR"/>
              </w:rPr>
              <w:t>GLONASS</w:t>
            </w:r>
          </w:p>
        </w:tc>
        <w:tc>
          <w:tcPr>
            <w:tcW w:w="0" w:type="auto"/>
            <w:vAlign w:val="center"/>
          </w:tcPr>
          <w:p w14:paraId="0A4CB751" w14:textId="77777777" w:rsidR="00471637" w:rsidRPr="00992F46" w:rsidRDefault="00471637" w:rsidP="00471637">
            <w:pPr>
              <w:pStyle w:val="TAL"/>
              <w:rPr>
                <w:lang w:eastAsia="ko-KR"/>
              </w:rPr>
            </w:pPr>
            <w:r w:rsidRPr="00992F46">
              <w:rPr>
                <w:lang w:eastAsia="ko-KR"/>
              </w:rPr>
              <w:t>Reference signal power level for all satellites</w:t>
            </w:r>
          </w:p>
        </w:tc>
        <w:tc>
          <w:tcPr>
            <w:tcW w:w="0" w:type="auto"/>
            <w:vAlign w:val="center"/>
          </w:tcPr>
          <w:p w14:paraId="3C216263" w14:textId="77777777" w:rsidR="00471637" w:rsidRPr="00992F46" w:rsidRDefault="00471637" w:rsidP="00471637">
            <w:pPr>
              <w:pStyle w:val="TAC"/>
              <w:rPr>
                <w:lang w:eastAsia="ko-KR"/>
              </w:rPr>
            </w:pPr>
            <w:r w:rsidRPr="00992F46">
              <w:rPr>
                <w:lang w:eastAsia="ko-KR"/>
              </w:rPr>
              <w:t>dBm</w:t>
            </w:r>
          </w:p>
        </w:tc>
        <w:tc>
          <w:tcPr>
            <w:tcW w:w="0" w:type="auto"/>
          </w:tcPr>
          <w:p w14:paraId="67C84023" w14:textId="77777777" w:rsidR="00471637" w:rsidRPr="00992F46" w:rsidRDefault="00471637" w:rsidP="00471637">
            <w:pPr>
              <w:pStyle w:val="TAC"/>
              <w:rPr>
                <w:lang w:eastAsia="ko-KR"/>
              </w:rPr>
            </w:pPr>
            <w:r w:rsidRPr="00992F46">
              <w:rPr>
                <w:lang w:eastAsia="ko-KR"/>
              </w:rPr>
              <w:t>-131</w:t>
            </w:r>
          </w:p>
        </w:tc>
      </w:tr>
      <w:tr w:rsidR="00471637" w:rsidRPr="00992F46" w14:paraId="04EAC971" w14:textId="77777777" w:rsidTr="00471637">
        <w:trPr>
          <w:cantSplit/>
          <w:jc w:val="center"/>
        </w:trPr>
        <w:tc>
          <w:tcPr>
            <w:tcW w:w="0" w:type="auto"/>
            <w:vAlign w:val="center"/>
          </w:tcPr>
          <w:p w14:paraId="35CA39B9" w14:textId="77777777" w:rsidR="00471637" w:rsidRPr="00992F46" w:rsidRDefault="00471637" w:rsidP="00471637">
            <w:pPr>
              <w:pStyle w:val="TAL"/>
              <w:rPr>
                <w:lang w:eastAsia="ko-KR"/>
              </w:rPr>
            </w:pPr>
            <w:r w:rsidRPr="00992F46">
              <w:rPr>
                <w:lang w:eastAsia="ko-KR"/>
              </w:rPr>
              <w:t>BDS</w:t>
            </w:r>
          </w:p>
        </w:tc>
        <w:tc>
          <w:tcPr>
            <w:tcW w:w="0" w:type="auto"/>
            <w:vAlign w:val="center"/>
          </w:tcPr>
          <w:p w14:paraId="2A153278" w14:textId="77777777" w:rsidR="00471637" w:rsidRPr="00992F46" w:rsidRDefault="00471637" w:rsidP="00471637">
            <w:pPr>
              <w:pStyle w:val="TAL"/>
              <w:rPr>
                <w:lang w:eastAsia="ko-KR"/>
              </w:rPr>
            </w:pPr>
            <w:r w:rsidRPr="00992F46">
              <w:rPr>
                <w:lang w:eastAsia="ko-KR"/>
              </w:rPr>
              <w:t xml:space="preserve">Reference signal power level for </w:t>
            </w:r>
            <w:r w:rsidRPr="00992F46">
              <w:rPr>
                <w:lang w:eastAsia="zh-CN"/>
              </w:rPr>
              <w:t>all</w:t>
            </w:r>
            <w:r w:rsidRPr="00992F46">
              <w:rPr>
                <w:lang w:eastAsia="ko-KR"/>
              </w:rPr>
              <w:t xml:space="preserve"> satellites</w:t>
            </w:r>
          </w:p>
        </w:tc>
        <w:tc>
          <w:tcPr>
            <w:tcW w:w="0" w:type="auto"/>
            <w:vAlign w:val="center"/>
          </w:tcPr>
          <w:p w14:paraId="0A3DEB48" w14:textId="77777777" w:rsidR="00471637" w:rsidRPr="00992F46" w:rsidRDefault="00471637" w:rsidP="00471637">
            <w:pPr>
              <w:pStyle w:val="TAC"/>
              <w:rPr>
                <w:lang w:eastAsia="ko-KR"/>
              </w:rPr>
            </w:pPr>
            <w:r w:rsidRPr="00992F46">
              <w:rPr>
                <w:lang w:eastAsia="ko-KR"/>
              </w:rPr>
              <w:t>dBm</w:t>
            </w:r>
          </w:p>
        </w:tc>
        <w:tc>
          <w:tcPr>
            <w:tcW w:w="0" w:type="auto"/>
          </w:tcPr>
          <w:p w14:paraId="0477D9CA" w14:textId="77777777" w:rsidR="00471637" w:rsidRPr="00992F46" w:rsidRDefault="00471637" w:rsidP="00471637">
            <w:pPr>
              <w:pStyle w:val="TAC"/>
              <w:rPr>
                <w:lang w:eastAsia="ko-KR"/>
              </w:rPr>
            </w:pPr>
            <w:r w:rsidRPr="00992F46">
              <w:rPr>
                <w:lang w:eastAsia="zh-CN"/>
              </w:rPr>
              <w:t>-133</w:t>
            </w:r>
          </w:p>
        </w:tc>
      </w:tr>
      <w:tr w:rsidR="00471637" w:rsidRPr="00992F46" w14:paraId="1954A4F0" w14:textId="77777777" w:rsidTr="00471637">
        <w:trPr>
          <w:cantSplit/>
          <w:jc w:val="center"/>
        </w:trPr>
        <w:tc>
          <w:tcPr>
            <w:tcW w:w="0" w:type="auto"/>
            <w:gridSpan w:val="4"/>
          </w:tcPr>
          <w:p w14:paraId="3E3EAA39" w14:textId="77777777" w:rsidR="00471637" w:rsidRPr="00992F46" w:rsidRDefault="00471637" w:rsidP="00471637">
            <w:pPr>
              <w:pStyle w:val="TAN"/>
              <w:rPr>
                <w:lang w:eastAsia="ko-KR"/>
              </w:rPr>
            </w:pPr>
            <w:r w:rsidRPr="00992F46">
              <w:rPr>
                <w:lang w:eastAsia="ko-KR"/>
              </w:rPr>
              <w:t>NOTE 1:</w:t>
            </w:r>
            <w:r w:rsidRPr="00992F46">
              <w:rPr>
                <w:lang w:eastAsia="ko-KR"/>
              </w:rPr>
              <w:tab/>
            </w:r>
            <w:r w:rsidRPr="00992F46">
              <w:rPr>
                <w:rFonts w:cs="v4.2.0"/>
                <w:snapToGrid w:val="0"/>
                <w:lang w:eastAsia="ko-KR"/>
              </w:rPr>
              <w:t>"</w:t>
            </w:r>
            <w:r w:rsidRPr="00992F46">
              <w:rPr>
                <w:lang w:eastAsia="ko-KR"/>
              </w:rPr>
              <w:t>GPS</w:t>
            </w:r>
            <w:r w:rsidRPr="00992F46">
              <w:rPr>
                <w:rFonts w:cs="v4.2.0"/>
                <w:snapToGrid w:val="0"/>
                <w:lang w:eastAsia="ko-KR"/>
              </w:rPr>
              <w:t>"</w:t>
            </w:r>
            <w:r w:rsidRPr="00992F46">
              <w:rPr>
                <w:lang w:eastAsia="ko-KR"/>
              </w:rPr>
              <w:t xml:space="preserve"> here means GPS L1 C/A, Modernized GPS, or both, dependent on UE capabilities.</w:t>
            </w:r>
          </w:p>
          <w:p w14:paraId="05153310" w14:textId="77777777" w:rsidR="00471637" w:rsidRPr="00992F46" w:rsidRDefault="00471637" w:rsidP="00471637">
            <w:pPr>
              <w:pStyle w:val="TAN"/>
              <w:rPr>
                <w:lang w:eastAsia="ko-KR"/>
              </w:rPr>
            </w:pPr>
            <w:r w:rsidRPr="00992F46">
              <w:rPr>
                <w:lang w:eastAsia="ko-KR"/>
              </w:rPr>
              <w:t>NOTE 2:</w:t>
            </w:r>
            <w:r w:rsidRPr="00992F46">
              <w:rPr>
                <w:lang w:eastAsia="ko-KR"/>
              </w:rPr>
              <w:tab/>
            </w:r>
            <w:r w:rsidRPr="00992F46">
              <w:t>The DUT UE shall support at least one system and will be configured for the supported system(s).</w:t>
            </w:r>
          </w:p>
        </w:tc>
      </w:tr>
    </w:tbl>
    <w:p w14:paraId="5F484089" w14:textId="77777777" w:rsidR="00471637" w:rsidRPr="00992F46" w:rsidRDefault="00471637" w:rsidP="00471637"/>
    <w:p w14:paraId="71E0AE32" w14:textId="77777777" w:rsidR="00471637" w:rsidRPr="00992F46" w:rsidRDefault="00471637" w:rsidP="00471637">
      <w:pPr>
        <w:pStyle w:val="B1"/>
      </w:pPr>
      <w:r w:rsidRPr="00992F46">
        <w:t>-</w:t>
      </w:r>
      <w:r w:rsidRPr="00992F46">
        <w:tab/>
        <w:t>Ionospheric model: simulated values are given in Tables 4.11.2-7 and 4.11.2-8.</w:t>
      </w:r>
    </w:p>
    <w:p w14:paraId="5387999E" w14:textId="77777777" w:rsidR="00471637" w:rsidRPr="00992F46" w:rsidRDefault="00471637" w:rsidP="00471637">
      <w:pPr>
        <w:pStyle w:val="TH"/>
        <w:rPr>
          <w:rFonts w:eastAsia="MS Mincho"/>
        </w:rPr>
      </w:pPr>
      <w:r w:rsidRPr="00992F46">
        <w:t>Table 4.11.2-7: Klobuchar i</w:t>
      </w:r>
      <w:r w:rsidRPr="00992F46">
        <w:rPr>
          <w:rFonts w:eastAsia="MS Mincho"/>
        </w:rPr>
        <w:t>onospheric model for</w:t>
      </w:r>
      <w:r w:rsidRPr="00992F46">
        <w:t xml:space="preserve"> GPS or GLONASS or BDS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37"/>
      </w:tblGrid>
      <w:tr w:rsidR="00471637" w:rsidRPr="00992F46" w14:paraId="3EBCAB1D" w14:textId="77777777" w:rsidTr="00471637">
        <w:tc>
          <w:tcPr>
            <w:tcW w:w="3860" w:type="dxa"/>
            <w:shd w:val="clear" w:color="auto" w:fill="auto"/>
          </w:tcPr>
          <w:p w14:paraId="141D1A24"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Model element</w:t>
            </w:r>
          </w:p>
        </w:tc>
        <w:tc>
          <w:tcPr>
            <w:tcW w:w="2267" w:type="dxa"/>
          </w:tcPr>
          <w:p w14:paraId="3B80A574"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Units</w:t>
            </w:r>
          </w:p>
        </w:tc>
        <w:tc>
          <w:tcPr>
            <w:tcW w:w="2237" w:type="dxa"/>
            <w:shd w:val="clear" w:color="auto" w:fill="auto"/>
          </w:tcPr>
          <w:p w14:paraId="51582CD4"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Value/remark</w:t>
            </w:r>
          </w:p>
        </w:tc>
      </w:tr>
      <w:tr w:rsidR="00471637" w:rsidRPr="00992F46" w14:paraId="29D36791" w14:textId="77777777" w:rsidTr="00471637">
        <w:tc>
          <w:tcPr>
            <w:tcW w:w="3860" w:type="dxa"/>
            <w:shd w:val="clear" w:color="auto" w:fill="auto"/>
          </w:tcPr>
          <w:p w14:paraId="66FD592A" w14:textId="77777777" w:rsidR="00471637" w:rsidRPr="00992F46" w:rsidRDefault="00471637" w:rsidP="00471637">
            <w:pPr>
              <w:pStyle w:val="TAL"/>
            </w:pPr>
            <w:r w:rsidRPr="00992F46">
              <w:t>alfa0</w:t>
            </w:r>
          </w:p>
        </w:tc>
        <w:tc>
          <w:tcPr>
            <w:tcW w:w="2267" w:type="dxa"/>
          </w:tcPr>
          <w:p w14:paraId="20529419" w14:textId="77777777" w:rsidR="00471637" w:rsidRPr="00992F46" w:rsidRDefault="00471637" w:rsidP="00471637">
            <w:pPr>
              <w:pStyle w:val="TAL"/>
            </w:pPr>
            <w:r w:rsidRPr="00992F46">
              <w:t>seconds</w:t>
            </w:r>
          </w:p>
        </w:tc>
        <w:tc>
          <w:tcPr>
            <w:tcW w:w="2237" w:type="dxa"/>
            <w:shd w:val="clear" w:color="auto" w:fill="auto"/>
          </w:tcPr>
          <w:p w14:paraId="1B0855E1" w14:textId="77777777" w:rsidR="00471637" w:rsidRPr="00992F46" w:rsidRDefault="00471637" w:rsidP="00471637">
            <w:pPr>
              <w:pStyle w:val="TAL"/>
            </w:pPr>
            <w:r w:rsidRPr="00992F46">
              <w:t>4.6566129 10E-9</w:t>
            </w:r>
          </w:p>
        </w:tc>
      </w:tr>
      <w:tr w:rsidR="00471637" w:rsidRPr="00992F46" w14:paraId="0732BA4A" w14:textId="77777777" w:rsidTr="00471637">
        <w:tc>
          <w:tcPr>
            <w:tcW w:w="3860" w:type="dxa"/>
            <w:shd w:val="clear" w:color="auto" w:fill="auto"/>
          </w:tcPr>
          <w:p w14:paraId="2E38DC73" w14:textId="77777777" w:rsidR="00471637" w:rsidRPr="00992F46" w:rsidRDefault="00471637" w:rsidP="00471637">
            <w:pPr>
              <w:pStyle w:val="TAL"/>
            </w:pPr>
            <w:r w:rsidRPr="00992F46">
              <w:t>alfa1</w:t>
            </w:r>
          </w:p>
        </w:tc>
        <w:tc>
          <w:tcPr>
            <w:tcW w:w="2267" w:type="dxa"/>
          </w:tcPr>
          <w:p w14:paraId="566DF926" w14:textId="77777777" w:rsidR="00471637" w:rsidRPr="00992F46" w:rsidRDefault="00471637" w:rsidP="00471637">
            <w:pPr>
              <w:pStyle w:val="TAL"/>
            </w:pPr>
            <w:r w:rsidRPr="00992F46">
              <w:t>sec/semi-circle</w:t>
            </w:r>
          </w:p>
        </w:tc>
        <w:tc>
          <w:tcPr>
            <w:tcW w:w="2237" w:type="dxa"/>
            <w:shd w:val="clear" w:color="auto" w:fill="auto"/>
          </w:tcPr>
          <w:p w14:paraId="53FC0AAF" w14:textId="77777777" w:rsidR="00471637" w:rsidRPr="00992F46" w:rsidRDefault="00471637" w:rsidP="00471637">
            <w:pPr>
              <w:pStyle w:val="TAL"/>
            </w:pPr>
            <w:r w:rsidRPr="00992F46">
              <w:t>1.4901161 10E-8</w:t>
            </w:r>
          </w:p>
        </w:tc>
      </w:tr>
      <w:tr w:rsidR="00471637" w:rsidRPr="00992F46" w14:paraId="68CEBF38" w14:textId="77777777" w:rsidTr="00471637">
        <w:tc>
          <w:tcPr>
            <w:tcW w:w="3860" w:type="dxa"/>
            <w:shd w:val="clear" w:color="auto" w:fill="auto"/>
          </w:tcPr>
          <w:p w14:paraId="40214CC6" w14:textId="77777777" w:rsidR="00471637" w:rsidRPr="00992F46" w:rsidRDefault="00471637" w:rsidP="00471637">
            <w:pPr>
              <w:pStyle w:val="TAL"/>
            </w:pPr>
            <w:r w:rsidRPr="00992F46">
              <w:t>alfa2</w:t>
            </w:r>
          </w:p>
        </w:tc>
        <w:tc>
          <w:tcPr>
            <w:tcW w:w="2267" w:type="dxa"/>
          </w:tcPr>
          <w:p w14:paraId="588B21FE" w14:textId="77777777" w:rsidR="00471637" w:rsidRPr="00992F46" w:rsidRDefault="00471637" w:rsidP="00471637">
            <w:pPr>
              <w:pStyle w:val="TAL"/>
            </w:pPr>
            <w:r w:rsidRPr="00992F46">
              <w:t>sec/(semi-circle)</w:t>
            </w:r>
            <w:r w:rsidRPr="00992F46">
              <w:rPr>
                <w:vertAlign w:val="superscript"/>
              </w:rPr>
              <w:t>2</w:t>
            </w:r>
          </w:p>
        </w:tc>
        <w:tc>
          <w:tcPr>
            <w:tcW w:w="2237" w:type="dxa"/>
            <w:shd w:val="clear" w:color="auto" w:fill="auto"/>
          </w:tcPr>
          <w:p w14:paraId="6CA3F3D9" w14:textId="77777777" w:rsidR="00471637" w:rsidRPr="00992F46" w:rsidRDefault="00471637" w:rsidP="00471637">
            <w:pPr>
              <w:pStyle w:val="TAL"/>
            </w:pPr>
            <w:r w:rsidRPr="00992F46">
              <w:t>-5.96046 10E-8</w:t>
            </w:r>
          </w:p>
        </w:tc>
      </w:tr>
      <w:tr w:rsidR="00471637" w:rsidRPr="00992F46" w14:paraId="5570A4F2" w14:textId="77777777" w:rsidTr="00471637">
        <w:tc>
          <w:tcPr>
            <w:tcW w:w="3860" w:type="dxa"/>
            <w:shd w:val="clear" w:color="auto" w:fill="auto"/>
          </w:tcPr>
          <w:p w14:paraId="5E8ABD0E" w14:textId="77777777" w:rsidR="00471637" w:rsidRPr="00992F46" w:rsidRDefault="00471637" w:rsidP="00471637">
            <w:pPr>
              <w:pStyle w:val="TAL"/>
            </w:pPr>
            <w:r w:rsidRPr="00992F46">
              <w:t>alfa3</w:t>
            </w:r>
          </w:p>
        </w:tc>
        <w:tc>
          <w:tcPr>
            <w:tcW w:w="2267" w:type="dxa"/>
          </w:tcPr>
          <w:p w14:paraId="0B83A9A4" w14:textId="77777777" w:rsidR="00471637" w:rsidRPr="00992F46" w:rsidRDefault="00471637" w:rsidP="00471637">
            <w:pPr>
              <w:pStyle w:val="TAL"/>
            </w:pPr>
            <w:r w:rsidRPr="00992F46">
              <w:t>sec/(semi-circle)</w:t>
            </w:r>
            <w:r w:rsidRPr="00992F46">
              <w:rPr>
                <w:vertAlign w:val="superscript"/>
              </w:rPr>
              <w:t>3</w:t>
            </w:r>
          </w:p>
        </w:tc>
        <w:tc>
          <w:tcPr>
            <w:tcW w:w="2237" w:type="dxa"/>
            <w:shd w:val="clear" w:color="auto" w:fill="auto"/>
          </w:tcPr>
          <w:p w14:paraId="550FAD1A" w14:textId="77777777" w:rsidR="00471637" w:rsidRPr="00992F46" w:rsidRDefault="00471637" w:rsidP="00471637">
            <w:pPr>
              <w:pStyle w:val="TAL"/>
            </w:pPr>
            <w:r w:rsidRPr="00992F46">
              <w:t>-5.96046 10E-8</w:t>
            </w:r>
          </w:p>
        </w:tc>
      </w:tr>
      <w:tr w:rsidR="00471637" w:rsidRPr="00992F46" w14:paraId="14542EA9" w14:textId="77777777" w:rsidTr="00471637">
        <w:tc>
          <w:tcPr>
            <w:tcW w:w="3860" w:type="dxa"/>
            <w:shd w:val="clear" w:color="auto" w:fill="auto"/>
          </w:tcPr>
          <w:p w14:paraId="5D74C455" w14:textId="77777777" w:rsidR="00471637" w:rsidRPr="00992F46" w:rsidRDefault="00471637" w:rsidP="00471637">
            <w:pPr>
              <w:pStyle w:val="TAL"/>
            </w:pPr>
            <w:r w:rsidRPr="00992F46">
              <w:t>beta0</w:t>
            </w:r>
          </w:p>
        </w:tc>
        <w:tc>
          <w:tcPr>
            <w:tcW w:w="2267" w:type="dxa"/>
          </w:tcPr>
          <w:p w14:paraId="639CEAB6" w14:textId="77777777" w:rsidR="00471637" w:rsidRPr="00992F46" w:rsidRDefault="00471637" w:rsidP="00471637">
            <w:pPr>
              <w:pStyle w:val="TAL"/>
            </w:pPr>
            <w:r w:rsidRPr="00992F46">
              <w:t>seconds</w:t>
            </w:r>
          </w:p>
        </w:tc>
        <w:tc>
          <w:tcPr>
            <w:tcW w:w="2237" w:type="dxa"/>
            <w:shd w:val="clear" w:color="auto" w:fill="auto"/>
          </w:tcPr>
          <w:p w14:paraId="15E52F4C" w14:textId="77777777" w:rsidR="00471637" w:rsidRPr="00992F46" w:rsidRDefault="00471637" w:rsidP="00471637">
            <w:pPr>
              <w:pStyle w:val="TAL"/>
            </w:pPr>
            <w:r w:rsidRPr="00992F46">
              <w:t>79872</w:t>
            </w:r>
          </w:p>
        </w:tc>
      </w:tr>
      <w:tr w:rsidR="00471637" w:rsidRPr="00992F46" w14:paraId="081295EA" w14:textId="77777777" w:rsidTr="00471637">
        <w:tc>
          <w:tcPr>
            <w:tcW w:w="3860" w:type="dxa"/>
            <w:shd w:val="clear" w:color="auto" w:fill="auto"/>
          </w:tcPr>
          <w:p w14:paraId="7C8EB7C6" w14:textId="77777777" w:rsidR="00471637" w:rsidRPr="00992F46" w:rsidRDefault="00471637" w:rsidP="00471637">
            <w:pPr>
              <w:pStyle w:val="TAL"/>
            </w:pPr>
            <w:r w:rsidRPr="00992F46">
              <w:t>beta1</w:t>
            </w:r>
          </w:p>
        </w:tc>
        <w:tc>
          <w:tcPr>
            <w:tcW w:w="2267" w:type="dxa"/>
          </w:tcPr>
          <w:p w14:paraId="0A2D117B" w14:textId="77777777" w:rsidR="00471637" w:rsidRPr="00992F46" w:rsidRDefault="00471637" w:rsidP="00471637">
            <w:pPr>
              <w:pStyle w:val="TAL"/>
            </w:pPr>
            <w:r w:rsidRPr="00992F46">
              <w:t>sec/semi-circle</w:t>
            </w:r>
          </w:p>
        </w:tc>
        <w:tc>
          <w:tcPr>
            <w:tcW w:w="2237" w:type="dxa"/>
            <w:shd w:val="clear" w:color="auto" w:fill="auto"/>
          </w:tcPr>
          <w:p w14:paraId="7E045A8C" w14:textId="77777777" w:rsidR="00471637" w:rsidRPr="00992F46" w:rsidRDefault="00471637" w:rsidP="00471637">
            <w:pPr>
              <w:pStyle w:val="TAL"/>
            </w:pPr>
            <w:r w:rsidRPr="00992F46">
              <w:t>65536</w:t>
            </w:r>
          </w:p>
        </w:tc>
      </w:tr>
      <w:tr w:rsidR="00471637" w:rsidRPr="00992F46" w14:paraId="6BA9B425" w14:textId="77777777" w:rsidTr="00471637">
        <w:tc>
          <w:tcPr>
            <w:tcW w:w="3860" w:type="dxa"/>
            <w:shd w:val="clear" w:color="auto" w:fill="auto"/>
          </w:tcPr>
          <w:p w14:paraId="4C0DD898" w14:textId="77777777" w:rsidR="00471637" w:rsidRPr="00992F46" w:rsidRDefault="00471637" w:rsidP="00471637">
            <w:pPr>
              <w:pStyle w:val="TAL"/>
            </w:pPr>
            <w:r w:rsidRPr="00992F46">
              <w:t>beta2</w:t>
            </w:r>
          </w:p>
        </w:tc>
        <w:tc>
          <w:tcPr>
            <w:tcW w:w="2267" w:type="dxa"/>
          </w:tcPr>
          <w:p w14:paraId="4A3B2DF6" w14:textId="77777777" w:rsidR="00471637" w:rsidRPr="00992F46" w:rsidRDefault="00471637" w:rsidP="00471637">
            <w:pPr>
              <w:pStyle w:val="TAL"/>
            </w:pPr>
            <w:r w:rsidRPr="00992F46">
              <w:t>sec/(semi-circle)</w:t>
            </w:r>
            <w:r w:rsidRPr="00992F46">
              <w:rPr>
                <w:vertAlign w:val="superscript"/>
              </w:rPr>
              <w:t>2</w:t>
            </w:r>
          </w:p>
        </w:tc>
        <w:tc>
          <w:tcPr>
            <w:tcW w:w="2237" w:type="dxa"/>
            <w:shd w:val="clear" w:color="auto" w:fill="auto"/>
          </w:tcPr>
          <w:p w14:paraId="5B5F220A" w14:textId="77777777" w:rsidR="00471637" w:rsidRPr="00992F46" w:rsidRDefault="00471637" w:rsidP="00471637">
            <w:pPr>
              <w:pStyle w:val="TAL"/>
            </w:pPr>
            <w:r w:rsidRPr="00992F46">
              <w:t>-65536</w:t>
            </w:r>
          </w:p>
        </w:tc>
      </w:tr>
      <w:tr w:rsidR="00471637" w:rsidRPr="00992F46" w14:paraId="7AA37FB1" w14:textId="77777777" w:rsidTr="00471637">
        <w:tc>
          <w:tcPr>
            <w:tcW w:w="3860" w:type="dxa"/>
            <w:shd w:val="clear" w:color="auto" w:fill="auto"/>
          </w:tcPr>
          <w:p w14:paraId="6870D976" w14:textId="77777777" w:rsidR="00471637" w:rsidRPr="00992F46" w:rsidRDefault="00471637" w:rsidP="00471637">
            <w:pPr>
              <w:pStyle w:val="TAL"/>
            </w:pPr>
            <w:r w:rsidRPr="00992F46">
              <w:t>beta3</w:t>
            </w:r>
          </w:p>
        </w:tc>
        <w:tc>
          <w:tcPr>
            <w:tcW w:w="2267" w:type="dxa"/>
          </w:tcPr>
          <w:p w14:paraId="4C5384F8" w14:textId="77777777" w:rsidR="00471637" w:rsidRPr="00992F46" w:rsidRDefault="00471637" w:rsidP="00471637">
            <w:pPr>
              <w:pStyle w:val="TAL"/>
            </w:pPr>
            <w:r w:rsidRPr="00992F46">
              <w:t>sec/(semi-circle)</w:t>
            </w:r>
            <w:r w:rsidRPr="00992F46">
              <w:rPr>
                <w:vertAlign w:val="superscript"/>
              </w:rPr>
              <w:t>3</w:t>
            </w:r>
          </w:p>
        </w:tc>
        <w:tc>
          <w:tcPr>
            <w:tcW w:w="2237" w:type="dxa"/>
            <w:shd w:val="clear" w:color="auto" w:fill="auto"/>
          </w:tcPr>
          <w:p w14:paraId="3B20F6A9" w14:textId="77777777" w:rsidR="00471637" w:rsidRPr="00992F46" w:rsidRDefault="00471637" w:rsidP="00471637">
            <w:pPr>
              <w:pStyle w:val="TAL"/>
            </w:pPr>
            <w:r w:rsidRPr="00992F46">
              <w:t>-393216</w:t>
            </w:r>
          </w:p>
        </w:tc>
      </w:tr>
    </w:tbl>
    <w:p w14:paraId="6D66A262" w14:textId="77777777" w:rsidR="00471637" w:rsidRPr="00992F46" w:rsidRDefault="00471637" w:rsidP="00471637"/>
    <w:p w14:paraId="157077D3" w14:textId="77777777" w:rsidR="00471637" w:rsidRPr="00992F46" w:rsidRDefault="00471637" w:rsidP="00471637">
      <w:pPr>
        <w:pStyle w:val="TH"/>
        <w:rPr>
          <w:rFonts w:eastAsia="MS Mincho"/>
        </w:rPr>
      </w:pPr>
      <w:r w:rsidRPr="00992F46">
        <w:t>Table 4.11.2-8: neQuick i</w:t>
      </w:r>
      <w:r w:rsidRPr="00992F46">
        <w:rPr>
          <w:rFonts w:eastAsia="MS Mincho"/>
        </w:rPr>
        <w:t>onospheric model for Galileo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67"/>
      </w:tblGrid>
      <w:tr w:rsidR="00471637" w:rsidRPr="00992F46" w14:paraId="25E91986" w14:textId="77777777" w:rsidTr="00471637">
        <w:tc>
          <w:tcPr>
            <w:tcW w:w="3860" w:type="dxa"/>
            <w:shd w:val="clear" w:color="auto" w:fill="auto"/>
          </w:tcPr>
          <w:p w14:paraId="16B194A0"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Model Element</w:t>
            </w:r>
          </w:p>
        </w:tc>
        <w:tc>
          <w:tcPr>
            <w:tcW w:w="2267" w:type="dxa"/>
          </w:tcPr>
          <w:p w14:paraId="359F6FBA"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Units</w:t>
            </w:r>
          </w:p>
        </w:tc>
        <w:tc>
          <w:tcPr>
            <w:tcW w:w="2267" w:type="dxa"/>
            <w:shd w:val="clear" w:color="auto" w:fill="auto"/>
          </w:tcPr>
          <w:p w14:paraId="408E15DA"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Value/remark</w:t>
            </w:r>
          </w:p>
        </w:tc>
      </w:tr>
      <w:tr w:rsidR="00471637" w:rsidRPr="00992F46" w14:paraId="2CB33C2B" w14:textId="77777777" w:rsidTr="00471637">
        <w:tc>
          <w:tcPr>
            <w:tcW w:w="3860" w:type="dxa"/>
            <w:shd w:val="clear" w:color="auto" w:fill="auto"/>
          </w:tcPr>
          <w:p w14:paraId="7A84EE89" w14:textId="77777777" w:rsidR="00471637" w:rsidRPr="00992F46" w:rsidRDefault="00471637" w:rsidP="00471637">
            <w:pPr>
              <w:pStyle w:val="TAL"/>
            </w:pPr>
            <w:r w:rsidRPr="00992F46">
              <w:t>ai0</w:t>
            </w:r>
          </w:p>
        </w:tc>
        <w:tc>
          <w:tcPr>
            <w:tcW w:w="2267" w:type="dxa"/>
          </w:tcPr>
          <w:p w14:paraId="58BFFB33"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solar flux unit</w:t>
            </w:r>
          </w:p>
        </w:tc>
        <w:tc>
          <w:tcPr>
            <w:tcW w:w="2267" w:type="dxa"/>
            <w:shd w:val="clear" w:color="auto" w:fill="auto"/>
          </w:tcPr>
          <w:p w14:paraId="5814B010"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64.4</w:t>
            </w:r>
          </w:p>
        </w:tc>
      </w:tr>
      <w:tr w:rsidR="00471637" w:rsidRPr="00992F46" w14:paraId="7A16E5BB" w14:textId="77777777" w:rsidTr="00471637">
        <w:tc>
          <w:tcPr>
            <w:tcW w:w="3860" w:type="dxa"/>
            <w:shd w:val="clear" w:color="auto" w:fill="auto"/>
          </w:tcPr>
          <w:p w14:paraId="7317F5BD" w14:textId="77777777" w:rsidR="00471637" w:rsidRPr="00992F46" w:rsidRDefault="00471637" w:rsidP="00471637">
            <w:pPr>
              <w:pStyle w:val="TAL"/>
            </w:pPr>
            <w:r w:rsidRPr="00992F46">
              <w:t>ai1</w:t>
            </w:r>
          </w:p>
        </w:tc>
        <w:tc>
          <w:tcPr>
            <w:tcW w:w="2267" w:type="dxa"/>
          </w:tcPr>
          <w:p w14:paraId="793B55BC"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solar flux unit/degree</w:t>
            </w:r>
          </w:p>
        </w:tc>
        <w:tc>
          <w:tcPr>
            <w:tcW w:w="2267" w:type="dxa"/>
            <w:shd w:val="clear" w:color="auto" w:fill="auto"/>
          </w:tcPr>
          <w:p w14:paraId="7454F3B9"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0</w:t>
            </w:r>
          </w:p>
        </w:tc>
      </w:tr>
      <w:tr w:rsidR="00471637" w:rsidRPr="00992F46" w14:paraId="61CD1E26" w14:textId="77777777" w:rsidTr="00471637">
        <w:tc>
          <w:tcPr>
            <w:tcW w:w="3860" w:type="dxa"/>
            <w:shd w:val="clear" w:color="auto" w:fill="auto"/>
          </w:tcPr>
          <w:p w14:paraId="5B783BEE" w14:textId="77777777" w:rsidR="00471637" w:rsidRPr="00992F46" w:rsidRDefault="00471637" w:rsidP="00471637">
            <w:pPr>
              <w:pStyle w:val="TAL"/>
            </w:pPr>
            <w:r w:rsidRPr="00992F46">
              <w:t>ai2</w:t>
            </w:r>
          </w:p>
        </w:tc>
        <w:tc>
          <w:tcPr>
            <w:tcW w:w="2267" w:type="dxa"/>
          </w:tcPr>
          <w:p w14:paraId="2EA00330"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solar flux unit/degree</w:t>
            </w:r>
            <w:r w:rsidRPr="00992F46">
              <w:rPr>
                <w:rFonts w:ascii="Arial" w:eastAsia="MS Mincho" w:hAnsi="Arial"/>
                <w:sz w:val="18"/>
                <w:vertAlign w:val="superscript"/>
              </w:rPr>
              <w:t>2</w:t>
            </w:r>
          </w:p>
        </w:tc>
        <w:tc>
          <w:tcPr>
            <w:tcW w:w="2267" w:type="dxa"/>
            <w:shd w:val="clear" w:color="auto" w:fill="auto"/>
          </w:tcPr>
          <w:p w14:paraId="4BA7073A"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0</w:t>
            </w:r>
          </w:p>
        </w:tc>
      </w:tr>
    </w:tbl>
    <w:p w14:paraId="150A8F18" w14:textId="77777777" w:rsidR="00471637" w:rsidRPr="00992F46" w:rsidRDefault="00471637" w:rsidP="00471637">
      <w:pPr>
        <w:rPr>
          <w:lang w:eastAsia="x-none"/>
        </w:rPr>
      </w:pPr>
    </w:p>
    <w:p w14:paraId="512045CA" w14:textId="77777777" w:rsidR="00471637" w:rsidRPr="00992F46" w:rsidRDefault="00471637" w:rsidP="00471637">
      <w:pPr>
        <w:pStyle w:val="B1"/>
      </w:pPr>
      <w:r w:rsidRPr="00992F46">
        <w:t>-</w:t>
      </w:r>
      <w:r w:rsidRPr="00992F46">
        <w:tab/>
        <w:t>Tropospheric model: STANAG with SRI equal to 324.8, as defined in STANAG 4294 [70].</w:t>
      </w:r>
    </w:p>
    <w:p w14:paraId="713B4C6D" w14:textId="60E00FE5" w:rsidR="000B2C99" w:rsidRPr="009C0E39" w:rsidRDefault="000B2C99" w:rsidP="000B2C99">
      <w:pPr>
        <w:rPr>
          <w:ins w:id="42" w:author="Huawei" w:date="2022-02-22T00:59:00Z"/>
          <w:highlight w:val="yellow"/>
          <w:rPrChange w:id="43" w:author="Huawei" w:date="2022-02-28T20:24:00Z">
            <w:rPr>
              <w:ins w:id="44" w:author="Huawei" w:date="2022-02-22T00:59:00Z"/>
            </w:rPr>
          </w:rPrChange>
        </w:rPr>
      </w:pPr>
      <w:ins w:id="45" w:author="Huawei" w:date="2022-02-22T00:59:00Z">
        <w:r w:rsidRPr="009C0E39">
          <w:rPr>
            <w:highlight w:val="yellow"/>
            <w:rPrChange w:id="46" w:author="Huawei" w:date="2022-02-28T20:24:00Z">
              <w:rPr/>
            </w:rPrChange>
          </w:rPr>
          <w:t xml:space="preserve">If </w:t>
        </w:r>
        <w:r w:rsidRPr="009C0E39">
          <w:rPr>
            <w:rFonts w:cs="Arial"/>
            <w:szCs w:val="18"/>
            <w:highlight w:val="yellow"/>
            <w:rPrChange w:id="47" w:author="Huawei" w:date="2022-02-28T20:24:00Z">
              <w:rPr>
                <w:rFonts w:cs="Arial"/>
                <w:szCs w:val="18"/>
              </w:rPr>
            </w:rPrChange>
          </w:rPr>
          <w:t xml:space="preserve">px_GnssScenario2012 = </w:t>
        </w:r>
      </w:ins>
      <w:ins w:id="48" w:author="Huawei" w:date="2022-02-22T01:00:00Z">
        <w:r w:rsidRPr="009C0E39">
          <w:rPr>
            <w:rFonts w:cs="Arial"/>
            <w:szCs w:val="18"/>
            <w:highlight w:val="yellow"/>
            <w:rPrChange w:id="49" w:author="Huawei" w:date="2022-02-28T20:24:00Z">
              <w:rPr>
                <w:rFonts w:cs="Arial"/>
                <w:szCs w:val="18"/>
              </w:rPr>
            </w:rPrChange>
          </w:rPr>
          <w:t>TRUE,</w:t>
        </w:r>
      </w:ins>
      <w:ins w:id="50" w:author="Huawei" w:date="2022-02-22T00:59:00Z">
        <w:r w:rsidRPr="009C0E39">
          <w:rPr>
            <w:rFonts w:cs="Arial"/>
            <w:szCs w:val="18"/>
            <w:highlight w:val="yellow"/>
            <w:rPrChange w:id="51" w:author="Huawei" w:date="2022-02-28T20:24:00Z">
              <w:rPr>
                <w:rFonts w:cs="Arial"/>
                <w:szCs w:val="18"/>
              </w:rPr>
            </w:rPrChange>
          </w:rPr>
          <w:t xml:space="preserve"> t</w:t>
        </w:r>
        <w:r w:rsidRPr="009C0E39">
          <w:rPr>
            <w:highlight w:val="yellow"/>
            <w:rPrChange w:id="52" w:author="Huawei" w:date="2022-02-28T20:24:00Z">
              <w:rPr/>
            </w:rPrChange>
          </w:rPr>
          <w:t>he following GNSS scenarios shall be used</w:t>
        </w:r>
      </w:ins>
      <w:ins w:id="53" w:author="Huawei" w:date="2022-02-22T01:00:00Z">
        <w:r w:rsidRPr="009C0E39">
          <w:rPr>
            <w:highlight w:val="yellow"/>
            <w:rPrChange w:id="54" w:author="Huawei" w:date="2022-02-28T20:24:00Z">
              <w:rPr/>
            </w:rPrChange>
          </w:rPr>
          <w:t xml:space="preserve"> instead</w:t>
        </w:r>
      </w:ins>
      <w:ins w:id="55" w:author="Huawei" w:date="2022-02-22T00:59:00Z">
        <w:r w:rsidRPr="009C0E39">
          <w:rPr>
            <w:highlight w:val="yellow"/>
            <w:rPrChange w:id="56" w:author="Huawei" w:date="2022-02-28T20:24:00Z">
              <w:rPr/>
            </w:rPrChange>
          </w:rPr>
          <w:t>.</w:t>
        </w:r>
      </w:ins>
    </w:p>
    <w:p w14:paraId="70AE8C43" w14:textId="77777777" w:rsidR="000B2C99" w:rsidRPr="009C0E39" w:rsidRDefault="000B2C99" w:rsidP="000B2C99">
      <w:pPr>
        <w:pStyle w:val="B1"/>
        <w:rPr>
          <w:ins w:id="57" w:author="Huawei" w:date="2022-02-22T01:01:00Z"/>
          <w:highlight w:val="yellow"/>
          <w:rPrChange w:id="58" w:author="Huawei" w:date="2022-02-28T20:24:00Z">
            <w:rPr>
              <w:ins w:id="59" w:author="Huawei" w:date="2022-02-22T01:01:00Z"/>
            </w:rPr>
          </w:rPrChange>
        </w:rPr>
      </w:pPr>
      <w:ins w:id="60" w:author="Huawei" w:date="2022-02-22T01:01:00Z">
        <w:r w:rsidRPr="009C0E39">
          <w:rPr>
            <w:highlight w:val="yellow"/>
            <w:rPrChange w:id="61" w:author="Huawei" w:date="2022-02-28T20:24:00Z">
              <w:rPr/>
            </w:rPrChange>
          </w:rPr>
          <w:t>-</w:t>
        </w:r>
        <w:r w:rsidRPr="009C0E39">
          <w:rPr>
            <w:highlight w:val="yellow"/>
            <w:rPrChange w:id="62" w:author="Huawei" w:date="2022-02-28T20:24:00Z">
              <w:rPr/>
            </w:rPrChange>
          </w:rPr>
          <w:tab/>
          <w:t>Yuma / Rinex Almanac data: the required file(s) available in the GNSS data sig zip file specified in TS 37.571-5 [68] Annex B are given in Table 4.11.2-1.</w:t>
        </w:r>
      </w:ins>
    </w:p>
    <w:p w14:paraId="7347C74B" w14:textId="0A347FD8" w:rsidR="000B2C99" w:rsidRPr="009C0E39" w:rsidRDefault="000B2C99" w:rsidP="000B2C99">
      <w:pPr>
        <w:pStyle w:val="TH"/>
        <w:rPr>
          <w:ins w:id="63" w:author="Huawei" w:date="2022-02-22T01:01:00Z"/>
          <w:highlight w:val="yellow"/>
          <w:rPrChange w:id="64" w:author="Huawei" w:date="2022-02-28T20:24:00Z">
            <w:rPr>
              <w:ins w:id="65" w:author="Huawei" w:date="2022-02-22T01:01:00Z"/>
            </w:rPr>
          </w:rPrChange>
        </w:rPr>
      </w:pPr>
      <w:ins w:id="66" w:author="Huawei" w:date="2022-02-22T01:01:00Z">
        <w:r w:rsidRPr="009C0E39">
          <w:rPr>
            <w:highlight w:val="yellow"/>
            <w:rPrChange w:id="67" w:author="Huawei" w:date="2022-02-28T20:24:00Z">
              <w:rPr/>
            </w:rPrChange>
          </w:rPr>
          <w:t>Table 4.11.2-9: Yuma / Rinex Almanac data files for V2X and MCS testing</w:t>
        </w:r>
      </w:ins>
    </w:p>
    <w:tbl>
      <w:tblPr>
        <w:tblW w:w="0" w:type="auto"/>
        <w:jc w:val="center"/>
        <w:tblCellMar>
          <w:left w:w="0" w:type="dxa"/>
          <w:right w:w="0" w:type="dxa"/>
        </w:tblCellMar>
        <w:tblLook w:val="04A0" w:firstRow="1" w:lastRow="0" w:firstColumn="1" w:lastColumn="0" w:noHBand="0" w:noVBand="1"/>
      </w:tblPr>
      <w:tblGrid>
        <w:gridCol w:w="3903"/>
        <w:gridCol w:w="5698"/>
      </w:tblGrid>
      <w:tr w:rsidR="000B2C99" w:rsidRPr="009C0E39" w14:paraId="4883636A" w14:textId="77777777" w:rsidTr="001E6BBB">
        <w:trPr>
          <w:jc w:val="center"/>
          <w:ins w:id="68" w:author="Huawei" w:date="2022-02-22T01:01: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58A40" w14:textId="77777777" w:rsidR="000B2C99" w:rsidRPr="009C0E39" w:rsidRDefault="000B2C99" w:rsidP="001E6BBB">
            <w:pPr>
              <w:pStyle w:val="TAH"/>
              <w:rPr>
                <w:ins w:id="69" w:author="Huawei" w:date="2022-02-22T01:01:00Z"/>
                <w:bCs/>
                <w:highlight w:val="yellow"/>
                <w:rPrChange w:id="70" w:author="Huawei" w:date="2022-02-28T20:24:00Z">
                  <w:rPr>
                    <w:ins w:id="71" w:author="Huawei" w:date="2022-02-22T01:01:00Z"/>
                    <w:bCs/>
                  </w:rPr>
                </w:rPrChange>
              </w:rPr>
            </w:pPr>
            <w:ins w:id="72" w:author="Huawei" w:date="2022-02-22T01:01:00Z">
              <w:r w:rsidRPr="009C0E39">
                <w:rPr>
                  <w:highlight w:val="yellow"/>
                  <w:rPrChange w:id="73" w:author="Huawei" w:date="2022-02-28T20:24:00Z">
                    <w:rPr/>
                  </w:rPrChange>
                </w:rPr>
                <w:t>GNSS supported by UE</w:t>
              </w:r>
            </w:ins>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685726D" w14:textId="77777777" w:rsidR="000B2C99" w:rsidRPr="009C0E39" w:rsidRDefault="000B2C99" w:rsidP="001E6BBB">
            <w:pPr>
              <w:pStyle w:val="TAH"/>
              <w:rPr>
                <w:ins w:id="74" w:author="Huawei" w:date="2022-02-22T01:01:00Z"/>
                <w:highlight w:val="yellow"/>
                <w:rPrChange w:id="75" w:author="Huawei" w:date="2022-02-28T20:24:00Z">
                  <w:rPr>
                    <w:ins w:id="76" w:author="Huawei" w:date="2022-02-22T01:01:00Z"/>
                  </w:rPr>
                </w:rPrChange>
              </w:rPr>
            </w:pPr>
            <w:ins w:id="77" w:author="Huawei" w:date="2022-02-22T01:01:00Z">
              <w:r w:rsidRPr="009C0E39">
                <w:rPr>
                  <w:highlight w:val="yellow"/>
                  <w:rPrChange w:id="78" w:author="Huawei" w:date="2022-02-28T20:24:00Z">
                    <w:rPr/>
                  </w:rPrChange>
                </w:rPr>
                <w:t>Yuma / Rinex file(s)</w:t>
              </w:r>
              <w:r w:rsidRPr="009C0E39">
                <w:rPr>
                  <w:highlight w:val="yellow"/>
                  <w:vertAlign w:val="superscript"/>
                  <w:rPrChange w:id="79" w:author="Huawei" w:date="2022-02-28T20:24:00Z">
                    <w:rPr>
                      <w:vertAlign w:val="superscript"/>
                    </w:rPr>
                  </w:rPrChange>
                </w:rPr>
                <w:t xml:space="preserve"> (1)</w:t>
              </w:r>
            </w:ins>
          </w:p>
        </w:tc>
      </w:tr>
      <w:tr w:rsidR="000B2C99" w:rsidRPr="009C0E39" w14:paraId="7E00D897" w14:textId="77777777" w:rsidTr="001E6BBB">
        <w:trPr>
          <w:jc w:val="center"/>
          <w:ins w:id="80" w:author="Huawei" w:date="2022-02-22T01:01: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9AC9A" w14:textId="77777777" w:rsidR="000B2C99" w:rsidRPr="009C0E39" w:rsidRDefault="000B2C99" w:rsidP="001E6BBB">
            <w:pPr>
              <w:pStyle w:val="TAC"/>
              <w:rPr>
                <w:ins w:id="81" w:author="Huawei" w:date="2022-02-22T01:01:00Z"/>
                <w:highlight w:val="yellow"/>
                <w:rPrChange w:id="82" w:author="Huawei" w:date="2022-02-28T20:24:00Z">
                  <w:rPr>
                    <w:ins w:id="83" w:author="Huawei" w:date="2022-02-22T01:01:00Z"/>
                  </w:rPr>
                </w:rPrChange>
              </w:rPr>
            </w:pPr>
            <w:ins w:id="84" w:author="Huawei" w:date="2022-02-22T01:01:00Z">
              <w:r w:rsidRPr="009C0E39">
                <w:rPr>
                  <w:highlight w:val="yellow"/>
                  <w:rPrChange w:id="85" w:author="Huawei" w:date="2022-02-28T20:24:00Z">
                    <w:rPr/>
                  </w:rPrChange>
                </w:rPr>
                <w:t>GPS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3AF7AA6" w14:textId="77777777" w:rsidR="000B2C99" w:rsidRPr="009C0E39" w:rsidRDefault="000B2C99" w:rsidP="001E6BBB">
            <w:pPr>
              <w:pStyle w:val="TAL"/>
              <w:rPr>
                <w:ins w:id="86" w:author="Huawei" w:date="2022-02-22T01:01:00Z"/>
                <w:highlight w:val="yellow"/>
                <w:rPrChange w:id="87" w:author="Huawei" w:date="2022-02-28T20:24:00Z">
                  <w:rPr>
                    <w:ins w:id="88" w:author="Huawei" w:date="2022-02-22T01:01:00Z"/>
                  </w:rPr>
                </w:rPrChange>
              </w:rPr>
            </w:pPr>
            <w:ins w:id="89" w:author="Huawei" w:date="2022-02-22T01:01:00Z">
              <w:r w:rsidRPr="009C0E39">
                <w:rPr>
                  <w:highlight w:val="yellow"/>
                  <w:rPrChange w:id="90" w:author="Huawei" w:date="2022-02-28T20:24:00Z">
                    <w:rPr/>
                  </w:rPrChange>
                </w:rPr>
                <w:t>Sig GNSS 1-3 Yuma.txt</w:t>
              </w:r>
            </w:ins>
          </w:p>
        </w:tc>
      </w:tr>
      <w:tr w:rsidR="000B2C99" w:rsidRPr="009C0E39" w14:paraId="7F1C948F" w14:textId="77777777" w:rsidTr="001E6BBB">
        <w:trPr>
          <w:jc w:val="center"/>
          <w:ins w:id="91" w:author="Huawei" w:date="2022-02-22T01:01: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21218" w14:textId="77777777" w:rsidR="000B2C99" w:rsidRPr="009C0E39" w:rsidRDefault="000B2C99" w:rsidP="001E6BBB">
            <w:pPr>
              <w:pStyle w:val="TAC"/>
              <w:rPr>
                <w:ins w:id="92" w:author="Huawei" w:date="2022-02-22T01:01:00Z"/>
                <w:highlight w:val="yellow"/>
                <w:rPrChange w:id="93" w:author="Huawei" w:date="2022-02-28T20:24:00Z">
                  <w:rPr>
                    <w:ins w:id="94" w:author="Huawei" w:date="2022-02-22T01:01:00Z"/>
                  </w:rPr>
                </w:rPrChange>
              </w:rPr>
            </w:pPr>
            <w:ins w:id="95" w:author="Huawei" w:date="2022-02-22T01:01:00Z">
              <w:r w:rsidRPr="009C0E39">
                <w:rPr>
                  <w:highlight w:val="yellow"/>
                  <w:rPrChange w:id="96" w:author="Huawei" w:date="2022-02-28T20:24:00Z">
                    <w:rPr/>
                  </w:rPrChange>
                </w:rPr>
                <w:t>GLONASS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5FCD24C" w14:textId="77777777" w:rsidR="000B2C99" w:rsidRPr="009C0E39" w:rsidRDefault="000B2C99" w:rsidP="001E6BBB">
            <w:pPr>
              <w:pStyle w:val="TAL"/>
              <w:rPr>
                <w:ins w:id="97" w:author="Huawei" w:date="2022-02-22T01:01:00Z"/>
                <w:highlight w:val="yellow"/>
                <w:rPrChange w:id="98" w:author="Huawei" w:date="2022-02-28T20:24:00Z">
                  <w:rPr>
                    <w:ins w:id="99" w:author="Huawei" w:date="2022-02-22T01:01:00Z"/>
                  </w:rPr>
                </w:rPrChange>
              </w:rPr>
            </w:pPr>
            <w:ins w:id="100" w:author="Huawei" w:date="2022-02-22T01:01:00Z">
              <w:r w:rsidRPr="009C0E39">
                <w:rPr>
                  <w:highlight w:val="yellow"/>
                  <w:rPrChange w:id="101" w:author="Huawei" w:date="2022-02-28T20:24:00Z">
                    <w:rPr/>
                  </w:rPrChange>
                </w:rPr>
                <w:t>Sig GNSS 1-1 AGL.txt</w:t>
              </w:r>
            </w:ins>
          </w:p>
        </w:tc>
      </w:tr>
      <w:tr w:rsidR="000B2C99" w:rsidRPr="009C0E39" w14:paraId="3AE01F5D" w14:textId="77777777" w:rsidTr="001E6BBB">
        <w:trPr>
          <w:jc w:val="center"/>
          <w:ins w:id="102" w:author="Huawei" w:date="2022-02-22T01:01: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2D5C" w14:textId="77777777" w:rsidR="000B2C99" w:rsidRPr="009C0E39" w:rsidRDefault="000B2C99" w:rsidP="001E6BBB">
            <w:pPr>
              <w:pStyle w:val="TAC"/>
              <w:rPr>
                <w:ins w:id="103" w:author="Huawei" w:date="2022-02-22T01:01:00Z"/>
                <w:highlight w:val="yellow"/>
                <w:rPrChange w:id="104" w:author="Huawei" w:date="2022-02-28T20:24:00Z">
                  <w:rPr>
                    <w:ins w:id="105" w:author="Huawei" w:date="2022-02-22T01:01:00Z"/>
                  </w:rPr>
                </w:rPrChange>
              </w:rPr>
            </w:pPr>
            <w:ins w:id="106" w:author="Huawei" w:date="2022-02-22T01:01:00Z">
              <w:r w:rsidRPr="009C0E39">
                <w:rPr>
                  <w:highlight w:val="yellow"/>
                  <w:rPrChange w:id="107" w:author="Huawei" w:date="2022-02-28T20:24:00Z">
                    <w:rPr/>
                  </w:rPrChange>
                </w:rPr>
                <w:t>Galileo</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4E4DC31" w14:textId="77777777" w:rsidR="000B2C99" w:rsidRPr="009C0E39" w:rsidRDefault="000B2C99" w:rsidP="001E6BBB">
            <w:pPr>
              <w:pStyle w:val="TAL"/>
              <w:rPr>
                <w:ins w:id="108" w:author="Huawei" w:date="2022-02-22T01:01:00Z"/>
                <w:highlight w:val="yellow"/>
                <w:rPrChange w:id="109" w:author="Huawei" w:date="2022-02-28T20:24:00Z">
                  <w:rPr>
                    <w:ins w:id="110" w:author="Huawei" w:date="2022-02-22T01:01:00Z"/>
                  </w:rPr>
                </w:rPrChange>
              </w:rPr>
            </w:pPr>
            <w:ins w:id="111" w:author="Huawei" w:date="2022-02-22T01:01:00Z">
              <w:r w:rsidRPr="009C0E39">
                <w:rPr>
                  <w:highlight w:val="yellow"/>
                  <w:rPrChange w:id="112" w:author="Huawei" w:date="2022-02-28T20:24:00Z">
                    <w:rPr/>
                  </w:rPrChange>
                </w:rPr>
                <w:t>Sig GNSS 1-2 Yuma.txt</w:t>
              </w:r>
            </w:ins>
          </w:p>
        </w:tc>
      </w:tr>
      <w:tr w:rsidR="000B2C99" w:rsidRPr="009C0E39" w14:paraId="7DBD2477" w14:textId="77777777" w:rsidTr="001E6BBB">
        <w:trPr>
          <w:jc w:val="center"/>
          <w:ins w:id="113" w:author="Huawei" w:date="2022-02-22T01:01: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00B47" w14:textId="77777777" w:rsidR="000B2C99" w:rsidRPr="009C0E39" w:rsidRDefault="000B2C99" w:rsidP="001E6BBB">
            <w:pPr>
              <w:pStyle w:val="TAC"/>
              <w:rPr>
                <w:ins w:id="114" w:author="Huawei" w:date="2022-02-22T01:01:00Z"/>
                <w:highlight w:val="yellow"/>
                <w:rPrChange w:id="115" w:author="Huawei" w:date="2022-02-28T20:24:00Z">
                  <w:rPr>
                    <w:ins w:id="116" w:author="Huawei" w:date="2022-02-22T01:01:00Z"/>
                  </w:rPr>
                </w:rPrChange>
              </w:rPr>
            </w:pPr>
            <w:ins w:id="117" w:author="Huawei" w:date="2022-02-22T01:01:00Z">
              <w:r w:rsidRPr="009C0E39">
                <w:rPr>
                  <w:highlight w:val="yellow"/>
                  <w:rPrChange w:id="118" w:author="Huawei" w:date="2022-02-28T20:24:00Z">
                    <w:rPr/>
                  </w:rPrChange>
                </w:rPr>
                <w:t>BDS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F5D6A20" w14:textId="7C80BB10" w:rsidR="000B2C99" w:rsidRPr="009C0E39" w:rsidRDefault="00685C4E" w:rsidP="001E6BBB">
            <w:pPr>
              <w:pStyle w:val="TAL"/>
              <w:rPr>
                <w:ins w:id="119" w:author="Huawei" w:date="2022-02-22T01:01:00Z"/>
                <w:highlight w:val="yellow"/>
                <w:rPrChange w:id="120" w:author="Huawei" w:date="2022-02-28T20:24:00Z">
                  <w:rPr>
                    <w:ins w:id="121" w:author="Huawei" w:date="2022-02-22T01:01:00Z"/>
                  </w:rPr>
                </w:rPrChange>
              </w:rPr>
            </w:pPr>
            <w:ins w:id="122" w:author="Huawei" w:date="2022-02-24T02:51:00Z">
              <w:r w:rsidRPr="009C0E39">
                <w:rPr>
                  <w:highlight w:val="yellow"/>
                  <w:rPrChange w:id="123" w:author="Huawei" w:date="2022-02-28T20:24:00Z">
                    <w:rPr/>
                  </w:rPrChange>
                </w:rPr>
                <w:t>Sig GNSS 1-9 Yuma.txt</w:t>
              </w:r>
            </w:ins>
          </w:p>
        </w:tc>
      </w:tr>
      <w:tr w:rsidR="000B2C99" w:rsidRPr="009C0E39" w14:paraId="3F43D8D5" w14:textId="77777777" w:rsidTr="001E6BBB">
        <w:trPr>
          <w:jc w:val="center"/>
          <w:ins w:id="124" w:author="Huawei" w:date="2022-02-22T01:01:00Z"/>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C2CD713" w14:textId="187E5C62" w:rsidR="000B2C99" w:rsidRPr="009C0E39" w:rsidRDefault="000B2C99" w:rsidP="00E81E4F">
            <w:pPr>
              <w:pStyle w:val="TAL"/>
              <w:rPr>
                <w:ins w:id="125" w:author="Huawei" w:date="2022-02-22T01:01:00Z"/>
                <w:highlight w:val="yellow"/>
                <w:rPrChange w:id="126" w:author="Huawei" w:date="2022-02-28T20:24:00Z">
                  <w:rPr>
                    <w:ins w:id="127" w:author="Huawei" w:date="2022-02-22T01:01:00Z"/>
                  </w:rPr>
                </w:rPrChange>
              </w:rPr>
            </w:pPr>
            <w:ins w:id="128" w:author="Huawei" w:date="2022-02-22T01:01:00Z">
              <w:r w:rsidRPr="009C0E39">
                <w:rPr>
                  <w:highlight w:val="yellow"/>
                  <w:rPrChange w:id="129" w:author="Huawei" w:date="2022-02-28T20:24:00Z">
                    <w:rPr/>
                  </w:rPrChange>
                </w:rPr>
                <w:t>Note 1: Where the UE supports more than one GNSS t</w:t>
              </w:r>
              <w:r w:rsidR="00E81E4F" w:rsidRPr="009C0E39">
                <w:rPr>
                  <w:highlight w:val="yellow"/>
                  <w:rPrChange w:id="130" w:author="Huawei" w:date="2022-02-28T20:24:00Z">
                    <w:rPr/>
                  </w:rPrChange>
                </w:rPr>
                <w:t xml:space="preserve">hen all the relevant Yuma / </w:t>
              </w:r>
            </w:ins>
            <w:ins w:id="131" w:author="Huawei" w:date="2022-02-24T02:51:00Z">
              <w:r w:rsidR="00E81E4F" w:rsidRPr="009C0E39">
                <w:rPr>
                  <w:highlight w:val="yellow"/>
                  <w:rPrChange w:id="132" w:author="Huawei" w:date="2022-02-28T20:24:00Z">
                    <w:rPr/>
                  </w:rPrChange>
                </w:rPr>
                <w:t>AGL</w:t>
              </w:r>
            </w:ins>
            <w:ins w:id="133" w:author="Huawei" w:date="2022-02-22T01:01:00Z">
              <w:r w:rsidRPr="009C0E39">
                <w:rPr>
                  <w:highlight w:val="yellow"/>
                  <w:rPrChange w:id="134" w:author="Huawei" w:date="2022-02-28T20:24:00Z">
                    <w:rPr/>
                  </w:rPrChange>
                </w:rPr>
                <w:t xml:space="preserve"> data files are used</w:t>
              </w:r>
            </w:ins>
          </w:p>
        </w:tc>
      </w:tr>
    </w:tbl>
    <w:p w14:paraId="3D778B77" w14:textId="77777777" w:rsidR="000B2C99" w:rsidRPr="009C0E39" w:rsidRDefault="000B2C99" w:rsidP="000B2C99">
      <w:pPr>
        <w:rPr>
          <w:ins w:id="135" w:author="Huawei" w:date="2022-02-22T00:59:00Z"/>
          <w:highlight w:val="yellow"/>
          <w:rPrChange w:id="136" w:author="Huawei" w:date="2022-02-28T20:24:00Z">
            <w:rPr>
              <w:ins w:id="137" w:author="Huawei" w:date="2022-02-22T00:59:00Z"/>
            </w:rPr>
          </w:rPrChange>
        </w:rPr>
      </w:pPr>
    </w:p>
    <w:p w14:paraId="7B870F5C" w14:textId="77777777" w:rsidR="000B2C99" w:rsidRPr="009C0E39" w:rsidRDefault="000B2C99" w:rsidP="000B2C99">
      <w:pPr>
        <w:pStyle w:val="B1"/>
        <w:rPr>
          <w:ins w:id="138" w:author="Huawei" w:date="2022-02-22T01:01:00Z"/>
          <w:highlight w:val="yellow"/>
          <w:rPrChange w:id="139" w:author="Huawei" w:date="2022-02-28T20:24:00Z">
            <w:rPr>
              <w:ins w:id="140" w:author="Huawei" w:date="2022-02-22T01:01:00Z"/>
            </w:rPr>
          </w:rPrChange>
        </w:rPr>
      </w:pPr>
      <w:ins w:id="141" w:author="Huawei" w:date="2022-02-22T01:01:00Z">
        <w:r w:rsidRPr="009C0E39">
          <w:rPr>
            <w:highlight w:val="yellow"/>
            <w:rPrChange w:id="142" w:author="Huawei" w:date="2022-02-28T20:24:00Z">
              <w:rPr/>
            </w:rPrChange>
          </w:rPr>
          <w:t>-</w:t>
        </w:r>
        <w:r w:rsidRPr="009C0E39">
          <w:rPr>
            <w:highlight w:val="yellow"/>
            <w:rPrChange w:id="143" w:author="Huawei" w:date="2022-02-28T20:24:00Z">
              <w:rPr/>
            </w:rPrChange>
          </w:rPr>
          <w:tab/>
          <w:t xml:space="preserve">Nominal start time: </w:t>
        </w:r>
      </w:ins>
    </w:p>
    <w:p w14:paraId="07653656" w14:textId="77777777" w:rsidR="000B2C99" w:rsidRPr="009C0E39" w:rsidRDefault="000B2C99" w:rsidP="000B2C99">
      <w:pPr>
        <w:ind w:left="568"/>
        <w:rPr>
          <w:ins w:id="144" w:author="Huawei" w:date="2022-02-22T01:01:00Z"/>
          <w:highlight w:val="yellow"/>
          <w:rPrChange w:id="145" w:author="Huawei" w:date="2022-02-28T20:24:00Z">
            <w:rPr>
              <w:ins w:id="146" w:author="Huawei" w:date="2022-02-22T01:01:00Z"/>
            </w:rPr>
          </w:rPrChange>
        </w:rPr>
      </w:pPr>
      <w:ins w:id="147" w:author="Huawei" w:date="2022-02-22T01:01:00Z">
        <w:r w:rsidRPr="009C0E39">
          <w:rPr>
            <w:highlight w:val="yellow"/>
            <w:rPrChange w:id="148" w:author="Huawei" w:date="2022-02-28T20:24:00Z">
              <w:rPr/>
            </w:rPrChange>
          </w:rPr>
          <w:t>1st January 2012 00:31:00 (GPS time) (UTC time: TBD).</w:t>
        </w:r>
      </w:ins>
    </w:p>
    <w:p w14:paraId="50E222BC" w14:textId="11F95482" w:rsidR="000B2C99" w:rsidRPr="009C0E39" w:rsidRDefault="000B2C99" w:rsidP="000B2C99">
      <w:pPr>
        <w:pStyle w:val="B1"/>
        <w:rPr>
          <w:ins w:id="149" w:author="Huawei" w:date="2022-02-22T01:01:00Z"/>
          <w:highlight w:val="yellow"/>
          <w:rPrChange w:id="150" w:author="Huawei" w:date="2022-02-28T20:24:00Z">
            <w:rPr>
              <w:ins w:id="151" w:author="Huawei" w:date="2022-02-22T01:01:00Z"/>
            </w:rPr>
          </w:rPrChange>
        </w:rPr>
      </w:pPr>
      <w:ins w:id="152" w:author="Huawei" w:date="2022-02-22T01:01:00Z">
        <w:r w:rsidRPr="009C0E39">
          <w:rPr>
            <w:highlight w:val="yellow"/>
            <w:rPrChange w:id="153" w:author="Huawei" w:date="2022-02-28T20:24:00Z">
              <w:rPr/>
            </w:rPrChange>
          </w:rPr>
          <w:t>-</w:t>
        </w:r>
        <w:r w:rsidRPr="009C0E39">
          <w:rPr>
            <w:highlight w:val="yellow"/>
            <w:rPrChange w:id="154" w:author="Huawei" w:date="2022-02-28T20:24:00Z">
              <w:rPr/>
            </w:rPrChange>
          </w:rPr>
          <w:tab/>
          <w:t xml:space="preserve">Visible satellites to be simulated are given in Table 4.11.2-10 and </w:t>
        </w:r>
        <w:r w:rsidRPr="009C0E39">
          <w:rPr>
            <w:rFonts w:eastAsia="宋体"/>
            <w:highlight w:val="yellow"/>
            <w:rPrChange w:id="155" w:author="Huawei" w:date="2022-02-28T20:24:00Z">
              <w:rPr>
                <w:rFonts w:eastAsia="宋体"/>
              </w:rPr>
            </w:rPrChange>
          </w:rPr>
          <w:t>are above 15 degrees elevation with respect to the UE. These satellites have been selected to give a reasonable HDOP for the duration of the test.</w:t>
        </w:r>
      </w:ins>
    </w:p>
    <w:p w14:paraId="0E5B678F" w14:textId="5A0DBF9F" w:rsidR="000B2C99" w:rsidRPr="009C0E39" w:rsidRDefault="000B2C99" w:rsidP="000B2C99">
      <w:pPr>
        <w:pStyle w:val="TH"/>
        <w:rPr>
          <w:ins w:id="156" w:author="Huawei" w:date="2022-02-22T01:01:00Z"/>
          <w:highlight w:val="yellow"/>
          <w:rPrChange w:id="157" w:author="Huawei" w:date="2022-02-28T20:24:00Z">
            <w:rPr>
              <w:ins w:id="158" w:author="Huawei" w:date="2022-02-22T01:01:00Z"/>
            </w:rPr>
          </w:rPrChange>
        </w:rPr>
      </w:pPr>
      <w:ins w:id="159" w:author="Huawei" w:date="2022-02-22T01:01:00Z">
        <w:r w:rsidRPr="009C0E39">
          <w:rPr>
            <w:highlight w:val="yellow"/>
            <w:rPrChange w:id="160" w:author="Huawei" w:date="2022-02-28T20:24:00Z">
              <w:rPr/>
            </w:rPrChange>
          </w:rPr>
          <w:lastRenderedPageBreak/>
          <w:t>Table 4.11.2-10: Satellites to be simulated for V2X and MCS testing</w:t>
        </w:r>
      </w:ins>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0B2C99" w:rsidRPr="009C0E39" w14:paraId="286D785C" w14:textId="77777777" w:rsidTr="001E6BBB">
        <w:trPr>
          <w:jc w:val="center"/>
          <w:ins w:id="161" w:author="Huawei" w:date="2022-02-22T01:01:00Z"/>
        </w:trPr>
        <w:tc>
          <w:tcPr>
            <w:tcW w:w="3238" w:type="dxa"/>
          </w:tcPr>
          <w:p w14:paraId="63A08395" w14:textId="77777777" w:rsidR="000B2C99" w:rsidRPr="009C0E39" w:rsidRDefault="000B2C99" w:rsidP="001E6BBB">
            <w:pPr>
              <w:pStyle w:val="TAH"/>
              <w:rPr>
                <w:ins w:id="162" w:author="Huawei" w:date="2022-02-22T01:01:00Z"/>
                <w:highlight w:val="yellow"/>
                <w:rPrChange w:id="163" w:author="Huawei" w:date="2022-02-28T20:24:00Z">
                  <w:rPr>
                    <w:ins w:id="164" w:author="Huawei" w:date="2022-02-22T01:01:00Z"/>
                  </w:rPr>
                </w:rPrChange>
              </w:rPr>
            </w:pPr>
            <w:ins w:id="165" w:author="Huawei" w:date="2022-02-22T01:01:00Z">
              <w:r w:rsidRPr="009C0E39">
                <w:rPr>
                  <w:highlight w:val="yellow"/>
                  <w:rPrChange w:id="166" w:author="Huawei" w:date="2022-02-28T20:24:00Z">
                    <w:rPr/>
                  </w:rPrChange>
                </w:rPr>
                <w:t>GNSS supported by UE</w:t>
              </w:r>
            </w:ins>
          </w:p>
        </w:tc>
        <w:tc>
          <w:tcPr>
            <w:tcW w:w="5222" w:type="dxa"/>
          </w:tcPr>
          <w:p w14:paraId="1FE4D288" w14:textId="77777777" w:rsidR="000B2C99" w:rsidRPr="009C0E39" w:rsidRDefault="000B2C99" w:rsidP="001E6BBB">
            <w:pPr>
              <w:pStyle w:val="TAH"/>
              <w:rPr>
                <w:ins w:id="167" w:author="Huawei" w:date="2022-02-22T01:01:00Z"/>
                <w:highlight w:val="yellow"/>
                <w:rPrChange w:id="168" w:author="Huawei" w:date="2022-02-28T20:24:00Z">
                  <w:rPr>
                    <w:ins w:id="169" w:author="Huawei" w:date="2022-02-22T01:01:00Z"/>
                  </w:rPr>
                </w:rPrChange>
              </w:rPr>
            </w:pPr>
            <w:ins w:id="170" w:author="Huawei" w:date="2022-02-22T01:01:00Z">
              <w:r w:rsidRPr="009C0E39">
                <w:rPr>
                  <w:highlight w:val="yellow"/>
                  <w:rPrChange w:id="171" w:author="Huawei" w:date="2022-02-28T20:24:00Z">
                    <w:rPr/>
                  </w:rPrChange>
                </w:rPr>
                <w:t xml:space="preserve">SV IDs of Satellites to be simulated </w:t>
              </w:r>
              <w:r w:rsidRPr="009C0E39">
                <w:rPr>
                  <w:highlight w:val="yellow"/>
                  <w:vertAlign w:val="superscript"/>
                  <w:rPrChange w:id="172" w:author="Huawei" w:date="2022-02-28T20:24:00Z">
                    <w:rPr>
                      <w:vertAlign w:val="superscript"/>
                    </w:rPr>
                  </w:rPrChange>
                </w:rPr>
                <w:t>(1)</w:t>
              </w:r>
            </w:ins>
          </w:p>
        </w:tc>
      </w:tr>
      <w:tr w:rsidR="000B2C99" w:rsidRPr="009C0E39" w14:paraId="40112AF5" w14:textId="77777777" w:rsidTr="001E6BBB">
        <w:trPr>
          <w:jc w:val="center"/>
          <w:ins w:id="173" w:author="Huawei" w:date="2022-02-22T01:01:00Z"/>
        </w:trPr>
        <w:tc>
          <w:tcPr>
            <w:tcW w:w="3238" w:type="dxa"/>
          </w:tcPr>
          <w:p w14:paraId="0AAF29CE" w14:textId="77777777" w:rsidR="000B2C99" w:rsidRPr="009C0E39" w:rsidRDefault="000B2C99" w:rsidP="001E6BBB">
            <w:pPr>
              <w:pStyle w:val="TAL"/>
              <w:rPr>
                <w:ins w:id="174" w:author="Huawei" w:date="2022-02-22T01:01:00Z"/>
                <w:highlight w:val="yellow"/>
                <w:rPrChange w:id="175" w:author="Huawei" w:date="2022-02-28T20:24:00Z">
                  <w:rPr>
                    <w:ins w:id="176" w:author="Huawei" w:date="2022-02-22T01:01:00Z"/>
                  </w:rPr>
                </w:rPrChange>
              </w:rPr>
            </w:pPr>
            <w:ins w:id="177" w:author="Huawei" w:date="2022-02-22T01:01:00Z">
              <w:r w:rsidRPr="009C0E39">
                <w:rPr>
                  <w:highlight w:val="yellow"/>
                  <w:rPrChange w:id="178" w:author="Huawei" w:date="2022-02-28T20:24:00Z">
                    <w:rPr/>
                  </w:rPrChange>
                </w:rPr>
                <w:t>GPS</w:t>
              </w:r>
            </w:ins>
          </w:p>
        </w:tc>
        <w:tc>
          <w:tcPr>
            <w:tcW w:w="5222" w:type="dxa"/>
          </w:tcPr>
          <w:p w14:paraId="7CE38924" w14:textId="77777777" w:rsidR="000B2C99" w:rsidRPr="009C0E39" w:rsidRDefault="000B2C99" w:rsidP="001E6BBB">
            <w:pPr>
              <w:pStyle w:val="TAL"/>
              <w:rPr>
                <w:ins w:id="179" w:author="Huawei" w:date="2022-02-22T01:01:00Z"/>
                <w:highlight w:val="yellow"/>
                <w:rPrChange w:id="180" w:author="Huawei" w:date="2022-02-28T20:24:00Z">
                  <w:rPr>
                    <w:ins w:id="181" w:author="Huawei" w:date="2022-02-22T01:01:00Z"/>
                  </w:rPr>
                </w:rPrChange>
              </w:rPr>
            </w:pPr>
            <w:ins w:id="182" w:author="Huawei" w:date="2022-02-22T01:01:00Z">
              <w:r w:rsidRPr="009C0E39">
                <w:rPr>
                  <w:highlight w:val="yellow"/>
                  <w:rPrChange w:id="183" w:author="Huawei" w:date="2022-02-28T20:24:00Z">
                    <w:rPr/>
                  </w:rPrChange>
                </w:rPr>
                <w:t>1, 11, 17, 20, 23, 28</w:t>
              </w:r>
            </w:ins>
          </w:p>
        </w:tc>
      </w:tr>
      <w:tr w:rsidR="000B2C99" w:rsidRPr="009C0E39" w14:paraId="569220FB" w14:textId="77777777" w:rsidTr="001E6BBB">
        <w:trPr>
          <w:jc w:val="center"/>
          <w:ins w:id="184" w:author="Huawei" w:date="2022-02-22T01:01:00Z"/>
        </w:trPr>
        <w:tc>
          <w:tcPr>
            <w:tcW w:w="3238" w:type="dxa"/>
            <w:tcBorders>
              <w:top w:val="single" w:sz="4" w:space="0" w:color="auto"/>
              <w:bottom w:val="single" w:sz="4" w:space="0" w:color="auto"/>
              <w:right w:val="single" w:sz="4" w:space="0" w:color="auto"/>
            </w:tcBorders>
          </w:tcPr>
          <w:p w14:paraId="6DA9BCA9" w14:textId="77777777" w:rsidR="000B2C99" w:rsidRPr="009C0E39" w:rsidRDefault="000B2C99" w:rsidP="001E6BBB">
            <w:pPr>
              <w:pStyle w:val="TAL"/>
              <w:rPr>
                <w:ins w:id="185" w:author="Huawei" w:date="2022-02-22T01:01:00Z"/>
                <w:rFonts w:eastAsia="MS Mincho"/>
                <w:highlight w:val="yellow"/>
                <w:rPrChange w:id="186" w:author="Huawei" w:date="2022-02-28T20:24:00Z">
                  <w:rPr>
                    <w:ins w:id="187" w:author="Huawei" w:date="2022-02-22T01:01:00Z"/>
                    <w:rFonts w:eastAsia="MS Mincho"/>
                  </w:rPr>
                </w:rPrChange>
              </w:rPr>
            </w:pPr>
            <w:ins w:id="188" w:author="Huawei" w:date="2022-02-22T01:01:00Z">
              <w:r w:rsidRPr="009C0E39">
                <w:rPr>
                  <w:highlight w:val="yellow"/>
                  <w:rPrChange w:id="189" w:author="Huawei" w:date="2022-02-28T20:24:00Z">
                    <w:rPr/>
                  </w:rPrChange>
                </w:rPr>
                <w:t>GLONASS</w:t>
              </w:r>
            </w:ins>
          </w:p>
        </w:tc>
        <w:tc>
          <w:tcPr>
            <w:tcW w:w="5222" w:type="dxa"/>
            <w:tcBorders>
              <w:top w:val="single" w:sz="4" w:space="0" w:color="auto"/>
              <w:left w:val="single" w:sz="4" w:space="0" w:color="auto"/>
              <w:bottom w:val="single" w:sz="4" w:space="0" w:color="auto"/>
              <w:right w:val="single" w:sz="4" w:space="0" w:color="auto"/>
            </w:tcBorders>
          </w:tcPr>
          <w:p w14:paraId="23B7A06C" w14:textId="77777777" w:rsidR="000B2C99" w:rsidRPr="009C0E39" w:rsidRDefault="000B2C99" w:rsidP="001E6BBB">
            <w:pPr>
              <w:pStyle w:val="TAL"/>
              <w:rPr>
                <w:ins w:id="190" w:author="Huawei" w:date="2022-02-22T01:01:00Z"/>
                <w:highlight w:val="yellow"/>
                <w:rPrChange w:id="191" w:author="Huawei" w:date="2022-02-28T20:24:00Z">
                  <w:rPr>
                    <w:ins w:id="192" w:author="Huawei" w:date="2022-02-22T01:01:00Z"/>
                  </w:rPr>
                </w:rPrChange>
              </w:rPr>
            </w:pPr>
            <w:ins w:id="193" w:author="Huawei" w:date="2022-02-22T01:01:00Z">
              <w:r w:rsidRPr="009C0E39">
                <w:rPr>
                  <w:highlight w:val="yellow"/>
                  <w:rPrChange w:id="194" w:author="Huawei" w:date="2022-02-28T20:24:00Z">
                    <w:rPr/>
                  </w:rPrChange>
                </w:rPr>
                <w:t>3, 4, 9, 10, 18, 20</w:t>
              </w:r>
            </w:ins>
          </w:p>
        </w:tc>
      </w:tr>
      <w:tr w:rsidR="000B2C99" w:rsidRPr="009C0E39" w14:paraId="11960B13" w14:textId="77777777" w:rsidTr="001E6BBB">
        <w:trPr>
          <w:jc w:val="center"/>
          <w:ins w:id="195" w:author="Huawei" w:date="2022-02-22T01:01:00Z"/>
        </w:trPr>
        <w:tc>
          <w:tcPr>
            <w:tcW w:w="3238" w:type="dxa"/>
            <w:tcBorders>
              <w:top w:val="single" w:sz="4" w:space="0" w:color="auto"/>
              <w:bottom w:val="single" w:sz="4" w:space="0" w:color="auto"/>
              <w:right w:val="single" w:sz="4" w:space="0" w:color="auto"/>
            </w:tcBorders>
          </w:tcPr>
          <w:p w14:paraId="3F081D8B" w14:textId="77777777" w:rsidR="000B2C99" w:rsidRPr="009C0E39" w:rsidRDefault="000B2C99" w:rsidP="001E6BBB">
            <w:pPr>
              <w:pStyle w:val="TAL"/>
              <w:rPr>
                <w:ins w:id="196" w:author="Huawei" w:date="2022-02-22T01:01:00Z"/>
                <w:highlight w:val="yellow"/>
                <w:rPrChange w:id="197" w:author="Huawei" w:date="2022-02-28T20:24:00Z">
                  <w:rPr>
                    <w:ins w:id="198" w:author="Huawei" w:date="2022-02-22T01:01:00Z"/>
                  </w:rPr>
                </w:rPrChange>
              </w:rPr>
            </w:pPr>
            <w:ins w:id="199" w:author="Huawei" w:date="2022-02-22T01:01:00Z">
              <w:r w:rsidRPr="009C0E39">
                <w:rPr>
                  <w:highlight w:val="yellow"/>
                  <w:rPrChange w:id="200" w:author="Huawei" w:date="2022-02-28T20:24:00Z">
                    <w:rPr/>
                  </w:rPrChange>
                </w:rPr>
                <w:t>Galileo</w:t>
              </w:r>
            </w:ins>
          </w:p>
        </w:tc>
        <w:tc>
          <w:tcPr>
            <w:tcW w:w="5222" w:type="dxa"/>
            <w:tcBorders>
              <w:top w:val="single" w:sz="4" w:space="0" w:color="auto"/>
              <w:left w:val="single" w:sz="4" w:space="0" w:color="auto"/>
              <w:bottom w:val="single" w:sz="4" w:space="0" w:color="auto"/>
              <w:right w:val="single" w:sz="4" w:space="0" w:color="auto"/>
            </w:tcBorders>
          </w:tcPr>
          <w:p w14:paraId="3562279A" w14:textId="77777777" w:rsidR="000B2C99" w:rsidRPr="009C0E39" w:rsidRDefault="000B2C99" w:rsidP="001E6BBB">
            <w:pPr>
              <w:pStyle w:val="TAL"/>
              <w:rPr>
                <w:ins w:id="201" w:author="Huawei" w:date="2022-02-22T01:01:00Z"/>
                <w:highlight w:val="yellow"/>
                <w:rPrChange w:id="202" w:author="Huawei" w:date="2022-02-28T20:24:00Z">
                  <w:rPr>
                    <w:ins w:id="203" w:author="Huawei" w:date="2022-02-22T01:01:00Z"/>
                  </w:rPr>
                </w:rPrChange>
              </w:rPr>
            </w:pPr>
            <w:ins w:id="204" w:author="Huawei" w:date="2022-02-22T01:01:00Z">
              <w:r w:rsidRPr="009C0E39">
                <w:rPr>
                  <w:highlight w:val="yellow"/>
                  <w:rPrChange w:id="205" w:author="Huawei" w:date="2022-02-28T20:24:00Z">
                    <w:rPr/>
                  </w:rPrChange>
                </w:rPr>
                <w:t>5, 10, 11, 18, 19, 20</w:t>
              </w:r>
            </w:ins>
          </w:p>
        </w:tc>
      </w:tr>
      <w:tr w:rsidR="000B2C99" w:rsidRPr="009C0E39" w14:paraId="6F966A6B" w14:textId="77777777" w:rsidTr="001E6BBB">
        <w:trPr>
          <w:jc w:val="center"/>
          <w:ins w:id="206" w:author="Huawei" w:date="2022-02-22T01:01:00Z"/>
        </w:trPr>
        <w:tc>
          <w:tcPr>
            <w:tcW w:w="3238" w:type="dxa"/>
            <w:tcBorders>
              <w:top w:val="single" w:sz="4" w:space="0" w:color="auto"/>
              <w:bottom w:val="single" w:sz="4" w:space="0" w:color="auto"/>
              <w:right w:val="single" w:sz="4" w:space="0" w:color="auto"/>
            </w:tcBorders>
          </w:tcPr>
          <w:p w14:paraId="4433A05C" w14:textId="77777777" w:rsidR="000B2C99" w:rsidRPr="009C0E39" w:rsidRDefault="000B2C99" w:rsidP="001E6BBB">
            <w:pPr>
              <w:pStyle w:val="TAL"/>
              <w:rPr>
                <w:ins w:id="207" w:author="Huawei" w:date="2022-02-22T01:01:00Z"/>
                <w:highlight w:val="yellow"/>
                <w:rPrChange w:id="208" w:author="Huawei" w:date="2022-02-28T20:24:00Z">
                  <w:rPr>
                    <w:ins w:id="209" w:author="Huawei" w:date="2022-02-22T01:01:00Z"/>
                  </w:rPr>
                </w:rPrChange>
              </w:rPr>
            </w:pPr>
            <w:ins w:id="210" w:author="Huawei" w:date="2022-02-22T01:01:00Z">
              <w:r w:rsidRPr="009C0E39">
                <w:rPr>
                  <w:highlight w:val="yellow"/>
                  <w:rPrChange w:id="211" w:author="Huawei" w:date="2022-02-28T20:24:00Z">
                    <w:rPr/>
                  </w:rPrChange>
                </w:rPr>
                <w:t>BDS</w:t>
              </w:r>
            </w:ins>
          </w:p>
        </w:tc>
        <w:tc>
          <w:tcPr>
            <w:tcW w:w="5222" w:type="dxa"/>
            <w:tcBorders>
              <w:top w:val="single" w:sz="4" w:space="0" w:color="auto"/>
              <w:left w:val="single" w:sz="4" w:space="0" w:color="auto"/>
              <w:bottom w:val="single" w:sz="4" w:space="0" w:color="auto"/>
              <w:right w:val="single" w:sz="4" w:space="0" w:color="auto"/>
            </w:tcBorders>
          </w:tcPr>
          <w:p w14:paraId="0B9BB5B4" w14:textId="7CCEF7F4" w:rsidR="000B2C99" w:rsidRPr="009C0E39" w:rsidRDefault="00FA2718" w:rsidP="001E6BBB">
            <w:pPr>
              <w:pStyle w:val="TAL"/>
              <w:rPr>
                <w:ins w:id="212" w:author="Huawei" w:date="2022-02-22T01:01:00Z"/>
                <w:highlight w:val="yellow"/>
                <w:rPrChange w:id="213" w:author="Huawei" w:date="2022-02-28T20:24:00Z">
                  <w:rPr>
                    <w:ins w:id="214" w:author="Huawei" w:date="2022-02-22T01:01:00Z"/>
                  </w:rPr>
                </w:rPrChange>
              </w:rPr>
            </w:pPr>
            <w:ins w:id="215" w:author="Huawei" w:date="2022-02-24T02:52:00Z">
              <w:r w:rsidRPr="009C0E39">
                <w:rPr>
                  <w:highlight w:val="yellow"/>
                  <w:rPrChange w:id="216" w:author="Huawei" w:date="2022-02-28T20:24:00Z">
                    <w:rPr/>
                  </w:rPrChange>
                </w:rPr>
                <w:t>1,2,7,18,21,27</w:t>
              </w:r>
            </w:ins>
          </w:p>
        </w:tc>
      </w:tr>
      <w:tr w:rsidR="000B2C99" w:rsidRPr="00C86B9C" w14:paraId="0008AF36" w14:textId="77777777" w:rsidTr="001E6BBB">
        <w:trPr>
          <w:jc w:val="center"/>
          <w:ins w:id="217" w:author="Huawei" w:date="2022-02-22T01:01:00Z"/>
        </w:trPr>
        <w:tc>
          <w:tcPr>
            <w:tcW w:w="8460" w:type="dxa"/>
            <w:gridSpan w:val="2"/>
            <w:tcBorders>
              <w:top w:val="single" w:sz="4" w:space="0" w:color="auto"/>
              <w:bottom w:val="single" w:sz="4" w:space="0" w:color="auto"/>
              <w:right w:val="single" w:sz="4" w:space="0" w:color="auto"/>
            </w:tcBorders>
          </w:tcPr>
          <w:p w14:paraId="787D7544" w14:textId="77777777" w:rsidR="000B2C99" w:rsidRPr="00C86B9C" w:rsidRDefault="000B2C99" w:rsidP="001E6BBB">
            <w:pPr>
              <w:pStyle w:val="TAL"/>
              <w:rPr>
                <w:ins w:id="218" w:author="Huawei" w:date="2022-02-22T01:01:00Z"/>
              </w:rPr>
            </w:pPr>
            <w:ins w:id="219" w:author="Huawei" w:date="2022-02-22T01:01:00Z">
              <w:r w:rsidRPr="009C0E39">
                <w:rPr>
                  <w:highlight w:val="yellow"/>
                  <w:rPrChange w:id="220" w:author="Huawei" w:date="2022-02-28T20:24:00Z">
                    <w:rPr/>
                  </w:rPrChange>
                </w:rPr>
                <w:t>Note 1: Where the UE supports more than one GNSS then all the relevant satellites are simulated</w:t>
              </w:r>
              <w:bookmarkStart w:id="221" w:name="_GoBack"/>
              <w:bookmarkEnd w:id="221"/>
            </w:ins>
          </w:p>
        </w:tc>
      </w:tr>
    </w:tbl>
    <w:p w14:paraId="1C283AEC" w14:textId="41086E95" w:rsidR="000B2C99" w:rsidRPr="000B2C99" w:rsidRDefault="000B2C99" w:rsidP="000B2C99">
      <w:pPr>
        <w:pStyle w:val="B1"/>
        <w:rPr>
          <w:ins w:id="222" w:author="Huawei" w:date="2022-02-22T00:59:00Z"/>
        </w:rPr>
      </w:pPr>
    </w:p>
    <w:p w14:paraId="3397CD9B" w14:textId="77777777" w:rsidR="00471637" w:rsidRPr="000B2C99" w:rsidRDefault="00471637" w:rsidP="00471637"/>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81698" w14:textId="77777777" w:rsidR="00FB0B7C" w:rsidRDefault="00FB0B7C">
      <w:r>
        <w:separator/>
      </w:r>
    </w:p>
  </w:endnote>
  <w:endnote w:type="continuationSeparator" w:id="0">
    <w:p w14:paraId="00102B77" w14:textId="77777777" w:rsidR="00FB0B7C" w:rsidRDefault="00FB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29072" w14:textId="77777777" w:rsidR="00FB0B7C" w:rsidRDefault="00FB0B7C">
      <w:r>
        <w:separator/>
      </w:r>
    </w:p>
  </w:footnote>
  <w:footnote w:type="continuationSeparator" w:id="0">
    <w:p w14:paraId="7D787995" w14:textId="77777777" w:rsidR="00FB0B7C" w:rsidRDefault="00FB0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1637" w:rsidRDefault="00471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1637" w:rsidRDefault="0047163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1637" w:rsidRDefault="0047163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1637" w:rsidRDefault="004716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710A7"/>
    <w:rsid w:val="0007251B"/>
    <w:rsid w:val="0007655F"/>
    <w:rsid w:val="000A2031"/>
    <w:rsid w:val="000A6394"/>
    <w:rsid w:val="000A7651"/>
    <w:rsid w:val="000B2000"/>
    <w:rsid w:val="000B2C99"/>
    <w:rsid w:val="000B627E"/>
    <w:rsid w:val="000B7FED"/>
    <w:rsid w:val="000C038A"/>
    <w:rsid w:val="000C6598"/>
    <w:rsid w:val="000D0BF2"/>
    <w:rsid w:val="000D44B3"/>
    <w:rsid w:val="000E5FE6"/>
    <w:rsid w:val="00145D43"/>
    <w:rsid w:val="00154968"/>
    <w:rsid w:val="00163AF9"/>
    <w:rsid w:val="0017634E"/>
    <w:rsid w:val="00184514"/>
    <w:rsid w:val="00192C46"/>
    <w:rsid w:val="001A08B3"/>
    <w:rsid w:val="001A098E"/>
    <w:rsid w:val="001A7B60"/>
    <w:rsid w:val="001B0C4A"/>
    <w:rsid w:val="001B52F0"/>
    <w:rsid w:val="001B7A65"/>
    <w:rsid w:val="001C747C"/>
    <w:rsid w:val="001D5721"/>
    <w:rsid w:val="001E41F3"/>
    <w:rsid w:val="001E6674"/>
    <w:rsid w:val="002007ED"/>
    <w:rsid w:val="00210675"/>
    <w:rsid w:val="00215F4F"/>
    <w:rsid w:val="002379D0"/>
    <w:rsid w:val="00255E07"/>
    <w:rsid w:val="00255F72"/>
    <w:rsid w:val="0026004D"/>
    <w:rsid w:val="002640DD"/>
    <w:rsid w:val="00275D12"/>
    <w:rsid w:val="002830B5"/>
    <w:rsid w:val="00284FEB"/>
    <w:rsid w:val="002860C4"/>
    <w:rsid w:val="00291FB1"/>
    <w:rsid w:val="00294149"/>
    <w:rsid w:val="002A0440"/>
    <w:rsid w:val="002B2418"/>
    <w:rsid w:val="002B5741"/>
    <w:rsid w:val="002B6A2F"/>
    <w:rsid w:val="002D682F"/>
    <w:rsid w:val="002E472E"/>
    <w:rsid w:val="002E5686"/>
    <w:rsid w:val="00301195"/>
    <w:rsid w:val="00304A00"/>
    <w:rsid w:val="00305409"/>
    <w:rsid w:val="0031324A"/>
    <w:rsid w:val="00321439"/>
    <w:rsid w:val="00324045"/>
    <w:rsid w:val="00325111"/>
    <w:rsid w:val="00334283"/>
    <w:rsid w:val="00340686"/>
    <w:rsid w:val="00340995"/>
    <w:rsid w:val="00341B23"/>
    <w:rsid w:val="00343713"/>
    <w:rsid w:val="00351EE3"/>
    <w:rsid w:val="0035511A"/>
    <w:rsid w:val="003609EF"/>
    <w:rsid w:val="0036231A"/>
    <w:rsid w:val="00372240"/>
    <w:rsid w:val="0037312A"/>
    <w:rsid w:val="00374DD4"/>
    <w:rsid w:val="00380A10"/>
    <w:rsid w:val="00381C98"/>
    <w:rsid w:val="00392A66"/>
    <w:rsid w:val="003D4A19"/>
    <w:rsid w:val="003E1A36"/>
    <w:rsid w:val="003F71A3"/>
    <w:rsid w:val="00410371"/>
    <w:rsid w:val="004111B4"/>
    <w:rsid w:val="00416752"/>
    <w:rsid w:val="00422D84"/>
    <w:rsid w:val="004240CE"/>
    <w:rsid w:val="004242F1"/>
    <w:rsid w:val="0046347A"/>
    <w:rsid w:val="00464889"/>
    <w:rsid w:val="00470EEE"/>
    <w:rsid w:val="00471637"/>
    <w:rsid w:val="0047556B"/>
    <w:rsid w:val="00490796"/>
    <w:rsid w:val="004A3B99"/>
    <w:rsid w:val="004B3F54"/>
    <w:rsid w:val="004B75B7"/>
    <w:rsid w:val="004E4799"/>
    <w:rsid w:val="00500F25"/>
    <w:rsid w:val="0051580D"/>
    <w:rsid w:val="00515FBC"/>
    <w:rsid w:val="00520A99"/>
    <w:rsid w:val="005230E1"/>
    <w:rsid w:val="00533295"/>
    <w:rsid w:val="00535CAC"/>
    <w:rsid w:val="00536708"/>
    <w:rsid w:val="00537925"/>
    <w:rsid w:val="00547111"/>
    <w:rsid w:val="00551A47"/>
    <w:rsid w:val="00560863"/>
    <w:rsid w:val="0056475A"/>
    <w:rsid w:val="00592D74"/>
    <w:rsid w:val="005A223D"/>
    <w:rsid w:val="005B2400"/>
    <w:rsid w:val="005E014D"/>
    <w:rsid w:val="005E2C44"/>
    <w:rsid w:val="005E6649"/>
    <w:rsid w:val="0060169A"/>
    <w:rsid w:val="00611B43"/>
    <w:rsid w:val="00621188"/>
    <w:rsid w:val="006226BE"/>
    <w:rsid w:val="006257ED"/>
    <w:rsid w:val="00641656"/>
    <w:rsid w:val="006428A5"/>
    <w:rsid w:val="00646ABA"/>
    <w:rsid w:val="00665C47"/>
    <w:rsid w:val="0068224D"/>
    <w:rsid w:val="00685C4E"/>
    <w:rsid w:val="006932CD"/>
    <w:rsid w:val="00693C59"/>
    <w:rsid w:val="00695808"/>
    <w:rsid w:val="006B22E4"/>
    <w:rsid w:val="006B46FB"/>
    <w:rsid w:val="006B4A74"/>
    <w:rsid w:val="006C51FF"/>
    <w:rsid w:val="006E21FB"/>
    <w:rsid w:val="006E4C28"/>
    <w:rsid w:val="006F146F"/>
    <w:rsid w:val="006F4E3B"/>
    <w:rsid w:val="00701B47"/>
    <w:rsid w:val="007022EC"/>
    <w:rsid w:val="00721069"/>
    <w:rsid w:val="00731D63"/>
    <w:rsid w:val="0073683A"/>
    <w:rsid w:val="00744614"/>
    <w:rsid w:val="00753424"/>
    <w:rsid w:val="0075641F"/>
    <w:rsid w:val="00770C6F"/>
    <w:rsid w:val="00771086"/>
    <w:rsid w:val="00783305"/>
    <w:rsid w:val="007875D2"/>
    <w:rsid w:val="00792342"/>
    <w:rsid w:val="007928B9"/>
    <w:rsid w:val="007977A8"/>
    <w:rsid w:val="007B512A"/>
    <w:rsid w:val="007C2097"/>
    <w:rsid w:val="007C594E"/>
    <w:rsid w:val="007C64A7"/>
    <w:rsid w:val="007D6A07"/>
    <w:rsid w:val="007F3767"/>
    <w:rsid w:val="007F4A72"/>
    <w:rsid w:val="007F7259"/>
    <w:rsid w:val="007F7500"/>
    <w:rsid w:val="00802B9E"/>
    <w:rsid w:val="008040A8"/>
    <w:rsid w:val="008279FA"/>
    <w:rsid w:val="00835AA6"/>
    <w:rsid w:val="00842C42"/>
    <w:rsid w:val="00855309"/>
    <w:rsid w:val="00857513"/>
    <w:rsid w:val="00861134"/>
    <w:rsid w:val="008626E7"/>
    <w:rsid w:val="00870EE7"/>
    <w:rsid w:val="00873DEF"/>
    <w:rsid w:val="00885C5D"/>
    <w:rsid w:val="008863B9"/>
    <w:rsid w:val="008A45A6"/>
    <w:rsid w:val="008A5C68"/>
    <w:rsid w:val="008B64BE"/>
    <w:rsid w:val="008B64D9"/>
    <w:rsid w:val="008B79FA"/>
    <w:rsid w:val="008C3BF2"/>
    <w:rsid w:val="008C60B7"/>
    <w:rsid w:val="008F3789"/>
    <w:rsid w:val="008F66F4"/>
    <w:rsid w:val="008F686C"/>
    <w:rsid w:val="009002AF"/>
    <w:rsid w:val="0090326B"/>
    <w:rsid w:val="009148DE"/>
    <w:rsid w:val="00936899"/>
    <w:rsid w:val="00941E30"/>
    <w:rsid w:val="00945196"/>
    <w:rsid w:val="00946837"/>
    <w:rsid w:val="00955289"/>
    <w:rsid w:val="00962E5F"/>
    <w:rsid w:val="00971F3D"/>
    <w:rsid w:val="009777D9"/>
    <w:rsid w:val="0098158C"/>
    <w:rsid w:val="00991B88"/>
    <w:rsid w:val="00995623"/>
    <w:rsid w:val="009A5753"/>
    <w:rsid w:val="009A579D"/>
    <w:rsid w:val="009B2A8F"/>
    <w:rsid w:val="009B54DD"/>
    <w:rsid w:val="009B7F09"/>
    <w:rsid w:val="009C0E39"/>
    <w:rsid w:val="009C1E1F"/>
    <w:rsid w:val="009C561D"/>
    <w:rsid w:val="009D37A7"/>
    <w:rsid w:val="009E1DCB"/>
    <w:rsid w:val="009E3297"/>
    <w:rsid w:val="009F6BEA"/>
    <w:rsid w:val="009F734F"/>
    <w:rsid w:val="00A018D8"/>
    <w:rsid w:val="00A0494D"/>
    <w:rsid w:val="00A246B6"/>
    <w:rsid w:val="00A340DA"/>
    <w:rsid w:val="00A41595"/>
    <w:rsid w:val="00A41E55"/>
    <w:rsid w:val="00A4225C"/>
    <w:rsid w:val="00A4425B"/>
    <w:rsid w:val="00A47E70"/>
    <w:rsid w:val="00A47EE8"/>
    <w:rsid w:val="00A50CF0"/>
    <w:rsid w:val="00A574F8"/>
    <w:rsid w:val="00A668DA"/>
    <w:rsid w:val="00A738D8"/>
    <w:rsid w:val="00A7671C"/>
    <w:rsid w:val="00A94189"/>
    <w:rsid w:val="00AA2CBC"/>
    <w:rsid w:val="00AC5820"/>
    <w:rsid w:val="00AD1CD8"/>
    <w:rsid w:val="00AE45CC"/>
    <w:rsid w:val="00AE5BD4"/>
    <w:rsid w:val="00B0290D"/>
    <w:rsid w:val="00B039C0"/>
    <w:rsid w:val="00B2324A"/>
    <w:rsid w:val="00B258BB"/>
    <w:rsid w:val="00B303D3"/>
    <w:rsid w:val="00B3130C"/>
    <w:rsid w:val="00B4348A"/>
    <w:rsid w:val="00B445BC"/>
    <w:rsid w:val="00B57B6D"/>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01E5F"/>
    <w:rsid w:val="00C13DF3"/>
    <w:rsid w:val="00C2047B"/>
    <w:rsid w:val="00C353ED"/>
    <w:rsid w:val="00C65D83"/>
    <w:rsid w:val="00C66BA2"/>
    <w:rsid w:val="00C82461"/>
    <w:rsid w:val="00C90167"/>
    <w:rsid w:val="00C95985"/>
    <w:rsid w:val="00C968AA"/>
    <w:rsid w:val="00C97DCB"/>
    <w:rsid w:val="00CA0301"/>
    <w:rsid w:val="00CA04E8"/>
    <w:rsid w:val="00CA5974"/>
    <w:rsid w:val="00CC2E4A"/>
    <w:rsid w:val="00CC5026"/>
    <w:rsid w:val="00CC6726"/>
    <w:rsid w:val="00CC68D0"/>
    <w:rsid w:val="00CC72C1"/>
    <w:rsid w:val="00D0097A"/>
    <w:rsid w:val="00D0345C"/>
    <w:rsid w:val="00D03F9A"/>
    <w:rsid w:val="00D06D51"/>
    <w:rsid w:val="00D119D6"/>
    <w:rsid w:val="00D14586"/>
    <w:rsid w:val="00D24991"/>
    <w:rsid w:val="00D342F4"/>
    <w:rsid w:val="00D50255"/>
    <w:rsid w:val="00D540F7"/>
    <w:rsid w:val="00D55328"/>
    <w:rsid w:val="00D66520"/>
    <w:rsid w:val="00D7481D"/>
    <w:rsid w:val="00D94949"/>
    <w:rsid w:val="00D951F7"/>
    <w:rsid w:val="00D96B86"/>
    <w:rsid w:val="00DB1F54"/>
    <w:rsid w:val="00DC040D"/>
    <w:rsid w:val="00DC3009"/>
    <w:rsid w:val="00DE34CF"/>
    <w:rsid w:val="00E033AC"/>
    <w:rsid w:val="00E13F3D"/>
    <w:rsid w:val="00E15772"/>
    <w:rsid w:val="00E23ED8"/>
    <w:rsid w:val="00E34826"/>
    <w:rsid w:val="00E34898"/>
    <w:rsid w:val="00E66DF1"/>
    <w:rsid w:val="00E76C23"/>
    <w:rsid w:val="00E81BE2"/>
    <w:rsid w:val="00E81E4F"/>
    <w:rsid w:val="00E94376"/>
    <w:rsid w:val="00EA7B4A"/>
    <w:rsid w:val="00EB09B7"/>
    <w:rsid w:val="00EC0B25"/>
    <w:rsid w:val="00EC1F5E"/>
    <w:rsid w:val="00ED3AB3"/>
    <w:rsid w:val="00EE7D7C"/>
    <w:rsid w:val="00EF1575"/>
    <w:rsid w:val="00F01C4E"/>
    <w:rsid w:val="00F144AD"/>
    <w:rsid w:val="00F2584E"/>
    <w:rsid w:val="00F25D98"/>
    <w:rsid w:val="00F300FB"/>
    <w:rsid w:val="00F47ACE"/>
    <w:rsid w:val="00F6543F"/>
    <w:rsid w:val="00F82EF8"/>
    <w:rsid w:val="00F848A2"/>
    <w:rsid w:val="00F87D11"/>
    <w:rsid w:val="00F90FFB"/>
    <w:rsid w:val="00F96837"/>
    <w:rsid w:val="00F96C65"/>
    <w:rsid w:val="00FA1546"/>
    <w:rsid w:val="00FA2718"/>
    <w:rsid w:val="00FA431D"/>
    <w:rsid w:val="00FB0B7C"/>
    <w:rsid w:val="00FB1BF3"/>
    <w:rsid w:val="00FB226C"/>
    <w:rsid w:val="00FB2CFA"/>
    <w:rsid w:val="00FB6386"/>
    <w:rsid w:val="00FC1239"/>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41">
    <w:name w:val="批注文字 Char4"/>
    <w:qFormat/>
    <w:rsid w:val="00955289"/>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A8D00-8D04-4D5D-8E11-257FA27B2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1850</Words>
  <Characters>10546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15</cp:revision>
  <cp:lastPrinted>1899-12-31T23:00:00Z</cp:lastPrinted>
  <dcterms:created xsi:type="dcterms:W3CDTF">2022-02-21T16:42:00Z</dcterms:created>
  <dcterms:modified xsi:type="dcterms:W3CDTF">2022-02-28T12:24:00Z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(3)+3dYQzs8sWX+jwSX9t31L/jQrgjaCX30Dcl65v5/0ndvcZkWeIB4Zrd5FK3J0ZBb+VHBQ/7+
IOcURuUJeZBI3yb6plljraAw5Ijz2pVX5ilTd2mY0L8L+HeoQfmGFl7socC8WDmNWcN4sl2r
1ZcM+JHAbAwpXSTIqwgx6WndMDD9elPQk97bWKG/cJp/WkGiAfNvDXsqbupzJL+bjoteqE35
DC4ZnT6+cTfHhPCe0f</vt:lpwstr>
  </property>
  <property fmtid="{D5CDD505-2E9C-101B-9397-08002B2CF9AE}" pid="22" name="_2015_ms_pID_7253431">
    <vt:lpwstr>LSKME/gUB3gZkDXCGBvG9Ro+cDR64uQ7uPNLD6SWHukwPrpI5XFe6p
klNmZw7hPMJTK4sJSuAQ5va33HA6LgzHJrWRkOtN3JQWlc3wpM3SPT+tyPLgzg9bnlcCZdr4
UWRMP71+3XpOmHFskSQ7zQCf59OuMAgHf9/M9cVEBKBrQkN389uQ+xHJ5PizlKG7q5tCnaNN
OS52fKWiKzwhPRb3us9KiFEf8ZiderN4ZI1Y</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