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A8D8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CD7594" w:rsidRPr="00CD7594">
        <w:rPr>
          <w:b/>
          <w:i/>
          <w:noProof/>
          <w:sz w:val="28"/>
          <w:highlight w:val="yellow"/>
        </w:rPr>
        <w:t>0822r1</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D27C6" w:rsidR="001E41F3" w:rsidRPr="00410371" w:rsidRDefault="0039228F" w:rsidP="00BE6415">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D3668" w:rsidR="001E41F3" w:rsidRDefault="00C000FC" w:rsidP="00DA4233">
            <w:pPr>
              <w:pStyle w:val="CRCoverPage"/>
              <w:spacing w:after="0"/>
              <w:ind w:left="100"/>
              <w:rPr>
                <w:noProof/>
              </w:rPr>
            </w:pPr>
            <w:r w:rsidRPr="00C000FC">
              <w:rPr>
                <w:noProof/>
                <w:lang w:eastAsia="zh-CN"/>
              </w:rPr>
              <w:t>Addition of 7.2.2.2.3 FR2 PDSCH mapping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503FCF" w:rsidR="000C038A" w:rsidRPr="007C2097" w:rsidRDefault="001E41F3" w:rsidP="00B77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B77729">
              <w:rPr>
                <w:i/>
                <w:noProof/>
                <w:sz w:val="18"/>
              </w:rPr>
              <w:t>9</w:t>
            </w:r>
            <w:r w:rsidR="00253726">
              <w:rPr>
                <w:i/>
                <w:noProof/>
                <w:sz w:val="18"/>
              </w:rPr>
              <w:tab/>
            </w:r>
            <w:r w:rsidR="00B77729">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441" w14:paraId="1256F52C" w14:textId="77777777" w:rsidTr="00547111">
        <w:tc>
          <w:tcPr>
            <w:tcW w:w="2694" w:type="dxa"/>
            <w:gridSpan w:val="2"/>
            <w:tcBorders>
              <w:top w:val="single" w:sz="4" w:space="0" w:color="auto"/>
              <w:left w:val="single" w:sz="4" w:space="0" w:color="auto"/>
            </w:tcBorders>
          </w:tcPr>
          <w:p w14:paraId="52C87DB0" w14:textId="77777777" w:rsidR="00E42441" w:rsidRDefault="00E42441" w:rsidP="00E4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7C474" w:rsidR="00E42441" w:rsidRDefault="00E42441" w:rsidP="00E42441">
            <w:pPr>
              <w:pStyle w:val="CRCoverPage"/>
              <w:spacing w:after="0"/>
              <w:ind w:firstLineChars="50" w:firstLine="100"/>
              <w:rPr>
                <w:lang w:eastAsia="zh-CN"/>
              </w:rPr>
            </w:pPr>
            <w:r>
              <w:rPr>
                <w:lang w:eastAsia="zh-CN"/>
              </w:rPr>
              <w:t>Test case for FR2 PDSCH Mapping Type B is not specified yet.</w:t>
            </w:r>
          </w:p>
        </w:tc>
      </w:tr>
      <w:tr w:rsidR="00E42441" w14:paraId="4CA74D09" w14:textId="77777777" w:rsidTr="00547111">
        <w:tc>
          <w:tcPr>
            <w:tcW w:w="2694" w:type="dxa"/>
            <w:gridSpan w:val="2"/>
            <w:tcBorders>
              <w:left w:val="single" w:sz="4" w:space="0" w:color="auto"/>
            </w:tcBorders>
          </w:tcPr>
          <w:p w14:paraId="2D0866D6"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365DEF04" w14:textId="77777777" w:rsidR="00E42441" w:rsidRPr="00671A05" w:rsidRDefault="00E42441" w:rsidP="00E42441">
            <w:pPr>
              <w:pStyle w:val="CRCoverPage"/>
              <w:spacing w:after="0"/>
              <w:rPr>
                <w:noProof/>
                <w:sz w:val="8"/>
                <w:szCs w:val="8"/>
              </w:rPr>
            </w:pPr>
          </w:p>
        </w:tc>
      </w:tr>
      <w:tr w:rsidR="00E42441" w14:paraId="21016551" w14:textId="77777777" w:rsidTr="00547111">
        <w:tc>
          <w:tcPr>
            <w:tcW w:w="2694" w:type="dxa"/>
            <w:gridSpan w:val="2"/>
            <w:tcBorders>
              <w:left w:val="single" w:sz="4" w:space="0" w:color="auto"/>
            </w:tcBorders>
          </w:tcPr>
          <w:p w14:paraId="49433147" w14:textId="77777777" w:rsidR="00E42441" w:rsidRDefault="00E42441" w:rsidP="00E4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C3CC5" w:rsidR="00E42441" w:rsidRDefault="00E42441" w:rsidP="00E42441">
            <w:pPr>
              <w:pStyle w:val="CRCoverPage"/>
              <w:spacing w:after="0"/>
              <w:ind w:firstLineChars="50" w:firstLine="100"/>
              <w:rPr>
                <w:noProof/>
                <w:lang w:eastAsia="zh-CN"/>
              </w:rPr>
            </w:pPr>
            <w:r>
              <w:rPr>
                <w:rFonts w:hint="eastAsia"/>
                <w:noProof/>
                <w:lang w:eastAsia="zh-CN"/>
              </w:rPr>
              <w:t>A</w:t>
            </w:r>
            <w:r>
              <w:rPr>
                <w:noProof/>
                <w:lang w:eastAsia="zh-CN"/>
              </w:rPr>
              <w:t>dding 7.2.2.2.3.</w:t>
            </w:r>
          </w:p>
        </w:tc>
      </w:tr>
      <w:tr w:rsidR="00E42441" w14:paraId="1F886379" w14:textId="77777777" w:rsidTr="00547111">
        <w:tc>
          <w:tcPr>
            <w:tcW w:w="2694" w:type="dxa"/>
            <w:gridSpan w:val="2"/>
            <w:tcBorders>
              <w:left w:val="single" w:sz="4" w:space="0" w:color="auto"/>
            </w:tcBorders>
          </w:tcPr>
          <w:p w14:paraId="4D989623"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71C4A204" w14:textId="77777777" w:rsidR="00E42441" w:rsidRPr="0088089A" w:rsidRDefault="00E42441" w:rsidP="00E42441">
            <w:pPr>
              <w:pStyle w:val="CRCoverPage"/>
              <w:spacing w:after="0"/>
              <w:rPr>
                <w:noProof/>
                <w:sz w:val="8"/>
                <w:szCs w:val="8"/>
              </w:rPr>
            </w:pPr>
          </w:p>
        </w:tc>
      </w:tr>
      <w:tr w:rsidR="00E42441" w14:paraId="678D7BF9" w14:textId="77777777" w:rsidTr="00547111">
        <w:tc>
          <w:tcPr>
            <w:tcW w:w="2694" w:type="dxa"/>
            <w:gridSpan w:val="2"/>
            <w:tcBorders>
              <w:left w:val="single" w:sz="4" w:space="0" w:color="auto"/>
              <w:bottom w:val="single" w:sz="4" w:space="0" w:color="auto"/>
            </w:tcBorders>
          </w:tcPr>
          <w:p w14:paraId="4E5CE1B6" w14:textId="77777777" w:rsidR="00E42441" w:rsidRDefault="00E42441" w:rsidP="00E4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2512" w:rsidR="00E42441" w:rsidRDefault="00E42441" w:rsidP="00E42441">
            <w:pPr>
              <w:pStyle w:val="CRCoverPage"/>
              <w:spacing w:after="0"/>
              <w:ind w:left="100"/>
              <w:rPr>
                <w:noProof/>
                <w:lang w:eastAsia="zh-CN"/>
              </w:rPr>
            </w:pPr>
            <w:r>
              <w:rPr>
                <w:rFonts w:hint="eastAsia"/>
                <w:noProof/>
                <w:lang w:eastAsia="zh-CN"/>
              </w:rPr>
              <w:t>T</w:t>
            </w:r>
            <w:r>
              <w:rPr>
                <w:noProof/>
                <w:lang w:eastAsia="zh-CN"/>
              </w:rPr>
              <w:t>he test case remains missing.</w:t>
            </w:r>
          </w:p>
        </w:tc>
      </w:tr>
      <w:tr w:rsidR="00E42441" w14:paraId="034AF533" w14:textId="77777777" w:rsidTr="00547111">
        <w:tc>
          <w:tcPr>
            <w:tcW w:w="2694" w:type="dxa"/>
            <w:gridSpan w:val="2"/>
          </w:tcPr>
          <w:p w14:paraId="39D9EB5B" w14:textId="77777777" w:rsidR="00E42441" w:rsidRDefault="00E42441" w:rsidP="00E42441">
            <w:pPr>
              <w:pStyle w:val="CRCoverPage"/>
              <w:spacing w:after="0"/>
              <w:rPr>
                <w:b/>
                <w:i/>
                <w:noProof/>
                <w:sz w:val="8"/>
                <w:szCs w:val="8"/>
              </w:rPr>
            </w:pPr>
          </w:p>
        </w:tc>
        <w:tc>
          <w:tcPr>
            <w:tcW w:w="6946" w:type="dxa"/>
            <w:gridSpan w:val="9"/>
          </w:tcPr>
          <w:p w14:paraId="7826CB1C" w14:textId="77777777" w:rsidR="00E42441" w:rsidRDefault="00E42441" w:rsidP="00E42441">
            <w:pPr>
              <w:pStyle w:val="CRCoverPage"/>
              <w:spacing w:after="0"/>
              <w:rPr>
                <w:noProof/>
                <w:sz w:val="8"/>
                <w:szCs w:val="8"/>
              </w:rPr>
            </w:pPr>
          </w:p>
        </w:tc>
      </w:tr>
      <w:tr w:rsidR="00E42441" w14:paraId="6A17D7AC" w14:textId="77777777" w:rsidTr="00547111">
        <w:tc>
          <w:tcPr>
            <w:tcW w:w="2694" w:type="dxa"/>
            <w:gridSpan w:val="2"/>
            <w:tcBorders>
              <w:top w:val="single" w:sz="4" w:space="0" w:color="auto"/>
              <w:left w:val="single" w:sz="4" w:space="0" w:color="auto"/>
            </w:tcBorders>
          </w:tcPr>
          <w:p w14:paraId="6DAD5B19" w14:textId="77777777" w:rsidR="00E42441" w:rsidRDefault="00E42441" w:rsidP="00E4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7813" w:rsidR="00E42441" w:rsidRDefault="00E42441" w:rsidP="00E42441">
            <w:pPr>
              <w:pStyle w:val="CRCoverPage"/>
              <w:spacing w:after="0"/>
              <w:ind w:left="100"/>
              <w:rPr>
                <w:noProof/>
                <w:lang w:eastAsia="zh-CN"/>
              </w:rPr>
            </w:pPr>
            <w:r>
              <w:rPr>
                <w:noProof/>
                <w:lang w:eastAsia="zh-CN"/>
              </w:rPr>
              <w:t>7.2.2.2.</w:t>
            </w:r>
            <w:r>
              <w:rPr>
                <w:rFonts w:hint="eastAsia"/>
                <w:noProof/>
                <w:lang w:eastAsia="zh-CN"/>
              </w:rPr>
              <w:t>3</w:t>
            </w:r>
            <w:r>
              <w:rPr>
                <w:noProof/>
                <w:lang w:eastAsia="zh-CN"/>
              </w:rPr>
              <w:t xml:space="preserve"> (new)</w:t>
            </w:r>
          </w:p>
        </w:tc>
      </w:tr>
      <w:tr w:rsidR="00E42441" w14:paraId="56E1E6C3" w14:textId="77777777" w:rsidTr="00547111">
        <w:tc>
          <w:tcPr>
            <w:tcW w:w="2694" w:type="dxa"/>
            <w:gridSpan w:val="2"/>
            <w:tcBorders>
              <w:left w:val="single" w:sz="4" w:space="0" w:color="auto"/>
            </w:tcBorders>
          </w:tcPr>
          <w:p w14:paraId="2FB9DE77"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0898542D" w14:textId="77777777" w:rsidR="00E42441" w:rsidRDefault="00E42441" w:rsidP="00E42441">
            <w:pPr>
              <w:pStyle w:val="CRCoverPage"/>
              <w:spacing w:after="0"/>
              <w:rPr>
                <w:noProof/>
                <w:sz w:val="8"/>
                <w:szCs w:val="8"/>
              </w:rPr>
            </w:pPr>
          </w:p>
        </w:tc>
      </w:tr>
      <w:tr w:rsidR="00E42441" w14:paraId="76F95A8B" w14:textId="77777777" w:rsidTr="00547111">
        <w:tc>
          <w:tcPr>
            <w:tcW w:w="2694" w:type="dxa"/>
            <w:gridSpan w:val="2"/>
            <w:tcBorders>
              <w:left w:val="single" w:sz="4" w:space="0" w:color="auto"/>
            </w:tcBorders>
          </w:tcPr>
          <w:p w14:paraId="335EAB52" w14:textId="77777777" w:rsidR="00E42441" w:rsidRDefault="00E42441" w:rsidP="00E4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441" w:rsidRDefault="00E42441" w:rsidP="00E4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441" w:rsidRDefault="00E42441" w:rsidP="00E42441">
            <w:pPr>
              <w:pStyle w:val="CRCoverPage"/>
              <w:spacing w:after="0"/>
              <w:jc w:val="center"/>
              <w:rPr>
                <w:b/>
                <w:caps/>
                <w:noProof/>
              </w:rPr>
            </w:pPr>
            <w:r>
              <w:rPr>
                <w:b/>
                <w:caps/>
                <w:noProof/>
              </w:rPr>
              <w:t>N</w:t>
            </w:r>
          </w:p>
        </w:tc>
        <w:tc>
          <w:tcPr>
            <w:tcW w:w="2977" w:type="dxa"/>
            <w:gridSpan w:val="4"/>
          </w:tcPr>
          <w:p w14:paraId="304CCBCB" w14:textId="77777777" w:rsidR="00E42441" w:rsidRDefault="00E42441" w:rsidP="00E4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441" w:rsidRDefault="00E42441" w:rsidP="00E42441">
            <w:pPr>
              <w:pStyle w:val="CRCoverPage"/>
              <w:spacing w:after="0"/>
              <w:ind w:left="99"/>
              <w:rPr>
                <w:noProof/>
              </w:rPr>
            </w:pPr>
          </w:p>
        </w:tc>
      </w:tr>
      <w:tr w:rsidR="00E42441" w14:paraId="34ACE2EB" w14:textId="77777777" w:rsidTr="00547111">
        <w:tc>
          <w:tcPr>
            <w:tcW w:w="2694" w:type="dxa"/>
            <w:gridSpan w:val="2"/>
            <w:tcBorders>
              <w:left w:val="single" w:sz="4" w:space="0" w:color="auto"/>
            </w:tcBorders>
          </w:tcPr>
          <w:p w14:paraId="571382F3" w14:textId="77777777" w:rsidR="00E42441" w:rsidRDefault="00E42441" w:rsidP="00E4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2441" w:rsidRDefault="00E42441" w:rsidP="00E4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441" w:rsidRDefault="00E42441" w:rsidP="00E42441">
            <w:pPr>
              <w:pStyle w:val="CRCoverPage"/>
              <w:spacing w:after="0"/>
              <w:ind w:left="99"/>
              <w:rPr>
                <w:noProof/>
              </w:rPr>
            </w:pPr>
            <w:r>
              <w:rPr>
                <w:noProof/>
              </w:rPr>
              <w:t xml:space="preserve">TS/TR ... CR ... </w:t>
            </w:r>
          </w:p>
        </w:tc>
      </w:tr>
      <w:tr w:rsidR="00E42441" w14:paraId="446DDBAC" w14:textId="77777777" w:rsidTr="00547111">
        <w:tc>
          <w:tcPr>
            <w:tcW w:w="2694" w:type="dxa"/>
            <w:gridSpan w:val="2"/>
            <w:tcBorders>
              <w:left w:val="single" w:sz="4" w:space="0" w:color="auto"/>
            </w:tcBorders>
          </w:tcPr>
          <w:p w14:paraId="678A1AA6" w14:textId="77777777" w:rsidR="00E42441" w:rsidRDefault="00E42441" w:rsidP="00E4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42441" w:rsidRDefault="00E42441" w:rsidP="00E4244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2441" w:rsidRDefault="00E42441" w:rsidP="00E4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E42441" w:rsidRDefault="00E42441" w:rsidP="00E42441">
            <w:pPr>
              <w:pStyle w:val="CRCoverPage"/>
              <w:spacing w:after="0"/>
              <w:ind w:left="99"/>
              <w:rPr>
                <w:noProof/>
              </w:rPr>
            </w:pPr>
            <w:r>
              <w:rPr>
                <w:noProof/>
              </w:rPr>
              <w:t xml:space="preserve">TS/TR ... CR ... </w:t>
            </w:r>
          </w:p>
        </w:tc>
      </w:tr>
      <w:tr w:rsidR="00E42441" w14:paraId="55C714D2" w14:textId="77777777" w:rsidTr="00547111">
        <w:tc>
          <w:tcPr>
            <w:tcW w:w="2694" w:type="dxa"/>
            <w:gridSpan w:val="2"/>
            <w:tcBorders>
              <w:left w:val="single" w:sz="4" w:space="0" w:color="auto"/>
            </w:tcBorders>
          </w:tcPr>
          <w:p w14:paraId="45913E62" w14:textId="77777777" w:rsidR="00E42441" w:rsidRDefault="00E42441" w:rsidP="00E4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2441" w:rsidRDefault="00E42441" w:rsidP="00E4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441" w:rsidRDefault="00E42441" w:rsidP="00E42441">
            <w:pPr>
              <w:pStyle w:val="CRCoverPage"/>
              <w:spacing w:after="0"/>
              <w:ind w:left="99"/>
              <w:rPr>
                <w:noProof/>
              </w:rPr>
            </w:pPr>
            <w:r>
              <w:rPr>
                <w:noProof/>
              </w:rPr>
              <w:t xml:space="preserve">TS/TR ... CR ... </w:t>
            </w:r>
          </w:p>
        </w:tc>
      </w:tr>
      <w:tr w:rsidR="00E42441" w14:paraId="60DF82CC" w14:textId="77777777" w:rsidTr="008863B9">
        <w:tc>
          <w:tcPr>
            <w:tcW w:w="2694" w:type="dxa"/>
            <w:gridSpan w:val="2"/>
            <w:tcBorders>
              <w:left w:val="single" w:sz="4" w:space="0" w:color="auto"/>
            </w:tcBorders>
          </w:tcPr>
          <w:p w14:paraId="517696CD" w14:textId="77777777" w:rsidR="00E42441" w:rsidRDefault="00E42441" w:rsidP="00E42441">
            <w:pPr>
              <w:pStyle w:val="CRCoverPage"/>
              <w:spacing w:after="0"/>
              <w:rPr>
                <w:b/>
                <w:i/>
                <w:noProof/>
              </w:rPr>
            </w:pPr>
          </w:p>
        </w:tc>
        <w:tc>
          <w:tcPr>
            <w:tcW w:w="6946" w:type="dxa"/>
            <w:gridSpan w:val="9"/>
            <w:tcBorders>
              <w:right w:val="single" w:sz="4" w:space="0" w:color="auto"/>
            </w:tcBorders>
          </w:tcPr>
          <w:p w14:paraId="4D84207F" w14:textId="77777777" w:rsidR="00E42441" w:rsidRDefault="00E42441" w:rsidP="00E42441">
            <w:pPr>
              <w:pStyle w:val="CRCoverPage"/>
              <w:spacing w:after="0"/>
              <w:rPr>
                <w:noProof/>
              </w:rPr>
            </w:pPr>
          </w:p>
        </w:tc>
      </w:tr>
      <w:tr w:rsidR="00E42441" w14:paraId="556B87B6" w14:textId="77777777" w:rsidTr="008863B9">
        <w:tc>
          <w:tcPr>
            <w:tcW w:w="2694" w:type="dxa"/>
            <w:gridSpan w:val="2"/>
            <w:tcBorders>
              <w:left w:val="single" w:sz="4" w:space="0" w:color="auto"/>
              <w:bottom w:val="single" w:sz="4" w:space="0" w:color="auto"/>
            </w:tcBorders>
          </w:tcPr>
          <w:p w14:paraId="79A9C411" w14:textId="77777777" w:rsidR="00E42441" w:rsidRDefault="00E42441" w:rsidP="00E4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A79B" w:rsidR="00E42441" w:rsidRDefault="00E42441" w:rsidP="00E42441">
            <w:pPr>
              <w:pStyle w:val="CRCoverPage"/>
              <w:spacing w:after="0"/>
              <w:ind w:left="100"/>
              <w:rPr>
                <w:noProof/>
                <w:lang w:eastAsia="zh-CN"/>
              </w:rPr>
            </w:pPr>
          </w:p>
        </w:tc>
      </w:tr>
      <w:tr w:rsidR="00E42441" w:rsidRPr="008863B9" w14:paraId="45BFE792" w14:textId="77777777" w:rsidTr="008863B9">
        <w:tc>
          <w:tcPr>
            <w:tcW w:w="2694" w:type="dxa"/>
            <w:gridSpan w:val="2"/>
            <w:tcBorders>
              <w:top w:val="single" w:sz="4" w:space="0" w:color="auto"/>
              <w:bottom w:val="single" w:sz="4" w:space="0" w:color="auto"/>
            </w:tcBorders>
          </w:tcPr>
          <w:p w14:paraId="194242DD" w14:textId="77777777" w:rsidR="00E42441" w:rsidRPr="008863B9" w:rsidRDefault="00E42441" w:rsidP="00E4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441" w:rsidRPr="008863B9" w:rsidRDefault="00E42441" w:rsidP="00E42441">
            <w:pPr>
              <w:pStyle w:val="CRCoverPage"/>
              <w:spacing w:after="0"/>
              <w:ind w:left="100"/>
              <w:rPr>
                <w:noProof/>
                <w:sz w:val="8"/>
                <w:szCs w:val="8"/>
              </w:rPr>
            </w:pPr>
          </w:p>
        </w:tc>
      </w:tr>
      <w:tr w:rsidR="00E42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441" w:rsidRDefault="00E42441" w:rsidP="00E4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BCE03" w:rsidR="00E42441" w:rsidRDefault="00CD7594" w:rsidP="00E42441">
            <w:pPr>
              <w:pStyle w:val="CRCoverPage"/>
              <w:spacing w:after="0"/>
              <w:ind w:left="100"/>
              <w:rPr>
                <w:rFonts w:hint="eastAsia"/>
                <w:noProof/>
                <w:lang w:eastAsia="zh-CN"/>
              </w:rPr>
            </w:pPr>
            <w:bookmarkStart w:id="1" w:name="_GoBack"/>
            <w:bookmarkEnd w:id="1"/>
            <w:r w:rsidRPr="00CD7594">
              <w:rPr>
                <w:rFonts w:hint="eastAsia"/>
                <w:noProof/>
                <w:highlight w:val="yellow"/>
                <w:lang w:eastAsia="zh-CN"/>
              </w:rPr>
              <w:t>R</w:t>
            </w:r>
            <w:r w:rsidRPr="00CD7594">
              <w:rPr>
                <w:noProof/>
                <w:highlight w:val="yellow"/>
                <w:lang w:eastAsia="zh-CN"/>
              </w:rPr>
              <w:t>1: Correting Tdoc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2" w:author="Huawei" w:date="2022-02-08T11:11:00Z"/>
          <w:rFonts w:eastAsia="Malgun Gothic"/>
        </w:rPr>
      </w:pPr>
    </w:p>
    <w:p w14:paraId="41425105" w14:textId="65948D73" w:rsidR="007F5C53" w:rsidRPr="00965BDA" w:rsidRDefault="00C61CEF" w:rsidP="007F5C53">
      <w:pPr>
        <w:pStyle w:val="5"/>
        <w:rPr>
          <w:ins w:id="3" w:author="Huawei" w:date="2022-02-08T11:11:00Z"/>
        </w:rPr>
      </w:pPr>
      <w:bookmarkStart w:id="4" w:name="_Toc27479555"/>
      <w:bookmarkStart w:id="5" w:name="_Toc36058743"/>
      <w:bookmarkStart w:id="6" w:name="_Toc44067666"/>
      <w:bookmarkStart w:id="7" w:name="_Toc52716593"/>
      <w:bookmarkStart w:id="8" w:name="_Toc58239241"/>
      <w:bookmarkStart w:id="9" w:name="_Toc68246828"/>
      <w:bookmarkStart w:id="10" w:name="_Toc75790144"/>
      <w:ins w:id="11" w:author="Huawei" w:date="2022-02-08T23:33:00Z">
        <w:r>
          <w:t>7.2.2.2.3</w:t>
        </w:r>
      </w:ins>
      <w:ins w:id="12" w:author="Huawei" w:date="2022-02-08T11:11:00Z">
        <w:r w:rsidR="007F5C53" w:rsidRPr="00965BDA">
          <w:tab/>
          <w:t xml:space="preserve">2Rx TDD FR2 PDSCH </w:t>
        </w:r>
      </w:ins>
      <w:ins w:id="13" w:author="Huawei" w:date="2022-02-09T00:10:00Z">
        <w:r w:rsidR="00B46C61">
          <w:t>Mapping Type B</w:t>
        </w:r>
      </w:ins>
      <w:bookmarkEnd w:id="4"/>
      <w:bookmarkEnd w:id="5"/>
      <w:bookmarkEnd w:id="6"/>
      <w:bookmarkEnd w:id="7"/>
      <w:bookmarkEnd w:id="8"/>
      <w:bookmarkEnd w:id="9"/>
      <w:bookmarkEnd w:id="10"/>
    </w:p>
    <w:p w14:paraId="282AF340" w14:textId="66F4F588" w:rsidR="007F5C53" w:rsidRPr="00965BDA" w:rsidRDefault="00C61CEF" w:rsidP="002F43CA">
      <w:pPr>
        <w:pStyle w:val="6"/>
        <w:rPr>
          <w:ins w:id="14" w:author="Huawei" w:date="2022-02-08T11:11:00Z"/>
        </w:rPr>
      </w:pPr>
      <w:ins w:id="15" w:author="Huawei" w:date="2022-02-08T23:33:00Z">
        <w:r>
          <w:t>7.2.2.2.3</w:t>
        </w:r>
      </w:ins>
      <w:ins w:id="16" w:author="Huawei" w:date="2022-02-08T11:11:00Z">
        <w:r w:rsidR="007F5C53" w:rsidRPr="00965BDA">
          <w:t>_0</w:t>
        </w:r>
        <w:r w:rsidR="007F5C53" w:rsidRPr="00965BDA">
          <w:tab/>
          <w:t>Minimum conformance requirements</w:t>
        </w:r>
      </w:ins>
    </w:p>
    <w:p w14:paraId="33AB4278" w14:textId="7CB17B90" w:rsidR="00B46C61" w:rsidRDefault="00B46C61" w:rsidP="00B46C61">
      <w:pPr>
        <w:rPr>
          <w:ins w:id="17" w:author="Huawei" w:date="2022-02-09T00:10:00Z"/>
          <w:rFonts w:ascii="Times-Roman" w:hAnsi="Times-Roman"/>
        </w:rPr>
      </w:pPr>
      <w:ins w:id="18" w:author="Huawei" w:date="2022-02-09T00:10:00Z">
        <w:r>
          <w:rPr>
            <w:rFonts w:ascii="Times-Roman" w:hAnsi="Times-Roman"/>
          </w:rPr>
          <w:t>The performance requirements are specified in Table 7.2.2.2.3</w:t>
        </w:r>
        <w:r>
          <w:rPr>
            <w:rFonts w:ascii="Times-Roman" w:hAnsi="Times-Roman" w:hint="eastAsia"/>
            <w:lang w:eastAsia="zh-CN"/>
          </w:rPr>
          <w:t>.</w:t>
        </w:r>
        <w:r>
          <w:rPr>
            <w:rFonts w:ascii="Times-Roman" w:hAnsi="Times-Roman"/>
            <w:lang w:eastAsia="zh-CN"/>
          </w:rPr>
          <w:t>0</w:t>
        </w:r>
        <w:r>
          <w:rPr>
            <w:rFonts w:ascii="Times-Roman" w:hAnsi="Times-Roman"/>
          </w:rPr>
          <w:t>-3, with the addition of test parameters in Table 7.2.2.2.</w:t>
        </w:r>
        <w:r w:rsidRPr="00DB40F9">
          <w:rPr>
            <w:rFonts w:ascii="Times-Roman" w:hAnsi="Times-Roman"/>
          </w:rPr>
          <w:t xml:space="preserve"> </w:t>
        </w:r>
        <w:r>
          <w:rPr>
            <w:rFonts w:ascii="Times-Roman" w:hAnsi="Times-Roman"/>
          </w:rPr>
          <w:t>3</w:t>
        </w:r>
      </w:ins>
      <w:ins w:id="19" w:author="Huawei" w:date="2022-02-09T00:11:00Z">
        <w:r>
          <w:rPr>
            <w:rFonts w:ascii="Times-Roman" w:hAnsi="Times-Roman"/>
          </w:rPr>
          <w:t>.0</w:t>
        </w:r>
      </w:ins>
      <w:ins w:id="20" w:author="Huawei" w:date="2022-02-09T00:10: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C.5.1</w:t>
        </w:r>
        <w:r>
          <w:rPr>
            <w:rFonts w:ascii="Times-Roman" w:hAnsi="Times-Roman"/>
          </w:rPr>
          <w:t>. The purpose is to verify the performance of PDSCH Type B scheduling.</w:t>
        </w:r>
      </w:ins>
    </w:p>
    <w:p w14:paraId="4C21CA6A" w14:textId="33E419EF" w:rsidR="00B46C61" w:rsidRDefault="00B46C61" w:rsidP="00B46C61">
      <w:pPr>
        <w:rPr>
          <w:ins w:id="21" w:author="Huawei" w:date="2022-02-09T00:10:00Z"/>
          <w:rFonts w:ascii="Times-Roman" w:hAnsi="Times-Roman"/>
          <w:lang w:eastAsia="zh-CN"/>
        </w:rPr>
      </w:pPr>
      <w:ins w:id="22" w:author="Huawei" w:date="2022-02-09T00:10:00Z">
        <w:r>
          <w:rPr>
            <w:rFonts w:ascii="Times-Roman" w:hAnsi="Times-Roman"/>
          </w:rPr>
          <w:t>The test purpose</w:t>
        </w:r>
        <w:r>
          <w:rPr>
            <w:rFonts w:ascii="Times-Roman" w:hAnsi="Times-Roman"/>
            <w:lang w:eastAsia="zh-CN"/>
          </w:rPr>
          <w:t>s</w:t>
        </w:r>
        <w:r>
          <w:rPr>
            <w:rFonts w:ascii="Times-Roman" w:hAnsi="Times-Roman"/>
          </w:rPr>
          <w:t xml:space="preserve"> are specified in Table 7.2.2.2.3.0-1</w:t>
        </w:r>
        <w:r>
          <w:rPr>
            <w:rFonts w:ascii="Times-Roman" w:hAnsi="Times-Roman"/>
            <w:lang w:eastAsia="zh-CN"/>
          </w:rPr>
          <w:t>.</w:t>
        </w:r>
      </w:ins>
    </w:p>
    <w:p w14:paraId="475F0FA9" w14:textId="49D17328" w:rsidR="00B46C61" w:rsidRDefault="00B46C61" w:rsidP="00B46C61">
      <w:pPr>
        <w:pStyle w:val="TH"/>
        <w:rPr>
          <w:ins w:id="23" w:author="Huawei" w:date="2022-02-09T00:10:00Z"/>
        </w:rPr>
      </w:pPr>
      <w:ins w:id="24" w:author="Huawei" w:date="2022-02-09T00:10:00Z">
        <w:r>
          <w:t>Table 7.2.2.2.3</w:t>
        </w:r>
      </w:ins>
      <w:ins w:id="25" w:author="Huawei" w:date="2022-02-09T00:11:00Z">
        <w:r>
          <w:t>.0</w:t>
        </w:r>
      </w:ins>
      <w:ins w:id="26" w:author="Huawei" w:date="2022-02-09T00:10:00Z">
        <w:r>
          <w:t>-1</w:t>
        </w:r>
        <w:r>
          <w:rPr>
            <w:lang w:eastAsia="zh-CN"/>
          </w:rPr>
          <w:t>:</w:t>
        </w:r>
        <w: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46C61" w14:paraId="33ABF399" w14:textId="77777777" w:rsidTr="00EC298F">
        <w:trPr>
          <w:ins w:id="27"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24E8A75B" w14:textId="77777777" w:rsidR="00B46C61" w:rsidRDefault="00B46C61" w:rsidP="00EC298F">
            <w:pPr>
              <w:pStyle w:val="TAH"/>
              <w:rPr>
                <w:ins w:id="28" w:author="Huawei" w:date="2022-02-09T00:10:00Z"/>
                <w:lang w:val="fr-FR"/>
              </w:rPr>
            </w:pPr>
            <w:ins w:id="29" w:author="Huawei" w:date="2022-02-09T00:10:00Z">
              <w:r>
                <w:rPr>
                  <w:lang w:val="fr-FR"/>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0C690330" w14:textId="77777777" w:rsidR="00B46C61" w:rsidRDefault="00B46C61" w:rsidP="00EC298F">
            <w:pPr>
              <w:pStyle w:val="TAH"/>
              <w:rPr>
                <w:ins w:id="30" w:author="Huawei" w:date="2022-02-09T00:10:00Z"/>
                <w:lang w:val="fr-FR"/>
              </w:rPr>
            </w:pPr>
            <w:ins w:id="31" w:author="Huawei" w:date="2022-02-09T00:10:00Z">
              <w:r>
                <w:rPr>
                  <w:lang w:val="fr-FR"/>
                </w:rPr>
                <w:t>Test index</w:t>
              </w:r>
            </w:ins>
          </w:p>
        </w:tc>
      </w:tr>
      <w:tr w:rsidR="00B46C61" w14:paraId="611F30A9" w14:textId="77777777" w:rsidTr="00EC298F">
        <w:trPr>
          <w:ins w:id="32"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66AD0008" w14:textId="77777777" w:rsidR="00B46C61" w:rsidRPr="00401CAC" w:rsidRDefault="00B46C61" w:rsidP="00EC298F">
            <w:pPr>
              <w:pStyle w:val="TAL"/>
              <w:rPr>
                <w:ins w:id="33" w:author="Huawei" w:date="2022-02-09T00:10:00Z"/>
                <w:lang w:eastAsia="zh-CN"/>
              </w:rPr>
            </w:pPr>
            <w:ins w:id="34" w:author="Huawei" w:date="2022-02-09T00:10:00Z">
              <w:r w:rsidRPr="00401CAC">
                <w:t>Verify PDSCH mapping Type B performance under 2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15E72FBD" w14:textId="77777777" w:rsidR="00B46C61" w:rsidRDefault="00B46C61" w:rsidP="00EC298F">
            <w:pPr>
              <w:pStyle w:val="TAL"/>
              <w:rPr>
                <w:ins w:id="35" w:author="Huawei" w:date="2022-02-09T00:10:00Z"/>
                <w:lang w:val="fr-FR" w:eastAsia="zh-CN"/>
              </w:rPr>
            </w:pPr>
            <w:ins w:id="36" w:author="Huawei" w:date="2022-02-09T00:10:00Z">
              <w:r>
                <w:rPr>
                  <w:lang w:val="fr-FR" w:eastAsia="zh-CN"/>
                </w:rPr>
                <w:t>1-1</w:t>
              </w:r>
            </w:ins>
          </w:p>
        </w:tc>
      </w:tr>
    </w:tbl>
    <w:p w14:paraId="049ABCC8" w14:textId="77777777" w:rsidR="00B46C61" w:rsidRDefault="00B46C61" w:rsidP="00B46C61">
      <w:pPr>
        <w:rPr>
          <w:ins w:id="37" w:author="Huawei" w:date="2022-02-09T00:10:00Z"/>
          <w:rFonts w:ascii="Times-Roman" w:hAnsi="Times-Roman"/>
        </w:rPr>
      </w:pPr>
    </w:p>
    <w:p w14:paraId="3F490206" w14:textId="1F78070B" w:rsidR="00B46C61" w:rsidRDefault="00B46C61" w:rsidP="00B46C61">
      <w:pPr>
        <w:pStyle w:val="TH"/>
        <w:rPr>
          <w:ins w:id="38" w:author="Huawei" w:date="2022-02-09T00:10:00Z"/>
        </w:rPr>
      </w:pPr>
      <w:ins w:id="39" w:author="Huawei" w:date="2022-02-09T00:10:00Z">
        <w:r>
          <w:lastRenderedPageBreak/>
          <w:t>Table 7.2.2.2.3</w:t>
        </w:r>
      </w:ins>
      <w:ins w:id="40" w:author="Huawei" w:date="2022-02-09T00:11:00Z">
        <w:r>
          <w:t>.0</w:t>
        </w:r>
      </w:ins>
      <w:ins w:id="41" w:author="Huawei" w:date="2022-02-09T00:10: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46C61" w14:paraId="56EE7D08" w14:textId="77777777" w:rsidTr="00EC298F">
        <w:trPr>
          <w:ins w:id="42" w:author="Huawei" w:date="2022-02-09T00:10:00Z"/>
        </w:trPr>
        <w:tc>
          <w:tcPr>
            <w:tcW w:w="5592" w:type="dxa"/>
            <w:gridSpan w:val="2"/>
            <w:tcBorders>
              <w:top w:val="single" w:sz="4" w:space="0" w:color="auto"/>
              <w:left w:val="single" w:sz="4" w:space="0" w:color="auto"/>
              <w:bottom w:val="single" w:sz="4" w:space="0" w:color="auto"/>
              <w:right w:val="single" w:sz="4" w:space="0" w:color="auto"/>
            </w:tcBorders>
            <w:hideMark/>
          </w:tcPr>
          <w:p w14:paraId="6EDF70F3" w14:textId="77777777" w:rsidR="00B46C61" w:rsidRDefault="00B46C61" w:rsidP="00EC298F">
            <w:pPr>
              <w:pStyle w:val="TAH"/>
              <w:rPr>
                <w:ins w:id="43" w:author="Huawei" w:date="2022-02-09T00:10:00Z"/>
                <w:lang w:val="fr-FR"/>
              </w:rPr>
            </w:pPr>
            <w:ins w:id="44" w:author="Huawei" w:date="2022-02-09T00:10:00Z">
              <w:r>
                <w:rPr>
                  <w:lang w:val="fr-FR"/>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0CFD1324" w14:textId="77777777" w:rsidR="00B46C61" w:rsidRDefault="00B46C61" w:rsidP="00EC298F">
            <w:pPr>
              <w:pStyle w:val="TAH"/>
              <w:rPr>
                <w:ins w:id="45" w:author="Huawei" w:date="2022-02-09T00:10:00Z"/>
                <w:lang w:val="fr-FR"/>
              </w:rPr>
            </w:pPr>
            <w:ins w:id="46" w:author="Huawei" w:date="2022-02-09T00:10:00Z">
              <w:r>
                <w:rPr>
                  <w:lang w:val="fr-FR"/>
                </w:rPr>
                <w:t>Unit</w:t>
              </w:r>
            </w:ins>
          </w:p>
        </w:tc>
        <w:tc>
          <w:tcPr>
            <w:tcW w:w="3445" w:type="dxa"/>
            <w:tcBorders>
              <w:top w:val="single" w:sz="4" w:space="0" w:color="auto"/>
              <w:left w:val="single" w:sz="4" w:space="0" w:color="auto"/>
              <w:bottom w:val="single" w:sz="4" w:space="0" w:color="auto"/>
              <w:right w:val="single" w:sz="4" w:space="0" w:color="auto"/>
            </w:tcBorders>
            <w:hideMark/>
          </w:tcPr>
          <w:p w14:paraId="63D3FF1A" w14:textId="77777777" w:rsidR="00B46C61" w:rsidRDefault="00B46C61" w:rsidP="00EC298F">
            <w:pPr>
              <w:pStyle w:val="TAH"/>
              <w:rPr>
                <w:ins w:id="47" w:author="Huawei" w:date="2022-02-09T00:10:00Z"/>
                <w:lang w:val="fr-FR"/>
              </w:rPr>
            </w:pPr>
            <w:ins w:id="48" w:author="Huawei" w:date="2022-02-09T00:10:00Z">
              <w:r>
                <w:rPr>
                  <w:lang w:val="fr-FR"/>
                </w:rPr>
                <w:t>Value</w:t>
              </w:r>
            </w:ins>
          </w:p>
        </w:tc>
      </w:tr>
      <w:tr w:rsidR="00B46C61" w14:paraId="066A4208" w14:textId="77777777" w:rsidTr="00EC298F">
        <w:trPr>
          <w:ins w:id="49"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3F8E06" w14:textId="77777777" w:rsidR="00B46C61" w:rsidRDefault="00B46C61" w:rsidP="00EC298F">
            <w:pPr>
              <w:pStyle w:val="TAL"/>
              <w:rPr>
                <w:ins w:id="50" w:author="Huawei" w:date="2022-02-09T00:10:00Z"/>
                <w:lang w:val="fr-FR"/>
              </w:rPr>
            </w:pPr>
            <w:ins w:id="51" w:author="Huawei" w:date="2022-02-09T00:10:00Z">
              <w:r>
                <w:rPr>
                  <w:lang w:val="fr-FR"/>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1F384829" w14:textId="77777777" w:rsidR="00B46C61" w:rsidRDefault="00B46C61" w:rsidP="00EC298F">
            <w:pPr>
              <w:pStyle w:val="TAC"/>
              <w:rPr>
                <w:ins w:id="5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35076A" w14:textId="77777777" w:rsidR="00B46C61" w:rsidRDefault="00B46C61" w:rsidP="00EC298F">
            <w:pPr>
              <w:pStyle w:val="TAC"/>
              <w:rPr>
                <w:ins w:id="53" w:author="Huawei" w:date="2022-02-09T00:10:00Z"/>
                <w:lang w:val="fr-FR" w:eastAsia="zh-CN"/>
              </w:rPr>
            </w:pPr>
            <w:ins w:id="54" w:author="Huawei" w:date="2022-02-09T00:10:00Z">
              <w:r>
                <w:rPr>
                  <w:lang w:val="fr-FR" w:eastAsia="zh-CN"/>
                </w:rPr>
                <w:t>TDD</w:t>
              </w:r>
            </w:ins>
          </w:p>
        </w:tc>
      </w:tr>
      <w:tr w:rsidR="00B46C61" w14:paraId="38D1A229" w14:textId="77777777" w:rsidTr="00EC298F">
        <w:trPr>
          <w:ins w:id="55"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573DC30" w14:textId="77777777" w:rsidR="00B46C61" w:rsidRDefault="00B46C61" w:rsidP="00EC298F">
            <w:pPr>
              <w:pStyle w:val="TAL"/>
              <w:rPr>
                <w:ins w:id="56" w:author="Huawei" w:date="2022-02-09T00:10:00Z"/>
                <w:lang w:val="fr-FR"/>
              </w:rPr>
            </w:pPr>
            <w:ins w:id="57" w:author="Huawei" w:date="2022-02-09T00:10:00Z">
              <w:r>
                <w:rPr>
                  <w:lang w:val="fr-FR"/>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38D2E884" w14:textId="77777777" w:rsidR="00B46C61" w:rsidRDefault="00B46C61" w:rsidP="00EC298F">
            <w:pPr>
              <w:pStyle w:val="TAC"/>
              <w:rPr>
                <w:ins w:id="5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2EE9F2" w14:textId="77777777" w:rsidR="00B46C61" w:rsidRDefault="00B46C61" w:rsidP="00EC298F">
            <w:pPr>
              <w:pStyle w:val="TAC"/>
              <w:rPr>
                <w:ins w:id="59" w:author="Huawei" w:date="2022-02-09T00:10:00Z"/>
                <w:lang w:val="fr-FR"/>
              </w:rPr>
            </w:pPr>
            <w:ins w:id="60" w:author="Huawei" w:date="2022-02-09T00:10:00Z">
              <w:r>
                <w:rPr>
                  <w:lang w:val="fr-FR"/>
                </w:rPr>
                <w:t>1</w:t>
              </w:r>
            </w:ins>
          </w:p>
        </w:tc>
      </w:tr>
      <w:tr w:rsidR="00B46C61" w14:paraId="5CFD58D7" w14:textId="77777777" w:rsidTr="00EC298F">
        <w:trPr>
          <w:ins w:id="61" w:author="Huawei" w:date="2022-02-09T00:10:00Z"/>
        </w:trPr>
        <w:tc>
          <w:tcPr>
            <w:tcW w:w="1836" w:type="dxa"/>
            <w:tcBorders>
              <w:top w:val="single" w:sz="4" w:space="0" w:color="auto"/>
              <w:left w:val="single" w:sz="4" w:space="0" w:color="auto"/>
              <w:bottom w:val="single" w:sz="4" w:space="0" w:color="auto"/>
              <w:right w:val="single" w:sz="4" w:space="0" w:color="auto"/>
            </w:tcBorders>
            <w:vAlign w:val="center"/>
            <w:hideMark/>
          </w:tcPr>
          <w:p w14:paraId="5D46D00A" w14:textId="77777777" w:rsidR="00B46C61" w:rsidRDefault="00B46C61" w:rsidP="00EC298F">
            <w:pPr>
              <w:pStyle w:val="TAL"/>
              <w:rPr>
                <w:ins w:id="62" w:author="Huawei" w:date="2022-02-09T00:10:00Z"/>
                <w:lang w:val="fr-FR"/>
              </w:rPr>
            </w:pPr>
            <w:ins w:id="63" w:author="Huawei" w:date="2022-02-09T00:10:00Z">
              <w:r>
                <w:rPr>
                  <w:lang w:val="fr-FR"/>
                </w:rPr>
                <w:t>PDCCH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00A804FA" w14:textId="77777777" w:rsidR="00B46C61" w:rsidRPr="00401CAC" w:rsidRDefault="00B46C61" w:rsidP="00EC298F">
            <w:pPr>
              <w:pStyle w:val="TAL"/>
              <w:rPr>
                <w:ins w:id="64" w:author="Huawei" w:date="2022-02-09T00:10:00Z"/>
              </w:rPr>
            </w:pPr>
            <w:ins w:id="65" w:author="Huawei" w:date="2022-02-09T00:10:00Z">
              <w:r w:rsidRPr="00401CAC">
                <w:t>Number of PDCCH candidates and aggregation levels</w:t>
              </w:r>
            </w:ins>
          </w:p>
        </w:tc>
        <w:tc>
          <w:tcPr>
            <w:tcW w:w="810" w:type="dxa"/>
            <w:tcBorders>
              <w:top w:val="single" w:sz="4" w:space="0" w:color="auto"/>
              <w:left w:val="single" w:sz="4" w:space="0" w:color="auto"/>
              <w:bottom w:val="single" w:sz="4" w:space="0" w:color="auto"/>
              <w:right w:val="single" w:sz="4" w:space="0" w:color="auto"/>
            </w:tcBorders>
            <w:vAlign w:val="center"/>
          </w:tcPr>
          <w:p w14:paraId="48D3892B" w14:textId="77777777" w:rsidR="00B46C61" w:rsidRPr="00401CAC" w:rsidRDefault="00B46C61" w:rsidP="00EC298F">
            <w:pPr>
              <w:pStyle w:val="TAC"/>
              <w:rPr>
                <w:ins w:id="6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41FFC0" w14:textId="77777777" w:rsidR="00B46C61" w:rsidRDefault="00B46C61" w:rsidP="00EC298F">
            <w:pPr>
              <w:pStyle w:val="TAC"/>
              <w:rPr>
                <w:ins w:id="67" w:author="Huawei" w:date="2022-02-09T00:10:00Z"/>
                <w:lang w:val="fr-FR"/>
              </w:rPr>
            </w:pPr>
            <w:ins w:id="68" w:author="Huawei" w:date="2022-02-09T00:10:00Z">
              <w:r>
                <w:rPr>
                  <w:lang w:val="fr-FR"/>
                </w:rPr>
                <w:t>1/AL8</w:t>
              </w:r>
            </w:ins>
          </w:p>
        </w:tc>
      </w:tr>
      <w:tr w:rsidR="00B46C61" w14:paraId="658BF1CA" w14:textId="77777777" w:rsidTr="00EC298F">
        <w:trPr>
          <w:ins w:id="69"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E46261D" w14:textId="77777777" w:rsidR="00B46C61" w:rsidRDefault="00B46C61" w:rsidP="00EC298F">
            <w:pPr>
              <w:pStyle w:val="TAL"/>
              <w:rPr>
                <w:ins w:id="70" w:author="Huawei" w:date="2022-02-09T00:10:00Z"/>
                <w:lang w:val="fr-FR"/>
              </w:rPr>
            </w:pPr>
            <w:ins w:id="71" w:author="Huawei" w:date="2022-02-09T00:10:00Z">
              <w:r>
                <w:rPr>
                  <w:lang w:val="fr-FR"/>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643129F5" w14:textId="77777777" w:rsidR="00B46C61" w:rsidRDefault="00B46C61" w:rsidP="00EC298F">
            <w:pPr>
              <w:pStyle w:val="TAL"/>
              <w:rPr>
                <w:ins w:id="72" w:author="Huawei" w:date="2022-02-09T00:10:00Z"/>
                <w:lang w:val="fr-FR"/>
              </w:rPr>
            </w:pPr>
            <w:ins w:id="73" w:author="Huawei" w:date="2022-02-09T00:10:00Z">
              <w:r>
                <w:rPr>
                  <w:lang w:val="fr-FR"/>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D238CEC" w14:textId="77777777" w:rsidR="00B46C61" w:rsidRDefault="00B46C61" w:rsidP="00EC298F">
            <w:pPr>
              <w:pStyle w:val="TAC"/>
              <w:rPr>
                <w:ins w:id="74"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E2094E" w14:textId="77777777" w:rsidR="00B46C61" w:rsidRDefault="00B46C61" w:rsidP="00EC298F">
            <w:pPr>
              <w:pStyle w:val="TAC"/>
              <w:rPr>
                <w:ins w:id="75" w:author="Huawei" w:date="2022-02-09T00:10:00Z"/>
                <w:lang w:val="fr-FR"/>
              </w:rPr>
            </w:pPr>
            <w:ins w:id="76" w:author="Huawei" w:date="2022-02-09T00:10:00Z">
              <w:r>
                <w:rPr>
                  <w:lang w:val="fr-FR"/>
                </w:rPr>
                <w:t>Type B</w:t>
              </w:r>
            </w:ins>
          </w:p>
        </w:tc>
      </w:tr>
      <w:tr w:rsidR="00B46C61" w14:paraId="72128C70" w14:textId="77777777" w:rsidTr="00EC298F">
        <w:trPr>
          <w:ins w:id="77"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7C745" w14:textId="77777777" w:rsidR="00B46C61" w:rsidRDefault="00B46C61" w:rsidP="00EC298F">
            <w:pPr>
              <w:pStyle w:val="TAL"/>
              <w:rPr>
                <w:ins w:id="78"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F3489B1" w14:textId="77777777" w:rsidR="00B46C61" w:rsidRDefault="00B46C61" w:rsidP="00EC298F">
            <w:pPr>
              <w:pStyle w:val="TAL"/>
              <w:rPr>
                <w:ins w:id="79" w:author="Huawei" w:date="2022-02-09T00:10:00Z"/>
                <w:lang w:val="fr-FR"/>
              </w:rPr>
            </w:pPr>
            <w:ins w:id="80" w:author="Huawei" w:date="2022-02-09T00:10:00Z">
              <w:r>
                <w:rPr>
                  <w:lang w:val="fr-FR"/>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5D932D28" w14:textId="77777777" w:rsidR="00B46C61" w:rsidRDefault="00B46C61" w:rsidP="00EC298F">
            <w:pPr>
              <w:pStyle w:val="TAC"/>
              <w:rPr>
                <w:ins w:id="8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3839E9" w14:textId="77777777" w:rsidR="00B46C61" w:rsidRDefault="00B46C61" w:rsidP="00EC298F">
            <w:pPr>
              <w:pStyle w:val="TAC"/>
              <w:rPr>
                <w:ins w:id="82" w:author="Huawei" w:date="2022-02-09T00:10:00Z"/>
                <w:lang w:val="fr-FR"/>
              </w:rPr>
            </w:pPr>
            <w:ins w:id="83" w:author="Huawei" w:date="2022-02-09T00:10:00Z">
              <w:r>
                <w:rPr>
                  <w:lang w:val="fr-FR"/>
                </w:rPr>
                <w:t>0</w:t>
              </w:r>
            </w:ins>
          </w:p>
        </w:tc>
      </w:tr>
      <w:tr w:rsidR="00B46C61" w14:paraId="2851EC56" w14:textId="77777777" w:rsidTr="00EC298F">
        <w:trPr>
          <w:ins w:id="8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9B00" w14:textId="77777777" w:rsidR="00B46C61" w:rsidRDefault="00B46C61" w:rsidP="00EC298F">
            <w:pPr>
              <w:pStyle w:val="TAL"/>
              <w:rPr>
                <w:ins w:id="8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2121A6" w14:textId="77777777" w:rsidR="00B46C61" w:rsidRDefault="00B46C61" w:rsidP="00EC298F">
            <w:pPr>
              <w:pStyle w:val="TAL"/>
              <w:rPr>
                <w:ins w:id="86" w:author="Huawei" w:date="2022-02-09T00:10:00Z"/>
                <w:lang w:val="fr-FR"/>
              </w:rPr>
            </w:pPr>
            <w:ins w:id="87" w:author="Huawei" w:date="2022-02-09T00:10:00Z">
              <w:r>
                <w:rPr>
                  <w:lang w:val="fr-FR"/>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3149E32" w14:textId="77777777" w:rsidR="00B46C61" w:rsidRDefault="00B46C61" w:rsidP="00EC298F">
            <w:pPr>
              <w:pStyle w:val="TAC"/>
              <w:rPr>
                <w:ins w:id="8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05A32E" w14:textId="77777777" w:rsidR="00B46C61" w:rsidRDefault="00B46C61" w:rsidP="00EC298F">
            <w:pPr>
              <w:pStyle w:val="TAC"/>
              <w:rPr>
                <w:ins w:id="89" w:author="Huawei" w:date="2022-02-09T00:10:00Z"/>
                <w:lang w:val="fr-FR"/>
              </w:rPr>
            </w:pPr>
            <w:ins w:id="90" w:author="Huawei" w:date="2022-02-09T00:10:00Z">
              <w:r>
                <w:rPr>
                  <w:lang w:val="fr-FR"/>
                </w:rPr>
                <w:t>1</w:t>
              </w:r>
            </w:ins>
          </w:p>
        </w:tc>
      </w:tr>
      <w:tr w:rsidR="00B46C61" w14:paraId="4B468EEB" w14:textId="77777777" w:rsidTr="00EC298F">
        <w:trPr>
          <w:ins w:id="9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463CD" w14:textId="77777777" w:rsidR="00B46C61" w:rsidRDefault="00B46C61" w:rsidP="00EC298F">
            <w:pPr>
              <w:pStyle w:val="TAL"/>
              <w:rPr>
                <w:ins w:id="9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D59107" w14:textId="77777777" w:rsidR="00B46C61" w:rsidRDefault="00B46C61" w:rsidP="00EC298F">
            <w:pPr>
              <w:pStyle w:val="TAL"/>
              <w:rPr>
                <w:ins w:id="93" w:author="Huawei" w:date="2022-02-09T00:10:00Z"/>
                <w:lang w:val="fr-FR"/>
              </w:rPr>
            </w:pPr>
            <w:ins w:id="94" w:author="Huawei" w:date="2022-02-09T00:10:00Z">
              <w:r>
                <w:rPr>
                  <w:lang w:val="fr-FR"/>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129A66B" w14:textId="77777777" w:rsidR="00B46C61" w:rsidRDefault="00B46C61" w:rsidP="00EC298F">
            <w:pPr>
              <w:pStyle w:val="TAC"/>
              <w:rPr>
                <w:ins w:id="95"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E20781" w14:textId="77777777" w:rsidR="00B46C61" w:rsidRDefault="00B46C61" w:rsidP="00EC298F">
            <w:pPr>
              <w:pStyle w:val="TAC"/>
              <w:rPr>
                <w:ins w:id="96" w:author="Huawei" w:date="2022-02-09T00:10:00Z"/>
                <w:lang w:val="fr-FR"/>
              </w:rPr>
            </w:pPr>
            <w:ins w:id="97" w:author="Huawei" w:date="2022-02-09T00:10:00Z">
              <w:r>
                <w:rPr>
                  <w:lang w:val="fr-FR"/>
                </w:rPr>
                <w:t>2</w:t>
              </w:r>
            </w:ins>
          </w:p>
        </w:tc>
      </w:tr>
      <w:tr w:rsidR="00B46C61" w14:paraId="4B03A8D9" w14:textId="77777777" w:rsidTr="00EC298F">
        <w:trPr>
          <w:ins w:id="98"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A9E8" w14:textId="77777777" w:rsidR="00B46C61" w:rsidRDefault="00B46C61" w:rsidP="00EC298F">
            <w:pPr>
              <w:pStyle w:val="TAL"/>
              <w:rPr>
                <w:ins w:id="99"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B40FA2" w14:textId="77777777" w:rsidR="00B46C61" w:rsidRDefault="00B46C61" w:rsidP="00EC298F">
            <w:pPr>
              <w:pStyle w:val="TAL"/>
              <w:rPr>
                <w:ins w:id="100" w:author="Huawei" w:date="2022-02-09T00:10:00Z"/>
                <w:lang w:val="fr-FR"/>
              </w:rPr>
            </w:pPr>
            <w:ins w:id="101" w:author="Huawei" w:date="2022-02-09T00:10:00Z">
              <w:r>
                <w:rPr>
                  <w:lang w:val="fr-FR"/>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33C8987D" w14:textId="77777777" w:rsidR="00B46C61" w:rsidRDefault="00B46C61" w:rsidP="00EC298F">
            <w:pPr>
              <w:pStyle w:val="TAC"/>
              <w:rPr>
                <w:ins w:id="10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8EB6B2" w14:textId="77777777" w:rsidR="00B46C61" w:rsidRDefault="00B46C61" w:rsidP="00EC298F">
            <w:pPr>
              <w:pStyle w:val="TAC"/>
              <w:rPr>
                <w:ins w:id="103" w:author="Huawei" w:date="2022-02-09T00:10:00Z"/>
                <w:lang w:val="fr-FR"/>
              </w:rPr>
            </w:pPr>
            <w:ins w:id="104" w:author="Huawei" w:date="2022-02-09T00:10:00Z">
              <w:r>
                <w:rPr>
                  <w:lang w:val="fr-FR"/>
                </w:rPr>
                <w:t>1</w:t>
              </w:r>
            </w:ins>
          </w:p>
        </w:tc>
      </w:tr>
      <w:tr w:rsidR="00B46C61" w14:paraId="74632500" w14:textId="77777777" w:rsidTr="00EC298F">
        <w:trPr>
          <w:ins w:id="10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7308" w14:textId="77777777" w:rsidR="00B46C61" w:rsidRDefault="00B46C61" w:rsidP="00EC298F">
            <w:pPr>
              <w:pStyle w:val="TAL"/>
              <w:rPr>
                <w:ins w:id="10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56F0D2" w14:textId="77777777" w:rsidR="00B46C61" w:rsidRDefault="00B46C61" w:rsidP="00EC298F">
            <w:pPr>
              <w:pStyle w:val="TAL"/>
              <w:rPr>
                <w:ins w:id="107" w:author="Huawei" w:date="2022-02-09T00:10:00Z"/>
                <w:lang w:val="fr-FR"/>
              </w:rPr>
            </w:pPr>
            <w:ins w:id="108" w:author="Huawei" w:date="2022-02-09T00:10:00Z">
              <w:r>
                <w:rPr>
                  <w:lang w:val="fr-FR"/>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076165E2" w14:textId="77777777" w:rsidR="00B46C61" w:rsidRDefault="00B46C61" w:rsidP="00EC298F">
            <w:pPr>
              <w:pStyle w:val="TAC"/>
              <w:rPr>
                <w:ins w:id="10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8E4E6B" w14:textId="77777777" w:rsidR="00B46C61" w:rsidRDefault="00B46C61" w:rsidP="00EC298F">
            <w:pPr>
              <w:pStyle w:val="TAC"/>
              <w:rPr>
                <w:ins w:id="110" w:author="Huawei" w:date="2022-02-09T00:10:00Z"/>
                <w:lang w:val="fr-FR"/>
              </w:rPr>
            </w:pPr>
            <w:ins w:id="111" w:author="Huawei" w:date="2022-02-09T00:10:00Z">
              <w:r>
                <w:rPr>
                  <w:lang w:val="fr-FR"/>
                </w:rPr>
                <w:t>Static</w:t>
              </w:r>
            </w:ins>
          </w:p>
        </w:tc>
      </w:tr>
      <w:tr w:rsidR="00B46C61" w14:paraId="5ECEB14E" w14:textId="77777777" w:rsidTr="00EC298F">
        <w:trPr>
          <w:ins w:id="11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71CE" w14:textId="77777777" w:rsidR="00B46C61" w:rsidRDefault="00B46C61" w:rsidP="00EC298F">
            <w:pPr>
              <w:pStyle w:val="TAL"/>
              <w:rPr>
                <w:ins w:id="11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DA89B" w14:textId="77777777" w:rsidR="00B46C61" w:rsidRDefault="00B46C61" w:rsidP="00EC298F">
            <w:pPr>
              <w:pStyle w:val="TAL"/>
              <w:rPr>
                <w:ins w:id="114" w:author="Huawei" w:date="2022-02-09T00:10:00Z"/>
                <w:lang w:val="fr-FR"/>
              </w:rPr>
            </w:pPr>
            <w:ins w:id="115" w:author="Huawei" w:date="2022-02-09T00:10:00Z">
              <w:r>
                <w:rPr>
                  <w:lang w:val="fr-FR"/>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30A01B4" w14:textId="77777777" w:rsidR="00B46C61" w:rsidRDefault="00B46C61" w:rsidP="00EC298F">
            <w:pPr>
              <w:pStyle w:val="TAC"/>
              <w:rPr>
                <w:ins w:id="116"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FFD21" w14:textId="77777777" w:rsidR="00B46C61" w:rsidRDefault="00B46C61" w:rsidP="00EC298F">
            <w:pPr>
              <w:pStyle w:val="TAC"/>
              <w:rPr>
                <w:ins w:id="117" w:author="Huawei" w:date="2022-02-09T00:10:00Z"/>
                <w:lang w:val="fr-FR"/>
              </w:rPr>
            </w:pPr>
            <w:ins w:id="118" w:author="Huawei" w:date="2022-02-09T00:10:00Z">
              <w:r>
                <w:rPr>
                  <w:lang w:val="fr-FR"/>
                </w:rPr>
                <w:t>2</w:t>
              </w:r>
            </w:ins>
          </w:p>
        </w:tc>
      </w:tr>
      <w:tr w:rsidR="00B46C61" w14:paraId="53B90AF3" w14:textId="77777777" w:rsidTr="00EC298F">
        <w:trPr>
          <w:ins w:id="119"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F7C5" w14:textId="77777777" w:rsidR="00B46C61" w:rsidRDefault="00B46C61" w:rsidP="00EC298F">
            <w:pPr>
              <w:pStyle w:val="TAL"/>
              <w:rPr>
                <w:ins w:id="120"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45212C4" w14:textId="77777777" w:rsidR="00B46C61" w:rsidRDefault="00B46C61" w:rsidP="00EC298F">
            <w:pPr>
              <w:pStyle w:val="TAL"/>
              <w:rPr>
                <w:ins w:id="121" w:author="Huawei" w:date="2022-02-09T00:10:00Z"/>
                <w:lang w:val="fr-FR"/>
              </w:rPr>
            </w:pPr>
            <w:ins w:id="122" w:author="Huawei" w:date="2022-02-09T00:10:00Z">
              <w:r>
                <w:rPr>
                  <w:lang w:val="fr-FR"/>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4BA6A6A5" w14:textId="77777777" w:rsidR="00B46C61" w:rsidRDefault="00B46C61" w:rsidP="00EC298F">
            <w:pPr>
              <w:pStyle w:val="TAC"/>
              <w:rPr>
                <w:ins w:id="123"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53DFAE" w14:textId="77777777" w:rsidR="00B46C61" w:rsidRDefault="00B46C61" w:rsidP="00EC298F">
            <w:pPr>
              <w:pStyle w:val="TAC"/>
              <w:rPr>
                <w:ins w:id="124" w:author="Huawei" w:date="2022-02-09T00:10:00Z"/>
                <w:lang w:val="fr-FR"/>
              </w:rPr>
            </w:pPr>
            <w:ins w:id="125" w:author="Huawei" w:date="2022-02-09T00:10:00Z">
              <w:r>
                <w:rPr>
                  <w:lang w:val="fr-FR"/>
                </w:rPr>
                <w:t>Type 0</w:t>
              </w:r>
            </w:ins>
          </w:p>
        </w:tc>
      </w:tr>
      <w:tr w:rsidR="00B46C61" w14:paraId="2D199074" w14:textId="77777777" w:rsidTr="00EC298F">
        <w:trPr>
          <w:ins w:id="126"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5E5F7" w14:textId="77777777" w:rsidR="00B46C61" w:rsidRDefault="00B46C61" w:rsidP="00EC298F">
            <w:pPr>
              <w:pStyle w:val="TAL"/>
              <w:rPr>
                <w:ins w:id="127"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B41ED5" w14:textId="77777777" w:rsidR="00B46C61" w:rsidRDefault="00B46C61" w:rsidP="00EC298F">
            <w:pPr>
              <w:pStyle w:val="TAL"/>
              <w:rPr>
                <w:ins w:id="128" w:author="Huawei" w:date="2022-02-09T00:10:00Z"/>
                <w:lang w:val="fr-FR"/>
              </w:rPr>
            </w:pPr>
            <w:ins w:id="129" w:author="Huawei" w:date="2022-02-09T00:10:00Z">
              <w:r>
                <w:rPr>
                  <w:lang w:val="fr-FR"/>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B0F8CA7" w14:textId="77777777" w:rsidR="00B46C61" w:rsidRDefault="00B46C61" w:rsidP="00EC298F">
            <w:pPr>
              <w:pStyle w:val="TAC"/>
              <w:rPr>
                <w:ins w:id="130"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9389C7" w14:textId="77777777" w:rsidR="00B46C61" w:rsidRDefault="00B46C61" w:rsidP="00EC298F">
            <w:pPr>
              <w:pStyle w:val="TAC"/>
              <w:rPr>
                <w:ins w:id="131" w:author="Huawei" w:date="2022-02-09T00:10:00Z"/>
                <w:lang w:val="fr-FR"/>
              </w:rPr>
            </w:pPr>
            <w:ins w:id="132" w:author="Huawei" w:date="2022-02-09T00:10:00Z">
              <w:r>
                <w:rPr>
                  <w:lang w:val="fr-FR" w:eastAsia="zh-CN"/>
                </w:rPr>
                <w:t>Config2</w:t>
              </w:r>
            </w:ins>
          </w:p>
        </w:tc>
      </w:tr>
      <w:tr w:rsidR="00B46C61" w14:paraId="11B4BFBF" w14:textId="77777777" w:rsidTr="00EC298F">
        <w:trPr>
          <w:ins w:id="133"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810A" w14:textId="77777777" w:rsidR="00B46C61" w:rsidRDefault="00B46C61" w:rsidP="00EC298F">
            <w:pPr>
              <w:pStyle w:val="TAL"/>
              <w:rPr>
                <w:ins w:id="134"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8AE40BD" w14:textId="77777777" w:rsidR="00B46C61" w:rsidRPr="00401CAC" w:rsidRDefault="00B46C61" w:rsidP="00EC298F">
            <w:pPr>
              <w:pStyle w:val="TAL"/>
              <w:rPr>
                <w:ins w:id="135" w:author="Huawei" w:date="2022-02-09T00:10:00Z"/>
              </w:rPr>
            </w:pPr>
            <w:ins w:id="136" w:author="Huawei" w:date="2022-02-09T00:10:00Z">
              <w:r w:rsidRPr="00401CAC">
                <w:rPr>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FF65FE9" w14:textId="77777777" w:rsidR="00B46C61" w:rsidRPr="00401CAC" w:rsidRDefault="00B46C61" w:rsidP="00EC298F">
            <w:pPr>
              <w:pStyle w:val="TAC"/>
              <w:rPr>
                <w:ins w:id="137"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A51E5" w14:textId="77777777" w:rsidR="00B46C61" w:rsidRDefault="00B46C61" w:rsidP="00EC298F">
            <w:pPr>
              <w:pStyle w:val="TAC"/>
              <w:rPr>
                <w:ins w:id="138" w:author="Huawei" w:date="2022-02-09T00:10:00Z"/>
                <w:lang w:val="fr-FR"/>
              </w:rPr>
            </w:pPr>
            <w:ins w:id="139" w:author="Huawei" w:date="2022-02-09T00:10:00Z">
              <w:r>
                <w:rPr>
                  <w:lang w:val="fr-FR"/>
                </w:rPr>
                <w:t>Non-interleaved</w:t>
              </w:r>
            </w:ins>
          </w:p>
        </w:tc>
      </w:tr>
      <w:tr w:rsidR="00B46C61" w14:paraId="225ED891" w14:textId="77777777" w:rsidTr="00EC298F">
        <w:trPr>
          <w:ins w:id="140"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B809" w14:textId="77777777" w:rsidR="00B46C61" w:rsidRDefault="00B46C61" w:rsidP="00EC298F">
            <w:pPr>
              <w:pStyle w:val="TAL"/>
              <w:rPr>
                <w:ins w:id="141"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9D0D34" w14:textId="77777777" w:rsidR="00B46C61" w:rsidRPr="00401CAC" w:rsidRDefault="00B46C61" w:rsidP="00EC298F">
            <w:pPr>
              <w:pStyle w:val="TAL"/>
              <w:rPr>
                <w:ins w:id="142" w:author="Huawei" w:date="2022-02-09T00:10:00Z"/>
              </w:rPr>
            </w:pPr>
            <w:ins w:id="143" w:author="Huawei" w:date="2022-02-09T00:10:00Z">
              <w:r w:rsidRPr="00401CAC">
                <w:rPr>
                  <w:szCs w:val="22"/>
                  <w:lang w:eastAsia="ja-JP"/>
                </w:rPr>
                <w:t>VRB-to-PRB mapping interleave</w:t>
              </w:r>
              <w:r>
                <w:rPr>
                  <w:szCs w:val="22"/>
                  <w:lang w:val="en-US" w:eastAsia="ja-JP"/>
                </w:rPr>
                <w:t>r</w:t>
              </w:r>
              <w:r w:rsidRPr="00401CAC">
                <w:rPr>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8107F39" w14:textId="77777777" w:rsidR="00B46C61" w:rsidRPr="00401CAC" w:rsidRDefault="00B46C61" w:rsidP="00EC298F">
            <w:pPr>
              <w:pStyle w:val="TAC"/>
              <w:rPr>
                <w:ins w:id="144"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ED86F2" w14:textId="77777777" w:rsidR="00B46C61" w:rsidRDefault="00B46C61" w:rsidP="00EC298F">
            <w:pPr>
              <w:pStyle w:val="TAC"/>
              <w:rPr>
                <w:ins w:id="145" w:author="Huawei" w:date="2022-02-09T00:10:00Z"/>
                <w:lang w:val="fr-FR"/>
              </w:rPr>
            </w:pPr>
            <w:ins w:id="146" w:author="Huawei" w:date="2022-02-09T00:10:00Z">
              <w:r>
                <w:rPr>
                  <w:lang w:val="fr-FR"/>
                </w:rPr>
                <w:t>N/A</w:t>
              </w:r>
            </w:ins>
          </w:p>
        </w:tc>
      </w:tr>
      <w:tr w:rsidR="00B46C61" w14:paraId="273D03AF" w14:textId="77777777" w:rsidTr="00EC298F">
        <w:trPr>
          <w:ins w:id="147"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BA706AC" w14:textId="77777777" w:rsidR="00B46C61" w:rsidRDefault="00B46C61" w:rsidP="00EC298F">
            <w:pPr>
              <w:pStyle w:val="TAL"/>
              <w:rPr>
                <w:ins w:id="148" w:author="Huawei" w:date="2022-02-09T00:10:00Z"/>
                <w:lang w:val="fr-FR"/>
              </w:rPr>
            </w:pPr>
            <w:ins w:id="149" w:author="Huawei" w:date="2022-02-09T00:10:00Z">
              <w:r>
                <w:rPr>
                  <w:lang w:val="fr-FR"/>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41B7BFB6" w14:textId="77777777" w:rsidR="00B46C61" w:rsidRDefault="00B46C61" w:rsidP="00EC298F">
            <w:pPr>
              <w:pStyle w:val="TAL"/>
              <w:rPr>
                <w:ins w:id="150" w:author="Huawei" w:date="2022-02-09T00:10:00Z"/>
                <w:rFonts w:cs="Arial"/>
                <w:szCs w:val="18"/>
                <w:lang w:val="fr-FR"/>
              </w:rPr>
            </w:pPr>
            <w:ins w:id="151" w:author="Huawei" w:date="2022-02-09T00:10:00Z">
              <w:r>
                <w:rPr>
                  <w:rFonts w:cs="Arial"/>
                  <w:szCs w:val="18"/>
                  <w:lang w:val="fr-FR"/>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4142910B" w14:textId="77777777" w:rsidR="00B46C61" w:rsidRDefault="00B46C61" w:rsidP="00EC298F">
            <w:pPr>
              <w:pStyle w:val="TAC"/>
              <w:rPr>
                <w:ins w:id="15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C32A5D" w14:textId="77777777" w:rsidR="00B46C61" w:rsidRDefault="00B46C61" w:rsidP="00EC298F">
            <w:pPr>
              <w:pStyle w:val="TAC"/>
              <w:rPr>
                <w:ins w:id="153" w:author="Huawei" w:date="2022-02-09T00:10:00Z"/>
                <w:lang w:val="fr-FR"/>
              </w:rPr>
            </w:pPr>
            <w:ins w:id="154" w:author="Huawei" w:date="2022-02-09T00:10:00Z">
              <w:r>
                <w:rPr>
                  <w:lang w:val="fr-FR"/>
                </w:rPr>
                <w:t>Type 1</w:t>
              </w:r>
            </w:ins>
          </w:p>
        </w:tc>
      </w:tr>
      <w:tr w:rsidR="00B46C61" w14:paraId="11D1840D" w14:textId="77777777" w:rsidTr="00EC298F">
        <w:trPr>
          <w:ins w:id="15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1881" w14:textId="77777777" w:rsidR="00B46C61" w:rsidRDefault="00B46C61" w:rsidP="00EC298F">
            <w:pPr>
              <w:pStyle w:val="TAL"/>
              <w:rPr>
                <w:ins w:id="15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8FF516" w14:textId="77777777" w:rsidR="00B46C61" w:rsidRDefault="00B46C61" w:rsidP="00EC298F">
            <w:pPr>
              <w:pStyle w:val="TAL"/>
              <w:rPr>
                <w:ins w:id="157" w:author="Huawei" w:date="2022-02-09T00:10:00Z"/>
                <w:lang w:val="fr-FR"/>
              </w:rPr>
            </w:pPr>
            <w:ins w:id="158" w:author="Huawei" w:date="2022-02-09T00:10:00Z">
              <w:r>
                <w:rPr>
                  <w:lang w:val="fr-FR"/>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02BA403C" w14:textId="77777777" w:rsidR="00B46C61" w:rsidRDefault="00B46C61" w:rsidP="00EC298F">
            <w:pPr>
              <w:pStyle w:val="TAC"/>
              <w:rPr>
                <w:ins w:id="15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3EFF36" w14:textId="77777777" w:rsidR="00B46C61" w:rsidRDefault="00B46C61" w:rsidP="00EC298F">
            <w:pPr>
              <w:pStyle w:val="TAC"/>
              <w:rPr>
                <w:ins w:id="160" w:author="Huawei" w:date="2022-02-09T00:10:00Z"/>
                <w:lang w:val="fr-FR" w:eastAsia="zh-CN"/>
              </w:rPr>
            </w:pPr>
            <w:ins w:id="161" w:author="Huawei" w:date="2022-02-09T00:10:00Z">
              <w:r>
                <w:rPr>
                  <w:lang w:val="fr-FR" w:eastAsia="zh-CN"/>
                </w:rPr>
                <w:t>0</w:t>
              </w:r>
            </w:ins>
          </w:p>
        </w:tc>
      </w:tr>
      <w:tr w:rsidR="00B46C61" w14:paraId="65555B17" w14:textId="77777777" w:rsidTr="00EC298F">
        <w:trPr>
          <w:ins w:id="16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181" w14:textId="77777777" w:rsidR="00B46C61" w:rsidRDefault="00B46C61" w:rsidP="00EC298F">
            <w:pPr>
              <w:pStyle w:val="TAL"/>
              <w:rPr>
                <w:ins w:id="16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7D5FFB" w14:textId="77777777" w:rsidR="00B46C61" w:rsidRPr="00401CAC" w:rsidRDefault="00B46C61" w:rsidP="00EC298F">
            <w:pPr>
              <w:pStyle w:val="TAL"/>
              <w:rPr>
                <w:ins w:id="164" w:author="Huawei" w:date="2022-02-09T00:10:00Z"/>
              </w:rPr>
            </w:pPr>
            <w:ins w:id="165" w:author="Huawei" w:date="2022-02-09T00:10:00Z">
              <w:r w:rsidRPr="00401CAC">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2FD7E9EA" w14:textId="77777777" w:rsidR="00B46C61" w:rsidRPr="00401CAC" w:rsidRDefault="00B46C61" w:rsidP="00EC298F">
            <w:pPr>
              <w:pStyle w:val="TAC"/>
              <w:rPr>
                <w:ins w:id="16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3585A9" w14:textId="77777777" w:rsidR="00B46C61" w:rsidRDefault="00B46C61" w:rsidP="00EC298F">
            <w:pPr>
              <w:pStyle w:val="TAC"/>
              <w:rPr>
                <w:ins w:id="167" w:author="Huawei" w:date="2022-02-09T00:10:00Z"/>
                <w:lang w:val="fr-FR"/>
              </w:rPr>
            </w:pPr>
            <w:ins w:id="168" w:author="Huawei" w:date="2022-02-09T00:10:00Z">
              <w:r>
                <w:rPr>
                  <w:lang w:val="fr-FR"/>
                </w:rPr>
                <w:t>1</w:t>
              </w:r>
            </w:ins>
          </w:p>
        </w:tc>
      </w:tr>
      <w:tr w:rsidR="00B46C61" w14:paraId="21BFF1A0" w14:textId="77777777" w:rsidTr="00EC298F">
        <w:trPr>
          <w:ins w:id="169"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947220" w14:textId="77777777" w:rsidR="00B46C61" w:rsidRDefault="00B46C61" w:rsidP="00EC298F">
            <w:pPr>
              <w:pStyle w:val="TAL"/>
              <w:rPr>
                <w:ins w:id="170" w:author="Huawei" w:date="2022-02-09T00:10:00Z"/>
                <w:lang w:val="en-US"/>
              </w:rPr>
            </w:pPr>
            <w:ins w:id="171" w:author="Huawei" w:date="2022-02-09T00:10:00Z">
              <w:r>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57EAF743" w14:textId="77777777" w:rsidR="00B46C61" w:rsidRDefault="00B46C61" w:rsidP="00EC298F">
            <w:pPr>
              <w:pStyle w:val="TAC"/>
              <w:rPr>
                <w:ins w:id="17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1CA3AC" w14:textId="77777777" w:rsidR="00B46C61" w:rsidRDefault="00B46C61" w:rsidP="00EC298F">
            <w:pPr>
              <w:pStyle w:val="TAC"/>
              <w:rPr>
                <w:ins w:id="173" w:author="Huawei" w:date="2022-02-09T00:10:00Z"/>
                <w:lang w:val="fr-FR" w:eastAsia="zh-CN"/>
              </w:rPr>
            </w:pPr>
            <w:ins w:id="174" w:author="Huawei" w:date="2022-02-09T00:10:00Z">
              <w:r>
                <w:rPr>
                  <w:lang w:val="fr-FR" w:eastAsia="zh-CN"/>
                </w:rPr>
                <w:t>8</w:t>
              </w:r>
            </w:ins>
          </w:p>
        </w:tc>
      </w:tr>
      <w:tr w:rsidR="00B46C61" w14:paraId="56956975" w14:textId="77777777" w:rsidTr="00EC298F">
        <w:trPr>
          <w:ins w:id="175"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BA54F94" w14:textId="77777777" w:rsidR="00B46C61" w:rsidRDefault="00B46C61" w:rsidP="00EC298F">
            <w:pPr>
              <w:pStyle w:val="TAL"/>
              <w:rPr>
                <w:ins w:id="176" w:author="Huawei" w:date="2022-02-09T00:10:00Z"/>
                <w:lang w:val="en-US"/>
              </w:rPr>
            </w:pPr>
            <w:ins w:id="177" w:author="Huawei" w:date="2022-02-09T00:10:00Z">
              <w:r w:rsidRPr="00401CAC">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6FEAD367" w14:textId="77777777" w:rsidR="00B46C61" w:rsidRPr="00401CAC" w:rsidRDefault="00B46C61" w:rsidP="00EC298F">
            <w:pPr>
              <w:pStyle w:val="TAC"/>
              <w:rPr>
                <w:ins w:id="178"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132D" w14:textId="77777777" w:rsidR="00B46C61" w:rsidRPr="00401CAC" w:rsidRDefault="00B46C61" w:rsidP="00EC298F">
            <w:pPr>
              <w:pStyle w:val="TAC"/>
              <w:rPr>
                <w:ins w:id="179" w:author="Huawei" w:date="2022-02-09T00:10:00Z"/>
                <w:lang w:eastAsia="zh-CN"/>
              </w:rPr>
            </w:pPr>
            <w:ins w:id="180" w:author="Huawei" w:date="2022-02-09T00:10:00Z">
              <w:r w:rsidRPr="00401CAC">
                <w:t>Specific to each</w:t>
              </w:r>
              <w:r w:rsidRPr="00401CAC">
                <w:rPr>
                  <w:lang w:eastAsia="zh-CN"/>
                </w:rPr>
                <w:t xml:space="preserve"> TDD</w:t>
              </w:r>
              <w:r w:rsidRPr="00401CAC">
                <w:t xml:space="preserve"> UL-DL pattern</w:t>
              </w:r>
              <w:r w:rsidRPr="00401CAC">
                <w:rPr>
                  <w:lang w:eastAsia="zh-CN"/>
                </w:rPr>
                <w:t xml:space="preserve"> and as defined in Annex A.1.3</w:t>
              </w:r>
            </w:ins>
          </w:p>
        </w:tc>
      </w:tr>
    </w:tbl>
    <w:p w14:paraId="3CFB8B9D" w14:textId="77777777" w:rsidR="00B46C61" w:rsidRDefault="00B46C61" w:rsidP="00B46C61">
      <w:pPr>
        <w:rPr>
          <w:ins w:id="181" w:author="Huawei" w:date="2022-02-09T00:10:00Z"/>
        </w:rPr>
      </w:pPr>
    </w:p>
    <w:p w14:paraId="1927E546" w14:textId="1CC5B532" w:rsidR="00B46C61" w:rsidRDefault="00B46C61" w:rsidP="00B46C61">
      <w:pPr>
        <w:pStyle w:val="TH"/>
        <w:rPr>
          <w:ins w:id="182" w:author="Huawei" w:date="2022-02-09T00:10:00Z"/>
        </w:rPr>
      </w:pPr>
      <w:ins w:id="183" w:author="Huawei" w:date="2022-02-09T00:10:00Z">
        <w:r>
          <w:t>Table 7.2.2.2.3</w:t>
        </w:r>
      </w:ins>
      <w:ins w:id="184" w:author="Huawei" w:date="2022-02-09T00:11:00Z">
        <w:r>
          <w:t>.0</w:t>
        </w:r>
      </w:ins>
      <w:ins w:id="185" w:author="Huawei" w:date="2022-02-09T00:10: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4684B436" w14:textId="77777777" w:rsidTr="00EC298F">
        <w:trPr>
          <w:trHeight w:val="378"/>
          <w:jc w:val="center"/>
          <w:ins w:id="186" w:author="Huawei" w:date="2022-02-09T00:1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5CBD" w14:textId="77777777" w:rsidR="00B46C61" w:rsidRPr="00FB27FE" w:rsidRDefault="00B46C61" w:rsidP="00EC298F">
            <w:pPr>
              <w:pStyle w:val="TAH"/>
              <w:rPr>
                <w:ins w:id="187" w:author="Huawei" w:date="2022-02-09T00:10:00Z"/>
                <w:b w:val="0"/>
                <w:lang w:val="fr-FR"/>
              </w:rPr>
            </w:pPr>
            <w:ins w:id="188" w:author="Huawei" w:date="2022-02-09T00:10:00Z">
              <w:r w:rsidRPr="00B276A1">
                <w:rPr>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97BE0" w14:textId="77777777" w:rsidR="00B46C61" w:rsidRPr="00FB27FE" w:rsidRDefault="00B46C61" w:rsidP="00EC298F">
            <w:pPr>
              <w:pStyle w:val="TAH"/>
              <w:rPr>
                <w:ins w:id="189" w:author="Huawei" w:date="2022-02-09T00:10:00Z"/>
                <w:b w:val="0"/>
                <w:lang w:val="fr-FR"/>
              </w:rPr>
            </w:pPr>
            <w:ins w:id="190" w:author="Huawei" w:date="2022-02-09T00:10: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22992" w14:textId="77777777" w:rsidR="00B46C61" w:rsidRPr="00401CAC" w:rsidRDefault="00B46C61" w:rsidP="00EC298F">
            <w:pPr>
              <w:pStyle w:val="TAH"/>
              <w:rPr>
                <w:ins w:id="191" w:author="Huawei" w:date="2022-02-09T00:10:00Z"/>
                <w:b w:val="0"/>
              </w:rPr>
            </w:pPr>
            <w:ins w:id="192" w:author="Huawei" w:date="2022-02-09T00:10:00Z">
              <w:r w:rsidRPr="00401CAC">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1C723" w14:textId="77777777" w:rsidR="00B46C61" w:rsidRPr="00FB27FE" w:rsidRDefault="00B46C61" w:rsidP="00EC298F">
            <w:pPr>
              <w:pStyle w:val="TAH"/>
              <w:rPr>
                <w:ins w:id="193" w:author="Huawei" w:date="2022-02-09T00:10:00Z"/>
                <w:b w:val="0"/>
                <w:lang w:val="fr-FR" w:eastAsia="zh-CN"/>
              </w:rPr>
            </w:pPr>
            <w:ins w:id="194" w:author="Huawei" w:date="2022-02-09T00:10:00Z">
              <w:r w:rsidRPr="00B276A1">
                <w:rPr>
                  <w:lang w:val="fr-FR"/>
                </w:rPr>
                <w:t>Modulation format</w:t>
              </w:r>
              <w:r w:rsidRPr="00B276A1">
                <w:rPr>
                  <w:lang w:val="fr-FR"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188B8" w14:textId="77777777" w:rsidR="00B46C61" w:rsidRPr="00FB27FE" w:rsidRDefault="00B46C61" w:rsidP="00EC298F">
            <w:pPr>
              <w:pStyle w:val="TAH"/>
              <w:rPr>
                <w:ins w:id="195" w:author="Huawei" w:date="2022-02-09T00:10:00Z"/>
                <w:b w:val="0"/>
                <w:lang w:val="fr-FR"/>
              </w:rPr>
            </w:pPr>
            <w:ins w:id="196" w:author="Huawei" w:date="2022-02-09T00:10:00Z">
              <w:r w:rsidRPr="00B276A1">
                <w:rPr>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D02F" w14:textId="77777777" w:rsidR="00B46C61" w:rsidRPr="00FB27FE" w:rsidRDefault="00B46C61" w:rsidP="00EC298F">
            <w:pPr>
              <w:pStyle w:val="TAH"/>
              <w:rPr>
                <w:ins w:id="197" w:author="Huawei" w:date="2022-02-09T00:10:00Z"/>
                <w:b w:val="0"/>
                <w:lang w:val="fr-FR"/>
              </w:rPr>
            </w:pPr>
            <w:ins w:id="198" w:author="Huawei" w:date="2022-02-09T00:10:00Z">
              <w:r w:rsidRPr="00B276A1">
                <w:rPr>
                  <w:lang w:val="fr-FR"/>
                </w:rPr>
                <w:t>Propagation</w:t>
              </w:r>
            </w:ins>
          </w:p>
          <w:p w14:paraId="12FD9702" w14:textId="77777777" w:rsidR="00B46C61" w:rsidRPr="00FB27FE" w:rsidRDefault="00B46C61" w:rsidP="00EC298F">
            <w:pPr>
              <w:pStyle w:val="TAH"/>
              <w:rPr>
                <w:ins w:id="199" w:author="Huawei" w:date="2022-02-09T00:10:00Z"/>
                <w:b w:val="0"/>
                <w:lang w:val="fr-FR"/>
              </w:rPr>
            </w:pPr>
            <w:ins w:id="200" w:author="Huawei" w:date="2022-02-09T00:10:00Z">
              <w:r w:rsidRPr="00B276A1">
                <w:rPr>
                  <w:lang w:val="fr-FR"/>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6EBFD" w14:textId="77777777" w:rsidR="00B46C61" w:rsidRPr="00FB27FE" w:rsidRDefault="00B46C61" w:rsidP="00EC298F">
            <w:pPr>
              <w:pStyle w:val="TAH"/>
              <w:rPr>
                <w:ins w:id="201" w:author="Huawei" w:date="2022-02-09T00:10:00Z"/>
                <w:b w:val="0"/>
                <w:lang w:val="fr-FR"/>
              </w:rPr>
            </w:pPr>
            <w:ins w:id="202" w:author="Huawei" w:date="2022-02-09T00:10:00Z">
              <w:r w:rsidRPr="00B276A1">
                <w:rPr>
                  <w:lang w:val="fr-FR"/>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E80E98" w14:textId="77777777" w:rsidR="00B46C61" w:rsidRDefault="00B46C61" w:rsidP="00EC298F">
            <w:pPr>
              <w:pStyle w:val="TAH"/>
              <w:rPr>
                <w:ins w:id="203" w:author="Huawei" w:date="2022-02-09T00:10:00Z"/>
                <w:lang w:val="fr-FR"/>
              </w:rPr>
            </w:pPr>
            <w:ins w:id="204" w:author="Huawei" w:date="2022-02-09T00:10:00Z">
              <w:r>
                <w:rPr>
                  <w:lang w:val="fr-FR"/>
                </w:rPr>
                <w:t>Reference value</w:t>
              </w:r>
            </w:ins>
          </w:p>
        </w:tc>
      </w:tr>
      <w:tr w:rsidR="00B46C61" w14:paraId="3D9B70DC" w14:textId="77777777" w:rsidTr="00EC298F">
        <w:trPr>
          <w:trHeight w:val="378"/>
          <w:jc w:val="center"/>
          <w:ins w:id="205" w:author="Huawei" w:date="2022-02-09T00: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25108" w14:textId="77777777" w:rsidR="00B46C61" w:rsidRPr="00FB27FE" w:rsidRDefault="00B46C61" w:rsidP="00EC298F">
            <w:pPr>
              <w:pStyle w:val="TAH"/>
              <w:rPr>
                <w:ins w:id="206"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BA2CF" w14:textId="77777777" w:rsidR="00B46C61" w:rsidRPr="00FB27FE" w:rsidRDefault="00B46C61" w:rsidP="00EC298F">
            <w:pPr>
              <w:pStyle w:val="TAH"/>
              <w:rPr>
                <w:ins w:id="207"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19F42" w14:textId="77777777" w:rsidR="00B46C61" w:rsidRPr="00FB27FE" w:rsidRDefault="00B46C61" w:rsidP="00EC298F">
            <w:pPr>
              <w:pStyle w:val="TAH"/>
              <w:rPr>
                <w:ins w:id="208"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7B2CA" w14:textId="77777777" w:rsidR="00B46C61" w:rsidRPr="00FB27FE" w:rsidRDefault="00B46C61" w:rsidP="00EC298F">
            <w:pPr>
              <w:pStyle w:val="TAH"/>
              <w:rPr>
                <w:ins w:id="209" w:author="Huawei" w:date="2022-02-09T00:10: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2ED7E" w14:textId="77777777" w:rsidR="00B46C61" w:rsidRPr="00FB27FE" w:rsidRDefault="00B46C61" w:rsidP="00EC298F">
            <w:pPr>
              <w:pStyle w:val="TAH"/>
              <w:rPr>
                <w:ins w:id="210"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DA2DD" w14:textId="77777777" w:rsidR="00B46C61" w:rsidRPr="00FB27FE" w:rsidRDefault="00B46C61" w:rsidP="00EC298F">
            <w:pPr>
              <w:pStyle w:val="TAH"/>
              <w:rPr>
                <w:ins w:id="211"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ADB294" w14:textId="77777777" w:rsidR="00B46C61" w:rsidRPr="00FB27FE" w:rsidRDefault="00B46C61" w:rsidP="00EC298F">
            <w:pPr>
              <w:pStyle w:val="TAH"/>
              <w:rPr>
                <w:ins w:id="212" w:author="Huawei" w:date="2022-02-09T00:10:00Z"/>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8BDBE" w14:textId="77777777" w:rsidR="00B46C61" w:rsidRDefault="00B46C61" w:rsidP="00EC298F">
            <w:pPr>
              <w:pStyle w:val="TAH"/>
              <w:rPr>
                <w:ins w:id="213" w:author="Huawei" w:date="2022-02-09T00:10:00Z"/>
                <w:lang w:val="fr-FR"/>
              </w:rPr>
            </w:pPr>
            <w:ins w:id="214" w:author="Huawei" w:date="2022-02-09T00:10: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40408" w14:textId="77777777" w:rsidR="00B46C61" w:rsidRDefault="00B46C61" w:rsidP="00EC298F">
            <w:pPr>
              <w:pStyle w:val="TAH"/>
              <w:rPr>
                <w:ins w:id="215" w:author="Huawei" w:date="2022-02-09T00:10:00Z"/>
                <w:lang w:val="fr-FR"/>
              </w:rPr>
            </w:pPr>
            <w:ins w:id="216" w:author="Huawei" w:date="2022-02-09T00:10:00Z">
              <w:r>
                <w:rPr>
                  <w:lang w:val="fr-FR"/>
                </w:rPr>
                <w:t>SNR (dB)</w:t>
              </w:r>
            </w:ins>
          </w:p>
        </w:tc>
      </w:tr>
      <w:tr w:rsidR="00B46C61" w14:paraId="4082B0E0" w14:textId="77777777" w:rsidTr="00EC298F">
        <w:trPr>
          <w:trHeight w:val="191"/>
          <w:jc w:val="center"/>
          <w:ins w:id="217" w:author="Huawei" w:date="2022-02-09T00:1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58C7B" w14:textId="77777777" w:rsidR="00B46C61" w:rsidRPr="00B276A1" w:rsidRDefault="00B46C61" w:rsidP="00EC298F">
            <w:pPr>
              <w:pStyle w:val="TAC"/>
              <w:rPr>
                <w:ins w:id="218" w:author="Huawei" w:date="2022-02-09T00:10:00Z"/>
                <w:lang w:val="fr-FR"/>
              </w:rPr>
            </w:pPr>
            <w:ins w:id="219" w:author="Huawei" w:date="2022-02-09T00:10:00Z">
              <w:r w:rsidRPr="00B276A1">
                <w:rPr>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F504" w14:textId="77777777" w:rsidR="00B46C61" w:rsidRPr="00B276A1" w:rsidRDefault="00B46C61" w:rsidP="00EC298F">
            <w:pPr>
              <w:pStyle w:val="TAC"/>
              <w:rPr>
                <w:ins w:id="220" w:author="Huawei" w:date="2022-02-09T00:10:00Z"/>
                <w:lang w:val="fr-FR"/>
              </w:rPr>
            </w:pPr>
            <w:ins w:id="221" w:author="Huawei" w:date="2022-02-09T00:10: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68C58" w14:textId="77777777" w:rsidR="00B46C61" w:rsidRPr="005878A6" w:rsidRDefault="00B46C61" w:rsidP="00EC298F">
            <w:pPr>
              <w:pStyle w:val="TAC"/>
              <w:rPr>
                <w:ins w:id="222" w:author="Huawei" w:date="2022-02-09T00:10:00Z"/>
                <w:rFonts w:cs="Arial"/>
                <w:lang w:val="fr-FR"/>
              </w:rPr>
            </w:pPr>
            <w:ins w:id="223" w:author="Huawei" w:date="2022-02-09T00:10:00Z">
              <w:r w:rsidRPr="005878A6">
                <w:rPr>
                  <w:lang w:val="fr-FR"/>
                </w:rPr>
                <w:t>100 / 120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2E967" w14:textId="77777777" w:rsidR="00B46C61" w:rsidRPr="00B276A1" w:rsidRDefault="00B46C61" w:rsidP="00EC298F">
            <w:pPr>
              <w:pStyle w:val="TAC"/>
              <w:rPr>
                <w:ins w:id="224" w:author="Huawei" w:date="2022-02-09T00:10:00Z"/>
                <w:lang w:val="fr-FR"/>
              </w:rPr>
            </w:pPr>
            <w:ins w:id="225" w:author="Huawei" w:date="2022-02-09T00:10:00Z">
              <w:r w:rsidRPr="00FB27FE">
                <w:rPr>
                  <w:lang w:val="fr-FR"/>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101AA" w14:textId="77777777" w:rsidR="00B46C61" w:rsidRPr="005878A6" w:rsidRDefault="00B46C61" w:rsidP="00EC298F">
            <w:pPr>
              <w:pStyle w:val="TAC"/>
              <w:rPr>
                <w:ins w:id="226" w:author="Huawei" w:date="2022-02-09T00:10:00Z"/>
                <w:rFonts w:cs="Arial"/>
                <w:lang w:val="fr-FR"/>
              </w:rPr>
            </w:pPr>
            <w:ins w:id="227" w:author="Huawei" w:date="2022-02-09T00:10:00Z">
              <w:r w:rsidRPr="005878A6">
                <w:rPr>
                  <w:lang w:val="fr-FR"/>
                </w:rPr>
                <w:t>FR2.120-1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9AA27" w14:textId="77777777" w:rsidR="00B46C61" w:rsidRPr="00FB27FE" w:rsidRDefault="00B46C61" w:rsidP="00EC298F">
            <w:pPr>
              <w:pStyle w:val="TAC"/>
              <w:rPr>
                <w:ins w:id="228" w:author="Huawei" w:date="2022-02-09T00:10:00Z"/>
                <w:lang w:val="fr-FR"/>
              </w:rPr>
            </w:pPr>
            <w:ins w:id="229" w:author="Huawei" w:date="2022-02-09T00:10:00Z">
              <w:r w:rsidRPr="00FB27FE">
                <w:rPr>
                  <w:lang w:val="fr-FR"/>
                </w:rPr>
                <w:t>[TDLA30-75]</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17A61" w14:textId="77777777" w:rsidR="00B46C61" w:rsidRPr="00B276A1" w:rsidRDefault="00B46C61" w:rsidP="00EC298F">
            <w:pPr>
              <w:pStyle w:val="TAC"/>
              <w:rPr>
                <w:ins w:id="230" w:author="Huawei" w:date="2022-02-09T00:10:00Z"/>
                <w:lang w:val="fr-FR"/>
              </w:rPr>
            </w:pPr>
            <w:ins w:id="231" w:author="Huawei" w:date="2022-02-09T00:10:00Z">
              <w:r w:rsidRPr="00B276A1">
                <w:rPr>
                  <w:lang w:val="fr-FR"/>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09769" w14:textId="77777777" w:rsidR="00B46C61" w:rsidRDefault="00B46C61" w:rsidP="00EC298F">
            <w:pPr>
              <w:pStyle w:val="TAC"/>
              <w:rPr>
                <w:ins w:id="232" w:author="Huawei" w:date="2022-02-09T00:10:00Z"/>
                <w:lang w:val="fr-FR"/>
              </w:rPr>
            </w:pPr>
            <w:ins w:id="233" w:author="Huawei" w:date="2022-02-09T00:10: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D4528" w14:textId="77777777" w:rsidR="00B46C61" w:rsidRDefault="00B46C61" w:rsidP="00EC298F">
            <w:pPr>
              <w:pStyle w:val="TAC"/>
              <w:rPr>
                <w:ins w:id="234" w:author="Huawei" w:date="2022-02-09T00:10:00Z"/>
                <w:lang w:val="fr-FR" w:eastAsia="zh-CN"/>
              </w:rPr>
            </w:pPr>
            <w:ins w:id="235" w:author="Huawei" w:date="2022-02-09T00:10:00Z">
              <w:r>
                <w:rPr>
                  <w:lang w:val="fr-FR" w:eastAsia="zh-CN"/>
                </w:rPr>
                <w:t>1.3</w:t>
              </w:r>
            </w:ins>
          </w:p>
        </w:tc>
      </w:tr>
    </w:tbl>
    <w:p w14:paraId="70C854B1" w14:textId="77777777" w:rsidR="00B46C61" w:rsidRDefault="00B46C61" w:rsidP="00B46C61">
      <w:pPr>
        <w:rPr>
          <w:ins w:id="236" w:author="Huawei" w:date="2022-02-09T00:10:00Z"/>
          <w:lang w:eastAsia="zh-CN"/>
        </w:rPr>
      </w:pPr>
    </w:p>
    <w:p w14:paraId="63D56BE7" w14:textId="4A597A22" w:rsidR="007F5C53" w:rsidRPr="00965BDA" w:rsidRDefault="007F5C53" w:rsidP="007F5C53">
      <w:pPr>
        <w:rPr>
          <w:ins w:id="237" w:author="Huawei" w:date="2022-02-08T11:11:00Z"/>
        </w:rPr>
      </w:pPr>
      <w:ins w:id="238" w:author="Huawei" w:date="2022-02-08T11:11:00Z">
        <w:r w:rsidRPr="00965BDA">
          <w:rPr>
            <w:rFonts w:eastAsia="Batang"/>
          </w:rPr>
          <w:t xml:space="preserve">The normative reference for this requirement is TS 38.101-4 [5] clause </w:t>
        </w:r>
      </w:ins>
      <w:ins w:id="239" w:author="Huawei" w:date="2022-02-08T23:33:00Z">
        <w:r w:rsidR="00C61CEF">
          <w:rPr>
            <w:rFonts w:eastAsia="Batang"/>
          </w:rPr>
          <w:t>7.2.2.2.3</w:t>
        </w:r>
      </w:ins>
      <w:ins w:id="240" w:author="Huawei" w:date="2022-02-08T11:11:00Z">
        <w:r w:rsidRPr="00965BDA">
          <w:rPr>
            <w:rFonts w:eastAsia="Batang"/>
          </w:rPr>
          <w:t>.</w:t>
        </w:r>
      </w:ins>
    </w:p>
    <w:p w14:paraId="0D997ABA" w14:textId="341F1109" w:rsidR="007F5C53" w:rsidRPr="00965BDA" w:rsidRDefault="00C61CEF" w:rsidP="007F5C53">
      <w:pPr>
        <w:pStyle w:val="6"/>
        <w:rPr>
          <w:ins w:id="241" w:author="Huawei" w:date="2022-02-08T11:11:00Z"/>
        </w:rPr>
      </w:pPr>
      <w:bookmarkStart w:id="242" w:name="_Toc27479556"/>
      <w:bookmarkStart w:id="243" w:name="_Toc36058744"/>
      <w:bookmarkStart w:id="244" w:name="_Toc44067667"/>
      <w:bookmarkStart w:id="245" w:name="_Toc52716594"/>
      <w:bookmarkStart w:id="246" w:name="_Toc58239242"/>
      <w:bookmarkStart w:id="247" w:name="_Toc68246829"/>
      <w:bookmarkStart w:id="248" w:name="_Toc75790145"/>
      <w:ins w:id="249" w:author="Huawei" w:date="2022-02-08T23:33:00Z">
        <w:r>
          <w:t>7.2.2.2.3</w:t>
        </w:r>
      </w:ins>
      <w:ins w:id="250" w:author="Huawei" w:date="2022-02-08T11:11:00Z">
        <w:r w:rsidR="007F5C53" w:rsidRPr="00965BDA">
          <w:t>_1</w:t>
        </w:r>
        <w:r w:rsidR="007F5C53" w:rsidRPr="00965BDA">
          <w:tab/>
          <w:t>2Rx TDD FR2 PDSCH</w:t>
        </w:r>
      </w:ins>
      <w:ins w:id="251" w:author="Huawei" w:date="2022-02-09T00:13:00Z">
        <w:r w:rsidR="00DF5517">
          <w:t xml:space="preserve"> mapping Type B performance</w:t>
        </w:r>
      </w:ins>
      <w:ins w:id="252" w:author="Huawei" w:date="2022-02-08T11:11:00Z">
        <w:r w:rsidR="007F5C53" w:rsidRPr="00965BDA">
          <w:t xml:space="preserve"> - 2x2 MIMO with baseline receiver for SA and NSA</w:t>
        </w:r>
        <w:bookmarkEnd w:id="242"/>
        <w:bookmarkEnd w:id="243"/>
        <w:bookmarkEnd w:id="244"/>
        <w:bookmarkEnd w:id="245"/>
        <w:bookmarkEnd w:id="246"/>
        <w:bookmarkEnd w:id="247"/>
        <w:bookmarkEnd w:id="248"/>
      </w:ins>
    </w:p>
    <w:p w14:paraId="5405E412" w14:textId="3869C856" w:rsidR="007F5C53" w:rsidRPr="00965BDA" w:rsidRDefault="00C61CEF" w:rsidP="007F5C53">
      <w:pPr>
        <w:pStyle w:val="H6"/>
        <w:rPr>
          <w:ins w:id="253" w:author="Huawei" w:date="2022-02-08T11:11:00Z"/>
        </w:rPr>
      </w:pPr>
      <w:ins w:id="254" w:author="Huawei" w:date="2022-02-08T23:33:00Z">
        <w:r>
          <w:t>7.2.2.2.3</w:t>
        </w:r>
      </w:ins>
      <w:ins w:id="255" w:author="Huawei" w:date="2022-02-08T11:11:00Z">
        <w:r w:rsidR="007F5C53" w:rsidRPr="00965BDA">
          <w:t>_1.1</w:t>
        </w:r>
        <w:r w:rsidR="007F5C53" w:rsidRPr="00965BDA">
          <w:tab/>
          <w:t>Test Purpose</w:t>
        </w:r>
      </w:ins>
    </w:p>
    <w:p w14:paraId="010B70B7" w14:textId="278FC8CE" w:rsidR="007F5C53" w:rsidRPr="00965BDA" w:rsidRDefault="007F5C53" w:rsidP="007F5C53">
      <w:pPr>
        <w:rPr>
          <w:ins w:id="256" w:author="Huawei" w:date="2022-02-08T11:11:00Z"/>
        </w:rPr>
      </w:pPr>
      <w:ins w:id="257" w:author="Huawei" w:date="2022-02-08T11:11:00Z">
        <w:r w:rsidRPr="00965BDA">
          <w:t xml:space="preserve">Verify the PDSCH </w:t>
        </w:r>
      </w:ins>
      <w:ins w:id="258" w:author="Huawei" w:date="2022-02-09T00:13:00Z">
        <w:r w:rsidR="005C1472" w:rsidRPr="00401CAC">
          <w:t>mapping Type B performance under 2 receive antenna conditions</w:t>
        </w:r>
      </w:ins>
      <w:ins w:id="259" w:author="Huawei" w:date="2022-02-08T11:11:00Z">
        <w:r w:rsidRPr="00965BDA">
          <w:t>.</w:t>
        </w:r>
      </w:ins>
    </w:p>
    <w:p w14:paraId="2EEFDEB8" w14:textId="610B29DA" w:rsidR="007F5C53" w:rsidRPr="00965BDA" w:rsidRDefault="00C61CEF" w:rsidP="007F5C53">
      <w:pPr>
        <w:pStyle w:val="H6"/>
        <w:rPr>
          <w:ins w:id="260" w:author="Huawei" w:date="2022-02-08T11:11:00Z"/>
        </w:rPr>
      </w:pPr>
      <w:ins w:id="261" w:author="Huawei" w:date="2022-02-08T23:33:00Z">
        <w:r>
          <w:t>7.2.2.2.3</w:t>
        </w:r>
      </w:ins>
      <w:ins w:id="262" w:author="Huawei" w:date="2022-02-08T11:11:00Z">
        <w:r w:rsidR="007F5C53" w:rsidRPr="00965BDA">
          <w:t>_1.2</w:t>
        </w:r>
        <w:r w:rsidR="007F5C53" w:rsidRPr="00965BDA">
          <w:tab/>
          <w:t>Test Applicability</w:t>
        </w:r>
      </w:ins>
    </w:p>
    <w:p w14:paraId="43400233" w14:textId="22657AF3" w:rsidR="007F5C53" w:rsidRPr="00965BDA" w:rsidRDefault="007F5C53" w:rsidP="007F5C53">
      <w:pPr>
        <w:rPr>
          <w:ins w:id="263" w:author="Huawei" w:date="2022-02-08T11:11:00Z"/>
        </w:rPr>
      </w:pPr>
      <w:ins w:id="264" w:author="Huawei" w:date="2022-02-08T11:11:00Z">
        <w:r w:rsidRPr="00965BDA">
          <w:t>This test applies to all types of NR UE release 1</w:t>
        </w:r>
      </w:ins>
      <w:ins w:id="265" w:author="Huawei" w:date="2022-02-08T22:57:00Z">
        <w:r w:rsidR="00AD2E19">
          <w:t>6</w:t>
        </w:r>
      </w:ins>
      <w:ins w:id="266" w:author="Huawei" w:date="2022-02-08T11:11:00Z">
        <w:r w:rsidRPr="00965BDA">
          <w:t xml:space="preserve"> and forward</w:t>
        </w:r>
      </w:ins>
      <w:ins w:id="267" w:author="Huawei" w:date="2022-02-08T22:58:00Z">
        <w:r w:rsidR="00AD2E19" w:rsidRPr="00AD2E19">
          <w:t xml:space="preserve"> </w:t>
        </w:r>
      </w:ins>
      <w:ins w:id="268" w:author="Huawei" w:date="2022-02-09T00:13:00Z">
        <w:r w:rsidR="005C1472" w:rsidRPr="007D0891">
          <w:rPr>
            <w:rFonts w:eastAsia="Malgun Gothic"/>
          </w:rPr>
          <w:t>supporting PDSCH mapping type B</w:t>
        </w:r>
      </w:ins>
      <w:ins w:id="269" w:author="Huawei" w:date="2022-02-08T11:11:00Z">
        <w:r w:rsidRPr="00965BDA">
          <w:t>.</w:t>
        </w:r>
      </w:ins>
    </w:p>
    <w:p w14:paraId="09A13D34" w14:textId="1A1CCD22" w:rsidR="007F5C53" w:rsidRPr="00965BDA" w:rsidRDefault="007F5C53" w:rsidP="007F5C53">
      <w:pPr>
        <w:rPr>
          <w:ins w:id="270" w:author="Huawei" w:date="2022-02-08T11:11:00Z"/>
        </w:rPr>
      </w:pPr>
      <w:ins w:id="271" w:author="Huawei" w:date="2022-02-08T11:11:00Z">
        <w:r w:rsidRPr="00965BDA">
          <w:t>This test also applies to all types of EUTRA UE release 1</w:t>
        </w:r>
      </w:ins>
      <w:ins w:id="272" w:author="Huawei" w:date="2022-02-08T22:57:00Z">
        <w:r w:rsidR="00AD2E19">
          <w:t>6</w:t>
        </w:r>
      </w:ins>
      <w:ins w:id="273" w:author="Huawei" w:date="2022-02-08T11:11:00Z">
        <w:r w:rsidRPr="00965BDA">
          <w:t xml:space="preserve"> and forward supporting EN-DC</w:t>
        </w:r>
      </w:ins>
      <w:ins w:id="274" w:author="Huawei" w:date="2022-02-08T22:58:00Z">
        <w:r w:rsidR="00AD2E19">
          <w:t xml:space="preserve"> </w:t>
        </w:r>
      </w:ins>
      <w:ins w:id="275" w:author="Huawei" w:date="2022-02-09T00:14:00Z">
        <w:r w:rsidR="005C1472">
          <w:t xml:space="preserve">and </w:t>
        </w:r>
        <w:r w:rsidR="005C1472" w:rsidRPr="007D0891">
          <w:rPr>
            <w:rFonts w:eastAsia="Malgun Gothic"/>
          </w:rPr>
          <w:t>PDSCH mapping type B</w:t>
        </w:r>
      </w:ins>
      <w:ins w:id="276" w:author="Huawei" w:date="2022-02-08T11:11:00Z">
        <w:r w:rsidRPr="00965BDA">
          <w:t>.</w:t>
        </w:r>
      </w:ins>
    </w:p>
    <w:p w14:paraId="09B5A772" w14:textId="43F5DA94" w:rsidR="007F5C53" w:rsidRPr="00965BDA" w:rsidRDefault="00C61CEF" w:rsidP="007F5C53">
      <w:pPr>
        <w:pStyle w:val="H6"/>
        <w:rPr>
          <w:ins w:id="277" w:author="Huawei" w:date="2022-02-08T11:11:00Z"/>
        </w:rPr>
      </w:pPr>
      <w:ins w:id="278" w:author="Huawei" w:date="2022-02-08T23:33:00Z">
        <w:r>
          <w:t>7.2.2.2.3</w:t>
        </w:r>
      </w:ins>
      <w:ins w:id="279" w:author="Huawei" w:date="2022-02-08T11:11:00Z">
        <w:r w:rsidR="007F5C53" w:rsidRPr="00965BDA">
          <w:t>_1.3</w:t>
        </w:r>
        <w:r w:rsidR="007F5C53" w:rsidRPr="00965BDA">
          <w:tab/>
          <w:t>Test Description</w:t>
        </w:r>
      </w:ins>
    </w:p>
    <w:p w14:paraId="18E572B2" w14:textId="2C5AD292" w:rsidR="007F5C53" w:rsidRPr="00965BDA" w:rsidRDefault="00C61CEF" w:rsidP="007F5C53">
      <w:pPr>
        <w:pStyle w:val="H6"/>
        <w:rPr>
          <w:ins w:id="280" w:author="Huawei" w:date="2022-02-08T11:11:00Z"/>
        </w:rPr>
      </w:pPr>
      <w:ins w:id="281" w:author="Huawei" w:date="2022-02-08T23:33:00Z">
        <w:r>
          <w:t>7.2.2.2.3</w:t>
        </w:r>
      </w:ins>
      <w:ins w:id="282" w:author="Huawei" w:date="2022-02-08T11:11:00Z">
        <w:r w:rsidR="007F5C53" w:rsidRPr="00965BDA">
          <w:t>_1.3.1</w:t>
        </w:r>
        <w:r w:rsidR="007F5C53" w:rsidRPr="00965BDA">
          <w:tab/>
          <w:t>Initial Conditions</w:t>
        </w:r>
      </w:ins>
    </w:p>
    <w:p w14:paraId="356DC592" w14:textId="77777777" w:rsidR="007F5C53" w:rsidRPr="00965BDA" w:rsidRDefault="007F5C53" w:rsidP="007F5C53">
      <w:pPr>
        <w:rPr>
          <w:ins w:id="283" w:author="Huawei" w:date="2022-02-08T11:11:00Z"/>
          <w:rFonts w:eastAsia="Batang"/>
        </w:rPr>
      </w:pPr>
      <w:ins w:id="284"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285" w:author="Huawei" w:date="2022-02-08T11:11:00Z"/>
          <w:lang w:eastAsia="ja-JP"/>
        </w:rPr>
      </w:pPr>
      <w:ins w:id="286"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287" w:author="Huawei" w:date="2022-02-08T11:11:00Z"/>
          <w:rFonts w:eastAsia="Batang"/>
        </w:rPr>
      </w:pPr>
      <w:ins w:id="288"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289" w:author="Huawei" w:date="2022-02-08T11:11:00Z"/>
          <w:rFonts w:eastAsia="Batang"/>
        </w:rPr>
      </w:pPr>
      <w:ins w:id="290" w:author="Huawei" w:date="2022-02-08T11:11:00Z">
        <w:r w:rsidRPr="00965BDA">
          <w:rPr>
            <w:rFonts w:eastAsia="Batang"/>
          </w:rPr>
          <w:lastRenderedPageBreak/>
          <w:t>Test Environment: Normal, as defined in TS 38.508-1 [6] clause 4.1.</w:t>
        </w:r>
      </w:ins>
    </w:p>
    <w:p w14:paraId="0D778095" w14:textId="77777777" w:rsidR="007F5C53" w:rsidRPr="00965BDA" w:rsidRDefault="007F5C53" w:rsidP="007F5C53">
      <w:pPr>
        <w:rPr>
          <w:ins w:id="291" w:author="Huawei" w:date="2022-02-08T11:11:00Z"/>
          <w:rFonts w:eastAsia="Batang"/>
        </w:rPr>
      </w:pPr>
      <w:ins w:id="292"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293" w:author="Huawei" w:date="2022-02-08T11:11:00Z"/>
          <w:rFonts w:eastAsia="Batang"/>
        </w:rPr>
      </w:pPr>
      <w:ins w:id="294" w:author="Huawei" w:date="2022-02-08T11:11:00Z">
        <w:r w:rsidRPr="00965BDA">
          <w:t>Only sub tests shall be tested which are testable according to Table 7.1.1_1-2.</w:t>
        </w:r>
      </w:ins>
    </w:p>
    <w:p w14:paraId="788B3C56" w14:textId="77777777" w:rsidR="007F5C53" w:rsidRPr="00965BDA" w:rsidRDefault="007F5C53" w:rsidP="007F5C53">
      <w:pPr>
        <w:rPr>
          <w:ins w:id="295" w:author="Huawei" w:date="2022-02-08T11:11:00Z"/>
          <w:rFonts w:eastAsia="Batang"/>
        </w:rPr>
      </w:pPr>
      <w:ins w:id="296"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297" w:author="Huawei" w:date="2022-02-08T11:11:00Z"/>
        </w:rPr>
      </w:pPr>
      <w:ins w:id="298"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A70D80E" w:rsidR="007F5C53" w:rsidRPr="00965BDA" w:rsidRDefault="007F5C53" w:rsidP="007F5C53">
      <w:pPr>
        <w:pStyle w:val="B10"/>
        <w:rPr>
          <w:ins w:id="299" w:author="Huawei" w:date="2022-02-08T11:11:00Z"/>
        </w:rPr>
      </w:pPr>
      <w:ins w:id="300" w:author="Huawei" w:date="2022-02-08T11:11:00Z">
        <w:r w:rsidRPr="00965BDA">
          <w:t>2.</w:t>
        </w:r>
        <w:r w:rsidRPr="00965BDA">
          <w:tab/>
          <w:t xml:space="preserve">The parameter settings for the NR cell are set up according to Table 7.2-1 and Table </w:t>
        </w:r>
      </w:ins>
      <w:ins w:id="301" w:author="Huawei" w:date="2022-02-08T23:33:00Z">
        <w:r w:rsidR="00C61CEF">
          <w:t>7.2.2.2.3</w:t>
        </w:r>
      </w:ins>
      <w:ins w:id="302" w:author="Huawei" w:date="2022-02-08T11:11:00Z">
        <w:r w:rsidRPr="00965BDA">
          <w:t>.0-2 and as appropriate.</w:t>
        </w:r>
      </w:ins>
    </w:p>
    <w:p w14:paraId="37EE8F20" w14:textId="77777777" w:rsidR="007F5C53" w:rsidRPr="00965BDA" w:rsidRDefault="007F5C53" w:rsidP="007F5C53">
      <w:pPr>
        <w:pStyle w:val="B10"/>
        <w:rPr>
          <w:ins w:id="303" w:author="Huawei" w:date="2022-02-08T11:11:00Z"/>
        </w:rPr>
      </w:pPr>
      <w:ins w:id="304"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05" w:author="Huawei" w:date="2022-02-08T11:11:00Z"/>
        </w:rPr>
      </w:pPr>
      <w:ins w:id="306" w:author="Huawei" w:date="2022-02-08T11:11:00Z">
        <w:r w:rsidRPr="00965BDA">
          <w:t>4.</w:t>
        </w:r>
        <w:r w:rsidRPr="00965BDA">
          <w:tab/>
          <w:t>Propagation conditions for NR cell are set according to Annex B.0.</w:t>
        </w:r>
      </w:ins>
    </w:p>
    <w:p w14:paraId="4945E625" w14:textId="4E5E8360" w:rsidR="007F5C53" w:rsidRPr="00965BDA" w:rsidRDefault="007F5C53" w:rsidP="007F5C53">
      <w:pPr>
        <w:pStyle w:val="B10"/>
        <w:rPr>
          <w:ins w:id="307" w:author="Huawei" w:date="2022-02-08T11:11:00Z"/>
        </w:rPr>
      </w:pPr>
      <w:ins w:id="308"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09" w:author="Huawei" w:date="2022-02-08T23:33:00Z">
        <w:r w:rsidR="00C61CEF">
          <w:t>7.2.2.2.3</w:t>
        </w:r>
      </w:ins>
      <w:ins w:id="310" w:author="Huawei" w:date="2022-02-08T11:11:00Z">
        <w:r w:rsidRPr="00965BDA">
          <w:t>_1.3.3.</w:t>
        </w:r>
      </w:ins>
    </w:p>
    <w:p w14:paraId="199AF36F" w14:textId="0C849246" w:rsidR="007F5C53" w:rsidRPr="00965BDA" w:rsidRDefault="00C61CEF" w:rsidP="007F5C53">
      <w:pPr>
        <w:pStyle w:val="H6"/>
        <w:rPr>
          <w:ins w:id="311" w:author="Huawei" w:date="2022-02-08T11:11:00Z"/>
        </w:rPr>
      </w:pPr>
      <w:ins w:id="312" w:author="Huawei" w:date="2022-02-08T23:33:00Z">
        <w:r>
          <w:t>7.2.2.2.3</w:t>
        </w:r>
      </w:ins>
      <w:ins w:id="313" w:author="Huawei" w:date="2022-02-08T11:11:00Z">
        <w:r w:rsidR="007F5C53" w:rsidRPr="00965BDA">
          <w:t>_1.3.2</w:t>
        </w:r>
        <w:r w:rsidR="007F5C53" w:rsidRPr="00965BDA">
          <w:tab/>
          <w:t>Test Procedure</w:t>
        </w:r>
      </w:ins>
    </w:p>
    <w:p w14:paraId="6879A291" w14:textId="77777777" w:rsidR="007F5C53" w:rsidRPr="00965BDA" w:rsidRDefault="007F5C53" w:rsidP="007F5C53">
      <w:pPr>
        <w:pStyle w:val="B10"/>
        <w:rPr>
          <w:ins w:id="314" w:author="Huawei" w:date="2022-02-08T11:11:00Z"/>
        </w:rPr>
      </w:pPr>
      <w:ins w:id="315" w:author="Huawei" w:date="2022-02-08T11:11:00Z">
        <w:r w:rsidRPr="00965BDA">
          <w:t>1.</w:t>
        </w:r>
        <w:r w:rsidRPr="00965BDA">
          <w:tab/>
          <w:t>Set the UE in a direction that satisfies the 3 normative criteria specified in Annex H.0.If no direction found, mark the test as inconclusive.</w:t>
        </w:r>
      </w:ins>
    </w:p>
    <w:p w14:paraId="1D5E8C30" w14:textId="6F211721" w:rsidR="007F5C53" w:rsidRPr="00965BDA" w:rsidRDefault="007F5C53" w:rsidP="007F5C53">
      <w:pPr>
        <w:pStyle w:val="B10"/>
        <w:rPr>
          <w:ins w:id="316" w:author="Huawei" w:date="2022-02-08T11:11:00Z"/>
        </w:rPr>
      </w:pPr>
      <w:ins w:id="317" w:author="Huawei" w:date="2022-02-08T11:11:00Z">
        <w:r w:rsidRPr="00965BDA">
          <w:t>2.</w:t>
        </w:r>
        <w:r w:rsidRPr="00965BDA">
          <w:tab/>
          <w:t xml:space="preserve">SS transmits PDSCH via PDCCH DCI format 1_1 for C_RNTI to transmit the DL RMC according to Tables </w:t>
        </w:r>
      </w:ins>
      <w:ins w:id="318" w:author="Huawei" w:date="2022-02-08T23:33:00Z">
        <w:r w:rsidR="00C61CEF">
          <w:t>7.2.2.2.3</w:t>
        </w:r>
      </w:ins>
      <w:ins w:id="319" w:author="Huawei" w:date="2022-02-08T11:11:00Z">
        <w:r w:rsidRPr="00965BDA">
          <w:t>_1.4-1</w:t>
        </w:r>
        <w:r w:rsidR="00E348D0">
          <w:t>.</w:t>
        </w:r>
        <w:r w:rsidRPr="00965BDA">
          <w:t xml:space="preserve"> The SS sends downlink MAC padding bits on the DL RMC.</w:t>
        </w:r>
      </w:ins>
    </w:p>
    <w:p w14:paraId="4F34DC69" w14:textId="7C8881C2" w:rsidR="007F5C53" w:rsidRPr="00965BDA" w:rsidRDefault="007F5C53" w:rsidP="007F5C53">
      <w:pPr>
        <w:pStyle w:val="B10"/>
        <w:rPr>
          <w:ins w:id="320" w:author="Huawei" w:date="2022-02-08T11:11:00Z"/>
          <w:rFonts w:eastAsia="Batang"/>
        </w:rPr>
      </w:pPr>
      <w:ins w:id="321" w:author="Huawei" w:date="2022-02-08T11:11:00Z">
        <w:r w:rsidRPr="00965BDA">
          <w:rPr>
            <w:rFonts w:eastAsia="Batang"/>
          </w:rPr>
          <w:t>3.</w:t>
        </w:r>
        <w:r w:rsidRPr="00965BDA">
          <w:rPr>
            <w:rFonts w:eastAsia="Batang"/>
          </w:rPr>
          <w:tab/>
          <w:t xml:space="preserve">Set the parameters of the bandwidth, MCS, reference channel, the propagation condition, the correlation matrix and the SNR according to Tables </w:t>
        </w:r>
      </w:ins>
      <w:ins w:id="322" w:author="Huawei" w:date="2022-02-08T23:33:00Z">
        <w:r w:rsidR="00C61CEF">
          <w:t>7.2.2.2.3</w:t>
        </w:r>
      </w:ins>
      <w:ins w:id="323" w:author="Huawei" w:date="2022-02-08T11:11:00Z">
        <w:r w:rsidRPr="00965BDA">
          <w:t xml:space="preserve">_1.4-1 </w:t>
        </w:r>
        <w:r w:rsidRPr="00965BDA">
          <w:rPr>
            <w:rFonts w:eastAsia="Batang"/>
          </w:rPr>
          <w:t>as appropriate.</w:t>
        </w:r>
      </w:ins>
    </w:p>
    <w:p w14:paraId="1034947A" w14:textId="09DD7B4E" w:rsidR="007F5C53" w:rsidRPr="00965BDA" w:rsidRDefault="007F5C53" w:rsidP="00B65A8C">
      <w:pPr>
        <w:pStyle w:val="B10"/>
        <w:rPr>
          <w:ins w:id="324" w:author="Huawei" w:date="2022-02-08T11:11:00Z"/>
          <w:rFonts w:eastAsia="Batang"/>
        </w:rPr>
      </w:pPr>
      <w:ins w:id="325" w:author="Huawei" w:date="2022-02-08T11:11:00Z">
        <w:r w:rsidRPr="00965BDA">
          <w:rPr>
            <w:rFonts w:eastAsia="Batang"/>
          </w:rPr>
          <w:t>4.</w:t>
        </w:r>
        <w:r w:rsidRPr="00965BDA">
          <w:rPr>
            <w:rFonts w:eastAsia="Batang"/>
          </w:rPr>
          <w:tab/>
        </w:r>
        <w:r w:rsidRPr="00200AB9">
          <w:rPr>
            <w:rFonts w:eastAsia="Batang"/>
          </w:rPr>
          <w:t>Measure the average throughput for a duration sufficient to achieve statistical significance according to Annex G.1.5. Count the number of NACKs, ACK</w:t>
        </w:r>
        <w:r w:rsidRPr="00965BDA">
          <w:rPr>
            <w:rFonts w:eastAsia="Batang"/>
          </w:rPr>
          <w:t xml:space="preserve">s and </w:t>
        </w:r>
        <w:proofErr w:type="spellStart"/>
        <w:r w:rsidRPr="00965BDA">
          <w:rPr>
            <w:rFonts w:eastAsia="Batang"/>
          </w:rPr>
          <w:t>statDTXs</w:t>
        </w:r>
        <w:proofErr w:type="spellEnd"/>
        <w:r w:rsidRPr="00965BDA">
          <w:rPr>
            <w:rFonts w:eastAsia="Batang"/>
          </w:rPr>
          <w:t xml:space="preserve"> on the UL during each subtest and decide pass or fail according to Tables G.1.5-1 in Annex G.</w:t>
        </w:r>
      </w:ins>
    </w:p>
    <w:p w14:paraId="4C30CA96" w14:textId="0751A345" w:rsidR="007F5C53" w:rsidRPr="00965BDA" w:rsidRDefault="00C61CEF" w:rsidP="007F5C53">
      <w:pPr>
        <w:pStyle w:val="H6"/>
        <w:rPr>
          <w:ins w:id="326" w:author="Huawei" w:date="2022-02-08T11:11:00Z"/>
        </w:rPr>
      </w:pPr>
      <w:ins w:id="327" w:author="Huawei" w:date="2022-02-08T23:33:00Z">
        <w:r>
          <w:t>7.2.2.2.3</w:t>
        </w:r>
      </w:ins>
      <w:ins w:id="328" w:author="Huawei" w:date="2022-02-08T11:11:00Z">
        <w:r w:rsidR="007F5C53" w:rsidRPr="00965BDA">
          <w:t>_1.3.3</w:t>
        </w:r>
        <w:r w:rsidR="007F5C53" w:rsidRPr="00965BDA">
          <w:tab/>
          <w:t>Message Contents</w:t>
        </w:r>
      </w:ins>
    </w:p>
    <w:p w14:paraId="06D8B429" w14:textId="77777777" w:rsidR="007F5C53" w:rsidRPr="00965BDA" w:rsidRDefault="007F5C53" w:rsidP="007F5C53">
      <w:pPr>
        <w:rPr>
          <w:ins w:id="329" w:author="Huawei" w:date="2022-02-08T11:11:00Z"/>
        </w:rPr>
      </w:pPr>
      <w:ins w:id="330"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7F526454" w:rsidR="007F5C53" w:rsidRPr="00965BDA" w:rsidRDefault="00C61CEF" w:rsidP="007F5C53">
      <w:pPr>
        <w:pStyle w:val="H6"/>
        <w:rPr>
          <w:ins w:id="331" w:author="Huawei" w:date="2022-02-08T11:11:00Z"/>
        </w:rPr>
      </w:pPr>
      <w:ins w:id="332" w:author="Huawei" w:date="2022-02-08T23:33:00Z">
        <w:r>
          <w:t>7.2.2.2.3</w:t>
        </w:r>
      </w:ins>
      <w:ins w:id="333" w:author="Huawei" w:date="2022-02-08T11:11:00Z">
        <w:r w:rsidR="007F5C53" w:rsidRPr="00965BDA">
          <w:t>_1.3.3_1</w:t>
        </w:r>
        <w:r w:rsidR="007F5C53" w:rsidRPr="00965BDA">
          <w:tab/>
          <w:t>Message exceptions for SA</w:t>
        </w:r>
      </w:ins>
    </w:p>
    <w:p w14:paraId="0F055119" w14:textId="3AEA3E60" w:rsidR="007F5C53" w:rsidRPr="00965BDA" w:rsidRDefault="007F5C53" w:rsidP="007F5C53">
      <w:pPr>
        <w:pStyle w:val="TH"/>
        <w:rPr>
          <w:ins w:id="334" w:author="Huawei" w:date="2022-02-08T11:11:00Z"/>
        </w:rPr>
      </w:pPr>
      <w:ins w:id="335" w:author="Huawei" w:date="2022-02-08T11:11:00Z">
        <w:r w:rsidRPr="00965BDA">
          <w:t xml:space="preserve">Table </w:t>
        </w:r>
      </w:ins>
      <w:ins w:id="336" w:author="Huawei" w:date="2022-02-08T23:33:00Z">
        <w:r w:rsidR="00C61CEF">
          <w:t>7.2.2.2.3</w:t>
        </w:r>
      </w:ins>
      <w:ins w:id="337" w:author="Huawei" w:date="2022-02-08T11:11:00Z">
        <w:r w:rsidR="003D1C0D">
          <w:t>_1.3.3_1</w:t>
        </w:r>
      </w:ins>
      <w:ins w:id="338" w:author="Huawei" w:date="2022-02-08T23:24:00Z">
        <w:r w:rsidR="003D1C0D">
          <w:rPr>
            <w:rFonts w:hint="eastAsia"/>
            <w:lang w:eastAsia="zh-CN"/>
          </w:rPr>
          <w:t>-</w:t>
        </w:r>
        <w:r w:rsidR="003D1C0D">
          <w:t>3</w:t>
        </w:r>
      </w:ins>
      <w:ins w:id="339"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340"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341" w:author="Huawei" w:date="2022-02-08T11:11:00Z"/>
                <w:b w:val="0"/>
              </w:rPr>
            </w:pPr>
            <w:ins w:id="342" w:author="Huawei" w:date="2022-02-08T11:11:00Z">
              <w:r w:rsidRPr="00965BDA">
                <w:rPr>
                  <w:b w:val="0"/>
                </w:rPr>
                <w:t>Derivation Path: TS 38.508-1 [6] Table 4.6.3-102</w:t>
              </w:r>
            </w:ins>
          </w:p>
        </w:tc>
      </w:tr>
      <w:tr w:rsidR="007F5C53" w:rsidRPr="00965BDA" w14:paraId="138FBCC3" w14:textId="77777777" w:rsidTr="00AD2E19">
        <w:trPr>
          <w:ins w:id="343"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344" w:author="Huawei" w:date="2022-02-08T11:11:00Z"/>
              </w:rPr>
            </w:pPr>
            <w:ins w:id="345"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346" w:author="Huawei" w:date="2022-02-08T11:11:00Z"/>
              </w:rPr>
            </w:pPr>
            <w:ins w:id="347"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348" w:author="Huawei" w:date="2022-02-08T11:11:00Z"/>
              </w:rPr>
            </w:pPr>
            <w:ins w:id="349"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350" w:author="Huawei" w:date="2022-02-08T11:11:00Z"/>
              </w:rPr>
            </w:pPr>
            <w:ins w:id="351" w:author="Huawei" w:date="2022-02-08T11:11:00Z">
              <w:r w:rsidRPr="00965BDA">
                <w:t>Condition</w:t>
              </w:r>
            </w:ins>
          </w:p>
        </w:tc>
      </w:tr>
      <w:tr w:rsidR="007F5C53" w:rsidRPr="00965BDA" w14:paraId="740655F9" w14:textId="77777777" w:rsidTr="00AD2E19">
        <w:trPr>
          <w:ins w:id="35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353" w:author="Huawei" w:date="2022-02-08T11:11:00Z"/>
              </w:rPr>
            </w:pPr>
            <w:ins w:id="354"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355"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35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357" w:author="Huawei" w:date="2022-02-08T11:11:00Z"/>
              </w:rPr>
            </w:pPr>
          </w:p>
        </w:tc>
      </w:tr>
      <w:tr w:rsidR="007F5C53" w:rsidRPr="00965BDA" w14:paraId="0C88708A" w14:textId="77777777" w:rsidTr="00AD2E19">
        <w:trPr>
          <w:ins w:id="35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359" w:author="Huawei" w:date="2022-02-08T11:11:00Z"/>
              </w:rPr>
            </w:pPr>
            <w:ins w:id="360"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67536CB6" w:rsidR="007F5C53" w:rsidRPr="00965BDA" w:rsidRDefault="00AF428B" w:rsidP="00AD2E19">
            <w:pPr>
              <w:pStyle w:val="TAL"/>
              <w:rPr>
                <w:ins w:id="361" w:author="Huawei" w:date="2022-02-08T11:11:00Z"/>
              </w:rPr>
            </w:pPr>
            <w:ins w:id="362" w:author="Huawei" w:date="2022-02-09T00:17:00Z">
              <w:r>
                <w:t>8</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36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364" w:author="Huawei" w:date="2022-02-08T11:11:00Z"/>
              </w:rPr>
            </w:pPr>
          </w:p>
        </w:tc>
      </w:tr>
      <w:tr w:rsidR="007F5C53" w:rsidRPr="00965BDA" w14:paraId="6E11E577" w14:textId="77777777" w:rsidTr="00AD2E19">
        <w:trPr>
          <w:ins w:id="36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366" w:author="Huawei" w:date="2022-02-08T11:11:00Z"/>
              </w:rPr>
            </w:pPr>
            <w:ins w:id="367"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368"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36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370" w:author="Huawei" w:date="2022-02-08T11:11:00Z"/>
              </w:rPr>
            </w:pPr>
          </w:p>
        </w:tc>
      </w:tr>
    </w:tbl>
    <w:p w14:paraId="3F9CE65D" w14:textId="77777777" w:rsidR="007F5C53" w:rsidRDefault="007F5C53" w:rsidP="007F5C53">
      <w:pPr>
        <w:rPr>
          <w:ins w:id="371" w:author="Huawei" w:date="2022-02-09T00:18:00Z"/>
        </w:rPr>
      </w:pPr>
    </w:p>
    <w:p w14:paraId="0325F1AA" w14:textId="5BFA8D59" w:rsidR="00AF428B" w:rsidRPr="007D0891" w:rsidRDefault="00AF428B" w:rsidP="00AF428B">
      <w:pPr>
        <w:pStyle w:val="TH"/>
        <w:rPr>
          <w:ins w:id="372" w:author="Huawei" w:date="2022-02-09T00:18:00Z"/>
        </w:rPr>
      </w:pPr>
      <w:ins w:id="373" w:author="Huawei" w:date="2022-02-09T00:18:00Z">
        <w:r w:rsidRPr="007D0891">
          <w:lastRenderedPageBreak/>
          <w:t xml:space="preserve">Table </w:t>
        </w:r>
        <w:r>
          <w:t>7.2.2.2.3_1.3.3_1</w:t>
        </w:r>
        <w:r>
          <w:rPr>
            <w:rFonts w:hint="eastAsia"/>
            <w:lang w:eastAsia="zh-CN"/>
          </w:rPr>
          <w:t>-</w:t>
        </w:r>
        <w:r>
          <w:t>4</w:t>
        </w:r>
        <w:r w:rsidRPr="007D0891">
          <w:t>: PDSCH-</w:t>
        </w:r>
        <w:proofErr w:type="spellStart"/>
        <w:r w:rsidRPr="007D0891">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28B" w:rsidRPr="007D0891" w14:paraId="6A90818B" w14:textId="77777777" w:rsidTr="00EC298F">
        <w:trPr>
          <w:ins w:id="374" w:author="Huawei" w:date="2022-02-09T00:18:00Z"/>
        </w:trPr>
        <w:tc>
          <w:tcPr>
            <w:tcW w:w="9747" w:type="dxa"/>
            <w:gridSpan w:val="4"/>
            <w:tcBorders>
              <w:top w:val="single" w:sz="4" w:space="0" w:color="auto"/>
              <w:left w:val="single" w:sz="4" w:space="0" w:color="auto"/>
              <w:bottom w:val="single" w:sz="4" w:space="0" w:color="auto"/>
              <w:right w:val="single" w:sz="4" w:space="0" w:color="auto"/>
            </w:tcBorders>
            <w:hideMark/>
          </w:tcPr>
          <w:p w14:paraId="61B4A7A6" w14:textId="77777777" w:rsidR="00AF428B" w:rsidRPr="007D0891" w:rsidRDefault="00AF428B" w:rsidP="00EC298F">
            <w:pPr>
              <w:pStyle w:val="TAH"/>
              <w:jc w:val="left"/>
              <w:rPr>
                <w:ins w:id="375" w:author="Huawei" w:date="2022-02-09T00:18:00Z"/>
                <w:b w:val="0"/>
              </w:rPr>
            </w:pPr>
            <w:ins w:id="376" w:author="Huawei" w:date="2022-02-09T00:18:00Z">
              <w:r w:rsidRPr="007D0891">
                <w:rPr>
                  <w:b w:val="0"/>
                </w:rPr>
                <w:t xml:space="preserve">Derivation Path: TS 38.508-1 [6], Table </w:t>
              </w:r>
              <w:r w:rsidRPr="007D0891">
                <w:rPr>
                  <w:b w:val="0"/>
                  <w:lang w:eastAsia="ja-JP"/>
                </w:rPr>
                <w:t>4.6.3-103</w:t>
              </w:r>
            </w:ins>
          </w:p>
        </w:tc>
      </w:tr>
      <w:tr w:rsidR="00AF428B" w:rsidRPr="007D0891" w14:paraId="55BE1828" w14:textId="77777777" w:rsidTr="00EC298F">
        <w:trPr>
          <w:ins w:id="377"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44C6941A" w14:textId="77777777" w:rsidR="00AF428B" w:rsidRPr="007D0891" w:rsidRDefault="00AF428B" w:rsidP="00EC298F">
            <w:pPr>
              <w:pStyle w:val="TAH"/>
              <w:rPr>
                <w:ins w:id="378" w:author="Huawei" w:date="2022-02-09T00:18:00Z"/>
              </w:rPr>
            </w:pPr>
            <w:ins w:id="379" w:author="Huawei" w:date="2022-02-09T00:18:00Z">
              <w:r w:rsidRPr="007D089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2C84C9" w14:textId="77777777" w:rsidR="00AF428B" w:rsidRPr="007D0891" w:rsidRDefault="00AF428B" w:rsidP="00EC298F">
            <w:pPr>
              <w:pStyle w:val="TAH"/>
              <w:rPr>
                <w:ins w:id="380" w:author="Huawei" w:date="2022-02-09T00:18:00Z"/>
              </w:rPr>
            </w:pPr>
            <w:ins w:id="381" w:author="Huawei" w:date="2022-02-09T00:18:00Z">
              <w:r w:rsidRPr="007D089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EED69A" w14:textId="77777777" w:rsidR="00AF428B" w:rsidRPr="007D0891" w:rsidRDefault="00AF428B" w:rsidP="00EC298F">
            <w:pPr>
              <w:pStyle w:val="TAH"/>
              <w:rPr>
                <w:ins w:id="382" w:author="Huawei" w:date="2022-02-09T00:18:00Z"/>
              </w:rPr>
            </w:pPr>
            <w:ins w:id="383" w:author="Huawei" w:date="2022-02-09T00:18:00Z">
              <w:r w:rsidRPr="007D0891">
                <w:t>Comment</w:t>
              </w:r>
            </w:ins>
          </w:p>
        </w:tc>
        <w:tc>
          <w:tcPr>
            <w:tcW w:w="1245" w:type="dxa"/>
            <w:tcBorders>
              <w:top w:val="single" w:sz="4" w:space="0" w:color="auto"/>
              <w:left w:val="single" w:sz="4" w:space="0" w:color="auto"/>
              <w:bottom w:val="single" w:sz="4" w:space="0" w:color="auto"/>
              <w:right w:val="single" w:sz="4" w:space="0" w:color="auto"/>
            </w:tcBorders>
            <w:hideMark/>
          </w:tcPr>
          <w:p w14:paraId="2CABCC01" w14:textId="77777777" w:rsidR="00AF428B" w:rsidRPr="007D0891" w:rsidRDefault="00AF428B" w:rsidP="00EC298F">
            <w:pPr>
              <w:pStyle w:val="TAH"/>
              <w:rPr>
                <w:ins w:id="384" w:author="Huawei" w:date="2022-02-09T00:18:00Z"/>
              </w:rPr>
            </w:pPr>
            <w:ins w:id="385" w:author="Huawei" w:date="2022-02-09T00:18:00Z">
              <w:r w:rsidRPr="007D0891">
                <w:t>Condition</w:t>
              </w:r>
            </w:ins>
          </w:p>
        </w:tc>
      </w:tr>
      <w:tr w:rsidR="00AF428B" w:rsidRPr="007D0891" w14:paraId="631E8E16" w14:textId="77777777" w:rsidTr="00EC298F">
        <w:trPr>
          <w:ins w:id="38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78B18F8B" w14:textId="77777777" w:rsidR="00AF428B" w:rsidRPr="007D0891" w:rsidRDefault="00AF428B" w:rsidP="00EC298F">
            <w:pPr>
              <w:pStyle w:val="TAL"/>
              <w:rPr>
                <w:ins w:id="387" w:author="Huawei" w:date="2022-02-09T00:18:00Z"/>
              </w:rPr>
            </w:pPr>
            <w:ins w:id="388" w:author="Huawei" w:date="2022-02-09T00:18:00Z">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ins>
          </w:p>
        </w:tc>
        <w:tc>
          <w:tcPr>
            <w:tcW w:w="2267" w:type="dxa"/>
            <w:tcBorders>
              <w:top w:val="single" w:sz="4" w:space="0" w:color="auto"/>
              <w:left w:val="single" w:sz="4" w:space="0" w:color="auto"/>
              <w:bottom w:val="single" w:sz="4" w:space="0" w:color="auto"/>
              <w:right w:val="single" w:sz="4" w:space="0" w:color="auto"/>
            </w:tcBorders>
            <w:hideMark/>
          </w:tcPr>
          <w:p w14:paraId="4EDCBF9B" w14:textId="77777777" w:rsidR="00AF428B" w:rsidRPr="007D0891" w:rsidRDefault="00AF428B" w:rsidP="00EC298F">
            <w:pPr>
              <w:pStyle w:val="TAL"/>
              <w:rPr>
                <w:ins w:id="389" w:author="Huawei" w:date="2022-02-09T00:18:00Z"/>
              </w:rPr>
            </w:pPr>
            <w:ins w:id="390" w:author="Huawei" w:date="2022-02-09T00:18:00Z">
              <w:r w:rsidRPr="007D0891">
                <w:rPr>
                  <w:lang w:eastAsia="ja-JP"/>
                </w:rPr>
                <w:t>2 entry</w:t>
              </w:r>
            </w:ins>
          </w:p>
        </w:tc>
        <w:tc>
          <w:tcPr>
            <w:tcW w:w="1700" w:type="dxa"/>
            <w:tcBorders>
              <w:top w:val="single" w:sz="4" w:space="0" w:color="auto"/>
              <w:left w:val="single" w:sz="4" w:space="0" w:color="auto"/>
              <w:bottom w:val="single" w:sz="4" w:space="0" w:color="auto"/>
              <w:right w:val="single" w:sz="4" w:space="0" w:color="auto"/>
            </w:tcBorders>
          </w:tcPr>
          <w:p w14:paraId="05AF7DBF" w14:textId="77777777" w:rsidR="00AF428B" w:rsidRPr="007D0891" w:rsidRDefault="00AF428B" w:rsidP="00EC298F">
            <w:pPr>
              <w:pStyle w:val="TAL"/>
              <w:rPr>
                <w:ins w:id="391" w:author="Huawei" w:date="2022-02-09T00:18:00Z"/>
              </w:rPr>
            </w:pPr>
          </w:p>
        </w:tc>
        <w:tc>
          <w:tcPr>
            <w:tcW w:w="1245" w:type="dxa"/>
            <w:tcBorders>
              <w:top w:val="single" w:sz="4" w:space="0" w:color="auto"/>
              <w:left w:val="single" w:sz="4" w:space="0" w:color="auto"/>
              <w:bottom w:val="single" w:sz="4" w:space="0" w:color="auto"/>
              <w:right w:val="single" w:sz="4" w:space="0" w:color="auto"/>
            </w:tcBorders>
            <w:hideMark/>
          </w:tcPr>
          <w:p w14:paraId="3877B319" w14:textId="77777777" w:rsidR="00AF428B" w:rsidRPr="007D0891" w:rsidRDefault="00AF428B" w:rsidP="00EC298F">
            <w:pPr>
              <w:pStyle w:val="TAL"/>
              <w:rPr>
                <w:ins w:id="392" w:author="Huawei" w:date="2022-02-09T00:18:00Z"/>
              </w:rPr>
            </w:pPr>
          </w:p>
        </w:tc>
      </w:tr>
      <w:tr w:rsidR="00AF428B" w:rsidRPr="007D0891" w14:paraId="6D7D1EC1" w14:textId="77777777" w:rsidTr="00EC298F">
        <w:trPr>
          <w:ins w:id="39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63DD130" w14:textId="77777777" w:rsidR="00AF428B" w:rsidRPr="007D0891" w:rsidRDefault="00AF428B" w:rsidP="00EC298F">
            <w:pPr>
              <w:pStyle w:val="TAL"/>
              <w:rPr>
                <w:ins w:id="394" w:author="Huawei" w:date="2022-02-09T00:18:00Z"/>
              </w:rPr>
            </w:pPr>
            <w:ins w:id="395" w:author="Huawei" w:date="2022-02-09T00:18:00Z">
              <w:r w:rsidRPr="007D0891">
                <w:t xml:space="preserve">  PDSCH-</w:t>
              </w:r>
              <w:proofErr w:type="spellStart"/>
              <w:r w:rsidRPr="007D0891">
                <w:t>TimeDomainResourceAllocation</w:t>
              </w:r>
              <w:proofErr w:type="spellEnd"/>
              <w:r w:rsidRPr="007D0891">
                <w:t>[1]  SEQUENCE {</w:t>
              </w:r>
            </w:ins>
          </w:p>
        </w:tc>
        <w:tc>
          <w:tcPr>
            <w:tcW w:w="2267" w:type="dxa"/>
            <w:tcBorders>
              <w:top w:val="single" w:sz="4" w:space="0" w:color="auto"/>
              <w:left w:val="single" w:sz="4" w:space="0" w:color="auto"/>
              <w:bottom w:val="single" w:sz="4" w:space="0" w:color="auto"/>
              <w:right w:val="single" w:sz="4" w:space="0" w:color="auto"/>
            </w:tcBorders>
          </w:tcPr>
          <w:p w14:paraId="2C8EE732" w14:textId="77777777" w:rsidR="00AF428B" w:rsidRPr="007D0891" w:rsidRDefault="00AF428B" w:rsidP="00EC298F">
            <w:pPr>
              <w:pStyle w:val="TAL"/>
              <w:rPr>
                <w:ins w:id="396" w:author="Huawei" w:date="2022-02-09T00:18:00Z"/>
              </w:rPr>
            </w:pPr>
          </w:p>
        </w:tc>
        <w:tc>
          <w:tcPr>
            <w:tcW w:w="1700" w:type="dxa"/>
            <w:tcBorders>
              <w:top w:val="single" w:sz="4" w:space="0" w:color="auto"/>
              <w:left w:val="single" w:sz="4" w:space="0" w:color="auto"/>
              <w:bottom w:val="single" w:sz="4" w:space="0" w:color="auto"/>
              <w:right w:val="single" w:sz="4" w:space="0" w:color="auto"/>
            </w:tcBorders>
          </w:tcPr>
          <w:p w14:paraId="01482AF5" w14:textId="77777777" w:rsidR="00AF428B" w:rsidRPr="007D0891" w:rsidRDefault="00AF428B" w:rsidP="00EC298F">
            <w:pPr>
              <w:pStyle w:val="TAL"/>
              <w:rPr>
                <w:ins w:id="397"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8A4988C" w14:textId="77777777" w:rsidR="00AF428B" w:rsidRPr="007D0891" w:rsidRDefault="00AF428B" w:rsidP="00EC298F">
            <w:pPr>
              <w:pStyle w:val="TAL"/>
              <w:rPr>
                <w:ins w:id="398" w:author="Huawei" w:date="2022-02-09T00:18:00Z"/>
              </w:rPr>
            </w:pPr>
          </w:p>
        </w:tc>
      </w:tr>
      <w:tr w:rsidR="00AF428B" w:rsidRPr="007D0891" w14:paraId="30CA4885" w14:textId="77777777" w:rsidTr="00EC298F">
        <w:trPr>
          <w:ins w:id="399"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7411CCFE" w14:textId="77777777" w:rsidR="00AF428B" w:rsidRPr="007D0891" w:rsidRDefault="00AF428B" w:rsidP="00EC298F">
            <w:pPr>
              <w:pStyle w:val="TAL"/>
              <w:rPr>
                <w:ins w:id="400" w:author="Huawei" w:date="2022-02-09T00:18:00Z"/>
              </w:rPr>
            </w:pPr>
            <w:ins w:id="401" w:author="Huawei" w:date="2022-02-09T00:18:00Z">
              <w:r w:rsidRPr="007D0891">
                <w:t xml:space="preserve">    K0</w:t>
              </w:r>
            </w:ins>
          </w:p>
        </w:tc>
        <w:tc>
          <w:tcPr>
            <w:tcW w:w="2267" w:type="dxa"/>
            <w:tcBorders>
              <w:top w:val="single" w:sz="4" w:space="0" w:color="auto"/>
              <w:left w:val="single" w:sz="4" w:space="0" w:color="auto"/>
              <w:bottom w:val="single" w:sz="4" w:space="0" w:color="auto"/>
              <w:right w:val="single" w:sz="4" w:space="0" w:color="auto"/>
            </w:tcBorders>
          </w:tcPr>
          <w:p w14:paraId="69F22847" w14:textId="77777777" w:rsidR="00AF428B" w:rsidRPr="007D0891" w:rsidRDefault="00AF428B" w:rsidP="00EC298F">
            <w:pPr>
              <w:pStyle w:val="TAL"/>
              <w:rPr>
                <w:ins w:id="402" w:author="Huawei" w:date="2022-02-09T00:18:00Z"/>
                <w:lang w:eastAsia="ja-JP"/>
              </w:rPr>
            </w:pPr>
            <w:ins w:id="403" w:author="Huawei" w:date="2022-02-09T00:18:00Z">
              <w:r w:rsidRPr="007D089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A001D50" w14:textId="77777777" w:rsidR="00AF428B" w:rsidRPr="007D0891" w:rsidRDefault="00AF428B" w:rsidP="00EC298F">
            <w:pPr>
              <w:pStyle w:val="TAL"/>
              <w:rPr>
                <w:ins w:id="40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17140A8" w14:textId="77777777" w:rsidR="00AF428B" w:rsidRPr="007D0891" w:rsidRDefault="00AF428B" w:rsidP="00EC298F">
            <w:pPr>
              <w:pStyle w:val="TAL"/>
              <w:rPr>
                <w:ins w:id="405" w:author="Huawei" w:date="2022-02-09T00:18:00Z"/>
              </w:rPr>
            </w:pPr>
          </w:p>
        </w:tc>
      </w:tr>
      <w:tr w:rsidR="00AF428B" w:rsidRPr="007D0891" w14:paraId="18071579" w14:textId="77777777" w:rsidTr="00EC298F">
        <w:trPr>
          <w:ins w:id="40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5B4CE7D6" w14:textId="77777777" w:rsidR="00AF428B" w:rsidRPr="007D0891" w:rsidRDefault="00AF428B" w:rsidP="00EC298F">
            <w:pPr>
              <w:pStyle w:val="TAL"/>
              <w:rPr>
                <w:ins w:id="407" w:author="Huawei" w:date="2022-02-09T00:18:00Z"/>
              </w:rPr>
            </w:pPr>
            <w:ins w:id="408" w:author="Huawei" w:date="2022-02-09T00:18:00Z">
              <w:r w:rsidRPr="007D0891">
                <w:t xml:space="preserve">    </w:t>
              </w:r>
              <w:proofErr w:type="spellStart"/>
              <w:r w:rsidRPr="007D0891">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66EE8F" w14:textId="77777777" w:rsidR="00AF428B" w:rsidRPr="007D0891" w:rsidRDefault="00AF428B" w:rsidP="00EC298F">
            <w:pPr>
              <w:pStyle w:val="TAL"/>
              <w:rPr>
                <w:ins w:id="409" w:author="Huawei" w:date="2022-02-09T00:18:00Z"/>
                <w:rFonts w:cs="Arial"/>
                <w:kern w:val="2"/>
                <w:szCs w:val="18"/>
                <w:lang w:eastAsia="ja-JP"/>
              </w:rPr>
            </w:pPr>
            <w:proofErr w:type="spellStart"/>
            <w:ins w:id="410" w:author="Huawei" w:date="2022-02-09T00:18:00Z">
              <w:r w:rsidRPr="007D0891">
                <w:rPr>
                  <w:lang w:eastAsia="ja-JP"/>
                </w:rPr>
                <w:t>typeB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7DABA6A" w14:textId="77777777" w:rsidR="00AF428B" w:rsidRPr="007D0891" w:rsidRDefault="00AF428B" w:rsidP="00EC298F">
            <w:pPr>
              <w:pStyle w:val="TAL"/>
              <w:rPr>
                <w:ins w:id="411"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1D2E65E0" w14:textId="77777777" w:rsidR="00AF428B" w:rsidRPr="007D0891" w:rsidRDefault="00AF428B" w:rsidP="00EC298F">
            <w:pPr>
              <w:pStyle w:val="TAL"/>
              <w:rPr>
                <w:ins w:id="412" w:author="Huawei" w:date="2022-02-09T00:18:00Z"/>
                <w:rFonts w:eastAsia="MS Gothic" w:cs="Arial"/>
                <w:kern w:val="2"/>
                <w:szCs w:val="18"/>
                <w:lang w:eastAsia="ja-JP"/>
              </w:rPr>
            </w:pPr>
          </w:p>
        </w:tc>
      </w:tr>
      <w:tr w:rsidR="00AF428B" w:rsidRPr="007D0891" w14:paraId="0517F259" w14:textId="77777777" w:rsidTr="00EC298F">
        <w:trPr>
          <w:ins w:id="41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62CF874A" w14:textId="77777777" w:rsidR="00AF428B" w:rsidRPr="007D0891" w:rsidRDefault="00AF428B" w:rsidP="00EC298F">
            <w:pPr>
              <w:pStyle w:val="TAL"/>
              <w:rPr>
                <w:ins w:id="414" w:author="Huawei" w:date="2022-02-09T00:18:00Z"/>
              </w:rPr>
            </w:pPr>
            <w:ins w:id="415" w:author="Huawei" w:date="2022-02-09T00:18:00Z">
              <w:r w:rsidRPr="007D0891">
                <w:t xml:space="preserve">    </w:t>
              </w:r>
              <w:proofErr w:type="spellStart"/>
              <w:r w:rsidRPr="007D089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8614E6" w14:textId="50FB0E30" w:rsidR="00AF428B" w:rsidRPr="007D0891" w:rsidRDefault="00AF428B" w:rsidP="00EC298F">
            <w:pPr>
              <w:pStyle w:val="TAL"/>
              <w:rPr>
                <w:ins w:id="416" w:author="Huawei" w:date="2022-02-09T00:18:00Z"/>
                <w:rFonts w:cs="Arial"/>
                <w:kern w:val="2"/>
                <w:szCs w:val="18"/>
                <w:lang w:eastAsia="ja-JP"/>
              </w:rPr>
            </w:pPr>
            <w:ins w:id="417" w:author="Huawei" w:date="2022-02-09T00:29:00Z">
              <w:r>
                <w:rPr>
                  <w:lang w:eastAsia="ja-JP"/>
                </w:rPr>
                <w:t>15</w:t>
              </w:r>
            </w:ins>
          </w:p>
        </w:tc>
        <w:tc>
          <w:tcPr>
            <w:tcW w:w="1700" w:type="dxa"/>
            <w:tcBorders>
              <w:top w:val="single" w:sz="4" w:space="0" w:color="auto"/>
              <w:left w:val="single" w:sz="4" w:space="0" w:color="auto"/>
              <w:bottom w:val="single" w:sz="4" w:space="0" w:color="auto"/>
              <w:right w:val="single" w:sz="4" w:space="0" w:color="auto"/>
            </w:tcBorders>
            <w:hideMark/>
          </w:tcPr>
          <w:p w14:paraId="08DC8E6E" w14:textId="78ECF44E" w:rsidR="00AF428B" w:rsidRPr="007D0891" w:rsidRDefault="00AF428B" w:rsidP="00EC298F">
            <w:pPr>
              <w:pStyle w:val="TAL"/>
              <w:rPr>
                <w:ins w:id="418" w:author="Huawei" w:date="2022-02-09T00:18:00Z"/>
              </w:rPr>
            </w:pPr>
            <w:ins w:id="419" w:author="Huawei" w:date="2022-02-09T00:18:00Z">
              <w:r>
                <w:t>Start symbol(S)=</w:t>
              </w:r>
            </w:ins>
            <w:ins w:id="420" w:author="Huawei" w:date="2022-02-09T00:24:00Z">
              <w:r>
                <w:t>1</w:t>
              </w:r>
            </w:ins>
            <w:ins w:id="421" w:author="Huawei" w:date="2022-02-09T00:18:00Z">
              <w:r w:rsidRPr="007D0891">
                <w:t>, Length(L)=</w:t>
              </w:r>
            </w:ins>
            <w:ins w:id="422" w:author="Huawei" w:date="2022-02-09T00:24:00Z">
              <w:r>
                <w:t>2</w:t>
              </w:r>
            </w:ins>
          </w:p>
        </w:tc>
        <w:tc>
          <w:tcPr>
            <w:tcW w:w="1245" w:type="dxa"/>
            <w:tcBorders>
              <w:top w:val="single" w:sz="4" w:space="0" w:color="auto"/>
              <w:left w:val="single" w:sz="4" w:space="0" w:color="auto"/>
              <w:bottom w:val="single" w:sz="4" w:space="0" w:color="auto"/>
              <w:right w:val="single" w:sz="4" w:space="0" w:color="auto"/>
            </w:tcBorders>
          </w:tcPr>
          <w:p w14:paraId="1050C165" w14:textId="77777777" w:rsidR="00AF428B" w:rsidRPr="007D0891" w:rsidRDefault="00AF428B" w:rsidP="00EC298F">
            <w:pPr>
              <w:pStyle w:val="TAL"/>
              <w:rPr>
                <w:ins w:id="423" w:author="Huawei" w:date="2022-02-09T00:18:00Z"/>
              </w:rPr>
            </w:pPr>
          </w:p>
        </w:tc>
      </w:tr>
      <w:tr w:rsidR="00AF428B" w:rsidRPr="007D0891" w14:paraId="4462E434" w14:textId="77777777" w:rsidTr="00EC298F">
        <w:trPr>
          <w:ins w:id="424"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02B8EBB8" w14:textId="77777777" w:rsidR="00AF428B" w:rsidRPr="007D0891" w:rsidRDefault="00AF428B" w:rsidP="00EC298F">
            <w:pPr>
              <w:pStyle w:val="TAL"/>
              <w:rPr>
                <w:ins w:id="425" w:author="Huawei" w:date="2022-02-09T00:18:00Z"/>
              </w:rPr>
            </w:pPr>
            <w:ins w:id="426" w:author="Huawei" w:date="2022-02-09T00:18:00Z">
              <w:r w:rsidRPr="007D0891">
                <w:t xml:space="preserve">  }</w:t>
              </w:r>
            </w:ins>
          </w:p>
        </w:tc>
        <w:tc>
          <w:tcPr>
            <w:tcW w:w="2267" w:type="dxa"/>
            <w:tcBorders>
              <w:top w:val="single" w:sz="4" w:space="0" w:color="auto"/>
              <w:left w:val="single" w:sz="4" w:space="0" w:color="auto"/>
              <w:bottom w:val="single" w:sz="4" w:space="0" w:color="auto"/>
              <w:right w:val="single" w:sz="4" w:space="0" w:color="auto"/>
            </w:tcBorders>
          </w:tcPr>
          <w:p w14:paraId="0B37ABD8" w14:textId="77777777" w:rsidR="00AF428B" w:rsidRPr="007D0891" w:rsidRDefault="00AF428B" w:rsidP="00EC298F">
            <w:pPr>
              <w:pStyle w:val="TAL"/>
              <w:rPr>
                <w:ins w:id="427" w:author="Huawei" w:date="2022-02-09T0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C82136" w14:textId="77777777" w:rsidR="00AF428B" w:rsidRPr="007D0891" w:rsidRDefault="00AF428B" w:rsidP="00EC298F">
            <w:pPr>
              <w:pStyle w:val="TAL"/>
              <w:rPr>
                <w:ins w:id="428"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25AEF7BD" w14:textId="77777777" w:rsidR="00AF428B" w:rsidRPr="007D0891" w:rsidRDefault="00AF428B" w:rsidP="00EC298F">
            <w:pPr>
              <w:pStyle w:val="TAL"/>
              <w:rPr>
                <w:ins w:id="429" w:author="Huawei" w:date="2022-02-09T00:18:00Z"/>
              </w:rPr>
            </w:pPr>
          </w:p>
        </w:tc>
      </w:tr>
      <w:tr w:rsidR="00AF428B" w:rsidRPr="007D0891" w14:paraId="698D4C8D" w14:textId="77777777" w:rsidTr="00EC298F">
        <w:trPr>
          <w:ins w:id="430"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F715E19" w14:textId="77777777" w:rsidR="00AF428B" w:rsidRPr="007D0891" w:rsidRDefault="00AF428B" w:rsidP="00EC298F">
            <w:pPr>
              <w:pStyle w:val="TAL"/>
              <w:rPr>
                <w:ins w:id="431" w:author="Huawei" w:date="2022-02-09T00:18:00Z"/>
                <w:lang w:eastAsia="ja-JP"/>
              </w:rPr>
            </w:pPr>
            <w:ins w:id="432" w:author="Huawei" w:date="2022-02-09T00:18:00Z">
              <w:r w:rsidRPr="007D0891">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2B33BB53" w14:textId="77777777" w:rsidR="00AF428B" w:rsidRPr="007D0891" w:rsidRDefault="00AF428B" w:rsidP="00EC298F">
            <w:pPr>
              <w:pStyle w:val="TAL"/>
              <w:rPr>
                <w:ins w:id="433" w:author="Huawei" w:date="2022-02-09T00:18: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AA63B9C" w14:textId="77777777" w:rsidR="00AF428B" w:rsidRPr="007D0891" w:rsidRDefault="00AF428B" w:rsidP="00EC298F">
            <w:pPr>
              <w:pStyle w:val="TAL"/>
              <w:rPr>
                <w:ins w:id="43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5649D56B" w14:textId="77777777" w:rsidR="00AF428B" w:rsidRPr="007D0891" w:rsidRDefault="00AF428B" w:rsidP="00EC298F">
            <w:pPr>
              <w:pStyle w:val="TAL"/>
              <w:rPr>
                <w:ins w:id="435" w:author="Huawei" w:date="2022-02-09T00:18:00Z"/>
                <w:rFonts w:eastAsia="MS Gothic" w:cs="Arial"/>
                <w:kern w:val="2"/>
                <w:szCs w:val="18"/>
                <w:lang w:eastAsia="ja-JP"/>
              </w:rPr>
            </w:pPr>
          </w:p>
        </w:tc>
      </w:tr>
    </w:tbl>
    <w:p w14:paraId="710C6259" w14:textId="77777777" w:rsidR="00AF428B" w:rsidRPr="00965BDA" w:rsidRDefault="00AF428B" w:rsidP="007F5C53">
      <w:pPr>
        <w:rPr>
          <w:ins w:id="436" w:author="Huawei" w:date="2022-02-08T11:11:00Z"/>
        </w:rPr>
      </w:pPr>
    </w:p>
    <w:p w14:paraId="013E596D" w14:textId="701375C4" w:rsidR="007F5C53" w:rsidRPr="00965BDA" w:rsidRDefault="00C61CEF" w:rsidP="007F5C53">
      <w:pPr>
        <w:pStyle w:val="H6"/>
        <w:rPr>
          <w:ins w:id="437" w:author="Huawei" w:date="2022-02-08T11:11:00Z"/>
        </w:rPr>
      </w:pPr>
      <w:ins w:id="438" w:author="Huawei" w:date="2022-02-08T23:33:00Z">
        <w:r>
          <w:t>7.2.2.2.3</w:t>
        </w:r>
      </w:ins>
      <w:ins w:id="439" w:author="Huawei" w:date="2022-02-08T11:11:00Z">
        <w:r w:rsidR="007F5C53" w:rsidRPr="00965BDA">
          <w:t>_1.3.3_2</w:t>
        </w:r>
        <w:r w:rsidR="007F5C53" w:rsidRPr="00965BDA">
          <w:tab/>
          <w:t>Message exceptions for NSA</w:t>
        </w:r>
      </w:ins>
    </w:p>
    <w:p w14:paraId="4FF963B1" w14:textId="68E442BD" w:rsidR="007F5C53" w:rsidRPr="00965BDA" w:rsidRDefault="007F5C53" w:rsidP="007F5C53">
      <w:pPr>
        <w:rPr>
          <w:ins w:id="440" w:author="Huawei" w:date="2022-02-08T11:11:00Z"/>
        </w:rPr>
      </w:pPr>
      <w:ins w:id="441" w:author="Huawei" w:date="2022-02-08T11:11:00Z">
        <w:r w:rsidRPr="00965BDA">
          <w:t xml:space="preserve">Same as </w:t>
        </w:r>
      </w:ins>
      <w:ins w:id="442" w:author="Huawei" w:date="2022-02-08T23:33:00Z">
        <w:r w:rsidR="00C61CEF">
          <w:t>7.2.2.2.3</w:t>
        </w:r>
      </w:ins>
      <w:ins w:id="443" w:author="Huawei" w:date="2022-02-08T11:11:00Z">
        <w:r w:rsidRPr="00965BDA">
          <w:t>_1.3.3_1.</w:t>
        </w:r>
      </w:ins>
    </w:p>
    <w:p w14:paraId="2D7266E1" w14:textId="3751C2D9" w:rsidR="007F5C53" w:rsidRPr="00965BDA" w:rsidRDefault="00C61CEF" w:rsidP="007F5C53">
      <w:pPr>
        <w:pStyle w:val="H6"/>
        <w:rPr>
          <w:ins w:id="444" w:author="Huawei" w:date="2022-02-08T11:11:00Z"/>
        </w:rPr>
      </w:pPr>
      <w:ins w:id="445" w:author="Huawei" w:date="2022-02-08T23:33:00Z">
        <w:r>
          <w:t>7.2.2.2.3</w:t>
        </w:r>
      </w:ins>
      <w:ins w:id="446" w:author="Huawei" w:date="2022-02-08T11:11:00Z">
        <w:r w:rsidR="007F5C53" w:rsidRPr="00965BDA">
          <w:t>_1.4</w:t>
        </w:r>
        <w:r w:rsidR="007F5C53" w:rsidRPr="00965BDA">
          <w:tab/>
          <w:t>Test Requirements</w:t>
        </w:r>
      </w:ins>
    </w:p>
    <w:p w14:paraId="18E1820F" w14:textId="4003F007" w:rsidR="007F5C53" w:rsidRPr="00965BDA" w:rsidRDefault="007F5C53" w:rsidP="007F5C53">
      <w:pPr>
        <w:rPr>
          <w:ins w:id="447" w:author="Huawei" w:date="2022-02-08T11:11:00Z"/>
          <w:rFonts w:eastAsia="Batang"/>
        </w:rPr>
      </w:pPr>
      <w:ins w:id="448" w:author="Huawei" w:date="2022-02-08T11:11:00Z">
        <w:r w:rsidRPr="00965BDA">
          <w:rPr>
            <w:rFonts w:eastAsia="Batang"/>
          </w:rPr>
          <w:t xml:space="preserve">Table </w:t>
        </w:r>
      </w:ins>
      <w:ins w:id="449" w:author="Huawei" w:date="2022-02-08T23:33:00Z">
        <w:r w:rsidR="00C61CEF">
          <w:rPr>
            <w:rFonts w:eastAsia="Batang"/>
          </w:rPr>
          <w:t>7.2.2.2.3</w:t>
        </w:r>
      </w:ins>
      <w:ins w:id="450" w:author="Huawei" w:date="2022-02-08T11:11:00Z">
        <w:r w:rsidRPr="00965BDA">
          <w:rPr>
            <w:rFonts w:eastAsia="Batang"/>
          </w:rPr>
          <w:t>_1.4-1 defines the primary level settings.</w:t>
        </w:r>
      </w:ins>
    </w:p>
    <w:p w14:paraId="37DED48F" w14:textId="7705AB4A" w:rsidR="00EB5C67" w:rsidRPr="00965BDA" w:rsidRDefault="00873207" w:rsidP="007F5C53">
      <w:pPr>
        <w:rPr>
          <w:ins w:id="451" w:author="Huawei" w:date="2022-02-08T11:11:00Z"/>
        </w:rPr>
      </w:pPr>
      <w:ins w:id="452" w:author="Huawei" w:date="2022-02-09T00:30:00Z">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00222086">
          <w:t>.3</w:t>
        </w:r>
      </w:ins>
      <w:ins w:id="453" w:author="Huawei" w:date="2022-02-09T00:31:00Z">
        <w:r w:rsidR="00222086">
          <w:t>_1</w:t>
        </w:r>
      </w:ins>
      <w:ins w:id="454" w:author="Huawei" w:date="2022-02-09T00:30:00Z">
        <w:r w:rsidRPr="00965BDA">
          <w:rPr>
            <w:lang w:eastAsia="zh-CN"/>
          </w:rPr>
          <w:t>.4</w:t>
        </w:r>
        <w:r w:rsidRPr="00965BDA">
          <w:t xml:space="preserve">-1 </w:t>
        </w:r>
        <w:r w:rsidRPr="00965BDA">
          <w:rPr>
            <w:rFonts w:eastAsia="Batang"/>
          </w:rPr>
          <w:t>for the specified SNR including test tolerances for all throughput tests.</w:t>
        </w:r>
      </w:ins>
    </w:p>
    <w:p w14:paraId="2CD82328" w14:textId="303D354F" w:rsidR="007F5C53" w:rsidRPr="00965BDA" w:rsidRDefault="007F5C53" w:rsidP="007F5C53">
      <w:pPr>
        <w:pStyle w:val="TH"/>
        <w:rPr>
          <w:ins w:id="455" w:author="Huawei" w:date="2022-02-08T11:11:00Z"/>
          <w:b w:val="0"/>
        </w:rPr>
      </w:pPr>
      <w:ins w:id="456" w:author="Huawei" w:date="2022-02-08T11:11:00Z">
        <w:r w:rsidRPr="00965BDA">
          <w:t xml:space="preserve">Table </w:t>
        </w:r>
      </w:ins>
      <w:ins w:id="457" w:author="Huawei" w:date="2022-02-08T23:33:00Z">
        <w:r w:rsidR="00C61CEF">
          <w:t>7.2.2.2.3</w:t>
        </w:r>
      </w:ins>
      <w:ins w:id="458" w:author="Huawei" w:date="2022-02-08T11:11:00Z">
        <w:r w:rsidRPr="00965BDA">
          <w:t>_1.4</w:t>
        </w:r>
        <w:r w:rsidR="00DB6CAF">
          <w:t>-1: Test Requirement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1D049CA5" w14:textId="77777777" w:rsidTr="00BA11E3">
        <w:trPr>
          <w:trHeight w:val="378"/>
          <w:jc w:val="center"/>
          <w:ins w:id="459" w:author="Huawei" w:date="2022-02-09T00:11: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503A1" w14:textId="77777777" w:rsidR="00B46C61" w:rsidRPr="00FB27FE" w:rsidRDefault="00B46C61" w:rsidP="00EC298F">
            <w:pPr>
              <w:pStyle w:val="TAH"/>
              <w:rPr>
                <w:ins w:id="460" w:author="Huawei" w:date="2022-02-09T00:11:00Z"/>
                <w:b w:val="0"/>
                <w:lang w:val="fr-FR"/>
              </w:rPr>
            </w:pPr>
            <w:ins w:id="461" w:author="Huawei" w:date="2022-02-09T00:11:00Z">
              <w:r w:rsidRPr="00B276A1">
                <w:rPr>
                  <w:lang w:val="fr-FR"/>
                </w:rPr>
                <w:t>Test num.</w:t>
              </w:r>
            </w:ins>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91898" w14:textId="77777777" w:rsidR="00B46C61" w:rsidRPr="00FB27FE" w:rsidRDefault="00B46C61" w:rsidP="00EC298F">
            <w:pPr>
              <w:pStyle w:val="TAH"/>
              <w:rPr>
                <w:ins w:id="462" w:author="Huawei" w:date="2022-02-09T00:11:00Z"/>
                <w:b w:val="0"/>
                <w:lang w:val="fr-FR"/>
              </w:rPr>
            </w:pPr>
            <w:ins w:id="463" w:author="Huawei" w:date="2022-02-09T00:11: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168A6" w14:textId="77777777" w:rsidR="00B46C61" w:rsidRPr="00401CAC" w:rsidRDefault="00B46C61" w:rsidP="00EC298F">
            <w:pPr>
              <w:pStyle w:val="TAH"/>
              <w:rPr>
                <w:ins w:id="464" w:author="Huawei" w:date="2022-02-09T00:11:00Z"/>
                <w:b w:val="0"/>
              </w:rPr>
            </w:pPr>
            <w:ins w:id="465" w:author="Huawei" w:date="2022-02-09T00:11:00Z">
              <w:r w:rsidRPr="00401CAC">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584B38" w14:textId="77777777" w:rsidR="00B46C61" w:rsidRPr="00FB27FE" w:rsidRDefault="00B46C61" w:rsidP="00EC298F">
            <w:pPr>
              <w:pStyle w:val="TAH"/>
              <w:rPr>
                <w:ins w:id="466" w:author="Huawei" w:date="2022-02-09T00:11:00Z"/>
                <w:b w:val="0"/>
                <w:lang w:val="fr-FR" w:eastAsia="zh-CN"/>
              </w:rPr>
            </w:pPr>
            <w:ins w:id="467" w:author="Huawei" w:date="2022-02-09T00:11:00Z">
              <w:r w:rsidRPr="00B276A1">
                <w:rPr>
                  <w:lang w:val="fr-FR"/>
                </w:rPr>
                <w:t>Modulation format</w:t>
              </w:r>
              <w:r w:rsidRPr="00B276A1">
                <w:rPr>
                  <w:lang w:val="fr-FR" w:eastAsia="zh-CN"/>
                </w:rPr>
                <w:t xml:space="preserve"> and code rate</w:t>
              </w:r>
            </w:ins>
          </w:p>
        </w:tc>
        <w:tc>
          <w:tcPr>
            <w:tcW w:w="4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A95E8" w14:textId="77777777" w:rsidR="00B46C61" w:rsidRPr="00FB27FE" w:rsidRDefault="00B46C61" w:rsidP="00EC298F">
            <w:pPr>
              <w:pStyle w:val="TAH"/>
              <w:rPr>
                <w:ins w:id="468" w:author="Huawei" w:date="2022-02-09T00:11:00Z"/>
                <w:b w:val="0"/>
                <w:lang w:val="fr-FR"/>
              </w:rPr>
            </w:pPr>
            <w:ins w:id="469" w:author="Huawei" w:date="2022-02-09T00:11:00Z">
              <w:r w:rsidRPr="00B276A1">
                <w:rPr>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5DB11" w14:textId="77777777" w:rsidR="00B46C61" w:rsidRPr="00FB27FE" w:rsidRDefault="00B46C61" w:rsidP="00EC298F">
            <w:pPr>
              <w:pStyle w:val="TAH"/>
              <w:rPr>
                <w:ins w:id="470" w:author="Huawei" w:date="2022-02-09T00:11:00Z"/>
                <w:b w:val="0"/>
                <w:lang w:val="fr-FR"/>
              </w:rPr>
            </w:pPr>
            <w:ins w:id="471" w:author="Huawei" w:date="2022-02-09T00:11:00Z">
              <w:r w:rsidRPr="00B276A1">
                <w:rPr>
                  <w:lang w:val="fr-FR"/>
                </w:rPr>
                <w:t>Propagation</w:t>
              </w:r>
            </w:ins>
          </w:p>
          <w:p w14:paraId="1C9209B3" w14:textId="77777777" w:rsidR="00B46C61" w:rsidRPr="00FB27FE" w:rsidRDefault="00B46C61" w:rsidP="00EC298F">
            <w:pPr>
              <w:pStyle w:val="TAH"/>
              <w:rPr>
                <w:ins w:id="472" w:author="Huawei" w:date="2022-02-09T00:11:00Z"/>
                <w:b w:val="0"/>
                <w:lang w:val="fr-FR"/>
              </w:rPr>
            </w:pPr>
            <w:ins w:id="473" w:author="Huawei" w:date="2022-02-09T00:11:00Z">
              <w:r w:rsidRPr="00B276A1">
                <w:rPr>
                  <w:lang w:val="fr-FR"/>
                </w:rPr>
                <w:t>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AC86F" w14:textId="77777777" w:rsidR="00B46C61" w:rsidRPr="00FB27FE" w:rsidRDefault="00B46C61" w:rsidP="00EC298F">
            <w:pPr>
              <w:pStyle w:val="TAH"/>
              <w:rPr>
                <w:ins w:id="474" w:author="Huawei" w:date="2022-02-09T00:11:00Z"/>
                <w:b w:val="0"/>
                <w:lang w:val="fr-FR"/>
              </w:rPr>
            </w:pPr>
            <w:ins w:id="475" w:author="Huawei" w:date="2022-02-09T00:11:00Z">
              <w:r w:rsidRPr="00B276A1">
                <w:rPr>
                  <w:lang w:val="fr-FR"/>
                </w:rPr>
                <w:t>Correlation matrix and antenna configuration</w:t>
              </w:r>
            </w:ins>
          </w:p>
        </w:tc>
        <w:tc>
          <w:tcPr>
            <w:tcW w:w="9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80AD6" w14:textId="77777777" w:rsidR="00B46C61" w:rsidRDefault="00B46C61" w:rsidP="00EC298F">
            <w:pPr>
              <w:pStyle w:val="TAH"/>
              <w:rPr>
                <w:ins w:id="476" w:author="Huawei" w:date="2022-02-09T00:11:00Z"/>
                <w:lang w:val="fr-FR"/>
              </w:rPr>
            </w:pPr>
            <w:ins w:id="477" w:author="Huawei" w:date="2022-02-09T00:11:00Z">
              <w:r>
                <w:rPr>
                  <w:lang w:val="fr-FR"/>
                </w:rPr>
                <w:t>Reference value</w:t>
              </w:r>
            </w:ins>
          </w:p>
        </w:tc>
      </w:tr>
      <w:tr w:rsidR="00B46C61" w14:paraId="77474E96" w14:textId="77777777" w:rsidTr="00BA11E3">
        <w:trPr>
          <w:trHeight w:val="378"/>
          <w:jc w:val="center"/>
          <w:ins w:id="478" w:author="Huawei" w:date="2022-02-09T00:1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A24CE" w14:textId="77777777" w:rsidR="00B46C61" w:rsidRPr="00FB27FE" w:rsidRDefault="00B46C61" w:rsidP="00EC298F">
            <w:pPr>
              <w:pStyle w:val="TAH"/>
              <w:rPr>
                <w:ins w:id="479"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2DBE3" w14:textId="77777777" w:rsidR="00B46C61" w:rsidRPr="00FB27FE" w:rsidRDefault="00B46C61" w:rsidP="00EC298F">
            <w:pPr>
              <w:pStyle w:val="TAH"/>
              <w:rPr>
                <w:ins w:id="480"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A6044" w14:textId="77777777" w:rsidR="00B46C61" w:rsidRPr="00FB27FE" w:rsidRDefault="00B46C61" w:rsidP="00EC298F">
            <w:pPr>
              <w:pStyle w:val="TAH"/>
              <w:rPr>
                <w:ins w:id="481"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BF183" w14:textId="77777777" w:rsidR="00B46C61" w:rsidRPr="00FB27FE" w:rsidRDefault="00B46C61" w:rsidP="00EC298F">
            <w:pPr>
              <w:pStyle w:val="TAH"/>
              <w:rPr>
                <w:ins w:id="482" w:author="Huawei" w:date="2022-02-09T00:11: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FC23" w14:textId="77777777" w:rsidR="00B46C61" w:rsidRPr="00FB27FE" w:rsidRDefault="00B46C61" w:rsidP="00EC298F">
            <w:pPr>
              <w:pStyle w:val="TAH"/>
              <w:rPr>
                <w:ins w:id="483"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1CAD8" w14:textId="77777777" w:rsidR="00B46C61" w:rsidRPr="00FB27FE" w:rsidRDefault="00B46C61" w:rsidP="00EC298F">
            <w:pPr>
              <w:pStyle w:val="TAH"/>
              <w:rPr>
                <w:ins w:id="484"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F8B53" w14:textId="77777777" w:rsidR="00B46C61" w:rsidRPr="00FB27FE" w:rsidRDefault="00B46C61" w:rsidP="00EC298F">
            <w:pPr>
              <w:pStyle w:val="TAH"/>
              <w:rPr>
                <w:ins w:id="485" w:author="Huawei" w:date="2022-02-09T00:11:00Z"/>
                <w:b w:val="0"/>
                <w:lang w:val="fr-FR"/>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0B43C" w14:textId="77777777" w:rsidR="00B46C61" w:rsidRDefault="00B46C61" w:rsidP="00EC298F">
            <w:pPr>
              <w:pStyle w:val="TAH"/>
              <w:rPr>
                <w:ins w:id="486" w:author="Huawei" w:date="2022-02-09T00:11:00Z"/>
                <w:lang w:val="fr-FR"/>
              </w:rPr>
            </w:pPr>
            <w:ins w:id="487" w:author="Huawei" w:date="2022-02-09T00:11: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F4DC6" w14:textId="77777777" w:rsidR="00B46C61" w:rsidRDefault="00B46C61" w:rsidP="00EC298F">
            <w:pPr>
              <w:pStyle w:val="TAH"/>
              <w:rPr>
                <w:ins w:id="488" w:author="Huawei" w:date="2022-02-09T00:11:00Z"/>
                <w:lang w:val="fr-FR"/>
              </w:rPr>
            </w:pPr>
            <w:ins w:id="489" w:author="Huawei" w:date="2022-02-09T00:11:00Z">
              <w:r>
                <w:rPr>
                  <w:lang w:val="fr-FR"/>
                </w:rPr>
                <w:t>SNR (dB)</w:t>
              </w:r>
            </w:ins>
          </w:p>
        </w:tc>
      </w:tr>
      <w:tr w:rsidR="00B46C61" w14:paraId="290DE278" w14:textId="77777777" w:rsidTr="00BA11E3">
        <w:trPr>
          <w:trHeight w:val="191"/>
          <w:jc w:val="center"/>
          <w:ins w:id="490" w:author="Huawei" w:date="2022-02-09T00:11: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ED066" w14:textId="77777777" w:rsidR="00B46C61" w:rsidRPr="00B276A1" w:rsidRDefault="00B46C61" w:rsidP="00EC298F">
            <w:pPr>
              <w:pStyle w:val="TAC"/>
              <w:rPr>
                <w:ins w:id="491" w:author="Huawei" w:date="2022-02-09T00:11:00Z"/>
                <w:lang w:val="fr-FR"/>
              </w:rPr>
            </w:pPr>
            <w:ins w:id="492" w:author="Huawei" w:date="2022-02-09T00:11:00Z">
              <w:r w:rsidRPr="00B276A1">
                <w:rPr>
                  <w:lang w:val="fr-FR"/>
                </w:rPr>
                <w:t>1-1</w:t>
              </w:r>
            </w:ins>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D8EEE" w14:textId="77777777" w:rsidR="00B46C61" w:rsidRPr="00B276A1" w:rsidRDefault="00B46C61" w:rsidP="00EC298F">
            <w:pPr>
              <w:pStyle w:val="TAC"/>
              <w:rPr>
                <w:ins w:id="493" w:author="Huawei" w:date="2022-02-09T00:11:00Z"/>
                <w:lang w:val="fr-FR"/>
              </w:rPr>
            </w:pPr>
            <w:ins w:id="494" w:author="Huawei" w:date="2022-02-09T00:11: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10AF0" w14:textId="77777777" w:rsidR="00B46C61" w:rsidRPr="005878A6" w:rsidRDefault="00B46C61" w:rsidP="00EC298F">
            <w:pPr>
              <w:pStyle w:val="TAC"/>
              <w:rPr>
                <w:ins w:id="495" w:author="Huawei" w:date="2022-02-09T00:11:00Z"/>
                <w:rFonts w:cs="Arial"/>
                <w:lang w:val="fr-FR"/>
              </w:rPr>
            </w:pPr>
            <w:ins w:id="496" w:author="Huawei" w:date="2022-02-09T00:11:00Z">
              <w:r w:rsidRPr="005878A6">
                <w:rPr>
                  <w:lang w:val="fr-FR"/>
                </w:rPr>
                <w:t>100 / 120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D8828" w14:textId="77777777" w:rsidR="00B46C61" w:rsidRPr="00B276A1" w:rsidRDefault="00B46C61" w:rsidP="00EC298F">
            <w:pPr>
              <w:pStyle w:val="TAC"/>
              <w:rPr>
                <w:ins w:id="497" w:author="Huawei" w:date="2022-02-09T00:11:00Z"/>
                <w:lang w:val="fr-FR"/>
              </w:rPr>
            </w:pPr>
            <w:ins w:id="498" w:author="Huawei" w:date="2022-02-09T00:11:00Z">
              <w:r w:rsidRPr="00FB27FE">
                <w:rPr>
                  <w:lang w:val="fr-FR"/>
                </w:rPr>
                <w:t>QPSK, 0.30</w:t>
              </w:r>
            </w:ins>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D40D2" w14:textId="77777777" w:rsidR="00B46C61" w:rsidRPr="005878A6" w:rsidRDefault="00B46C61" w:rsidP="00EC298F">
            <w:pPr>
              <w:pStyle w:val="TAC"/>
              <w:rPr>
                <w:ins w:id="499" w:author="Huawei" w:date="2022-02-09T00:11:00Z"/>
                <w:rFonts w:cs="Arial"/>
                <w:lang w:val="fr-FR"/>
              </w:rPr>
            </w:pPr>
            <w:ins w:id="500" w:author="Huawei" w:date="2022-02-09T00:11:00Z">
              <w:r w:rsidRPr="005878A6">
                <w:rPr>
                  <w:lang w:val="fr-FR"/>
                </w:rPr>
                <w:t>FR2.120-1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C8D69" w14:textId="77777777" w:rsidR="00B46C61" w:rsidRPr="00FB27FE" w:rsidRDefault="00B46C61" w:rsidP="00EC298F">
            <w:pPr>
              <w:pStyle w:val="TAC"/>
              <w:rPr>
                <w:ins w:id="501" w:author="Huawei" w:date="2022-02-09T00:11:00Z"/>
                <w:lang w:val="fr-FR"/>
              </w:rPr>
            </w:pPr>
            <w:ins w:id="502" w:author="Huawei" w:date="2022-02-09T00:11:00Z">
              <w:r w:rsidRPr="00FB27FE">
                <w:rPr>
                  <w:lang w:val="fr-FR"/>
                </w:rPr>
                <w:t>[TDLA30-75]</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9B5CF" w14:textId="77777777" w:rsidR="00B46C61" w:rsidRPr="00B276A1" w:rsidRDefault="00B46C61" w:rsidP="00EC298F">
            <w:pPr>
              <w:pStyle w:val="TAC"/>
              <w:rPr>
                <w:ins w:id="503" w:author="Huawei" w:date="2022-02-09T00:11:00Z"/>
                <w:lang w:val="fr-FR"/>
              </w:rPr>
            </w:pPr>
            <w:ins w:id="504" w:author="Huawei" w:date="2022-02-09T00:11:00Z">
              <w:r w:rsidRPr="00B276A1">
                <w:rPr>
                  <w:lang w:val="fr-FR"/>
                </w:rPr>
                <w:t>2x2, ULA Low</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096AB" w14:textId="77777777" w:rsidR="00B46C61" w:rsidRDefault="00B46C61" w:rsidP="00EC298F">
            <w:pPr>
              <w:pStyle w:val="TAC"/>
              <w:rPr>
                <w:ins w:id="505" w:author="Huawei" w:date="2022-02-09T00:11:00Z"/>
                <w:lang w:val="fr-FR"/>
              </w:rPr>
            </w:pPr>
            <w:ins w:id="506" w:author="Huawei" w:date="2022-02-09T00:11: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12179" w14:textId="700914FB" w:rsidR="00B46C61" w:rsidRDefault="00B36701" w:rsidP="00EC298F">
            <w:pPr>
              <w:pStyle w:val="TAC"/>
              <w:rPr>
                <w:ins w:id="507" w:author="Huawei" w:date="2022-02-09T00:11:00Z"/>
                <w:lang w:val="fr-FR" w:eastAsia="zh-CN"/>
              </w:rPr>
            </w:pPr>
            <w:ins w:id="508" w:author="Huawei" w:date="2022-02-09T00:43:00Z">
              <w:r>
                <w:rPr>
                  <w:lang w:val="fr-FR" w:eastAsia="zh-CN"/>
                </w:rPr>
                <w:t>3.1</w:t>
              </w:r>
            </w:ins>
          </w:p>
        </w:tc>
      </w:tr>
    </w:tbl>
    <w:p w14:paraId="34BD40A0" w14:textId="77777777" w:rsidR="00B46C61" w:rsidRPr="00965BDA" w:rsidRDefault="00B46C61"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8F006" w14:textId="77777777" w:rsidR="00725E84" w:rsidRDefault="00725E84">
      <w:r>
        <w:separator/>
      </w:r>
    </w:p>
  </w:endnote>
  <w:endnote w:type="continuationSeparator" w:id="0">
    <w:p w14:paraId="362B3182" w14:textId="77777777" w:rsidR="00725E84" w:rsidRDefault="0072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F7F9C" w14:textId="77777777" w:rsidR="00725E84" w:rsidRDefault="00725E84">
      <w:r>
        <w:separator/>
      </w:r>
    </w:p>
  </w:footnote>
  <w:footnote w:type="continuationSeparator" w:id="0">
    <w:p w14:paraId="0028753A" w14:textId="77777777" w:rsidR="00725E84" w:rsidRDefault="00725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22C9"/>
    <w:rsid w:val="00253726"/>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43CA"/>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228F"/>
    <w:rsid w:val="00393D40"/>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8D1"/>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10AD6"/>
    <w:rsid w:val="00714425"/>
    <w:rsid w:val="00715B73"/>
    <w:rsid w:val="00721E8B"/>
    <w:rsid w:val="00725E84"/>
    <w:rsid w:val="007304BF"/>
    <w:rsid w:val="00736659"/>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34D66"/>
    <w:rsid w:val="00843F9F"/>
    <w:rsid w:val="00854AB9"/>
    <w:rsid w:val="008626E7"/>
    <w:rsid w:val="00865534"/>
    <w:rsid w:val="00870EE7"/>
    <w:rsid w:val="0087320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36701"/>
    <w:rsid w:val="00B46C61"/>
    <w:rsid w:val="00B50FD0"/>
    <w:rsid w:val="00B65A8C"/>
    <w:rsid w:val="00B67B97"/>
    <w:rsid w:val="00B7009A"/>
    <w:rsid w:val="00B710BD"/>
    <w:rsid w:val="00B71574"/>
    <w:rsid w:val="00B77729"/>
    <w:rsid w:val="00B83125"/>
    <w:rsid w:val="00B900DE"/>
    <w:rsid w:val="00B933E4"/>
    <w:rsid w:val="00B968C8"/>
    <w:rsid w:val="00BA11E3"/>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00FC"/>
    <w:rsid w:val="00C010F9"/>
    <w:rsid w:val="00C03B10"/>
    <w:rsid w:val="00C045B7"/>
    <w:rsid w:val="00C1359C"/>
    <w:rsid w:val="00C22BA6"/>
    <w:rsid w:val="00C22C2B"/>
    <w:rsid w:val="00C252B9"/>
    <w:rsid w:val="00C27105"/>
    <w:rsid w:val="00C312AC"/>
    <w:rsid w:val="00C359BB"/>
    <w:rsid w:val="00C45927"/>
    <w:rsid w:val="00C45C65"/>
    <w:rsid w:val="00C56F33"/>
    <w:rsid w:val="00C57444"/>
    <w:rsid w:val="00C57E13"/>
    <w:rsid w:val="00C61CEF"/>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15A"/>
    <w:rsid w:val="00CC5D4B"/>
    <w:rsid w:val="00CC68D0"/>
    <w:rsid w:val="00CD7594"/>
    <w:rsid w:val="00CE12FE"/>
    <w:rsid w:val="00CF079D"/>
    <w:rsid w:val="00D0288C"/>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30938"/>
    <w:rsid w:val="00E34898"/>
    <w:rsid w:val="00E348D0"/>
    <w:rsid w:val="00E42441"/>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AB48E-1AA0-4DBD-87FA-BCAEA830A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2801</TotalTime>
  <Pages>5</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487</cp:revision>
  <cp:lastPrinted>1899-12-31T23:00:00Z</cp:lastPrinted>
  <dcterms:created xsi:type="dcterms:W3CDTF">2020-02-03T08:32:00Z</dcterms:created>
  <dcterms:modified xsi:type="dcterms:W3CDTF">2022-02-19T10:37:00Z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(3)7Zw8cSY2wSugcjVrYZWQ8S8Jr6hkpBzcPrgusunXXeMDM6dnqJNkMnR1qc2GrFMzovhhPz5X
R3shJPB3e7gtYFCtHBQEqBcROlx3ZjyMK5WMJu16S6gorTEpvoOh0//ioGVFsw3gXH7kQmJ5
nDuk/LYGXw49ga3Y3AscdBMvrPVuLubmmjqn1c2yWllgoCYf+Kejjiz0iEFlvc6SILJ+QHGE
iRNhf+Oub1BV6kiYKx</vt:lpwstr>
  </property>
  <property fmtid="{D5CDD505-2E9C-101B-9397-08002B2CF9AE}" pid="22" name="_2015_ms_pID_7253431">
    <vt:lpwstr>QDJhYLv37aKE23AuE1PJpsrfBfay0fPEBJeN1ilYb22/icTWyb10em
PzOREttTLnx2FrAkdpg9eNeBX8HIrFxvWfl541foc6/82hvGKlwZ0m2hYe5s+lteemVzeZzt
zwjU/JwSyj8P0BMR89V0jcE81Fu1af0Yik/1kwPGpzmtzLPUyTWPBgAy4qp1SEneiYpjDfg5
jqriGvmaCik41YQhxFTzOBkkGnHOQD2mg5wC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