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535A438" w:rsidR="001E41F3" w:rsidRDefault="003D4A19">
      <w:pPr>
        <w:pStyle w:val="CRCoverPage"/>
        <w:tabs>
          <w:tab w:val="right" w:pos="9639"/>
        </w:tabs>
        <w:spacing w:after="0"/>
        <w:rPr>
          <w:rFonts w:hint="eastAsia"/>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3732D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9A5752">
        <w:rPr>
          <w:b/>
          <w:i/>
          <w:noProof/>
          <w:sz w:val="28"/>
        </w:rPr>
        <w:t>2</w:t>
      </w:r>
      <w:r w:rsidR="000D3FAD">
        <w:rPr>
          <w:b/>
          <w:i/>
          <w:noProof/>
          <w:sz w:val="28"/>
        </w:rPr>
        <w:t>0809</w:t>
      </w:r>
      <w:r w:rsidR="0014286A" w:rsidRPr="0014286A">
        <w:rPr>
          <w:rFonts w:hint="eastAsia"/>
          <w:b/>
          <w:i/>
          <w:noProof/>
          <w:sz w:val="28"/>
          <w:highlight w:val="yellow"/>
          <w:lang w:eastAsia="zh-CN"/>
        </w:rPr>
        <w:t>r</w:t>
      </w:r>
      <w:r w:rsidR="0014286A" w:rsidRPr="0014286A">
        <w:rPr>
          <w:b/>
          <w:i/>
          <w:noProof/>
          <w:sz w:val="28"/>
          <w:highlight w:val="yellow"/>
          <w:lang w:eastAsia="zh-CN"/>
        </w:rPr>
        <w:t>1</w:t>
      </w:r>
    </w:p>
    <w:p w14:paraId="7CB45193" w14:textId="6B441038"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732D9">
        <w:rPr>
          <w:b/>
          <w:noProof/>
          <w:sz w:val="24"/>
        </w:rPr>
        <w:t>21st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732D9">
        <w:rPr>
          <w:b/>
          <w:noProof/>
          <w:sz w:val="24"/>
        </w:rPr>
        <w:t>4</w:t>
      </w:r>
      <w:r w:rsidRPr="00090520">
        <w:rPr>
          <w:b/>
          <w:noProof/>
          <w:sz w:val="24"/>
        </w:rPr>
        <w:t xml:space="preserve">th </w:t>
      </w:r>
      <w:r w:rsidR="003732D9">
        <w:rPr>
          <w:b/>
          <w:noProof/>
          <w:sz w:val="24"/>
        </w:rPr>
        <w:t>Mar</w:t>
      </w:r>
      <w:r w:rsidRPr="00090520">
        <w:rPr>
          <w:b/>
          <w:noProof/>
          <w:sz w:val="24"/>
        </w:rPr>
        <w:t xml:space="preserve"> 20</w:t>
      </w:r>
      <w:r w:rsidRPr="00090520">
        <w:rPr>
          <w:b/>
          <w:noProof/>
          <w:sz w:val="24"/>
        </w:rPr>
        <w:fldChar w:fldCharType="end"/>
      </w:r>
      <w:r>
        <w:rPr>
          <w:b/>
          <w:noProof/>
          <w:sz w:val="24"/>
        </w:rPr>
        <w:t>2</w:t>
      </w:r>
      <w:r w:rsidR="0014286A" w:rsidRPr="0014286A">
        <w:rPr>
          <w:b/>
          <w:noProof/>
          <w:sz w:val="24"/>
          <w:highlight w:val="yello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AB027AD" w:rsidR="001E41F3" w:rsidRDefault="00305409" w:rsidP="00382C19">
            <w:pPr>
              <w:pStyle w:val="CRCoverPage"/>
              <w:spacing w:after="0"/>
              <w:jc w:val="right"/>
              <w:rPr>
                <w:i/>
                <w:noProof/>
              </w:rPr>
            </w:pPr>
            <w:r>
              <w:rPr>
                <w:i/>
                <w:noProof/>
                <w:sz w:val="14"/>
              </w:rPr>
              <w:t>CR-Form-v</w:t>
            </w:r>
            <w:r w:rsidR="008863B9">
              <w:rPr>
                <w:i/>
                <w:noProof/>
                <w:sz w:val="14"/>
              </w:rPr>
              <w:t>12.</w:t>
            </w:r>
            <w:r w:rsidR="00382C1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9D9442" w:rsidR="001E41F3" w:rsidRPr="00410371" w:rsidRDefault="003D4A19" w:rsidP="00FE36DD">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FE36DD">
              <w:rPr>
                <w:b/>
                <w:noProof/>
                <w:sz w:val="28"/>
              </w:rPr>
              <w:t>08-1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6585B0" w:rsidR="001E41F3" w:rsidRPr="00410371" w:rsidRDefault="000D3FAD" w:rsidP="00BE6415">
            <w:pPr>
              <w:pStyle w:val="CRCoverPage"/>
              <w:spacing w:after="0"/>
              <w:rPr>
                <w:noProof/>
              </w:rPr>
            </w:pPr>
            <w:r>
              <w:rPr>
                <w:b/>
                <w:noProof/>
                <w:sz w:val="28"/>
              </w:rPr>
              <w:t>2251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379F2D" w:rsidR="001E41F3" w:rsidRPr="00410371" w:rsidRDefault="003D4A19" w:rsidP="00FE36DD">
            <w:pPr>
              <w:pStyle w:val="CRCoverPage"/>
              <w:spacing w:after="0"/>
              <w:jc w:val="center"/>
              <w:rPr>
                <w:noProof/>
                <w:sz w:val="28"/>
              </w:rPr>
            </w:pPr>
            <w:r>
              <w:rPr>
                <w:b/>
                <w:noProof/>
                <w:sz w:val="28"/>
              </w:rPr>
              <w:t>1</w:t>
            </w:r>
            <w:r w:rsidR="00FE36DD">
              <w:rPr>
                <w:b/>
                <w:noProof/>
                <w:sz w:val="28"/>
              </w:rPr>
              <w:t>7</w:t>
            </w:r>
            <w:r>
              <w:rPr>
                <w:b/>
                <w:noProof/>
                <w:sz w:val="28"/>
              </w:rPr>
              <w:t>.</w:t>
            </w:r>
            <w:r w:rsidR="00FE36DD">
              <w:rPr>
                <w:b/>
                <w:noProof/>
                <w:sz w:val="28"/>
              </w:rPr>
              <w:t>3</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5E7020" w:rsidR="001E41F3" w:rsidRDefault="000D3FAD" w:rsidP="006F0468">
            <w:pPr>
              <w:pStyle w:val="CRCoverPage"/>
              <w:spacing w:after="0"/>
              <w:ind w:left="100"/>
              <w:rPr>
                <w:noProof/>
              </w:rPr>
            </w:pPr>
            <w:r w:rsidRPr="000D3FAD">
              <w:rPr>
                <w:noProof/>
                <w:lang w:eastAsia="zh-CN"/>
              </w:rPr>
              <w:t>Addition of default DCI_1_2 for URLLC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CDFA6" w:rsidR="001E41F3" w:rsidRDefault="003D4A19" w:rsidP="002142A1">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2142A1">
              <w:rPr>
                <w:noProof/>
              </w:rPr>
              <w:t>2</w:t>
            </w:r>
            <w:r>
              <w:rPr>
                <w:noProof/>
              </w:rPr>
              <w:t>-</w:t>
            </w:r>
            <w:r w:rsidR="002142A1">
              <w:rPr>
                <w:noProof/>
              </w:rPr>
              <w:t>01</w:t>
            </w:r>
            <w:r w:rsidR="009A1216">
              <w:rPr>
                <w:noProof/>
              </w:rPr>
              <w:t>-</w:t>
            </w:r>
            <w:r w:rsidR="00BB50E7">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E66AB" w:rsidR="001E41F3" w:rsidRDefault="003D4A19" w:rsidP="000D3FAD">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w:t>
            </w:r>
            <w:r w:rsidR="000D3FAD">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1EDC19C" w:rsidR="000C038A" w:rsidRPr="007C2097" w:rsidRDefault="001E41F3" w:rsidP="008F2C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8F2C01">
              <w:rPr>
                <w:i/>
                <w:noProof/>
                <w:sz w:val="18"/>
              </w:rPr>
              <w:t xml:space="preserve"> </w:t>
            </w:r>
            <w:r w:rsidR="008F2C01">
              <w:rPr>
                <w:i/>
                <w:noProof/>
                <w:sz w:val="18"/>
              </w:rPr>
              <w:br/>
              <w:t>Rel-19</w:t>
            </w:r>
            <w:r w:rsidR="008F2C01">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5CB179" w:rsidR="0088089A" w:rsidRDefault="00236903" w:rsidP="00236903">
            <w:pPr>
              <w:pStyle w:val="CRCoverPage"/>
              <w:spacing w:after="0"/>
              <w:ind w:firstLineChars="50" w:firstLine="100"/>
              <w:rPr>
                <w:lang w:eastAsia="zh-CN"/>
              </w:rPr>
            </w:pPr>
            <w:r>
              <w:rPr>
                <w:lang w:eastAsia="zh-CN"/>
              </w:rPr>
              <w:t>The signalling test case 7.1.1.4.1.5 verifies the usage of DCI format 1_2, however the default configuration of DCI_1_2 is still missing in 38.508-1.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C0B730" w:rsidR="00AC7589" w:rsidRDefault="00236903" w:rsidP="00236903">
            <w:pPr>
              <w:pStyle w:val="CRCoverPage"/>
              <w:spacing w:after="0"/>
              <w:ind w:firstLineChars="50" w:firstLine="100"/>
              <w:rPr>
                <w:noProof/>
                <w:lang w:eastAsia="zh-CN"/>
              </w:rPr>
            </w:pPr>
            <w:r>
              <w:rPr>
                <w:noProof/>
                <w:lang w:eastAsia="zh-CN"/>
              </w:rPr>
              <w:t>Adding default configuration of DCI_1_2.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089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1050C" w:rsidR="001E41F3" w:rsidRDefault="00236903" w:rsidP="00134E13">
            <w:pPr>
              <w:pStyle w:val="CRCoverPage"/>
              <w:spacing w:after="0"/>
              <w:ind w:left="100"/>
              <w:rPr>
                <w:noProof/>
                <w:lang w:eastAsia="zh-CN"/>
              </w:rPr>
            </w:pPr>
            <w:r>
              <w:rPr>
                <w:rFonts w:hint="eastAsia"/>
                <w:noProof/>
                <w:lang w:eastAsia="zh-CN"/>
              </w:rPr>
              <w:t>U</w:t>
            </w:r>
            <w:r>
              <w:rPr>
                <w:noProof/>
                <w:lang w:eastAsia="zh-CN"/>
              </w:rPr>
              <w:t>RLLC test cases can’t be performed appropriately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BC619F" w:rsidR="001E41F3" w:rsidRDefault="00236903" w:rsidP="00BD27C6">
            <w:pPr>
              <w:pStyle w:val="CRCoverPage"/>
              <w:spacing w:after="0"/>
              <w:ind w:left="100"/>
              <w:rPr>
                <w:noProof/>
                <w:lang w:eastAsia="zh-CN"/>
              </w:rPr>
            </w:pPr>
            <w:r>
              <w:rPr>
                <w:noProof/>
                <w:lang w:eastAsia="zh-CN"/>
              </w:rPr>
              <w:t>4.3.6.1.2.3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190350" w:rsidR="0014286A" w:rsidRDefault="0014286A" w:rsidP="0014286A">
            <w:pPr>
              <w:pStyle w:val="CRCoverPage"/>
              <w:spacing w:after="0"/>
              <w:ind w:left="100"/>
              <w:rPr>
                <w:rFonts w:hint="eastAsia"/>
                <w:noProof/>
                <w:lang w:eastAsia="zh-CN"/>
              </w:rPr>
            </w:pPr>
            <w:bookmarkStart w:id="1" w:name="_GoBack"/>
            <w:bookmarkEnd w:id="1"/>
            <w:r w:rsidRPr="0014286A">
              <w:rPr>
                <w:rFonts w:hint="eastAsia"/>
                <w:noProof/>
                <w:highlight w:val="yellow"/>
                <w:lang w:eastAsia="zh-CN"/>
              </w:rPr>
              <w:t>R</w:t>
            </w:r>
            <w:r w:rsidRPr="0014286A">
              <w:rPr>
                <w:noProof/>
                <w:highlight w:val="yellow"/>
                <w:lang w:eastAsia="zh-CN"/>
              </w:rPr>
              <w:t>1:</w:t>
            </w:r>
            <w:r w:rsidRPr="0014286A">
              <w:rPr>
                <w:rFonts w:hint="eastAsia"/>
                <w:noProof/>
                <w:highlight w:val="yellow"/>
                <w:lang w:eastAsia="zh-CN"/>
              </w:rPr>
              <w:t xml:space="preserve"> </w:t>
            </w:r>
            <w:r w:rsidRPr="0014286A">
              <w:rPr>
                <w:noProof/>
                <w:highlight w:val="yellow"/>
                <w:lang w:eastAsia="zh-CN"/>
              </w:rPr>
              <w:t>Correcting date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F97D8D" w14:textId="77777777" w:rsidR="00511186" w:rsidRPr="006A6DC8" w:rsidRDefault="00511186" w:rsidP="00511186">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697C579" w14:textId="77777777" w:rsidR="00614FAD" w:rsidRDefault="00614FAD" w:rsidP="00DA5E54"/>
    <w:p w14:paraId="7030A69D" w14:textId="77777777" w:rsidR="000A7E41" w:rsidRPr="008B35F7" w:rsidRDefault="000A7E41" w:rsidP="000A7E41">
      <w:pPr>
        <w:pStyle w:val="6"/>
      </w:pPr>
      <w:bookmarkStart w:id="2" w:name="_Toc21353678"/>
      <w:bookmarkStart w:id="3" w:name="_Toc27749293"/>
      <w:bookmarkStart w:id="4" w:name="_Toc36228098"/>
      <w:bookmarkStart w:id="5" w:name="_Toc36228394"/>
      <w:bookmarkStart w:id="6" w:name="_Toc36228849"/>
      <w:bookmarkStart w:id="7" w:name="_Toc36229066"/>
      <w:bookmarkStart w:id="8" w:name="_Toc44454651"/>
      <w:bookmarkStart w:id="9" w:name="_Toc44455103"/>
      <w:r w:rsidRPr="008B35F7">
        <w:t>4.3.6.1.2.2</w:t>
      </w:r>
      <w:r w:rsidRPr="008B35F7">
        <w:tab/>
        <w:t>Physical layer parameters for DCI format 1_1</w:t>
      </w:r>
      <w:bookmarkEnd w:id="2"/>
      <w:bookmarkEnd w:id="3"/>
      <w:bookmarkEnd w:id="4"/>
      <w:bookmarkEnd w:id="5"/>
      <w:bookmarkEnd w:id="6"/>
      <w:bookmarkEnd w:id="7"/>
      <w:bookmarkEnd w:id="8"/>
      <w:bookmarkEnd w:id="9"/>
    </w:p>
    <w:p w14:paraId="1574B984" w14:textId="77777777" w:rsidR="000A7E41" w:rsidRPr="008B35F7" w:rsidRDefault="000A7E41" w:rsidP="000A7E41">
      <w:r w:rsidRPr="008B35F7">
        <w:t xml:space="preserve">DCI format 1_1 is used for the scheduling of PDSCH in one cell. </w:t>
      </w:r>
    </w:p>
    <w:p w14:paraId="39FDC6C2" w14:textId="77777777" w:rsidR="000A7E41" w:rsidRPr="008B35F7" w:rsidRDefault="000A7E41" w:rsidP="000A7E41">
      <w:r w:rsidRPr="008B35F7">
        <w:t>Default physical layer parameters for DCI format 1_1 are specified in table 4.3.6.1.2.2-1.</w:t>
      </w:r>
    </w:p>
    <w:p w14:paraId="57BED718" w14:textId="77777777" w:rsidR="000A7E41" w:rsidRPr="008B35F7" w:rsidRDefault="000A7E41" w:rsidP="000A7E41">
      <w:pPr>
        <w:pStyle w:val="TH"/>
      </w:pPr>
      <w:r w:rsidRPr="008B35F7">
        <w:lastRenderedPageBreak/>
        <w:t>Table 4.3.6.1.2.2-1: Physical layer parameters for DCI format 1_1</w:t>
      </w:r>
    </w:p>
    <w:tbl>
      <w:tblPr>
        <w:tblW w:w="9694" w:type="dxa"/>
        <w:jc w:val="center"/>
        <w:tblCellMar>
          <w:left w:w="99" w:type="dxa"/>
          <w:right w:w="99" w:type="dxa"/>
        </w:tblCellMar>
        <w:tblLook w:val="0000" w:firstRow="0" w:lastRow="0" w:firstColumn="0" w:lastColumn="0" w:noHBand="0" w:noVBand="0"/>
      </w:tblPr>
      <w:tblGrid>
        <w:gridCol w:w="3598"/>
        <w:gridCol w:w="3402"/>
        <w:gridCol w:w="993"/>
        <w:gridCol w:w="1701"/>
      </w:tblGrid>
      <w:tr w:rsidR="000A7E41" w:rsidRPr="008B35F7" w14:paraId="0C405105" w14:textId="77777777" w:rsidTr="00FC7920">
        <w:trPr>
          <w:cantSplit/>
          <w:trHeight w:val="57"/>
          <w:jc w:val="center"/>
        </w:trPr>
        <w:tc>
          <w:tcPr>
            <w:tcW w:w="35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4E8CA8" w14:textId="77777777" w:rsidR="000A7E41" w:rsidRPr="008B35F7" w:rsidRDefault="000A7E41" w:rsidP="00FC7920">
            <w:pPr>
              <w:pStyle w:val="TAH"/>
            </w:pPr>
            <w:r w:rsidRPr="008B35F7">
              <w:lastRenderedPageBreak/>
              <w:t>Parameter</w:t>
            </w:r>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1376FA2D" w14:textId="77777777" w:rsidR="000A7E41" w:rsidRPr="008B35F7" w:rsidRDefault="000A7E41" w:rsidP="00FC7920">
            <w:pPr>
              <w:pStyle w:val="TAH"/>
            </w:pPr>
            <w:r w:rsidRPr="008B35F7">
              <w:t>Value</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56684E76" w14:textId="77777777" w:rsidR="000A7E41" w:rsidRPr="008B35F7" w:rsidRDefault="000A7E41" w:rsidP="00FC7920">
            <w:pPr>
              <w:pStyle w:val="TAH"/>
            </w:pPr>
            <w:r w:rsidRPr="008B35F7">
              <w:t>Value in binary</w:t>
            </w:r>
          </w:p>
        </w:tc>
        <w:tc>
          <w:tcPr>
            <w:tcW w:w="1701" w:type="dxa"/>
            <w:tcBorders>
              <w:top w:val="single" w:sz="4" w:space="0" w:color="auto"/>
              <w:left w:val="nil"/>
              <w:bottom w:val="single" w:sz="4" w:space="0" w:color="auto"/>
              <w:right w:val="single" w:sz="4" w:space="0" w:color="auto"/>
            </w:tcBorders>
          </w:tcPr>
          <w:p w14:paraId="7A96F4F5" w14:textId="77777777" w:rsidR="000A7E41" w:rsidRPr="008B35F7" w:rsidRDefault="000A7E41" w:rsidP="00FC7920">
            <w:pPr>
              <w:pStyle w:val="TAH"/>
            </w:pPr>
            <w:r w:rsidRPr="008B35F7">
              <w:t>Condition</w:t>
            </w:r>
          </w:p>
        </w:tc>
      </w:tr>
      <w:tr w:rsidR="000A7E41" w:rsidRPr="008B35F7" w14:paraId="7B417D08"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1A70E397" w14:textId="77777777" w:rsidR="000A7E41" w:rsidRPr="008B35F7" w:rsidRDefault="000A7E41" w:rsidP="00FC7920">
            <w:pPr>
              <w:pStyle w:val="TAL"/>
            </w:pPr>
            <w:r w:rsidRPr="008B35F7">
              <w:t>Carrier indicator</w:t>
            </w:r>
          </w:p>
        </w:tc>
        <w:tc>
          <w:tcPr>
            <w:tcW w:w="3402" w:type="dxa"/>
            <w:tcBorders>
              <w:top w:val="nil"/>
              <w:left w:val="nil"/>
              <w:bottom w:val="single" w:sz="4" w:space="0" w:color="auto"/>
              <w:right w:val="single" w:sz="4" w:space="0" w:color="auto"/>
            </w:tcBorders>
            <w:shd w:val="clear" w:color="auto" w:fill="auto"/>
            <w:noWrap/>
            <w:vAlign w:val="center"/>
          </w:tcPr>
          <w:p w14:paraId="77D7E939" w14:textId="77777777" w:rsidR="000A7E41" w:rsidRPr="008B35F7" w:rsidRDefault="000A7E41" w:rsidP="00FC7920">
            <w:pPr>
              <w:pStyle w:val="TAL"/>
            </w:pPr>
            <w:r w:rsidRPr="008B35F7">
              <w:rPr>
                <w:lang w:eastAsia="zh-CN"/>
              </w:rPr>
              <w:t>Not present</w:t>
            </w:r>
          </w:p>
        </w:tc>
        <w:tc>
          <w:tcPr>
            <w:tcW w:w="993" w:type="dxa"/>
            <w:tcBorders>
              <w:top w:val="nil"/>
              <w:left w:val="nil"/>
              <w:bottom w:val="single" w:sz="4" w:space="0" w:color="auto"/>
              <w:right w:val="single" w:sz="4" w:space="0" w:color="auto"/>
            </w:tcBorders>
            <w:shd w:val="clear" w:color="auto" w:fill="auto"/>
            <w:noWrap/>
            <w:vAlign w:val="center"/>
          </w:tcPr>
          <w:p w14:paraId="311B39F3" w14:textId="77777777" w:rsidR="000A7E41" w:rsidRPr="008B35F7" w:rsidRDefault="000A7E41" w:rsidP="00FC7920">
            <w:pPr>
              <w:pStyle w:val="TAC"/>
            </w:pPr>
            <w:r w:rsidRPr="008B35F7">
              <w:t>-</w:t>
            </w:r>
          </w:p>
        </w:tc>
        <w:tc>
          <w:tcPr>
            <w:tcW w:w="1701" w:type="dxa"/>
            <w:tcBorders>
              <w:top w:val="nil"/>
              <w:left w:val="nil"/>
              <w:bottom w:val="single" w:sz="4" w:space="0" w:color="auto"/>
              <w:right w:val="single" w:sz="4" w:space="0" w:color="auto"/>
            </w:tcBorders>
          </w:tcPr>
          <w:p w14:paraId="7C8AFE0F" w14:textId="77777777" w:rsidR="000A7E41" w:rsidRPr="008B35F7" w:rsidRDefault="000A7E41" w:rsidP="00FC7920">
            <w:pPr>
              <w:pStyle w:val="TAC"/>
            </w:pPr>
          </w:p>
        </w:tc>
      </w:tr>
      <w:tr w:rsidR="000A7E41" w:rsidRPr="008B35F7" w14:paraId="530F5663"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1A669837" w14:textId="77777777" w:rsidR="000A7E41" w:rsidRPr="008B35F7" w:rsidRDefault="000A7E41" w:rsidP="00FC7920">
            <w:pPr>
              <w:pStyle w:val="TAL"/>
            </w:pPr>
            <w:r w:rsidRPr="008B35F7">
              <w:rPr>
                <w:lang w:eastAsia="zh-CN"/>
              </w:rPr>
              <w:t xml:space="preserve">Identifier for </w:t>
            </w:r>
            <w:r w:rsidRPr="008B35F7">
              <w:t>DCI formats</w:t>
            </w:r>
          </w:p>
        </w:tc>
        <w:tc>
          <w:tcPr>
            <w:tcW w:w="3402" w:type="dxa"/>
            <w:tcBorders>
              <w:top w:val="nil"/>
              <w:left w:val="nil"/>
              <w:bottom w:val="single" w:sz="4" w:space="0" w:color="auto"/>
              <w:right w:val="single" w:sz="4" w:space="0" w:color="auto"/>
            </w:tcBorders>
            <w:shd w:val="clear" w:color="auto" w:fill="auto"/>
            <w:noWrap/>
            <w:vAlign w:val="center"/>
          </w:tcPr>
          <w:p w14:paraId="6CEA36A4" w14:textId="77777777" w:rsidR="000A7E41" w:rsidRPr="008B35F7" w:rsidRDefault="000A7E41" w:rsidP="00FC7920">
            <w:pPr>
              <w:pStyle w:val="TAL"/>
            </w:pPr>
            <w:r w:rsidRPr="008B35F7">
              <w:t>Indicating a DL DCI format</w:t>
            </w:r>
          </w:p>
        </w:tc>
        <w:tc>
          <w:tcPr>
            <w:tcW w:w="993" w:type="dxa"/>
            <w:tcBorders>
              <w:top w:val="nil"/>
              <w:left w:val="nil"/>
              <w:bottom w:val="single" w:sz="4" w:space="0" w:color="auto"/>
              <w:right w:val="single" w:sz="4" w:space="0" w:color="auto"/>
            </w:tcBorders>
            <w:shd w:val="clear" w:color="auto" w:fill="auto"/>
            <w:noWrap/>
            <w:vAlign w:val="center"/>
          </w:tcPr>
          <w:p w14:paraId="703F2869" w14:textId="77777777" w:rsidR="000A7E41" w:rsidRPr="008B35F7" w:rsidRDefault="000A7E41" w:rsidP="00FC7920">
            <w:pPr>
              <w:pStyle w:val="TAC"/>
            </w:pPr>
            <w:r w:rsidRPr="008B35F7">
              <w:t>“1”</w:t>
            </w:r>
          </w:p>
        </w:tc>
        <w:tc>
          <w:tcPr>
            <w:tcW w:w="1701" w:type="dxa"/>
            <w:tcBorders>
              <w:top w:val="nil"/>
              <w:left w:val="nil"/>
              <w:bottom w:val="single" w:sz="4" w:space="0" w:color="auto"/>
              <w:right w:val="single" w:sz="4" w:space="0" w:color="auto"/>
            </w:tcBorders>
          </w:tcPr>
          <w:p w14:paraId="41FE47A5" w14:textId="77777777" w:rsidR="000A7E41" w:rsidRPr="008B35F7" w:rsidRDefault="000A7E41" w:rsidP="00FC7920">
            <w:pPr>
              <w:pStyle w:val="TAC"/>
            </w:pPr>
          </w:p>
        </w:tc>
      </w:tr>
      <w:tr w:rsidR="000A7E41" w:rsidRPr="008B35F7" w14:paraId="13644EA4"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0E71FED1" w14:textId="77777777" w:rsidR="000A7E41" w:rsidRPr="008B35F7" w:rsidRDefault="000A7E41" w:rsidP="00FC7920">
            <w:pPr>
              <w:pStyle w:val="TAL"/>
            </w:pPr>
            <w:r w:rsidRPr="008B35F7">
              <w:rPr>
                <w:lang w:eastAsia="zh-CN"/>
              </w:rPr>
              <w:t>Bandwidth part indicator</w:t>
            </w:r>
          </w:p>
        </w:tc>
        <w:tc>
          <w:tcPr>
            <w:tcW w:w="3402" w:type="dxa"/>
            <w:tcBorders>
              <w:top w:val="nil"/>
              <w:left w:val="nil"/>
              <w:bottom w:val="single" w:sz="4" w:space="0" w:color="auto"/>
              <w:right w:val="single" w:sz="4" w:space="0" w:color="auto"/>
            </w:tcBorders>
            <w:shd w:val="clear" w:color="auto" w:fill="auto"/>
            <w:noWrap/>
            <w:vAlign w:val="center"/>
          </w:tcPr>
          <w:p w14:paraId="46494C27" w14:textId="77777777" w:rsidR="000A7E41" w:rsidRPr="008B35F7" w:rsidRDefault="000A7E41" w:rsidP="00FC7920">
            <w:pPr>
              <w:pStyle w:val="TAL"/>
            </w:pPr>
            <w:r w:rsidRPr="008B35F7">
              <w:rPr>
                <w:lang w:eastAsia="zh-CN"/>
              </w:rPr>
              <w:t>Not present</w:t>
            </w:r>
          </w:p>
        </w:tc>
        <w:tc>
          <w:tcPr>
            <w:tcW w:w="993" w:type="dxa"/>
            <w:tcBorders>
              <w:top w:val="nil"/>
              <w:left w:val="nil"/>
              <w:bottom w:val="single" w:sz="4" w:space="0" w:color="auto"/>
              <w:right w:val="single" w:sz="4" w:space="0" w:color="auto"/>
            </w:tcBorders>
            <w:shd w:val="clear" w:color="auto" w:fill="auto"/>
            <w:noWrap/>
            <w:vAlign w:val="center"/>
          </w:tcPr>
          <w:p w14:paraId="04FB3ECD" w14:textId="77777777" w:rsidR="000A7E41" w:rsidRPr="008B35F7" w:rsidRDefault="000A7E41" w:rsidP="00FC7920">
            <w:pPr>
              <w:pStyle w:val="TAC"/>
            </w:pPr>
            <w:r w:rsidRPr="008B35F7">
              <w:t>-</w:t>
            </w:r>
          </w:p>
        </w:tc>
        <w:tc>
          <w:tcPr>
            <w:tcW w:w="1701" w:type="dxa"/>
            <w:tcBorders>
              <w:top w:val="nil"/>
              <w:left w:val="nil"/>
              <w:bottom w:val="single" w:sz="4" w:space="0" w:color="auto"/>
              <w:right w:val="single" w:sz="4" w:space="0" w:color="auto"/>
            </w:tcBorders>
          </w:tcPr>
          <w:p w14:paraId="35A4EEA7" w14:textId="77777777" w:rsidR="000A7E41" w:rsidRPr="008B35F7" w:rsidRDefault="000A7E41" w:rsidP="00FC7920">
            <w:pPr>
              <w:pStyle w:val="TAC"/>
            </w:pPr>
          </w:p>
        </w:tc>
      </w:tr>
      <w:tr w:rsidR="000A7E41" w:rsidRPr="008B35F7" w14:paraId="1D34F20E"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0A29B87B" w14:textId="77777777" w:rsidR="000A7E41" w:rsidRPr="008B35F7" w:rsidRDefault="000A7E41" w:rsidP="00FC7920">
            <w:pPr>
              <w:pStyle w:val="TAL"/>
            </w:pPr>
            <w:r w:rsidRPr="008B35F7">
              <w:rPr>
                <w:lang w:eastAsia="zh-CN"/>
              </w:rPr>
              <w:t>Frequency domain resource assignment</w:t>
            </w:r>
          </w:p>
        </w:tc>
        <w:tc>
          <w:tcPr>
            <w:tcW w:w="3402" w:type="dxa"/>
            <w:tcBorders>
              <w:top w:val="nil"/>
              <w:left w:val="nil"/>
              <w:bottom w:val="single" w:sz="4" w:space="0" w:color="auto"/>
              <w:right w:val="single" w:sz="4" w:space="0" w:color="auto"/>
            </w:tcBorders>
            <w:shd w:val="clear" w:color="auto" w:fill="auto"/>
            <w:noWrap/>
            <w:vAlign w:val="center"/>
          </w:tcPr>
          <w:p w14:paraId="7D97046C" w14:textId="77777777" w:rsidR="000A7E41" w:rsidRPr="008B35F7" w:rsidRDefault="000A7E41" w:rsidP="00FC7920">
            <w:pPr>
              <w:pStyle w:val="TAL"/>
            </w:pPr>
            <w:r w:rsidRPr="008B35F7">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14:paraId="259196DA" w14:textId="77777777" w:rsidR="000A7E41" w:rsidRPr="008B35F7" w:rsidRDefault="000A7E41" w:rsidP="00FC7920">
            <w:pPr>
              <w:pStyle w:val="TAC"/>
            </w:pPr>
            <w:r w:rsidRPr="008B35F7">
              <w:t>-</w:t>
            </w:r>
          </w:p>
        </w:tc>
        <w:tc>
          <w:tcPr>
            <w:tcW w:w="1701" w:type="dxa"/>
            <w:tcBorders>
              <w:top w:val="nil"/>
              <w:left w:val="nil"/>
              <w:bottom w:val="single" w:sz="4" w:space="0" w:color="auto"/>
              <w:right w:val="single" w:sz="4" w:space="0" w:color="auto"/>
            </w:tcBorders>
          </w:tcPr>
          <w:p w14:paraId="5D54E729" w14:textId="77777777" w:rsidR="000A7E41" w:rsidRPr="008B35F7" w:rsidRDefault="000A7E41" w:rsidP="00FC7920">
            <w:pPr>
              <w:pStyle w:val="TAC"/>
            </w:pPr>
          </w:p>
        </w:tc>
      </w:tr>
      <w:tr w:rsidR="000A7E41" w:rsidRPr="008B35F7" w14:paraId="411D6AAB"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1336B49E" w14:textId="77777777" w:rsidR="000A7E41" w:rsidRPr="008B35F7" w:rsidRDefault="000A7E41" w:rsidP="00FC7920">
            <w:pPr>
              <w:pStyle w:val="TAL"/>
            </w:pPr>
            <w:r w:rsidRPr="008B35F7">
              <w:rPr>
                <w:lang w:eastAsia="zh-CN"/>
              </w:rPr>
              <w:t>Time domain resource assignment</w:t>
            </w:r>
          </w:p>
        </w:tc>
        <w:tc>
          <w:tcPr>
            <w:tcW w:w="3402" w:type="dxa"/>
            <w:tcBorders>
              <w:top w:val="nil"/>
              <w:left w:val="nil"/>
              <w:bottom w:val="single" w:sz="4" w:space="0" w:color="auto"/>
              <w:right w:val="single" w:sz="4" w:space="0" w:color="auto"/>
            </w:tcBorders>
            <w:shd w:val="clear" w:color="auto" w:fill="auto"/>
            <w:noWrap/>
            <w:vAlign w:val="center"/>
          </w:tcPr>
          <w:p w14:paraId="34BBC759" w14:textId="77777777" w:rsidR="000A7E41" w:rsidRPr="008B35F7" w:rsidRDefault="000A7E41" w:rsidP="00FC7920">
            <w:pPr>
              <w:pStyle w:val="TAL"/>
            </w:pPr>
            <w:r w:rsidRPr="008B35F7">
              <w:t>Indicating the first entry of PDSCH-</w:t>
            </w:r>
            <w:proofErr w:type="spellStart"/>
            <w:r w:rsidRPr="008B35F7">
              <w:t>TimeDomainResourceAllocationList</w:t>
            </w:r>
            <w:proofErr w:type="spellEnd"/>
            <w:r w:rsidRPr="008B35F7">
              <w:t xml:space="preserve"> to be used</w:t>
            </w:r>
          </w:p>
        </w:tc>
        <w:tc>
          <w:tcPr>
            <w:tcW w:w="993" w:type="dxa"/>
            <w:tcBorders>
              <w:top w:val="nil"/>
              <w:left w:val="nil"/>
              <w:bottom w:val="single" w:sz="4" w:space="0" w:color="auto"/>
              <w:right w:val="single" w:sz="4" w:space="0" w:color="auto"/>
            </w:tcBorders>
            <w:shd w:val="clear" w:color="auto" w:fill="auto"/>
            <w:noWrap/>
            <w:vAlign w:val="center"/>
          </w:tcPr>
          <w:p w14:paraId="22DB72C8" w14:textId="77777777" w:rsidR="000A7E41" w:rsidRPr="008B35F7" w:rsidRDefault="000A7E41" w:rsidP="00FC7920">
            <w:pPr>
              <w:pStyle w:val="TAC"/>
            </w:pPr>
            <w:r w:rsidRPr="008B35F7">
              <w:t>“0000”</w:t>
            </w:r>
          </w:p>
        </w:tc>
        <w:tc>
          <w:tcPr>
            <w:tcW w:w="1701" w:type="dxa"/>
            <w:tcBorders>
              <w:top w:val="nil"/>
              <w:left w:val="nil"/>
              <w:bottom w:val="single" w:sz="4" w:space="0" w:color="auto"/>
              <w:right w:val="single" w:sz="4" w:space="0" w:color="auto"/>
            </w:tcBorders>
          </w:tcPr>
          <w:p w14:paraId="57CF2724" w14:textId="77777777" w:rsidR="000A7E41" w:rsidRPr="008B35F7" w:rsidRDefault="000A7E41" w:rsidP="00FC7920">
            <w:pPr>
              <w:pStyle w:val="TAC"/>
            </w:pPr>
          </w:p>
        </w:tc>
      </w:tr>
      <w:tr w:rsidR="000A7E41" w:rsidRPr="008B35F7" w14:paraId="3C1834A1"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2091ECC0" w14:textId="77777777" w:rsidR="000A7E41" w:rsidRPr="008B35F7" w:rsidRDefault="000A7E41" w:rsidP="00FC7920">
            <w:pPr>
              <w:pStyle w:val="TAL"/>
            </w:pPr>
            <w:r w:rsidRPr="008B35F7">
              <w:rPr>
                <w:lang w:eastAsia="zh-CN"/>
              </w:rPr>
              <w:t>VRB-to-PRB mapping</w:t>
            </w:r>
          </w:p>
        </w:tc>
        <w:tc>
          <w:tcPr>
            <w:tcW w:w="3402" w:type="dxa"/>
            <w:tcBorders>
              <w:top w:val="nil"/>
              <w:left w:val="nil"/>
              <w:bottom w:val="single" w:sz="4" w:space="0" w:color="auto"/>
              <w:right w:val="single" w:sz="4" w:space="0" w:color="auto"/>
            </w:tcBorders>
            <w:shd w:val="clear" w:color="auto" w:fill="auto"/>
            <w:noWrap/>
            <w:vAlign w:val="center"/>
          </w:tcPr>
          <w:p w14:paraId="1934584B" w14:textId="77777777" w:rsidR="000A7E41" w:rsidRPr="008B35F7" w:rsidRDefault="000A7E41" w:rsidP="00FC7920">
            <w:pPr>
              <w:pStyle w:val="TAL"/>
            </w:pPr>
            <w:r w:rsidRPr="008B35F7">
              <w:t>Non-interleaved</w:t>
            </w:r>
          </w:p>
        </w:tc>
        <w:tc>
          <w:tcPr>
            <w:tcW w:w="993" w:type="dxa"/>
            <w:tcBorders>
              <w:top w:val="nil"/>
              <w:left w:val="nil"/>
              <w:bottom w:val="single" w:sz="4" w:space="0" w:color="auto"/>
              <w:right w:val="single" w:sz="4" w:space="0" w:color="auto"/>
            </w:tcBorders>
            <w:shd w:val="clear" w:color="auto" w:fill="auto"/>
            <w:noWrap/>
            <w:vAlign w:val="center"/>
          </w:tcPr>
          <w:p w14:paraId="082C0739" w14:textId="77777777" w:rsidR="000A7E41" w:rsidRPr="008B35F7" w:rsidRDefault="000A7E41" w:rsidP="00FC7920">
            <w:pPr>
              <w:pStyle w:val="TAC"/>
            </w:pPr>
            <w:r w:rsidRPr="008B35F7">
              <w:t>“0”</w:t>
            </w:r>
          </w:p>
        </w:tc>
        <w:tc>
          <w:tcPr>
            <w:tcW w:w="1701" w:type="dxa"/>
            <w:tcBorders>
              <w:top w:val="nil"/>
              <w:left w:val="nil"/>
              <w:bottom w:val="single" w:sz="4" w:space="0" w:color="auto"/>
              <w:right w:val="single" w:sz="4" w:space="0" w:color="auto"/>
            </w:tcBorders>
          </w:tcPr>
          <w:p w14:paraId="1C1DBE3F" w14:textId="77777777" w:rsidR="000A7E41" w:rsidRPr="008B35F7" w:rsidRDefault="000A7E41" w:rsidP="00FC7920">
            <w:pPr>
              <w:pStyle w:val="TAC"/>
            </w:pPr>
          </w:p>
        </w:tc>
      </w:tr>
      <w:tr w:rsidR="000A7E41" w:rsidRPr="008B35F7" w14:paraId="65C74748"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07A7D1BE" w14:textId="77777777" w:rsidR="000A7E41" w:rsidRPr="008B35F7" w:rsidRDefault="000A7E41" w:rsidP="00FC7920">
            <w:pPr>
              <w:pStyle w:val="TAL"/>
            </w:pPr>
            <w:r w:rsidRPr="008B35F7">
              <w:rPr>
                <w:lang w:eastAsia="zh-CN"/>
              </w:rPr>
              <w:t>PRB bundling size indicator</w:t>
            </w:r>
          </w:p>
        </w:tc>
        <w:tc>
          <w:tcPr>
            <w:tcW w:w="3402" w:type="dxa"/>
            <w:tcBorders>
              <w:top w:val="nil"/>
              <w:left w:val="nil"/>
              <w:bottom w:val="single" w:sz="4" w:space="0" w:color="auto"/>
              <w:right w:val="single" w:sz="4" w:space="0" w:color="auto"/>
            </w:tcBorders>
            <w:shd w:val="clear" w:color="auto" w:fill="auto"/>
            <w:noWrap/>
            <w:vAlign w:val="center"/>
          </w:tcPr>
          <w:p w14:paraId="4C2623EA" w14:textId="77777777" w:rsidR="000A7E41" w:rsidRPr="008B35F7" w:rsidRDefault="000A7E41" w:rsidP="00FC7920">
            <w:pPr>
              <w:pStyle w:val="TAL"/>
            </w:pPr>
            <w:r w:rsidRPr="008B35F7">
              <w:t xml:space="preserve">Not present (semi-static </w:t>
            </w:r>
            <w:proofErr w:type="spellStart"/>
            <w:r w:rsidRPr="008B35F7">
              <w:t>PRB_bundling</w:t>
            </w:r>
            <w:proofErr w:type="spellEnd"/>
            <w:r w:rsidRPr="008B35F7">
              <w:t>)</w:t>
            </w:r>
          </w:p>
        </w:tc>
        <w:tc>
          <w:tcPr>
            <w:tcW w:w="993" w:type="dxa"/>
            <w:tcBorders>
              <w:top w:val="nil"/>
              <w:left w:val="nil"/>
              <w:bottom w:val="single" w:sz="4" w:space="0" w:color="auto"/>
              <w:right w:val="single" w:sz="4" w:space="0" w:color="auto"/>
            </w:tcBorders>
            <w:shd w:val="clear" w:color="auto" w:fill="auto"/>
            <w:noWrap/>
            <w:vAlign w:val="center"/>
          </w:tcPr>
          <w:p w14:paraId="6E3CA331" w14:textId="77777777" w:rsidR="000A7E41" w:rsidRPr="008B35F7" w:rsidRDefault="000A7E41" w:rsidP="00FC7920">
            <w:pPr>
              <w:pStyle w:val="TAC"/>
            </w:pPr>
            <w:r w:rsidRPr="008B35F7">
              <w:t>-</w:t>
            </w:r>
          </w:p>
        </w:tc>
        <w:tc>
          <w:tcPr>
            <w:tcW w:w="1701" w:type="dxa"/>
            <w:tcBorders>
              <w:top w:val="nil"/>
              <w:left w:val="nil"/>
              <w:bottom w:val="single" w:sz="4" w:space="0" w:color="auto"/>
              <w:right w:val="single" w:sz="4" w:space="0" w:color="auto"/>
            </w:tcBorders>
          </w:tcPr>
          <w:p w14:paraId="274D912E" w14:textId="77777777" w:rsidR="000A7E41" w:rsidRPr="008B35F7" w:rsidRDefault="000A7E41" w:rsidP="00FC7920">
            <w:pPr>
              <w:pStyle w:val="TAC"/>
            </w:pPr>
          </w:p>
        </w:tc>
      </w:tr>
      <w:tr w:rsidR="000A7E41" w:rsidRPr="008B35F7" w14:paraId="0F7593D3"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2906907D" w14:textId="77777777" w:rsidR="000A7E41" w:rsidRPr="008B35F7" w:rsidRDefault="000A7E41" w:rsidP="00FC7920">
            <w:pPr>
              <w:pStyle w:val="TAL"/>
            </w:pPr>
            <w:r w:rsidRPr="008B35F7">
              <w:rPr>
                <w:lang w:eastAsia="zh-CN"/>
              </w:rPr>
              <w:t>Rate matching indicator</w:t>
            </w:r>
          </w:p>
        </w:tc>
        <w:tc>
          <w:tcPr>
            <w:tcW w:w="3402" w:type="dxa"/>
            <w:tcBorders>
              <w:top w:val="nil"/>
              <w:left w:val="nil"/>
              <w:bottom w:val="single" w:sz="4" w:space="0" w:color="auto"/>
              <w:right w:val="single" w:sz="4" w:space="0" w:color="auto"/>
            </w:tcBorders>
            <w:shd w:val="clear" w:color="auto" w:fill="auto"/>
            <w:noWrap/>
            <w:vAlign w:val="center"/>
          </w:tcPr>
          <w:p w14:paraId="7BE1E47F" w14:textId="77777777" w:rsidR="000A7E41" w:rsidRPr="008B35F7" w:rsidRDefault="000A7E41" w:rsidP="00FC7920">
            <w:pPr>
              <w:pStyle w:val="TAL"/>
            </w:pPr>
            <w:r w:rsidRPr="008B35F7">
              <w:t>Not present</w:t>
            </w:r>
          </w:p>
        </w:tc>
        <w:tc>
          <w:tcPr>
            <w:tcW w:w="993" w:type="dxa"/>
            <w:tcBorders>
              <w:top w:val="nil"/>
              <w:left w:val="nil"/>
              <w:bottom w:val="single" w:sz="4" w:space="0" w:color="auto"/>
              <w:right w:val="single" w:sz="4" w:space="0" w:color="auto"/>
            </w:tcBorders>
            <w:shd w:val="clear" w:color="auto" w:fill="auto"/>
            <w:noWrap/>
            <w:vAlign w:val="center"/>
          </w:tcPr>
          <w:p w14:paraId="2407DB38" w14:textId="77777777" w:rsidR="000A7E41" w:rsidRPr="008B35F7" w:rsidRDefault="000A7E41" w:rsidP="00FC7920">
            <w:pPr>
              <w:pStyle w:val="TAC"/>
            </w:pPr>
            <w:r w:rsidRPr="008B35F7">
              <w:t>-</w:t>
            </w:r>
          </w:p>
        </w:tc>
        <w:tc>
          <w:tcPr>
            <w:tcW w:w="1701" w:type="dxa"/>
            <w:tcBorders>
              <w:top w:val="nil"/>
              <w:left w:val="nil"/>
              <w:bottom w:val="single" w:sz="4" w:space="0" w:color="auto"/>
              <w:right w:val="single" w:sz="4" w:space="0" w:color="auto"/>
            </w:tcBorders>
          </w:tcPr>
          <w:p w14:paraId="5C71A937" w14:textId="77777777" w:rsidR="000A7E41" w:rsidRPr="008B35F7" w:rsidRDefault="000A7E41" w:rsidP="00FC7920">
            <w:pPr>
              <w:pStyle w:val="TAC"/>
            </w:pPr>
          </w:p>
        </w:tc>
      </w:tr>
      <w:tr w:rsidR="000A7E41" w:rsidRPr="008B35F7" w14:paraId="7028F7B2"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2CB4CE42" w14:textId="77777777" w:rsidR="000A7E41" w:rsidRPr="008B35F7" w:rsidRDefault="000A7E41" w:rsidP="00FC7920">
            <w:pPr>
              <w:pStyle w:val="TAL"/>
            </w:pPr>
            <w:r w:rsidRPr="008B35F7">
              <w:rPr>
                <w:lang w:eastAsia="zh-CN"/>
              </w:rPr>
              <w:t>ZP CSI-RS trigger</w:t>
            </w:r>
          </w:p>
        </w:tc>
        <w:tc>
          <w:tcPr>
            <w:tcW w:w="3402" w:type="dxa"/>
            <w:tcBorders>
              <w:top w:val="nil"/>
              <w:left w:val="nil"/>
              <w:bottom w:val="single" w:sz="4" w:space="0" w:color="auto"/>
              <w:right w:val="single" w:sz="4" w:space="0" w:color="auto"/>
            </w:tcBorders>
            <w:shd w:val="clear" w:color="auto" w:fill="auto"/>
            <w:noWrap/>
            <w:vAlign w:val="center"/>
          </w:tcPr>
          <w:p w14:paraId="2F599431" w14:textId="77777777" w:rsidR="000A7E41" w:rsidRPr="008B35F7" w:rsidRDefault="000A7E41" w:rsidP="00FC7920">
            <w:pPr>
              <w:pStyle w:val="TAL"/>
            </w:pPr>
            <w:r w:rsidRPr="008B35F7">
              <w:t>Not present</w:t>
            </w:r>
          </w:p>
        </w:tc>
        <w:tc>
          <w:tcPr>
            <w:tcW w:w="993" w:type="dxa"/>
            <w:tcBorders>
              <w:top w:val="nil"/>
              <w:left w:val="nil"/>
              <w:bottom w:val="single" w:sz="4" w:space="0" w:color="auto"/>
              <w:right w:val="single" w:sz="4" w:space="0" w:color="auto"/>
            </w:tcBorders>
            <w:shd w:val="clear" w:color="auto" w:fill="auto"/>
            <w:noWrap/>
            <w:vAlign w:val="center"/>
          </w:tcPr>
          <w:p w14:paraId="1A96E9F4" w14:textId="77777777" w:rsidR="000A7E41" w:rsidRPr="008B35F7" w:rsidRDefault="000A7E41" w:rsidP="00FC7920">
            <w:pPr>
              <w:pStyle w:val="TAC"/>
            </w:pPr>
            <w:r w:rsidRPr="008B35F7">
              <w:t>-</w:t>
            </w:r>
          </w:p>
        </w:tc>
        <w:tc>
          <w:tcPr>
            <w:tcW w:w="1701" w:type="dxa"/>
            <w:tcBorders>
              <w:top w:val="nil"/>
              <w:left w:val="nil"/>
              <w:bottom w:val="single" w:sz="4" w:space="0" w:color="auto"/>
              <w:right w:val="single" w:sz="4" w:space="0" w:color="auto"/>
            </w:tcBorders>
          </w:tcPr>
          <w:p w14:paraId="2A99FA6D" w14:textId="77777777" w:rsidR="000A7E41" w:rsidRPr="008B35F7" w:rsidRDefault="000A7E41" w:rsidP="00FC7920">
            <w:pPr>
              <w:pStyle w:val="TAC"/>
            </w:pPr>
          </w:p>
        </w:tc>
      </w:tr>
      <w:tr w:rsidR="000A7E41" w:rsidRPr="008B35F7" w14:paraId="64DBD99D"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6EB3482B" w14:textId="77777777" w:rsidR="000A7E41" w:rsidRPr="008B35F7" w:rsidRDefault="000A7E41" w:rsidP="00FC7920">
            <w:pPr>
              <w:pStyle w:val="TAL"/>
              <w:rPr>
                <w:lang w:eastAsia="zh-CN"/>
              </w:rPr>
            </w:pPr>
            <w:r w:rsidRPr="008B35F7">
              <w:t>Modulation and coding scheme (TB1)</w:t>
            </w:r>
          </w:p>
        </w:tc>
        <w:tc>
          <w:tcPr>
            <w:tcW w:w="3402" w:type="dxa"/>
            <w:tcBorders>
              <w:top w:val="nil"/>
              <w:left w:val="nil"/>
              <w:bottom w:val="single" w:sz="4" w:space="0" w:color="auto"/>
              <w:right w:val="single" w:sz="4" w:space="0" w:color="auto"/>
            </w:tcBorders>
            <w:shd w:val="clear" w:color="auto" w:fill="auto"/>
            <w:noWrap/>
          </w:tcPr>
          <w:p w14:paraId="6EE49806" w14:textId="77777777" w:rsidR="000A7E41" w:rsidRPr="008B35F7" w:rsidRDefault="000A7E41" w:rsidP="00FC7920">
            <w:pPr>
              <w:pStyle w:val="TAL"/>
            </w:pPr>
            <w:r w:rsidRPr="008B35F7">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14:paraId="52A90881" w14:textId="77777777" w:rsidR="000A7E41" w:rsidRPr="008B35F7" w:rsidRDefault="000A7E41" w:rsidP="00FC7920">
            <w:pPr>
              <w:pStyle w:val="TAC"/>
            </w:pPr>
            <w:r w:rsidRPr="008B35F7">
              <w:t>-</w:t>
            </w:r>
          </w:p>
        </w:tc>
        <w:tc>
          <w:tcPr>
            <w:tcW w:w="1701" w:type="dxa"/>
            <w:tcBorders>
              <w:top w:val="nil"/>
              <w:left w:val="nil"/>
              <w:bottom w:val="single" w:sz="4" w:space="0" w:color="auto"/>
              <w:right w:val="single" w:sz="4" w:space="0" w:color="auto"/>
            </w:tcBorders>
          </w:tcPr>
          <w:p w14:paraId="39B80D1D" w14:textId="77777777" w:rsidR="000A7E41" w:rsidRPr="008B35F7" w:rsidRDefault="000A7E41" w:rsidP="00FC7920">
            <w:pPr>
              <w:pStyle w:val="TAC"/>
            </w:pPr>
          </w:p>
        </w:tc>
      </w:tr>
      <w:tr w:rsidR="000A7E41" w:rsidRPr="008B35F7" w14:paraId="12636C0E"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61385232" w14:textId="77777777" w:rsidR="000A7E41" w:rsidRPr="008B35F7" w:rsidRDefault="000A7E41" w:rsidP="00FC7920">
            <w:pPr>
              <w:pStyle w:val="TAL"/>
              <w:rPr>
                <w:lang w:eastAsia="zh-CN"/>
              </w:rPr>
            </w:pPr>
            <w:r w:rsidRPr="008B35F7">
              <w:t>New data indicator (TB1)</w:t>
            </w:r>
          </w:p>
        </w:tc>
        <w:tc>
          <w:tcPr>
            <w:tcW w:w="3402" w:type="dxa"/>
            <w:tcBorders>
              <w:top w:val="nil"/>
              <w:left w:val="nil"/>
              <w:bottom w:val="single" w:sz="4" w:space="0" w:color="auto"/>
              <w:right w:val="single" w:sz="4" w:space="0" w:color="auto"/>
            </w:tcBorders>
            <w:shd w:val="clear" w:color="auto" w:fill="auto"/>
            <w:noWrap/>
            <w:vAlign w:val="center"/>
          </w:tcPr>
          <w:p w14:paraId="48B63329" w14:textId="77777777" w:rsidR="000A7E41" w:rsidRPr="008B35F7" w:rsidRDefault="000A7E41" w:rsidP="00FC7920">
            <w:pPr>
              <w:pStyle w:val="TAL"/>
            </w:pPr>
            <w:r w:rsidRPr="008B35F7">
              <w:t>Set for every data transmission/retransmission according to the rules specified in TS 38.321 [20]</w:t>
            </w:r>
          </w:p>
        </w:tc>
        <w:tc>
          <w:tcPr>
            <w:tcW w:w="993" w:type="dxa"/>
            <w:tcBorders>
              <w:top w:val="nil"/>
              <w:left w:val="nil"/>
              <w:bottom w:val="single" w:sz="4" w:space="0" w:color="auto"/>
              <w:right w:val="single" w:sz="4" w:space="0" w:color="auto"/>
            </w:tcBorders>
            <w:shd w:val="clear" w:color="auto" w:fill="auto"/>
            <w:noWrap/>
            <w:vAlign w:val="center"/>
          </w:tcPr>
          <w:p w14:paraId="10D5946C" w14:textId="77777777" w:rsidR="000A7E41" w:rsidRPr="008B35F7" w:rsidRDefault="000A7E41" w:rsidP="00FC7920">
            <w:pPr>
              <w:pStyle w:val="TAC"/>
            </w:pPr>
            <w:r w:rsidRPr="008B35F7">
              <w:t>-</w:t>
            </w:r>
          </w:p>
        </w:tc>
        <w:tc>
          <w:tcPr>
            <w:tcW w:w="1701" w:type="dxa"/>
            <w:tcBorders>
              <w:top w:val="nil"/>
              <w:left w:val="nil"/>
              <w:bottom w:val="single" w:sz="4" w:space="0" w:color="auto"/>
              <w:right w:val="single" w:sz="4" w:space="0" w:color="auto"/>
            </w:tcBorders>
          </w:tcPr>
          <w:p w14:paraId="6CABB59E" w14:textId="77777777" w:rsidR="000A7E41" w:rsidRPr="008B35F7" w:rsidRDefault="000A7E41" w:rsidP="00FC7920">
            <w:pPr>
              <w:pStyle w:val="TAC"/>
            </w:pPr>
          </w:p>
        </w:tc>
      </w:tr>
      <w:tr w:rsidR="000A7E41" w:rsidRPr="008B35F7" w14:paraId="185A6621"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0B352018" w14:textId="77777777" w:rsidR="000A7E41" w:rsidRPr="008B35F7" w:rsidRDefault="000A7E41" w:rsidP="00FC7920">
            <w:pPr>
              <w:pStyle w:val="TAL"/>
              <w:rPr>
                <w:lang w:eastAsia="zh-CN"/>
              </w:rPr>
            </w:pPr>
            <w:r w:rsidRPr="008B35F7">
              <w:t>Redundancy version (TB1)</w:t>
            </w:r>
          </w:p>
        </w:tc>
        <w:tc>
          <w:tcPr>
            <w:tcW w:w="3402" w:type="dxa"/>
            <w:tcBorders>
              <w:top w:val="nil"/>
              <w:left w:val="nil"/>
              <w:bottom w:val="single" w:sz="4" w:space="0" w:color="auto"/>
              <w:right w:val="single" w:sz="4" w:space="0" w:color="auto"/>
            </w:tcBorders>
            <w:shd w:val="clear" w:color="auto" w:fill="auto"/>
            <w:noWrap/>
          </w:tcPr>
          <w:p w14:paraId="101CE561" w14:textId="77777777" w:rsidR="000A7E41" w:rsidRPr="008B35F7" w:rsidRDefault="000A7E41" w:rsidP="00FC7920">
            <w:pPr>
              <w:pStyle w:val="TAL"/>
            </w:pPr>
            <w:r w:rsidRPr="008B35F7">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14:paraId="3F98779B" w14:textId="77777777" w:rsidR="000A7E41" w:rsidRPr="008B35F7" w:rsidRDefault="000A7E41" w:rsidP="00FC7920">
            <w:pPr>
              <w:pStyle w:val="TAC"/>
            </w:pPr>
            <w:r w:rsidRPr="008B35F7">
              <w:t>-</w:t>
            </w:r>
          </w:p>
        </w:tc>
        <w:tc>
          <w:tcPr>
            <w:tcW w:w="1701" w:type="dxa"/>
            <w:tcBorders>
              <w:top w:val="nil"/>
              <w:left w:val="nil"/>
              <w:bottom w:val="single" w:sz="4" w:space="0" w:color="auto"/>
              <w:right w:val="single" w:sz="4" w:space="0" w:color="auto"/>
            </w:tcBorders>
          </w:tcPr>
          <w:p w14:paraId="57314615" w14:textId="77777777" w:rsidR="000A7E41" w:rsidRPr="008B35F7" w:rsidRDefault="000A7E41" w:rsidP="00FC7920">
            <w:pPr>
              <w:pStyle w:val="TAC"/>
            </w:pPr>
          </w:p>
        </w:tc>
      </w:tr>
      <w:tr w:rsidR="000A7E41" w:rsidRPr="008B35F7" w14:paraId="79E1D044"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5F0CB2F0" w14:textId="77777777" w:rsidR="000A7E41" w:rsidRPr="008B35F7" w:rsidRDefault="000A7E41" w:rsidP="00FC7920">
            <w:pPr>
              <w:pStyle w:val="TAL"/>
              <w:rPr>
                <w:lang w:eastAsia="zh-CN"/>
              </w:rPr>
            </w:pPr>
            <w:r w:rsidRPr="008B35F7">
              <w:t>Modulation and coding scheme (TB2)</w:t>
            </w:r>
          </w:p>
        </w:tc>
        <w:tc>
          <w:tcPr>
            <w:tcW w:w="3402" w:type="dxa"/>
            <w:tcBorders>
              <w:top w:val="nil"/>
              <w:left w:val="nil"/>
              <w:bottom w:val="single" w:sz="4" w:space="0" w:color="auto"/>
              <w:right w:val="single" w:sz="4" w:space="0" w:color="auto"/>
            </w:tcBorders>
            <w:shd w:val="clear" w:color="auto" w:fill="auto"/>
            <w:noWrap/>
          </w:tcPr>
          <w:p w14:paraId="05398ED0" w14:textId="77777777" w:rsidR="000A7E41" w:rsidRPr="008B35F7" w:rsidRDefault="000A7E41" w:rsidP="00FC7920">
            <w:pPr>
              <w:pStyle w:val="TAL"/>
            </w:pPr>
            <w:r w:rsidRPr="008B35F7">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14:paraId="0C286B14" w14:textId="77777777" w:rsidR="000A7E41" w:rsidRPr="008B35F7" w:rsidRDefault="000A7E41" w:rsidP="00FC7920">
            <w:pPr>
              <w:pStyle w:val="TAC"/>
            </w:pPr>
            <w:r w:rsidRPr="008B35F7">
              <w:t>-</w:t>
            </w:r>
          </w:p>
        </w:tc>
        <w:tc>
          <w:tcPr>
            <w:tcW w:w="1701" w:type="dxa"/>
            <w:tcBorders>
              <w:top w:val="nil"/>
              <w:left w:val="nil"/>
              <w:bottom w:val="single" w:sz="4" w:space="0" w:color="auto"/>
              <w:right w:val="single" w:sz="4" w:space="0" w:color="auto"/>
            </w:tcBorders>
          </w:tcPr>
          <w:p w14:paraId="05A08382" w14:textId="77777777" w:rsidR="000A7E41" w:rsidRPr="008B35F7" w:rsidRDefault="000A7E41" w:rsidP="00FC7920">
            <w:pPr>
              <w:pStyle w:val="TAC"/>
            </w:pPr>
          </w:p>
        </w:tc>
      </w:tr>
      <w:tr w:rsidR="000A7E41" w:rsidRPr="008B35F7" w14:paraId="788D1665"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66FFA9D3" w14:textId="77777777" w:rsidR="000A7E41" w:rsidRPr="008B35F7" w:rsidRDefault="000A7E41" w:rsidP="00FC7920">
            <w:pPr>
              <w:pStyle w:val="TAL"/>
              <w:rPr>
                <w:lang w:eastAsia="zh-CN"/>
              </w:rPr>
            </w:pPr>
            <w:r w:rsidRPr="008B35F7">
              <w:t>New data indicator (TB2)</w:t>
            </w:r>
          </w:p>
        </w:tc>
        <w:tc>
          <w:tcPr>
            <w:tcW w:w="3402" w:type="dxa"/>
            <w:tcBorders>
              <w:top w:val="nil"/>
              <w:left w:val="nil"/>
              <w:bottom w:val="single" w:sz="4" w:space="0" w:color="auto"/>
              <w:right w:val="single" w:sz="4" w:space="0" w:color="auto"/>
            </w:tcBorders>
            <w:shd w:val="clear" w:color="auto" w:fill="auto"/>
            <w:noWrap/>
            <w:vAlign w:val="center"/>
          </w:tcPr>
          <w:p w14:paraId="7922FDDB" w14:textId="77777777" w:rsidR="000A7E41" w:rsidRPr="008B35F7" w:rsidRDefault="000A7E41" w:rsidP="00FC7920">
            <w:pPr>
              <w:pStyle w:val="TAL"/>
            </w:pPr>
            <w:r w:rsidRPr="008B35F7">
              <w:t>Set for every data transmission/retransmission according to the rules specified in TS 38.321 [20]</w:t>
            </w:r>
          </w:p>
        </w:tc>
        <w:tc>
          <w:tcPr>
            <w:tcW w:w="993" w:type="dxa"/>
            <w:tcBorders>
              <w:top w:val="nil"/>
              <w:left w:val="nil"/>
              <w:bottom w:val="single" w:sz="4" w:space="0" w:color="auto"/>
              <w:right w:val="single" w:sz="4" w:space="0" w:color="auto"/>
            </w:tcBorders>
            <w:shd w:val="clear" w:color="auto" w:fill="auto"/>
            <w:noWrap/>
            <w:vAlign w:val="center"/>
          </w:tcPr>
          <w:p w14:paraId="4E71C493" w14:textId="77777777" w:rsidR="000A7E41" w:rsidRPr="008B35F7" w:rsidRDefault="000A7E41" w:rsidP="00FC7920">
            <w:pPr>
              <w:pStyle w:val="TAC"/>
            </w:pPr>
            <w:r w:rsidRPr="008B35F7">
              <w:t>-</w:t>
            </w:r>
          </w:p>
        </w:tc>
        <w:tc>
          <w:tcPr>
            <w:tcW w:w="1701" w:type="dxa"/>
            <w:tcBorders>
              <w:top w:val="nil"/>
              <w:left w:val="nil"/>
              <w:bottom w:val="single" w:sz="4" w:space="0" w:color="auto"/>
              <w:right w:val="single" w:sz="4" w:space="0" w:color="auto"/>
            </w:tcBorders>
          </w:tcPr>
          <w:p w14:paraId="7D8F2BB7" w14:textId="77777777" w:rsidR="000A7E41" w:rsidRPr="008B35F7" w:rsidRDefault="000A7E41" w:rsidP="00FC7920">
            <w:pPr>
              <w:pStyle w:val="TAC"/>
            </w:pPr>
          </w:p>
        </w:tc>
      </w:tr>
      <w:tr w:rsidR="000A7E41" w:rsidRPr="008B35F7" w14:paraId="6E23A8A7"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57A117E7" w14:textId="77777777" w:rsidR="000A7E41" w:rsidRPr="008B35F7" w:rsidRDefault="000A7E41" w:rsidP="00FC7920">
            <w:pPr>
              <w:pStyle w:val="TAL"/>
              <w:rPr>
                <w:lang w:eastAsia="zh-CN"/>
              </w:rPr>
            </w:pPr>
            <w:r w:rsidRPr="008B35F7">
              <w:t>Redundancy version (TB2)</w:t>
            </w:r>
          </w:p>
        </w:tc>
        <w:tc>
          <w:tcPr>
            <w:tcW w:w="3402" w:type="dxa"/>
            <w:tcBorders>
              <w:top w:val="nil"/>
              <w:left w:val="nil"/>
              <w:bottom w:val="single" w:sz="4" w:space="0" w:color="auto"/>
              <w:right w:val="single" w:sz="4" w:space="0" w:color="auto"/>
            </w:tcBorders>
            <w:shd w:val="clear" w:color="auto" w:fill="auto"/>
            <w:noWrap/>
          </w:tcPr>
          <w:p w14:paraId="5A1ED275" w14:textId="77777777" w:rsidR="000A7E41" w:rsidRPr="008B35F7" w:rsidRDefault="000A7E41" w:rsidP="00FC7920">
            <w:pPr>
              <w:pStyle w:val="TAL"/>
            </w:pPr>
            <w:r w:rsidRPr="008B35F7">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14:paraId="6B7CAEAA" w14:textId="77777777" w:rsidR="000A7E41" w:rsidRPr="008B35F7" w:rsidRDefault="000A7E41" w:rsidP="00FC7920">
            <w:pPr>
              <w:pStyle w:val="TAC"/>
            </w:pPr>
            <w:r w:rsidRPr="008B35F7">
              <w:t>-</w:t>
            </w:r>
          </w:p>
        </w:tc>
        <w:tc>
          <w:tcPr>
            <w:tcW w:w="1701" w:type="dxa"/>
            <w:tcBorders>
              <w:top w:val="nil"/>
              <w:left w:val="nil"/>
              <w:bottom w:val="single" w:sz="4" w:space="0" w:color="auto"/>
              <w:right w:val="single" w:sz="4" w:space="0" w:color="auto"/>
            </w:tcBorders>
          </w:tcPr>
          <w:p w14:paraId="294599A2" w14:textId="77777777" w:rsidR="000A7E41" w:rsidRPr="008B35F7" w:rsidRDefault="000A7E41" w:rsidP="00FC7920">
            <w:pPr>
              <w:pStyle w:val="TAC"/>
            </w:pPr>
          </w:p>
        </w:tc>
      </w:tr>
      <w:tr w:rsidR="000A7E41" w:rsidRPr="008B35F7" w14:paraId="47A5AC26"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6909EF79" w14:textId="77777777" w:rsidR="000A7E41" w:rsidRPr="008B35F7" w:rsidRDefault="000A7E41" w:rsidP="00FC7920">
            <w:pPr>
              <w:pStyle w:val="TAL"/>
            </w:pPr>
            <w:r w:rsidRPr="008B35F7">
              <w:t>HARQ process number</w:t>
            </w:r>
          </w:p>
        </w:tc>
        <w:tc>
          <w:tcPr>
            <w:tcW w:w="3402" w:type="dxa"/>
            <w:tcBorders>
              <w:top w:val="nil"/>
              <w:left w:val="nil"/>
              <w:bottom w:val="single" w:sz="4" w:space="0" w:color="auto"/>
              <w:right w:val="single" w:sz="4" w:space="0" w:color="auto"/>
            </w:tcBorders>
            <w:shd w:val="clear" w:color="auto" w:fill="auto"/>
            <w:noWrap/>
          </w:tcPr>
          <w:p w14:paraId="3D34E8DF" w14:textId="77777777" w:rsidR="000A7E41" w:rsidRPr="008B35F7" w:rsidRDefault="000A7E41" w:rsidP="00FC7920">
            <w:pPr>
              <w:pStyle w:val="TAL"/>
            </w:pPr>
            <w:r w:rsidRPr="008B35F7">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14:paraId="31D68CC7" w14:textId="77777777" w:rsidR="000A7E41" w:rsidRPr="008B35F7" w:rsidRDefault="000A7E41" w:rsidP="00FC7920">
            <w:pPr>
              <w:pStyle w:val="TAC"/>
            </w:pPr>
            <w:r w:rsidRPr="008B35F7">
              <w:t>-</w:t>
            </w:r>
          </w:p>
        </w:tc>
        <w:tc>
          <w:tcPr>
            <w:tcW w:w="1701" w:type="dxa"/>
            <w:tcBorders>
              <w:top w:val="nil"/>
              <w:left w:val="nil"/>
              <w:bottom w:val="single" w:sz="4" w:space="0" w:color="auto"/>
              <w:right w:val="single" w:sz="4" w:space="0" w:color="auto"/>
            </w:tcBorders>
          </w:tcPr>
          <w:p w14:paraId="0EE37900" w14:textId="77777777" w:rsidR="000A7E41" w:rsidRPr="008B35F7" w:rsidRDefault="000A7E41" w:rsidP="00FC7920">
            <w:pPr>
              <w:pStyle w:val="TAC"/>
            </w:pPr>
          </w:p>
        </w:tc>
      </w:tr>
      <w:tr w:rsidR="000A7E41" w:rsidRPr="008B35F7" w14:paraId="31F1545E"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39C9FBA8" w14:textId="77777777" w:rsidR="000A7E41" w:rsidRPr="008B35F7" w:rsidRDefault="000A7E41" w:rsidP="00FC7920">
            <w:pPr>
              <w:pStyle w:val="TAL"/>
              <w:rPr>
                <w:lang w:eastAsia="zh-CN"/>
              </w:rPr>
            </w:pPr>
            <w:r w:rsidRPr="008B35F7">
              <w:rPr>
                <w:lang w:eastAsia="zh-CN"/>
              </w:rPr>
              <w:t>Downlink assignment index</w:t>
            </w:r>
          </w:p>
        </w:tc>
        <w:tc>
          <w:tcPr>
            <w:tcW w:w="3402" w:type="dxa"/>
            <w:tcBorders>
              <w:top w:val="nil"/>
              <w:left w:val="nil"/>
              <w:bottom w:val="single" w:sz="4" w:space="0" w:color="auto"/>
              <w:right w:val="single" w:sz="4" w:space="0" w:color="auto"/>
            </w:tcBorders>
            <w:shd w:val="clear" w:color="auto" w:fill="auto"/>
            <w:noWrap/>
          </w:tcPr>
          <w:p w14:paraId="14C82B4F" w14:textId="77777777" w:rsidR="000A7E41" w:rsidRPr="008B35F7" w:rsidRDefault="000A7E41" w:rsidP="00FC7920">
            <w:pPr>
              <w:pStyle w:val="TAL"/>
            </w:pPr>
            <w:r w:rsidRPr="008B35F7">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14:paraId="5E322FEB" w14:textId="77777777" w:rsidR="000A7E41" w:rsidRPr="008B35F7" w:rsidRDefault="000A7E41" w:rsidP="00FC7920">
            <w:pPr>
              <w:pStyle w:val="TAC"/>
            </w:pPr>
            <w:r w:rsidRPr="008B35F7">
              <w:t>-</w:t>
            </w:r>
          </w:p>
        </w:tc>
        <w:tc>
          <w:tcPr>
            <w:tcW w:w="1701" w:type="dxa"/>
            <w:tcBorders>
              <w:top w:val="nil"/>
              <w:left w:val="nil"/>
              <w:bottom w:val="single" w:sz="4" w:space="0" w:color="auto"/>
              <w:right w:val="single" w:sz="4" w:space="0" w:color="auto"/>
            </w:tcBorders>
          </w:tcPr>
          <w:p w14:paraId="46652961" w14:textId="77777777" w:rsidR="000A7E41" w:rsidRPr="008B35F7" w:rsidDel="00A05441" w:rsidRDefault="000A7E41" w:rsidP="00FC7920">
            <w:pPr>
              <w:pStyle w:val="TAC"/>
            </w:pPr>
          </w:p>
        </w:tc>
      </w:tr>
      <w:tr w:rsidR="000A7E41" w:rsidRPr="008B35F7" w14:paraId="3DC53C2D"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123E63BB" w14:textId="77777777" w:rsidR="000A7E41" w:rsidRPr="008B35F7" w:rsidRDefault="000A7E41" w:rsidP="00FC7920">
            <w:pPr>
              <w:pStyle w:val="TAL"/>
              <w:rPr>
                <w:lang w:eastAsia="zh-CN"/>
              </w:rPr>
            </w:pPr>
            <w:r w:rsidRPr="008B35F7">
              <w:t>TPC command for scheduled PU</w:t>
            </w:r>
            <w:r w:rsidRPr="008B35F7">
              <w:rPr>
                <w:lang w:eastAsia="zh-CN"/>
              </w:rPr>
              <w:t>C</w:t>
            </w:r>
            <w:r w:rsidRPr="008B35F7">
              <w:t>CH</w:t>
            </w:r>
          </w:p>
        </w:tc>
        <w:tc>
          <w:tcPr>
            <w:tcW w:w="3402" w:type="dxa"/>
            <w:tcBorders>
              <w:top w:val="nil"/>
              <w:left w:val="nil"/>
              <w:bottom w:val="single" w:sz="4" w:space="0" w:color="auto"/>
              <w:right w:val="single" w:sz="4" w:space="0" w:color="auto"/>
            </w:tcBorders>
            <w:shd w:val="clear" w:color="auto" w:fill="auto"/>
            <w:noWrap/>
          </w:tcPr>
          <w:p w14:paraId="7E84BEA4" w14:textId="77777777" w:rsidR="000A7E41" w:rsidRPr="008B35F7" w:rsidRDefault="000A7E41" w:rsidP="00FC7920">
            <w:pPr>
              <w:pStyle w:val="TAL"/>
            </w:pPr>
            <w:r w:rsidRPr="008B35F7">
              <w:t>0 dB (accumulated TPC) as per Table 7.2.1-1 in TS 38.213</w:t>
            </w:r>
            <w:r w:rsidRPr="008B35F7">
              <w:rPr>
                <w:rFonts w:eastAsia="宋体"/>
                <w:lang w:eastAsia="zh-CN"/>
              </w:rPr>
              <w:t xml:space="preserve"> [22</w:t>
            </w:r>
            <w:r w:rsidRPr="008B35F7">
              <w:t>]</w:t>
            </w:r>
          </w:p>
        </w:tc>
        <w:tc>
          <w:tcPr>
            <w:tcW w:w="993" w:type="dxa"/>
            <w:tcBorders>
              <w:top w:val="nil"/>
              <w:left w:val="nil"/>
              <w:bottom w:val="single" w:sz="4" w:space="0" w:color="auto"/>
              <w:right w:val="single" w:sz="4" w:space="0" w:color="auto"/>
            </w:tcBorders>
            <w:shd w:val="clear" w:color="auto" w:fill="auto"/>
            <w:noWrap/>
            <w:vAlign w:val="center"/>
          </w:tcPr>
          <w:p w14:paraId="4592A53F" w14:textId="77777777" w:rsidR="000A7E41" w:rsidRPr="008B35F7" w:rsidRDefault="000A7E41" w:rsidP="00FC7920">
            <w:pPr>
              <w:pStyle w:val="TAC"/>
            </w:pPr>
            <w:r w:rsidRPr="008B35F7">
              <w:t>“01”</w:t>
            </w:r>
          </w:p>
        </w:tc>
        <w:tc>
          <w:tcPr>
            <w:tcW w:w="1701" w:type="dxa"/>
            <w:tcBorders>
              <w:top w:val="nil"/>
              <w:left w:val="nil"/>
              <w:bottom w:val="single" w:sz="4" w:space="0" w:color="auto"/>
              <w:right w:val="single" w:sz="4" w:space="0" w:color="auto"/>
            </w:tcBorders>
          </w:tcPr>
          <w:p w14:paraId="25DA2B8B" w14:textId="77777777" w:rsidR="000A7E41" w:rsidRPr="008B35F7" w:rsidRDefault="000A7E41" w:rsidP="00FC7920">
            <w:pPr>
              <w:pStyle w:val="TAC"/>
            </w:pPr>
          </w:p>
        </w:tc>
      </w:tr>
      <w:tr w:rsidR="000A7E41" w:rsidRPr="008B35F7" w14:paraId="14C9DC0D"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52A26B87" w14:textId="77777777" w:rsidR="000A7E41" w:rsidRPr="008B35F7" w:rsidRDefault="000A7E41" w:rsidP="00FC7920">
            <w:pPr>
              <w:pStyle w:val="TAL"/>
              <w:rPr>
                <w:lang w:eastAsia="zh-CN"/>
              </w:rPr>
            </w:pPr>
            <w:r w:rsidRPr="008B35F7">
              <w:rPr>
                <w:lang w:eastAsia="zh-CN"/>
              </w:rPr>
              <w:t>PUCCH resource indicator</w:t>
            </w:r>
          </w:p>
        </w:tc>
        <w:tc>
          <w:tcPr>
            <w:tcW w:w="3402" w:type="dxa"/>
            <w:tcBorders>
              <w:top w:val="nil"/>
              <w:left w:val="nil"/>
              <w:bottom w:val="single" w:sz="4" w:space="0" w:color="auto"/>
              <w:right w:val="single" w:sz="4" w:space="0" w:color="auto"/>
            </w:tcBorders>
            <w:shd w:val="clear" w:color="auto" w:fill="auto"/>
            <w:noWrap/>
          </w:tcPr>
          <w:p w14:paraId="3C040A70" w14:textId="77777777" w:rsidR="000A7E41" w:rsidRPr="008B35F7" w:rsidRDefault="000A7E41" w:rsidP="00FC7920">
            <w:pPr>
              <w:pStyle w:val="TAL"/>
            </w:pPr>
            <w:r w:rsidRPr="008B35F7">
              <w:rPr>
                <w:i/>
              </w:rPr>
              <w:t>PUCCH-</w:t>
            </w:r>
            <w:proofErr w:type="spellStart"/>
            <w:r w:rsidRPr="008B35F7">
              <w:rPr>
                <w:i/>
              </w:rPr>
              <w:t>ResourceId</w:t>
            </w:r>
            <w:proofErr w:type="spellEnd"/>
            <w:r w:rsidRPr="008B35F7">
              <w:rPr>
                <w:i/>
              </w:rPr>
              <w:t>[7]</w:t>
            </w:r>
            <w:r w:rsidRPr="008B35F7">
              <w:t xml:space="preserve"> = 6 </w:t>
            </w:r>
            <w:r w:rsidRPr="008B35F7">
              <w:rPr>
                <w:color w:val="000000"/>
              </w:rPr>
              <w:t xml:space="preserve">in </w:t>
            </w:r>
            <w:proofErr w:type="spellStart"/>
            <w:r w:rsidRPr="008B35F7">
              <w:rPr>
                <w:color w:val="000000"/>
              </w:rPr>
              <w:t>pucch-ResourceSetID</w:t>
            </w:r>
            <w:proofErr w:type="spellEnd"/>
            <w:r w:rsidRPr="008B35F7">
              <w:rPr>
                <w:color w:val="000000"/>
              </w:rPr>
              <w:t xml:space="preserve">[1] or </w:t>
            </w:r>
            <w:r w:rsidRPr="008B35F7">
              <w:rPr>
                <w:i/>
                <w:iCs/>
                <w:color w:val="000000"/>
              </w:rPr>
              <w:t>PUCCH-</w:t>
            </w:r>
            <w:proofErr w:type="spellStart"/>
            <w:r w:rsidRPr="008B35F7">
              <w:rPr>
                <w:i/>
                <w:iCs/>
                <w:color w:val="000000"/>
              </w:rPr>
              <w:t>ResourceId</w:t>
            </w:r>
            <w:proofErr w:type="spellEnd"/>
            <w:r w:rsidRPr="008B35F7">
              <w:rPr>
                <w:i/>
                <w:iCs/>
                <w:color w:val="000000"/>
              </w:rPr>
              <w:t>[7]</w:t>
            </w:r>
            <w:r w:rsidRPr="008B35F7">
              <w:rPr>
                <w:color w:val="000000"/>
              </w:rPr>
              <w:t xml:space="preserve"> = 14 in </w:t>
            </w:r>
            <w:proofErr w:type="spellStart"/>
            <w:r w:rsidRPr="008B35F7">
              <w:rPr>
                <w:color w:val="000000"/>
              </w:rPr>
              <w:t>pucch-ResourceSetID</w:t>
            </w:r>
            <w:proofErr w:type="spellEnd"/>
            <w:r w:rsidRPr="008B35F7">
              <w:rPr>
                <w:color w:val="000000"/>
              </w:rPr>
              <w:t xml:space="preserve">[2] </w:t>
            </w:r>
            <w:r w:rsidRPr="008B35F7">
              <w:t>as defined in Table 4.6.3-112 (Mapping as per Table 9.2.3-2 in TS 38.213 [22])</w:t>
            </w:r>
          </w:p>
        </w:tc>
        <w:tc>
          <w:tcPr>
            <w:tcW w:w="993" w:type="dxa"/>
            <w:tcBorders>
              <w:top w:val="nil"/>
              <w:left w:val="nil"/>
              <w:bottom w:val="single" w:sz="4" w:space="0" w:color="auto"/>
              <w:right w:val="single" w:sz="4" w:space="0" w:color="auto"/>
            </w:tcBorders>
            <w:shd w:val="clear" w:color="auto" w:fill="auto"/>
            <w:noWrap/>
            <w:vAlign w:val="center"/>
          </w:tcPr>
          <w:p w14:paraId="02112FDA" w14:textId="77777777" w:rsidR="000A7E41" w:rsidRPr="008B35F7" w:rsidRDefault="000A7E41" w:rsidP="00FC7920">
            <w:pPr>
              <w:pStyle w:val="TAC"/>
            </w:pPr>
            <w:r w:rsidRPr="008B35F7">
              <w:t>“110”</w:t>
            </w:r>
          </w:p>
        </w:tc>
        <w:tc>
          <w:tcPr>
            <w:tcW w:w="1701" w:type="dxa"/>
            <w:tcBorders>
              <w:top w:val="nil"/>
              <w:left w:val="nil"/>
              <w:bottom w:val="single" w:sz="4" w:space="0" w:color="auto"/>
              <w:right w:val="single" w:sz="4" w:space="0" w:color="auto"/>
            </w:tcBorders>
          </w:tcPr>
          <w:p w14:paraId="68656468" w14:textId="77777777" w:rsidR="000A7E41" w:rsidRPr="008B35F7" w:rsidRDefault="000A7E41" w:rsidP="00FC7920">
            <w:pPr>
              <w:pStyle w:val="TAC"/>
            </w:pPr>
          </w:p>
        </w:tc>
      </w:tr>
      <w:tr w:rsidR="000A7E41" w:rsidRPr="008B35F7" w14:paraId="41FC4CFD" w14:textId="77777777" w:rsidTr="00FC7920">
        <w:trPr>
          <w:cantSplit/>
          <w:trHeight w:val="57"/>
          <w:jc w:val="center"/>
        </w:trPr>
        <w:tc>
          <w:tcPr>
            <w:tcW w:w="3598" w:type="dxa"/>
            <w:tcBorders>
              <w:top w:val="nil"/>
              <w:left w:val="single" w:sz="4" w:space="0" w:color="auto"/>
              <w:right w:val="single" w:sz="4" w:space="0" w:color="auto"/>
            </w:tcBorders>
            <w:shd w:val="clear" w:color="auto" w:fill="auto"/>
            <w:vAlign w:val="center"/>
          </w:tcPr>
          <w:p w14:paraId="1F0BA947" w14:textId="77777777" w:rsidR="000A7E41" w:rsidRPr="008B35F7" w:rsidRDefault="000A7E41" w:rsidP="00FC7920">
            <w:pPr>
              <w:pStyle w:val="TAL"/>
              <w:rPr>
                <w:lang w:eastAsia="zh-CN"/>
              </w:rPr>
            </w:pPr>
            <w:r w:rsidRPr="008B35F7">
              <w:rPr>
                <w:lang w:eastAsia="zh-CN"/>
              </w:rPr>
              <w:t>PDSCH-to-</w:t>
            </w:r>
            <w:proofErr w:type="spellStart"/>
            <w:r w:rsidRPr="008B35F7">
              <w:rPr>
                <w:lang w:eastAsia="zh-CN"/>
              </w:rPr>
              <w:t>HARQ_feedback</w:t>
            </w:r>
            <w:proofErr w:type="spellEnd"/>
            <w:r w:rsidRPr="008B35F7">
              <w:rPr>
                <w:lang w:eastAsia="zh-CN"/>
              </w:rPr>
              <w:t xml:space="preserve"> timing indicator</w:t>
            </w:r>
          </w:p>
        </w:tc>
        <w:tc>
          <w:tcPr>
            <w:tcW w:w="3402" w:type="dxa"/>
            <w:tcBorders>
              <w:top w:val="nil"/>
              <w:left w:val="nil"/>
              <w:right w:val="single" w:sz="4" w:space="0" w:color="auto"/>
            </w:tcBorders>
            <w:shd w:val="clear" w:color="auto" w:fill="auto"/>
            <w:noWrap/>
            <w:vAlign w:val="center"/>
          </w:tcPr>
          <w:p w14:paraId="1D69D85F" w14:textId="77777777" w:rsidR="000A7E41" w:rsidRPr="008B35F7" w:rsidRDefault="000A7E41" w:rsidP="00FC7920">
            <w:pPr>
              <w:pStyle w:val="TAL"/>
            </w:pPr>
            <w:r w:rsidRPr="008B35F7">
              <w:t>corresponding to K1 slots as per Table 9.2.3-1 in TS 38.213 [22] and dl-</w:t>
            </w:r>
            <w:proofErr w:type="spellStart"/>
            <w:r w:rsidRPr="008B35F7">
              <w:t>DataToUL</w:t>
            </w:r>
            <w:proofErr w:type="spellEnd"/>
            <w:r w:rsidRPr="008B35F7">
              <w:t>-ACK in Table 4.6.3-112</w:t>
            </w:r>
          </w:p>
        </w:tc>
        <w:tc>
          <w:tcPr>
            <w:tcW w:w="993" w:type="dxa"/>
            <w:tcBorders>
              <w:top w:val="nil"/>
              <w:left w:val="nil"/>
              <w:right w:val="single" w:sz="4" w:space="0" w:color="auto"/>
            </w:tcBorders>
            <w:shd w:val="clear" w:color="auto" w:fill="auto"/>
            <w:noWrap/>
            <w:vAlign w:val="center"/>
          </w:tcPr>
          <w:p w14:paraId="009E643F" w14:textId="77777777" w:rsidR="000A7E41" w:rsidRPr="008B35F7" w:rsidRDefault="000A7E41" w:rsidP="00FC7920">
            <w:pPr>
              <w:pStyle w:val="TAC"/>
            </w:pPr>
          </w:p>
        </w:tc>
        <w:tc>
          <w:tcPr>
            <w:tcW w:w="1701" w:type="dxa"/>
            <w:tcBorders>
              <w:top w:val="nil"/>
              <w:left w:val="nil"/>
              <w:right w:val="single" w:sz="4" w:space="0" w:color="auto"/>
            </w:tcBorders>
          </w:tcPr>
          <w:p w14:paraId="57786D0C" w14:textId="77777777" w:rsidR="000A7E41" w:rsidRPr="008B35F7" w:rsidRDefault="000A7E41" w:rsidP="00FC7920">
            <w:pPr>
              <w:pStyle w:val="TAC"/>
            </w:pPr>
          </w:p>
        </w:tc>
      </w:tr>
      <w:tr w:rsidR="000A7E41" w:rsidRPr="008B35F7" w14:paraId="1996B977" w14:textId="77777777" w:rsidTr="00FC7920">
        <w:trPr>
          <w:cantSplit/>
          <w:trHeight w:val="57"/>
          <w:jc w:val="center"/>
        </w:trPr>
        <w:tc>
          <w:tcPr>
            <w:tcW w:w="3598" w:type="dxa"/>
            <w:tcBorders>
              <w:top w:val="nil"/>
              <w:left w:val="single" w:sz="4" w:space="0" w:color="auto"/>
              <w:right w:val="single" w:sz="4" w:space="0" w:color="auto"/>
            </w:tcBorders>
            <w:shd w:val="clear" w:color="auto" w:fill="auto"/>
            <w:vAlign w:val="center"/>
          </w:tcPr>
          <w:p w14:paraId="07224CDF" w14:textId="77777777" w:rsidR="000A7E41" w:rsidRPr="008B35F7" w:rsidRDefault="000A7E41" w:rsidP="00FC7920">
            <w:pPr>
              <w:pStyle w:val="TAL"/>
              <w:rPr>
                <w:lang w:eastAsia="zh-CN"/>
              </w:rPr>
            </w:pPr>
          </w:p>
        </w:tc>
        <w:tc>
          <w:tcPr>
            <w:tcW w:w="3402" w:type="dxa"/>
            <w:tcBorders>
              <w:top w:val="nil"/>
              <w:left w:val="nil"/>
              <w:right w:val="single" w:sz="4" w:space="0" w:color="auto"/>
            </w:tcBorders>
            <w:shd w:val="clear" w:color="auto" w:fill="auto"/>
            <w:noWrap/>
            <w:vAlign w:val="center"/>
          </w:tcPr>
          <w:p w14:paraId="49EBBB03" w14:textId="77777777" w:rsidR="000A7E41" w:rsidRPr="008B35F7" w:rsidRDefault="000A7E41" w:rsidP="00FC7920">
            <w:pPr>
              <w:pStyle w:val="TAL"/>
            </w:pPr>
            <w:r w:rsidRPr="008B35F7">
              <w:t>µ=0 (SCS=15kHz):</w:t>
            </w:r>
            <w:r w:rsidRPr="008B35F7">
              <w:tab/>
              <w:t>K1=7</w:t>
            </w:r>
          </w:p>
        </w:tc>
        <w:tc>
          <w:tcPr>
            <w:tcW w:w="993" w:type="dxa"/>
            <w:tcBorders>
              <w:top w:val="nil"/>
              <w:left w:val="nil"/>
              <w:right w:val="single" w:sz="4" w:space="0" w:color="auto"/>
            </w:tcBorders>
            <w:shd w:val="clear" w:color="auto" w:fill="auto"/>
            <w:noWrap/>
            <w:vAlign w:val="bottom"/>
          </w:tcPr>
          <w:p w14:paraId="73723E2D" w14:textId="77777777" w:rsidR="000A7E41" w:rsidRPr="008B35F7" w:rsidRDefault="000A7E41" w:rsidP="00FC7920">
            <w:pPr>
              <w:pStyle w:val="TAC"/>
            </w:pPr>
            <w:r w:rsidRPr="008B35F7">
              <w:t>“101”</w:t>
            </w:r>
          </w:p>
        </w:tc>
        <w:tc>
          <w:tcPr>
            <w:tcW w:w="1701" w:type="dxa"/>
            <w:tcBorders>
              <w:top w:val="nil"/>
              <w:left w:val="nil"/>
              <w:right w:val="single" w:sz="4" w:space="0" w:color="auto"/>
            </w:tcBorders>
          </w:tcPr>
          <w:p w14:paraId="00C82742" w14:textId="77777777" w:rsidR="000A7E41" w:rsidRPr="008B35F7" w:rsidRDefault="000A7E41" w:rsidP="00FC7920">
            <w:pPr>
              <w:pStyle w:val="TAC"/>
            </w:pPr>
          </w:p>
        </w:tc>
      </w:tr>
      <w:tr w:rsidR="000A7E41" w:rsidRPr="008B35F7" w14:paraId="650919B1" w14:textId="77777777" w:rsidTr="00FC7920">
        <w:trPr>
          <w:cantSplit/>
          <w:trHeight w:val="57"/>
          <w:jc w:val="center"/>
        </w:trPr>
        <w:tc>
          <w:tcPr>
            <w:tcW w:w="3598" w:type="dxa"/>
            <w:tcBorders>
              <w:top w:val="nil"/>
              <w:left w:val="single" w:sz="4" w:space="0" w:color="auto"/>
              <w:right w:val="single" w:sz="4" w:space="0" w:color="auto"/>
            </w:tcBorders>
            <w:shd w:val="clear" w:color="auto" w:fill="auto"/>
            <w:vAlign w:val="center"/>
          </w:tcPr>
          <w:p w14:paraId="4655BD55" w14:textId="77777777" w:rsidR="000A7E41" w:rsidRPr="008B35F7" w:rsidRDefault="000A7E41" w:rsidP="00FC7920">
            <w:pPr>
              <w:pStyle w:val="TAL"/>
              <w:rPr>
                <w:lang w:eastAsia="zh-CN"/>
              </w:rPr>
            </w:pPr>
          </w:p>
        </w:tc>
        <w:tc>
          <w:tcPr>
            <w:tcW w:w="3402" w:type="dxa"/>
            <w:tcBorders>
              <w:top w:val="nil"/>
              <w:left w:val="nil"/>
              <w:right w:val="single" w:sz="4" w:space="0" w:color="auto"/>
            </w:tcBorders>
            <w:shd w:val="clear" w:color="auto" w:fill="auto"/>
            <w:noWrap/>
            <w:vAlign w:val="center"/>
          </w:tcPr>
          <w:p w14:paraId="624D4692" w14:textId="77777777" w:rsidR="000A7E41" w:rsidRPr="008B35F7" w:rsidRDefault="000A7E41" w:rsidP="00FC7920">
            <w:pPr>
              <w:pStyle w:val="TAL"/>
            </w:pPr>
            <w:r w:rsidRPr="008B35F7">
              <w:t>µ=1 (SCS=30kHz):</w:t>
            </w:r>
            <w:r w:rsidRPr="008B35F7">
              <w:tab/>
              <w:t>K1=5</w:t>
            </w:r>
          </w:p>
        </w:tc>
        <w:tc>
          <w:tcPr>
            <w:tcW w:w="993" w:type="dxa"/>
            <w:tcBorders>
              <w:top w:val="nil"/>
              <w:left w:val="nil"/>
              <w:right w:val="single" w:sz="4" w:space="0" w:color="auto"/>
            </w:tcBorders>
            <w:shd w:val="clear" w:color="auto" w:fill="auto"/>
            <w:noWrap/>
            <w:vAlign w:val="bottom"/>
          </w:tcPr>
          <w:p w14:paraId="49994BB8" w14:textId="77777777" w:rsidR="000A7E41" w:rsidRPr="008B35F7" w:rsidRDefault="000A7E41" w:rsidP="00FC7920">
            <w:pPr>
              <w:pStyle w:val="TAC"/>
            </w:pPr>
            <w:r w:rsidRPr="008B35F7">
              <w:t>“011”</w:t>
            </w:r>
          </w:p>
        </w:tc>
        <w:tc>
          <w:tcPr>
            <w:tcW w:w="1701" w:type="dxa"/>
            <w:tcBorders>
              <w:top w:val="nil"/>
              <w:left w:val="nil"/>
              <w:right w:val="single" w:sz="4" w:space="0" w:color="auto"/>
            </w:tcBorders>
          </w:tcPr>
          <w:p w14:paraId="18FAB547" w14:textId="77777777" w:rsidR="000A7E41" w:rsidRPr="008B35F7" w:rsidRDefault="000A7E41" w:rsidP="00FC7920">
            <w:pPr>
              <w:pStyle w:val="TAC"/>
            </w:pPr>
          </w:p>
        </w:tc>
      </w:tr>
      <w:tr w:rsidR="000A7E41" w:rsidRPr="008B35F7" w14:paraId="7817101A" w14:textId="77777777" w:rsidTr="00FC7920">
        <w:trPr>
          <w:cantSplit/>
          <w:trHeight w:val="57"/>
          <w:jc w:val="center"/>
        </w:trPr>
        <w:tc>
          <w:tcPr>
            <w:tcW w:w="3598" w:type="dxa"/>
            <w:tcBorders>
              <w:top w:val="nil"/>
              <w:left w:val="single" w:sz="4" w:space="0" w:color="auto"/>
              <w:right w:val="single" w:sz="4" w:space="0" w:color="auto"/>
            </w:tcBorders>
            <w:shd w:val="clear" w:color="auto" w:fill="auto"/>
            <w:vAlign w:val="center"/>
          </w:tcPr>
          <w:p w14:paraId="292B7E48" w14:textId="77777777" w:rsidR="000A7E41" w:rsidRPr="008B35F7" w:rsidRDefault="000A7E41" w:rsidP="00FC7920">
            <w:pPr>
              <w:pStyle w:val="TAL"/>
              <w:rPr>
                <w:lang w:eastAsia="zh-CN"/>
              </w:rPr>
            </w:pPr>
          </w:p>
        </w:tc>
        <w:tc>
          <w:tcPr>
            <w:tcW w:w="3402" w:type="dxa"/>
            <w:tcBorders>
              <w:top w:val="nil"/>
              <w:left w:val="single" w:sz="4" w:space="0" w:color="auto"/>
              <w:bottom w:val="single" w:sz="4" w:space="0" w:color="auto"/>
              <w:right w:val="single" w:sz="4" w:space="0" w:color="auto"/>
            </w:tcBorders>
            <w:shd w:val="clear" w:color="auto" w:fill="auto"/>
            <w:noWrap/>
            <w:vAlign w:val="center"/>
          </w:tcPr>
          <w:p w14:paraId="049867FA" w14:textId="77777777" w:rsidR="000A7E41" w:rsidRPr="008B35F7" w:rsidRDefault="000A7E41" w:rsidP="00FC7920">
            <w:pPr>
              <w:pStyle w:val="TAL"/>
            </w:pPr>
            <w:r w:rsidRPr="008B35F7">
              <w:t>µ=3 (SCS=120kHz):</w:t>
            </w:r>
            <w:r w:rsidRPr="008B35F7">
              <w:tab/>
              <w:t>K1=8</w:t>
            </w:r>
          </w:p>
        </w:tc>
        <w:tc>
          <w:tcPr>
            <w:tcW w:w="993" w:type="dxa"/>
            <w:tcBorders>
              <w:top w:val="nil"/>
              <w:left w:val="nil"/>
              <w:bottom w:val="single" w:sz="4" w:space="0" w:color="auto"/>
              <w:right w:val="single" w:sz="4" w:space="0" w:color="auto"/>
            </w:tcBorders>
            <w:shd w:val="clear" w:color="auto" w:fill="auto"/>
            <w:noWrap/>
            <w:vAlign w:val="bottom"/>
          </w:tcPr>
          <w:p w14:paraId="65D990CC" w14:textId="77777777" w:rsidR="000A7E41" w:rsidRPr="008B35F7" w:rsidRDefault="000A7E41" w:rsidP="00FC7920">
            <w:pPr>
              <w:pStyle w:val="TAC"/>
            </w:pPr>
            <w:r w:rsidRPr="008B35F7">
              <w:t>“110”</w:t>
            </w:r>
          </w:p>
        </w:tc>
        <w:tc>
          <w:tcPr>
            <w:tcW w:w="1701" w:type="dxa"/>
            <w:tcBorders>
              <w:top w:val="nil"/>
              <w:left w:val="nil"/>
              <w:bottom w:val="single" w:sz="4" w:space="0" w:color="auto"/>
              <w:right w:val="single" w:sz="4" w:space="0" w:color="auto"/>
            </w:tcBorders>
          </w:tcPr>
          <w:p w14:paraId="6694DE0A" w14:textId="77777777" w:rsidR="000A7E41" w:rsidRPr="008B35F7" w:rsidRDefault="000A7E41" w:rsidP="00FC7920">
            <w:pPr>
              <w:pStyle w:val="TAC"/>
            </w:pPr>
          </w:p>
        </w:tc>
      </w:tr>
      <w:tr w:rsidR="000A7E41" w:rsidRPr="008B35F7" w14:paraId="7C7E08AF" w14:textId="77777777" w:rsidTr="00FC7920">
        <w:trPr>
          <w:cantSplit/>
          <w:trHeight w:val="57"/>
          <w:jc w:val="center"/>
        </w:trPr>
        <w:tc>
          <w:tcPr>
            <w:tcW w:w="3598" w:type="dxa"/>
            <w:tcBorders>
              <w:left w:val="single" w:sz="4" w:space="0" w:color="auto"/>
              <w:right w:val="single" w:sz="4" w:space="0" w:color="auto"/>
            </w:tcBorders>
            <w:shd w:val="clear" w:color="auto" w:fill="auto"/>
            <w:vAlign w:val="center"/>
          </w:tcPr>
          <w:p w14:paraId="27D1B9EC" w14:textId="77777777" w:rsidR="000A7E41" w:rsidRPr="008B35F7" w:rsidRDefault="000A7E41" w:rsidP="00FC7920">
            <w:pPr>
              <w:pStyle w:val="TAL"/>
              <w:rPr>
                <w:lang w:eastAsia="zh-CN"/>
              </w:rPr>
            </w:pPr>
          </w:p>
        </w:tc>
        <w:tc>
          <w:tcPr>
            <w:tcW w:w="3402" w:type="dxa"/>
            <w:tcBorders>
              <w:top w:val="nil"/>
              <w:left w:val="single" w:sz="4" w:space="0" w:color="auto"/>
              <w:bottom w:val="single" w:sz="4" w:space="0" w:color="auto"/>
              <w:right w:val="single" w:sz="4" w:space="0" w:color="auto"/>
            </w:tcBorders>
            <w:shd w:val="clear" w:color="auto" w:fill="auto"/>
            <w:noWrap/>
          </w:tcPr>
          <w:p w14:paraId="33D64B9B" w14:textId="77777777" w:rsidR="000A7E41" w:rsidRPr="008B35F7" w:rsidRDefault="000A7E41" w:rsidP="00FC7920">
            <w:pPr>
              <w:pStyle w:val="TAL"/>
            </w:pPr>
            <w:r w:rsidRPr="008B35F7">
              <w:t>corresponding to K1 slots as per Table 9.2.3-1 in TS 38.213 [22] and dl-</w:t>
            </w:r>
            <w:proofErr w:type="spellStart"/>
            <w:r w:rsidRPr="008B35F7">
              <w:t>DataToUL</w:t>
            </w:r>
            <w:proofErr w:type="spellEnd"/>
            <w:r w:rsidRPr="008B35F7">
              <w:t>-ACK in Table 4.6.3-112</w:t>
            </w:r>
          </w:p>
          <w:p w14:paraId="3F1F4DFA" w14:textId="77777777" w:rsidR="000A7E41" w:rsidRPr="008B35F7" w:rsidRDefault="000A7E41" w:rsidP="00FC7920">
            <w:pPr>
              <w:keepNext/>
              <w:keepLines/>
              <w:spacing w:after="0"/>
              <w:rPr>
                <w:rFonts w:ascii="Arial" w:hAnsi="Arial"/>
                <w:sz w:val="18"/>
              </w:rPr>
            </w:pPr>
            <w:r w:rsidRPr="008B35F7">
              <w:rPr>
                <w:rFonts w:ascii="Arial" w:hAnsi="Arial"/>
                <w:sz w:val="18"/>
              </w:rPr>
              <w:t>For 60KHz SCS</w:t>
            </w:r>
          </w:p>
          <w:p w14:paraId="2EFF5367" w14:textId="77777777" w:rsidR="000A7E41" w:rsidRPr="008B35F7" w:rsidRDefault="000A7E41" w:rsidP="00FC7920">
            <w:pPr>
              <w:pStyle w:val="TAL"/>
            </w:pPr>
            <w:r w:rsidRPr="008B35F7">
              <w:t>K1 = 4 if mod(i,5) = 0</w:t>
            </w:r>
            <w:r w:rsidRPr="008B35F7">
              <w:br/>
              <w:t>K1 = 3 if mod(i,5) = 1</w:t>
            </w:r>
            <w:r w:rsidRPr="008B35F7">
              <w:br/>
              <w:t>K1 = 7 if mod(i,5) = 2</w:t>
            </w:r>
            <w:r w:rsidRPr="008B35F7">
              <w:br/>
              <w:t>where i is slot index per frame; i = {0,…,39}</w:t>
            </w:r>
          </w:p>
          <w:p w14:paraId="142F5942" w14:textId="77777777" w:rsidR="000A7E41" w:rsidRPr="008B35F7" w:rsidRDefault="000A7E41" w:rsidP="00FC7920">
            <w:pPr>
              <w:pStyle w:val="TAL"/>
            </w:pPr>
          </w:p>
          <w:p w14:paraId="777FED59" w14:textId="77777777" w:rsidR="000A7E41" w:rsidRPr="008B35F7" w:rsidRDefault="000A7E41" w:rsidP="00FC7920">
            <w:pPr>
              <w:pStyle w:val="TAL"/>
            </w:pPr>
            <w:r w:rsidRPr="008B35F7">
              <w:t>For 120KHz SCS</w:t>
            </w:r>
          </w:p>
          <w:p w14:paraId="01C16E44" w14:textId="77777777" w:rsidR="000A7E41" w:rsidRPr="008B35F7" w:rsidRDefault="000A7E41" w:rsidP="00FC7920">
            <w:pPr>
              <w:pStyle w:val="TAL"/>
            </w:pPr>
            <w:r w:rsidRPr="008B35F7">
              <w:t>K1 = 4 if mod(i,5) = 0</w:t>
            </w:r>
            <w:r w:rsidRPr="008B35F7">
              <w:br/>
              <w:t>K1 =3 if mod(i,5) = 1</w:t>
            </w:r>
            <w:r w:rsidRPr="008B35F7">
              <w:br/>
              <w:t>K1 =7 if mod(i,5) = 2</w:t>
            </w:r>
            <w:r w:rsidRPr="008B35F7">
              <w:br/>
              <w:t>where i is slot index per frame; i = {0,…,79}</w:t>
            </w:r>
          </w:p>
        </w:tc>
        <w:tc>
          <w:tcPr>
            <w:tcW w:w="993" w:type="dxa"/>
            <w:tcBorders>
              <w:top w:val="nil"/>
              <w:left w:val="nil"/>
              <w:bottom w:val="single" w:sz="4" w:space="0" w:color="auto"/>
              <w:right w:val="single" w:sz="4" w:space="0" w:color="auto"/>
            </w:tcBorders>
            <w:shd w:val="clear" w:color="auto" w:fill="auto"/>
            <w:noWrap/>
          </w:tcPr>
          <w:p w14:paraId="74AFCEC9" w14:textId="77777777" w:rsidR="000A7E41" w:rsidRPr="008B35F7" w:rsidRDefault="000A7E41" w:rsidP="00FC7920">
            <w:pPr>
              <w:pStyle w:val="TAC"/>
            </w:pPr>
          </w:p>
        </w:tc>
        <w:tc>
          <w:tcPr>
            <w:tcW w:w="1701" w:type="dxa"/>
            <w:tcBorders>
              <w:top w:val="nil"/>
              <w:left w:val="nil"/>
              <w:bottom w:val="single" w:sz="4" w:space="0" w:color="auto"/>
              <w:right w:val="single" w:sz="4" w:space="0" w:color="auto"/>
            </w:tcBorders>
          </w:tcPr>
          <w:p w14:paraId="179CFC0C" w14:textId="77777777" w:rsidR="000A7E41" w:rsidRPr="008B35F7" w:rsidRDefault="000A7E41" w:rsidP="00FC7920">
            <w:pPr>
              <w:pStyle w:val="TAC"/>
            </w:pPr>
            <w:r w:rsidRPr="008B35F7">
              <w:t>RF_FR2_DL</w:t>
            </w:r>
          </w:p>
        </w:tc>
      </w:tr>
      <w:tr w:rsidR="000A7E41" w:rsidRPr="008B35F7" w14:paraId="355CF41C" w14:textId="77777777" w:rsidTr="00FC7920">
        <w:trPr>
          <w:cantSplit/>
          <w:trHeight w:val="57"/>
          <w:jc w:val="center"/>
        </w:trPr>
        <w:tc>
          <w:tcPr>
            <w:tcW w:w="3598" w:type="dxa"/>
            <w:tcBorders>
              <w:left w:val="single" w:sz="4" w:space="0" w:color="auto"/>
              <w:right w:val="single" w:sz="4" w:space="0" w:color="auto"/>
            </w:tcBorders>
            <w:shd w:val="clear" w:color="auto" w:fill="auto"/>
            <w:vAlign w:val="center"/>
          </w:tcPr>
          <w:p w14:paraId="0A2027D9" w14:textId="77777777" w:rsidR="000A7E41" w:rsidRPr="008B35F7" w:rsidRDefault="000A7E41" w:rsidP="00FC7920">
            <w:pPr>
              <w:keepNext/>
              <w:keepLines/>
              <w:spacing w:after="0"/>
              <w:rPr>
                <w:rFonts w:ascii="Arial" w:hAnsi="Arial"/>
                <w:sz w:val="18"/>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auto"/>
            <w:noWrap/>
          </w:tcPr>
          <w:p w14:paraId="0EA5767E" w14:textId="77777777" w:rsidR="000A7E41" w:rsidRPr="008B35F7" w:rsidRDefault="000A7E41" w:rsidP="00FC7920">
            <w:pPr>
              <w:keepNext/>
              <w:keepLines/>
              <w:spacing w:after="0"/>
              <w:rPr>
                <w:rFonts w:ascii="Arial" w:hAnsi="Arial"/>
                <w:sz w:val="18"/>
              </w:rPr>
            </w:pPr>
            <w:r w:rsidRPr="008B35F7">
              <w:rPr>
                <w:rFonts w:ascii="Arial" w:hAnsi="Arial"/>
                <w:sz w:val="18"/>
              </w:rPr>
              <w:t>corresponding to K1 slots as per Table 9.2.3-1 in TS 38.213 [22] and dl-</w:t>
            </w:r>
            <w:proofErr w:type="spellStart"/>
            <w:r w:rsidRPr="008B35F7">
              <w:rPr>
                <w:rFonts w:ascii="Arial" w:hAnsi="Arial"/>
                <w:sz w:val="18"/>
              </w:rPr>
              <w:t>DataToUL</w:t>
            </w:r>
            <w:proofErr w:type="spellEnd"/>
            <w:r w:rsidRPr="008B35F7">
              <w:rPr>
                <w:rFonts w:ascii="Arial" w:hAnsi="Arial"/>
                <w:sz w:val="18"/>
              </w:rPr>
              <w:t>-ACK in Table 4.6.3-112</w:t>
            </w:r>
          </w:p>
          <w:p w14:paraId="7CBF7E43" w14:textId="77777777" w:rsidR="000A7E41" w:rsidRPr="008B35F7" w:rsidRDefault="000A7E41" w:rsidP="00FC7920">
            <w:pPr>
              <w:keepNext/>
              <w:keepLines/>
              <w:spacing w:after="0"/>
              <w:rPr>
                <w:rFonts w:ascii="Arial" w:hAnsi="Arial"/>
                <w:sz w:val="18"/>
              </w:rPr>
            </w:pPr>
          </w:p>
          <w:p w14:paraId="595BBCE9" w14:textId="77777777" w:rsidR="000A7E41" w:rsidRPr="008B35F7" w:rsidRDefault="000A7E41" w:rsidP="00FC7920">
            <w:pPr>
              <w:keepNext/>
              <w:keepLines/>
              <w:spacing w:after="0"/>
              <w:rPr>
                <w:rFonts w:ascii="Arial" w:hAnsi="Arial"/>
                <w:sz w:val="18"/>
              </w:rPr>
            </w:pPr>
            <w:r w:rsidRPr="008B35F7">
              <w:rPr>
                <w:rFonts w:ascii="Arial" w:hAnsi="Arial"/>
                <w:sz w:val="18"/>
              </w:rPr>
              <w:t>For TDD</w:t>
            </w:r>
          </w:p>
          <w:p w14:paraId="2F6B1821" w14:textId="77777777" w:rsidR="000A7E41" w:rsidRPr="008B35F7" w:rsidRDefault="000A7E41" w:rsidP="00FC7920">
            <w:pPr>
              <w:keepNext/>
              <w:keepLines/>
              <w:spacing w:after="0"/>
              <w:rPr>
                <w:rFonts w:ascii="Arial" w:hAnsi="Arial"/>
                <w:sz w:val="18"/>
              </w:rPr>
            </w:pPr>
            <w:r w:rsidRPr="008B35F7">
              <w:rPr>
                <w:rFonts w:ascii="Arial" w:hAnsi="Arial"/>
                <w:sz w:val="18"/>
              </w:rPr>
              <w:t>K1 = 4 if mod(i,5) = 0</w:t>
            </w:r>
            <w:r w:rsidRPr="008B35F7">
              <w:rPr>
                <w:rFonts w:ascii="Arial" w:hAnsi="Arial"/>
                <w:sz w:val="18"/>
              </w:rPr>
              <w:br/>
              <w:t>K1 = 3 if mod(i,5) = 1</w:t>
            </w:r>
            <w:r w:rsidRPr="008B35F7">
              <w:rPr>
                <w:rFonts w:ascii="Arial" w:hAnsi="Arial"/>
                <w:sz w:val="18"/>
              </w:rPr>
              <w:br/>
              <w:t>K1 = 2 if mod(i,5) = 2</w:t>
            </w:r>
            <w:r w:rsidRPr="008B35F7">
              <w:rPr>
                <w:rFonts w:ascii="Arial" w:hAnsi="Arial"/>
                <w:sz w:val="18"/>
              </w:rPr>
              <w:br/>
              <w:t>where i is slot index per frame; i = {0,…,9}</w:t>
            </w:r>
          </w:p>
          <w:p w14:paraId="3A896987" w14:textId="77777777" w:rsidR="000A7E41" w:rsidRPr="008B35F7" w:rsidRDefault="000A7E41" w:rsidP="00FC7920">
            <w:pPr>
              <w:keepNext/>
              <w:keepLines/>
              <w:spacing w:after="0"/>
              <w:rPr>
                <w:rFonts w:ascii="Arial" w:hAnsi="Arial"/>
                <w:sz w:val="18"/>
              </w:rPr>
            </w:pPr>
          </w:p>
          <w:p w14:paraId="44A23B15" w14:textId="77777777" w:rsidR="000A7E41" w:rsidRPr="008B35F7" w:rsidRDefault="000A7E41" w:rsidP="00FC7920">
            <w:pPr>
              <w:keepNext/>
              <w:keepLines/>
              <w:spacing w:after="0"/>
              <w:rPr>
                <w:rFonts w:ascii="Arial" w:hAnsi="Arial"/>
                <w:sz w:val="18"/>
              </w:rPr>
            </w:pPr>
            <w:r w:rsidRPr="008B35F7">
              <w:rPr>
                <w:rFonts w:ascii="Arial" w:hAnsi="Arial"/>
                <w:sz w:val="18"/>
              </w:rPr>
              <w:t>For FDD</w:t>
            </w:r>
          </w:p>
          <w:p w14:paraId="1EC162B5" w14:textId="77777777" w:rsidR="000A7E41" w:rsidRPr="008B35F7" w:rsidRDefault="000A7E41" w:rsidP="00FC7920">
            <w:pPr>
              <w:keepNext/>
              <w:keepLines/>
              <w:spacing w:after="0"/>
              <w:rPr>
                <w:rFonts w:ascii="Arial" w:hAnsi="Arial"/>
                <w:sz w:val="18"/>
              </w:rPr>
            </w:pPr>
            <w:r w:rsidRPr="008B35F7">
              <w:rPr>
                <w:rFonts w:ascii="Arial" w:hAnsi="Arial"/>
                <w:sz w:val="18"/>
              </w:rPr>
              <w:t xml:space="preserve">K1 = 2 </w:t>
            </w:r>
          </w:p>
        </w:tc>
        <w:tc>
          <w:tcPr>
            <w:tcW w:w="993" w:type="dxa"/>
            <w:tcBorders>
              <w:top w:val="single" w:sz="4" w:space="0" w:color="auto"/>
              <w:left w:val="nil"/>
              <w:bottom w:val="single" w:sz="4" w:space="0" w:color="auto"/>
              <w:right w:val="single" w:sz="4" w:space="0" w:color="auto"/>
            </w:tcBorders>
            <w:shd w:val="clear" w:color="auto" w:fill="auto"/>
            <w:noWrap/>
          </w:tcPr>
          <w:p w14:paraId="7BF47791" w14:textId="77777777" w:rsidR="000A7E41" w:rsidRPr="008B35F7" w:rsidRDefault="000A7E41" w:rsidP="00FC7920">
            <w:pPr>
              <w:keepNext/>
              <w:keepLines/>
              <w:spacing w:after="0"/>
              <w:jc w:val="center"/>
              <w:rPr>
                <w:rFonts w:ascii="Arial" w:hAnsi="Arial"/>
                <w:sz w:val="18"/>
              </w:rPr>
            </w:pPr>
          </w:p>
        </w:tc>
        <w:tc>
          <w:tcPr>
            <w:tcW w:w="1701" w:type="dxa"/>
            <w:tcBorders>
              <w:top w:val="single" w:sz="4" w:space="0" w:color="auto"/>
              <w:left w:val="nil"/>
              <w:bottom w:val="single" w:sz="4" w:space="0" w:color="auto"/>
              <w:right w:val="single" w:sz="4" w:space="0" w:color="auto"/>
            </w:tcBorders>
          </w:tcPr>
          <w:p w14:paraId="6C9BF042" w14:textId="77777777" w:rsidR="000A7E41" w:rsidRPr="008B35F7" w:rsidRDefault="000A7E41" w:rsidP="00FC7920">
            <w:pPr>
              <w:keepNext/>
              <w:keepLines/>
              <w:spacing w:after="0"/>
              <w:jc w:val="center"/>
              <w:rPr>
                <w:rFonts w:ascii="Arial" w:hAnsi="Arial"/>
                <w:sz w:val="18"/>
              </w:rPr>
            </w:pPr>
            <w:r w:rsidRPr="008B35F7">
              <w:rPr>
                <w:rFonts w:ascii="Arial" w:hAnsi="Arial"/>
                <w:sz w:val="18"/>
              </w:rPr>
              <w:t>RF_FR1_15kHz</w:t>
            </w:r>
          </w:p>
        </w:tc>
      </w:tr>
      <w:tr w:rsidR="000A7E41" w:rsidRPr="008B35F7" w14:paraId="695DC0D4" w14:textId="77777777" w:rsidTr="00FC7920">
        <w:trPr>
          <w:cantSplit/>
          <w:trHeight w:val="57"/>
          <w:jc w:val="center"/>
        </w:trPr>
        <w:tc>
          <w:tcPr>
            <w:tcW w:w="3598" w:type="dxa"/>
            <w:tcBorders>
              <w:left w:val="single" w:sz="4" w:space="0" w:color="auto"/>
              <w:right w:val="single" w:sz="4" w:space="0" w:color="auto"/>
            </w:tcBorders>
            <w:shd w:val="clear" w:color="auto" w:fill="auto"/>
            <w:vAlign w:val="center"/>
          </w:tcPr>
          <w:p w14:paraId="4A0DB1CF" w14:textId="77777777" w:rsidR="000A7E41" w:rsidRPr="008B35F7" w:rsidRDefault="000A7E41" w:rsidP="00FC7920">
            <w:pPr>
              <w:pStyle w:val="TAL"/>
              <w:rPr>
                <w:lang w:eastAsia="zh-CN"/>
              </w:rPr>
            </w:pPr>
          </w:p>
        </w:tc>
        <w:tc>
          <w:tcPr>
            <w:tcW w:w="3402" w:type="dxa"/>
            <w:tcBorders>
              <w:top w:val="nil"/>
              <w:left w:val="single" w:sz="4" w:space="0" w:color="auto"/>
              <w:bottom w:val="single" w:sz="4" w:space="0" w:color="auto"/>
              <w:right w:val="single" w:sz="4" w:space="0" w:color="auto"/>
            </w:tcBorders>
            <w:shd w:val="clear" w:color="auto" w:fill="auto"/>
            <w:noWrap/>
          </w:tcPr>
          <w:p w14:paraId="0A6B31A9" w14:textId="77777777" w:rsidR="000A7E41" w:rsidRPr="008B35F7" w:rsidRDefault="000A7E41" w:rsidP="00FC7920">
            <w:pPr>
              <w:pStyle w:val="TAL"/>
            </w:pPr>
            <w:r w:rsidRPr="008B35F7">
              <w:t>For TDD</w:t>
            </w:r>
          </w:p>
          <w:p w14:paraId="4D5CE39B" w14:textId="77777777" w:rsidR="000A7E41" w:rsidRPr="008B35F7" w:rsidRDefault="000A7E41" w:rsidP="00FC7920">
            <w:pPr>
              <w:pStyle w:val="TAL"/>
            </w:pPr>
            <w:r w:rsidRPr="008B35F7">
              <w:t>corresponding to K1 slots as per Table 9.2.3-1 in TS 38.213 [22] and dl-</w:t>
            </w:r>
            <w:proofErr w:type="spellStart"/>
            <w:r w:rsidRPr="008B35F7">
              <w:t>DataToUL</w:t>
            </w:r>
            <w:proofErr w:type="spellEnd"/>
            <w:r w:rsidRPr="008B35F7">
              <w:t>-ACK in Table 4.6.3-112</w:t>
            </w:r>
          </w:p>
          <w:p w14:paraId="7F948886" w14:textId="77777777" w:rsidR="000A7E41" w:rsidRPr="008B35F7" w:rsidRDefault="000A7E41" w:rsidP="00FC7920">
            <w:pPr>
              <w:pStyle w:val="TAL"/>
            </w:pPr>
            <w:r w:rsidRPr="008B35F7">
              <w:t>K1 = 8 if mod(i,10) = 0</w:t>
            </w:r>
            <w:r w:rsidRPr="008B35F7">
              <w:br/>
              <w:t>K1 = 7 if mod(i,10) = 1</w:t>
            </w:r>
            <w:r w:rsidRPr="008B35F7">
              <w:br/>
              <w:t>K1 = 6 if mod(i,10) = 2</w:t>
            </w:r>
            <w:r w:rsidRPr="008B35F7">
              <w:br/>
              <w:t>K1 = 5 if mod(i,10) = 3</w:t>
            </w:r>
            <w:r w:rsidRPr="008B35F7">
              <w:br/>
              <w:t>K1 = 4 if mod(i,10) = 4</w:t>
            </w:r>
            <w:r w:rsidRPr="008B35F7">
              <w:br/>
              <w:t>K1 = 3 if mod(i,10) = 5</w:t>
            </w:r>
            <w:r w:rsidRPr="008B35F7">
              <w:br/>
              <w:t>K1 = 2 if mod(i,10) = 6</w:t>
            </w:r>
            <w:r w:rsidRPr="008B35F7">
              <w:br/>
              <w:t>where i is slot index per frame; i = {0,…,19}</w:t>
            </w:r>
          </w:p>
          <w:p w14:paraId="00466702" w14:textId="77777777" w:rsidR="000A7E41" w:rsidRPr="008B35F7" w:rsidRDefault="000A7E41" w:rsidP="00FC7920">
            <w:pPr>
              <w:pStyle w:val="TAL"/>
            </w:pPr>
            <w:r w:rsidRPr="008B35F7">
              <w:t>For FDD</w:t>
            </w:r>
          </w:p>
          <w:p w14:paraId="27EA619D" w14:textId="77777777" w:rsidR="000A7E41" w:rsidRPr="008B35F7" w:rsidRDefault="000A7E41" w:rsidP="00FC7920">
            <w:pPr>
              <w:pStyle w:val="TAL"/>
            </w:pPr>
            <w:r w:rsidRPr="008B35F7">
              <w:t>K1 = 2</w:t>
            </w:r>
          </w:p>
        </w:tc>
        <w:tc>
          <w:tcPr>
            <w:tcW w:w="993" w:type="dxa"/>
            <w:tcBorders>
              <w:top w:val="nil"/>
              <w:left w:val="nil"/>
              <w:bottom w:val="single" w:sz="4" w:space="0" w:color="auto"/>
              <w:right w:val="single" w:sz="4" w:space="0" w:color="auto"/>
            </w:tcBorders>
            <w:shd w:val="clear" w:color="auto" w:fill="auto"/>
            <w:noWrap/>
          </w:tcPr>
          <w:p w14:paraId="65AF8C1E" w14:textId="77777777" w:rsidR="000A7E41" w:rsidRPr="008B35F7" w:rsidRDefault="000A7E41" w:rsidP="00FC7920">
            <w:pPr>
              <w:pStyle w:val="TAC"/>
            </w:pPr>
          </w:p>
        </w:tc>
        <w:tc>
          <w:tcPr>
            <w:tcW w:w="1701" w:type="dxa"/>
            <w:tcBorders>
              <w:top w:val="nil"/>
              <w:left w:val="nil"/>
              <w:bottom w:val="single" w:sz="4" w:space="0" w:color="auto"/>
              <w:right w:val="single" w:sz="4" w:space="0" w:color="auto"/>
            </w:tcBorders>
          </w:tcPr>
          <w:p w14:paraId="1A9F3916" w14:textId="77777777" w:rsidR="000A7E41" w:rsidRPr="008B35F7" w:rsidRDefault="000A7E41" w:rsidP="00FC7920">
            <w:pPr>
              <w:pStyle w:val="TAC"/>
            </w:pPr>
            <w:r w:rsidRPr="008B35F7">
              <w:t>RF_FR1_30kHz</w:t>
            </w:r>
          </w:p>
        </w:tc>
      </w:tr>
      <w:tr w:rsidR="000A7E41" w:rsidRPr="008B35F7" w14:paraId="5E55B520" w14:textId="77777777" w:rsidTr="00FC7920">
        <w:trPr>
          <w:cantSplit/>
          <w:trHeight w:val="57"/>
          <w:jc w:val="center"/>
        </w:trPr>
        <w:tc>
          <w:tcPr>
            <w:tcW w:w="3598" w:type="dxa"/>
            <w:tcBorders>
              <w:left w:val="single" w:sz="4" w:space="0" w:color="auto"/>
              <w:bottom w:val="single" w:sz="4" w:space="0" w:color="auto"/>
              <w:right w:val="single" w:sz="4" w:space="0" w:color="auto"/>
            </w:tcBorders>
            <w:shd w:val="clear" w:color="auto" w:fill="auto"/>
            <w:vAlign w:val="center"/>
          </w:tcPr>
          <w:p w14:paraId="4CBB7BED" w14:textId="77777777" w:rsidR="000A7E41" w:rsidRPr="008B35F7" w:rsidRDefault="000A7E41" w:rsidP="00FC7920">
            <w:pPr>
              <w:pStyle w:val="TAL"/>
              <w:rPr>
                <w:lang w:eastAsia="zh-CN"/>
              </w:rPr>
            </w:pPr>
          </w:p>
        </w:tc>
        <w:tc>
          <w:tcPr>
            <w:tcW w:w="3402" w:type="dxa"/>
            <w:tcBorders>
              <w:top w:val="nil"/>
              <w:left w:val="single" w:sz="4" w:space="0" w:color="auto"/>
              <w:bottom w:val="single" w:sz="4" w:space="0" w:color="auto"/>
              <w:right w:val="single" w:sz="4" w:space="0" w:color="auto"/>
            </w:tcBorders>
            <w:shd w:val="clear" w:color="auto" w:fill="auto"/>
            <w:noWrap/>
          </w:tcPr>
          <w:p w14:paraId="4F8E170D" w14:textId="77777777" w:rsidR="000A7E41" w:rsidRPr="008B35F7" w:rsidRDefault="000A7E41" w:rsidP="00FC7920">
            <w:pPr>
              <w:pStyle w:val="TAL"/>
            </w:pPr>
            <w:r w:rsidRPr="008B35F7">
              <w:t>corresponding to K1 slots as per Table 9.2.3-1 in TS 38.213 [22] and dl-</w:t>
            </w:r>
            <w:proofErr w:type="spellStart"/>
            <w:r w:rsidRPr="008B35F7">
              <w:t>DataToUL</w:t>
            </w:r>
            <w:proofErr w:type="spellEnd"/>
            <w:r w:rsidRPr="008B35F7">
              <w:t>-ACK in Table 4.6.3-112</w:t>
            </w:r>
          </w:p>
          <w:p w14:paraId="19173367" w14:textId="77777777" w:rsidR="000A7E41" w:rsidRPr="008B35F7" w:rsidRDefault="000A7E41" w:rsidP="00FC7920">
            <w:pPr>
              <w:pStyle w:val="TAL"/>
            </w:pPr>
            <w:r w:rsidRPr="008B35F7">
              <w:t>For TDD</w:t>
            </w:r>
          </w:p>
          <w:p w14:paraId="2A1BBC8D" w14:textId="77777777" w:rsidR="000A7E41" w:rsidRPr="008B35F7" w:rsidRDefault="000A7E41" w:rsidP="00FC7920">
            <w:pPr>
              <w:pStyle w:val="TAL"/>
            </w:pPr>
            <w:r w:rsidRPr="008B35F7">
              <w:t>K1 = 13 if mod(i,20) = 2</w:t>
            </w:r>
          </w:p>
          <w:p w14:paraId="051D47AA" w14:textId="77777777" w:rsidR="000A7E41" w:rsidRPr="008B35F7" w:rsidRDefault="000A7E41" w:rsidP="00FC7920">
            <w:pPr>
              <w:pStyle w:val="TAL"/>
            </w:pPr>
            <w:r w:rsidRPr="008B35F7">
              <w:t>K1 = 12 if mod(i,20) = 3</w:t>
            </w:r>
          </w:p>
          <w:p w14:paraId="4F530173" w14:textId="77777777" w:rsidR="000A7E41" w:rsidRPr="008B35F7" w:rsidRDefault="000A7E41" w:rsidP="00FC7920">
            <w:pPr>
              <w:pStyle w:val="TAL"/>
            </w:pPr>
            <w:r w:rsidRPr="008B35F7">
              <w:t>K1 = 11 if mod(i,20) = 4</w:t>
            </w:r>
          </w:p>
          <w:p w14:paraId="3E6B7790" w14:textId="77777777" w:rsidR="000A7E41" w:rsidRPr="008B35F7" w:rsidRDefault="000A7E41" w:rsidP="00FC7920">
            <w:pPr>
              <w:pStyle w:val="TAL"/>
            </w:pPr>
            <w:r w:rsidRPr="008B35F7">
              <w:t>K1 = 10 if mod(i,20) = 5</w:t>
            </w:r>
          </w:p>
          <w:p w14:paraId="3BD6A089" w14:textId="77777777" w:rsidR="000A7E41" w:rsidRPr="008B35F7" w:rsidRDefault="000A7E41" w:rsidP="00FC7920">
            <w:pPr>
              <w:pStyle w:val="TAL"/>
            </w:pPr>
            <w:r w:rsidRPr="008B35F7">
              <w:t>K1 = 9 if mod(i,20) = 6</w:t>
            </w:r>
          </w:p>
          <w:p w14:paraId="33D97DB7" w14:textId="77777777" w:rsidR="000A7E41" w:rsidRPr="008B35F7" w:rsidRDefault="000A7E41" w:rsidP="00FC7920">
            <w:pPr>
              <w:pStyle w:val="TAL"/>
            </w:pPr>
            <w:r w:rsidRPr="008B35F7">
              <w:t>K1 = 8 if mod(i,20) = 7</w:t>
            </w:r>
          </w:p>
          <w:p w14:paraId="39B89612" w14:textId="77777777" w:rsidR="000A7E41" w:rsidRPr="008B35F7" w:rsidRDefault="000A7E41" w:rsidP="00FC7920">
            <w:pPr>
              <w:pStyle w:val="TAL"/>
            </w:pPr>
            <w:r w:rsidRPr="008B35F7">
              <w:t>K1 = 7 if mod(i,20) = 8</w:t>
            </w:r>
          </w:p>
          <w:p w14:paraId="7961FA0A" w14:textId="77777777" w:rsidR="000A7E41" w:rsidRPr="008B35F7" w:rsidRDefault="000A7E41" w:rsidP="00FC7920">
            <w:pPr>
              <w:pStyle w:val="TAL"/>
            </w:pPr>
            <w:r w:rsidRPr="008B35F7">
              <w:t>K1 = 6 if mod(i,20) = 9</w:t>
            </w:r>
            <w:r w:rsidRPr="008B35F7">
              <w:br/>
              <w:t>K1 = 6 if mod(i,20) = 10</w:t>
            </w:r>
          </w:p>
          <w:p w14:paraId="3EC2591B" w14:textId="77777777" w:rsidR="000A7E41" w:rsidRPr="008B35F7" w:rsidRDefault="000A7E41" w:rsidP="00FC7920">
            <w:pPr>
              <w:pStyle w:val="TAL"/>
            </w:pPr>
            <w:r w:rsidRPr="008B35F7">
              <w:t>K1 = 6 if mod(i,20) = 11</w:t>
            </w:r>
          </w:p>
          <w:p w14:paraId="40E123DF" w14:textId="77777777" w:rsidR="000A7E41" w:rsidRPr="008B35F7" w:rsidRDefault="000A7E41" w:rsidP="00FC7920">
            <w:pPr>
              <w:pStyle w:val="TAL"/>
            </w:pPr>
            <w:r w:rsidRPr="008B35F7">
              <w:t>K1 = 6 if mod(i,20) = 12</w:t>
            </w:r>
            <w:r w:rsidRPr="008B35F7">
              <w:br/>
              <w:t>K1 = 6 if mod(i,20) = 13</w:t>
            </w:r>
            <w:r w:rsidRPr="008B35F7">
              <w:br/>
              <w:t>where i is slot index per frame; i = {0,…,39}</w:t>
            </w:r>
          </w:p>
          <w:p w14:paraId="1829EB4B" w14:textId="77777777" w:rsidR="000A7E41" w:rsidRPr="008B35F7" w:rsidRDefault="000A7E41" w:rsidP="00FC7920">
            <w:pPr>
              <w:pStyle w:val="TAL"/>
            </w:pPr>
            <w:r w:rsidRPr="008B35F7">
              <w:t>For FDD</w:t>
            </w:r>
          </w:p>
          <w:p w14:paraId="1B346873" w14:textId="77777777" w:rsidR="000A7E41" w:rsidRPr="008B35F7" w:rsidRDefault="000A7E41" w:rsidP="00FC7920">
            <w:pPr>
              <w:pStyle w:val="TAL"/>
            </w:pPr>
            <w:r w:rsidRPr="008B35F7">
              <w:t>K1 = 2</w:t>
            </w:r>
          </w:p>
        </w:tc>
        <w:tc>
          <w:tcPr>
            <w:tcW w:w="993" w:type="dxa"/>
            <w:tcBorders>
              <w:top w:val="nil"/>
              <w:left w:val="nil"/>
              <w:bottom w:val="single" w:sz="4" w:space="0" w:color="auto"/>
              <w:right w:val="single" w:sz="4" w:space="0" w:color="auto"/>
            </w:tcBorders>
            <w:shd w:val="clear" w:color="auto" w:fill="auto"/>
            <w:noWrap/>
          </w:tcPr>
          <w:p w14:paraId="4497D334" w14:textId="77777777" w:rsidR="000A7E41" w:rsidRPr="008B35F7" w:rsidRDefault="000A7E41" w:rsidP="00FC7920">
            <w:pPr>
              <w:pStyle w:val="TAC"/>
            </w:pPr>
          </w:p>
        </w:tc>
        <w:tc>
          <w:tcPr>
            <w:tcW w:w="1701" w:type="dxa"/>
            <w:tcBorders>
              <w:top w:val="nil"/>
              <w:left w:val="nil"/>
              <w:bottom w:val="single" w:sz="4" w:space="0" w:color="auto"/>
              <w:right w:val="single" w:sz="4" w:space="0" w:color="auto"/>
            </w:tcBorders>
          </w:tcPr>
          <w:p w14:paraId="0F8E3A0D" w14:textId="77777777" w:rsidR="000A7E41" w:rsidRPr="008B35F7" w:rsidRDefault="000A7E41" w:rsidP="00FC7920">
            <w:pPr>
              <w:pStyle w:val="TAC"/>
            </w:pPr>
            <w:r w:rsidRPr="008B35F7">
              <w:t>RF_FR1_60kHz</w:t>
            </w:r>
          </w:p>
        </w:tc>
      </w:tr>
      <w:tr w:rsidR="000A7E41" w:rsidRPr="008B35F7" w14:paraId="334918ED" w14:textId="77777777" w:rsidTr="00FC7920">
        <w:trPr>
          <w:cantSplit/>
          <w:trHeight w:val="57"/>
          <w:jc w:val="center"/>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19127381" w14:textId="77777777" w:rsidR="000A7E41" w:rsidRPr="008B35F7" w:rsidRDefault="000A7E41" w:rsidP="00FC7920">
            <w:pPr>
              <w:pStyle w:val="TAL"/>
              <w:rPr>
                <w:lang w:eastAsia="zh-CN"/>
              </w:rPr>
            </w:pPr>
            <w:r w:rsidRPr="008B35F7">
              <w:t>Antenna port(s)</w:t>
            </w:r>
          </w:p>
        </w:tc>
        <w:tc>
          <w:tcPr>
            <w:tcW w:w="3402" w:type="dxa"/>
            <w:tcBorders>
              <w:top w:val="nil"/>
              <w:left w:val="nil"/>
              <w:bottom w:val="single" w:sz="4" w:space="0" w:color="auto"/>
              <w:right w:val="single" w:sz="4" w:space="0" w:color="auto"/>
            </w:tcBorders>
            <w:shd w:val="clear" w:color="auto" w:fill="auto"/>
            <w:noWrap/>
            <w:vAlign w:val="center"/>
          </w:tcPr>
          <w:p w14:paraId="73E5DE66" w14:textId="77777777" w:rsidR="000A7E41" w:rsidRPr="008B35F7" w:rsidRDefault="000A7E41" w:rsidP="00FC7920">
            <w:pPr>
              <w:pStyle w:val="TAL"/>
            </w:pPr>
            <w:r w:rsidRPr="008B35F7">
              <w:t>DMRS port 0 as per Table 7.3.1.2.2-1 in TS 38.212 [27] (</w:t>
            </w:r>
            <w:proofErr w:type="spellStart"/>
            <w:r w:rsidRPr="008B35F7">
              <w:rPr>
                <w:i/>
              </w:rPr>
              <w:t>dmrs</w:t>
            </w:r>
            <w:proofErr w:type="spellEnd"/>
            <w:r w:rsidRPr="008B35F7">
              <w:rPr>
                <w:i/>
              </w:rPr>
              <w:t>-Type</w:t>
            </w:r>
            <w:r w:rsidRPr="008B35F7">
              <w:t xml:space="preserve"> = DMRS type 1 and </w:t>
            </w:r>
            <w:proofErr w:type="spellStart"/>
            <w:r w:rsidRPr="008B35F7">
              <w:rPr>
                <w:i/>
              </w:rPr>
              <w:t>maxLength</w:t>
            </w:r>
            <w:proofErr w:type="spellEnd"/>
            <w:r w:rsidRPr="008B35F7">
              <w:t xml:space="preserve"> = len1 as per Table 4.6.3-50)</w:t>
            </w:r>
          </w:p>
        </w:tc>
        <w:tc>
          <w:tcPr>
            <w:tcW w:w="993" w:type="dxa"/>
            <w:tcBorders>
              <w:top w:val="nil"/>
              <w:left w:val="nil"/>
              <w:bottom w:val="single" w:sz="4" w:space="0" w:color="auto"/>
              <w:right w:val="single" w:sz="4" w:space="0" w:color="auto"/>
            </w:tcBorders>
            <w:shd w:val="clear" w:color="auto" w:fill="auto"/>
            <w:noWrap/>
            <w:vAlign w:val="center"/>
          </w:tcPr>
          <w:p w14:paraId="5491D448" w14:textId="77777777" w:rsidR="000A7E41" w:rsidRPr="008B35F7" w:rsidRDefault="000A7E41" w:rsidP="00FC7920">
            <w:pPr>
              <w:pStyle w:val="TAC"/>
            </w:pPr>
            <w:r w:rsidRPr="008B35F7">
              <w:t>“0000”</w:t>
            </w:r>
          </w:p>
        </w:tc>
        <w:tc>
          <w:tcPr>
            <w:tcW w:w="1701" w:type="dxa"/>
            <w:tcBorders>
              <w:top w:val="nil"/>
              <w:left w:val="nil"/>
              <w:bottom w:val="single" w:sz="4" w:space="0" w:color="auto"/>
              <w:right w:val="single" w:sz="4" w:space="0" w:color="auto"/>
            </w:tcBorders>
          </w:tcPr>
          <w:p w14:paraId="7989B747" w14:textId="77777777" w:rsidR="000A7E41" w:rsidRPr="008B35F7" w:rsidRDefault="000A7E41" w:rsidP="00FC7920">
            <w:pPr>
              <w:pStyle w:val="TAC"/>
            </w:pPr>
          </w:p>
        </w:tc>
      </w:tr>
      <w:tr w:rsidR="000A7E41" w:rsidRPr="008B35F7" w14:paraId="00096E66"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164E18F0" w14:textId="77777777" w:rsidR="000A7E41" w:rsidRPr="008B35F7" w:rsidRDefault="000A7E41" w:rsidP="00FC7920">
            <w:pPr>
              <w:pStyle w:val="TAL"/>
              <w:rPr>
                <w:lang w:eastAsia="zh-CN"/>
              </w:rPr>
            </w:pPr>
            <w:r w:rsidRPr="008B35F7">
              <w:rPr>
                <w:lang w:eastAsia="zh-CN"/>
              </w:rPr>
              <w:t>Transmission configuration indication</w:t>
            </w:r>
          </w:p>
        </w:tc>
        <w:tc>
          <w:tcPr>
            <w:tcW w:w="3402" w:type="dxa"/>
            <w:tcBorders>
              <w:top w:val="nil"/>
              <w:left w:val="nil"/>
              <w:bottom w:val="single" w:sz="4" w:space="0" w:color="auto"/>
              <w:right w:val="single" w:sz="4" w:space="0" w:color="auto"/>
            </w:tcBorders>
            <w:shd w:val="clear" w:color="auto" w:fill="auto"/>
            <w:noWrap/>
            <w:vAlign w:val="center"/>
          </w:tcPr>
          <w:p w14:paraId="4D1F64B0" w14:textId="77777777" w:rsidR="000A7E41" w:rsidRPr="008B35F7" w:rsidRDefault="000A7E41" w:rsidP="00FC7920">
            <w:pPr>
              <w:pStyle w:val="TAL"/>
            </w:pPr>
            <w:r w:rsidRPr="008B35F7">
              <w:t xml:space="preserve">Not present (0 bits, </w:t>
            </w:r>
            <w:proofErr w:type="spellStart"/>
            <w:r w:rsidRPr="008B35F7">
              <w:rPr>
                <w:i/>
              </w:rPr>
              <w:t>tci-PresentInDCI</w:t>
            </w:r>
            <w:proofErr w:type="spellEnd"/>
            <w:r w:rsidRPr="008B35F7">
              <w:t xml:space="preserve"> = Not present as per Table 4.6.3-28)</w:t>
            </w:r>
          </w:p>
        </w:tc>
        <w:tc>
          <w:tcPr>
            <w:tcW w:w="993" w:type="dxa"/>
            <w:tcBorders>
              <w:top w:val="nil"/>
              <w:left w:val="nil"/>
              <w:bottom w:val="single" w:sz="4" w:space="0" w:color="auto"/>
              <w:right w:val="single" w:sz="4" w:space="0" w:color="auto"/>
            </w:tcBorders>
            <w:shd w:val="clear" w:color="auto" w:fill="auto"/>
            <w:noWrap/>
            <w:vAlign w:val="center"/>
          </w:tcPr>
          <w:p w14:paraId="486681F0" w14:textId="77777777" w:rsidR="000A7E41" w:rsidRPr="008B35F7" w:rsidRDefault="000A7E41" w:rsidP="00FC7920">
            <w:pPr>
              <w:pStyle w:val="TAC"/>
            </w:pPr>
            <w:r w:rsidRPr="008B35F7">
              <w:t>-</w:t>
            </w:r>
          </w:p>
        </w:tc>
        <w:tc>
          <w:tcPr>
            <w:tcW w:w="1701" w:type="dxa"/>
            <w:tcBorders>
              <w:top w:val="nil"/>
              <w:left w:val="nil"/>
              <w:bottom w:val="single" w:sz="4" w:space="0" w:color="auto"/>
              <w:right w:val="single" w:sz="4" w:space="0" w:color="auto"/>
            </w:tcBorders>
          </w:tcPr>
          <w:p w14:paraId="1F93B167" w14:textId="77777777" w:rsidR="000A7E41" w:rsidRPr="008B35F7" w:rsidRDefault="000A7E41" w:rsidP="00FC7920">
            <w:pPr>
              <w:pStyle w:val="TAC"/>
            </w:pPr>
          </w:p>
        </w:tc>
      </w:tr>
      <w:tr w:rsidR="000A7E41" w:rsidRPr="008B35F7" w14:paraId="608DA87C"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04DCF874" w14:textId="77777777" w:rsidR="000A7E41" w:rsidRPr="008B35F7" w:rsidRDefault="000A7E41" w:rsidP="00FC7920">
            <w:pPr>
              <w:pStyle w:val="TAL"/>
              <w:rPr>
                <w:lang w:eastAsia="zh-CN"/>
              </w:rPr>
            </w:pPr>
            <w:r w:rsidRPr="008B35F7">
              <w:rPr>
                <w:lang w:eastAsia="zh-CN"/>
              </w:rPr>
              <w:t>SRS request</w:t>
            </w:r>
          </w:p>
        </w:tc>
        <w:tc>
          <w:tcPr>
            <w:tcW w:w="3402" w:type="dxa"/>
            <w:tcBorders>
              <w:top w:val="nil"/>
              <w:left w:val="nil"/>
              <w:bottom w:val="single" w:sz="4" w:space="0" w:color="auto"/>
              <w:right w:val="single" w:sz="4" w:space="0" w:color="auto"/>
            </w:tcBorders>
            <w:shd w:val="clear" w:color="auto" w:fill="auto"/>
            <w:noWrap/>
          </w:tcPr>
          <w:p w14:paraId="2C3432DD" w14:textId="77777777" w:rsidR="000A7E41" w:rsidRPr="008B35F7" w:rsidRDefault="000A7E41" w:rsidP="00FC7920">
            <w:pPr>
              <w:pStyle w:val="TAL"/>
            </w:pPr>
            <w:r w:rsidRPr="008B35F7">
              <w:t>No aperiodic SRS resource set triggered as per Table 7.3.1.1.2-24 in TS 38.212 [27] (no SUL configured)</w:t>
            </w:r>
          </w:p>
        </w:tc>
        <w:tc>
          <w:tcPr>
            <w:tcW w:w="993" w:type="dxa"/>
            <w:tcBorders>
              <w:top w:val="nil"/>
              <w:left w:val="nil"/>
              <w:bottom w:val="single" w:sz="4" w:space="0" w:color="auto"/>
              <w:right w:val="single" w:sz="4" w:space="0" w:color="auto"/>
            </w:tcBorders>
            <w:shd w:val="clear" w:color="auto" w:fill="auto"/>
            <w:noWrap/>
            <w:vAlign w:val="center"/>
          </w:tcPr>
          <w:p w14:paraId="69901CAC" w14:textId="77777777" w:rsidR="000A7E41" w:rsidRPr="008B35F7" w:rsidRDefault="000A7E41" w:rsidP="00FC7920">
            <w:pPr>
              <w:pStyle w:val="TAC"/>
            </w:pPr>
            <w:r w:rsidRPr="008B35F7">
              <w:t>“00”</w:t>
            </w:r>
          </w:p>
        </w:tc>
        <w:tc>
          <w:tcPr>
            <w:tcW w:w="1701" w:type="dxa"/>
            <w:tcBorders>
              <w:top w:val="nil"/>
              <w:left w:val="nil"/>
              <w:bottom w:val="single" w:sz="4" w:space="0" w:color="auto"/>
              <w:right w:val="single" w:sz="4" w:space="0" w:color="auto"/>
            </w:tcBorders>
          </w:tcPr>
          <w:p w14:paraId="58A8D8AF" w14:textId="77777777" w:rsidR="000A7E41" w:rsidRPr="008B35F7" w:rsidRDefault="000A7E41" w:rsidP="00FC7920">
            <w:pPr>
              <w:pStyle w:val="TAC"/>
            </w:pPr>
          </w:p>
        </w:tc>
      </w:tr>
      <w:tr w:rsidR="000A7E41" w:rsidRPr="008B35F7" w14:paraId="19D145D7"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35858101" w14:textId="77777777" w:rsidR="000A7E41" w:rsidRPr="008B35F7" w:rsidRDefault="000A7E41" w:rsidP="00FC7920">
            <w:pPr>
              <w:pStyle w:val="TAL"/>
              <w:rPr>
                <w:lang w:eastAsia="zh-CN"/>
              </w:rPr>
            </w:pPr>
            <w:r w:rsidRPr="008B35F7">
              <w:rPr>
                <w:lang w:eastAsia="zh-CN"/>
              </w:rPr>
              <w:t>CBG transmission information</w:t>
            </w:r>
          </w:p>
        </w:tc>
        <w:tc>
          <w:tcPr>
            <w:tcW w:w="3402" w:type="dxa"/>
            <w:tcBorders>
              <w:top w:val="nil"/>
              <w:left w:val="nil"/>
              <w:bottom w:val="single" w:sz="4" w:space="0" w:color="auto"/>
              <w:right w:val="single" w:sz="4" w:space="0" w:color="auto"/>
            </w:tcBorders>
            <w:shd w:val="clear" w:color="auto" w:fill="auto"/>
            <w:noWrap/>
            <w:vAlign w:val="center"/>
          </w:tcPr>
          <w:p w14:paraId="5DB2C2AD" w14:textId="77777777" w:rsidR="000A7E41" w:rsidRPr="008B35F7" w:rsidRDefault="000A7E41" w:rsidP="00FC7920">
            <w:pPr>
              <w:pStyle w:val="TAL"/>
            </w:pPr>
            <w:r w:rsidRPr="008B35F7">
              <w:t>Not present</w:t>
            </w:r>
          </w:p>
        </w:tc>
        <w:tc>
          <w:tcPr>
            <w:tcW w:w="993" w:type="dxa"/>
            <w:tcBorders>
              <w:top w:val="nil"/>
              <w:left w:val="nil"/>
              <w:bottom w:val="single" w:sz="4" w:space="0" w:color="auto"/>
              <w:right w:val="single" w:sz="4" w:space="0" w:color="auto"/>
            </w:tcBorders>
            <w:shd w:val="clear" w:color="auto" w:fill="auto"/>
            <w:noWrap/>
            <w:vAlign w:val="center"/>
          </w:tcPr>
          <w:p w14:paraId="2DE35358" w14:textId="77777777" w:rsidR="000A7E41" w:rsidRPr="008B35F7" w:rsidRDefault="000A7E41" w:rsidP="00FC7920">
            <w:pPr>
              <w:pStyle w:val="TAC"/>
            </w:pPr>
            <w:r w:rsidRPr="008B35F7">
              <w:t>-</w:t>
            </w:r>
          </w:p>
        </w:tc>
        <w:tc>
          <w:tcPr>
            <w:tcW w:w="1701" w:type="dxa"/>
            <w:tcBorders>
              <w:top w:val="nil"/>
              <w:left w:val="nil"/>
              <w:bottom w:val="single" w:sz="4" w:space="0" w:color="auto"/>
              <w:right w:val="single" w:sz="4" w:space="0" w:color="auto"/>
            </w:tcBorders>
          </w:tcPr>
          <w:p w14:paraId="05013169" w14:textId="77777777" w:rsidR="000A7E41" w:rsidRPr="008B35F7" w:rsidRDefault="000A7E41" w:rsidP="00FC7920">
            <w:pPr>
              <w:pStyle w:val="TAC"/>
            </w:pPr>
          </w:p>
        </w:tc>
      </w:tr>
      <w:tr w:rsidR="000A7E41" w:rsidRPr="008B35F7" w14:paraId="48C9FDB2"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0C710188" w14:textId="77777777" w:rsidR="000A7E41" w:rsidRPr="008B35F7" w:rsidRDefault="000A7E41" w:rsidP="00FC7920">
            <w:pPr>
              <w:pStyle w:val="TAL"/>
              <w:rPr>
                <w:lang w:eastAsia="zh-CN"/>
              </w:rPr>
            </w:pPr>
            <w:r w:rsidRPr="008B35F7">
              <w:rPr>
                <w:lang w:eastAsia="zh-CN"/>
              </w:rPr>
              <w:t xml:space="preserve">CBG </w:t>
            </w:r>
            <w:r w:rsidRPr="008B35F7">
              <w:rPr>
                <w:rFonts w:eastAsia="MS Mincho"/>
                <w:lang w:eastAsia="ja-JP"/>
              </w:rPr>
              <w:t>flushing out information</w:t>
            </w:r>
          </w:p>
        </w:tc>
        <w:tc>
          <w:tcPr>
            <w:tcW w:w="3402" w:type="dxa"/>
            <w:tcBorders>
              <w:top w:val="nil"/>
              <w:left w:val="nil"/>
              <w:bottom w:val="single" w:sz="4" w:space="0" w:color="auto"/>
              <w:right w:val="single" w:sz="4" w:space="0" w:color="auto"/>
            </w:tcBorders>
            <w:shd w:val="clear" w:color="auto" w:fill="auto"/>
            <w:noWrap/>
            <w:vAlign w:val="center"/>
          </w:tcPr>
          <w:p w14:paraId="66546943" w14:textId="77777777" w:rsidR="000A7E41" w:rsidRPr="008B35F7" w:rsidRDefault="000A7E41" w:rsidP="00FC7920">
            <w:pPr>
              <w:pStyle w:val="TAL"/>
            </w:pPr>
            <w:r w:rsidRPr="008B35F7">
              <w:t>Not present</w:t>
            </w:r>
          </w:p>
        </w:tc>
        <w:tc>
          <w:tcPr>
            <w:tcW w:w="993" w:type="dxa"/>
            <w:tcBorders>
              <w:top w:val="nil"/>
              <w:left w:val="nil"/>
              <w:bottom w:val="single" w:sz="4" w:space="0" w:color="auto"/>
              <w:right w:val="single" w:sz="4" w:space="0" w:color="auto"/>
            </w:tcBorders>
            <w:shd w:val="clear" w:color="auto" w:fill="auto"/>
            <w:noWrap/>
            <w:vAlign w:val="center"/>
          </w:tcPr>
          <w:p w14:paraId="4F572BA5" w14:textId="77777777" w:rsidR="000A7E41" w:rsidRPr="008B35F7" w:rsidRDefault="000A7E41" w:rsidP="00FC7920">
            <w:pPr>
              <w:pStyle w:val="TAC"/>
            </w:pPr>
            <w:r w:rsidRPr="008B35F7">
              <w:t>-</w:t>
            </w:r>
          </w:p>
        </w:tc>
        <w:tc>
          <w:tcPr>
            <w:tcW w:w="1701" w:type="dxa"/>
            <w:tcBorders>
              <w:top w:val="nil"/>
              <w:left w:val="nil"/>
              <w:bottom w:val="single" w:sz="4" w:space="0" w:color="auto"/>
              <w:right w:val="single" w:sz="4" w:space="0" w:color="auto"/>
            </w:tcBorders>
          </w:tcPr>
          <w:p w14:paraId="5E323FE4" w14:textId="77777777" w:rsidR="000A7E41" w:rsidRPr="008B35F7" w:rsidRDefault="000A7E41" w:rsidP="00FC7920">
            <w:pPr>
              <w:pStyle w:val="TAC"/>
            </w:pPr>
          </w:p>
        </w:tc>
      </w:tr>
      <w:tr w:rsidR="000A7E41" w:rsidRPr="008B35F7" w14:paraId="0D13D8CF" w14:textId="77777777" w:rsidTr="00FC7920">
        <w:trPr>
          <w:cantSplit/>
          <w:trHeight w:val="57"/>
          <w:jc w:val="center"/>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081676C6" w14:textId="77777777" w:rsidR="000A7E41" w:rsidRPr="008B35F7" w:rsidRDefault="000A7E41" w:rsidP="00FC7920">
            <w:pPr>
              <w:pStyle w:val="TAL"/>
              <w:rPr>
                <w:lang w:eastAsia="zh-CN"/>
              </w:rPr>
            </w:pPr>
            <w:r w:rsidRPr="008B35F7">
              <w:rPr>
                <w:lang w:eastAsia="zh-CN"/>
              </w:rPr>
              <w:t>DMRS sequence initialization</w:t>
            </w:r>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60D74CFD" w14:textId="77777777" w:rsidR="000A7E41" w:rsidRPr="008B35F7" w:rsidRDefault="000A7E41" w:rsidP="00FC7920">
            <w:pPr>
              <w:pStyle w:val="TAL"/>
            </w:pPr>
            <w:r w:rsidRPr="008B35F7">
              <w:t xml:space="preserve">fix length of 1 bit; '0'B for DMRS-DownlinkConfig.scramblingID0 (or </w:t>
            </w:r>
            <w:proofErr w:type="spellStart"/>
            <w:r w:rsidRPr="008B35F7">
              <w:t>physCellId</w:t>
            </w:r>
            <w:proofErr w:type="spellEnd"/>
            <w:r w:rsidRPr="008B35F7">
              <w:t xml:space="preserve"> if scramblingID0 is not present); see Table 4.6.3-50</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3EB1758E" w14:textId="77777777" w:rsidR="000A7E41" w:rsidRPr="008B35F7" w:rsidRDefault="000A7E41" w:rsidP="00FC7920">
            <w:pPr>
              <w:pStyle w:val="TAC"/>
            </w:pPr>
            <w:r w:rsidRPr="008B35F7">
              <w:t>“0”</w:t>
            </w:r>
          </w:p>
        </w:tc>
        <w:tc>
          <w:tcPr>
            <w:tcW w:w="1701" w:type="dxa"/>
            <w:tcBorders>
              <w:top w:val="single" w:sz="4" w:space="0" w:color="auto"/>
              <w:left w:val="nil"/>
              <w:bottom w:val="single" w:sz="4" w:space="0" w:color="auto"/>
              <w:right w:val="single" w:sz="4" w:space="0" w:color="auto"/>
            </w:tcBorders>
          </w:tcPr>
          <w:p w14:paraId="38F794CA" w14:textId="77777777" w:rsidR="000A7E41" w:rsidRPr="008B35F7" w:rsidRDefault="000A7E41" w:rsidP="00FC7920">
            <w:pPr>
              <w:pStyle w:val="TAC"/>
            </w:pPr>
          </w:p>
        </w:tc>
      </w:tr>
    </w:tbl>
    <w:p w14:paraId="4D71455B" w14:textId="77777777" w:rsidR="000A7E41" w:rsidRPr="008B35F7" w:rsidRDefault="000A7E41" w:rsidP="000A7E4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0A7E41" w:rsidRPr="008B35F7" w14:paraId="1047CEF2" w14:textId="77777777" w:rsidTr="00FC7920">
        <w:tc>
          <w:tcPr>
            <w:tcW w:w="3936" w:type="dxa"/>
            <w:tcBorders>
              <w:top w:val="single" w:sz="4" w:space="0" w:color="auto"/>
              <w:left w:val="single" w:sz="4" w:space="0" w:color="auto"/>
              <w:bottom w:val="single" w:sz="4" w:space="0" w:color="auto"/>
              <w:right w:val="single" w:sz="4" w:space="0" w:color="auto"/>
            </w:tcBorders>
            <w:hideMark/>
          </w:tcPr>
          <w:p w14:paraId="0D7E8AD4" w14:textId="77777777" w:rsidR="000A7E41" w:rsidRPr="008B35F7" w:rsidRDefault="000A7E41" w:rsidP="00FC7920">
            <w:pPr>
              <w:pStyle w:val="TAH"/>
            </w:pPr>
            <w:r w:rsidRPr="008B35F7">
              <w:lastRenderedPageBreak/>
              <w:t>Condition</w:t>
            </w:r>
          </w:p>
        </w:tc>
        <w:tc>
          <w:tcPr>
            <w:tcW w:w="5811" w:type="dxa"/>
            <w:tcBorders>
              <w:top w:val="single" w:sz="4" w:space="0" w:color="auto"/>
              <w:left w:val="single" w:sz="4" w:space="0" w:color="auto"/>
              <w:bottom w:val="single" w:sz="4" w:space="0" w:color="auto"/>
              <w:right w:val="single" w:sz="4" w:space="0" w:color="auto"/>
            </w:tcBorders>
            <w:hideMark/>
          </w:tcPr>
          <w:p w14:paraId="4AA0A787" w14:textId="77777777" w:rsidR="000A7E41" w:rsidRPr="008B35F7" w:rsidRDefault="000A7E41" w:rsidP="00FC7920">
            <w:pPr>
              <w:pStyle w:val="TAH"/>
            </w:pPr>
            <w:r w:rsidRPr="008B35F7">
              <w:t>Explanation</w:t>
            </w:r>
          </w:p>
        </w:tc>
      </w:tr>
      <w:tr w:rsidR="000A7E41" w:rsidRPr="008B35F7" w14:paraId="0BAD83C6" w14:textId="77777777" w:rsidTr="00FC7920">
        <w:tc>
          <w:tcPr>
            <w:tcW w:w="3936" w:type="dxa"/>
            <w:tcBorders>
              <w:top w:val="single" w:sz="4" w:space="0" w:color="auto"/>
              <w:left w:val="single" w:sz="4" w:space="0" w:color="auto"/>
              <w:bottom w:val="single" w:sz="4" w:space="0" w:color="auto"/>
              <w:right w:val="single" w:sz="4" w:space="0" w:color="auto"/>
            </w:tcBorders>
            <w:hideMark/>
          </w:tcPr>
          <w:p w14:paraId="2DDAD8C8" w14:textId="77777777" w:rsidR="000A7E41" w:rsidRPr="008B35F7" w:rsidRDefault="000A7E41" w:rsidP="00FC7920">
            <w:pPr>
              <w:pStyle w:val="TAL"/>
            </w:pPr>
            <w:r w:rsidRPr="008B35F7">
              <w:t>RF_FR1_15kHz</w:t>
            </w:r>
          </w:p>
        </w:tc>
        <w:tc>
          <w:tcPr>
            <w:tcW w:w="5811" w:type="dxa"/>
            <w:tcBorders>
              <w:top w:val="single" w:sz="4" w:space="0" w:color="auto"/>
              <w:left w:val="single" w:sz="4" w:space="0" w:color="auto"/>
              <w:bottom w:val="single" w:sz="4" w:space="0" w:color="auto"/>
              <w:right w:val="single" w:sz="4" w:space="0" w:color="auto"/>
            </w:tcBorders>
            <w:hideMark/>
          </w:tcPr>
          <w:p w14:paraId="3FBB3358" w14:textId="77777777" w:rsidR="000A7E41" w:rsidRPr="008B35F7" w:rsidRDefault="000A7E41" w:rsidP="00FC7920">
            <w:pPr>
              <w:pStyle w:val="TAL"/>
              <w:rPr>
                <w:lang w:eastAsia="ja-JP"/>
              </w:rPr>
            </w:pPr>
            <w:r w:rsidRPr="008B35F7">
              <w:rPr>
                <w:lang w:eastAsia="ja-JP"/>
              </w:rPr>
              <w:t>RF testing in TS 38.521-x for FR1. SCS is set to 15kHz.</w:t>
            </w:r>
          </w:p>
        </w:tc>
      </w:tr>
      <w:tr w:rsidR="000A7E41" w:rsidRPr="008B35F7" w14:paraId="7A71445C" w14:textId="77777777" w:rsidTr="00FC7920">
        <w:tc>
          <w:tcPr>
            <w:tcW w:w="3936" w:type="dxa"/>
            <w:tcBorders>
              <w:top w:val="single" w:sz="4" w:space="0" w:color="auto"/>
              <w:left w:val="single" w:sz="4" w:space="0" w:color="auto"/>
              <w:bottom w:val="single" w:sz="4" w:space="0" w:color="auto"/>
              <w:right w:val="single" w:sz="4" w:space="0" w:color="auto"/>
            </w:tcBorders>
            <w:hideMark/>
          </w:tcPr>
          <w:p w14:paraId="1AA4FD60" w14:textId="77777777" w:rsidR="000A7E41" w:rsidRPr="008B35F7" w:rsidRDefault="000A7E41" w:rsidP="00FC7920">
            <w:pPr>
              <w:pStyle w:val="TAL"/>
            </w:pPr>
            <w:r w:rsidRPr="008B35F7">
              <w:t>RF_FR1_30kHz</w:t>
            </w:r>
          </w:p>
        </w:tc>
        <w:tc>
          <w:tcPr>
            <w:tcW w:w="5811" w:type="dxa"/>
            <w:tcBorders>
              <w:top w:val="single" w:sz="4" w:space="0" w:color="auto"/>
              <w:left w:val="single" w:sz="4" w:space="0" w:color="auto"/>
              <w:bottom w:val="single" w:sz="4" w:space="0" w:color="auto"/>
              <w:right w:val="single" w:sz="4" w:space="0" w:color="auto"/>
            </w:tcBorders>
            <w:hideMark/>
          </w:tcPr>
          <w:p w14:paraId="4699196D" w14:textId="77777777" w:rsidR="000A7E41" w:rsidRPr="008B35F7" w:rsidRDefault="000A7E41" w:rsidP="00FC7920">
            <w:pPr>
              <w:pStyle w:val="TAL"/>
              <w:rPr>
                <w:lang w:eastAsia="ja-JP"/>
              </w:rPr>
            </w:pPr>
            <w:r w:rsidRPr="008B35F7">
              <w:rPr>
                <w:lang w:eastAsia="ja-JP"/>
              </w:rPr>
              <w:t>RF testing in TS 38.521-x for FR1. SCS is set to 30kHz.</w:t>
            </w:r>
          </w:p>
        </w:tc>
      </w:tr>
      <w:tr w:rsidR="000A7E41" w:rsidRPr="008B35F7" w14:paraId="5CE1A174" w14:textId="77777777" w:rsidTr="00FC7920">
        <w:tc>
          <w:tcPr>
            <w:tcW w:w="3936" w:type="dxa"/>
            <w:tcBorders>
              <w:top w:val="single" w:sz="4" w:space="0" w:color="auto"/>
              <w:left w:val="single" w:sz="4" w:space="0" w:color="auto"/>
              <w:bottom w:val="single" w:sz="4" w:space="0" w:color="auto"/>
              <w:right w:val="single" w:sz="4" w:space="0" w:color="auto"/>
            </w:tcBorders>
            <w:hideMark/>
          </w:tcPr>
          <w:p w14:paraId="66586E7D" w14:textId="77777777" w:rsidR="000A7E41" w:rsidRPr="008B35F7" w:rsidRDefault="000A7E41" w:rsidP="00FC7920">
            <w:pPr>
              <w:pStyle w:val="TAL"/>
            </w:pPr>
            <w:r w:rsidRPr="008B35F7">
              <w:t>RF_FR1_60kHz</w:t>
            </w:r>
          </w:p>
        </w:tc>
        <w:tc>
          <w:tcPr>
            <w:tcW w:w="5811" w:type="dxa"/>
            <w:tcBorders>
              <w:top w:val="single" w:sz="4" w:space="0" w:color="auto"/>
              <w:left w:val="single" w:sz="4" w:space="0" w:color="auto"/>
              <w:bottom w:val="single" w:sz="4" w:space="0" w:color="auto"/>
              <w:right w:val="single" w:sz="4" w:space="0" w:color="auto"/>
            </w:tcBorders>
            <w:hideMark/>
          </w:tcPr>
          <w:p w14:paraId="69938EFE" w14:textId="77777777" w:rsidR="000A7E41" w:rsidRPr="008B35F7" w:rsidRDefault="000A7E41" w:rsidP="00FC7920">
            <w:pPr>
              <w:pStyle w:val="TAL"/>
              <w:rPr>
                <w:lang w:eastAsia="ja-JP"/>
              </w:rPr>
            </w:pPr>
            <w:r w:rsidRPr="008B35F7">
              <w:rPr>
                <w:lang w:eastAsia="ja-JP"/>
              </w:rPr>
              <w:t>RF testing in TS 38.521-x for FR1. SCS is set to 60kHz.</w:t>
            </w:r>
          </w:p>
        </w:tc>
      </w:tr>
      <w:tr w:rsidR="000A7E41" w:rsidRPr="008B35F7" w14:paraId="0239CE67" w14:textId="77777777" w:rsidTr="00FC7920">
        <w:tc>
          <w:tcPr>
            <w:tcW w:w="3936" w:type="dxa"/>
            <w:tcBorders>
              <w:top w:val="single" w:sz="4" w:space="0" w:color="auto"/>
              <w:left w:val="single" w:sz="4" w:space="0" w:color="auto"/>
              <w:bottom w:val="single" w:sz="4" w:space="0" w:color="auto"/>
              <w:right w:val="single" w:sz="4" w:space="0" w:color="auto"/>
            </w:tcBorders>
            <w:hideMark/>
          </w:tcPr>
          <w:p w14:paraId="56FBD0A8" w14:textId="77777777" w:rsidR="000A7E41" w:rsidRPr="008B35F7" w:rsidRDefault="000A7E41" w:rsidP="00FC7920">
            <w:pPr>
              <w:pStyle w:val="TAL"/>
            </w:pPr>
            <w:r w:rsidRPr="008B35F7">
              <w:t>RF_FR2_DL</w:t>
            </w:r>
          </w:p>
        </w:tc>
        <w:tc>
          <w:tcPr>
            <w:tcW w:w="5811" w:type="dxa"/>
            <w:tcBorders>
              <w:top w:val="single" w:sz="4" w:space="0" w:color="auto"/>
              <w:left w:val="single" w:sz="4" w:space="0" w:color="auto"/>
              <w:bottom w:val="single" w:sz="4" w:space="0" w:color="auto"/>
              <w:right w:val="single" w:sz="4" w:space="0" w:color="auto"/>
            </w:tcBorders>
            <w:hideMark/>
          </w:tcPr>
          <w:p w14:paraId="15809DFE" w14:textId="77777777" w:rsidR="000A7E41" w:rsidRPr="008B35F7" w:rsidRDefault="000A7E41" w:rsidP="00FC7920">
            <w:pPr>
              <w:pStyle w:val="TAL"/>
              <w:rPr>
                <w:lang w:eastAsia="ja-JP"/>
              </w:rPr>
            </w:pPr>
            <w:r w:rsidRPr="008B35F7">
              <w:rPr>
                <w:lang w:eastAsia="ja-JP"/>
              </w:rPr>
              <w:t>RF testing in TS 38.521-x for FR2. SCS is set to 60kHz or 120kHz</w:t>
            </w:r>
          </w:p>
        </w:tc>
      </w:tr>
    </w:tbl>
    <w:p w14:paraId="7EAFF093" w14:textId="77777777" w:rsidR="000A7E41" w:rsidRPr="008B35F7" w:rsidRDefault="000A7E41" w:rsidP="000A7E41"/>
    <w:p w14:paraId="7B1C06E3" w14:textId="53174A83" w:rsidR="000A7E41" w:rsidRPr="008B35F7" w:rsidRDefault="000A7E41" w:rsidP="000A7E41">
      <w:pPr>
        <w:pStyle w:val="6"/>
        <w:rPr>
          <w:ins w:id="10" w:author="Huawei" w:date="2022-02-07T09:12:00Z"/>
        </w:rPr>
      </w:pPr>
      <w:ins w:id="11" w:author="Huawei" w:date="2022-02-07T09:12:00Z">
        <w:r w:rsidRPr="008B35F7">
          <w:t>4.3.6.1.2.</w:t>
        </w:r>
        <w:r>
          <w:t>3</w:t>
        </w:r>
        <w:r w:rsidRPr="008B35F7">
          <w:tab/>
          <w:t>Physical layer parameters for DCI format 1_</w:t>
        </w:r>
        <w:r>
          <w:t>2</w:t>
        </w:r>
      </w:ins>
    </w:p>
    <w:p w14:paraId="7D413D87" w14:textId="63861D55" w:rsidR="000A7E41" w:rsidRPr="008B35F7" w:rsidRDefault="000A7E41" w:rsidP="000A7E41">
      <w:pPr>
        <w:rPr>
          <w:ins w:id="12" w:author="Huawei" w:date="2022-02-07T09:12:00Z"/>
        </w:rPr>
      </w:pPr>
      <w:ins w:id="13" w:author="Huawei" w:date="2022-02-07T09:12:00Z">
        <w:r w:rsidRPr="008B35F7">
          <w:t>DCI format 1_</w:t>
        </w:r>
        <w:r w:rsidR="006B7E40">
          <w:t>2</w:t>
        </w:r>
        <w:r w:rsidRPr="008B35F7">
          <w:t xml:space="preserve"> is used for the scheduling of PDSCH in one cell. </w:t>
        </w:r>
      </w:ins>
    </w:p>
    <w:p w14:paraId="4AE2690A" w14:textId="7BFC3D25" w:rsidR="000A7E41" w:rsidRPr="008B35F7" w:rsidRDefault="000A7E41" w:rsidP="000A7E41">
      <w:pPr>
        <w:rPr>
          <w:ins w:id="14" w:author="Huawei" w:date="2022-02-07T09:12:00Z"/>
        </w:rPr>
      </w:pPr>
      <w:ins w:id="15" w:author="Huawei" w:date="2022-02-07T09:12:00Z">
        <w:r w:rsidRPr="008B35F7">
          <w:t>Default physical layer parameters for DCI format 1_</w:t>
        </w:r>
      </w:ins>
      <w:ins w:id="16" w:author="Huawei" w:date="2022-02-07T09:13:00Z">
        <w:r w:rsidR="006B7E40">
          <w:t>2</w:t>
        </w:r>
      </w:ins>
      <w:ins w:id="17" w:author="Huawei" w:date="2022-02-07T09:12:00Z">
        <w:r w:rsidRPr="008B35F7">
          <w:t xml:space="preserve"> are specified in table 4.3.6.1.2.</w:t>
        </w:r>
      </w:ins>
      <w:ins w:id="18" w:author="Huawei" w:date="2022-02-07T09:13:00Z">
        <w:r w:rsidR="006B7E40">
          <w:t>3</w:t>
        </w:r>
      </w:ins>
      <w:ins w:id="19" w:author="Huawei" w:date="2022-02-07T09:12:00Z">
        <w:r w:rsidRPr="008B35F7">
          <w:t>-1.</w:t>
        </w:r>
      </w:ins>
    </w:p>
    <w:p w14:paraId="6AE48E5B" w14:textId="2C691166" w:rsidR="000A7E41" w:rsidRPr="008B35F7" w:rsidRDefault="000A7E41" w:rsidP="000A7E41">
      <w:pPr>
        <w:pStyle w:val="TH"/>
        <w:rPr>
          <w:ins w:id="20" w:author="Huawei" w:date="2022-02-07T09:12:00Z"/>
        </w:rPr>
      </w:pPr>
      <w:ins w:id="21" w:author="Huawei" w:date="2022-02-07T09:12:00Z">
        <w:r w:rsidRPr="008B35F7">
          <w:t>Table 4.3.6.1.2.</w:t>
        </w:r>
      </w:ins>
      <w:ins w:id="22" w:author="Huawei" w:date="2022-02-07T09:13:00Z">
        <w:r w:rsidR="006B7E40">
          <w:t>3</w:t>
        </w:r>
      </w:ins>
      <w:ins w:id="23" w:author="Huawei" w:date="2022-02-07T09:12:00Z">
        <w:r w:rsidRPr="008B35F7">
          <w:t>-1: Physical layer parameters for DCI format 1_</w:t>
        </w:r>
      </w:ins>
      <w:ins w:id="24" w:author="Huawei" w:date="2022-02-07T09:13:00Z">
        <w:r w:rsidR="006B7E40">
          <w:t>2</w:t>
        </w:r>
      </w:ins>
    </w:p>
    <w:tbl>
      <w:tblPr>
        <w:tblW w:w="9694" w:type="dxa"/>
        <w:jc w:val="center"/>
        <w:tblCellMar>
          <w:left w:w="99" w:type="dxa"/>
          <w:right w:w="99" w:type="dxa"/>
        </w:tblCellMar>
        <w:tblLook w:val="0000" w:firstRow="0" w:lastRow="0" w:firstColumn="0" w:lastColumn="0" w:noHBand="0" w:noVBand="0"/>
      </w:tblPr>
      <w:tblGrid>
        <w:gridCol w:w="3598"/>
        <w:gridCol w:w="3402"/>
        <w:gridCol w:w="993"/>
        <w:gridCol w:w="1701"/>
      </w:tblGrid>
      <w:tr w:rsidR="000A7E41" w:rsidRPr="008B35F7" w14:paraId="4A4BFDF6" w14:textId="77777777" w:rsidTr="00FC7920">
        <w:trPr>
          <w:cantSplit/>
          <w:trHeight w:val="57"/>
          <w:jc w:val="center"/>
          <w:ins w:id="25" w:author="Huawei" w:date="2022-02-07T09:12:00Z"/>
        </w:trPr>
        <w:tc>
          <w:tcPr>
            <w:tcW w:w="35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361E36" w14:textId="77777777" w:rsidR="000A7E41" w:rsidRPr="008B35F7" w:rsidRDefault="000A7E41" w:rsidP="00FC7920">
            <w:pPr>
              <w:pStyle w:val="TAH"/>
              <w:rPr>
                <w:ins w:id="26" w:author="Huawei" w:date="2022-02-07T09:12:00Z"/>
              </w:rPr>
            </w:pPr>
            <w:ins w:id="27" w:author="Huawei" w:date="2022-02-07T09:12:00Z">
              <w:r w:rsidRPr="008B35F7">
                <w:t>Parameter</w:t>
              </w:r>
            </w:ins>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0031DFDA" w14:textId="77777777" w:rsidR="000A7E41" w:rsidRPr="008B35F7" w:rsidRDefault="000A7E41" w:rsidP="00FC7920">
            <w:pPr>
              <w:pStyle w:val="TAH"/>
              <w:rPr>
                <w:ins w:id="28" w:author="Huawei" w:date="2022-02-07T09:12:00Z"/>
              </w:rPr>
            </w:pPr>
            <w:ins w:id="29" w:author="Huawei" w:date="2022-02-07T09:12:00Z">
              <w:r w:rsidRPr="008B35F7">
                <w:t>Value</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146566B2" w14:textId="77777777" w:rsidR="000A7E41" w:rsidRPr="008B35F7" w:rsidRDefault="000A7E41" w:rsidP="00FC7920">
            <w:pPr>
              <w:pStyle w:val="TAH"/>
              <w:rPr>
                <w:ins w:id="30" w:author="Huawei" w:date="2022-02-07T09:12:00Z"/>
              </w:rPr>
            </w:pPr>
            <w:ins w:id="31" w:author="Huawei" w:date="2022-02-07T09:12:00Z">
              <w:r w:rsidRPr="008B35F7">
                <w:t>Value in binary</w:t>
              </w:r>
            </w:ins>
          </w:p>
        </w:tc>
        <w:tc>
          <w:tcPr>
            <w:tcW w:w="1701" w:type="dxa"/>
            <w:tcBorders>
              <w:top w:val="single" w:sz="4" w:space="0" w:color="auto"/>
              <w:left w:val="nil"/>
              <w:bottom w:val="single" w:sz="4" w:space="0" w:color="auto"/>
              <w:right w:val="single" w:sz="4" w:space="0" w:color="auto"/>
            </w:tcBorders>
          </w:tcPr>
          <w:p w14:paraId="11216C7F" w14:textId="77777777" w:rsidR="000A7E41" w:rsidRPr="008B35F7" w:rsidRDefault="000A7E41" w:rsidP="00FC7920">
            <w:pPr>
              <w:pStyle w:val="TAH"/>
              <w:rPr>
                <w:ins w:id="32" w:author="Huawei" w:date="2022-02-07T09:12:00Z"/>
              </w:rPr>
            </w:pPr>
            <w:ins w:id="33" w:author="Huawei" w:date="2022-02-07T09:12:00Z">
              <w:r w:rsidRPr="008B35F7">
                <w:t>Condition</w:t>
              </w:r>
            </w:ins>
          </w:p>
        </w:tc>
      </w:tr>
      <w:tr w:rsidR="000A7E41" w:rsidRPr="008B35F7" w14:paraId="3264D1F4" w14:textId="77777777" w:rsidTr="00FC7920">
        <w:trPr>
          <w:cantSplit/>
          <w:trHeight w:val="57"/>
          <w:jc w:val="center"/>
          <w:ins w:id="34" w:author="Huawei" w:date="2022-02-07T09:12:00Z"/>
        </w:trPr>
        <w:tc>
          <w:tcPr>
            <w:tcW w:w="3598" w:type="dxa"/>
            <w:tcBorders>
              <w:top w:val="nil"/>
              <w:left w:val="single" w:sz="4" w:space="0" w:color="auto"/>
              <w:bottom w:val="single" w:sz="4" w:space="0" w:color="auto"/>
              <w:right w:val="single" w:sz="4" w:space="0" w:color="auto"/>
            </w:tcBorders>
            <w:shd w:val="clear" w:color="auto" w:fill="auto"/>
            <w:vAlign w:val="center"/>
          </w:tcPr>
          <w:p w14:paraId="67C59982" w14:textId="77777777" w:rsidR="000A7E41" w:rsidRPr="008B35F7" w:rsidRDefault="000A7E41" w:rsidP="00FC7920">
            <w:pPr>
              <w:pStyle w:val="TAL"/>
              <w:rPr>
                <w:ins w:id="35" w:author="Huawei" w:date="2022-02-07T09:12:00Z"/>
              </w:rPr>
            </w:pPr>
            <w:ins w:id="36" w:author="Huawei" w:date="2022-02-07T09:12:00Z">
              <w:r w:rsidRPr="008B35F7">
                <w:rPr>
                  <w:lang w:eastAsia="zh-CN"/>
                </w:rPr>
                <w:t xml:space="preserve">Identifier for </w:t>
              </w:r>
              <w:r w:rsidRPr="008B35F7">
                <w:t>DCI formats</w:t>
              </w:r>
            </w:ins>
          </w:p>
        </w:tc>
        <w:tc>
          <w:tcPr>
            <w:tcW w:w="3402" w:type="dxa"/>
            <w:tcBorders>
              <w:top w:val="nil"/>
              <w:left w:val="nil"/>
              <w:bottom w:val="single" w:sz="4" w:space="0" w:color="auto"/>
              <w:right w:val="single" w:sz="4" w:space="0" w:color="auto"/>
            </w:tcBorders>
            <w:shd w:val="clear" w:color="auto" w:fill="auto"/>
            <w:noWrap/>
            <w:vAlign w:val="center"/>
          </w:tcPr>
          <w:p w14:paraId="229F003F" w14:textId="77777777" w:rsidR="000A7E41" w:rsidRPr="008B35F7" w:rsidRDefault="000A7E41" w:rsidP="00FC7920">
            <w:pPr>
              <w:pStyle w:val="TAL"/>
              <w:rPr>
                <w:ins w:id="37" w:author="Huawei" w:date="2022-02-07T09:12:00Z"/>
              </w:rPr>
            </w:pPr>
            <w:ins w:id="38" w:author="Huawei" w:date="2022-02-07T09:12:00Z">
              <w:r w:rsidRPr="008B35F7">
                <w:t>Indicating a DL DCI format</w:t>
              </w:r>
            </w:ins>
          </w:p>
        </w:tc>
        <w:tc>
          <w:tcPr>
            <w:tcW w:w="993" w:type="dxa"/>
            <w:tcBorders>
              <w:top w:val="nil"/>
              <w:left w:val="nil"/>
              <w:bottom w:val="single" w:sz="4" w:space="0" w:color="auto"/>
              <w:right w:val="single" w:sz="4" w:space="0" w:color="auto"/>
            </w:tcBorders>
            <w:shd w:val="clear" w:color="auto" w:fill="auto"/>
            <w:noWrap/>
            <w:vAlign w:val="center"/>
          </w:tcPr>
          <w:p w14:paraId="48D93991" w14:textId="77777777" w:rsidR="000A7E41" w:rsidRPr="008B35F7" w:rsidRDefault="000A7E41" w:rsidP="00FC7920">
            <w:pPr>
              <w:pStyle w:val="TAC"/>
              <w:rPr>
                <w:ins w:id="39" w:author="Huawei" w:date="2022-02-07T09:12:00Z"/>
              </w:rPr>
            </w:pPr>
            <w:ins w:id="40" w:author="Huawei" w:date="2022-02-07T09:12:00Z">
              <w:r w:rsidRPr="008B35F7">
                <w:t>“1”</w:t>
              </w:r>
            </w:ins>
          </w:p>
        </w:tc>
        <w:tc>
          <w:tcPr>
            <w:tcW w:w="1701" w:type="dxa"/>
            <w:tcBorders>
              <w:top w:val="nil"/>
              <w:left w:val="nil"/>
              <w:bottom w:val="single" w:sz="4" w:space="0" w:color="auto"/>
              <w:right w:val="single" w:sz="4" w:space="0" w:color="auto"/>
            </w:tcBorders>
          </w:tcPr>
          <w:p w14:paraId="508250DB" w14:textId="77777777" w:rsidR="000A7E41" w:rsidRPr="008B35F7" w:rsidRDefault="000A7E41" w:rsidP="00FC7920">
            <w:pPr>
              <w:pStyle w:val="TAC"/>
              <w:rPr>
                <w:ins w:id="41" w:author="Huawei" w:date="2022-02-07T09:12:00Z"/>
              </w:rPr>
            </w:pPr>
          </w:p>
        </w:tc>
      </w:tr>
      <w:tr w:rsidR="006B7E40" w:rsidRPr="008B35F7" w14:paraId="4DE44A6C" w14:textId="77777777" w:rsidTr="00FC7920">
        <w:trPr>
          <w:cantSplit/>
          <w:trHeight w:val="57"/>
          <w:jc w:val="center"/>
          <w:ins w:id="42" w:author="Huawei" w:date="2022-02-07T09:15:00Z"/>
        </w:trPr>
        <w:tc>
          <w:tcPr>
            <w:tcW w:w="3598" w:type="dxa"/>
            <w:tcBorders>
              <w:top w:val="nil"/>
              <w:left w:val="single" w:sz="4" w:space="0" w:color="auto"/>
              <w:bottom w:val="single" w:sz="4" w:space="0" w:color="auto"/>
              <w:right w:val="single" w:sz="4" w:space="0" w:color="auto"/>
            </w:tcBorders>
            <w:shd w:val="clear" w:color="auto" w:fill="auto"/>
            <w:vAlign w:val="center"/>
          </w:tcPr>
          <w:p w14:paraId="087D179C" w14:textId="5F6E15EA" w:rsidR="006B7E40" w:rsidRPr="008B35F7" w:rsidRDefault="006B7E40" w:rsidP="006B7E40">
            <w:pPr>
              <w:pStyle w:val="TAL"/>
              <w:rPr>
                <w:ins w:id="43" w:author="Huawei" w:date="2022-02-07T09:15:00Z"/>
                <w:lang w:eastAsia="zh-CN"/>
              </w:rPr>
            </w:pPr>
            <w:ins w:id="44" w:author="Huawei" w:date="2022-02-07T09:15:00Z">
              <w:r w:rsidRPr="008B35F7">
                <w:t>Carrier indicator</w:t>
              </w:r>
            </w:ins>
          </w:p>
        </w:tc>
        <w:tc>
          <w:tcPr>
            <w:tcW w:w="3402" w:type="dxa"/>
            <w:tcBorders>
              <w:top w:val="nil"/>
              <w:left w:val="nil"/>
              <w:bottom w:val="single" w:sz="4" w:space="0" w:color="auto"/>
              <w:right w:val="single" w:sz="4" w:space="0" w:color="auto"/>
            </w:tcBorders>
            <w:shd w:val="clear" w:color="auto" w:fill="auto"/>
            <w:noWrap/>
            <w:vAlign w:val="center"/>
          </w:tcPr>
          <w:p w14:paraId="41FF7C1C" w14:textId="1D4B99A3" w:rsidR="006B7E40" w:rsidRPr="008B35F7" w:rsidRDefault="006B7E40" w:rsidP="006B7E40">
            <w:pPr>
              <w:pStyle w:val="TAL"/>
              <w:rPr>
                <w:ins w:id="45" w:author="Huawei" w:date="2022-02-07T09:15:00Z"/>
              </w:rPr>
            </w:pPr>
            <w:ins w:id="46" w:author="Huawei" w:date="2022-02-07T09:15:00Z">
              <w:r w:rsidRPr="008B35F7">
                <w:rPr>
                  <w:lang w:eastAsia="zh-CN"/>
                </w:rPr>
                <w:t>Not present</w:t>
              </w:r>
            </w:ins>
          </w:p>
        </w:tc>
        <w:tc>
          <w:tcPr>
            <w:tcW w:w="993" w:type="dxa"/>
            <w:tcBorders>
              <w:top w:val="nil"/>
              <w:left w:val="nil"/>
              <w:bottom w:val="single" w:sz="4" w:space="0" w:color="auto"/>
              <w:right w:val="single" w:sz="4" w:space="0" w:color="auto"/>
            </w:tcBorders>
            <w:shd w:val="clear" w:color="auto" w:fill="auto"/>
            <w:noWrap/>
            <w:vAlign w:val="center"/>
          </w:tcPr>
          <w:p w14:paraId="0149201B" w14:textId="77777777" w:rsidR="006B7E40" w:rsidRPr="008B35F7" w:rsidRDefault="006B7E40" w:rsidP="006B7E40">
            <w:pPr>
              <w:pStyle w:val="TAC"/>
              <w:rPr>
                <w:ins w:id="47" w:author="Huawei" w:date="2022-02-07T09:15:00Z"/>
              </w:rPr>
            </w:pPr>
          </w:p>
        </w:tc>
        <w:tc>
          <w:tcPr>
            <w:tcW w:w="1701" w:type="dxa"/>
            <w:tcBorders>
              <w:top w:val="nil"/>
              <w:left w:val="nil"/>
              <w:bottom w:val="single" w:sz="4" w:space="0" w:color="auto"/>
              <w:right w:val="single" w:sz="4" w:space="0" w:color="auto"/>
            </w:tcBorders>
          </w:tcPr>
          <w:p w14:paraId="6D616ECB" w14:textId="77777777" w:rsidR="006B7E40" w:rsidRPr="008B35F7" w:rsidRDefault="006B7E40" w:rsidP="006B7E40">
            <w:pPr>
              <w:pStyle w:val="TAC"/>
              <w:rPr>
                <w:ins w:id="48" w:author="Huawei" w:date="2022-02-07T09:15:00Z"/>
              </w:rPr>
            </w:pPr>
          </w:p>
        </w:tc>
      </w:tr>
      <w:tr w:rsidR="006B7E40" w:rsidRPr="008B35F7" w14:paraId="63CD0545" w14:textId="77777777" w:rsidTr="00FC7920">
        <w:trPr>
          <w:cantSplit/>
          <w:trHeight w:val="57"/>
          <w:jc w:val="center"/>
          <w:ins w:id="49" w:author="Huawei" w:date="2022-02-07T09:12:00Z"/>
        </w:trPr>
        <w:tc>
          <w:tcPr>
            <w:tcW w:w="3598" w:type="dxa"/>
            <w:tcBorders>
              <w:top w:val="nil"/>
              <w:left w:val="single" w:sz="4" w:space="0" w:color="auto"/>
              <w:bottom w:val="single" w:sz="4" w:space="0" w:color="auto"/>
              <w:right w:val="single" w:sz="4" w:space="0" w:color="auto"/>
            </w:tcBorders>
            <w:shd w:val="clear" w:color="auto" w:fill="auto"/>
            <w:vAlign w:val="center"/>
          </w:tcPr>
          <w:p w14:paraId="60D742CC" w14:textId="77777777" w:rsidR="006B7E40" w:rsidRPr="008B35F7" w:rsidRDefault="006B7E40" w:rsidP="006B7E40">
            <w:pPr>
              <w:pStyle w:val="TAL"/>
              <w:rPr>
                <w:ins w:id="50" w:author="Huawei" w:date="2022-02-07T09:12:00Z"/>
              </w:rPr>
            </w:pPr>
            <w:ins w:id="51" w:author="Huawei" w:date="2022-02-07T09:12:00Z">
              <w:r w:rsidRPr="008B35F7">
                <w:rPr>
                  <w:lang w:eastAsia="zh-CN"/>
                </w:rPr>
                <w:t>Bandwidth part indicator</w:t>
              </w:r>
            </w:ins>
          </w:p>
        </w:tc>
        <w:tc>
          <w:tcPr>
            <w:tcW w:w="3402" w:type="dxa"/>
            <w:tcBorders>
              <w:top w:val="nil"/>
              <w:left w:val="nil"/>
              <w:bottom w:val="single" w:sz="4" w:space="0" w:color="auto"/>
              <w:right w:val="single" w:sz="4" w:space="0" w:color="auto"/>
            </w:tcBorders>
            <w:shd w:val="clear" w:color="auto" w:fill="auto"/>
            <w:noWrap/>
            <w:vAlign w:val="center"/>
          </w:tcPr>
          <w:p w14:paraId="3D2A7F0D" w14:textId="77777777" w:rsidR="006B7E40" w:rsidRPr="008B35F7" w:rsidRDefault="006B7E40" w:rsidP="006B7E40">
            <w:pPr>
              <w:pStyle w:val="TAL"/>
              <w:rPr>
                <w:ins w:id="52" w:author="Huawei" w:date="2022-02-07T09:12:00Z"/>
              </w:rPr>
            </w:pPr>
            <w:ins w:id="53" w:author="Huawei" w:date="2022-02-07T09:12:00Z">
              <w:r w:rsidRPr="008B35F7">
                <w:rPr>
                  <w:lang w:eastAsia="zh-CN"/>
                </w:rPr>
                <w:t>Not present</w:t>
              </w:r>
            </w:ins>
          </w:p>
        </w:tc>
        <w:tc>
          <w:tcPr>
            <w:tcW w:w="993" w:type="dxa"/>
            <w:tcBorders>
              <w:top w:val="nil"/>
              <w:left w:val="nil"/>
              <w:bottom w:val="single" w:sz="4" w:space="0" w:color="auto"/>
              <w:right w:val="single" w:sz="4" w:space="0" w:color="auto"/>
            </w:tcBorders>
            <w:shd w:val="clear" w:color="auto" w:fill="auto"/>
            <w:noWrap/>
            <w:vAlign w:val="center"/>
          </w:tcPr>
          <w:p w14:paraId="2258E1A1" w14:textId="77777777" w:rsidR="006B7E40" w:rsidRPr="008B35F7" w:rsidRDefault="006B7E40" w:rsidP="006B7E40">
            <w:pPr>
              <w:pStyle w:val="TAC"/>
              <w:rPr>
                <w:ins w:id="54" w:author="Huawei" w:date="2022-02-07T09:12:00Z"/>
              </w:rPr>
            </w:pPr>
            <w:ins w:id="55" w:author="Huawei" w:date="2022-02-07T09:12:00Z">
              <w:r w:rsidRPr="008B35F7">
                <w:t>-</w:t>
              </w:r>
            </w:ins>
          </w:p>
        </w:tc>
        <w:tc>
          <w:tcPr>
            <w:tcW w:w="1701" w:type="dxa"/>
            <w:tcBorders>
              <w:top w:val="nil"/>
              <w:left w:val="nil"/>
              <w:bottom w:val="single" w:sz="4" w:space="0" w:color="auto"/>
              <w:right w:val="single" w:sz="4" w:space="0" w:color="auto"/>
            </w:tcBorders>
          </w:tcPr>
          <w:p w14:paraId="46D4910A" w14:textId="77777777" w:rsidR="006B7E40" w:rsidRPr="008B35F7" w:rsidRDefault="006B7E40" w:rsidP="006B7E40">
            <w:pPr>
              <w:pStyle w:val="TAC"/>
              <w:rPr>
                <w:ins w:id="56" w:author="Huawei" w:date="2022-02-07T09:12:00Z"/>
              </w:rPr>
            </w:pPr>
          </w:p>
        </w:tc>
      </w:tr>
      <w:tr w:rsidR="006B7E40" w:rsidRPr="008B35F7" w14:paraId="6BC5A085" w14:textId="77777777" w:rsidTr="00FC7920">
        <w:trPr>
          <w:cantSplit/>
          <w:trHeight w:val="57"/>
          <w:jc w:val="center"/>
          <w:ins w:id="57" w:author="Huawei" w:date="2022-02-07T09:12:00Z"/>
        </w:trPr>
        <w:tc>
          <w:tcPr>
            <w:tcW w:w="3598" w:type="dxa"/>
            <w:tcBorders>
              <w:top w:val="nil"/>
              <w:left w:val="single" w:sz="4" w:space="0" w:color="auto"/>
              <w:bottom w:val="single" w:sz="4" w:space="0" w:color="auto"/>
              <w:right w:val="single" w:sz="4" w:space="0" w:color="auto"/>
            </w:tcBorders>
            <w:shd w:val="clear" w:color="auto" w:fill="auto"/>
            <w:vAlign w:val="center"/>
          </w:tcPr>
          <w:p w14:paraId="4B5023B3" w14:textId="77777777" w:rsidR="006B7E40" w:rsidRPr="008B35F7" w:rsidRDefault="006B7E40" w:rsidP="006B7E40">
            <w:pPr>
              <w:pStyle w:val="TAL"/>
              <w:rPr>
                <w:ins w:id="58" w:author="Huawei" w:date="2022-02-07T09:12:00Z"/>
              </w:rPr>
            </w:pPr>
            <w:ins w:id="59" w:author="Huawei" w:date="2022-02-07T09:12:00Z">
              <w:r w:rsidRPr="008B35F7">
                <w:rPr>
                  <w:lang w:eastAsia="zh-CN"/>
                </w:rPr>
                <w:t>Frequency domain resource assignment</w:t>
              </w:r>
            </w:ins>
          </w:p>
        </w:tc>
        <w:tc>
          <w:tcPr>
            <w:tcW w:w="3402" w:type="dxa"/>
            <w:tcBorders>
              <w:top w:val="nil"/>
              <w:left w:val="nil"/>
              <w:bottom w:val="single" w:sz="4" w:space="0" w:color="auto"/>
              <w:right w:val="single" w:sz="4" w:space="0" w:color="auto"/>
            </w:tcBorders>
            <w:shd w:val="clear" w:color="auto" w:fill="auto"/>
            <w:noWrap/>
            <w:vAlign w:val="center"/>
          </w:tcPr>
          <w:p w14:paraId="5C7658A0" w14:textId="77777777" w:rsidR="006B7E40" w:rsidRPr="008B35F7" w:rsidRDefault="006B7E40" w:rsidP="006B7E40">
            <w:pPr>
              <w:pStyle w:val="TAL"/>
              <w:rPr>
                <w:ins w:id="60" w:author="Huawei" w:date="2022-02-07T09:12:00Z"/>
              </w:rPr>
            </w:pPr>
            <w:ins w:id="61" w:author="Huawei" w:date="2022-02-07T09:12:00Z">
              <w:r w:rsidRPr="008B35F7">
                <w:t>Dependent on test parameters</w:t>
              </w:r>
            </w:ins>
          </w:p>
        </w:tc>
        <w:tc>
          <w:tcPr>
            <w:tcW w:w="993" w:type="dxa"/>
            <w:tcBorders>
              <w:top w:val="nil"/>
              <w:left w:val="nil"/>
              <w:bottom w:val="single" w:sz="4" w:space="0" w:color="auto"/>
              <w:right w:val="single" w:sz="4" w:space="0" w:color="auto"/>
            </w:tcBorders>
            <w:shd w:val="clear" w:color="auto" w:fill="auto"/>
            <w:noWrap/>
            <w:vAlign w:val="center"/>
          </w:tcPr>
          <w:p w14:paraId="4332E0B8" w14:textId="77777777" w:rsidR="006B7E40" w:rsidRPr="008B35F7" w:rsidRDefault="006B7E40" w:rsidP="006B7E40">
            <w:pPr>
              <w:pStyle w:val="TAC"/>
              <w:rPr>
                <w:ins w:id="62" w:author="Huawei" w:date="2022-02-07T09:12:00Z"/>
              </w:rPr>
            </w:pPr>
            <w:ins w:id="63" w:author="Huawei" w:date="2022-02-07T09:12:00Z">
              <w:r w:rsidRPr="008B35F7">
                <w:t>-</w:t>
              </w:r>
            </w:ins>
          </w:p>
        </w:tc>
        <w:tc>
          <w:tcPr>
            <w:tcW w:w="1701" w:type="dxa"/>
            <w:tcBorders>
              <w:top w:val="nil"/>
              <w:left w:val="nil"/>
              <w:bottom w:val="single" w:sz="4" w:space="0" w:color="auto"/>
              <w:right w:val="single" w:sz="4" w:space="0" w:color="auto"/>
            </w:tcBorders>
          </w:tcPr>
          <w:p w14:paraId="11E3D095" w14:textId="77777777" w:rsidR="006B7E40" w:rsidRPr="008B35F7" w:rsidRDefault="006B7E40" w:rsidP="006B7E40">
            <w:pPr>
              <w:pStyle w:val="TAC"/>
              <w:rPr>
                <w:ins w:id="64" w:author="Huawei" w:date="2022-02-07T09:12:00Z"/>
              </w:rPr>
            </w:pPr>
          </w:p>
        </w:tc>
      </w:tr>
      <w:tr w:rsidR="006B7E40" w:rsidRPr="008B35F7" w14:paraId="4FCE8D92" w14:textId="77777777" w:rsidTr="00FC7920">
        <w:trPr>
          <w:cantSplit/>
          <w:trHeight w:val="57"/>
          <w:jc w:val="center"/>
          <w:ins w:id="65" w:author="Huawei" w:date="2022-02-07T09:12:00Z"/>
        </w:trPr>
        <w:tc>
          <w:tcPr>
            <w:tcW w:w="3598" w:type="dxa"/>
            <w:tcBorders>
              <w:top w:val="nil"/>
              <w:left w:val="single" w:sz="4" w:space="0" w:color="auto"/>
              <w:bottom w:val="single" w:sz="4" w:space="0" w:color="auto"/>
              <w:right w:val="single" w:sz="4" w:space="0" w:color="auto"/>
            </w:tcBorders>
            <w:shd w:val="clear" w:color="auto" w:fill="auto"/>
            <w:vAlign w:val="center"/>
          </w:tcPr>
          <w:p w14:paraId="17ABF798" w14:textId="77777777" w:rsidR="006B7E40" w:rsidRPr="008B35F7" w:rsidRDefault="006B7E40" w:rsidP="006B7E40">
            <w:pPr>
              <w:pStyle w:val="TAL"/>
              <w:rPr>
                <w:ins w:id="66" w:author="Huawei" w:date="2022-02-07T09:12:00Z"/>
              </w:rPr>
            </w:pPr>
            <w:ins w:id="67" w:author="Huawei" w:date="2022-02-07T09:12:00Z">
              <w:r w:rsidRPr="008B35F7">
                <w:rPr>
                  <w:lang w:eastAsia="zh-CN"/>
                </w:rPr>
                <w:t>Time domain resource assignment</w:t>
              </w:r>
            </w:ins>
          </w:p>
        </w:tc>
        <w:tc>
          <w:tcPr>
            <w:tcW w:w="3402" w:type="dxa"/>
            <w:tcBorders>
              <w:top w:val="nil"/>
              <w:left w:val="nil"/>
              <w:bottom w:val="single" w:sz="4" w:space="0" w:color="auto"/>
              <w:right w:val="single" w:sz="4" w:space="0" w:color="auto"/>
            </w:tcBorders>
            <w:shd w:val="clear" w:color="auto" w:fill="auto"/>
            <w:noWrap/>
            <w:vAlign w:val="center"/>
          </w:tcPr>
          <w:p w14:paraId="3B463DA3" w14:textId="77777777" w:rsidR="006B7E40" w:rsidRPr="008B35F7" w:rsidRDefault="006B7E40" w:rsidP="006B7E40">
            <w:pPr>
              <w:pStyle w:val="TAL"/>
              <w:rPr>
                <w:ins w:id="68" w:author="Huawei" w:date="2022-02-07T09:12:00Z"/>
              </w:rPr>
            </w:pPr>
            <w:ins w:id="69" w:author="Huawei" w:date="2022-02-07T09:12:00Z">
              <w:r w:rsidRPr="008B35F7">
                <w:t>Indicating the first entry of PDSCH-</w:t>
              </w:r>
              <w:proofErr w:type="spellStart"/>
              <w:r w:rsidRPr="008B35F7">
                <w:t>TimeDomainResourceAllocationList</w:t>
              </w:r>
              <w:proofErr w:type="spellEnd"/>
              <w:r w:rsidRPr="008B35F7">
                <w:t xml:space="preserve"> to be used</w:t>
              </w:r>
            </w:ins>
          </w:p>
        </w:tc>
        <w:tc>
          <w:tcPr>
            <w:tcW w:w="993" w:type="dxa"/>
            <w:tcBorders>
              <w:top w:val="nil"/>
              <w:left w:val="nil"/>
              <w:bottom w:val="single" w:sz="4" w:space="0" w:color="auto"/>
              <w:right w:val="single" w:sz="4" w:space="0" w:color="auto"/>
            </w:tcBorders>
            <w:shd w:val="clear" w:color="auto" w:fill="auto"/>
            <w:noWrap/>
            <w:vAlign w:val="center"/>
          </w:tcPr>
          <w:p w14:paraId="10B771A1" w14:textId="77777777" w:rsidR="006B7E40" w:rsidRPr="008B35F7" w:rsidRDefault="006B7E40" w:rsidP="006B7E40">
            <w:pPr>
              <w:pStyle w:val="TAC"/>
              <w:rPr>
                <w:ins w:id="70" w:author="Huawei" w:date="2022-02-07T09:12:00Z"/>
              </w:rPr>
            </w:pPr>
            <w:ins w:id="71" w:author="Huawei" w:date="2022-02-07T09:12:00Z">
              <w:r w:rsidRPr="008B35F7">
                <w:t>“0000”</w:t>
              </w:r>
            </w:ins>
          </w:p>
        </w:tc>
        <w:tc>
          <w:tcPr>
            <w:tcW w:w="1701" w:type="dxa"/>
            <w:tcBorders>
              <w:top w:val="nil"/>
              <w:left w:val="nil"/>
              <w:bottom w:val="single" w:sz="4" w:space="0" w:color="auto"/>
              <w:right w:val="single" w:sz="4" w:space="0" w:color="auto"/>
            </w:tcBorders>
          </w:tcPr>
          <w:p w14:paraId="688EF80A" w14:textId="77777777" w:rsidR="006B7E40" w:rsidRPr="008B35F7" w:rsidRDefault="006B7E40" w:rsidP="006B7E40">
            <w:pPr>
              <w:pStyle w:val="TAC"/>
              <w:rPr>
                <w:ins w:id="72" w:author="Huawei" w:date="2022-02-07T09:12:00Z"/>
              </w:rPr>
            </w:pPr>
          </w:p>
        </w:tc>
      </w:tr>
      <w:tr w:rsidR="006B7E40" w:rsidRPr="008B35F7" w14:paraId="41DCBFCF" w14:textId="77777777" w:rsidTr="00FC7920">
        <w:trPr>
          <w:cantSplit/>
          <w:trHeight w:val="57"/>
          <w:jc w:val="center"/>
          <w:ins w:id="73" w:author="Huawei" w:date="2022-02-07T09:12:00Z"/>
        </w:trPr>
        <w:tc>
          <w:tcPr>
            <w:tcW w:w="3598" w:type="dxa"/>
            <w:tcBorders>
              <w:top w:val="nil"/>
              <w:left w:val="single" w:sz="4" w:space="0" w:color="auto"/>
              <w:bottom w:val="single" w:sz="4" w:space="0" w:color="auto"/>
              <w:right w:val="single" w:sz="4" w:space="0" w:color="auto"/>
            </w:tcBorders>
            <w:shd w:val="clear" w:color="auto" w:fill="auto"/>
            <w:vAlign w:val="center"/>
          </w:tcPr>
          <w:p w14:paraId="4219F022" w14:textId="77777777" w:rsidR="006B7E40" w:rsidRPr="008B35F7" w:rsidRDefault="006B7E40" w:rsidP="006B7E40">
            <w:pPr>
              <w:pStyle w:val="TAL"/>
              <w:rPr>
                <w:ins w:id="74" w:author="Huawei" w:date="2022-02-07T09:12:00Z"/>
              </w:rPr>
            </w:pPr>
            <w:ins w:id="75" w:author="Huawei" w:date="2022-02-07T09:12:00Z">
              <w:r w:rsidRPr="008B35F7">
                <w:rPr>
                  <w:lang w:eastAsia="zh-CN"/>
                </w:rPr>
                <w:t>VRB-to-PRB mapping</w:t>
              </w:r>
            </w:ins>
          </w:p>
        </w:tc>
        <w:tc>
          <w:tcPr>
            <w:tcW w:w="3402" w:type="dxa"/>
            <w:tcBorders>
              <w:top w:val="nil"/>
              <w:left w:val="nil"/>
              <w:bottom w:val="single" w:sz="4" w:space="0" w:color="auto"/>
              <w:right w:val="single" w:sz="4" w:space="0" w:color="auto"/>
            </w:tcBorders>
            <w:shd w:val="clear" w:color="auto" w:fill="auto"/>
            <w:noWrap/>
            <w:vAlign w:val="center"/>
          </w:tcPr>
          <w:p w14:paraId="781E16E0" w14:textId="77777777" w:rsidR="006B7E40" w:rsidRPr="008B35F7" w:rsidRDefault="006B7E40" w:rsidP="006B7E40">
            <w:pPr>
              <w:pStyle w:val="TAL"/>
              <w:rPr>
                <w:ins w:id="76" w:author="Huawei" w:date="2022-02-07T09:12:00Z"/>
              </w:rPr>
            </w:pPr>
            <w:ins w:id="77" w:author="Huawei" w:date="2022-02-07T09:12:00Z">
              <w:r w:rsidRPr="008B35F7">
                <w:t>Non-interleaved</w:t>
              </w:r>
            </w:ins>
          </w:p>
        </w:tc>
        <w:tc>
          <w:tcPr>
            <w:tcW w:w="993" w:type="dxa"/>
            <w:tcBorders>
              <w:top w:val="nil"/>
              <w:left w:val="nil"/>
              <w:bottom w:val="single" w:sz="4" w:space="0" w:color="auto"/>
              <w:right w:val="single" w:sz="4" w:space="0" w:color="auto"/>
            </w:tcBorders>
            <w:shd w:val="clear" w:color="auto" w:fill="auto"/>
            <w:noWrap/>
            <w:vAlign w:val="center"/>
          </w:tcPr>
          <w:p w14:paraId="35607700" w14:textId="77777777" w:rsidR="006B7E40" w:rsidRPr="008B35F7" w:rsidRDefault="006B7E40" w:rsidP="006B7E40">
            <w:pPr>
              <w:pStyle w:val="TAC"/>
              <w:rPr>
                <w:ins w:id="78" w:author="Huawei" w:date="2022-02-07T09:12:00Z"/>
              </w:rPr>
            </w:pPr>
            <w:ins w:id="79" w:author="Huawei" w:date="2022-02-07T09:12:00Z">
              <w:r w:rsidRPr="008B35F7">
                <w:t>“0”</w:t>
              </w:r>
            </w:ins>
          </w:p>
        </w:tc>
        <w:tc>
          <w:tcPr>
            <w:tcW w:w="1701" w:type="dxa"/>
            <w:tcBorders>
              <w:top w:val="nil"/>
              <w:left w:val="nil"/>
              <w:bottom w:val="single" w:sz="4" w:space="0" w:color="auto"/>
              <w:right w:val="single" w:sz="4" w:space="0" w:color="auto"/>
            </w:tcBorders>
          </w:tcPr>
          <w:p w14:paraId="50C21CEE" w14:textId="77777777" w:rsidR="006B7E40" w:rsidRPr="008B35F7" w:rsidRDefault="006B7E40" w:rsidP="006B7E40">
            <w:pPr>
              <w:pStyle w:val="TAC"/>
              <w:rPr>
                <w:ins w:id="80" w:author="Huawei" w:date="2022-02-07T09:12:00Z"/>
              </w:rPr>
            </w:pPr>
          </w:p>
        </w:tc>
      </w:tr>
      <w:tr w:rsidR="006B7E40" w:rsidRPr="008B35F7" w14:paraId="5429D1EC" w14:textId="77777777" w:rsidTr="00FC7920">
        <w:trPr>
          <w:cantSplit/>
          <w:trHeight w:val="57"/>
          <w:jc w:val="center"/>
          <w:ins w:id="81" w:author="Huawei" w:date="2022-02-07T09:12:00Z"/>
        </w:trPr>
        <w:tc>
          <w:tcPr>
            <w:tcW w:w="3598" w:type="dxa"/>
            <w:tcBorders>
              <w:top w:val="nil"/>
              <w:left w:val="single" w:sz="4" w:space="0" w:color="auto"/>
              <w:bottom w:val="single" w:sz="4" w:space="0" w:color="auto"/>
              <w:right w:val="single" w:sz="4" w:space="0" w:color="auto"/>
            </w:tcBorders>
            <w:shd w:val="clear" w:color="auto" w:fill="auto"/>
            <w:vAlign w:val="center"/>
          </w:tcPr>
          <w:p w14:paraId="4CB750E0" w14:textId="77777777" w:rsidR="006B7E40" w:rsidRPr="008B35F7" w:rsidRDefault="006B7E40" w:rsidP="006B7E40">
            <w:pPr>
              <w:pStyle w:val="TAL"/>
              <w:rPr>
                <w:ins w:id="82" w:author="Huawei" w:date="2022-02-07T09:12:00Z"/>
              </w:rPr>
            </w:pPr>
            <w:ins w:id="83" w:author="Huawei" w:date="2022-02-07T09:12:00Z">
              <w:r w:rsidRPr="008B35F7">
                <w:rPr>
                  <w:lang w:eastAsia="zh-CN"/>
                </w:rPr>
                <w:t>PRB bundling size indicator</w:t>
              </w:r>
            </w:ins>
          </w:p>
        </w:tc>
        <w:tc>
          <w:tcPr>
            <w:tcW w:w="3402" w:type="dxa"/>
            <w:tcBorders>
              <w:top w:val="nil"/>
              <w:left w:val="nil"/>
              <w:bottom w:val="single" w:sz="4" w:space="0" w:color="auto"/>
              <w:right w:val="single" w:sz="4" w:space="0" w:color="auto"/>
            </w:tcBorders>
            <w:shd w:val="clear" w:color="auto" w:fill="auto"/>
            <w:noWrap/>
            <w:vAlign w:val="center"/>
          </w:tcPr>
          <w:p w14:paraId="2FA671B3" w14:textId="77777777" w:rsidR="006B7E40" w:rsidRPr="008B35F7" w:rsidRDefault="006B7E40" w:rsidP="006B7E40">
            <w:pPr>
              <w:pStyle w:val="TAL"/>
              <w:rPr>
                <w:ins w:id="84" w:author="Huawei" w:date="2022-02-07T09:12:00Z"/>
              </w:rPr>
            </w:pPr>
            <w:ins w:id="85" w:author="Huawei" w:date="2022-02-07T09:12:00Z">
              <w:r w:rsidRPr="008B35F7">
                <w:t xml:space="preserve">Not present (semi-static </w:t>
              </w:r>
              <w:proofErr w:type="spellStart"/>
              <w:r w:rsidRPr="008B35F7">
                <w:t>PRB_bundling</w:t>
              </w:r>
              <w:proofErr w:type="spellEnd"/>
              <w:r w:rsidRPr="008B35F7">
                <w:t>)</w:t>
              </w:r>
            </w:ins>
          </w:p>
        </w:tc>
        <w:tc>
          <w:tcPr>
            <w:tcW w:w="993" w:type="dxa"/>
            <w:tcBorders>
              <w:top w:val="nil"/>
              <w:left w:val="nil"/>
              <w:bottom w:val="single" w:sz="4" w:space="0" w:color="auto"/>
              <w:right w:val="single" w:sz="4" w:space="0" w:color="auto"/>
            </w:tcBorders>
            <w:shd w:val="clear" w:color="auto" w:fill="auto"/>
            <w:noWrap/>
            <w:vAlign w:val="center"/>
          </w:tcPr>
          <w:p w14:paraId="1F64AF14" w14:textId="77777777" w:rsidR="006B7E40" w:rsidRPr="008B35F7" w:rsidRDefault="006B7E40" w:rsidP="006B7E40">
            <w:pPr>
              <w:pStyle w:val="TAC"/>
              <w:rPr>
                <w:ins w:id="86" w:author="Huawei" w:date="2022-02-07T09:12:00Z"/>
              </w:rPr>
            </w:pPr>
            <w:ins w:id="87" w:author="Huawei" w:date="2022-02-07T09:12:00Z">
              <w:r w:rsidRPr="008B35F7">
                <w:t>-</w:t>
              </w:r>
            </w:ins>
          </w:p>
        </w:tc>
        <w:tc>
          <w:tcPr>
            <w:tcW w:w="1701" w:type="dxa"/>
            <w:tcBorders>
              <w:top w:val="nil"/>
              <w:left w:val="nil"/>
              <w:bottom w:val="single" w:sz="4" w:space="0" w:color="auto"/>
              <w:right w:val="single" w:sz="4" w:space="0" w:color="auto"/>
            </w:tcBorders>
          </w:tcPr>
          <w:p w14:paraId="749D5DF1" w14:textId="77777777" w:rsidR="006B7E40" w:rsidRPr="008B35F7" w:rsidRDefault="006B7E40" w:rsidP="006B7E40">
            <w:pPr>
              <w:pStyle w:val="TAC"/>
              <w:rPr>
                <w:ins w:id="88" w:author="Huawei" w:date="2022-02-07T09:12:00Z"/>
              </w:rPr>
            </w:pPr>
          </w:p>
        </w:tc>
      </w:tr>
      <w:tr w:rsidR="006B7E40" w:rsidRPr="008B35F7" w14:paraId="4D5E810F" w14:textId="77777777" w:rsidTr="00FC7920">
        <w:trPr>
          <w:cantSplit/>
          <w:trHeight w:val="57"/>
          <w:jc w:val="center"/>
          <w:ins w:id="89" w:author="Huawei" w:date="2022-02-07T09:12:00Z"/>
        </w:trPr>
        <w:tc>
          <w:tcPr>
            <w:tcW w:w="3598" w:type="dxa"/>
            <w:tcBorders>
              <w:top w:val="nil"/>
              <w:left w:val="single" w:sz="4" w:space="0" w:color="auto"/>
              <w:bottom w:val="single" w:sz="4" w:space="0" w:color="auto"/>
              <w:right w:val="single" w:sz="4" w:space="0" w:color="auto"/>
            </w:tcBorders>
            <w:shd w:val="clear" w:color="auto" w:fill="auto"/>
            <w:vAlign w:val="center"/>
          </w:tcPr>
          <w:p w14:paraId="63672FD0" w14:textId="77777777" w:rsidR="006B7E40" w:rsidRPr="008B35F7" w:rsidRDefault="006B7E40" w:rsidP="006B7E40">
            <w:pPr>
              <w:pStyle w:val="TAL"/>
              <w:rPr>
                <w:ins w:id="90" w:author="Huawei" w:date="2022-02-07T09:12:00Z"/>
              </w:rPr>
            </w:pPr>
            <w:ins w:id="91" w:author="Huawei" w:date="2022-02-07T09:12:00Z">
              <w:r w:rsidRPr="008B35F7">
                <w:rPr>
                  <w:lang w:eastAsia="zh-CN"/>
                </w:rPr>
                <w:t>Rate matching indicator</w:t>
              </w:r>
            </w:ins>
          </w:p>
        </w:tc>
        <w:tc>
          <w:tcPr>
            <w:tcW w:w="3402" w:type="dxa"/>
            <w:tcBorders>
              <w:top w:val="nil"/>
              <w:left w:val="nil"/>
              <w:bottom w:val="single" w:sz="4" w:space="0" w:color="auto"/>
              <w:right w:val="single" w:sz="4" w:space="0" w:color="auto"/>
            </w:tcBorders>
            <w:shd w:val="clear" w:color="auto" w:fill="auto"/>
            <w:noWrap/>
            <w:vAlign w:val="center"/>
          </w:tcPr>
          <w:p w14:paraId="08A219AE" w14:textId="77777777" w:rsidR="006B7E40" w:rsidRPr="008B35F7" w:rsidRDefault="006B7E40" w:rsidP="006B7E40">
            <w:pPr>
              <w:pStyle w:val="TAL"/>
              <w:rPr>
                <w:ins w:id="92" w:author="Huawei" w:date="2022-02-07T09:12:00Z"/>
              </w:rPr>
            </w:pPr>
            <w:ins w:id="93" w:author="Huawei" w:date="2022-02-07T09:12:00Z">
              <w:r w:rsidRPr="008B35F7">
                <w:t>Not present</w:t>
              </w:r>
            </w:ins>
          </w:p>
        </w:tc>
        <w:tc>
          <w:tcPr>
            <w:tcW w:w="993" w:type="dxa"/>
            <w:tcBorders>
              <w:top w:val="nil"/>
              <w:left w:val="nil"/>
              <w:bottom w:val="single" w:sz="4" w:space="0" w:color="auto"/>
              <w:right w:val="single" w:sz="4" w:space="0" w:color="auto"/>
            </w:tcBorders>
            <w:shd w:val="clear" w:color="auto" w:fill="auto"/>
            <w:noWrap/>
            <w:vAlign w:val="center"/>
          </w:tcPr>
          <w:p w14:paraId="4DBFD6E4" w14:textId="77777777" w:rsidR="006B7E40" w:rsidRPr="008B35F7" w:rsidRDefault="006B7E40" w:rsidP="006B7E40">
            <w:pPr>
              <w:pStyle w:val="TAC"/>
              <w:rPr>
                <w:ins w:id="94" w:author="Huawei" w:date="2022-02-07T09:12:00Z"/>
              </w:rPr>
            </w:pPr>
            <w:ins w:id="95" w:author="Huawei" w:date="2022-02-07T09:12:00Z">
              <w:r w:rsidRPr="008B35F7">
                <w:t>-</w:t>
              </w:r>
            </w:ins>
          </w:p>
        </w:tc>
        <w:tc>
          <w:tcPr>
            <w:tcW w:w="1701" w:type="dxa"/>
            <w:tcBorders>
              <w:top w:val="nil"/>
              <w:left w:val="nil"/>
              <w:bottom w:val="single" w:sz="4" w:space="0" w:color="auto"/>
              <w:right w:val="single" w:sz="4" w:space="0" w:color="auto"/>
            </w:tcBorders>
          </w:tcPr>
          <w:p w14:paraId="53A3C8E3" w14:textId="77777777" w:rsidR="006B7E40" w:rsidRPr="008B35F7" w:rsidRDefault="006B7E40" w:rsidP="006B7E40">
            <w:pPr>
              <w:pStyle w:val="TAC"/>
              <w:rPr>
                <w:ins w:id="96" w:author="Huawei" w:date="2022-02-07T09:12:00Z"/>
              </w:rPr>
            </w:pPr>
          </w:p>
        </w:tc>
      </w:tr>
      <w:tr w:rsidR="006B7E40" w:rsidRPr="008B35F7" w14:paraId="33930782" w14:textId="77777777" w:rsidTr="00FC7920">
        <w:trPr>
          <w:cantSplit/>
          <w:trHeight w:val="57"/>
          <w:jc w:val="center"/>
          <w:ins w:id="97" w:author="Huawei" w:date="2022-02-07T09:12:00Z"/>
        </w:trPr>
        <w:tc>
          <w:tcPr>
            <w:tcW w:w="3598" w:type="dxa"/>
            <w:tcBorders>
              <w:top w:val="nil"/>
              <w:left w:val="single" w:sz="4" w:space="0" w:color="auto"/>
              <w:bottom w:val="single" w:sz="4" w:space="0" w:color="auto"/>
              <w:right w:val="single" w:sz="4" w:space="0" w:color="auto"/>
            </w:tcBorders>
            <w:shd w:val="clear" w:color="auto" w:fill="auto"/>
            <w:vAlign w:val="center"/>
          </w:tcPr>
          <w:p w14:paraId="3D89F910" w14:textId="77777777" w:rsidR="006B7E40" w:rsidRPr="008B35F7" w:rsidRDefault="006B7E40" w:rsidP="006B7E40">
            <w:pPr>
              <w:pStyle w:val="TAL"/>
              <w:rPr>
                <w:ins w:id="98" w:author="Huawei" w:date="2022-02-07T09:12:00Z"/>
              </w:rPr>
            </w:pPr>
            <w:ins w:id="99" w:author="Huawei" w:date="2022-02-07T09:12:00Z">
              <w:r w:rsidRPr="008B35F7">
                <w:rPr>
                  <w:lang w:eastAsia="zh-CN"/>
                </w:rPr>
                <w:t>ZP CSI-RS trigger</w:t>
              </w:r>
            </w:ins>
          </w:p>
        </w:tc>
        <w:tc>
          <w:tcPr>
            <w:tcW w:w="3402" w:type="dxa"/>
            <w:tcBorders>
              <w:top w:val="nil"/>
              <w:left w:val="nil"/>
              <w:bottom w:val="single" w:sz="4" w:space="0" w:color="auto"/>
              <w:right w:val="single" w:sz="4" w:space="0" w:color="auto"/>
            </w:tcBorders>
            <w:shd w:val="clear" w:color="auto" w:fill="auto"/>
            <w:noWrap/>
            <w:vAlign w:val="center"/>
          </w:tcPr>
          <w:p w14:paraId="7124A1C4" w14:textId="77777777" w:rsidR="006B7E40" w:rsidRPr="008B35F7" w:rsidRDefault="006B7E40" w:rsidP="006B7E40">
            <w:pPr>
              <w:pStyle w:val="TAL"/>
              <w:rPr>
                <w:ins w:id="100" w:author="Huawei" w:date="2022-02-07T09:12:00Z"/>
              </w:rPr>
            </w:pPr>
            <w:ins w:id="101" w:author="Huawei" w:date="2022-02-07T09:12:00Z">
              <w:r w:rsidRPr="008B35F7">
                <w:t>Not present</w:t>
              </w:r>
            </w:ins>
          </w:p>
        </w:tc>
        <w:tc>
          <w:tcPr>
            <w:tcW w:w="993" w:type="dxa"/>
            <w:tcBorders>
              <w:top w:val="nil"/>
              <w:left w:val="nil"/>
              <w:bottom w:val="single" w:sz="4" w:space="0" w:color="auto"/>
              <w:right w:val="single" w:sz="4" w:space="0" w:color="auto"/>
            </w:tcBorders>
            <w:shd w:val="clear" w:color="auto" w:fill="auto"/>
            <w:noWrap/>
            <w:vAlign w:val="center"/>
          </w:tcPr>
          <w:p w14:paraId="255EDCEF" w14:textId="77777777" w:rsidR="006B7E40" w:rsidRPr="008B35F7" w:rsidRDefault="006B7E40" w:rsidP="006B7E40">
            <w:pPr>
              <w:pStyle w:val="TAC"/>
              <w:rPr>
                <w:ins w:id="102" w:author="Huawei" w:date="2022-02-07T09:12:00Z"/>
              </w:rPr>
            </w:pPr>
            <w:ins w:id="103" w:author="Huawei" w:date="2022-02-07T09:12:00Z">
              <w:r w:rsidRPr="008B35F7">
                <w:t>-</w:t>
              </w:r>
            </w:ins>
          </w:p>
        </w:tc>
        <w:tc>
          <w:tcPr>
            <w:tcW w:w="1701" w:type="dxa"/>
            <w:tcBorders>
              <w:top w:val="nil"/>
              <w:left w:val="nil"/>
              <w:bottom w:val="single" w:sz="4" w:space="0" w:color="auto"/>
              <w:right w:val="single" w:sz="4" w:space="0" w:color="auto"/>
            </w:tcBorders>
          </w:tcPr>
          <w:p w14:paraId="434E72B3" w14:textId="77777777" w:rsidR="006B7E40" w:rsidRPr="008B35F7" w:rsidRDefault="006B7E40" w:rsidP="006B7E40">
            <w:pPr>
              <w:pStyle w:val="TAC"/>
              <w:rPr>
                <w:ins w:id="104" w:author="Huawei" w:date="2022-02-07T09:12:00Z"/>
              </w:rPr>
            </w:pPr>
          </w:p>
        </w:tc>
      </w:tr>
      <w:tr w:rsidR="006B7E40" w:rsidRPr="008B35F7" w14:paraId="105394B6" w14:textId="77777777" w:rsidTr="00FC7920">
        <w:trPr>
          <w:cantSplit/>
          <w:trHeight w:val="57"/>
          <w:jc w:val="center"/>
          <w:ins w:id="105" w:author="Huawei" w:date="2022-02-07T09:12:00Z"/>
        </w:trPr>
        <w:tc>
          <w:tcPr>
            <w:tcW w:w="3598" w:type="dxa"/>
            <w:tcBorders>
              <w:top w:val="nil"/>
              <w:left w:val="single" w:sz="4" w:space="0" w:color="auto"/>
              <w:bottom w:val="single" w:sz="4" w:space="0" w:color="auto"/>
              <w:right w:val="single" w:sz="4" w:space="0" w:color="auto"/>
            </w:tcBorders>
            <w:shd w:val="clear" w:color="auto" w:fill="auto"/>
            <w:vAlign w:val="center"/>
          </w:tcPr>
          <w:p w14:paraId="2A93CED5" w14:textId="7FA4C116" w:rsidR="006B7E40" w:rsidRPr="008B35F7" w:rsidRDefault="006B7E40" w:rsidP="006B7E40">
            <w:pPr>
              <w:pStyle w:val="TAL"/>
              <w:rPr>
                <w:ins w:id="106" w:author="Huawei" w:date="2022-02-07T09:12:00Z"/>
                <w:lang w:eastAsia="zh-CN"/>
              </w:rPr>
            </w:pPr>
            <w:ins w:id="107" w:author="Huawei" w:date="2022-02-07T09:12:00Z">
              <w:r w:rsidRPr="008B35F7">
                <w:t>Modulation and coding scheme</w:t>
              </w:r>
            </w:ins>
          </w:p>
        </w:tc>
        <w:tc>
          <w:tcPr>
            <w:tcW w:w="3402" w:type="dxa"/>
            <w:tcBorders>
              <w:top w:val="nil"/>
              <w:left w:val="nil"/>
              <w:bottom w:val="single" w:sz="4" w:space="0" w:color="auto"/>
              <w:right w:val="single" w:sz="4" w:space="0" w:color="auto"/>
            </w:tcBorders>
            <w:shd w:val="clear" w:color="auto" w:fill="auto"/>
            <w:noWrap/>
          </w:tcPr>
          <w:p w14:paraId="03729B99" w14:textId="77777777" w:rsidR="006B7E40" w:rsidRPr="008B35F7" w:rsidRDefault="006B7E40" w:rsidP="006B7E40">
            <w:pPr>
              <w:pStyle w:val="TAL"/>
              <w:rPr>
                <w:ins w:id="108" w:author="Huawei" w:date="2022-02-07T09:12:00Z"/>
              </w:rPr>
            </w:pPr>
            <w:ins w:id="109" w:author="Huawei" w:date="2022-02-07T09:12:00Z">
              <w:r w:rsidRPr="008B35F7">
                <w:t>Dependent on test parameters</w:t>
              </w:r>
            </w:ins>
          </w:p>
        </w:tc>
        <w:tc>
          <w:tcPr>
            <w:tcW w:w="993" w:type="dxa"/>
            <w:tcBorders>
              <w:top w:val="nil"/>
              <w:left w:val="nil"/>
              <w:bottom w:val="single" w:sz="4" w:space="0" w:color="auto"/>
              <w:right w:val="single" w:sz="4" w:space="0" w:color="auto"/>
            </w:tcBorders>
            <w:shd w:val="clear" w:color="auto" w:fill="auto"/>
            <w:noWrap/>
            <w:vAlign w:val="center"/>
          </w:tcPr>
          <w:p w14:paraId="5EC7E45E" w14:textId="77777777" w:rsidR="006B7E40" w:rsidRPr="008B35F7" w:rsidRDefault="006B7E40" w:rsidP="006B7E40">
            <w:pPr>
              <w:pStyle w:val="TAC"/>
              <w:rPr>
                <w:ins w:id="110" w:author="Huawei" w:date="2022-02-07T09:12:00Z"/>
              </w:rPr>
            </w:pPr>
            <w:ins w:id="111" w:author="Huawei" w:date="2022-02-07T09:12:00Z">
              <w:r w:rsidRPr="008B35F7">
                <w:t>-</w:t>
              </w:r>
            </w:ins>
          </w:p>
        </w:tc>
        <w:tc>
          <w:tcPr>
            <w:tcW w:w="1701" w:type="dxa"/>
            <w:tcBorders>
              <w:top w:val="nil"/>
              <w:left w:val="nil"/>
              <w:bottom w:val="single" w:sz="4" w:space="0" w:color="auto"/>
              <w:right w:val="single" w:sz="4" w:space="0" w:color="auto"/>
            </w:tcBorders>
          </w:tcPr>
          <w:p w14:paraId="3590D54C" w14:textId="77777777" w:rsidR="006B7E40" w:rsidRPr="008B35F7" w:rsidRDefault="006B7E40" w:rsidP="006B7E40">
            <w:pPr>
              <w:pStyle w:val="TAC"/>
              <w:rPr>
                <w:ins w:id="112" w:author="Huawei" w:date="2022-02-07T09:12:00Z"/>
              </w:rPr>
            </w:pPr>
          </w:p>
        </w:tc>
      </w:tr>
      <w:tr w:rsidR="006B7E40" w:rsidRPr="008B35F7" w14:paraId="72A48985" w14:textId="77777777" w:rsidTr="00FC7920">
        <w:trPr>
          <w:cantSplit/>
          <w:trHeight w:val="57"/>
          <w:jc w:val="center"/>
          <w:ins w:id="113" w:author="Huawei" w:date="2022-02-07T09:12:00Z"/>
        </w:trPr>
        <w:tc>
          <w:tcPr>
            <w:tcW w:w="3598" w:type="dxa"/>
            <w:tcBorders>
              <w:top w:val="nil"/>
              <w:left w:val="single" w:sz="4" w:space="0" w:color="auto"/>
              <w:bottom w:val="single" w:sz="4" w:space="0" w:color="auto"/>
              <w:right w:val="single" w:sz="4" w:space="0" w:color="auto"/>
            </w:tcBorders>
            <w:shd w:val="clear" w:color="auto" w:fill="auto"/>
            <w:vAlign w:val="center"/>
          </w:tcPr>
          <w:p w14:paraId="717CC442" w14:textId="4713320B" w:rsidR="006B7E40" w:rsidRPr="00586ECD" w:rsidRDefault="006B7E40" w:rsidP="006B7E40">
            <w:pPr>
              <w:pStyle w:val="TAL"/>
              <w:rPr>
                <w:ins w:id="114" w:author="Huawei" w:date="2022-02-07T09:12:00Z"/>
                <w:lang w:eastAsia="zh-CN"/>
              </w:rPr>
            </w:pPr>
            <w:ins w:id="115" w:author="Huawei" w:date="2022-02-07T09:12:00Z">
              <w:r w:rsidRPr="00586ECD">
                <w:t>New data indicator</w:t>
              </w:r>
            </w:ins>
          </w:p>
        </w:tc>
        <w:tc>
          <w:tcPr>
            <w:tcW w:w="3402" w:type="dxa"/>
            <w:tcBorders>
              <w:top w:val="nil"/>
              <w:left w:val="nil"/>
              <w:bottom w:val="single" w:sz="4" w:space="0" w:color="auto"/>
              <w:right w:val="single" w:sz="4" w:space="0" w:color="auto"/>
            </w:tcBorders>
            <w:shd w:val="clear" w:color="auto" w:fill="auto"/>
            <w:noWrap/>
            <w:vAlign w:val="center"/>
          </w:tcPr>
          <w:p w14:paraId="5A821661" w14:textId="77777777" w:rsidR="006B7E40" w:rsidRPr="00586ECD" w:rsidRDefault="006B7E40" w:rsidP="006B7E40">
            <w:pPr>
              <w:pStyle w:val="TAL"/>
              <w:rPr>
                <w:ins w:id="116" w:author="Huawei" w:date="2022-02-07T09:12:00Z"/>
              </w:rPr>
            </w:pPr>
            <w:ins w:id="117" w:author="Huawei" w:date="2022-02-07T09:12:00Z">
              <w:r w:rsidRPr="00586ECD">
                <w:t>Set for every data transmission/retransmission according to the rules specified in TS 38.321 [20]</w:t>
              </w:r>
            </w:ins>
          </w:p>
        </w:tc>
        <w:tc>
          <w:tcPr>
            <w:tcW w:w="993" w:type="dxa"/>
            <w:tcBorders>
              <w:top w:val="nil"/>
              <w:left w:val="nil"/>
              <w:bottom w:val="single" w:sz="4" w:space="0" w:color="auto"/>
              <w:right w:val="single" w:sz="4" w:space="0" w:color="auto"/>
            </w:tcBorders>
            <w:shd w:val="clear" w:color="auto" w:fill="auto"/>
            <w:noWrap/>
            <w:vAlign w:val="center"/>
          </w:tcPr>
          <w:p w14:paraId="4BA17190" w14:textId="77777777" w:rsidR="006B7E40" w:rsidRPr="008B35F7" w:rsidRDefault="006B7E40" w:rsidP="006B7E40">
            <w:pPr>
              <w:pStyle w:val="TAC"/>
              <w:rPr>
                <w:ins w:id="118" w:author="Huawei" w:date="2022-02-07T09:12:00Z"/>
              </w:rPr>
            </w:pPr>
            <w:ins w:id="119" w:author="Huawei" w:date="2022-02-07T09:12:00Z">
              <w:r w:rsidRPr="008B35F7">
                <w:t>-</w:t>
              </w:r>
            </w:ins>
          </w:p>
        </w:tc>
        <w:tc>
          <w:tcPr>
            <w:tcW w:w="1701" w:type="dxa"/>
            <w:tcBorders>
              <w:top w:val="nil"/>
              <w:left w:val="nil"/>
              <w:bottom w:val="single" w:sz="4" w:space="0" w:color="auto"/>
              <w:right w:val="single" w:sz="4" w:space="0" w:color="auto"/>
            </w:tcBorders>
          </w:tcPr>
          <w:p w14:paraId="0B8E717D" w14:textId="77777777" w:rsidR="006B7E40" w:rsidRPr="008B35F7" w:rsidRDefault="006B7E40" w:rsidP="006B7E40">
            <w:pPr>
              <w:pStyle w:val="TAC"/>
              <w:rPr>
                <w:ins w:id="120" w:author="Huawei" w:date="2022-02-07T09:12:00Z"/>
              </w:rPr>
            </w:pPr>
          </w:p>
        </w:tc>
      </w:tr>
      <w:tr w:rsidR="006B7E40" w:rsidRPr="008B35F7" w14:paraId="1A9AEB22" w14:textId="77777777" w:rsidTr="00FC7920">
        <w:trPr>
          <w:cantSplit/>
          <w:trHeight w:val="57"/>
          <w:jc w:val="center"/>
          <w:ins w:id="121" w:author="Huawei" w:date="2022-02-07T09:12:00Z"/>
        </w:trPr>
        <w:tc>
          <w:tcPr>
            <w:tcW w:w="3598" w:type="dxa"/>
            <w:tcBorders>
              <w:top w:val="nil"/>
              <w:left w:val="single" w:sz="4" w:space="0" w:color="auto"/>
              <w:bottom w:val="single" w:sz="4" w:space="0" w:color="auto"/>
              <w:right w:val="single" w:sz="4" w:space="0" w:color="auto"/>
            </w:tcBorders>
            <w:shd w:val="clear" w:color="auto" w:fill="auto"/>
            <w:vAlign w:val="center"/>
          </w:tcPr>
          <w:p w14:paraId="2D3CAD9A" w14:textId="6DC2437C" w:rsidR="006B7E40" w:rsidRPr="00586ECD" w:rsidRDefault="006B7E40" w:rsidP="006B7E40">
            <w:pPr>
              <w:pStyle w:val="TAL"/>
              <w:rPr>
                <w:ins w:id="122" w:author="Huawei" w:date="2022-02-07T09:12:00Z"/>
                <w:lang w:eastAsia="zh-CN"/>
              </w:rPr>
            </w:pPr>
            <w:ins w:id="123" w:author="Huawei" w:date="2022-02-07T09:12:00Z">
              <w:r w:rsidRPr="00586ECD">
                <w:t>Redundancy version</w:t>
              </w:r>
            </w:ins>
          </w:p>
        </w:tc>
        <w:tc>
          <w:tcPr>
            <w:tcW w:w="3402" w:type="dxa"/>
            <w:tcBorders>
              <w:top w:val="nil"/>
              <w:left w:val="nil"/>
              <w:bottom w:val="single" w:sz="4" w:space="0" w:color="auto"/>
              <w:right w:val="single" w:sz="4" w:space="0" w:color="auto"/>
            </w:tcBorders>
            <w:shd w:val="clear" w:color="auto" w:fill="auto"/>
            <w:noWrap/>
          </w:tcPr>
          <w:p w14:paraId="0BDCB135" w14:textId="0E7B1696" w:rsidR="006B7E40" w:rsidRPr="00586ECD" w:rsidRDefault="00584EBD" w:rsidP="006B7E40">
            <w:pPr>
              <w:pStyle w:val="TAL"/>
              <w:rPr>
                <w:ins w:id="124" w:author="Huawei" w:date="2022-02-07T09:12:00Z"/>
              </w:rPr>
            </w:pPr>
            <w:ins w:id="125" w:author="Huawei" w:date="2022-02-08T15:56:00Z">
              <w:r w:rsidRPr="00586ECD">
                <w:t>Dependent on test parameters</w:t>
              </w:r>
            </w:ins>
          </w:p>
        </w:tc>
        <w:tc>
          <w:tcPr>
            <w:tcW w:w="993" w:type="dxa"/>
            <w:tcBorders>
              <w:top w:val="nil"/>
              <w:left w:val="nil"/>
              <w:bottom w:val="single" w:sz="4" w:space="0" w:color="auto"/>
              <w:right w:val="single" w:sz="4" w:space="0" w:color="auto"/>
            </w:tcBorders>
            <w:shd w:val="clear" w:color="auto" w:fill="auto"/>
            <w:noWrap/>
            <w:vAlign w:val="center"/>
          </w:tcPr>
          <w:p w14:paraId="2C8703F0" w14:textId="77777777" w:rsidR="006B7E40" w:rsidRPr="008B35F7" w:rsidRDefault="006B7E40" w:rsidP="006B7E40">
            <w:pPr>
              <w:pStyle w:val="TAC"/>
              <w:rPr>
                <w:ins w:id="126" w:author="Huawei" w:date="2022-02-07T09:12:00Z"/>
              </w:rPr>
            </w:pPr>
            <w:ins w:id="127" w:author="Huawei" w:date="2022-02-07T09:12:00Z">
              <w:r w:rsidRPr="008B35F7">
                <w:t>-</w:t>
              </w:r>
            </w:ins>
          </w:p>
        </w:tc>
        <w:tc>
          <w:tcPr>
            <w:tcW w:w="1701" w:type="dxa"/>
            <w:tcBorders>
              <w:top w:val="nil"/>
              <w:left w:val="nil"/>
              <w:bottom w:val="single" w:sz="4" w:space="0" w:color="auto"/>
              <w:right w:val="single" w:sz="4" w:space="0" w:color="auto"/>
            </w:tcBorders>
          </w:tcPr>
          <w:p w14:paraId="52AEE52E" w14:textId="77777777" w:rsidR="006B7E40" w:rsidRPr="008B35F7" w:rsidRDefault="006B7E40" w:rsidP="006B7E40">
            <w:pPr>
              <w:pStyle w:val="TAC"/>
              <w:rPr>
                <w:ins w:id="128" w:author="Huawei" w:date="2022-02-07T09:12:00Z"/>
              </w:rPr>
            </w:pPr>
          </w:p>
        </w:tc>
      </w:tr>
      <w:tr w:rsidR="006B7E40" w:rsidRPr="008B35F7" w14:paraId="20B68BAC" w14:textId="77777777" w:rsidTr="00FC7920">
        <w:trPr>
          <w:cantSplit/>
          <w:trHeight w:val="57"/>
          <w:jc w:val="center"/>
          <w:ins w:id="129" w:author="Huawei" w:date="2022-02-07T09:12:00Z"/>
        </w:trPr>
        <w:tc>
          <w:tcPr>
            <w:tcW w:w="3598" w:type="dxa"/>
            <w:tcBorders>
              <w:top w:val="nil"/>
              <w:left w:val="single" w:sz="4" w:space="0" w:color="auto"/>
              <w:bottom w:val="single" w:sz="4" w:space="0" w:color="auto"/>
              <w:right w:val="single" w:sz="4" w:space="0" w:color="auto"/>
            </w:tcBorders>
            <w:shd w:val="clear" w:color="auto" w:fill="auto"/>
            <w:vAlign w:val="center"/>
          </w:tcPr>
          <w:p w14:paraId="77D47323" w14:textId="77777777" w:rsidR="006B7E40" w:rsidRPr="008B35F7" w:rsidRDefault="006B7E40" w:rsidP="006B7E40">
            <w:pPr>
              <w:pStyle w:val="TAL"/>
              <w:rPr>
                <w:ins w:id="130" w:author="Huawei" w:date="2022-02-07T09:12:00Z"/>
              </w:rPr>
            </w:pPr>
            <w:ins w:id="131" w:author="Huawei" w:date="2022-02-07T09:12:00Z">
              <w:r w:rsidRPr="008B35F7">
                <w:t>HARQ process number</w:t>
              </w:r>
            </w:ins>
          </w:p>
        </w:tc>
        <w:tc>
          <w:tcPr>
            <w:tcW w:w="3402" w:type="dxa"/>
            <w:tcBorders>
              <w:top w:val="nil"/>
              <w:left w:val="nil"/>
              <w:bottom w:val="single" w:sz="4" w:space="0" w:color="auto"/>
              <w:right w:val="single" w:sz="4" w:space="0" w:color="auto"/>
            </w:tcBorders>
            <w:shd w:val="clear" w:color="auto" w:fill="auto"/>
            <w:noWrap/>
          </w:tcPr>
          <w:p w14:paraId="2C520039" w14:textId="77777777" w:rsidR="006B7E40" w:rsidRPr="008B35F7" w:rsidRDefault="006B7E40" w:rsidP="006B7E40">
            <w:pPr>
              <w:pStyle w:val="TAL"/>
              <w:rPr>
                <w:ins w:id="132" w:author="Huawei" w:date="2022-02-07T09:12:00Z"/>
              </w:rPr>
            </w:pPr>
            <w:ins w:id="133" w:author="Huawei" w:date="2022-02-07T09:12:00Z">
              <w:r w:rsidRPr="008B35F7">
                <w:t>Dependent on test parameters</w:t>
              </w:r>
            </w:ins>
          </w:p>
        </w:tc>
        <w:tc>
          <w:tcPr>
            <w:tcW w:w="993" w:type="dxa"/>
            <w:tcBorders>
              <w:top w:val="nil"/>
              <w:left w:val="nil"/>
              <w:bottom w:val="single" w:sz="4" w:space="0" w:color="auto"/>
              <w:right w:val="single" w:sz="4" w:space="0" w:color="auto"/>
            </w:tcBorders>
            <w:shd w:val="clear" w:color="auto" w:fill="auto"/>
            <w:noWrap/>
            <w:vAlign w:val="center"/>
          </w:tcPr>
          <w:p w14:paraId="60DF63F2" w14:textId="77777777" w:rsidR="006B7E40" w:rsidRPr="008B35F7" w:rsidRDefault="006B7E40" w:rsidP="006B7E40">
            <w:pPr>
              <w:pStyle w:val="TAC"/>
              <w:rPr>
                <w:ins w:id="134" w:author="Huawei" w:date="2022-02-07T09:12:00Z"/>
              </w:rPr>
            </w:pPr>
            <w:ins w:id="135" w:author="Huawei" w:date="2022-02-07T09:12:00Z">
              <w:r w:rsidRPr="008B35F7">
                <w:t>-</w:t>
              </w:r>
            </w:ins>
          </w:p>
        </w:tc>
        <w:tc>
          <w:tcPr>
            <w:tcW w:w="1701" w:type="dxa"/>
            <w:tcBorders>
              <w:top w:val="nil"/>
              <w:left w:val="nil"/>
              <w:bottom w:val="single" w:sz="4" w:space="0" w:color="auto"/>
              <w:right w:val="single" w:sz="4" w:space="0" w:color="auto"/>
            </w:tcBorders>
          </w:tcPr>
          <w:p w14:paraId="750A2190" w14:textId="77777777" w:rsidR="006B7E40" w:rsidRPr="008B35F7" w:rsidRDefault="006B7E40" w:rsidP="006B7E40">
            <w:pPr>
              <w:pStyle w:val="TAC"/>
              <w:rPr>
                <w:ins w:id="136" w:author="Huawei" w:date="2022-02-07T09:12:00Z"/>
              </w:rPr>
            </w:pPr>
          </w:p>
        </w:tc>
      </w:tr>
      <w:tr w:rsidR="006B7E40" w:rsidRPr="008B35F7" w14:paraId="1C6E10E0" w14:textId="77777777" w:rsidTr="00FC7920">
        <w:trPr>
          <w:cantSplit/>
          <w:trHeight w:val="57"/>
          <w:jc w:val="center"/>
          <w:ins w:id="137" w:author="Huawei" w:date="2022-02-07T09:12:00Z"/>
        </w:trPr>
        <w:tc>
          <w:tcPr>
            <w:tcW w:w="3598" w:type="dxa"/>
            <w:tcBorders>
              <w:top w:val="nil"/>
              <w:left w:val="single" w:sz="4" w:space="0" w:color="auto"/>
              <w:bottom w:val="single" w:sz="4" w:space="0" w:color="auto"/>
              <w:right w:val="single" w:sz="4" w:space="0" w:color="auto"/>
            </w:tcBorders>
            <w:shd w:val="clear" w:color="auto" w:fill="auto"/>
            <w:vAlign w:val="center"/>
          </w:tcPr>
          <w:p w14:paraId="161910CA" w14:textId="77777777" w:rsidR="006B7E40" w:rsidRPr="008B35F7" w:rsidRDefault="006B7E40" w:rsidP="006B7E40">
            <w:pPr>
              <w:pStyle w:val="TAL"/>
              <w:rPr>
                <w:ins w:id="138" w:author="Huawei" w:date="2022-02-07T09:12:00Z"/>
                <w:lang w:eastAsia="zh-CN"/>
              </w:rPr>
            </w:pPr>
            <w:ins w:id="139" w:author="Huawei" w:date="2022-02-07T09:12:00Z">
              <w:r w:rsidRPr="008B35F7">
                <w:rPr>
                  <w:lang w:eastAsia="zh-CN"/>
                </w:rPr>
                <w:t>Downlink assignment index</w:t>
              </w:r>
            </w:ins>
          </w:p>
        </w:tc>
        <w:tc>
          <w:tcPr>
            <w:tcW w:w="3402" w:type="dxa"/>
            <w:tcBorders>
              <w:top w:val="nil"/>
              <w:left w:val="nil"/>
              <w:bottom w:val="single" w:sz="4" w:space="0" w:color="auto"/>
              <w:right w:val="single" w:sz="4" w:space="0" w:color="auto"/>
            </w:tcBorders>
            <w:shd w:val="clear" w:color="auto" w:fill="auto"/>
            <w:noWrap/>
          </w:tcPr>
          <w:p w14:paraId="5AA5DDE9" w14:textId="77777777" w:rsidR="006B7E40" w:rsidRPr="008B35F7" w:rsidRDefault="006B7E40" w:rsidP="006B7E40">
            <w:pPr>
              <w:pStyle w:val="TAL"/>
              <w:rPr>
                <w:ins w:id="140" w:author="Huawei" w:date="2022-02-07T09:12:00Z"/>
              </w:rPr>
            </w:pPr>
            <w:ins w:id="141" w:author="Huawei" w:date="2022-02-07T09:12:00Z">
              <w:r w:rsidRPr="008B35F7">
                <w:t>Dependent on test parameters</w:t>
              </w:r>
            </w:ins>
          </w:p>
        </w:tc>
        <w:tc>
          <w:tcPr>
            <w:tcW w:w="993" w:type="dxa"/>
            <w:tcBorders>
              <w:top w:val="nil"/>
              <w:left w:val="nil"/>
              <w:bottom w:val="single" w:sz="4" w:space="0" w:color="auto"/>
              <w:right w:val="single" w:sz="4" w:space="0" w:color="auto"/>
            </w:tcBorders>
            <w:shd w:val="clear" w:color="auto" w:fill="auto"/>
            <w:noWrap/>
            <w:vAlign w:val="center"/>
          </w:tcPr>
          <w:p w14:paraId="283F2D41" w14:textId="77777777" w:rsidR="006B7E40" w:rsidRPr="008B35F7" w:rsidRDefault="006B7E40" w:rsidP="006B7E40">
            <w:pPr>
              <w:pStyle w:val="TAC"/>
              <w:rPr>
                <w:ins w:id="142" w:author="Huawei" w:date="2022-02-07T09:12:00Z"/>
              </w:rPr>
            </w:pPr>
            <w:ins w:id="143" w:author="Huawei" w:date="2022-02-07T09:12:00Z">
              <w:r w:rsidRPr="008B35F7">
                <w:t>-</w:t>
              </w:r>
            </w:ins>
          </w:p>
        </w:tc>
        <w:tc>
          <w:tcPr>
            <w:tcW w:w="1701" w:type="dxa"/>
            <w:tcBorders>
              <w:top w:val="nil"/>
              <w:left w:val="nil"/>
              <w:bottom w:val="single" w:sz="4" w:space="0" w:color="auto"/>
              <w:right w:val="single" w:sz="4" w:space="0" w:color="auto"/>
            </w:tcBorders>
          </w:tcPr>
          <w:p w14:paraId="1AB7E8E3" w14:textId="77777777" w:rsidR="006B7E40" w:rsidRPr="008B35F7" w:rsidDel="00A05441" w:rsidRDefault="006B7E40" w:rsidP="006B7E40">
            <w:pPr>
              <w:pStyle w:val="TAC"/>
              <w:rPr>
                <w:ins w:id="144" w:author="Huawei" w:date="2022-02-07T09:12:00Z"/>
              </w:rPr>
            </w:pPr>
          </w:p>
        </w:tc>
      </w:tr>
      <w:tr w:rsidR="006B7E40" w:rsidRPr="008B35F7" w14:paraId="083BF40D" w14:textId="77777777" w:rsidTr="00FC7920">
        <w:trPr>
          <w:cantSplit/>
          <w:trHeight w:val="57"/>
          <w:jc w:val="center"/>
          <w:ins w:id="145" w:author="Huawei" w:date="2022-02-07T09:12:00Z"/>
        </w:trPr>
        <w:tc>
          <w:tcPr>
            <w:tcW w:w="3598" w:type="dxa"/>
            <w:tcBorders>
              <w:top w:val="nil"/>
              <w:left w:val="single" w:sz="4" w:space="0" w:color="auto"/>
              <w:bottom w:val="single" w:sz="4" w:space="0" w:color="auto"/>
              <w:right w:val="single" w:sz="4" w:space="0" w:color="auto"/>
            </w:tcBorders>
            <w:shd w:val="clear" w:color="auto" w:fill="auto"/>
            <w:vAlign w:val="center"/>
          </w:tcPr>
          <w:p w14:paraId="458A34FF" w14:textId="77777777" w:rsidR="006B7E40" w:rsidRPr="008B35F7" w:rsidRDefault="006B7E40" w:rsidP="006B7E40">
            <w:pPr>
              <w:pStyle w:val="TAL"/>
              <w:rPr>
                <w:ins w:id="146" w:author="Huawei" w:date="2022-02-07T09:12:00Z"/>
                <w:lang w:eastAsia="zh-CN"/>
              </w:rPr>
            </w:pPr>
            <w:ins w:id="147" w:author="Huawei" w:date="2022-02-07T09:12:00Z">
              <w:r w:rsidRPr="008B35F7">
                <w:t>TPC command for scheduled PU</w:t>
              </w:r>
              <w:r w:rsidRPr="008B35F7">
                <w:rPr>
                  <w:lang w:eastAsia="zh-CN"/>
                </w:rPr>
                <w:t>C</w:t>
              </w:r>
              <w:r w:rsidRPr="008B35F7">
                <w:t>CH</w:t>
              </w:r>
            </w:ins>
          </w:p>
        </w:tc>
        <w:tc>
          <w:tcPr>
            <w:tcW w:w="3402" w:type="dxa"/>
            <w:tcBorders>
              <w:top w:val="nil"/>
              <w:left w:val="nil"/>
              <w:bottom w:val="single" w:sz="4" w:space="0" w:color="auto"/>
              <w:right w:val="single" w:sz="4" w:space="0" w:color="auto"/>
            </w:tcBorders>
            <w:shd w:val="clear" w:color="auto" w:fill="auto"/>
            <w:noWrap/>
          </w:tcPr>
          <w:p w14:paraId="621FE962" w14:textId="77777777" w:rsidR="006B7E40" w:rsidRPr="008B35F7" w:rsidRDefault="006B7E40" w:rsidP="006B7E40">
            <w:pPr>
              <w:pStyle w:val="TAL"/>
              <w:rPr>
                <w:ins w:id="148" w:author="Huawei" w:date="2022-02-07T09:12:00Z"/>
              </w:rPr>
            </w:pPr>
            <w:ins w:id="149" w:author="Huawei" w:date="2022-02-07T09:12:00Z">
              <w:r w:rsidRPr="008B35F7">
                <w:t>0 dB (accumulated TPC) as per Table 7.2.1-1 in TS 38.213</w:t>
              </w:r>
              <w:r w:rsidRPr="008B35F7">
                <w:rPr>
                  <w:rFonts w:eastAsia="宋体"/>
                  <w:lang w:eastAsia="zh-CN"/>
                </w:rPr>
                <w:t xml:space="preserve"> [22</w:t>
              </w:r>
              <w:r w:rsidRPr="008B35F7">
                <w:t>]</w:t>
              </w:r>
            </w:ins>
          </w:p>
        </w:tc>
        <w:tc>
          <w:tcPr>
            <w:tcW w:w="993" w:type="dxa"/>
            <w:tcBorders>
              <w:top w:val="nil"/>
              <w:left w:val="nil"/>
              <w:bottom w:val="single" w:sz="4" w:space="0" w:color="auto"/>
              <w:right w:val="single" w:sz="4" w:space="0" w:color="auto"/>
            </w:tcBorders>
            <w:shd w:val="clear" w:color="auto" w:fill="auto"/>
            <w:noWrap/>
            <w:vAlign w:val="center"/>
          </w:tcPr>
          <w:p w14:paraId="7D495121" w14:textId="77777777" w:rsidR="006B7E40" w:rsidRPr="008B35F7" w:rsidRDefault="006B7E40" w:rsidP="006B7E40">
            <w:pPr>
              <w:pStyle w:val="TAC"/>
              <w:rPr>
                <w:ins w:id="150" w:author="Huawei" w:date="2022-02-07T09:12:00Z"/>
              </w:rPr>
            </w:pPr>
            <w:ins w:id="151" w:author="Huawei" w:date="2022-02-07T09:12:00Z">
              <w:r w:rsidRPr="008B35F7">
                <w:t>“01”</w:t>
              </w:r>
            </w:ins>
          </w:p>
        </w:tc>
        <w:tc>
          <w:tcPr>
            <w:tcW w:w="1701" w:type="dxa"/>
            <w:tcBorders>
              <w:top w:val="nil"/>
              <w:left w:val="nil"/>
              <w:bottom w:val="single" w:sz="4" w:space="0" w:color="auto"/>
              <w:right w:val="single" w:sz="4" w:space="0" w:color="auto"/>
            </w:tcBorders>
          </w:tcPr>
          <w:p w14:paraId="00BA5AD9" w14:textId="77777777" w:rsidR="006B7E40" w:rsidRPr="008B35F7" w:rsidRDefault="006B7E40" w:rsidP="006B7E40">
            <w:pPr>
              <w:pStyle w:val="TAC"/>
              <w:rPr>
                <w:ins w:id="152" w:author="Huawei" w:date="2022-02-07T09:12:00Z"/>
              </w:rPr>
            </w:pPr>
          </w:p>
        </w:tc>
      </w:tr>
      <w:tr w:rsidR="006B7E40" w:rsidRPr="008B35F7" w14:paraId="713193F0" w14:textId="77777777" w:rsidTr="00FC7920">
        <w:trPr>
          <w:cantSplit/>
          <w:trHeight w:val="57"/>
          <w:jc w:val="center"/>
          <w:ins w:id="153" w:author="Huawei" w:date="2022-02-07T09:12:00Z"/>
        </w:trPr>
        <w:tc>
          <w:tcPr>
            <w:tcW w:w="3598" w:type="dxa"/>
            <w:tcBorders>
              <w:top w:val="nil"/>
              <w:left w:val="single" w:sz="4" w:space="0" w:color="auto"/>
              <w:bottom w:val="single" w:sz="4" w:space="0" w:color="auto"/>
              <w:right w:val="single" w:sz="4" w:space="0" w:color="auto"/>
            </w:tcBorders>
            <w:shd w:val="clear" w:color="auto" w:fill="auto"/>
            <w:vAlign w:val="center"/>
          </w:tcPr>
          <w:p w14:paraId="7F0E598E" w14:textId="77777777" w:rsidR="006B7E40" w:rsidRPr="008B35F7" w:rsidRDefault="006B7E40" w:rsidP="006B7E40">
            <w:pPr>
              <w:pStyle w:val="TAL"/>
              <w:rPr>
                <w:ins w:id="154" w:author="Huawei" w:date="2022-02-07T09:12:00Z"/>
                <w:lang w:eastAsia="zh-CN"/>
              </w:rPr>
            </w:pPr>
            <w:ins w:id="155" w:author="Huawei" w:date="2022-02-07T09:12:00Z">
              <w:r w:rsidRPr="008B35F7">
                <w:rPr>
                  <w:lang w:eastAsia="zh-CN"/>
                </w:rPr>
                <w:t>PUCCH resource indicator</w:t>
              </w:r>
            </w:ins>
          </w:p>
        </w:tc>
        <w:tc>
          <w:tcPr>
            <w:tcW w:w="3402" w:type="dxa"/>
            <w:tcBorders>
              <w:top w:val="nil"/>
              <w:left w:val="nil"/>
              <w:bottom w:val="single" w:sz="4" w:space="0" w:color="auto"/>
              <w:right w:val="single" w:sz="4" w:space="0" w:color="auto"/>
            </w:tcBorders>
            <w:shd w:val="clear" w:color="auto" w:fill="auto"/>
            <w:noWrap/>
          </w:tcPr>
          <w:p w14:paraId="648EA930" w14:textId="77777777" w:rsidR="006B7E40" w:rsidRPr="008B35F7" w:rsidRDefault="006B7E40" w:rsidP="006B7E40">
            <w:pPr>
              <w:pStyle w:val="TAL"/>
              <w:rPr>
                <w:ins w:id="156" w:author="Huawei" w:date="2022-02-07T09:12:00Z"/>
              </w:rPr>
            </w:pPr>
            <w:ins w:id="157" w:author="Huawei" w:date="2022-02-07T09:12:00Z">
              <w:r w:rsidRPr="008B35F7">
                <w:rPr>
                  <w:i/>
                </w:rPr>
                <w:t>PUCCH-</w:t>
              </w:r>
              <w:proofErr w:type="spellStart"/>
              <w:r w:rsidRPr="008B35F7">
                <w:rPr>
                  <w:i/>
                </w:rPr>
                <w:t>ResourceId</w:t>
              </w:r>
              <w:proofErr w:type="spellEnd"/>
              <w:r w:rsidRPr="008B35F7">
                <w:rPr>
                  <w:i/>
                </w:rPr>
                <w:t>[7]</w:t>
              </w:r>
              <w:r w:rsidRPr="008B35F7">
                <w:t xml:space="preserve"> = 6 </w:t>
              </w:r>
              <w:r w:rsidRPr="008B35F7">
                <w:rPr>
                  <w:color w:val="000000"/>
                </w:rPr>
                <w:t xml:space="preserve">in </w:t>
              </w:r>
              <w:proofErr w:type="spellStart"/>
              <w:r w:rsidRPr="008B35F7">
                <w:rPr>
                  <w:color w:val="000000"/>
                </w:rPr>
                <w:t>pucch-ResourceSetID</w:t>
              </w:r>
              <w:proofErr w:type="spellEnd"/>
              <w:r w:rsidRPr="008B35F7">
                <w:rPr>
                  <w:color w:val="000000"/>
                </w:rPr>
                <w:t xml:space="preserve">[1] or </w:t>
              </w:r>
              <w:r w:rsidRPr="008B35F7">
                <w:rPr>
                  <w:i/>
                  <w:iCs/>
                  <w:color w:val="000000"/>
                </w:rPr>
                <w:t>PUCCH-</w:t>
              </w:r>
              <w:proofErr w:type="spellStart"/>
              <w:r w:rsidRPr="008B35F7">
                <w:rPr>
                  <w:i/>
                  <w:iCs/>
                  <w:color w:val="000000"/>
                </w:rPr>
                <w:t>ResourceId</w:t>
              </w:r>
              <w:proofErr w:type="spellEnd"/>
              <w:r w:rsidRPr="008B35F7">
                <w:rPr>
                  <w:i/>
                  <w:iCs/>
                  <w:color w:val="000000"/>
                </w:rPr>
                <w:t>[7]</w:t>
              </w:r>
              <w:r w:rsidRPr="008B35F7">
                <w:rPr>
                  <w:color w:val="000000"/>
                </w:rPr>
                <w:t xml:space="preserve"> = 14 in </w:t>
              </w:r>
              <w:proofErr w:type="spellStart"/>
              <w:r w:rsidRPr="008B35F7">
                <w:rPr>
                  <w:color w:val="000000"/>
                </w:rPr>
                <w:t>pucch-ResourceSetID</w:t>
              </w:r>
              <w:proofErr w:type="spellEnd"/>
              <w:r w:rsidRPr="008B35F7">
                <w:rPr>
                  <w:color w:val="000000"/>
                </w:rPr>
                <w:t xml:space="preserve">[2] </w:t>
              </w:r>
              <w:r w:rsidRPr="008B35F7">
                <w:t>as defined in Table 4.6.3-112 (Mapping as per Table 9.2.3-2 in TS 38.213 [22])</w:t>
              </w:r>
            </w:ins>
          </w:p>
        </w:tc>
        <w:tc>
          <w:tcPr>
            <w:tcW w:w="993" w:type="dxa"/>
            <w:tcBorders>
              <w:top w:val="nil"/>
              <w:left w:val="nil"/>
              <w:bottom w:val="single" w:sz="4" w:space="0" w:color="auto"/>
              <w:right w:val="single" w:sz="4" w:space="0" w:color="auto"/>
            </w:tcBorders>
            <w:shd w:val="clear" w:color="auto" w:fill="auto"/>
            <w:noWrap/>
            <w:vAlign w:val="center"/>
          </w:tcPr>
          <w:p w14:paraId="4FFD7DC3" w14:textId="77777777" w:rsidR="006B7E40" w:rsidRPr="008B35F7" w:rsidRDefault="006B7E40" w:rsidP="006B7E40">
            <w:pPr>
              <w:pStyle w:val="TAC"/>
              <w:rPr>
                <w:ins w:id="158" w:author="Huawei" w:date="2022-02-07T09:12:00Z"/>
              </w:rPr>
            </w:pPr>
            <w:ins w:id="159" w:author="Huawei" w:date="2022-02-07T09:12:00Z">
              <w:r w:rsidRPr="008B35F7">
                <w:t>“110”</w:t>
              </w:r>
            </w:ins>
          </w:p>
        </w:tc>
        <w:tc>
          <w:tcPr>
            <w:tcW w:w="1701" w:type="dxa"/>
            <w:tcBorders>
              <w:top w:val="nil"/>
              <w:left w:val="nil"/>
              <w:bottom w:val="single" w:sz="4" w:space="0" w:color="auto"/>
              <w:right w:val="single" w:sz="4" w:space="0" w:color="auto"/>
            </w:tcBorders>
          </w:tcPr>
          <w:p w14:paraId="4ACE8E30" w14:textId="77777777" w:rsidR="006B7E40" w:rsidRPr="008B35F7" w:rsidRDefault="006B7E40" w:rsidP="006B7E40">
            <w:pPr>
              <w:pStyle w:val="TAC"/>
              <w:rPr>
                <w:ins w:id="160" w:author="Huawei" w:date="2022-02-07T09:12:00Z"/>
              </w:rPr>
            </w:pPr>
          </w:p>
        </w:tc>
      </w:tr>
      <w:tr w:rsidR="006B7E40" w:rsidRPr="008B35F7" w14:paraId="68E5E263" w14:textId="77777777" w:rsidTr="00FC7920">
        <w:trPr>
          <w:cantSplit/>
          <w:trHeight w:val="57"/>
          <w:jc w:val="center"/>
          <w:ins w:id="161" w:author="Huawei" w:date="2022-02-07T09:12:00Z"/>
        </w:trPr>
        <w:tc>
          <w:tcPr>
            <w:tcW w:w="3598" w:type="dxa"/>
            <w:tcBorders>
              <w:top w:val="nil"/>
              <w:left w:val="single" w:sz="4" w:space="0" w:color="auto"/>
              <w:right w:val="single" w:sz="4" w:space="0" w:color="auto"/>
            </w:tcBorders>
            <w:shd w:val="clear" w:color="auto" w:fill="auto"/>
            <w:vAlign w:val="center"/>
          </w:tcPr>
          <w:p w14:paraId="1605497D" w14:textId="77777777" w:rsidR="006B7E40" w:rsidRPr="008B35F7" w:rsidRDefault="006B7E40" w:rsidP="006B7E40">
            <w:pPr>
              <w:pStyle w:val="TAL"/>
              <w:rPr>
                <w:ins w:id="162" w:author="Huawei" w:date="2022-02-07T09:12:00Z"/>
                <w:lang w:eastAsia="zh-CN"/>
              </w:rPr>
            </w:pPr>
            <w:ins w:id="163" w:author="Huawei" w:date="2022-02-07T09:12:00Z">
              <w:r w:rsidRPr="008B35F7">
                <w:rPr>
                  <w:lang w:eastAsia="zh-CN"/>
                </w:rPr>
                <w:t>PDSCH-to-</w:t>
              </w:r>
              <w:proofErr w:type="spellStart"/>
              <w:r w:rsidRPr="008B35F7">
                <w:rPr>
                  <w:lang w:eastAsia="zh-CN"/>
                </w:rPr>
                <w:t>HARQ_feedback</w:t>
              </w:r>
              <w:proofErr w:type="spellEnd"/>
              <w:r w:rsidRPr="008B35F7">
                <w:rPr>
                  <w:lang w:eastAsia="zh-CN"/>
                </w:rPr>
                <w:t xml:space="preserve"> timing indicator</w:t>
              </w:r>
            </w:ins>
          </w:p>
        </w:tc>
        <w:tc>
          <w:tcPr>
            <w:tcW w:w="3402" w:type="dxa"/>
            <w:tcBorders>
              <w:top w:val="nil"/>
              <w:left w:val="nil"/>
              <w:right w:val="single" w:sz="4" w:space="0" w:color="auto"/>
            </w:tcBorders>
            <w:shd w:val="clear" w:color="auto" w:fill="auto"/>
            <w:noWrap/>
            <w:vAlign w:val="center"/>
          </w:tcPr>
          <w:p w14:paraId="63E0F814" w14:textId="77777777" w:rsidR="006B7E40" w:rsidRPr="008B35F7" w:rsidRDefault="006B7E40" w:rsidP="006B7E40">
            <w:pPr>
              <w:pStyle w:val="TAL"/>
              <w:rPr>
                <w:ins w:id="164" w:author="Huawei" w:date="2022-02-07T09:12:00Z"/>
              </w:rPr>
            </w:pPr>
            <w:ins w:id="165" w:author="Huawei" w:date="2022-02-07T09:12:00Z">
              <w:r w:rsidRPr="008B35F7">
                <w:t>corresponding to K1 slots as per Table 9.2.3-1 in TS 38.213 [22] and dl-</w:t>
              </w:r>
              <w:proofErr w:type="spellStart"/>
              <w:r w:rsidRPr="008B35F7">
                <w:t>DataToUL</w:t>
              </w:r>
              <w:proofErr w:type="spellEnd"/>
              <w:r w:rsidRPr="008B35F7">
                <w:t>-ACK in Table 4.6.3-112</w:t>
              </w:r>
            </w:ins>
          </w:p>
        </w:tc>
        <w:tc>
          <w:tcPr>
            <w:tcW w:w="993" w:type="dxa"/>
            <w:tcBorders>
              <w:top w:val="nil"/>
              <w:left w:val="nil"/>
              <w:right w:val="single" w:sz="4" w:space="0" w:color="auto"/>
            </w:tcBorders>
            <w:shd w:val="clear" w:color="auto" w:fill="auto"/>
            <w:noWrap/>
            <w:vAlign w:val="center"/>
          </w:tcPr>
          <w:p w14:paraId="489A15E5" w14:textId="77777777" w:rsidR="006B7E40" w:rsidRPr="008B35F7" w:rsidRDefault="006B7E40" w:rsidP="006B7E40">
            <w:pPr>
              <w:pStyle w:val="TAC"/>
              <w:rPr>
                <w:ins w:id="166" w:author="Huawei" w:date="2022-02-07T09:12:00Z"/>
              </w:rPr>
            </w:pPr>
          </w:p>
        </w:tc>
        <w:tc>
          <w:tcPr>
            <w:tcW w:w="1701" w:type="dxa"/>
            <w:tcBorders>
              <w:top w:val="nil"/>
              <w:left w:val="nil"/>
              <w:right w:val="single" w:sz="4" w:space="0" w:color="auto"/>
            </w:tcBorders>
          </w:tcPr>
          <w:p w14:paraId="5A46CAFB" w14:textId="77777777" w:rsidR="006B7E40" w:rsidRPr="008B35F7" w:rsidRDefault="006B7E40" w:rsidP="006B7E40">
            <w:pPr>
              <w:pStyle w:val="TAC"/>
              <w:rPr>
                <w:ins w:id="167" w:author="Huawei" w:date="2022-02-07T09:12:00Z"/>
              </w:rPr>
            </w:pPr>
          </w:p>
        </w:tc>
      </w:tr>
      <w:tr w:rsidR="006B7E40" w:rsidRPr="008B35F7" w14:paraId="2788F2DE" w14:textId="77777777" w:rsidTr="00FC7920">
        <w:trPr>
          <w:cantSplit/>
          <w:trHeight w:val="57"/>
          <w:jc w:val="center"/>
          <w:ins w:id="168" w:author="Huawei" w:date="2022-02-07T09:12:00Z"/>
        </w:trPr>
        <w:tc>
          <w:tcPr>
            <w:tcW w:w="3598" w:type="dxa"/>
            <w:tcBorders>
              <w:top w:val="nil"/>
              <w:left w:val="single" w:sz="4" w:space="0" w:color="auto"/>
              <w:right w:val="single" w:sz="4" w:space="0" w:color="auto"/>
            </w:tcBorders>
            <w:shd w:val="clear" w:color="auto" w:fill="auto"/>
            <w:vAlign w:val="center"/>
          </w:tcPr>
          <w:p w14:paraId="562ADCAF" w14:textId="77777777" w:rsidR="006B7E40" w:rsidRPr="008B35F7" w:rsidRDefault="006B7E40" w:rsidP="006B7E40">
            <w:pPr>
              <w:pStyle w:val="TAL"/>
              <w:rPr>
                <w:ins w:id="169" w:author="Huawei" w:date="2022-02-07T09:12:00Z"/>
                <w:lang w:eastAsia="zh-CN"/>
              </w:rPr>
            </w:pPr>
          </w:p>
        </w:tc>
        <w:tc>
          <w:tcPr>
            <w:tcW w:w="3402" w:type="dxa"/>
            <w:tcBorders>
              <w:top w:val="nil"/>
              <w:left w:val="nil"/>
              <w:right w:val="single" w:sz="4" w:space="0" w:color="auto"/>
            </w:tcBorders>
            <w:shd w:val="clear" w:color="auto" w:fill="auto"/>
            <w:noWrap/>
            <w:vAlign w:val="center"/>
          </w:tcPr>
          <w:p w14:paraId="456114EB" w14:textId="77777777" w:rsidR="006B7E40" w:rsidRPr="008B35F7" w:rsidRDefault="006B7E40" w:rsidP="006B7E40">
            <w:pPr>
              <w:pStyle w:val="TAL"/>
              <w:rPr>
                <w:ins w:id="170" w:author="Huawei" w:date="2022-02-07T09:12:00Z"/>
              </w:rPr>
            </w:pPr>
            <w:ins w:id="171" w:author="Huawei" w:date="2022-02-07T09:12:00Z">
              <w:r w:rsidRPr="008B35F7">
                <w:t>µ=0 (SCS=15kHz):</w:t>
              </w:r>
              <w:r w:rsidRPr="008B35F7">
                <w:tab/>
                <w:t>K1=7</w:t>
              </w:r>
            </w:ins>
          </w:p>
        </w:tc>
        <w:tc>
          <w:tcPr>
            <w:tcW w:w="993" w:type="dxa"/>
            <w:tcBorders>
              <w:top w:val="nil"/>
              <w:left w:val="nil"/>
              <w:right w:val="single" w:sz="4" w:space="0" w:color="auto"/>
            </w:tcBorders>
            <w:shd w:val="clear" w:color="auto" w:fill="auto"/>
            <w:noWrap/>
            <w:vAlign w:val="bottom"/>
          </w:tcPr>
          <w:p w14:paraId="386C5210" w14:textId="77777777" w:rsidR="006B7E40" w:rsidRPr="008B35F7" w:rsidRDefault="006B7E40" w:rsidP="006B7E40">
            <w:pPr>
              <w:pStyle w:val="TAC"/>
              <w:rPr>
                <w:ins w:id="172" w:author="Huawei" w:date="2022-02-07T09:12:00Z"/>
              </w:rPr>
            </w:pPr>
            <w:ins w:id="173" w:author="Huawei" w:date="2022-02-07T09:12:00Z">
              <w:r w:rsidRPr="008B35F7">
                <w:t>“101”</w:t>
              </w:r>
            </w:ins>
          </w:p>
        </w:tc>
        <w:tc>
          <w:tcPr>
            <w:tcW w:w="1701" w:type="dxa"/>
            <w:tcBorders>
              <w:top w:val="nil"/>
              <w:left w:val="nil"/>
              <w:right w:val="single" w:sz="4" w:space="0" w:color="auto"/>
            </w:tcBorders>
          </w:tcPr>
          <w:p w14:paraId="2E950FB9" w14:textId="77777777" w:rsidR="006B7E40" w:rsidRPr="008B35F7" w:rsidRDefault="006B7E40" w:rsidP="006B7E40">
            <w:pPr>
              <w:pStyle w:val="TAC"/>
              <w:rPr>
                <w:ins w:id="174" w:author="Huawei" w:date="2022-02-07T09:12:00Z"/>
              </w:rPr>
            </w:pPr>
          </w:p>
        </w:tc>
      </w:tr>
      <w:tr w:rsidR="006B7E40" w:rsidRPr="008B35F7" w14:paraId="598C8D11" w14:textId="77777777" w:rsidTr="00FC7920">
        <w:trPr>
          <w:cantSplit/>
          <w:trHeight w:val="57"/>
          <w:jc w:val="center"/>
          <w:ins w:id="175" w:author="Huawei" w:date="2022-02-07T09:12:00Z"/>
        </w:trPr>
        <w:tc>
          <w:tcPr>
            <w:tcW w:w="3598" w:type="dxa"/>
            <w:tcBorders>
              <w:top w:val="nil"/>
              <w:left w:val="single" w:sz="4" w:space="0" w:color="auto"/>
              <w:right w:val="single" w:sz="4" w:space="0" w:color="auto"/>
            </w:tcBorders>
            <w:shd w:val="clear" w:color="auto" w:fill="auto"/>
            <w:vAlign w:val="center"/>
          </w:tcPr>
          <w:p w14:paraId="4BD9ED23" w14:textId="77777777" w:rsidR="006B7E40" w:rsidRPr="008B35F7" w:rsidRDefault="006B7E40" w:rsidP="006B7E40">
            <w:pPr>
              <w:pStyle w:val="TAL"/>
              <w:rPr>
                <w:ins w:id="176" w:author="Huawei" w:date="2022-02-07T09:12:00Z"/>
                <w:lang w:eastAsia="zh-CN"/>
              </w:rPr>
            </w:pPr>
          </w:p>
        </w:tc>
        <w:tc>
          <w:tcPr>
            <w:tcW w:w="3402" w:type="dxa"/>
            <w:tcBorders>
              <w:top w:val="nil"/>
              <w:left w:val="nil"/>
              <w:right w:val="single" w:sz="4" w:space="0" w:color="auto"/>
            </w:tcBorders>
            <w:shd w:val="clear" w:color="auto" w:fill="auto"/>
            <w:noWrap/>
            <w:vAlign w:val="center"/>
          </w:tcPr>
          <w:p w14:paraId="026B444A" w14:textId="77777777" w:rsidR="006B7E40" w:rsidRPr="008B35F7" w:rsidRDefault="006B7E40" w:rsidP="006B7E40">
            <w:pPr>
              <w:pStyle w:val="TAL"/>
              <w:rPr>
                <w:ins w:id="177" w:author="Huawei" w:date="2022-02-07T09:12:00Z"/>
              </w:rPr>
            </w:pPr>
            <w:ins w:id="178" w:author="Huawei" w:date="2022-02-07T09:12:00Z">
              <w:r w:rsidRPr="008B35F7">
                <w:t>µ=1 (SCS=30kHz):</w:t>
              </w:r>
              <w:r w:rsidRPr="008B35F7">
                <w:tab/>
                <w:t>K1=5</w:t>
              </w:r>
            </w:ins>
          </w:p>
        </w:tc>
        <w:tc>
          <w:tcPr>
            <w:tcW w:w="993" w:type="dxa"/>
            <w:tcBorders>
              <w:top w:val="nil"/>
              <w:left w:val="nil"/>
              <w:right w:val="single" w:sz="4" w:space="0" w:color="auto"/>
            </w:tcBorders>
            <w:shd w:val="clear" w:color="auto" w:fill="auto"/>
            <w:noWrap/>
            <w:vAlign w:val="bottom"/>
          </w:tcPr>
          <w:p w14:paraId="682785ED" w14:textId="77777777" w:rsidR="006B7E40" w:rsidRPr="008B35F7" w:rsidRDefault="006B7E40" w:rsidP="006B7E40">
            <w:pPr>
              <w:pStyle w:val="TAC"/>
              <w:rPr>
                <w:ins w:id="179" w:author="Huawei" w:date="2022-02-07T09:12:00Z"/>
              </w:rPr>
            </w:pPr>
            <w:ins w:id="180" w:author="Huawei" w:date="2022-02-07T09:12:00Z">
              <w:r w:rsidRPr="008B35F7">
                <w:t>“011”</w:t>
              </w:r>
            </w:ins>
          </w:p>
        </w:tc>
        <w:tc>
          <w:tcPr>
            <w:tcW w:w="1701" w:type="dxa"/>
            <w:tcBorders>
              <w:top w:val="nil"/>
              <w:left w:val="nil"/>
              <w:right w:val="single" w:sz="4" w:space="0" w:color="auto"/>
            </w:tcBorders>
          </w:tcPr>
          <w:p w14:paraId="4F49B409" w14:textId="77777777" w:rsidR="006B7E40" w:rsidRPr="008B35F7" w:rsidRDefault="006B7E40" w:rsidP="006B7E40">
            <w:pPr>
              <w:pStyle w:val="TAC"/>
              <w:rPr>
                <w:ins w:id="181" w:author="Huawei" w:date="2022-02-07T09:12:00Z"/>
              </w:rPr>
            </w:pPr>
          </w:p>
        </w:tc>
      </w:tr>
      <w:tr w:rsidR="006B7E40" w:rsidRPr="008B35F7" w14:paraId="710944E4" w14:textId="77777777" w:rsidTr="00FC7920">
        <w:trPr>
          <w:cantSplit/>
          <w:trHeight w:val="57"/>
          <w:jc w:val="center"/>
          <w:ins w:id="182" w:author="Huawei" w:date="2022-02-07T09:12:00Z"/>
        </w:trPr>
        <w:tc>
          <w:tcPr>
            <w:tcW w:w="3598" w:type="dxa"/>
            <w:tcBorders>
              <w:top w:val="nil"/>
              <w:left w:val="single" w:sz="4" w:space="0" w:color="auto"/>
              <w:right w:val="single" w:sz="4" w:space="0" w:color="auto"/>
            </w:tcBorders>
            <w:shd w:val="clear" w:color="auto" w:fill="auto"/>
            <w:vAlign w:val="center"/>
          </w:tcPr>
          <w:p w14:paraId="000CB02D" w14:textId="77777777" w:rsidR="006B7E40" w:rsidRPr="008B35F7" w:rsidRDefault="006B7E40" w:rsidP="006B7E40">
            <w:pPr>
              <w:pStyle w:val="TAL"/>
              <w:rPr>
                <w:ins w:id="183" w:author="Huawei" w:date="2022-02-07T09:12:00Z"/>
                <w:lang w:eastAsia="zh-CN"/>
              </w:rPr>
            </w:pPr>
          </w:p>
        </w:tc>
        <w:tc>
          <w:tcPr>
            <w:tcW w:w="3402" w:type="dxa"/>
            <w:tcBorders>
              <w:top w:val="nil"/>
              <w:left w:val="single" w:sz="4" w:space="0" w:color="auto"/>
              <w:bottom w:val="single" w:sz="4" w:space="0" w:color="auto"/>
              <w:right w:val="single" w:sz="4" w:space="0" w:color="auto"/>
            </w:tcBorders>
            <w:shd w:val="clear" w:color="auto" w:fill="auto"/>
            <w:noWrap/>
            <w:vAlign w:val="center"/>
          </w:tcPr>
          <w:p w14:paraId="01CF7083" w14:textId="77777777" w:rsidR="006B7E40" w:rsidRPr="008B35F7" w:rsidRDefault="006B7E40" w:rsidP="006B7E40">
            <w:pPr>
              <w:pStyle w:val="TAL"/>
              <w:rPr>
                <w:ins w:id="184" w:author="Huawei" w:date="2022-02-07T09:12:00Z"/>
              </w:rPr>
            </w:pPr>
            <w:ins w:id="185" w:author="Huawei" w:date="2022-02-07T09:12:00Z">
              <w:r w:rsidRPr="008B35F7">
                <w:t>µ=3 (SCS=120kHz):</w:t>
              </w:r>
              <w:r w:rsidRPr="008B35F7">
                <w:tab/>
                <w:t>K1=8</w:t>
              </w:r>
            </w:ins>
          </w:p>
        </w:tc>
        <w:tc>
          <w:tcPr>
            <w:tcW w:w="993" w:type="dxa"/>
            <w:tcBorders>
              <w:top w:val="nil"/>
              <w:left w:val="nil"/>
              <w:bottom w:val="single" w:sz="4" w:space="0" w:color="auto"/>
              <w:right w:val="single" w:sz="4" w:space="0" w:color="auto"/>
            </w:tcBorders>
            <w:shd w:val="clear" w:color="auto" w:fill="auto"/>
            <w:noWrap/>
            <w:vAlign w:val="bottom"/>
          </w:tcPr>
          <w:p w14:paraId="0E1C13FB" w14:textId="77777777" w:rsidR="006B7E40" w:rsidRPr="008B35F7" w:rsidRDefault="006B7E40" w:rsidP="006B7E40">
            <w:pPr>
              <w:pStyle w:val="TAC"/>
              <w:rPr>
                <w:ins w:id="186" w:author="Huawei" w:date="2022-02-07T09:12:00Z"/>
              </w:rPr>
            </w:pPr>
            <w:ins w:id="187" w:author="Huawei" w:date="2022-02-07T09:12:00Z">
              <w:r w:rsidRPr="008B35F7">
                <w:t>“110”</w:t>
              </w:r>
            </w:ins>
          </w:p>
        </w:tc>
        <w:tc>
          <w:tcPr>
            <w:tcW w:w="1701" w:type="dxa"/>
            <w:tcBorders>
              <w:top w:val="nil"/>
              <w:left w:val="nil"/>
              <w:bottom w:val="single" w:sz="4" w:space="0" w:color="auto"/>
              <w:right w:val="single" w:sz="4" w:space="0" w:color="auto"/>
            </w:tcBorders>
          </w:tcPr>
          <w:p w14:paraId="663742C4" w14:textId="77777777" w:rsidR="006B7E40" w:rsidRPr="008B35F7" w:rsidRDefault="006B7E40" w:rsidP="006B7E40">
            <w:pPr>
              <w:pStyle w:val="TAC"/>
              <w:rPr>
                <w:ins w:id="188" w:author="Huawei" w:date="2022-02-07T09:12:00Z"/>
              </w:rPr>
            </w:pPr>
          </w:p>
        </w:tc>
      </w:tr>
      <w:tr w:rsidR="006B7E40" w:rsidRPr="008B35F7" w14:paraId="3473369F" w14:textId="77777777" w:rsidTr="00FC7920">
        <w:trPr>
          <w:cantSplit/>
          <w:trHeight w:val="57"/>
          <w:jc w:val="center"/>
          <w:ins w:id="189" w:author="Huawei" w:date="2022-02-07T09:12:00Z"/>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07224BE2" w14:textId="77777777" w:rsidR="006B7E40" w:rsidRPr="008B35F7" w:rsidRDefault="006B7E40" w:rsidP="006B7E40">
            <w:pPr>
              <w:pStyle w:val="TAL"/>
              <w:rPr>
                <w:ins w:id="190" w:author="Huawei" w:date="2022-02-07T09:12:00Z"/>
                <w:lang w:eastAsia="zh-CN"/>
              </w:rPr>
            </w:pPr>
            <w:ins w:id="191" w:author="Huawei" w:date="2022-02-07T09:12:00Z">
              <w:r w:rsidRPr="008B35F7">
                <w:t>Antenna port(s)</w:t>
              </w:r>
            </w:ins>
          </w:p>
        </w:tc>
        <w:tc>
          <w:tcPr>
            <w:tcW w:w="3402" w:type="dxa"/>
            <w:tcBorders>
              <w:top w:val="nil"/>
              <w:left w:val="nil"/>
              <w:bottom w:val="single" w:sz="4" w:space="0" w:color="auto"/>
              <w:right w:val="single" w:sz="4" w:space="0" w:color="auto"/>
            </w:tcBorders>
            <w:shd w:val="clear" w:color="auto" w:fill="auto"/>
            <w:noWrap/>
            <w:vAlign w:val="center"/>
          </w:tcPr>
          <w:p w14:paraId="49C5D97E" w14:textId="3F2A2AF6" w:rsidR="006B7E40" w:rsidRPr="008B35F7" w:rsidRDefault="00F77320" w:rsidP="00F77320">
            <w:pPr>
              <w:pStyle w:val="TAL"/>
              <w:rPr>
                <w:ins w:id="192" w:author="Huawei" w:date="2022-02-07T09:12:00Z"/>
              </w:rPr>
            </w:pPr>
            <w:ins w:id="193" w:author="Huawei" w:date="2022-02-07T09:38:00Z">
              <w:r>
                <w:rPr>
                  <w:rFonts w:hint="eastAsia"/>
                  <w:lang w:eastAsia="zh-CN"/>
                </w:rPr>
                <w:t>N</w:t>
              </w:r>
              <w:r>
                <w:rPr>
                  <w:lang w:eastAsia="zh-CN"/>
                </w:rPr>
                <w:t>ot present (</w:t>
              </w:r>
              <w:r w:rsidRPr="006B077A">
                <w:rPr>
                  <w:lang w:eastAsia="zh-CN"/>
                </w:rPr>
                <w:t>0 bit if higher layer parameter antennaPortsFieldPresenceDCI-</w:t>
              </w:r>
              <w:r>
                <w:rPr>
                  <w:lang w:eastAsia="zh-CN"/>
                </w:rPr>
                <w:t>1</w:t>
              </w:r>
              <w:r w:rsidRPr="006B077A">
                <w:rPr>
                  <w:lang w:eastAsia="zh-CN"/>
                </w:rPr>
                <w:t>-2 is not configured</w:t>
              </w:r>
              <w:r>
                <w:rPr>
                  <w:lang w:eastAsia="zh-CN"/>
                </w:rPr>
                <w:t>)</w:t>
              </w:r>
            </w:ins>
          </w:p>
        </w:tc>
        <w:tc>
          <w:tcPr>
            <w:tcW w:w="993" w:type="dxa"/>
            <w:tcBorders>
              <w:top w:val="nil"/>
              <w:left w:val="nil"/>
              <w:bottom w:val="single" w:sz="4" w:space="0" w:color="auto"/>
              <w:right w:val="single" w:sz="4" w:space="0" w:color="auto"/>
            </w:tcBorders>
            <w:shd w:val="clear" w:color="auto" w:fill="auto"/>
            <w:noWrap/>
            <w:vAlign w:val="center"/>
          </w:tcPr>
          <w:p w14:paraId="4635A00C" w14:textId="75711D2E" w:rsidR="006B7E40" w:rsidRPr="008B35F7" w:rsidRDefault="00F77320" w:rsidP="006B7E40">
            <w:pPr>
              <w:pStyle w:val="TAC"/>
              <w:rPr>
                <w:ins w:id="194" w:author="Huawei" w:date="2022-02-07T09:12:00Z"/>
              </w:rPr>
            </w:pPr>
            <w:ins w:id="195" w:author="Huawei" w:date="2022-02-07T09:38:00Z">
              <w:r w:rsidRPr="008B35F7">
                <w:t>-</w:t>
              </w:r>
            </w:ins>
          </w:p>
        </w:tc>
        <w:tc>
          <w:tcPr>
            <w:tcW w:w="1701" w:type="dxa"/>
            <w:tcBorders>
              <w:top w:val="nil"/>
              <w:left w:val="nil"/>
              <w:bottom w:val="single" w:sz="4" w:space="0" w:color="auto"/>
              <w:right w:val="single" w:sz="4" w:space="0" w:color="auto"/>
            </w:tcBorders>
          </w:tcPr>
          <w:p w14:paraId="1249CE12" w14:textId="77777777" w:rsidR="006B7E40" w:rsidRPr="008B35F7" w:rsidRDefault="006B7E40" w:rsidP="006B7E40">
            <w:pPr>
              <w:pStyle w:val="TAC"/>
              <w:rPr>
                <w:ins w:id="196" w:author="Huawei" w:date="2022-02-07T09:12:00Z"/>
              </w:rPr>
            </w:pPr>
          </w:p>
        </w:tc>
      </w:tr>
      <w:tr w:rsidR="006B7E40" w:rsidRPr="008B35F7" w14:paraId="7E12A371" w14:textId="77777777" w:rsidTr="00FC7920">
        <w:trPr>
          <w:cantSplit/>
          <w:trHeight w:val="57"/>
          <w:jc w:val="center"/>
          <w:ins w:id="197" w:author="Huawei" w:date="2022-02-07T09:12:00Z"/>
        </w:trPr>
        <w:tc>
          <w:tcPr>
            <w:tcW w:w="3598" w:type="dxa"/>
            <w:tcBorders>
              <w:top w:val="nil"/>
              <w:left w:val="single" w:sz="4" w:space="0" w:color="auto"/>
              <w:bottom w:val="single" w:sz="4" w:space="0" w:color="auto"/>
              <w:right w:val="single" w:sz="4" w:space="0" w:color="auto"/>
            </w:tcBorders>
            <w:shd w:val="clear" w:color="auto" w:fill="auto"/>
            <w:vAlign w:val="center"/>
          </w:tcPr>
          <w:p w14:paraId="43034070" w14:textId="77777777" w:rsidR="006B7E40" w:rsidRPr="008B35F7" w:rsidRDefault="006B7E40" w:rsidP="006B7E40">
            <w:pPr>
              <w:pStyle w:val="TAL"/>
              <w:rPr>
                <w:ins w:id="198" w:author="Huawei" w:date="2022-02-07T09:12:00Z"/>
                <w:lang w:eastAsia="zh-CN"/>
              </w:rPr>
            </w:pPr>
            <w:ins w:id="199" w:author="Huawei" w:date="2022-02-07T09:12:00Z">
              <w:r w:rsidRPr="008B35F7">
                <w:rPr>
                  <w:lang w:eastAsia="zh-CN"/>
                </w:rPr>
                <w:t>Transmission configuration indication</w:t>
              </w:r>
            </w:ins>
          </w:p>
        </w:tc>
        <w:tc>
          <w:tcPr>
            <w:tcW w:w="3402" w:type="dxa"/>
            <w:tcBorders>
              <w:top w:val="nil"/>
              <w:left w:val="nil"/>
              <w:bottom w:val="single" w:sz="4" w:space="0" w:color="auto"/>
              <w:right w:val="single" w:sz="4" w:space="0" w:color="auto"/>
            </w:tcBorders>
            <w:shd w:val="clear" w:color="auto" w:fill="auto"/>
            <w:noWrap/>
            <w:vAlign w:val="center"/>
          </w:tcPr>
          <w:p w14:paraId="6ECBD7E2" w14:textId="77777777" w:rsidR="006B7E40" w:rsidRPr="008B35F7" w:rsidRDefault="006B7E40" w:rsidP="006B7E40">
            <w:pPr>
              <w:pStyle w:val="TAL"/>
              <w:rPr>
                <w:ins w:id="200" w:author="Huawei" w:date="2022-02-07T09:12:00Z"/>
              </w:rPr>
            </w:pPr>
            <w:ins w:id="201" w:author="Huawei" w:date="2022-02-07T09:12:00Z">
              <w:r w:rsidRPr="008B35F7">
                <w:t xml:space="preserve">Not present (0 bits, </w:t>
              </w:r>
              <w:proofErr w:type="spellStart"/>
              <w:r w:rsidRPr="008B35F7">
                <w:rPr>
                  <w:i/>
                </w:rPr>
                <w:t>tci-PresentInDCI</w:t>
              </w:r>
              <w:proofErr w:type="spellEnd"/>
              <w:r w:rsidRPr="008B35F7">
                <w:t xml:space="preserve"> = Not present as per Table 4.6.3-28)</w:t>
              </w:r>
            </w:ins>
          </w:p>
        </w:tc>
        <w:tc>
          <w:tcPr>
            <w:tcW w:w="993" w:type="dxa"/>
            <w:tcBorders>
              <w:top w:val="nil"/>
              <w:left w:val="nil"/>
              <w:bottom w:val="single" w:sz="4" w:space="0" w:color="auto"/>
              <w:right w:val="single" w:sz="4" w:space="0" w:color="auto"/>
            </w:tcBorders>
            <w:shd w:val="clear" w:color="auto" w:fill="auto"/>
            <w:noWrap/>
            <w:vAlign w:val="center"/>
          </w:tcPr>
          <w:p w14:paraId="1D25F915" w14:textId="77777777" w:rsidR="006B7E40" w:rsidRPr="008B35F7" w:rsidRDefault="006B7E40" w:rsidP="006B7E40">
            <w:pPr>
              <w:pStyle w:val="TAC"/>
              <w:rPr>
                <w:ins w:id="202" w:author="Huawei" w:date="2022-02-07T09:12:00Z"/>
              </w:rPr>
            </w:pPr>
            <w:ins w:id="203" w:author="Huawei" w:date="2022-02-07T09:12:00Z">
              <w:r w:rsidRPr="008B35F7">
                <w:t>-</w:t>
              </w:r>
            </w:ins>
          </w:p>
        </w:tc>
        <w:tc>
          <w:tcPr>
            <w:tcW w:w="1701" w:type="dxa"/>
            <w:tcBorders>
              <w:top w:val="nil"/>
              <w:left w:val="nil"/>
              <w:bottom w:val="single" w:sz="4" w:space="0" w:color="auto"/>
              <w:right w:val="single" w:sz="4" w:space="0" w:color="auto"/>
            </w:tcBorders>
          </w:tcPr>
          <w:p w14:paraId="54D15765" w14:textId="77777777" w:rsidR="006B7E40" w:rsidRPr="008B35F7" w:rsidRDefault="006B7E40" w:rsidP="006B7E40">
            <w:pPr>
              <w:pStyle w:val="TAC"/>
              <w:rPr>
                <w:ins w:id="204" w:author="Huawei" w:date="2022-02-07T09:12:00Z"/>
              </w:rPr>
            </w:pPr>
          </w:p>
        </w:tc>
      </w:tr>
      <w:tr w:rsidR="00F77320" w:rsidRPr="008B35F7" w14:paraId="3D19FC3D" w14:textId="77777777" w:rsidTr="00F77320">
        <w:trPr>
          <w:cantSplit/>
          <w:trHeight w:val="57"/>
          <w:jc w:val="center"/>
          <w:ins w:id="205" w:author="Huawei" w:date="2022-02-07T09:12:00Z"/>
        </w:trPr>
        <w:tc>
          <w:tcPr>
            <w:tcW w:w="3598" w:type="dxa"/>
            <w:tcBorders>
              <w:top w:val="nil"/>
              <w:left w:val="single" w:sz="4" w:space="0" w:color="auto"/>
              <w:bottom w:val="single" w:sz="4" w:space="0" w:color="auto"/>
              <w:right w:val="single" w:sz="4" w:space="0" w:color="auto"/>
            </w:tcBorders>
            <w:shd w:val="clear" w:color="auto" w:fill="auto"/>
            <w:vAlign w:val="center"/>
          </w:tcPr>
          <w:p w14:paraId="2C151984" w14:textId="77777777" w:rsidR="00F77320" w:rsidRPr="008B35F7" w:rsidRDefault="00F77320" w:rsidP="00F77320">
            <w:pPr>
              <w:pStyle w:val="TAL"/>
              <w:rPr>
                <w:ins w:id="206" w:author="Huawei" w:date="2022-02-07T09:12:00Z"/>
                <w:lang w:eastAsia="zh-CN"/>
              </w:rPr>
            </w:pPr>
            <w:ins w:id="207" w:author="Huawei" w:date="2022-02-07T09:12:00Z">
              <w:r w:rsidRPr="008B35F7">
                <w:rPr>
                  <w:lang w:eastAsia="zh-CN"/>
                </w:rPr>
                <w:t>SRS request</w:t>
              </w:r>
            </w:ins>
          </w:p>
        </w:tc>
        <w:tc>
          <w:tcPr>
            <w:tcW w:w="3402" w:type="dxa"/>
            <w:tcBorders>
              <w:top w:val="nil"/>
              <w:left w:val="nil"/>
              <w:bottom w:val="single" w:sz="4" w:space="0" w:color="auto"/>
              <w:right w:val="single" w:sz="4" w:space="0" w:color="auto"/>
            </w:tcBorders>
            <w:shd w:val="clear" w:color="auto" w:fill="auto"/>
            <w:noWrap/>
            <w:vAlign w:val="center"/>
          </w:tcPr>
          <w:p w14:paraId="4080B359" w14:textId="541A0D42" w:rsidR="00F77320" w:rsidRPr="008B35F7" w:rsidRDefault="00F77320" w:rsidP="00F77320">
            <w:pPr>
              <w:pStyle w:val="TAL"/>
              <w:rPr>
                <w:ins w:id="208" w:author="Huawei" w:date="2022-02-07T09:12:00Z"/>
              </w:rPr>
            </w:pPr>
            <w:ins w:id="209" w:author="Huawei" w:date="2022-02-07T09:39:00Z">
              <w:r>
                <w:rPr>
                  <w:rFonts w:hint="eastAsia"/>
                  <w:lang w:eastAsia="zh-CN"/>
                </w:rPr>
                <w:t>N</w:t>
              </w:r>
              <w:r>
                <w:rPr>
                  <w:lang w:eastAsia="zh-CN"/>
                </w:rPr>
                <w:t>ot present (</w:t>
              </w:r>
              <w:r w:rsidRPr="006B077A">
                <w:rPr>
                  <w:lang w:eastAsia="zh-CN"/>
                </w:rPr>
                <w:t xml:space="preserve">0 bit if higher layer parameter </w:t>
              </w:r>
              <w:r w:rsidRPr="001B1B10">
                <w:rPr>
                  <w:i/>
                </w:rPr>
                <w:t>srs-RequestDCI-1-</w:t>
              </w:r>
              <w:r>
                <w:rPr>
                  <w:i/>
                </w:rPr>
                <w:t>2</w:t>
              </w:r>
              <w:r w:rsidRPr="006B077A">
                <w:rPr>
                  <w:lang w:eastAsia="zh-CN"/>
                </w:rPr>
                <w:t xml:space="preserve"> is not configured</w:t>
              </w:r>
              <w:r>
                <w:rPr>
                  <w:lang w:eastAsia="zh-CN"/>
                </w:rPr>
                <w:t>)</w:t>
              </w:r>
            </w:ins>
          </w:p>
        </w:tc>
        <w:tc>
          <w:tcPr>
            <w:tcW w:w="993" w:type="dxa"/>
            <w:tcBorders>
              <w:top w:val="nil"/>
              <w:left w:val="nil"/>
              <w:bottom w:val="single" w:sz="4" w:space="0" w:color="auto"/>
              <w:right w:val="single" w:sz="4" w:space="0" w:color="auto"/>
            </w:tcBorders>
            <w:shd w:val="clear" w:color="auto" w:fill="auto"/>
            <w:noWrap/>
            <w:vAlign w:val="center"/>
          </w:tcPr>
          <w:p w14:paraId="246D215E" w14:textId="76AA1C8E" w:rsidR="00F77320" w:rsidRPr="008B35F7" w:rsidRDefault="00F77320" w:rsidP="00F77320">
            <w:pPr>
              <w:pStyle w:val="TAC"/>
              <w:rPr>
                <w:ins w:id="210" w:author="Huawei" w:date="2022-02-07T09:12:00Z"/>
              </w:rPr>
            </w:pPr>
            <w:ins w:id="211" w:author="Huawei" w:date="2022-02-07T09:39:00Z">
              <w:r w:rsidRPr="008B35F7">
                <w:t>-</w:t>
              </w:r>
            </w:ins>
          </w:p>
        </w:tc>
        <w:tc>
          <w:tcPr>
            <w:tcW w:w="1701" w:type="dxa"/>
            <w:tcBorders>
              <w:top w:val="nil"/>
              <w:left w:val="nil"/>
              <w:bottom w:val="single" w:sz="4" w:space="0" w:color="auto"/>
              <w:right w:val="single" w:sz="4" w:space="0" w:color="auto"/>
            </w:tcBorders>
          </w:tcPr>
          <w:p w14:paraId="09A5EA4B" w14:textId="77777777" w:rsidR="00F77320" w:rsidRPr="008B35F7" w:rsidRDefault="00F77320" w:rsidP="00F77320">
            <w:pPr>
              <w:pStyle w:val="TAC"/>
              <w:rPr>
                <w:ins w:id="212" w:author="Huawei" w:date="2022-02-07T09:12:00Z"/>
              </w:rPr>
            </w:pPr>
          </w:p>
        </w:tc>
      </w:tr>
      <w:tr w:rsidR="00F77320" w:rsidRPr="008B35F7" w14:paraId="69C6D853" w14:textId="77777777" w:rsidTr="00FC7920">
        <w:trPr>
          <w:cantSplit/>
          <w:trHeight w:val="57"/>
          <w:jc w:val="center"/>
          <w:ins w:id="213" w:author="Huawei" w:date="2022-02-07T09:12:00Z"/>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2EA02A62" w14:textId="77777777" w:rsidR="00F77320" w:rsidRPr="008B35F7" w:rsidRDefault="00F77320" w:rsidP="00F77320">
            <w:pPr>
              <w:pStyle w:val="TAL"/>
              <w:rPr>
                <w:ins w:id="214" w:author="Huawei" w:date="2022-02-07T09:12:00Z"/>
                <w:lang w:eastAsia="zh-CN"/>
              </w:rPr>
            </w:pPr>
            <w:ins w:id="215" w:author="Huawei" w:date="2022-02-07T09:12:00Z">
              <w:r w:rsidRPr="008B35F7">
                <w:rPr>
                  <w:lang w:eastAsia="zh-CN"/>
                </w:rPr>
                <w:t>DMRS sequence initialization</w:t>
              </w:r>
            </w:ins>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5186C3DF" w14:textId="6C81DB39" w:rsidR="00F77320" w:rsidRPr="008B35F7" w:rsidRDefault="00117FA7" w:rsidP="00F77320">
            <w:pPr>
              <w:pStyle w:val="TAL"/>
              <w:rPr>
                <w:ins w:id="216" w:author="Huawei" w:date="2022-02-07T09:12:00Z"/>
              </w:rPr>
            </w:pPr>
            <w:ins w:id="217" w:author="Huawei" w:date="2022-02-07T09:40:00Z">
              <w:r>
                <w:rPr>
                  <w:rFonts w:hint="eastAsia"/>
                  <w:lang w:eastAsia="zh-CN"/>
                </w:rPr>
                <w:t>N</w:t>
              </w:r>
              <w:r>
                <w:rPr>
                  <w:lang w:eastAsia="zh-CN"/>
                </w:rPr>
                <w:t>ot present (</w:t>
              </w:r>
              <w:r w:rsidRPr="006B077A">
                <w:rPr>
                  <w:lang w:eastAsia="zh-CN"/>
                </w:rPr>
                <w:t xml:space="preserve">0 bit if higher layer parameter </w:t>
              </w:r>
              <w:r w:rsidRPr="001B1B10">
                <w:rPr>
                  <w:i/>
                </w:rPr>
                <w:t>dmrs-SequenceInitializationDCI-1-2</w:t>
              </w:r>
              <w:r w:rsidRPr="006B077A">
                <w:rPr>
                  <w:lang w:eastAsia="zh-CN"/>
                </w:rPr>
                <w:t xml:space="preserve"> is not configured</w:t>
              </w:r>
              <w:r>
                <w:rPr>
                  <w:lang w:eastAsia="zh-CN"/>
                </w:rPr>
                <w:t>)</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3A152CC9" w14:textId="3C6DA765" w:rsidR="00F77320" w:rsidRPr="008B35F7" w:rsidRDefault="00117FA7" w:rsidP="00F77320">
            <w:pPr>
              <w:pStyle w:val="TAC"/>
              <w:rPr>
                <w:ins w:id="218" w:author="Huawei" w:date="2022-02-07T09:12:00Z"/>
              </w:rPr>
            </w:pPr>
            <w:ins w:id="219" w:author="Huawei" w:date="2022-02-07T09:40:00Z">
              <w:r w:rsidRPr="008B35F7">
                <w:t>-</w:t>
              </w:r>
            </w:ins>
          </w:p>
        </w:tc>
        <w:tc>
          <w:tcPr>
            <w:tcW w:w="1701" w:type="dxa"/>
            <w:tcBorders>
              <w:top w:val="single" w:sz="4" w:space="0" w:color="auto"/>
              <w:left w:val="nil"/>
              <w:bottom w:val="single" w:sz="4" w:space="0" w:color="auto"/>
              <w:right w:val="single" w:sz="4" w:space="0" w:color="auto"/>
            </w:tcBorders>
          </w:tcPr>
          <w:p w14:paraId="5963EEA3" w14:textId="77777777" w:rsidR="00F77320" w:rsidRPr="008B35F7" w:rsidRDefault="00F77320" w:rsidP="00F77320">
            <w:pPr>
              <w:pStyle w:val="TAC"/>
              <w:rPr>
                <w:ins w:id="220" w:author="Huawei" w:date="2022-02-07T09:12:00Z"/>
              </w:rPr>
            </w:pPr>
          </w:p>
        </w:tc>
      </w:tr>
      <w:tr w:rsidR="00117FA7" w:rsidRPr="008B35F7" w14:paraId="6C377192" w14:textId="77777777" w:rsidTr="00FC7920">
        <w:trPr>
          <w:cantSplit/>
          <w:trHeight w:val="57"/>
          <w:jc w:val="center"/>
          <w:ins w:id="221" w:author="Huawei" w:date="2022-02-07T09:39:00Z"/>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693EE9C1" w14:textId="26ABC567" w:rsidR="00117FA7" w:rsidRPr="008B35F7" w:rsidRDefault="00117FA7" w:rsidP="00F77320">
            <w:pPr>
              <w:pStyle w:val="TAL"/>
              <w:rPr>
                <w:ins w:id="222" w:author="Huawei" w:date="2022-02-07T09:39:00Z"/>
                <w:lang w:eastAsia="zh-CN"/>
              </w:rPr>
            </w:pPr>
            <w:ins w:id="223" w:author="Huawei" w:date="2022-02-07T09:39:00Z">
              <w:r w:rsidRPr="009D21B4">
                <w:rPr>
                  <w:lang w:eastAsia="zh-CN"/>
                </w:rPr>
                <w:t>Priority indicator</w:t>
              </w:r>
            </w:ins>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2D9A7093" w14:textId="671AC5EF" w:rsidR="00117FA7" w:rsidRPr="008B35F7" w:rsidRDefault="00117FA7" w:rsidP="00F77320">
            <w:pPr>
              <w:pStyle w:val="TAL"/>
              <w:rPr>
                <w:ins w:id="224" w:author="Huawei" w:date="2022-02-07T09:39:00Z"/>
              </w:rPr>
            </w:pPr>
            <w:ins w:id="225" w:author="Huawei" w:date="2022-02-07T09:40:00Z">
              <w:r>
                <w:rPr>
                  <w:rFonts w:hint="eastAsia"/>
                  <w:lang w:eastAsia="zh-CN"/>
                </w:rPr>
                <w:t>N</w:t>
              </w:r>
              <w:r>
                <w:rPr>
                  <w:lang w:eastAsia="zh-CN"/>
                </w:rPr>
                <w:t>ot present (</w:t>
              </w:r>
              <w:r w:rsidRPr="006B077A">
                <w:rPr>
                  <w:lang w:eastAsia="zh-CN"/>
                </w:rPr>
                <w:t xml:space="preserve">0 bit if higher layer parameter </w:t>
              </w:r>
              <w:r w:rsidRPr="001B1B10">
                <w:rPr>
                  <w:i/>
                </w:rPr>
                <w:t>priorityIndicatorDCI-1-2</w:t>
              </w:r>
              <w:r w:rsidRPr="006B077A">
                <w:rPr>
                  <w:lang w:eastAsia="zh-CN"/>
                </w:rPr>
                <w:t xml:space="preserve"> is not configured</w:t>
              </w:r>
              <w:r>
                <w:rPr>
                  <w:lang w:eastAsia="zh-CN"/>
                </w:rPr>
                <w:t>)</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18DD7A9E" w14:textId="55BBB085" w:rsidR="00117FA7" w:rsidRPr="008B35F7" w:rsidRDefault="00117FA7" w:rsidP="00F77320">
            <w:pPr>
              <w:pStyle w:val="TAC"/>
              <w:rPr>
                <w:ins w:id="226" w:author="Huawei" w:date="2022-02-07T09:39:00Z"/>
              </w:rPr>
            </w:pPr>
            <w:ins w:id="227" w:author="Huawei" w:date="2022-02-07T09:40:00Z">
              <w:r w:rsidRPr="008B35F7">
                <w:t>-</w:t>
              </w:r>
            </w:ins>
          </w:p>
        </w:tc>
        <w:tc>
          <w:tcPr>
            <w:tcW w:w="1701" w:type="dxa"/>
            <w:tcBorders>
              <w:top w:val="single" w:sz="4" w:space="0" w:color="auto"/>
              <w:left w:val="nil"/>
              <w:bottom w:val="single" w:sz="4" w:space="0" w:color="auto"/>
              <w:right w:val="single" w:sz="4" w:space="0" w:color="auto"/>
            </w:tcBorders>
          </w:tcPr>
          <w:p w14:paraId="03B5B041" w14:textId="77777777" w:rsidR="00117FA7" w:rsidRPr="008B35F7" w:rsidRDefault="00117FA7" w:rsidP="00F77320">
            <w:pPr>
              <w:pStyle w:val="TAC"/>
              <w:rPr>
                <w:ins w:id="228" w:author="Huawei" w:date="2022-02-07T09:39:00Z"/>
              </w:rPr>
            </w:pPr>
          </w:p>
        </w:tc>
      </w:tr>
    </w:tbl>
    <w:p w14:paraId="607C6BF1" w14:textId="77777777" w:rsidR="00511186" w:rsidRPr="000A7E41" w:rsidRDefault="00511186" w:rsidP="00E66DF1"/>
    <w:p w14:paraId="4ADF816C"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BCA0CE" w14:textId="77777777" w:rsidR="000711CD" w:rsidRDefault="000711CD">
      <w:r>
        <w:separator/>
      </w:r>
    </w:p>
  </w:endnote>
  <w:endnote w:type="continuationSeparator" w:id="0">
    <w:p w14:paraId="69FCBD3E" w14:textId="77777777" w:rsidR="000711CD" w:rsidRDefault="00071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3E8085" w14:textId="77777777" w:rsidR="000711CD" w:rsidRDefault="000711CD">
      <w:r>
        <w:separator/>
      </w:r>
    </w:p>
  </w:footnote>
  <w:footnote w:type="continuationSeparator" w:id="0">
    <w:p w14:paraId="0E83A325" w14:textId="77777777" w:rsidR="000711CD" w:rsidRDefault="000711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C557A" w:rsidRDefault="009C55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C557A" w:rsidRDefault="009C557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C557A" w:rsidRDefault="009C557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C557A" w:rsidRDefault="009C557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E0629F0"/>
    <w:multiLevelType w:val="singleLevel"/>
    <w:tmpl w:val="2FCABE58"/>
    <w:lvl w:ilvl="0">
      <w:numFmt w:val="bullet"/>
      <w:lvlText w:val="*"/>
      <w:lvlJc w:val="left"/>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9"/>
  </w:num>
  <w:num w:numId="3">
    <w:abstractNumId w:val="4"/>
  </w:num>
  <w:num w:numId="4">
    <w:abstractNumId w:val="22"/>
  </w:num>
  <w:num w:numId="5">
    <w:abstractNumId w:val="15"/>
  </w:num>
  <w:num w:numId="6">
    <w:abstractNumId w:val="33"/>
  </w:num>
  <w:num w:numId="7">
    <w:abstractNumId w:val="40"/>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1"/>
  </w:num>
  <w:num w:numId="10">
    <w:abstractNumId w:val="12"/>
  </w:num>
  <w:num w:numId="11">
    <w:abstractNumId w:val="5"/>
  </w:num>
  <w:num w:numId="12">
    <w:abstractNumId w:val="18"/>
  </w:num>
  <w:num w:numId="13">
    <w:abstractNumId w:val="17"/>
  </w:num>
  <w:num w:numId="14">
    <w:abstractNumId w:val="21"/>
  </w:num>
  <w:num w:numId="15">
    <w:abstractNumId w:val="14"/>
  </w:num>
  <w:num w:numId="16">
    <w:abstractNumId w:val="32"/>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6"/>
  </w:num>
  <w:num w:numId="24">
    <w:abstractNumId w:val="27"/>
  </w:num>
  <w:num w:numId="25">
    <w:abstractNumId w:val="29"/>
  </w:num>
  <w:num w:numId="26">
    <w:abstractNumId w:val="36"/>
  </w:num>
  <w:num w:numId="27">
    <w:abstractNumId w:val="3"/>
  </w:num>
  <w:num w:numId="28">
    <w:abstractNumId w:val="34"/>
  </w:num>
  <w:num w:numId="29">
    <w:abstractNumId w:val="8"/>
  </w:num>
  <w:num w:numId="30">
    <w:abstractNumId w:val="9"/>
  </w:num>
  <w:num w:numId="31">
    <w:abstractNumId w:val="35"/>
  </w:num>
  <w:num w:numId="32">
    <w:abstractNumId w:val="30"/>
  </w:num>
  <w:num w:numId="33">
    <w:abstractNumId w:val="1"/>
  </w:num>
  <w:num w:numId="34">
    <w:abstractNumId w:val="37"/>
  </w:num>
  <w:num w:numId="35">
    <w:abstractNumId w:val="16"/>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3"/>
  </w:num>
  <w:num w:numId="38">
    <w:abstractNumId w:val="7"/>
  </w:num>
  <w:num w:numId="39">
    <w:abstractNumId w:val="28"/>
  </w:num>
  <w:num w:numId="40">
    <w:abstractNumId w:val="25"/>
  </w:num>
  <w:num w:numId="41">
    <w:abstractNumId w:val="20"/>
  </w:num>
  <w:num w:numId="42">
    <w:abstractNumId w:val="6"/>
  </w:num>
  <w:num w:numId="43">
    <w:abstractNumId w:val="38"/>
  </w:num>
  <w:num w:numId="44">
    <w:abstractNumId w:val="31"/>
    <w:lvlOverride w:ilvl="0">
      <w:lvl w:ilvl="0">
        <w:numFmt w:val="bullet"/>
        <w:lvlText w:val="%1"/>
        <w:legacy w:legacy="1" w:legacySpace="0" w:legacyIndent="0"/>
        <w:lvlJc w:val="left"/>
        <w:rPr>
          <w:rFonts w:ascii="Times New Roman" w:hAnsi="Times New Roman" w:cs="Times New Roman" w:hint="default"/>
        </w:rPr>
      </w:lvl>
    </w:lvlOverride>
  </w:num>
  <w:num w:numId="45">
    <w:abstractNumId w:val="11"/>
  </w:num>
  <w:num w:numId="46">
    <w:abstractNumId w:val="24"/>
  </w:num>
  <w:num w:numId="47">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22E4A"/>
    <w:rsid w:val="00024E4E"/>
    <w:rsid w:val="000302F5"/>
    <w:rsid w:val="000355DD"/>
    <w:rsid w:val="00036642"/>
    <w:rsid w:val="00036F0D"/>
    <w:rsid w:val="00056B6B"/>
    <w:rsid w:val="000711CD"/>
    <w:rsid w:val="0008427F"/>
    <w:rsid w:val="00084B60"/>
    <w:rsid w:val="00092ED3"/>
    <w:rsid w:val="000A6394"/>
    <w:rsid w:val="000A7E41"/>
    <w:rsid w:val="000B4C90"/>
    <w:rsid w:val="000B7FED"/>
    <w:rsid w:val="000C038A"/>
    <w:rsid w:val="000C3021"/>
    <w:rsid w:val="000C5A5B"/>
    <w:rsid w:val="000C6598"/>
    <w:rsid w:val="000C7140"/>
    <w:rsid w:val="000C7DC0"/>
    <w:rsid w:val="000D033A"/>
    <w:rsid w:val="000D3ADD"/>
    <w:rsid w:val="000D3FAD"/>
    <w:rsid w:val="000D44B3"/>
    <w:rsid w:val="000E03F4"/>
    <w:rsid w:val="000E42BB"/>
    <w:rsid w:val="000F218F"/>
    <w:rsid w:val="001119E3"/>
    <w:rsid w:val="00117FA7"/>
    <w:rsid w:val="00120F25"/>
    <w:rsid w:val="001231B7"/>
    <w:rsid w:val="00134E13"/>
    <w:rsid w:val="0014286A"/>
    <w:rsid w:val="00143F81"/>
    <w:rsid w:val="00145D43"/>
    <w:rsid w:val="00163AF9"/>
    <w:rsid w:val="00172E98"/>
    <w:rsid w:val="001779ED"/>
    <w:rsid w:val="001813D4"/>
    <w:rsid w:val="00192C46"/>
    <w:rsid w:val="00195A04"/>
    <w:rsid w:val="001A08B3"/>
    <w:rsid w:val="001A5C98"/>
    <w:rsid w:val="001A7B60"/>
    <w:rsid w:val="001B52F0"/>
    <w:rsid w:val="001B7A65"/>
    <w:rsid w:val="001C3AD6"/>
    <w:rsid w:val="001C6DDA"/>
    <w:rsid w:val="001D3C60"/>
    <w:rsid w:val="001D6360"/>
    <w:rsid w:val="001E41F3"/>
    <w:rsid w:val="001E6674"/>
    <w:rsid w:val="001F4F44"/>
    <w:rsid w:val="00204579"/>
    <w:rsid w:val="00205492"/>
    <w:rsid w:val="00205800"/>
    <w:rsid w:val="002142A1"/>
    <w:rsid w:val="002237F6"/>
    <w:rsid w:val="00230E09"/>
    <w:rsid w:val="00236903"/>
    <w:rsid w:val="002435E7"/>
    <w:rsid w:val="00247800"/>
    <w:rsid w:val="0025166A"/>
    <w:rsid w:val="00254E73"/>
    <w:rsid w:val="0026004D"/>
    <w:rsid w:val="002640DD"/>
    <w:rsid w:val="00275D12"/>
    <w:rsid w:val="00284616"/>
    <w:rsid w:val="00284FEB"/>
    <w:rsid w:val="002860C4"/>
    <w:rsid w:val="00293577"/>
    <w:rsid w:val="002A3530"/>
    <w:rsid w:val="002A688F"/>
    <w:rsid w:val="002B5741"/>
    <w:rsid w:val="002D2F2E"/>
    <w:rsid w:val="002E472E"/>
    <w:rsid w:val="002F5044"/>
    <w:rsid w:val="002F76BE"/>
    <w:rsid w:val="00302368"/>
    <w:rsid w:val="00305409"/>
    <w:rsid w:val="00321439"/>
    <w:rsid w:val="0033476B"/>
    <w:rsid w:val="00337DE7"/>
    <w:rsid w:val="00341BEC"/>
    <w:rsid w:val="00344F40"/>
    <w:rsid w:val="00346CD2"/>
    <w:rsid w:val="003609EF"/>
    <w:rsid w:val="0036231A"/>
    <w:rsid w:val="003732D9"/>
    <w:rsid w:val="00374DD4"/>
    <w:rsid w:val="00382C19"/>
    <w:rsid w:val="00386010"/>
    <w:rsid w:val="003914C5"/>
    <w:rsid w:val="00391F89"/>
    <w:rsid w:val="00393D40"/>
    <w:rsid w:val="00397D50"/>
    <w:rsid w:val="003B5BEA"/>
    <w:rsid w:val="003C0E53"/>
    <w:rsid w:val="003C3543"/>
    <w:rsid w:val="003D4A19"/>
    <w:rsid w:val="003E1A36"/>
    <w:rsid w:val="003E4D78"/>
    <w:rsid w:val="003F3B12"/>
    <w:rsid w:val="003F4514"/>
    <w:rsid w:val="0040150A"/>
    <w:rsid w:val="00410371"/>
    <w:rsid w:val="00415D78"/>
    <w:rsid w:val="00421093"/>
    <w:rsid w:val="0042136C"/>
    <w:rsid w:val="0042153E"/>
    <w:rsid w:val="004242F1"/>
    <w:rsid w:val="004365CE"/>
    <w:rsid w:val="004443CE"/>
    <w:rsid w:val="0045138E"/>
    <w:rsid w:val="00454407"/>
    <w:rsid w:val="0047066B"/>
    <w:rsid w:val="00476CAA"/>
    <w:rsid w:val="00480EF8"/>
    <w:rsid w:val="004825BA"/>
    <w:rsid w:val="004872F4"/>
    <w:rsid w:val="00490D53"/>
    <w:rsid w:val="00493C65"/>
    <w:rsid w:val="004A042E"/>
    <w:rsid w:val="004A2E33"/>
    <w:rsid w:val="004A523C"/>
    <w:rsid w:val="004B54AA"/>
    <w:rsid w:val="004B75B7"/>
    <w:rsid w:val="004C2CA5"/>
    <w:rsid w:val="004C2E9C"/>
    <w:rsid w:val="004C4F50"/>
    <w:rsid w:val="004F002F"/>
    <w:rsid w:val="004F6D4B"/>
    <w:rsid w:val="004F7AE8"/>
    <w:rsid w:val="00502FE2"/>
    <w:rsid w:val="00511186"/>
    <w:rsid w:val="0051580D"/>
    <w:rsid w:val="00532A88"/>
    <w:rsid w:val="00537499"/>
    <w:rsid w:val="00541CA7"/>
    <w:rsid w:val="00542AB6"/>
    <w:rsid w:val="00547111"/>
    <w:rsid w:val="005557D5"/>
    <w:rsid w:val="00564A17"/>
    <w:rsid w:val="00565982"/>
    <w:rsid w:val="0057337E"/>
    <w:rsid w:val="00576041"/>
    <w:rsid w:val="0058009B"/>
    <w:rsid w:val="00581187"/>
    <w:rsid w:val="00584EBD"/>
    <w:rsid w:val="00586ECD"/>
    <w:rsid w:val="00592D74"/>
    <w:rsid w:val="005C6254"/>
    <w:rsid w:val="005D464D"/>
    <w:rsid w:val="005E0FFB"/>
    <w:rsid w:val="005E2C44"/>
    <w:rsid w:val="005E6649"/>
    <w:rsid w:val="005F0A66"/>
    <w:rsid w:val="00614FAD"/>
    <w:rsid w:val="00617F34"/>
    <w:rsid w:val="00620C72"/>
    <w:rsid w:val="00621188"/>
    <w:rsid w:val="0062422E"/>
    <w:rsid w:val="006257ED"/>
    <w:rsid w:val="006317F1"/>
    <w:rsid w:val="006425E4"/>
    <w:rsid w:val="00645199"/>
    <w:rsid w:val="00645D76"/>
    <w:rsid w:val="00645F29"/>
    <w:rsid w:val="00654723"/>
    <w:rsid w:val="00655900"/>
    <w:rsid w:val="00664843"/>
    <w:rsid w:val="00665C47"/>
    <w:rsid w:val="006676E1"/>
    <w:rsid w:val="0067094A"/>
    <w:rsid w:val="00671A05"/>
    <w:rsid w:val="0068482C"/>
    <w:rsid w:val="0068740C"/>
    <w:rsid w:val="00695808"/>
    <w:rsid w:val="006A3C3A"/>
    <w:rsid w:val="006A3D3A"/>
    <w:rsid w:val="006A5AFC"/>
    <w:rsid w:val="006A5FB1"/>
    <w:rsid w:val="006B40A4"/>
    <w:rsid w:val="006B46FB"/>
    <w:rsid w:val="006B4CDC"/>
    <w:rsid w:val="006B53D8"/>
    <w:rsid w:val="006B7E40"/>
    <w:rsid w:val="006D0BCF"/>
    <w:rsid w:val="006E0E09"/>
    <w:rsid w:val="006E21FB"/>
    <w:rsid w:val="006E3A70"/>
    <w:rsid w:val="006F0468"/>
    <w:rsid w:val="0070360C"/>
    <w:rsid w:val="00710AD6"/>
    <w:rsid w:val="00714425"/>
    <w:rsid w:val="00736659"/>
    <w:rsid w:val="0074609E"/>
    <w:rsid w:val="0074631B"/>
    <w:rsid w:val="00757A76"/>
    <w:rsid w:val="00760DB7"/>
    <w:rsid w:val="00774E73"/>
    <w:rsid w:val="007763EB"/>
    <w:rsid w:val="007835D0"/>
    <w:rsid w:val="00792342"/>
    <w:rsid w:val="007977A8"/>
    <w:rsid w:val="007B16AA"/>
    <w:rsid w:val="007B512A"/>
    <w:rsid w:val="007C2097"/>
    <w:rsid w:val="007C241A"/>
    <w:rsid w:val="007D6A07"/>
    <w:rsid w:val="007E1759"/>
    <w:rsid w:val="007F414A"/>
    <w:rsid w:val="007F55FB"/>
    <w:rsid w:val="007F7259"/>
    <w:rsid w:val="00803035"/>
    <w:rsid w:val="008040A8"/>
    <w:rsid w:val="008157BD"/>
    <w:rsid w:val="00817FA1"/>
    <w:rsid w:val="00825CC6"/>
    <w:rsid w:val="008279FA"/>
    <w:rsid w:val="00854AB9"/>
    <w:rsid w:val="008626E7"/>
    <w:rsid w:val="00870451"/>
    <w:rsid w:val="00870EE7"/>
    <w:rsid w:val="00873AE0"/>
    <w:rsid w:val="00874732"/>
    <w:rsid w:val="0088089A"/>
    <w:rsid w:val="00881182"/>
    <w:rsid w:val="008863B9"/>
    <w:rsid w:val="008A45A6"/>
    <w:rsid w:val="008B3DB0"/>
    <w:rsid w:val="008E5084"/>
    <w:rsid w:val="008F051B"/>
    <w:rsid w:val="008F2C01"/>
    <w:rsid w:val="008F3789"/>
    <w:rsid w:val="008F686C"/>
    <w:rsid w:val="00905823"/>
    <w:rsid w:val="00905F98"/>
    <w:rsid w:val="009069DD"/>
    <w:rsid w:val="00907DD8"/>
    <w:rsid w:val="009148DE"/>
    <w:rsid w:val="009208DF"/>
    <w:rsid w:val="009344B7"/>
    <w:rsid w:val="00941E30"/>
    <w:rsid w:val="0095026B"/>
    <w:rsid w:val="00960397"/>
    <w:rsid w:val="00964A04"/>
    <w:rsid w:val="009777D9"/>
    <w:rsid w:val="009801AB"/>
    <w:rsid w:val="009808D6"/>
    <w:rsid w:val="009913E0"/>
    <w:rsid w:val="00991B88"/>
    <w:rsid w:val="009937E4"/>
    <w:rsid w:val="009A0D8B"/>
    <w:rsid w:val="009A1216"/>
    <w:rsid w:val="009A1A2C"/>
    <w:rsid w:val="009A5752"/>
    <w:rsid w:val="009A5753"/>
    <w:rsid w:val="009A579D"/>
    <w:rsid w:val="009A6E13"/>
    <w:rsid w:val="009C557A"/>
    <w:rsid w:val="009D65F5"/>
    <w:rsid w:val="009E1DCB"/>
    <w:rsid w:val="009E3297"/>
    <w:rsid w:val="009F0F3F"/>
    <w:rsid w:val="009F734F"/>
    <w:rsid w:val="00A2307C"/>
    <w:rsid w:val="00A246B6"/>
    <w:rsid w:val="00A42BE4"/>
    <w:rsid w:val="00A44741"/>
    <w:rsid w:val="00A45E0C"/>
    <w:rsid w:val="00A47E70"/>
    <w:rsid w:val="00A50CF0"/>
    <w:rsid w:val="00A56D3D"/>
    <w:rsid w:val="00A6152B"/>
    <w:rsid w:val="00A7671C"/>
    <w:rsid w:val="00A9270C"/>
    <w:rsid w:val="00A96FF2"/>
    <w:rsid w:val="00AA2140"/>
    <w:rsid w:val="00AA2CBC"/>
    <w:rsid w:val="00AA7668"/>
    <w:rsid w:val="00AC13E1"/>
    <w:rsid w:val="00AC3A3B"/>
    <w:rsid w:val="00AC5820"/>
    <w:rsid w:val="00AC7589"/>
    <w:rsid w:val="00AD1CD8"/>
    <w:rsid w:val="00AE27D0"/>
    <w:rsid w:val="00AF44F4"/>
    <w:rsid w:val="00B10556"/>
    <w:rsid w:val="00B20AD3"/>
    <w:rsid w:val="00B258BB"/>
    <w:rsid w:val="00B263DD"/>
    <w:rsid w:val="00B268F6"/>
    <w:rsid w:val="00B34B26"/>
    <w:rsid w:val="00B50FD0"/>
    <w:rsid w:val="00B67B97"/>
    <w:rsid w:val="00B7009A"/>
    <w:rsid w:val="00B71574"/>
    <w:rsid w:val="00B83125"/>
    <w:rsid w:val="00B900DE"/>
    <w:rsid w:val="00B933E4"/>
    <w:rsid w:val="00B968C8"/>
    <w:rsid w:val="00BA1A4B"/>
    <w:rsid w:val="00BA1D71"/>
    <w:rsid w:val="00BA3EC5"/>
    <w:rsid w:val="00BA51D9"/>
    <w:rsid w:val="00BB50E7"/>
    <w:rsid w:val="00BB5DFC"/>
    <w:rsid w:val="00BC2E13"/>
    <w:rsid w:val="00BC3DD0"/>
    <w:rsid w:val="00BD279D"/>
    <w:rsid w:val="00BD27C6"/>
    <w:rsid w:val="00BD2CB0"/>
    <w:rsid w:val="00BD6BB8"/>
    <w:rsid w:val="00BE3C77"/>
    <w:rsid w:val="00BE4582"/>
    <w:rsid w:val="00BE6415"/>
    <w:rsid w:val="00BE7A52"/>
    <w:rsid w:val="00BF0E49"/>
    <w:rsid w:val="00BF1805"/>
    <w:rsid w:val="00BF26E0"/>
    <w:rsid w:val="00BF4A0A"/>
    <w:rsid w:val="00C010F9"/>
    <w:rsid w:val="00C03B10"/>
    <w:rsid w:val="00C045B7"/>
    <w:rsid w:val="00C075DE"/>
    <w:rsid w:val="00C1647C"/>
    <w:rsid w:val="00C22C2B"/>
    <w:rsid w:val="00C252B9"/>
    <w:rsid w:val="00C312AC"/>
    <w:rsid w:val="00C359BB"/>
    <w:rsid w:val="00C45927"/>
    <w:rsid w:val="00C66BA2"/>
    <w:rsid w:val="00C678B9"/>
    <w:rsid w:val="00C74CB0"/>
    <w:rsid w:val="00C83182"/>
    <w:rsid w:val="00C83388"/>
    <w:rsid w:val="00C9309C"/>
    <w:rsid w:val="00C95985"/>
    <w:rsid w:val="00CB6836"/>
    <w:rsid w:val="00CB6ADF"/>
    <w:rsid w:val="00CB7B18"/>
    <w:rsid w:val="00CC157A"/>
    <w:rsid w:val="00CC170F"/>
    <w:rsid w:val="00CC1C27"/>
    <w:rsid w:val="00CC5026"/>
    <w:rsid w:val="00CC68D0"/>
    <w:rsid w:val="00CE12FE"/>
    <w:rsid w:val="00CF079D"/>
    <w:rsid w:val="00D03F9A"/>
    <w:rsid w:val="00D05C5C"/>
    <w:rsid w:val="00D06D51"/>
    <w:rsid w:val="00D11CE8"/>
    <w:rsid w:val="00D24991"/>
    <w:rsid w:val="00D25D9C"/>
    <w:rsid w:val="00D50255"/>
    <w:rsid w:val="00D54156"/>
    <w:rsid w:val="00D66520"/>
    <w:rsid w:val="00D671D5"/>
    <w:rsid w:val="00D72A9B"/>
    <w:rsid w:val="00D7395C"/>
    <w:rsid w:val="00D762DF"/>
    <w:rsid w:val="00D82574"/>
    <w:rsid w:val="00D92C09"/>
    <w:rsid w:val="00DA5E54"/>
    <w:rsid w:val="00DD023D"/>
    <w:rsid w:val="00DE068E"/>
    <w:rsid w:val="00DE0A20"/>
    <w:rsid w:val="00DE34CF"/>
    <w:rsid w:val="00DE7F05"/>
    <w:rsid w:val="00DE7F4B"/>
    <w:rsid w:val="00DF1E39"/>
    <w:rsid w:val="00DF3A28"/>
    <w:rsid w:val="00E058EC"/>
    <w:rsid w:val="00E0774A"/>
    <w:rsid w:val="00E13F3D"/>
    <w:rsid w:val="00E15B6A"/>
    <w:rsid w:val="00E169DA"/>
    <w:rsid w:val="00E21306"/>
    <w:rsid w:val="00E30938"/>
    <w:rsid w:val="00E34898"/>
    <w:rsid w:val="00E65EEC"/>
    <w:rsid w:val="00E66DF1"/>
    <w:rsid w:val="00E95913"/>
    <w:rsid w:val="00EA6965"/>
    <w:rsid w:val="00EB09B7"/>
    <w:rsid w:val="00EB2C17"/>
    <w:rsid w:val="00EB31F1"/>
    <w:rsid w:val="00EC4912"/>
    <w:rsid w:val="00EC67AF"/>
    <w:rsid w:val="00EE7D7C"/>
    <w:rsid w:val="00F0299A"/>
    <w:rsid w:val="00F06B71"/>
    <w:rsid w:val="00F1114C"/>
    <w:rsid w:val="00F21F1E"/>
    <w:rsid w:val="00F2232B"/>
    <w:rsid w:val="00F25D98"/>
    <w:rsid w:val="00F300FB"/>
    <w:rsid w:val="00F379F3"/>
    <w:rsid w:val="00F7258B"/>
    <w:rsid w:val="00F7277A"/>
    <w:rsid w:val="00F77320"/>
    <w:rsid w:val="00F80089"/>
    <w:rsid w:val="00F82EF8"/>
    <w:rsid w:val="00F958F2"/>
    <w:rsid w:val="00F96D08"/>
    <w:rsid w:val="00FA33BB"/>
    <w:rsid w:val="00FB3090"/>
    <w:rsid w:val="00FB5CAB"/>
    <w:rsid w:val="00FB6386"/>
    <w:rsid w:val="00FD1207"/>
    <w:rsid w:val="00FE0290"/>
    <w:rsid w:val="00FE36DD"/>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3,FH Char3"/>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46"/>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Char51">
    <w:name w:val="批注文字 Char5"/>
    <w:uiPriority w:val="99"/>
    <w:qFormat/>
    <w:rsid w:val="00DA5E54"/>
    <w:rPr>
      <w:lang w:eastAsia="en-US"/>
    </w:rPr>
  </w:style>
  <w:style w:type="character" w:customStyle="1" w:styleId="Char60">
    <w:name w:val="批注主题 Char6"/>
    <w:uiPriority w:val="99"/>
    <w:rsid w:val="00DA5E54"/>
    <w:rPr>
      <w:b/>
      <w:bCs/>
      <w:lang w:eastAsia="en-US"/>
    </w:rPr>
  </w:style>
  <w:style w:type="character" w:customStyle="1" w:styleId="Char42">
    <w:name w:val="批注框文本 Char4"/>
    <w:uiPriority w:val="99"/>
    <w:rsid w:val="00DA5E54"/>
    <w:rPr>
      <w:rFonts w:ascii="Segoe UI" w:hAnsi="Segoe UI" w:cs="Segoe UI"/>
      <w:sz w:val="18"/>
      <w:szCs w:val="18"/>
      <w:lang w:eastAsia="en-US"/>
    </w:rPr>
  </w:style>
  <w:style w:type="character" w:customStyle="1" w:styleId="Char43">
    <w:name w:val="文档结构图 Char4"/>
    <w:uiPriority w:val="99"/>
    <w:rsid w:val="00DA5E54"/>
    <w:rPr>
      <w:rFonts w:ascii="Tahoma" w:eastAsia="PMingLiU" w:hAnsi="Tahoma" w:cs="Tahoma"/>
      <w:shd w:val="clear" w:color="auto" w:fill="000080"/>
      <w:lang w:val="en-GB"/>
    </w:rPr>
  </w:style>
  <w:style w:type="character" w:customStyle="1" w:styleId="Char44">
    <w:name w:val="纯文本 Char4"/>
    <w:rsid w:val="00DA5E54"/>
    <w:rPr>
      <w:rFonts w:ascii="Courier New" w:eastAsia="PMingLiU" w:hAnsi="Courier New"/>
      <w:kern w:val="2"/>
      <w:sz w:val="24"/>
      <w:szCs w:val="22"/>
      <w:lang w:val="nb-NO" w:eastAsia="zh-TW"/>
    </w:rPr>
  </w:style>
  <w:style w:type="character" w:customStyle="1" w:styleId="Char45">
    <w:name w:val="日期 Char4"/>
    <w:uiPriority w:val="99"/>
    <w:rsid w:val="00DA5E54"/>
    <w:rPr>
      <w:rFonts w:eastAsia="Times New Roman"/>
      <w:lang w:eastAsia="en-US"/>
    </w:rPr>
  </w:style>
  <w:style w:type="character" w:customStyle="1" w:styleId="8Char4">
    <w:name w:val="标题 8 Char4"/>
    <w:rsid w:val="00DA5E54"/>
    <w:rPr>
      <w:rFonts w:ascii="Arial" w:eastAsia="宋体" w:hAnsi="Arial"/>
      <w:sz w:val="36"/>
      <w:lang w:eastAsia="zh-CN"/>
    </w:rPr>
  </w:style>
  <w:style w:type="character" w:customStyle="1" w:styleId="9Char4">
    <w:name w:val="标题 9 Char4"/>
    <w:aliases w:val="Figure Heading Char,FH Char"/>
    <w:rsid w:val="00DA5E54"/>
    <w:rPr>
      <w:rFonts w:ascii="Arial" w:eastAsia="宋体" w:hAnsi="Arial"/>
      <w:sz w:val="36"/>
      <w:lang w:eastAsia="zh-CN"/>
    </w:rPr>
  </w:style>
  <w:style w:type="character" w:customStyle="1" w:styleId="Char29">
    <w:name w:val="列表 Char2"/>
    <w:rsid w:val="00DA5E54"/>
    <w:rPr>
      <w:rFonts w:eastAsia="宋体"/>
      <w:lang w:eastAsia="zh-CN"/>
    </w:rPr>
  </w:style>
  <w:style w:type="character" w:customStyle="1" w:styleId="ListChar5">
    <w:name w:val="List Char5"/>
    <w:rsid w:val="00DA5E54"/>
    <w:rPr>
      <w:rFonts w:ascii="Times New Roman" w:hAnsi="Times New Roman"/>
      <w:lang w:val="en-GB" w:eastAsia="en-US"/>
    </w:rPr>
  </w:style>
  <w:style w:type="character" w:customStyle="1" w:styleId="FooterChar4">
    <w:name w:val="Footer Char4"/>
    <w:aliases w:val="footer odd Char3,footer Char3,fo Char3,pie de página Char3"/>
    <w:semiHidden/>
    <w:locked/>
    <w:rsid w:val="00DA5E54"/>
    <w:rPr>
      <w:rFonts w:ascii="Arial" w:hAnsi="Arial" w:cs="Arial"/>
      <w:b/>
      <w:i/>
      <w:noProof/>
      <w:sz w:val="18"/>
      <w:lang w:eastAsia="en-US"/>
    </w:rPr>
  </w:style>
  <w:style w:type="paragraph" w:styleId="affffe">
    <w:name w:val="envelope return"/>
    <w:basedOn w:val="a1"/>
    <w:uiPriority w:val="99"/>
    <w:unhideWhenUsed/>
    <w:rsid w:val="00DA5E54"/>
    <w:pPr>
      <w:overflowPunct w:val="0"/>
      <w:autoSpaceDE w:val="0"/>
      <w:autoSpaceDN w:val="0"/>
      <w:adjustRightInd w:val="0"/>
    </w:pPr>
    <w:rPr>
      <w:rFonts w:ascii="Arial" w:eastAsia="宋体" w:hAnsi="Arial" w:cs="Arial"/>
    </w:rPr>
  </w:style>
  <w:style w:type="character" w:customStyle="1" w:styleId="MTDisplayEquationChar">
    <w:name w:val="MTDisplayEquation Char"/>
    <w:locked/>
    <w:rsid w:val="00DA5E54"/>
  </w:style>
  <w:style w:type="character" w:customStyle="1" w:styleId="wordsection1Char">
    <w:name w:val="wordsection1 Char"/>
    <w:link w:val="wordsection1"/>
    <w:locked/>
    <w:rsid w:val="00DA5E54"/>
    <w:rPr>
      <w:rFonts w:ascii="Calibri" w:eastAsia="Calibri" w:hAnsi="Calibri" w:cs="Calibri"/>
      <w:lang w:val="en-US" w:eastAsia="ja-JP"/>
    </w:rPr>
  </w:style>
  <w:style w:type="paragraph" w:customStyle="1" w:styleId="xxxxxxxb1">
    <w:name w:val="x_x_x_xxxxb1"/>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xxxxxxxb2">
    <w:name w:val="x_x_x_xxxxb2"/>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StyleFPArialLatin9ptCentrGauche5cmDroite51">
    <w:name w:val="Style FP + Arial (Latin) 9 pt Centré Gauche?? :  5 cm Droite :  5."/>
    <w:basedOn w:val="FP"/>
    <w:uiPriority w:val="99"/>
    <w:rsid w:val="00DA5E54"/>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2ff8">
    <w:name w:val="正文2"/>
    <w:uiPriority w:val="99"/>
    <w:rsid w:val="00DA5E54"/>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DA5E54"/>
    <w:rPr>
      <w:rFonts w:ascii="Arial" w:hAnsi="Arial" w:cs="Arial"/>
      <w:sz w:val="24"/>
      <w:szCs w:val="24"/>
      <w:lang w:eastAsia="en-US"/>
    </w:rPr>
  </w:style>
  <w:style w:type="paragraph" w:customStyle="1" w:styleId="3GPPNormalText">
    <w:name w:val="3GPP Normal Text"/>
    <w:basedOn w:val="afa"/>
    <w:link w:val="3GPPNormalTextChar"/>
    <w:qFormat/>
    <w:rsid w:val="00DA5E54"/>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DA5E54"/>
    <w:pPr>
      <w:numPr>
        <w:numId w:val="45"/>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DA5E54"/>
    <w:rPr>
      <w:rFonts w:ascii="Arial" w:eastAsia="Malgun Gothic" w:hAnsi="Arial" w:cs="Arial"/>
      <w:spacing w:val="2"/>
      <w:lang w:eastAsia="en-US"/>
    </w:rPr>
  </w:style>
  <w:style w:type="paragraph" w:customStyle="1" w:styleId="IvDbodytext">
    <w:name w:val="IvD bodytext"/>
    <w:basedOn w:val="afa"/>
    <w:link w:val="IvDbodytextChar"/>
    <w:qFormat/>
    <w:rsid w:val="00DA5E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DA5E54"/>
    <w:pPr>
      <w:overflowPunct w:val="0"/>
      <w:autoSpaceDE w:val="0"/>
      <w:autoSpaceDN w:val="0"/>
      <w:adjustRightInd w:val="0"/>
      <w:ind w:left="1418" w:hanging="1418"/>
    </w:pPr>
    <w:rPr>
      <w:rFonts w:eastAsia="MS Mincho"/>
      <w:lang w:val="en-US" w:eastAsia="zh-CN"/>
    </w:rPr>
  </w:style>
  <w:style w:type="paragraph" w:customStyle="1" w:styleId="1fff4">
    <w:name w:val="図表目次1"/>
    <w:basedOn w:val="a1"/>
    <w:next w:val="a1"/>
    <w:uiPriority w:val="99"/>
    <w:rsid w:val="00DA5E54"/>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DA5E54"/>
    <w:rPr>
      <w:rFonts w:ascii="Arial" w:hAnsi="Arial" w:cs="Arial"/>
      <w:sz w:val="22"/>
      <w:szCs w:val="22"/>
    </w:rPr>
  </w:style>
  <w:style w:type="paragraph" w:customStyle="1" w:styleId="H53GPP">
    <w:name w:val="H5 3GPP"/>
    <w:basedOn w:val="a1"/>
    <w:link w:val="H53GPPChar"/>
    <w:qFormat/>
    <w:rsid w:val="00DA5E5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A5E54"/>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20"/>
    <w:uiPriority w:val="99"/>
    <w:rsid w:val="00DA5E54"/>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ja-JP"/>
    </w:rPr>
  </w:style>
  <w:style w:type="paragraph" w:customStyle="1" w:styleId="Style2">
    <w:name w:val="Style2"/>
    <w:basedOn w:val="6"/>
    <w:next w:val="6"/>
    <w:uiPriority w:val="99"/>
    <w:rsid w:val="00DA5E54"/>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ja-JP"/>
    </w:rPr>
  </w:style>
  <w:style w:type="paragraph" w:customStyle="1" w:styleId="BodyTextIndent1">
    <w:name w:val="Body Text Indent1"/>
    <w:basedOn w:val="a1"/>
    <w:uiPriority w:val="99"/>
    <w:rsid w:val="00DA5E54"/>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DA5E54"/>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DA5E54"/>
    <w:pPr>
      <w:autoSpaceDN w:val="0"/>
      <w:snapToGrid w:val="0"/>
    </w:pPr>
    <w:rPr>
      <w:rFonts w:ascii="Times New Roman" w:eastAsia="宋体" w:hAnsi="Times New Roman"/>
      <w:b/>
      <w:spacing w:val="-1"/>
      <w:kern w:val="3276"/>
      <w:position w:val="-1"/>
      <w:sz w:val="24"/>
      <w:lang w:val="en-US" w:eastAsia="de-DE"/>
    </w:rPr>
  </w:style>
  <w:style w:type="character" w:customStyle="1" w:styleId="Heading8Char5">
    <w:name w:val="Heading 8 Char5"/>
    <w:uiPriority w:val="99"/>
    <w:semiHidden/>
    <w:locked/>
    <w:rsid w:val="00DA5E54"/>
    <w:rPr>
      <w:rFonts w:ascii="Arial" w:eastAsia="宋体" w:hAnsi="Arial"/>
      <w:sz w:val="36"/>
      <w:lang w:eastAsia="en-US"/>
    </w:rPr>
  </w:style>
  <w:style w:type="character" w:customStyle="1" w:styleId="PlainTextChar5">
    <w:name w:val="Plain Text Char5"/>
    <w:uiPriority w:val="99"/>
    <w:semiHidden/>
    <w:locked/>
    <w:rsid w:val="00DA5E54"/>
    <w:rPr>
      <w:rFonts w:ascii="Courier New" w:eastAsia="Malgun Gothic" w:hAnsi="Courier New"/>
      <w:lang w:val="nb-NO"/>
    </w:rPr>
  </w:style>
  <w:style w:type="character" w:customStyle="1" w:styleId="BodyText2Char5">
    <w:name w:val="Body Text 2 Char5"/>
    <w:uiPriority w:val="99"/>
    <w:semiHidden/>
    <w:locked/>
    <w:rsid w:val="00DA5E54"/>
    <w:rPr>
      <w:rFonts w:eastAsia="Malgun Gothic"/>
      <w:lang w:eastAsia="ja-JP"/>
    </w:rPr>
  </w:style>
  <w:style w:type="character" w:customStyle="1" w:styleId="BodyText3Char5">
    <w:name w:val="Body Text 3 Char5"/>
    <w:uiPriority w:val="99"/>
    <w:semiHidden/>
    <w:locked/>
    <w:rsid w:val="00DA5E54"/>
    <w:rPr>
      <w:rFonts w:eastAsia="Malgun Gothic"/>
      <w:lang w:eastAsia="ja-JP"/>
    </w:rPr>
  </w:style>
  <w:style w:type="character" w:customStyle="1" w:styleId="NoteHeadingChar3">
    <w:name w:val="Note Heading Char3"/>
    <w:uiPriority w:val="99"/>
    <w:semiHidden/>
    <w:locked/>
    <w:rsid w:val="00DA5E54"/>
    <w:rPr>
      <w:lang w:val="x-none" w:eastAsia="x-none"/>
    </w:rPr>
  </w:style>
  <w:style w:type="character" w:customStyle="1" w:styleId="BodyTextIndent2Char5">
    <w:name w:val="Body Text Indent 2 Char5"/>
    <w:uiPriority w:val="99"/>
    <w:semiHidden/>
    <w:locked/>
    <w:rsid w:val="00DA5E54"/>
    <w:rPr>
      <w:rFonts w:ascii="CG Times (WN)" w:hAnsi="CG Times (WN)"/>
    </w:rPr>
  </w:style>
  <w:style w:type="character" w:customStyle="1" w:styleId="HTMLPreformattedChar3">
    <w:name w:val="HTML Preformatted Char3"/>
    <w:uiPriority w:val="99"/>
    <w:semiHidden/>
    <w:locked/>
    <w:rsid w:val="00DA5E54"/>
    <w:rPr>
      <w:rFonts w:ascii="Courier New" w:hAnsi="Courier New"/>
      <w:lang w:eastAsia="x-none"/>
    </w:rPr>
  </w:style>
  <w:style w:type="character" w:customStyle="1" w:styleId="h49">
    <w:name w:val="h49"/>
    <w:rsid w:val="00DA5E54"/>
    <w:rPr>
      <w:rFonts w:ascii="Arial" w:hAnsi="Arial" w:cs="Arial" w:hint="default"/>
      <w:sz w:val="24"/>
      <w:lang w:val="en-GB"/>
    </w:rPr>
  </w:style>
  <w:style w:type="character" w:customStyle="1" w:styleId="h52">
    <w:name w:val="h52"/>
    <w:rsid w:val="00DA5E54"/>
    <w:rPr>
      <w:rFonts w:ascii="Arial" w:eastAsia="宋体" w:hAnsi="Arial" w:cs="Arial" w:hint="default"/>
      <w:sz w:val="22"/>
      <w:lang w:val="en-GB" w:eastAsia="en-US" w:bidi="ar-SA"/>
    </w:rPr>
  </w:style>
  <w:style w:type="character" w:customStyle="1" w:styleId="Head2A2">
    <w:name w:val="Head2A2"/>
    <w:rsid w:val="00DA5E54"/>
    <w:rPr>
      <w:rFonts w:ascii="Arial" w:eastAsia="MS Mincho" w:hAnsi="Arial" w:cs="Arial" w:hint="default"/>
      <w:sz w:val="32"/>
      <w:lang w:val="en-GB" w:eastAsia="en-US" w:bidi="ar-SA"/>
    </w:rPr>
  </w:style>
  <w:style w:type="character" w:customStyle="1" w:styleId="EditorsNoteChar2">
    <w:name w:val="Editor's Note Char2"/>
    <w:aliases w:val="EN Char1"/>
    <w:rsid w:val="00DA5E54"/>
    <w:rPr>
      <w:rFonts w:ascii="Times New Roman" w:eastAsia="Times New Roman" w:hAnsi="Times New Roman" w:cs="Times New Roman" w:hint="default"/>
      <w:color w:val="FF0000"/>
      <w:lang w:eastAsia="en-US"/>
    </w:rPr>
  </w:style>
  <w:style w:type="character" w:customStyle="1" w:styleId="FootnoteTextChar2">
    <w:name w:val="Footnote Text Char2"/>
    <w:rsid w:val="00DA5E54"/>
    <w:rPr>
      <w:rFonts w:ascii="Times New Roman" w:eastAsia="Times New Roman" w:hAnsi="Times New Roman" w:cs="Times New Roman" w:hint="default"/>
      <w:sz w:val="16"/>
      <w:lang w:val="en-GB"/>
    </w:rPr>
  </w:style>
  <w:style w:type="table" w:styleId="1fff5">
    <w:name w:val="Table Grid 1"/>
    <w:basedOn w:val="a3"/>
    <w:semiHidden/>
    <w:unhideWhenUsed/>
    <w:rsid w:val="00DA5E54"/>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DA5E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A5E54"/>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DA5E5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0E8AB-EE5A-415B-8617-716ACC382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2740</TotalTime>
  <Pages>7</Pages>
  <Words>1365</Words>
  <Characters>7783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398</cp:revision>
  <cp:lastPrinted>1899-12-31T23:00:00Z</cp:lastPrinted>
  <dcterms:created xsi:type="dcterms:W3CDTF">2020-02-03T08:32:00Z</dcterms:created>
  <dcterms:modified xsi:type="dcterms:W3CDTF">2022-02-28T18:42:00Z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(3)ZEfgPUozdaigpNOLlsdHZkWuBPuY8pPBqTzVU89wHAW0o4z8z24al1If77K1ClUlYEUzvzQI
afiCEWvM2GZm3vjGnj0DF6tDVQebHlTa+U1nNyvMU7+bThDgoKAgNqxJq0piMYzjZaFh8BDP
ZTiemuyhn0maVmnFYkejsGfcKCwG+bLSZ5IHpFmmG5uT/9wSn3QCOV31S4mSI1/F8OUHLRv9
rUhTUKsCHAA5dwEhwA</vt:lpwstr>
  </property>
  <property fmtid="{D5CDD505-2E9C-101B-9397-08002B2CF9AE}" pid="22" name="_2015_ms_pID_7253431">
    <vt:lpwstr>q6X1n12HYJH6M7/F7zdmTHwLBgLAJ+TGFHnhPo+Ke8awm1Rccg1ZEI
ynrkJkuasgF/qLwOoapUmLF6KduJ6qyb0fjGIBcIpGEWX6he20EtaNyvKryKuFQa3FYz7i8M
lLeWKNd/Lc3Wj7gggHQ46Ap/Yrxz403NRtuY88A3GOwjbqP7bykTrT6L/rcUFr92X7bjSoJY
rmmDL49LufjE/F5gIPy/ws+B5Pp87i01E5Bb</vt:lpwstr>
  </property>
  <property fmtid="{D5CDD505-2E9C-101B-9397-08002B2CF9AE}" pid="23" name="_2015_ms_pID_7253432">
    <vt:lpwstr>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