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591BB5"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D671D5">
        <w:rPr>
          <w:b/>
          <w:noProof/>
          <w:sz w:val="24"/>
        </w:rPr>
        <w:t>9</w:t>
      </w:r>
      <w:r w:rsidR="00AB5AEA">
        <w:rPr>
          <w:b/>
          <w:noProof/>
          <w:sz w:val="24"/>
        </w:rPr>
        <w:t>4</w:t>
      </w:r>
      <w:r>
        <w:rPr>
          <w:b/>
          <w:noProof/>
          <w:sz w:val="24"/>
        </w:rPr>
        <w:t>-</w:t>
      </w:r>
      <w:r>
        <w:rPr>
          <w:rFonts w:hint="eastAsia"/>
          <w:b/>
          <w:noProof/>
          <w:sz w:val="24"/>
          <w:lang w:eastAsia="zh-CN"/>
        </w:rPr>
        <w:t>e</w:t>
      </w:r>
      <w:r w:rsidR="001E41F3">
        <w:rPr>
          <w:b/>
          <w:i/>
          <w:noProof/>
          <w:sz w:val="28"/>
        </w:rPr>
        <w:tab/>
      </w:r>
      <w:r w:rsidR="00F03C19">
        <w:rPr>
          <w:b/>
          <w:i/>
          <w:noProof/>
          <w:sz w:val="28"/>
        </w:rPr>
        <w:t>R5-220795</w:t>
      </w:r>
    </w:p>
    <w:p w14:paraId="7CB45193" w14:textId="39448C4B"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AB5AEA">
        <w:rPr>
          <w:b/>
          <w:noProof/>
          <w:sz w:val="24"/>
        </w:rPr>
        <w:t>21st Feb</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AB5AEA">
        <w:rPr>
          <w:b/>
          <w:noProof/>
          <w:sz w:val="24"/>
        </w:rPr>
        <w:t>4th</w:t>
      </w:r>
      <w:r w:rsidRPr="00090520">
        <w:rPr>
          <w:b/>
          <w:noProof/>
          <w:sz w:val="24"/>
        </w:rPr>
        <w:t xml:space="preserve"> </w:t>
      </w:r>
      <w:r w:rsidR="00AB5AEA">
        <w:rPr>
          <w:b/>
          <w:noProof/>
          <w:sz w:val="24"/>
        </w:rPr>
        <w:t>Mar</w:t>
      </w:r>
      <w:r w:rsidRPr="00090520">
        <w:rPr>
          <w:b/>
          <w:noProof/>
          <w:sz w:val="24"/>
        </w:rPr>
        <w:t xml:space="preserve"> 2</w:t>
      </w:r>
      <w:r w:rsidR="00AB5AEA">
        <w:rPr>
          <w:b/>
          <w:noProof/>
          <w:sz w:val="24"/>
        </w:rPr>
        <w:t>022</w:t>
      </w:r>
      <w:r w:rsidRPr="00090520">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64791B1" w:rsidR="001E41F3" w:rsidRDefault="00305409" w:rsidP="0096124E">
            <w:pPr>
              <w:pStyle w:val="CRCoverPage"/>
              <w:spacing w:after="0"/>
              <w:jc w:val="right"/>
              <w:rPr>
                <w:i/>
                <w:noProof/>
              </w:rPr>
            </w:pPr>
            <w:r>
              <w:rPr>
                <w:i/>
                <w:noProof/>
                <w:sz w:val="14"/>
              </w:rPr>
              <w:t>CR-Form-v</w:t>
            </w:r>
            <w:r w:rsidR="008863B9">
              <w:rPr>
                <w:i/>
                <w:noProof/>
                <w:sz w:val="14"/>
              </w:rPr>
              <w:t>12.</w:t>
            </w:r>
            <w:r w:rsidR="0096124E">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53F16C" w:rsidR="001E41F3" w:rsidRPr="00410371" w:rsidRDefault="003D4A19" w:rsidP="005674F8">
            <w:pPr>
              <w:pStyle w:val="CRCoverPage"/>
              <w:spacing w:after="0"/>
              <w:jc w:val="right"/>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Pr>
                <w:b/>
                <w:noProof/>
                <w:sz w:val="28"/>
              </w:rPr>
              <w:t>38.</w:t>
            </w:r>
            <w:r w:rsidR="005674F8">
              <w:rPr>
                <w:b/>
                <w:noProof/>
                <w:sz w:val="28"/>
              </w:rPr>
              <w:t>905</w:t>
            </w:r>
            <w:r w:rsidRPr="009A429F">
              <w:rPr>
                <w:b/>
                <w:noProof/>
                <w:sz w:val="28"/>
              </w:rPr>
              <w:fldChar w:fldCharType="end"/>
            </w:r>
            <w:bookmarkStart w:id="0" w:name="_GoBack"/>
            <w:bookmarkEnd w:id="0"/>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BFDAA9" w:rsidR="001E41F3" w:rsidRPr="00410371" w:rsidRDefault="0096124E" w:rsidP="0096124E">
            <w:pPr>
              <w:pStyle w:val="CRCoverPage"/>
              <w:spacing w:after="0"/>
              <w:rPr>
                <w:noProof/>
              </w:rPr>
            </w:pPr>
            <w:r>
              <w:rPr>
                <w:b/>
                <w:noProof/>
                <w:sz w:val="28"/>
              </w:rPr>
              <w:t>0559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78FE14" w:rsidR="001E41F3" w:rsidRPr="00410371" w:rsidRDefault="005E6649" w:rsidP="003D4A1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3D4A1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D57273" w:rsidR="001E41F3" w:rsidRPr="00410371" w:rsidRDefault="0096124E" w:rsidP="00D8604B">
            <w:pPr>
              <w:pStyle w:val="CRCoverPage"/>
              <w:spacing w:after="0"/>
              <w:jc w:val="center"/>
              <w:rPr>
                <w:noProof/>
                <w:sz w:val="28"/>
              </w:rPr>
            </w:pPr>
            <w:r>
              <w:rPr>
                <w:b/>
                <w:noProof/>
                <w:sz w:val="28"/>
              </w:rPr>
              <w:t>17.3.0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002A50" w:rsidR="001E41F3" w:rsidRDefault="00C65572" w:rsidP="00E025AC">
            <w:pPr>
              <w:pStyle w:val="CRCoverPage"/>
              <w:spacing w:after="0"/>
              <w:ind w:left="100"/>
              <w:rPr>
                <w:noProof/>
              </w:rPr>
            </w:pPr>
            <w:r w:rsidRPr="00C65572">
              <w:rPr>
                <w:noProof/>
                <w:lang w:eastAsia="zh-CN"/>
              </w:rPr>
              <w:t>TP analysis for 6.2D.2 for ULFPTx</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3D84C5" w:rsidR="001E41F3" w:rsidRDefault="003D4A19">
            <w:pPr>
              <w:pStyle w:val="CRCoverPage"/>
              <w:spacing w:after="0"/>
              <w:ind w:left="100"/>
              <w:rPr>
                <w:noProof/>
              </w:rPr>
            </w:pPr>
            <w:r w:rsidRPr="009A429F">
              <w:rPr>
                <w:noProof/>
              </w:rPr>
              <w:fldChar w:fldCharType="begin"/>
            </w:r>
            <w:r w:rsidRPr="009A429F">
              <w:rPr>
                <w:noProof/>
              </w:rPr>
              <w:instrText xml:space="preserve"> DOCPROPERTY  SourceIfWg  \* MERGEFORMAT </w:instrText>
            </w:r>
            <w:r w:rsidRPr="009A429F">
              <w:rPr>
                <w:noProof/>
              </w:rPr>
              <w:fldChar w:fldCharType="separate"/>
            </w:r>
            <w:r w:rsidRPr="009A429F">
              <w:rPr>
                <w:noProof/>
              </w:rPr>
              <w:t>Huawei, HiSilicon</w:t>
            </w:r>
            <w:r w:rsidRPr="009A429F">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47E2FE" w:rsidR="001E41F3" w:rsidRDefault="003D4A19" w:rsidP="00547111">
            <w:pPr>
              <w:pStyle w:val="CRCoverPage"/>
              <w:spacing w:after="0"/>
              <w:ind w:left="100"/>
              <w:rPr>
                <w:noProof/>
              </w:rPr>
            </w:pPr>
            <w:r w:rsidRPr="009A429F">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1DA9C2" w:rsidR="001E41F3" w:rsidRDefault="00337999">
            <w:pPr>
              <w:pStyle w:val="CRCoverPage"/>
              <w:spacing w:after="0"/>
              <w:ind w:left="100"/>
              <w:rPr>
                <w:noProof/>
              </w:rPr>
            </w:pPr>
            <w:r w:rsidRPr="00556F57">
              <w:rPr>
                <w:noProof/>
              </w:rPr>
              <w:t>NR_eMIMO-UEConTest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F72481" w:rsidR="001E41F3" w:rsidRDefault="003D4A19" w:rsidP="00787EC6">
            <w:pPr>
              <w:pStyle w:val="CRCoverPage"/>
              <w:spacing w:after="0"/>
              <w:ind w:left="100"/>
              <w:rPr>
                <w:noProof/>
              </w:rPr>
            </w:pPr>
            <w:r w:rsidRPr="009A429F">
              <w:rPr>
                <w:noProof/>
              </w:rPr>
              <w:fldChar w:fldCharType="begin"/>
            </w:r>
            <w:r w:rsidRPr="009A429F">
              <w:rPr>
                <w:noProof/>
              </w:rPr>
              <w:instrText xml:space="preserve"> DOCPROPERTY  ResDate  \* MERGEFORMAT </w:instrText>
            </w:r>
            <w:r w:rsidRPr="009A429F">
              <w:rPr>
                <w:noProof/>
              </w:rPr>
              <w:fldChar w:fldCharType="separate"/>
            </w:r>
            <w:r w:rsidR="0095026B">
              <w:rPr>
                <w:noProof/>
              </w:rPr>
              <w:t>202</w:t>
            </w:r>
            <w:r w:rsidR="00787EC6">
              <w:rPr>
                <w:noProof/>
              </w:rPr>
              <w:t>2</w:t>
            </w:r>
            <w:r>
              <w:rPr>
                <w:noProof/>
              </w:rPr>
              <w:t>-</w:t>
            </w:r>
            <w:r w:rsidR="00787EC6">
              <w:rPr>
                <w:noProof/>
              </w:rPr>
              <w:t>01-01</w:t>
            </w:r>
            <w:r w:rsidRPr="009A429F">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17D8A2" w:rsidR="001E41F3" w:rsidRDefault="003D4A19" w:rsidP="003D4A19">
            <w:pPr>
              <w:pStyle w:val="CRCoverPage"/>
              <w:spacing w:after="0"/>
              <w:ind w:left="100" w:right="-609"/>
              <w:rPr>
                <w:b/>
                <w:noProof/>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D30363F" w:rsidR="001E41F3" w:rsidRDefault="003D4A19" w:rsidP="0096124E">
            <w:pPr>
              <w:pStyle w:val="CRCoverPage"/>
              <w:spacing w:after="0"/>
              <w:ind w:left="100"/>
              <w:rPr>
                <w:noProof/>
              </w:rPr>
            </w:pPr>
            <w:r w:rsidRPr="009A429F">
              <w:rPr>
                <w:noProof/>
              </w:rPr>
              <w:fldChar w:fldCharType="begin"/>
            </w:r>
            <w:r w:rsidRPr="009A429F">
              <w:rPr>
                <w:noProof/>
              </w:rPr>
              <w:instrText xml:space="preserve"> DOCPROPERTY  Release  \* MERGEFORMAT </w:instrText>
            </w:r>
            <w:r w:rsidRPr="009A429F">
              <w:rPr>
                <w:noProof/>
              </w:rPr>
              <w:fldChar w:fldCharType="separate"/>
            </w:r>
            <w:r w:rsidRPr="009A429F">
              <w:rPr>
                <w:noProof/>
              </w:rPr>
              <w:t>Rel-1</w:t>
            </w:r>
            <w:r w:rsidR="0096124E">
              <w:rPr>
                <w:noProof/>
              </w:rPr>
              <w:t>7</w:t>
            </w:r>
            <w:r w:rsidRPr="009A429F">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DCD9335" w:rsidR="000C038A" w:rsidRPr="007C2097" w:rsidRDefault="001E41F3" w:rsidP="0096124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96124E">
              <w:rPr>
                <w:i/>
                <w:noProof/>
                <w:sz w:val="18"/>
              </w:rPr>
              <w:t xml:space="preserve"> </w:t>
            </w:r>
            <w:r w:rsidR="0096124E">
              <w:rPr>
                <w:i/>
                <w:noProof/>
                <w:sz w:val="18"/>
              </w:rPr>
              <w:br/>
              <w:t>Rel-</w:t>
            </w:r>
            <w:r w:rsidR="0096124E">
              <w:rPr>
                <w:i/>
                <w:noProof/>
                <w:sz w:val="18"/>
              </w:rPr>
              <w:t>19</w:t>
            </w:r>
            <w:r w:rsidR="0096124E">
              <w:rPr>
                <w:i/>
                <w:noProof/>
                <w:sz w:val="18"/>
              </w:rPr>
              <w:tab/>
              <w:t>(Release 1</w:t>
            </w:r>
            <w:r w:rsidR="0096124E">
              <w:rPr>
                <w:i/>
                <w:noProof/>
                <w:sz w:val="18"/>
              </w:rPr>
              <w:t>9</w:t>
            </w:r>
            <w:r w:rsidR="0096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74E697A" w:rsidR="00537499" w:rsidRDefault="00524698" w:rsidP="00AF7E49">
            <w:pPr>
              <w:pStyle w:val="CRCoverPage"/>
              <w:spacing w:after="0"/>
              <w:ind w:firstLineChars="50" w:firstLine="100"/>
              <w:rPr>
                <w:noProof/>
              </w:rPr>
            </w:pPr>
            <w:r>
              <w:rPr>
                <w:lang w:eastAsia="zh-CN"/>
              </w:rPr>
              <w:t>Test case</w:t>
            </w:r>
            <w:r w:rsidR="00AF7E49">
              <w:rPr>
                <w:lang w:eastAsia="zh-CN"/>
              </w:rPr>
              <w:t xml:space="preserve"> 6.2D.2 is updated to add </w:t>
            </w:r>
            <w:proofErr w:type="spellStart"/>
            <w:r w:rsidR="00AF7E49">
              <w:rPr>
                <w:lang w:eastAsia="zh-CN"/>
              </w:rPr>
              <w:t>ULFPTx</w:t>
            </w:r>
            <w:proofErr w:type="spellEnd"/>
            <w:r w:rsidR="00AF7E49">
              <w:rPr>
                <w:lang w:eastAsia="zh-CN"/>
              </w:rPr>
              <w:t xml:space="preserve"> test points. Relevant TP analysis needs to be captured.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952AC"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3B93B5D" w:rsidR="001E41F3" w:rsidRDefault="00AF7E49" w:rsidP="00AF7E49">
            <w:pPr>
              <w:pStyle w:val="CRCoverPage"/>
              <w:spacing w:after="0"/>
              <w:ind w:firstLineChars="50" w:firstLine="100"/>
              <w:rPr>
                <w:noProof/>
                <w:lang w:eastAsia="zh-CN"/>
              </w:rPr>
            </w:pPr>
            <w:r>
              <w:rPr>
                <w:noProof/>
                <w:lang w:eastAsia="zh-CN"/>
              </w:rPr>
              <w:t>Updating exising TP analysis to add ULFPTx test points.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882792" w:rsidR="001E41F3" w:rsidRDefault="00AF7E49" w:rsidP="00AF7E49">
            <w:pPr>
              <w:pStyle w:val="CRCoverPage"/>
              <w:spacing w:after="0"/>
              <w:ind w:left="100"/>
              <w:rPr>
                <w:noProof/>
              </w:rPr>
            </w:pPr>
            <w:r>
              <w:rPr>
                <w:noProof/>
                <w:lang w:eastAsia="zh-CN"/>
              </w:rPr>
              <w:t>The TP analyisis is not captured.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CB4859" w:rsidR="001E41F3" w:rsidRDefault="00AF7E49" w:rsidP="00B243E9">
            <w:pPr>
              <w:pStyle w:val="CRCoverPage"/>
              <w:spacing w:after="0"/>
              <w:ind w:left="100"/>
              <w:rPr>
                <w:noProof/>
                <w:lang w:eastAsia="zh-CN"/>
              </w:rPr>
            </w:pPr>
            <w:r>
              <w:rPr>
                <w:noProof/>
                <w:lang w:eastAsia="zh-CN"/>
              </w:rPr>
              <w:t>4.2.1.1. Zip file is replaced.</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E13665" w:rsidR="001E41F3" w:rsidRDefault="00F2232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8F0AB2A"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01BDF4" w:rsidR="001E41F3" w:rsidRDefault="00F2232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C40EFA" w:rsidR="001E41F3" w:rsidRDefault="00145D43" w:rsidP="00FE0290">
            <w:pPr>
              <w:pStyle w:val="CRCoverPage"/>
              <w:spacing w:after="0"/>
              <w:ind w:left="99"/>
              <w:rPr>
                <w:noProof/>
              </w:rPr>
            </w:pPr>
            <w:r>
              <w:rPr>
                <w:noProof/>
              </w:rPr>
              <w:t>TS/TR</w:t>
            </w:r>
            <w:r w:rsidR="00F2232B">
              <w:rPr>
                <w:noProof/>
              </w:rPr>
              <w:t xml:space="preserve"> ... CR ...</w:t>
            </w:r>
            <w:r w:rsidR="004872F4">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F8E552" w:rsidR="001E41F3" w:rsidRDefault="00163AF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90693F" w14:textId="77777777" w:rsidR="00E66DF1" w:rsidRPr="006A6DC8" w:rsidRDefault="00E66DF1" w:rsidP="00E66DF1">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299C51BC" w14:textId="77777777" w:rsidR="0052575B" w:rsidRDefault="0052575B" w:rsidP="0052575B"/>
    <w:p w14:paraId="5717C726" w14:textId="77777777" w:rsidR="008D469E" w:rsidRPr="00605797" w:rsidRDefault="008D469E" w:rsidP="008D469E">
      <w:pPr>
        <w:keepNext/>
        <w:keepLines/>
        <w:spacing w:before="120"/>
        <w:ind w:left="1418" w:hanging="1418"/>
        <w:outlineLvl w:val="3"/>
        <w:rPr>
          <w:rFonts w:ascii="Arial" w:eastAsia="Malgun Gothic" w:hAnsi="Arial"/>
          <w:sz w:val="24"/>
        </w:rPr>
      </w:pPr>
      <w:r w:rsidRPr="00605797">
        <w:rPr>
          <w:rFonts w:ascii="Arial" w:eastAsia="Malgun Gothic" w:hAnsi="Arial"/>
          <w:sz w:val="24"/>
        </w:rPr>
        <w:t>4.2.1.1</w:t>
      </w:r>
      <w:r w:rsidRPr="00605797">
        <w:rPr>
          <w:rFonts w:ascii="Arial" w:eastAsia="Malgun Gothic" w:hAnsi="Arial"/>
          <w:sz w:val="24"/>
        </w:rPr>
        <w:tab/>
        <w:t>FR2 single carrier, NR CA and UL MIMO test cases</w:t>
      </w:r>
    </w:p>
    <w:p w14:paraId="463FD718" w14:textId="77777777" w:rsidR="008D469E" w:rsidRPr="00605797" w:rsidRDefault="008D469E" w:rsidP="008D469E">
      <w:r w:rsidRPr="00605797">
        <w:t>This clause contains information on test point analysis and test point selection for single carrier, NR CA and UL MIMO test cases in [3] clause 6 and 7 with information about transmitting test point selection for FR2 listed in table 4.2.1.1-1 and receiver test point selection in table 4.2.1.1-2.</w:t>
      </w:r>
    </w:p>
    <w:p w14:paraId="1A2B88D7" w14:textId="77777777" w:rsidR="008D469E" w:rsidRPr="00605797" w:rsidRDefault="008D469E" w:rsidP="008D469E">
      <w:pPr>
        <w:pStyle w:val="TH"/>
      </w:pPr>
      <w:r w:rsidRPr="00605797">
        <w:t>Table 4.2.1.1-1: NR UE transmitter test point selection for FR2</w:t>
      </w:r>
    </w:p>
    <w:tbl>
      <w:tblPr>
        <w:tblW w:w="1008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60"/>
        <w:gridCol w:w="1476"/>
        <w:gridCol w:w="4554"/>
        <w:gridCol w:w="1890"/>
      </w:tblGrid>
      <w:tr w:rsidR="008D469E" w:rsidRPr="00605797" w14:paraId="48AA8F49" w14:textId="77777777" w:rsidTr="00AC1CC2">
        <w:trPr>
          <w:trHeight w:val="248"/>
        </w:trPr>
        <w:tc>
          <w:tcPr>
            <w:tcW w:w="2160" w:type="dxa"/>
            <w:vAlign w:val="center"/>
          </w:tcPr>
          <w:p w14:paraId="132D60C6" w14:textId="77777777" w:rsidR="008D469E" w:rsidRPr="00605797" w:rsidRDefault="008D469E" w:rsidP="00AC1CC2">
            <w:pPr>
              <w:pStyle w:val="TAH"/>
              <w:rPr>
                <w:rFonts w:cs="Arial"/>
              </w:rPr>
            </w:pPr>
            <w:proofErr w:type="spellStart"/>
            <w:r w:rsidRPr="00605797">
              <w:t>Subclause</w:t>
            </w:r>
            <w:proofErr w:type="spellEnd"/>
          </w:p>
        </w:tc>
        <w:tc>
          <w:tcPr>
            <w:tcW w:w="1476" w:type="dxa"/>
            <w:shd w:val="clear" w:color="auto" w:fill="auto"/>
            <w:vAlign w:val="center"/>
          </w:tcPr>
          <w:p w14:paraId="4EE6360A" w14:textId="77777777" w:rsidR="008D469E" w:rsidRPr="00605797" w:rsidRDefault="008D469E" w:rsidP="00AC1CC2">
            <w:pPr>
              <w:pStyle w:val="TAH"/>
            </w:pPr>
            <w:r w:rsidRPr="00605797">
              <w:t>Number of test points</w:t>
            </w:r>
          </w:p>
        </w:tc>
        <w:tc>
          <w:tcPr>
            <w:tcW w:w="4554" w:type="dxa"/>
            <w:shd w:val="clear" w:color="auto" w:fill="auto"/>
            <w:vAlign w:val="center"/>
          </w:tcPr>
          <w:p w14:paraId="70B3FA9E" w14:textId="77777777" w:rsidR="008D469E" w:rsidRPr="00605797" w:rsidRDefault="008D469E" w:rsidP="00AC1CC2">
            <w:pPr>
              <w:pStyle w:val="TAH"/>
            </w:pPr>
            <w:r w:rsidRPr="00605797">
              <w:t>Justification in attachment</w:t>
            </w:r>
          </w:p>
        </w:tc>
        <w:tc>
          <w:tcPr>
            <w:tcW w:w="1890" w:type="dxa"/>
            <w:vAlign w:val="center"/>
          </w:tcPr>
          <w:p w14:paraId="43A26933" w14:textId="77777777" w:rsidR="008D469E" w:rsidRPr="00605797" w:rsidRDefault="008D469E" w:rsidP="00AC1CC2">
            <w:pPr>
              <w:pStyle w:val="TAH"/>
            </w:pPr>
            <w:r w:rsidRPr="00605797">
              <w:t>Comments</w:t>
            </w:r>
          </w:p>
        </w:tc>
      </w:tr>
      <w:tr w:rsidR="008D469E" w:rsidRPr="00605797" w14:paraId="1024301B" w14:textId="77777777" w:rsidTr="00AC1CC2">
        <w:trPr>
          <w:trHeight w:val="248"/>
        </w:trPr>
        <w:tc>
          <w:tcPr>
            <w:tcW w:w="2160" w:type="dxa"/>
            <w:vAlign w:val="center"/>
          </w:tcPr>
          <w:p w14:paraId="5247C17B" w14:textId="77777777" w:rsidR="008D469E" w:rsidRPr="00605797" w:rsidRDefault="008D469E" w:rsidP="00AC1CC2">
            <w:pPr>
              <w:pStyle w:val="TAL"/>
            </w:pPr>
            <w:r w:rsidRPr="00605797">
              <w:t>6.2.1 UE maximum output power</w:t>
            </w:r>
          </w:p>
        </w:tc>
        <w:tc>
          <w:tcPr>
            <w:tcW w:w="1476" w:type="dxa"/>
            <w:shd w:val="clear" w:color="auto" w:fill="auto"/>
            <w:vAlign w:val="center"/>
          </w:tcPr>
          <w:p w14:paraId="25D65CFC" w14:textId="77777777" w:rsidR="008D469E" w:rsidRPr="00605797" w:rsidRDefault="008D469E" w:rsidP="00AC1CC2">
            <w:pPr>
              <w:pStyle w:val="TAC"/>
            </w:pPr>
            <w:r w:rsidRPr="00605797">
              <w:t>x</w:t>
            </w:r>
          </w:p>
        </w:tc>
        <w:tc>
          <w:tcPr>
            <w:tcW w:w="4554" w:type="dxa"/>
            <w:shd w:val="clear" w:color="auto" w:fill="auto"/>
            <w:vAlign w:val="center"/>
          </w:tcPr>
          <w:p w14:paraId="2BB9E619" w14:textId="77777777" w:rsidR="008D469E" w:rsidRPr="00605797" w:rsidRDefault="008D469E" w:rsidP="00AC1CC2">
            <w:pPr>
              <w:pStyle w:val="TAL"/>
            </w:pPr>
            <w:r w:rsidRPr="00605797">
              <w:t>“38.521-2_TPanalysis_6.2.1_MOP_v2.zip”</w:t>
            </w:r>
          </w:p>
        </w:tc>
        <w:tc>
          <w:tcPr>
            <w:tcW w:w="1890" w:type="dxa"/>
            <w:vAlign w:val="center"/>
          </w:tcPr>
          <w:p w14:paraId="15BD098D" w14:textId="77777777" w:rsidR="008D469E" w:rsidRPr="00605797" w:rsidRDefault="008D469E" w:rsidP="00AC1CC2">
            <w:pPr>
              <w:pStyle w:val="TAL"/>
            </w:pPr>
            <w:r w:rsidRPr="00605797">
              <w:rPr>
                <w:szCs w:val="18"/>
              </w:rPr>
              <w:t xml:space="preserve">RAN5#5-5G-NR </w:t>
            </w:r>
            <w:proofErr w:type="spellStart"/>
            <w:r w:rsidRPr="00605797">
              <w:rPr>
                <w:szCs w:val="18"/>
              </w:rPr>
              <w:t>Adhoc</w:t>
            </w:r>
            <w:proofErr w:type="spellEnd"/>
          </w:p>
        </w:tc>
      </w:tr>
      <w:tr w:rsidR="008D469E" w:rsidRPr="00605797" w14:paraId="1CA9FB3B" w14:textId="77777777" w:rsidTr="00AC1CC2">
        <w:trPr>
          <w:trHeight w:val="248"/>
        </w:trPr>
        <w:tc>
          <w:tcPr>
            <w:tcW w:w="2160" w:type="dxa"/>
            <w:vAlign w:val="center"/>
          </w:tcPr>
          <w:p w14:paraId="57563308" w14:textId="77777777" w:rsidR="008D469E" w:rsidRPr="00605797" w:rsidRDefault="008D469E" w:rsidP="00AC1CC2">
            <w:pPr>
              <w:pStyle w:val="TAL"/>
            </w:pPr>
            <w:r w:rsidRPr="00605797">
              <w:t>6.2.2</w:t>
            </w:r>
            <w:r w:rsidRPr="00605797">
              <w:rPr>
                <w:lang w:eastAsia="zh-CN"/>
              </w:rPr>
              <w:t xml:space="preserve"> </w:t>
            </w:r>
            <w:r w:rsidRPr="00605797">
              <w:t>UE maximum output power reduction</w:t>
            </w:r>
          </w:p>
        </w:tc>
        <w:tc>
          <w:tcPr>
            <w:tcW w:w="1476" w:type="dxa"/>
            <w:shd w:val="clear" w:color="auto" w:fill="auto"/>
            <w:vAlign w:val="center"/>
          </w:tcPr>
          <w:p w14:paraId="20F08EBA" w14:textId="77777777" w:rsidR="008D469E" w:rsidRPr="00605797" w:rsidRDefault="008D469E" w:rsidP="00AC1CC2">
            <w:pPr>
              <w:pStyle w:val="TAC"/>
              <w:rPr>
                <w:lang w:eastAsia="zh-CN"/>
              </w:rPr>
            </w:pPr>
            <w:r w:rsidRPr="00605797">
              <w:t xml:space="preserve">power class </w:t>
            </w:r>
            <w:r w:rsidRPr="00605797">
              <w:rPr>
                <w:lang w:eastAsia="zh-CN"/>
              </w:rPr>
              <w:t>1</w:t>
            </w:r>
            <w:r w:rsidRPr="00605797">
              <w:t xml:space="preserve">: </w:t>
            </w:r>
            <w:r w:rsidRPr="00605797">
              <w:rPr>
                <w:lang w:eastAsia="zh-CN"/>
              </w:rPr>
              <w:t>90</w:t>
            </w:r>
          </w:p>
          <w:p w14:paraId="47A040B9" w14:textId="77777777" w:rsidR="008D469E" w:rsidRPr="00605797" w:rsidRDefault="008D469E" w:rsidP="00AC1CC2">
            <w:pPr>
              <w:pStyle w:val="TAC"/>
              <w:rPr>
                <w:lang w:eastAsia="zh-CN"/>
              </w:rPr>
            </w:pPr>
            <w:r w:rsidRPr="00605797">
              <w:t>power class 2</w:t>
            </w:r>
            <w:r w:rsidRPr="00605797">
              <w:rPr>
                <w:lang w:eastAsia="zh-CN"/>
              </w:rPr>
              <w:t>&amp;3&amp;4</w:t>
            </w:r>
            <w:r w:rsidRPr="00605797">
              <w:t xml:space="preserve">: </w:t>
            </w:r>
            <w:r w:rsidRPr="00605797">
              <w:rPr>
                <w:lang w:eastAsia="zh-CN"/>
              </w:rPr>
              <w:t>84</w:t>
            </w:r>
          </w:p>
        </w:tc>
        <w:tc>
          <w:tcPr>
            <w:tcW w:w="4554" w:type="dxa"/>
            <w:shd w:val="clear" w:color="auto" w:fill="auto"/>
            <w:vAlign w:val="center"/>
          </w:tcPr>
          <w:p w14:paraId="69DFDA29" w14:textId="77777777" w:rsidR="008D469E" w:rsidRPr="00605797" w:rsidRDefault="008D469E" w:rsidP="00AC1CC2">
            <w:pPr>
              <w:pStyle w:val="TAL"/>
              <w:rPr>
                <w:lang w:eastAsia="zh-CN"/>
              </w:rPr>
            </w:pPr>
            <w:r w:rsidRPr="00605797">
              <w:rPr>
                <w:lang w:eastAsia="zh-CN"/>
              </w:rPr>
              <w:t>”38.521-2_TPanalysis_6.2.2_MPR_6.5.2.1_SEM_6.5.2.3_NR_ACLR_v</w:t>
            </w:r>
            <w:r w:rsidRPr="00605797">
              <w:rPr>
                <w:lang w:eastAsia="zh-TW"/>
              </w:rPr>
              <w:t>4</w:t>
            </w:r>
            <w:r w:rsidRPr="00605797">
              <w:rPr>
                <w:lang w:eastAsia="zh-CN"/>
              </w:rPr>
              <w:t>.zip”</w:t>
            </w:r>
          </w:p>
        </w:tc>
        <w:tc>
          <w:tcPr>
            <w:tcW w:w="1890" w:type="dxa"/>
            <w:vAlign w:val="center"/>
          </w:tcPr>
          <w:p w14:paraId="4BC158BF" w14:textId="4123D61E" w:rsidR="008D469E" w:rsidRPr="00605797" w:rsidDel="003352AA" w:rsidRDefault="008D469E" w:rsidP="00AC1CC2">
            <w:pPr>
              <w:pStyle w:val="TAL"/>
              <w:rPr>
                <w:del w:id="2" w:author="Huawei" w:date="2022-02-11T13:06:00Z"/>
                <w:lang w:eastAsia="zh-CN"/>
              </w:rPr>
            </w:pPr>
            <w:del w:id="3" w:author="Huawei" w:date="2022-02-11T13:06:00Z">
              <w:r w:rsidRPr="00605797" w:rsidDel="003352AA">
                <w:delText>RAN5#8</w:delText>
              </w:r>
              <w:r w:rsidRPr="00605797" w:rsidDel="003352AA">
                <w:rPr>
                  <w:lang w:eastAsia="zh-CN"/>
                </w:rPr>
                <w:delText>9-e</w:delText>
              </w:r>
            </w:del>
          </w:p>
          <w:p w14:paraId="537668E8" w14:textId="4648721C" w:rsidR="008D469E" w:rsidRPr="00605797" w:rsidDel="003352AA" w:rsidRDefault="008D469E" w:rsidP="00AC1CC2">
            <w:pPr>
              <w:pStyle w:val="TAL"/>
              <w:rPr>
                <w:del w:id="4" w:author="Huawei" w:date="2022-02-11T13:06:00Z"/>
                <w:szCs w:val="18"/>
                <w:lang w:eastAsia="zh-TW"/>
              </w:rPr>
            </w:pPr>
            <w:del w:id="5" w:author="Huawei" w:date="2022-02-11T13:06:00Z">
              <w:r w:rsidRPr="00605797" w:rsidDel="003352AA">
                <w:rPr>
                  <w:szCs w:val="18"/>
                </w:rPr>
                <w:delText>RAN5#90-e</w:delText>
              </w:r>
            </w:del>
          </w:p>
          <w:p w14:paraId="00A37E1A" w14:textId="1EAFEB65" w:rsidR="008D469E" w:rsidRPr="00605797" w:rsidDel="003352AA" w:rsidRDefault="008D469E" w:rsidP="00AC1CC2">
            <w:pPr>
              <w:pStyle w:val="TAL"/>
              <w:rPr>
                <w:del w:id="6" w:author="Huawei" w:date="2022-02-11T13:06:00Z"/>
                <w:szCs w:val="18"/>
              </w:rPr>
            </w:pPr>
            <w:del w:id="7" w:author="Huawei" w:date="2022-02-11T13:06:00Z">
              <w:r w:rsidRPr="00605797" w:rsidDel="003352AA">
                <w:rPr>
                  <w:szCs w:val="18"/>
                </w:rPr>
                <w:delText>RAN5#9</w:delText>
              </w:r>
              <w:r w:rsidRPr="00605797" w:rsidDel="003352AA">
                <w:rPr>
                  <w:szCs w:val="18"/>
                  <w:lang w:eastAsia="zh-TW"/>
                </w:rPr>
                <w:delText>1</w:delText>
              </w:r>
              <w:r w:rsidRPr="00605797" w:rsidDel="003352AA">
                <w:rPr>
                  <w:szCs w:val="18"/>
                </w:rPr>
                <w:delText>-e</w:delText>
              </w:r>
            </w:del>
          </w:p>
          <w:p w14:paraId="1B295B8D" w14:textId="5DE63DDB" w:rsidR="008D469E" w:rsidRPr="00605797" w:rsidRDefault="008D469E" w:rsidP="00AC1CC2">
            <w:pPr>
              <w:pStyle w:val="TAL"/>
              <w:rPr>
                <w:lang w:eastAsia="zh-CN"/>
              </w:rPr>
            </w:pPr>
            <w:r w:rsidRPr="00605797">
              <w:rPr>
                <w:lang w:eastAsia="zh-CN"/>
              </w:rPr>
              <w:t>RAN5#9</w:t>
            </w:r>
            <w:ins w:id="8" w:author="Huawei" w:date="2022-02-11T13:06:00Z">
              <w:r w:rsidR="003352AA">
                <w:rPr>
                  <w:lang w:eastAsia="zh-CN"/>
                </w:rPr>
                <w:t>4</w:t>
              </w:r>
            </w:ins>
            <w:del w:id="9" w:author="Huawei" w:date="2022-02-11T13:06:00Z">
              <w:r w:rsidRPr="00605797" w:rsidDel="003352AA">
                <w:rPr>
                  <w:lang w:eastAsia="zh-CN"/>
                </w:rPr>
                <w:delText>2</w:delText>
              </w:r>
            </w:del>
            <w:r w:rsidRPr="00605797">
              <w:rPr>
                <w:lang w:eastAsia="zh-CN"/>
              </w:rPr>
              <w:t>-e</w:t>
            </w:r>
          </w:p>
        </w:tc>
      </w:tr>
      <w:tr w:rsidR="008D469E" w:rsidRPr="00605797" w14:paraId="13D5AB78" w14:textId="77777777" w:rsidTr="00AC1CC2">
        <w:trPr>
          <w:trHeight w:val="248"/>
        </w:trPr>
        <w:tc>
          <w:tcPr>
            <w:tcW w:w="2160" w:type="dxa"/>
            <w:vAlign w:val="center"/>
          </w:tcPr>
          <w:p w14:paraId="4017BE98" w14:textId="77777777" w:rsidR="008D469E" w:rsidRPr="00605797" w:rsidRDefault="008D469E" w:rsidP="00AC1CC2">
            <w:pPr>
              <w:pStyle w:val="TAL"/>
              <w:rPr>
                <w:lang w:eastAsia="zh-TW"/>
              </w:rPr>
            </w:pPr>
            <w:r w:rsidRPr="00605797">
              <w:rPr>
                <w:lang w:eastAsia="zh-TW"/>
              </w:rPr>
              <w:t>6.2A.1.1 UE maximum output power - EIRP and TRP for CA</w:t>
            </w:r>
          </w:p>
        </w:tc>
        <w:tc>
          <w:tcPr>
            <w:tcW w:w="1476" w:type="dxa"/>
            <w:shd w:val="clear" w:color="auto" w:fill="auto"/>
            <w:vAlign w:val="center"/>
          </w:tcPr>
          <w:p w14:paraId="69F7993B" w14:textId="77777777" w:rsidR="008D469E" w:rsidRPr="00605797" w:rsidRDefault="008D469E" w:rsidP="00AC1CC2">
            <w:pPr>
              <w:keepNext/>
              <w:keepLines/>
              <w:spacing w:after="0"/>
              <w:jc w:val="center"/>
              <w:rPr>
                <w:rFonts w:ascii="Arial" w:hAnsi="Arial"/>
                <w:sz w:val="18"/>
                <w:lang w:eastAsia="zh-TW"/>
              </w:rPr>
            </w:pPr>
            <w:r w:rsidRPr="00605797">
              <w:rPr>
                <w:rFonts w:ascii="Arial" w:hAnsi="Arial"/>
                <w:sz w:val="18"/>
                <w:lang w:eastAsia="zh-TW"/>
              </w:rPr>
              <w:t>TRP</w:t>
            </w:r>
            <w:r w:rsidRPr="00605797">
              <w:rPr>
                <w:rFonts w:ascii="Arial" w:hAnsi="Arial"/>
                <w:sz w:val="18"/>
                <w:lang w:eastAsia="ko-KR"/>
              </w:rPr>
              <w:t xml:space="preserve">: </w:t>
            </w:r>
            <w:r w:rsidRPr="00605797">
              <w:rPr>
                <w:rFonts w:ascii="Arial" w:hAnsi="Arial"/>
                <w:sz w:val="18"/>
                <w:lang w:eastAsia="zh-TW"/>
              </w:rPr>
              <w:t>4</w:t>
            </w:r>
          </w:p>
          <w:p w14:paraId="5ABE6405" w14:textId="77777777" w:rsidR="008D469E" w:rsidRPr="00605797" w:rsidRDefault="008D469E" w:rsidP="00AC1CC2">
            <w:pPr>
              <w:pStyle w:val="TAC"/>
              <w:rPr>
                <w:lang w:eastAsia="zh-TW"/>
              </w:rPr>
            </w:pPr>
            <w:r w:rsidRPr="00605797">
              <w:rPr>
                <w:lang w:eastAsia="zh-TW"/>
              </w:rPr>
              <w:t>EIRP</w:t>
            </w:r>
            <w:r w:rsidRPr="00605797">
              <w:rPr>
                <w:lang w:eastAsia="ko-KR"/>
              </w:rPr>
              <w:t xml:space="preserve">: </w:t>
            </w:r>
            <w:r w:rsidRPr="00605797">
              <w:rPr>
                <w:lang w:eastAsia="zh-TW"/>
              </w:rPr>
              <w:t>20</w:t>
            </w:r>
          </w:p>
        </w:tc>
        <w:tc>
          <w:tcPr>
            <w:tcW w:w="4554" w:type="dxa"/>
            <w:shd w:val="clear" w:color="auto" w:fill="auto"/>
            <w:vAlign w:val="center"/>
          </w:tcPr>
          <w:p w14:paraId="550FE9C2" w14:textId="77777777" w:rsidR="008D469E" w:rsidRPr="00605797" w:rsidRDefault="008D469E" w:rsidP="00AC1CC2">
            <w:pPr>
              <w:pStyle w:val="TAL"/>
              <w:rPr>
                <w:lang w:eastAsia="zh-TW"/>
              </w:rPr>
            </w:pPr>
            <w:r w:rsidRPr="00605797">
              <w:rPr>
                <w:lang w:eastAsia="zh-CN"/>
              </w:rPr>
              <w:t>“</w:t>
            </w:r>
            <w:r w:rsidRPr="00605797">
              <w:t>38.521-2_TPanalysis_6.2</w:t>
            </w:r>
            <w:r w:rsidRPr="00605797">
              <w:rPr>
                <w:lang w:eastAsia="zh-TW"/>
              </w:rPr>
              <w:t>A</w:t>
            </w:r>
            <w:r w:rsidRPr="00605797">
              <w:t>.</w:t>
            </w:r>
            <w:r w:rsidRPr="00605797">
              <w:rPr>
                <w:lang w:eastAsia="zh-TW"/>
              </w:rPr>
              <w:t>1.x</w:t>
            </w:r>
            <w:r w:rsidRPr="00605797">
              <w:t>_M</w:t>
            </w:r>
            <w:r w:rsidRPr="00605797">
              <w:rPr>
                <w:lang w:eastAsia="zh-TW"/>
              </w:rPr>
              <w:t>OP_Spherical Coverage_CA_v1</w:t>
            </w:r>
            <w:r w:rsidRPr="00605797">
              <w:rPr>
                <w:lang w:eastAsia="zh-CN"/>
              </w:rPr>
              <w:t>”</w:t>
            </w:r>
          </w:p>
        </w:tc>
        <w:tc>
          <w:tcPr>
            <w:tcW w:w="1890" w:type="dxa"/>
            <w:vAlign w:val="center"/>
          </w:tcPr>
          <w:p w14:paraId="5E879E6D" w14:textId="77777777" w:rsidR="008D469E" w:rsidRPr="00605797" w:rsidRDefault="008D469E" w:rsidP="00AC1CC2">
            <w:pPr>
              <w:pStyle w:val="TAL"/>
              <w:rPr>
                <w:lang w:eastAsia="zh-TW"/>
              </w:rPr>
            </w:pPr>
            <w:r w:rsidRPr="00605797">
              <w:t>RAN5#8</w:t>
            </w:r>
            <w:r w:rsidRPr="00605797">
              <w:rPr>
                <w:lang w:eastAsia="zh-TW"/>
              </w:rPr>
              <w:t>4</w:t>
            </w:r>
          </w:p>
        </w:tc>
      </w:tr>
      <w:tr w:rsidR="008D469E" w:rsidRPr="00605797" w14:paraId="3B6C23ED" w14:textId="77777777" w:rsidTr="00AC1CC2">
        <w:trPr>
          <w:trHeight w:val="248"/>
        </w:trPr>
        <w:tc>
          <w:tcPr>
            <w:tcW w:w="2160" w:type="dxa"/>
            <w:vAlign w:val="center"/>
          </w:tcPr>
          <w:p w14:paraId="071FD557" w14:textId="77777777" w:rsidR="008D469E" w:rsidRPr="00605797" w:rsidRDefault="008D469E" w:rsidP="00AC1CC2">
            <w:pPr>
              <w:pStyle w:val="TAL"/>
              <w:rPr>
                <w:lang w:eastAsia="zh-TW"/>
              </w:rPr>
            </w:pPr>
            <w:r w:rsidRPr="00605797">
              <w:rPr>
                <w:lang w:eastAsia="zh-TW"/>
              </w:rPr>
              <w:t>6.2A.1.2 UE maximum output power - Spherical coverage for CA</w:t>
            </w:r>
          </w:p>
        </w:tc>
        <w:tc>
          <w:tcPr>
            <w:tcW w:w="1476" w:type="dxa"/>
            <w:shd w:val="clear" w:color="auto" w:fill="auto"/>
            <w:vAlign w:val="center"/>
          </w:tcPr>
          <w:p w14:paraId="6B482DAA" w14:textId="77777777" w:rsidR="008D469E" w:rsidRPr="00605797" w:rsidRDefault="008D469E" w:rsidP="00AC1CC2">
            <w:pPr>
              <w:pStyle w:val="TAC"/>
              <w:rPr>
                <w:lang w:eastAsia="zh-TW"/>
              </w:rPr>
            </w:pPr>
            <w:r w:rsidRPr="00605797">
              <w:rPr>
                <w:lang w:eastAsia="zh-TW"/>
              </w:rPr>
              <w:t>20</w:t>
            </w:r>
          </w:p>
        </w:tc>
        <w:tc>
          <w:tcPr>
            <w:tcW w:w="4554" w:type="dxa"/>
            <w:shd w:val="clear" w:color="auto" w:fill="auto"/>
            <w:vAlign w:val="center"/>
          </w:tcPr>
          <w:p w14:paraId="4B0CC267" w14:textId="77777777" w:rsidR="008D469E" w:rsidRPr="00605797" w:rsidRDefault="008D469E" w:rsidP="00AC1CC2">
            <w:pPr>
              <w:pStyle w:val="TAL"/>
              <w:rPr>
                <w:lang w:eastAsia="zh-CN"/>
              </w:rPr>
            </w:pPr>
            <w:r w:rsidRPr="00605797">
              <w:rPr>
                <w:lang w:eastAsia="zh-CN"/>
              </w:rPr>
              <w:t>“</w:t>
            </w:r>
            <w:r w:rsidRPr="00605797">
              <w:t>38.521-2_TPanalysis_6.2</w:t>
            </w:r>
            <w:r w:rsidRPr="00605797">
              <w:rPr>
                <w:lang w:eastAsia="zh-TW"/>
              </w:rPr>
              <w:t>A</w:t>
            </w:r>
            <w:r w:rsidRPr="00605797">
              <w:t>.</w:t>
            </w:r>
            <w:r w:rsidRPr="00605797">
              <w:rPr>
                <w:lang w:eastAsia="zh-TW"/>
              </w:rPr>
              <w:t>1.x</w:t>
            </w:r>
            <w:r w:rsidRPr="00605797">
              <w:t>_M</w:t>
            </w:r>
            <w:r w:rsidRPr="00605797">
              <w:rPr>
                <w:lang w:eastAsia="zh-TW"/>
              </w:rPr>
              <w:t>OP_Spherical Coverage_CA_v1</w:t>
            </w:r>
            <w:r w:rsidRPr="00605797">
              <w:rPr>
                <w:lang w:eastAsia="zh-CN"/>
              </w:rPr>
              <w:t>”</w:t>
            </w:r>
          </w:p>
        </w:tc>
        <w:tc>
          <w:tcPr>
            <w:tcW w:w="1890" w:type="dxa"/>
            <w:vAlign w:val="center"/>
          </w:tcPr>
          <w:p w14:paraId="438AB5C5" w14:textId="77777777" w:rsidR="008D469E" w:rsidRPr="00605797" w:rsidRDefault="008D469E" w:rsidP="00AC1CC2">
            <w:pPr>
              <w:pStyle w:val="TAL"/>
              <w:rPr>
                <w:lang w:eastAsia="zh-TW"/>
              </w:rPr>
            </w:pPr>
            <w:r w:rsidRPr="00605797">
              <w:t>RAN5#8</w:t>
            </w:r>
            <w:r w:rsidRPr="00605797">
              <w:rPr>
                <w:lang w:eastAsia="zh-TW"/>
              </w:rPr>
              <w:t>4</w:t>
            </w:r>
          </w:p>
        </w:tc>
      </w:tr>
      <w:tr w:rsidR="008D469E" w:rsidRPr="00605797" w14:paraId="01B89DE5" w14:textId="77777777" w:rsidTr="00AC1CC2">
        <w:trPr>
          <w:trHeight w:val="248"/>
        </w:trPr>
        <w:tc>
          <w:tcPr>
            <w:tcW w:w="2160" w:type="dxa"/>
            <w:vAlign w:val="center"/>
          </w:tcPr>
          <w:p w14:paraId="3EAB2160" w14:textId="77777777" w:rsidR="008D469E" w:rsidRPr="00605797" w:rsidRDefault="008D469E" w:rsidP="00AC1CC2">
            <w:pPr>
              <w:keepNext/>
              <w:keepLines/>
              <w:spacing w:after="0"/>
              <w:rPr>
                <w:rFonts w:ascii="Arial" w:eastAsia="宋体" w:hAnsi="Arial"/>
                <w:sz w:val="18"/>
              </w:rPr>
            </w:pPr>
            <w:r w:rsidRPr="00605797">
              <w:rPr>
                <w:rFonts w:ascii="Arial" w:eastAsia="宋体" w:hAnsi="Arial"/>
                <w:sz w:val="18"/>
              </w:rPr>
              <w:t>6.2A.2 UE maximum output power reduction for CA</w:t>
            </w:r>
          </w:p>
        </w:tc>
        <w:tc>
          <w:tcPr>
            <w:tcW w:w="1476" w:type="dxa"/>
            <w:shd w:val="clear" w:color="auto" w:fill="auto"/>
            <w:vAlign w:val="center"/>
          </w:tcPr>
          <w:p w14:paraId="462C3764" w14:textId="77777777" w:rsidR="008D469E" w:rsidRPr="00605797" w:rsidRDefault="008D469E" w:rsidP="00AC1CC2">
            <w:pPr>
              <w:keepNext/>
              <w:keepLines/>
              <w:spacing w:after="0"/>
              <w:jc w:val="center"/>
              <w:rPr>
                <w:rFonts w:ascii="Arial" w:eastAsia="宋体" w:hAnsi="Arial"/>
                <w:sz w:val="18"/>
              </w:rPr>
            </w:pPr>
            <w:r w:rsidRPr="00605797">
              <w:rPr>
                <w:rFonts w:ascii="Arial" w:eastAsia="宋体" w:hAnsi="Arial"/>
                <w:sz w:val="18"/>
              </w:rPr>
              <w:t>FFS</w:t>
            </w:r>
          </w:p>
        </w:tc>
        <w:tc>
          <w:tcPr>
            <w:tcW w:w="4554" w:type="dxa"/>
            <w:shd w:val="clear" w:color="auto" w:fill="auto"/>
            <w:vAlign w:val="center"/>
          </w:tcPr>
          <w:p w14:paraId="2955D72A" w14:textId="77777777" w:rsidR="008D469E" w:rsidRPr="00605797" w:rsidRDefault="008D469E" w:rsidP="00AC1CC2">
            <w:pPr>
              <w:keepNext/>
              <w:keepLines/>
              <w:spacing w:after="0"/>
              <w:rPr>
                <w:rFonts w:ascii="Arial" w:eastAsia="宋体" w:hAnsi="Arial"/>
                <w:sz w:val="18"/>
                <w:lang w:eastAsia="zh-CN"/>
              </w:rPr>
            </w:pPr>
            <w:r w:rsidRPr="00605797">
              <w:rPr>
                <w:rFonts w:ascii="Arial" w:eastAsia="宋体" w:hAnsi="Arial"/>
                <w:sz w:val="18"/>
                <w:lang w:eastAsia="zh-CN"/>
              </w:rPr>
              <w:t>“</w:t>
            </w:r>
            <w:r w:rsidRPr="00605797">
              <w:rPr>
                <w:rFonts w:ascii="Arial" w:eastAsia="宋体" w:hAnsi="Arial"/>
                <w:sz w:val="18"/>
              </w:rPr>
              <w:t>38.521-2_TPanalysis_6.2A.2_MPR for CA</w:t>
            </w:r>
            <w:r w:rsidRPr="00605797">
              <w:rPr>
                <w:rFonts w:ascii="Arial" w:eastAsia="宋体" w:hAnsi="Arial"/>
                <w:sz w:val="18"/>
                <w:lang w:eastAsia="zh-CN"/>
              </w:rPr>
              <w:t>”</w:t>
            </w:r>
          </w:p>
        </w:tc>
        <w:tc>
          <w:tcPr>
            <w:tcW w:w="1890" w:type="dxa"/>
            <w:vAlign w:val="center"/>
          </w:tcPr>
          <w:p w14:paraId="5D2C25F2" w14:textId="77777777" w:rsidR="008D469E" w:rsidRPr="00605797" w:rsidRDefault="008D469E" w:rsidP="00AC1CC2">
            <w:pPr>
              <w:keepNext/>
              <w:keepLines/>
              <w:spacing w:after="0"/>
              <w:rPr>
                <w:rFonts w:ascii="Arial" w:eastAsia="宋体" w:hAnsi="Arial"/>
                <w:sz w:val="18"/>
              </w:rPr>
            </w:pPr>
            <w:r w:rsidRPr="00605797">
              <w:rPr>
                <w:rFonts w:ascii="Arial" w:eastAsia="宋体" w:hAnsi="Arial"/>
                <w:sz w:val="18"/>
              </w:rPr>
              <w:t>RAN5#84</w:t>
            </w:r>
          </w:p>
        </w:tc>
      </w:tr>
      <w:tr w:rsidR="008D469E" w:rsidRPr="00605797" w14:paraId="655DA137" w14:textId="77777777" w:rsidTr="00AC1CC2">
        <w:trPr>
          <w:trHeight w:val="248"/>
        </w:trPr>
        <w:tc>
          <w:tcPr>
            <w:tcW w:w="2160" w:type="dxa"/>
            <w:vAlign w:val="center"/>
          </w:tcPr>
          <w:p w14:paraId="228DF9AA" w14:textId="77777777" w:rsidR="008D469E" w:rsidRPr="00605797" w:rsidRDefault="008D469E" w:rsidP="00AC1CC2">
            <w:pPr>
              <w:keepNext/>
              <w:keepLines/>
              <w:spacing w:after="0"/>
              <w:rPr>
                <w:rFonts w:ascii="Arial" w:eastAsia="宋体" w:hAnsi="Arial"/>
                <w:sz w:val="18"/>
              </w:rPr>
            </w:pPr>
            <w:r w:rsidRPr="00605797">
              <w:rPr>
                <w:rFonts w:ascii="Arial" w:eastAsia="宋体" w:hAnsi="Arial"/>
                <w:sz w:val="18"/>
              </w:rPr>
              <w:t>6.2D.2 UE maximum output power reduction for UL MIMO</w:t>
            </w:r>
          </w:p>
        </w:tc>
        <w:tc>
          <w:tcPr>
            <w:tcW w:w="1476" w:type="dxa"/>
            <w:shd w:val="clear" w:color="auto" w:fill="auto"/>
            <w:vAlign w:val="center"/>
          </w:tcPr>
          <w:p w14:paraId="3BAFAD53" w14:textId="77777777" w:rsidR="008D469E" w:rsidRPr="00605797" w:rsidRDefault="008D469E" w:rsidP="00AC1CC2">
            <w:pPr>
              <w:keepNext/>
              <w:keepLines/>
              <w:spacing w:after="0"/>
              <w:jc w:val="center"/>
              <w:rPr>
                <w:rFonts w:ascii="Arial" w:eastAsia="宋体" w:hAnsi="Arial"/>
                <w:sz w:val="18"/>
              </w:rPr>
            </w:pPr>
            <w:r w:rsidRPr="00605797">
              <w:rPr>
                <w:rFonts w:ascii="Arial" w:eastAsia="宋体" w:hAnsi="Arial"/>
                <w:sz w:val="18"/>
              </w:rPr>
              <w:t>x</w:t>
            </w:r>
          </w:p>
        </w:tc>
        <w:tc>
          <w:tcPr>
            <w:tcW w:w="4554" w:type="dxa"/>
            <w:shd w:val="clear" w:color="auto" w:fill="auto"/>
            <w:vAlign w:val="center"/>
          </w:tcPr>
          <w:p w14:paraId="5D992D54" w14:textId="77777777" w:rsidR="008D469E" w:rsidRPr="00605797" w:rsidRDefault="008D469E" w:rsidP="00AC1CC2">
            <w:pPr>
              <w:pStyle w:val="TAL"/>
              <w:rPr>
                <w:rFonts w:eastAsia="宋体"/>
                <w:lang w:eastAsia="zh-CN"/>
              </w:rPr>
            </w:pPr>
            <w:r w:rsidRPr="00605797">
              <w:rPr>
                <w:lang w:eastAsia="zh-CN"/>
              </w:rPr>
              <w:t>”38.521-2_TPanalysis_6.2.2_MPR_6.5.2.1_SEM_6.5.2.3_NR_ACLR_v4.zip”</w:t>
            </w:r>
          </w:p>
        </w:tc>
        <w:tc>
          <w:tcPr>
            <w:tcW w:w="1890" w:type="dxa"/>
            <w:vAlign w:val="center"/>
          </w:tcPr>
          <w:p w14:paraId="586CEA19" w14:textId="4330104A" w:rsidR="008D469E" w:rsidRPr="00605797" w:rsidRDefault="008D469E" w:rsidP="00AC1CC2">
            <w:pPr>
              <w:keepNext/>
              <w:keepLines/>
              <w:spacing w:after="0"/>
              <w:rPr>
                <w:rFonts w:ascii="Arial" w:eastAsia="宋体" w:hAnsi="Arial"/>
                <w:sz w:val="18"/>
              </w:rPr>
            </w:pPr>
            <w:r w:rsidRPr="00605797">
              <w:rPr>
                <w:rFonts w:ascii="Arial" w:hAnsi="Arial" w:cs="Arial"/>
                <w:sz w:val="18"/>
                <w:szCs w:val="16"/>
              </w:rPr>
              <w:t>RAN5#9</w:t>
            </w:r>
            <w:ins w:id="10" w:author="Huawei" w:date="2022-02-11T13:07:00Z">
              <w:r w:rsidR="00524698">
                <w:rPr>
                  <w:rFonts w:ascii="Arial" w:hAnsi="Arial" w:cs="Arial"/>
                  <w:sz w:val="18"/>
                  <w:szCs w:val="16"/>
                </w:rPr>
                <w:t>4</w:t>
              </w:r>
            </w:ins>
            <w:del w:id="11" w:author="Huawei" w:date="2022-02-11T13:07:00Z">
              <w:r w:rsidRPr="00605797" w:rsidDel="00524698">
                <w:rPr>
                  <w:rFonts w:ascii="Arial" w:hAnsi="Arial" w:cs="Arial"/>
                  <w:sz w:val="18"/>
                  <w:szCs w:val="16"/>
                </w:rPr>
                <w:delText>2</w:delText>
              </w:r>
            </w:del>
            <w:r w:rsidRPr="00605797">
              <w:rPr>
                <w:rFonts w:ascii="Arial" w:hAnsi="Arial" w:cs="Arial"/>
                <w:sz w:val="18"/>
                <w:szCs w:val="16"/>
              </w:rPr>
              <w:t>-e</w:t>
            </w:r>
          </w:p>
        </w:tc>
      </w:tr>
      <w:tr w:rsidR="008D469E" w:rsidRPr="00605797" w14:paraId="6CBFA5A1" w14:textId="77777777" w:rsidTr="00AC1CC2">
        <w:trPr>
          <w:trHeight w:val="248"/>
        </w:trPr>
        <w:tc>
          <w:tcPr>
            <w:tcW w:w="2160" w:type="dxa"/>
            <w:vAlign w:val="center"/>
          </w:tcPr>
          <w:p w14:paraId="53FE968B" w14:textId="77777777" w:rsidR="008D469E" w:rsidRPr="00605797" w:rsidRDefault="008D469E" w:rsidP="00AC1CC2">
            <w:pPr>
              <w:pStyle w:val="TAL"/>
            </w:pPr>
            <w:r w:rsidRPr="00605797">
              <w:t>6.3.1 Minimum output power</w:t>
            </w:r>
          </w:p>
        </w:tc>
        <w:tc>
          <w:tcPr>
            <w:tcW w:w="1476" w:type="dxa"/>
            <w:shd w:val="clear" w:color="auto" w:fill="auto"/>
            <w:vAlign w:val="center"/>
          </w:tcPr>
          <w:p w14:paraId="68E22AFC" w14:textId="77777777" w:rsidR="008D469E" w:rsidRPr="00605797" w:rsidRDefault="008D469E" w:rsidP="00AC1CC2">
            <w:pPr>
              <w:pStyle w:val="TAC"/>
            </w:pPr>
            <w:r w:rsidRPr="00605797">
              <w:t>9</w:t>
            </w:r>
          </w:p>
        </w:tc>
        <w:tc>
          <w:tcPr>
            <w:tcW w:w="4554" w:type="dxa"/>
            <w:shd w:val="clear" w:color="auto" w:fill="auto"/>
            <w:vAlign w:val="center"/>
          </w:tcPr>
          <w:p w14:paraId="4797F33E" w14:textId="77777777" w:rsidR="008D469E" w:rsidRPr="00605797" w:rsidRDefault="008D469E" w:rsidP="00AC1CC2">
            <w:pPr>
              <w:pStyle w:val="TAL"/>
            </w:pPr>
            <w:r w:rsidRPr="00605797">
              <w:t>“38.521-2_TPanalysis_6.3.1_MinOP_v2</w:t>
            </w:r>
            <w:r w:rsidRPr="00605797">
              <w:rPr>
                <w:lang w:eastAsia="zh-CN"/>
              </w:rPr>
              <w:t>.zip</w:t>
            </w:r>
            <w:r w:rsidRPr="00605797">
              <w:t>“</w:t>
            </w:r>
          </w:p>
        </w:tc>
        <w:tc>
          <w:tcPr>
            <w:tcW w:w="1890" w:type="dxa"/>
            <w:vAlign w:val="center"/>
          </w:tcPr>
          <w:p w14:paraId="2B5B685E" w14:textId="77777777" w:rsidR="008D469E" w:rsidRPr="00605797" w:rsidRDefault="008D469E" w:rsidP="00AC1CC2">
            <w:pPr>
              <w:pStyle w:val="TAL"/>
            </w:pPr>
            <w:r w:rsidRPr="00605797">
              <w:rPr>
                <w:szCs w:val="18"/>
              </w:rPr>
              <w:t>RAN5#84</w:t>
            </w:r>
          </w:p>
        </w:tc>
      </w:tr>
      <w:tr w:rsidR="008D469E" w:rsidRPr="00605797" w14:paraId="5A5B5E5A" w14:textId="77777777" w:rsidTr="00AC1CC2">
        <w:trPr>
          <w:trHeight w:val="248"/>
        </w:trPr>
        <w:tc>
          <w:tcPr>
            <w:tcW w:w="2160" w:type="dxa"/>
            <w:vAlign w:val="center"/>
          </w:tcPr>
          <w:p w14:paraId="0F41F645" w14:textId="77777777" w:rsidR="008D469E" w:rsidRPr="00605797" w:rsidRDefault="008D469E" w:rsidP="00AC1CC2">
            <w:pPr>
              <w:pStyle w:val="TAL"/>
            </w:pPr>
            <w:r w:rsidRPr="00605797">
              <w:t>6.3.2</w:t>
            </w:r>
            <w:r w:rsidRPr="00605797">
              <w:rPr>
                <w:lang w:eastAsia="zh-CN"/>
              </w:rPr>
              <w:t xml:space="preserve"> </w:t>
            </w:r>
            <w:r w:rsidRPr="00605797">
              <w:t>Transmit OFF power</w:t>
            </w:r>
          </w:p>
        </w:tc>
        <w:tc>
          <w:tcPr>
            <w:tcW w:w="1476" w:type="dxa"/>
            <w:shd w:val="clear" w:color="auto" w:fill="auto"/>
            <w:vAlign w:val="center"/>
          </w:tcPr>
          <w:p w14:paraId="70917461" w14:textId="77777777" w:rsidR="008D469E" w:rsidRPr="00605797" w:rsidRDefault="008D469E" w:rsidP="00AC1CC2">
            <w:pPr>
              <w:pStyle w:val="TAC"/>
              <w:rPr>
                <w:lang w:eastAsia="zh-CN"/>
              </w:rPr>
            </w:pPr>
            <w:r w:rsidRPr="00605797">
              <w:rPr>
                <w:lang w:eastAsia="zh-CN"/>
              </w:rPr>
              <w:t>3</w:t>
            </w:r>
          </w:p>
        </w:tc>
        <w:tc>
          <w:tcPr>
            <w:tcW w:w="4554" w:type="dxa"/>
            <w:shd w:val="clear" w:color="auto" w:fill="auto"/>
            <w:vAlign w:val="center"/>
          </w:tcPr>
          <w:p w14:paraId="172A99BD" w14:textId="77777777" w:rsidR="008D469E" w:rsidRPr="00605797" w:rsidRDefault="008D469E" w:rsidP="00AC1CC2">
            <w:pPr>
              <w:pStyle w:val="TAL"/>
              <w:rPr>
                <w:lang w:eastAsia="zh-CN"/>
              </w:rPr>
            </w:pPr>
            <w:r w:rsidRPr="00605797">
              <w:rPr>
                <w:lang w:eastAsia="zh-CN"/>
              </w:rPr>
              <w:t>“</w:t>
            </w:r>
            <w:r w:rsidRPr="00605797">
              <w:t>38.521-2_TPanalysis_6.3.2_Tx_OFF_power</w:t>
            </w:r>
            <w:r w:rsidRPr="00605797">
              <w:rPr>
                <w:lang w:eastAsia="zh-CN"/>
              </w:rPr>
              <w:t>”</w:t>
            </w:r>
          </w:p>
        </w:tc>
        <w:tc>
          <w:tcPr>
            <w:tcW w:w="1890" w:type="dxa"/>
            <w:vAlign w:val="center"/>
          </w:tcPr>
          <w:p w14:paraId="58589BBC" w14:textId="77777777" w:rsidR="008D469E" w:rsidRPr="00605797" w:rsidRDefault="008D469E" w:rsidP="00AC1CC2">
            <w:pPr>
              <w:pStyle w:val="TAL"/>
              <w:rPr>
                <w:szCs w:val="18"/>
                <w:lang w:eastAsia="zh-CN"/>
              </w:rPr>
            </w:pPr>
            <w:r w:rsidRPr="00605797">
              <w:t>RAN5#8</w:t>
            </w:r>
            <w:r w:rsidRPr="00605797">
              <w:rPr>
                <w:lang w:eastAsia="zh-CN"/>
              </w:rPr>
              <w:t>3</w:t>
            </w:r>
          </w:p>
        </w:tc>
      </w:tr>
      <w:tr w:rsidR="008D469E" w:rsidRPr="00605797" w14:paraId="205B9FE7" w14:textId="77777777" w:rsidTr="00AC1CC2">
        <w:trPr>
          <w:trHeight w:val="248"/>
        </w:trPr>
        <w:tc>
          <w:tcPr>
            <w:tcW w:w="2160" w:type="dxa"/>
            <w:vAlign w:val="center"/>
          </w:tcPr>
          <w:p w14:paraId="7E3F817A" w14:textId="77777777" w:rsidR="008D469E" w:rsidRPr="00605797" w:rsidRDefault="008D469E" w:rsidP="00AC1CC2">
            <w:pPr>
              <w:pStyle w:val="TAL"/>
            </w:pPr>
            <w:r w:rsidRPr="00605797">
              <w:rPr>
                <w:lang w:eastAsia="ja-JP"/>
              </w:rPr>
              <w:t>6.3.3.2 General ON/OFF time mask</w:t>
            </w:r>
          </w:p>
        </w:tc>
        <w:tc>
          <w:tcPr>
            <w:tcW w:w="1476" w:type="dxa"/>
            <w:shd w:val="clear" w:color="auto" w:fill="auto"/>
            <w:vAlign w:val="center"/>
          </w:tcPr>
          <w:p w14:paraId="65571CE7" w14:textId="77777777" w:rsidR="008D469E" w:rsidRPr="00605797" w:rsidRDefault="008D469E" w:rsidP="00AC1CC2">
            <w:pPr>
              <w:pStyle w:val="TAC"/>
              <w:rPr>
                <w:lang w:eastAsia="zh-CN"/>
              </w:rPr>
            </w:pPr>
            <w:r w:rsidRPr="00605797">
              <w:rPr>
                <w:lang w:eastAsia="ja-JP"/>
              </w:rPr>
              <w:t>9</w:t>
            </w:r>
          </w:p>
        </w:tc>
        <w:tc>
          <w:tcPr>
            <w:tcW w:w="4554" w:type="dxa"/>
            <w:shd w:val="clear" w:color="auto" w:fill="auto"/>
            <w:vAlign w:val="center"/>
          </w:tcPr>
          <w:p w14:paraId="59FCC639" w14:textId="77777777" w:rsidR="008D469E" w:rsidRPr="00605797" w:rsidRDefault="008D469E" w:rsidP="00AC1CC2">
            <w:pPr>
              <w:pStyle w:val="TAL"/>
              <w:rPr>
                <w:lang w:eastAsia="zh-CN"/>
              </w:rPr>
            </w:pPr>
            <w:r w:rsidRPr="00605797">
              <w:rPr>
                <w:lang w:eastAsia="ja-JP"/>
              </w:rPr>
              <w:t>“38.521-2_TPanalysis_6.3.3.2_OnOff.zip”</w:t>
            </w:r>
          </w:p>
        </w:tc>
        <w:tc>
          <w:tcPr>
            <w:tcW w:w="1890" w:type="dxa"/>
            <w:vAlign w:val="center"/>
          </w:tcPr>
          <w:p w14:paraId="514D5FA8" w14:textId="77777777" w:rsidR="008D469E" w:rsidRPr="00605797" w:rsidRDefault="008D469E" w:rsidP="00AC1CC2">
            <w:pPr>
              <w:pStyle w:val="TAL"/>
            </w:pPr>
            <w:r w:rsidRPr="00605797">
              <w:rPr>
                <w:lang w:eastAsia="ja-JP"/>
              </w:rPr>
              <w:t>RAN5#92-e</w:t>
            </w:r>
          </w:p>
        </w:tc>
      </w:tr>
      <w:tr w:rsidR="008D469E" w:rsidRPr="00605797" w14:paraId="73A39CD6" w14:textId="77777777" w:rsidTr="00AC1CC2">
        <w:trPr>
          <w:trHeight w:val="248"/>
        </w:trPr>
        <w:tc>
          <w:tcPr>
            <w:tcW w:w="2160" w:type="dxa"/>
            <w:vAlign w:val="center"/>
          </w:tcPr>
          <w:p w14:paraId="76121BA9" w14:textId="77777777" w:rsidR="008D469E" w:rsidRPr="00605797" w:rsidRDefault="008D469E" w:rsidP="00AC1CC2">
            <w:pPr>
              <w:pStyle w:val="TAL"/>
            </w:pPr>
            <w:r w:rsidRPr="00605797">
              <w:rPr>
                <w:lang w:eastAsia="ja-JP"/>
              </w:rPr>
              <w:t>6.3.4.2 Absolute power tolerance</w:t>
            </w:r>
          </w:p>
        </w:tc>
        <w:tc>
          <w:tcPr>
            <w:tcW w:w="1476" w:type="dxa"/>
            <w:shd w:val="clear" w:color="auto" w:fill="auto"/>
            <w:vAlign w:val="center"/>
          </w:tcPr>
          <w:p w14:paraId="2FBC0BD2" w14:textId="77777777" w:rsidR="008D469E" w:rsidRPr="00605797" w:rsidRDefault="008D469E" w:rsidP="00AC1CC2">
            <w:pPr>
              <w:pStyle w:val="TAC"/>
              <w:rPr>
                <w:lang w:eastAsia="zh-CN"/>
              </w:rPr>
            </w:pPr>
            <w:r w:rsidRPr="00605797">
              <w:rPr>
                <w:lang w:eastAsia="ja-JP"/>
              </w:rPr>
              <w:t>8</w:t>
            </w:r>
          </w:p>
        </w:tc>
        <w:tc>
          <w:tcPr>
            <w:tcW w:w="4554" w:type="dxa"/>
            <w:shd w:val="clear" w:color="auto" w:fill="auto"/>
            <w:vAlign w:val="center"/>
          </w:tcPr>
          <w:p w14:paraId="5C1E40A4" w14:textId="77777777" w:rsidR="008D469E" w:rsidRPr="00605797" w:rsidRDefault="008D469E" w:rsidP="00AC1CC2">
            <w:pPr>
              <w:pStyle w:val="TAL"/>
              <w:rPr>
                <w:lang w:eastAsia="zh-CN"/>
              </w:rPr>
            </w:pPr>
            <w:r w:rsidRPr="00605797">
              <w:rPr>
                <w:lang w:eastAsia="ja-JP"/>
              </w:rPr>
              <w:t>“38.521-2_TPanalysis_6.3.4.2_AbsPtol.zip”</w:t>
            </w:r>
          </w:p>
        </w:tc>
        <w:tc>
          <w:tcPr>
            <w:tcW w:w="1890" w:type="dxa"/>
            <w:vAlign w:val="center"/>
          </w:tcPr>
          <w:p w14:paraId="0FA2CD1D" w14:textId="77777777" w:rsidR="008D469E" w:rsidRPr="00605797" w:rsidRDefault="008D469E" w:rsidP="00AC1CC2">
            <w:pPr>
              <w:pStyle w:val="TAL"/>
            </w:pPr>
            <w:r w:rsidRPr="00605797">
              <w:rPr>
                <w:lang w:eastAsia="ja-JP"/>
              </w:rPr>
              <w:t>RAN5#91-e</w:t>
            </w:r>
          </w:p>
        </w:tc>
      </w:tr>
    </w:tbl>
    <w:p w14:paraId="354C6B2F" w14:textId="77777777" w:rsidR="00C678B9" w:rsidRPr="001F4F44" w:rsidRDefault="00C678B9" w:rsidP="00E66DF1"/>
    <w:p w14:paraId="4ADF816C" w14:textId="77777777" w:rsidR="00E66DF1" w:rsidRPr="006A6DC8" w:rsidRDefault="00E66DF1" w:rsidP="00E66DF1">
      <w:pPr>
        <w:pStyle w:val="30"/>
        <w:rPr>
          <w:noProof/>
          <w:color w:val="FF0000"/>
        </w:rPr>
      </w:pPr>
      <w:r w:rsidRPr="006A6DC8">
        <w:rPr>
          <w:noProof/>
          <w:color w:val="FF0000"/>
        </w:rPr>
        <w:t>&lt;</w:t>
      </w:r>
      <w:r>
        <w:rPr>
          <w:noProof/>
          <w:color w:val="FF0000"/>
        </w:rPr>
        <w:t>End of Changes</w:t>
      </w:r>
      <w:r w:rsidRPr="006A6DC8">
        <w:rPr>
          <w:noProof/>
          <w:color w:val="FF0000"/>
        </w:rPr>
        <w:t xml:space="preserve"> &gt;</w:t>
      </w:r>
    </w:p>
    <w:p w14:paraId="07917400" w14:textId="77777777" w:rsidR="00684878" w:rsidRDefault="00684878" w:rsidP="00684878">
      <w:pPr>
        <w:rPr>
          <w:color w:val="FF0000"/>
          <w:lang w:eastAsia="ja-JP"/>
        </w:rPr>
      </w:pPr>
      <w:r>
        <w:rPr>
          <w:b/>
          <w:color w:val="FF0000"/>
          <w:sz w:val="24"/>
          <w:szCs w:val="24"/>
        </w:rPr>
        <w:t xml:space="preserve">The following </w:t>
      </w:r>
      <w:proofErr w:type="spellStart"/>
      <w:r>
        <w:rPr>
          <w:b/>
          <w:color w:val="FF0000"/>
          <w:sz w:val="24"/>
          <w:szCs w:val="24"/>
        </w:rPr>
        <w:t>zipfile</w:t>
      </w:r>
      <w:proofErr w:type="spellEnd"/>
      <w:r>
        <w:rPr>
          <w:b/>
          <w:color w:val="FF0000"/>
          <w:sz w:val="24"/>
          <w:szCs w:val="24"/>
        </w:rPr>
        <w:t xml:space="preserve"> </w:t>
      </w:r>
      <w:r>
        <w:rPr>
          <w:b/>
          <w:color w:val="FF0000"/>
          <w:sz w:val="24"/>
          <w:szCs w:val="24"/>
          <w:lang w:eastAsia="ja-JP"/>
        </w:rPr>
        <w:t>is</w:t>
      </w:r>
      <w:r>
        <w:rPr>
          <w:b/>
          <w:color w:val="FF0000"/>
          <w:sz w:val="24"/>
          <w:szCs w:val="24"/>
        </w:rPr>
        <w:t xml:space="preserve"> added to TR 38.905:</w:t>
      </w:r>
    </w:p>
    <w:p w14:paraId="721BE795" w14:textId="412B7AAA" w:rsidR="00684878" w:rsidRDefault="00684878" w:rsidP="00684878">
      <w:pPr>
        <w:rPr>
          <w:rFonts w:ascii="Arial" w:eastAsia="Malgun Gothic" w:hAnsi="Arial"/>
          <w:sz w:val="18"/>
        </w:rPr>
      </w:pPr>
      <w:r w:rsidRPr="00C302B2">
        <w:rPr>
          <w:rFonts w:ascii="Arial" w:eastAsia="Malgun Gothic" w:hAnsi="Arial"/>
          <w:sz w:val="18"/>
        </w:rPr>
        <w:t>“</w:t>
      </w:r>
      <w:r w:rsidRPr="00684878">
        <w:rPr>
          <w:rFonts w:ascii="Arial" w:eastAsia="Malgun Gothic" w:hAnsi="Arial"/>
          <w:sz w:val="18"/>
        </w:rPr>
        <w:t>38.521-2_TPanalysis_6.2.2_MPR_6.5.2.1_SEM_6.5.2.3_NR_ACLR_v4</w:t>
      </w:r>
      <w:r>
        <w:rPr>
          <w:rFonts w:ascii="Arial" w:eastAsia="Malgun Gothic" w:hAnsi="Arial"/>
          <w:sz w:val="18"/>
        </w:rPr>
        <w:t>.zip</w:t>
      </w:r>
      <w:r w:rsidRPr="00C302B2">
        <w:rPr>
          <w:rFonts w:ascii="Arial" w:eastAsia="Malgun Gothic" w:hAnsi="Arial"/>
          <w:sz w:val="18"/>
        </w:rPr>
        <w:t>”</w:t>
      </w:r>
    </w:p>
    <w:p w14:paraId="33903930" w14:textId="77777777" w:rsidR="00684878" w:rsidRDefault="00684878" w:rsidP="00684878">
      <w:pPr>
        <w:rPr>
          <w:rFonts w:ascii="Arial" w:eastAsia="Malgun Gothic" w:hAnsi="Arial"/>
          <w:sz w:val="18"/>
        </w:rPr>
      </w:pPr>
    </w:p>
    <w:p w14:paraId="3EEEBC3B" w14:textId="77777777" w:rsidR="00684878" w:rsidRDefault="00684878" w:rsidP="00684878">
      <w:pPr>
        <w:rPr>
          <w:color w:val="FF0000"/>
          <w:lang w:eastAsia="ja-JP"/>
        </w:rPr>
      </w:pPr>
      <w:r>
        <w:rPr>
          <w:b/>
          <w:color w:val="FF0000"/>
          <w:sz w:val="24"/>
          <w:szCs w:val="24"/>
        </w:rPr>
        <w:t xml:space="preserve">The following </w:t>
      </w:r>
      <w:proofErr w:type="spellStart"/>
      <w:r>
        <w:rPr>
          <w:b/>
          <w:color w:val="FF0000"/>
          <w:sz w:val="24"/>
          <w:szCs w:val="24"/>
        </w:rPr>
        <w:t>zipfile</w:t>
      </w:r>
      <w:proofErr w:type="spellEnd"/>
      <w:r>
        <w:rPr>
          <w:b/>
          <w:color w:val="FF0000"/>
          <w:sz w:val="24"/>
          <w:szCs w:val="24"/>
        </w:rPr>
        <w:t xml:space="preserve"> </w:t>
      </w:r>
      <w:r>
        <w:rPr>
          <w:b/>
          <w:color w:val="FF0000"/>
          <w:sz w:val="24"/>
          <w:szCs w:val="24"/>
          <w:lang w:eastAsia="ja-JP"/>
        </w:rPr>
        <w:t>is</w:t>
      </w:r>
      <w:r>
        <w:rPr>
          <w:b/>
          <w:color w:val="FF0000"/>
          <w:sz w:val="24"/>
          <w:szCs w:val="24"/>
        </w:rPr>
        <w:t xml:space="preserve"> removed from TR 38.905:</w:t>
      </w:r>
    </w:p>
    <w:p w14:paraId="67B7FC72" w14:textId="6747FDC9" w:rsidR="00684878" w:rsidRPr="005B1C5E" w:rsidRDefault="00684878" w:rsidP="00684878">
      <w:pPr>
        <w:rPr>
          <w:b/>
          <w:noProof/>
        </w:rPr>
      </w:pPr>
      <w:r w:rsidRPr="00C302B2">
        <w:rPr>
          <w:rFonts w:ascii="Arial" w:eastAsia="Malgun Gothic" w:hAnsi="Arial"/>
          <w:sz w:val="18"/>
        </w:rPr>
        <w:t>“</w:t>
      </w:r>
      <w:r w:rsidRPr="00684878">
        <w:rPr>
          <w:rFonts w:ascii="Arial" w:eastAsia="Malgun Gothic" w:hAnsi="Arial"/>
          <w:sz w:val="18"/>
        </w:rPr>
        <w:t>38.521-2_TPanalysis_6.2.2_MPR_6.5.2.1_SEM_6.5.2.3_NR_ACLR_v3.zip</w:t>
      </w:r>
      <w:r w:rsidRPr="00C302B2">
        <w:rPr>
          <w:rFonts w:ascii="Arial" w:eastAsia="Malgun Gothic" w:hAnsi="Arial"/>
          <w:sz w:val="18"/>
        </w:rPr>
        <w:t>”</w:t>
      </w:r>
    </w:p>
    <w:p w14:paraId="185C9987" w14:textId="77777777" w:rsidR="00684878" w:rsidRPr="00AE6F34" w:rsidRDefault="00684878" w:rsidP="00684878">
      <w:pPr>
        <w:rPr>
          <w:noProof/>
        </w:rPr>
      </w:pPr>
    </w:p>
    <w:p w14:paraId="68C9CD36" w14:textId="77777777" w:rsidR="001E41F3" w:rsidRPr="00684878" w:rsidRDefault="001E41F3">
      <w:pPr>
        <w:rPr>
          <w:noProof/>
        </w:rPr>
      </w:pPr>
    </w:p>
    <w:sectPr w:rsidR="001E41F3" w:rsidRPr="0068487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5BCCD7" w14:textId="77777777" w:rsidR="001B7A3A" w:rsidRDefault="001B7A3A">
      <w:r>
        <w:separator/>
      </w:r>
    </w:p>
  </w:endnote>
  <w:endnote w:type="continuationSeparator" w:id="0">
    <w:p w14:paraId="09605096" w14:textId="77777777" w:rsidR="001B7A3A" w:rsidRDefault="001B7A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altName w:val="Courier New"/>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Gulim">
    <w:altName w:val="Arial Unicode MS"/>
    <w:panose1 w:val="020B0600000101010101"/>
    <w:charset w:val="81"/>
    <w:family w:val="roman"/>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MS Gothic"/>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17BC84" w14:textId="77777777" w:rsidR="001B7A3A" w:rsidRDefault="001B7A3A">
      <w:r>
        <w:separator/>
      </w:r>
    </w:p>
  </w:footnote>
  <w:footnote w:type="continuationSeparator" w:id="0">
    <w:p w14:paraId="2179C97D" w14:textId="77777777" w:rsidR="001B7A3A" w:rsidRDefault="001B7A3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C4414" w:rsidRDefault="00BC441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BC4414" w:rsidRDefault="00BC4414">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BC4414" w:rsidRDefault="00BC4414">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BC4414" w:rsidRDefault="00BC4414">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styleLink w:val="Style121"/>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styleLink w:val="Style13"/>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5"/>
  </w:num>
  <w:num w:numId="3">
    <w:abstractNumId w:val="3"/>
  </w:num>
  <w:num w:numId="4">
    <w:abstractNumId w:val="14"/>
  </w:num>
  <w:num w:numId="5">
    <w:abstractNumId w:val="10"/>
  </w:num>
  <w:num w:numId="6">
    <w:abstractNumId w:val="21"/>
  </w:num>
  <w:num w:numId="7">
    <w:abstractNumId w:val="26"/>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27"/>
  </w:num>
  <w:num w:numId="10">
    <w:abstractNumId w:val="8"/>
  </w:num>
  <w:num w:numId="11">
    <w:abstractNumId w:val="4"/>
  </w:num>
  <w:num w:numId="12">
    <w:abstractNumId w:val="12"/>
  </w:num>
  <w:num w:numId="13">
    <w:abstractNumId w:val="11"/>
  </w:num>
  <w:num w:numId="14">
    <w:abstractNumId w:val="13"/>
  </w:num>
  <w:num w:numId="15">
    <w:abstractNumId w:val="9"/>
  </w:num>
  <w:num w:numId="16">
    <w:abstractNumId w:val="20"/>
  </w:num>
  <w:num w:numId="17">
    <w:abstractNumId w:val="0"/>
  </w:num>
  <w:num w:numId="1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num>
  <w:num w:numId="23">
    <w:abstractNumId w:val="16"/>
  </w:num>
  <w:num w:numId="24">
    <w:abstractNumId w:val="17"/>
  </w:num>
  <w:num w:numId="25">
    <w:abstractNumId w:val="18"/>
  </w:num>
  <w:num w:numId="26">
    <w:abstractNumId w:val="24"/>
  </w:num>
  <w:num w:numId="27">
    <w:abstractNumId w:val="2"/>
  </w:num>
  <w:num w:numId="28">
    <w:abstractNumId w:val="22"/>
  </w:num>
  <w:num w:numId="29">
    <w:abstractNumId w:val="5"/>
  </w:num>
  <w:num w:numId="30">
    <w:abstractNumId w:val="6"/>
  </w:num>
  <w:num w:numId="31">
    <w:abstractNumId w:val="23"/>
  </w:num>
  <w:num w:numId="32">
    <w:abstractNumId w:val="19"/>
  </w:num>
  <w:numIdMacAtCleanup w:val="2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459D"/>
    <w:rsid w:val="00036642"/>
    <w:rsid w:val="00041398"/>
    <w:rsid w:val="00042C4E"/>
    <w:rsid w:val="00043604"/>
    <w:rsid w:val="00056B6B"/>
    <w:rsid w:val="00081365"/>
    <w:rsid w:val="0008427F"/>
    <w:rsid w:val="00084B60"/>
    <w:rsid w:val="000A6394"/>
    <w:rsid w:val="000B4C90"/>
    <w:rsid w:val="000B6E93"/>
    <w:rsid w:val="000B7FED"/>
    <w:rsid w:val="000C038A"/>
    <w:rsid w:val="000C3021"/>
    <w:rsid w:val="000C6598"/>
    <w:rsid w:val="000C7140"/>
    <w:rsid w:val="000D033A"/>
    <w:rsid w:val="000D3ADD"/>
    <w:rsid w:val="000D44B3"/>
    <w:rsid w:val="000F218F"/>
    <w:rsid w:val="000F4CD2"/>
    <w:rsid w:val="00102215"/>
    <w:rsid w:val="00117AA4"/>
    <w:rsid w:val="001231B7"/>
    <w:rsid w:val="00134E13"/>
    <w:rsid w:val="0013686C"/>
    <w:rsid w:val="00145D43"/>
    <w:rsid w:val="00163AF9"/>
    <w:rsid w:val="00172E98"/>
    <w:rsid w:val="00174D66"/>
    <w:rsid w:val="001813D4"/>
    <w:rsid w:val="00187B35"/>
    <w:rsid w:val="00192C46"/>
    <w:rsid w:val="00195A04"/>
    <w:rsid w:val="001A08B3"/>
    <w:rsid w:val="001A1EB8"/>
    <w:rsid w:val="001A574F"/>
    <w:rsid w:val="001A7B60"/>
    <w:rsid w:val="001B3D73"/>
    <w:rsid w:val="001B52F0"/>
    <w:rsid w:val="001B6CC7"/>
    <w:rsid w:val="001B7A3A"/>
    <w:rsid w:val="001B7A65"/>
    <w:rsid w:val="001D1E80"/>
    <w:rsid w:val="001D2E93"/>
    <w:rsid w:val="001E41F3"/>
    <w:rsid w:val="001E6674"/>
    <w:rsid w:val="001F4F44"/>
    <w:rsid w:val="002044DC"/>
    <w:rsid w:val="00204579"/>
    <w:rsid w:val="00205800"/>
    <w:rsid w:val="00230E09"/>
    <w:rsid w:val="0024324A"/>
    <w:rsid w:val="0025166A"/>
    <w:rsid w:val="00253981"/>
    <w:rsid w:val="00254E73"/>
    <w:rsid w:val="0026004D"/>
    <w:rsid w:val="0026225F"/>
    <w:rsid w:val="002640DD"/>
    <w:rsid w:val="00266F87"/>
    <w:rsid w:val="002704D5"/>
    <w:rsid w:val="00275D12"/>
    <w:rsid w:val="002777A2"/>
    <w:rsid w:val="00284FEB"/>
    <w:rsid w:val="002860C4"/>
    <w:rsid w:val="00293577"/>
    <w:rsid w:val="00294498"/>
    <w:rsid w:val="00297DC4"/>
    <w:rsid w:val="002A32BB"/>
    <w:rsid w:val="002A4859"/>
    <w:rsid w:val="002A6023"/>
    <w:rsid w:val="002A688F"/>
    <w:rsid w:val="002B5741"/>
    <w:rsid w:val="002C77BD"/>
    <w:rsid w:val="002D2F2E"/>
    <w:rsid w:val="002E472E"/>
    <w:rsid w:val="002F5044"/>
    <w:rsid w:val="002F6A1A"/>
    <w:rsid w:val="002F76BE"/>
    <w:rsid w:val="00302368"/>
    <w:rsid w:val="00305409"/>
    <w:rsid w:val="00310531"/>
    <w:rsid w:val="00315592"/>
    <w:rsid w:val="00321439"/>
    <w:rsid w:val="0032248F"/>
    <w:rsid w:val="00324D57"/>
    <w:rsid w:val="003352AA"/>
    <w:rsid w:val="00337999"/>
    <w:rsid w:val="00341BEC"/>
    <w:rsid w:val="00344F96"/>
    <w:rsid w:val="00345370"/>
    <w:rsid w:val="003609EF"/>
    <w:rsid w:val="0036231A"/>
    <w:rsid w:val="00365D17"/>
    <w:rsid w:val="00366AD6"/>
    <w:rsid w:val="00374DD4"/>
    <w:rsid w:val="00386010"/>
    <w:rsid w:val="003914C5"/>
    <w:rsid w:val="00393D40"/>
    <w:rsid w:val="003C5E0D"/>
    <w:rsid w:val="003D4A19"/>
    <w:rsid w:val="003D7065"/>
    <w:rsid w:val="003E1A36"/>
    <w:rsid w:val="003E4D78"/>
    <w:rsid w:val="003E7951"/>
    <w:rsid w:val="00410371"/>
    <w:rsid w:val="00410C08"/>
    <w:rsid w:val="00413910"/>
    <w:rsid w:val="00414131"/>
    <w:rsid w:val="00421093"/>
    <w:rsid w:val="0042136C"/>
    <w:rsid w:val="004242F1"/>
    <w:rsid w:val="00433708"/>
    <w:rsid w:val="004365CE"/>
    <w:rsid w:val="004443CE"/>
    <w:rsid w:val="00462A85"/>
    <w:rsid w:val="0047066B"/>
    <w:rsid w:val="00476CAA"/>
    <w:rsid w:val="004825BA"/>
    <w:rsid w:val="004872F4"/>
    <w:rsid w:val="00490D53"/>
    <w:rsid w:val="004A042E"/>
    <w:rsid w:val="004A2E33"/>
    <w:rsid w:val="004A523C"/>
    <w:rsid w:val="004B44BC"/>
    <w:rsid w:val="004B5DD0"/>
    <w:rsid w:val="004B75B7"/>
    <w:rsid w:val="004C1C39"/>
    <w:rsid w:val="004C2E9C"/>
    <w:rsid w:val="004D3DCC"/>
    <w:rsid w:val="004F7AE8"/>
    <w:rsid w:val="00512402"/>
    <w:rsid w:val="0051580D"/>
    <w:rsid w:val="005159BA"/>
    <w:rsid w:val="00524698"/>
    <w:rsid w:val="0052575B"/>
    <w:rsid w:val="00525A7F"/>
    <w:rsid w:val="00532A88"/>
    <w:rsid w:val="00537499"/>
    <w:rsid w:val="00541CA7"/>
    <w:rsid w:val="00547111"/>
    <w:rsid w:val="00552DF3"/>
    <w:rsid w:val="00564A17"/>
    <w:rsid w:val="00565982"/>
    <w:rsid w:val="005674F8"/>
    <w:rsid w:val="00576041"/>
    <w:rsid w:val="0058009B"/>
    <w:rsid w:val="00581187"/>
    <w:rsid w:val="00582221"/>
    <w:rsid w:val="005824AB"/>
    <w:rsid w:val="005919B2"/>
    <w:rsid w:val="0059254B"/>
    <w:rsid w:val="00592D74"/>
    <w:rsid w:val="00595129"/>
    <w:rsid w:val="00595BED"/>
    <w:rsid w:val="005A36D3"/>
    <w:rsid w:val="005C6254"/>
    <w:rsid w:val="005D464D"/>
    <w:rsid w:val="005E2C44"/>
    <w:rsid w:val="005E6649"/>
    <w:rsid w:val="005F0A66"/>
    <w:rsid w:val="00601BB4"/>
    <w:rsid w:val="00620C72"/>
    <w:rsid w:val="00621188"/>
    <w:rsid w:val="0062422E"/>
    <w:rsid w:val="006257ED"/>
    <w:rsid w:val="0064360A"/>
    <w:rsid w:val="00644127"/>
    <w:rsid w:val="00645199"/>
    <w:rsid w:val="00645D76"/>
    <w:rsid w:val="006463A5"/>
    <w:rsid w:val="00655900"/>
    <w:rsid w:val="00663399"/>
    <w:rsid w:val="00664843"/>
    <w:rsid w:val="00665C47"/>
    <w:rsid w:val="0067094A"/>
    <w:rsid w:val="0068482C"/>
    <w:rsid w:val="00684878"/>
    <w:rsid w:val="006952AC"/>
    <w:rsid w:val="00695808"/>
    <w:rsid w:val="006A3C3A"/>
    <w:rsid w:val="006A5FB1"/>
    <w:rsid w:val="006B40A4"/>
    <w:rsid w:val="006B46FB"/>
    <w:rsid w:val="006C58D7"/>
    <w:rsid w:val="006D0BCF"/>
    <w:rsid w:val="006E21FB"/>
    <w:rsid w:val="006E6224"/>
    <w:rsid w:val="006E76F2"/>
    <w:rsid w:val="0070030E"/>
    <w:rsid w:val="00701F12"/>
    <w:rsid w:val="00703A68"/>
    <w:rsid w:val="00710AD6"/>
    <w:rsid w:val="00714425"/>
    <w:rsid w:val="00726B59"/>
    <w:rsid w:val="0074609E"/>
    <w:rsid w:val="0074631B"/>
    <w:rsid w:val="00752316"/>
    <w:rsid w:val="00757A76"/>
    <w:rsid w:val="00760DB7"/>
    <w:rsid w:val="007660B4"/>
    <w:rsid w:val="00774E73"/>
    <w:rsid w:val="00787EC6"/>
    <w:rsid w:val="00792342"/>
    <w:rsid w:val="00794427"/>
    <w:rsid w:val="007977A8"/>
    <w:rsid w:val="007B512A"/>
    <w:rsid w:val="007C1607"/>
    <w:rsid w:val="007C2097"/>
    <w:rsid w:val="007D6A07"/>
    <w:rsid w:val="007F414A"/>
    <w:rsid w:val="007F7259"/>
    <w:rsid w:val="007F7DDE"/>
    <w:rsid w:val="008040A8"/>
    <w:rsid w:val="008157BD"/>
    <w:rsid w:val="00827225"/>
    <w:rsid w:val="008279FA"/>
    <w:rsid w:val="0085482C"/>
    <w:rsid w:val="00854AB9"/>
    <w:rsid w:val="008626E7"/>
    <w:rsid w:val="008703D5"/>
    <w:rsid w:val="00870EE7"/>
    <w:rsid w:val="00874732"/>
    <w:rsid w:val="00881182"/>
    <w:rsid w:val="008863B9"/>
    <w:rsid w:val="00886BF9"/>
    <w:rsid w:val="008915FB"/>
    <w:rsid w:val="008A0A11"/>
    <w:rsid w:val="008A45A6"/>
    <w:rsid w:val="008A79EF"/>
    <w:rsid w:val="008B6B6A"/>
    <w:rsid w:val="008D469E"/>
    <w:rsid w:val="008F3789"/>
    <w:rsid w:val="008F686C"/>
    <w:rsid w:val="00905823"/>
    <w:rsid w:val="00905F98"/>
    <w:rsid w:val="00906C1E"/>
    <w:rsid w:val="00907DD8"/>
    <w:rsid w:val="009148DE"/>
    <w:rsid w:val="009208DF"/>
    <w:rsid w:val="009344B7"/>
    <w:rsid w:val="00941E30"/>
    <w:rsid w:val="0095026B"/>
    <w:rsid w:val="00951EA6"/>
    <w:rsid w:val="00953730"/>
    <w:rsid w:val="00960397"/>
    <w:rsid w:val="0096124E"/>
    <w:rsid w:val="009777D9"/>
    <w:rsid w:val="009801AB"/>
    <w:rsid w:val="00991B88"/>
    <w:rsid w:val="009937E4"/>
    <w:rsid w:val="009A1A2C"/>
    <w:rsid w:val="009A5753"/>
    <w:rsid w:val="009A579D"/>
    <w:rsid w:val="009A6E13"/>
    <w:rsid w:val="009D65F5"/>
    <w:rsid w:val="009E1DCB"/>
    <w:rsid w:val="009E3297"/>
    <w:rsid w:val="009E3425"/>
    <w:rsid w:val="009F0F3F"/>
    <w:rsid w:val="009F22DB"/>
    <w:rsid w:val="009F3A03"/>
    <w:rsid w:val="009F734F"/>
    <w:rsid w:val="009F7A64"/>
    <w:rsid w:val="00A20C3E"/>
    <w:rsid w:val="00A246B6"/>
    <w:rsid w:val="00A32841"/>
    <w:rsid w:val="00A35265"/>
    <w:rsid w:val="00A44741"/>
    <w:rsid w:val="00A47E70"/>
    <w:rsid w:val="00A503DC"/>
    <w:rsid w:val="00A50CF0"/>
    <w:rsid w:val="00A50DB0"/>
    <w:rsid w:val="00A56D3D"/>
    <w:rsid w:val="00A6152B"/>
    <w:rsid w:val="00A6350D"/>
    <w:rsid w:val="00A7671C"/>
    <w:rsid w:val="00A91FDE"/>
    <w:rsid w:val="00A925E5"/>
    <w:rsid w:val="00A94E3C"/>
    <w:rsid w:val="00A96FF2"/>
    <w:rsid w:val="00AA1B13"/>
    <w:rsid w:val="00AA2140"/>
    <w:rsid w:val="00AA2CBC"/>
    <w:rsid w:val="00AA7668"/>
    <w:rsid w:val="00AB5362"/>
    <w:rsid w:val="00AB5AEA"/>
    <w:rsid w:val="00AC3A3B"/>
    <w:rsid w:val="00AC47CF"/>
    <w:rsid w:val="00AC48FA"/>
    <w:rsid w:val="00AC5820"/>
    <w:rsid w:val="00AD1CD8"/>
    <w:rsid w:val="00AD2F91"/>
    <w:rsid w:val="00AF3677"/>
    <w:rsid w:val="00AF7E49"/>
    <w:rsid w:val="00B10556"/>
    <w:rsid w:val="00B1057B"/>
    <w:rsid w:val="00B14F95"/>
    <w:rsid w:val="00B20AD3"/>
    <w:rsid w:val="00B223B0"/>
    <w:rsid w:val="00B243E9"/>
    <w:rsid w:val="00B258BB"/>
    <w:rsid w:val="00B268F6"/>
    <w:rsid w:val="00B34B26"/>
    <w:rsid w:val="00B41388"/>
    <w:rsid w:val="00B4489A"/>
    <w:rsid w:val="00B50FD0"/>
    <w:rsid w:val="00B51DB1"/>
    <w:rsid w:val="00B67B97"/>
    <w:rsid w:val="00B7009A"/>
    <w:rsid w:val="00B71574"/>
    <w:rsid w:val="00B83125"/>
    <w:rsid w:val="00B864CE"/>
    <w:rsid w:val="00B933E4"/>
    <w:rsid w:val="00B968C8"/>
    <w:rsid w:val="00BA1A4B"/>
    <w:rsid w:val="00BA3EC5"/>
    <w:rsid w:val="00BA51D9"/>
    <w:rsid w:val="00BB29D9"/>
    <w:rsid w:val="00BB34E2"/>
    <w:rsid w:val="00BB5DFC"/>
    <w:rsid w:val="00BC2E13"/>
    <w:rsid w:val="00BC3DD0"/>
    <w:rsid w:val="00BC4414"/>
    <w:rsid w:val="00BD279D"/>
    <w:rsid w:val="00BD27C6"/>
    <w:rsid w:val="00BD2CB0"/>
    <w:rsid w:val="00BD6BB8"/>
    <w:rsid w:val="00BE3C77"/>
    <w:rsid w:val="00BE7A52"/>
    <w:rsid w:val="00BF0E49"/>
    <w:rsid w:val="00BF4A0A"/>
    <w:rsid w:val="00C010F9"/>
    <w:rsid w:val="00C03B10"/>
    <w:rsid w:val="00C045B7"/>
    <w:rsid w:val="00C07260"/>
    <w:rsid w:val="00C16E00"/>
    <w:rsid w:val="00C23375"/>
    <w:rsid w:val="00C246A8"/>
    <w:rsid w:val="00C27283"/>
    <w:rsid w:val="00C312AC"/>
    <w:rsid w:val="00C3156A"/>
    <w:rsid w:val="00C331BD"/>
    <w:rsid w:val="00C34FB5"/>
    <w:rsid w:val="00C42115"/>
    <w:rsid w:val="00C45927"/>
    <w:rsid w:val="00C605D8"/>
    <w:rsid w:val="00C63453"/>
    <w:rsid w:val="00C65572"/>
    <w:rsid w:val="00C66BA2"/>
    <w:rsid w:val="00C678B9"/>
    <w:rsid w:val="00C74CB0"/>
    <w:rsid w:val="00C76C45"/>
    <w:rsid w:val="00C8379D"/>
    <w:rsid w:val="00C9309C"/>
    <w:rsid w:val="00C95985"/>
    <w:rsid w:val="00CA6B39"/>
    <w:rsid w:val="00CB6ADF"/>
    <w:rsid w:val="00CC170F"/>
    <w:rsid w:val="00CC1C27"/>
    <w:rsid w:val="00CC5026"/>
    <w:rsid w:val="00CC68D0"/>
    <w:rsid w:val="00CD2AD5"/>
    <w:rsid w:val="00CD6246"/>
    <w:rsid w:val="00CE12FE"/>
    <w:rsid w:val="00CF079D"/>
    <w:rsid w:val="00D03F9A"/>
    <w:rsid w:val="00D047C4"/>
    <w:rsid w:val="00D06D51"/>
    <w:rsid w:val="00D11CE8"/>
    <w:rsid w:val="00D13478"/>
    <w:rsid w:val="00D24991"/>
    <w:rsid w:val="00D25D9C"/>
    <w:rsid w:val="00D359E3"/>
    <w:rsid w:val="00D46CC9"/>
    <w:rsid w:val="00D50255"/>
    <w:rsid w:val="00D66520"/>
    <w:rsid w:val="00D671D5"/>
    <w:rsid w:val="00D72A9B"/>
    <w:rsid w:val="00D762DF"/>
    <w:rsid w:val="00D82574"/>
    <w:rsid w:val="00D8604B"/>
    <w:rsid w:val="00D94FEB"/>
    <w:rsid w:val="00D97476"/>
    <w:rsid w:val="00DB41AC"/>
    <w:rsid w:val="00DD023D"/>
    <w:rsid w:val="00DD049D"/>
    <w:rsid w:val="00DD0EAC"/>
    <w:rsid w:val="00DD5942"/>
    <w:rsid w:val="00DE068E"/>
    <w:rsid w:val="00DE0A20"/>
    <w:rsid w:val="00DE23D9"/>
    <w:rsid w:val="00DE34CF"/>
    <w:rsid w:val="00DE7F05"/>
    <w:rsid w:val="00DF1E39"/>
    <w:rsid w:val="00DF3A28"/>
    <w:rsid w:val="00DF4E8F"/>
    <w:rsid w:val="00E025AC"/>
    <w:rsid w:val="00E06EEF"/>
    <w:rsid w:val="00E13F3D"/>
    <w:rsid w:val="00E34898"/>
    <w:rsid w:val="00E41805"/>
    <w:rsid w:val="00E66DF1"/>
    <w:rsid w:val="00E82D29"/>
    <w:rsid w:val="00E84532"/>
    <w:rsid w:val="00E95913"/>
    <w:rsid w:val="00EA1113"/>
    <w:rsid w:val="00EA42E4"/>
    <w:rsid w:val="00EA6965"/>
    <w:rsid w:val="00EB09B7"/>
    <w:rsid w:val="00EB31F1"/>
    <w:rsid w:val="00EC4912"/>
    <w:rsid w:val="00EC67AF"/>
    <w:rsid w:val="00ED297F"/>
    <w:rsid w:val="00ED3330"/>
    <w:rsid w:val="00ED3400"/>
    <w:rsid w:val="00ED7433"/>
    <w:rsid w:val="00ED7F58"/>
    <w:rsid w:val="00EE7D7C"/>
    <w:rsid w:val="00EF2A28"/>
    <w:rsid w:val="00EF3515"/>
    <w:rsid w:val="00F03B6E"/>
    <w:rsid w:val="00F03C19"/>
    <w:rsid w:val="00F06B71"/>
    <w:rsid w:val="00F11C52"/>
    <w:rsid w:val="00F14E4B"/>
    <w:rsid w:val="00F21F1E"/>
    <w:rsid w:val="00F2232B"/>
    <w:rsid w:val="00F24B1D"/>
    <w:rsid w:val="00F25D98"/>
    <w:rsid w:val="00F300FB"/>
    <w:rsid w:val="00F330DE"/>
    <w:rsid w:val="00F379F3"/>
    <w:rsid w:val="00F7277A"/>
    <w:rsid w:val="00F80089"/>
    <w:rsid w:val="00F82EF8"/>
    <w:rsid w:val="00F8300C"/>
    <w:rsid w:val="00F96D08"/>
    <w:rsid w:val="00F973C1"/>
    <w:rsid w:val="00FA153A"/>
    <w:rsid w:val="00FB3090"/>
    <w:rsid w:val="00FB6386"/>
    <w:rsid w:val="00FD1207"/>
    <w:rsid w:val="00FE0290"/>
    <w:rsid w:val="00FF3519"/>
    <w:rsid w:val="00FF6DA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5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EditorsNoteChar">
    <w:name w:val="Editor's Note Char"/>
    <w:link w:val="EditorsNote"/>
    <w:qFormat/>
    <w:rsid w:val="00BE3C77"/>
    <w:rPr>
      <w:rFonts w:ascii="Times New Roman" w:hAnsi="Times New Roman"/>
      <w:color w:val="FF0000"/>
      <w:lang w:val="en-GB" w:eastAsia="en-US"/>
    </w:rPr>
  </w:style>
  <w:style w:type="character" w:customStyle="1" w:styleId="EditorsNoteCarCar">
    <w:name w:val="Editor's Note Car Car"/>
    <w:rsid w:val="00BE3C77"/>
    <w:rPr>
      <w:color w:val="FF0000"/>
      <w:lang w:val="en-GB"/>
    </w:rPr>
  </w:style>
  <w:style w:type="paragraph" w:customStyle="1" w:styleId="TAJ">
    <w:name w:val="TAJ"/>
    <w:basedOn w:val="TH"/>
    <w:rsid w:val="00BA1A4B"/>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BA1A4B"/>
    <w:pPr>
      <w:overflowPunct w:val="0"/>
      <w:autoSpaceDE w:val="0"/>
      <w:autoSpaceDN w:val="0"/>
      <w:adjustRightInd w:val="0"/>
      <w:textAlignment w:val="baseline"/>
    </w:pPr>
    <w:rPr>
      <w:rFonts w:eastAsia="宋体"/>
      <w:i/>
      <w:color w:val="0000FF"/>
      <w:lang w:eastAsia="zh-CN"/>
    </w:rPr>
  </w:style>
  <w:style w:type="character" w:customStyle="1" w:styleId="B1Zchn">
    <w:name w:val="B1 Zchn"/>
    <w:link w:val="B10"/>
    <w:qFormat/>
    <w:rsid w:val="00BA1A4B"/>
    <w:rPr>
      <w:rFonts w:ascii="Times New Roman" w:hAnsi="Times New Roman"/>
      <w:lang w:val="en-GB" w:eastAsia="en-US"/>
    </w:rPr>
  </w:style>
  <w:style w:type="character" w:customStyle="1" w:styleId="B2Char">
    <w:name w:val="B2 Char"/>
    <w:link w:val="B20"/>
    <w:qFormat/>
    <w:rsid w:val="00BA1A4B"/>
    <w:rPr>
      <w:rFonts w:ascii="Times New Roman" w:hAnsi="Times New Roman"/>
      <w:lang w:val="en-GB" w:eastAsia="en-US"/>
    </w:rPr>
  </w:style>
  <w:style w:type="character" w:customStyle="1" w:styleId="B2Car">
    <w:name w:val="B2 Car"/>
    <w:rsid w:val="00BA1A4B"/>
    <w:rPr>
      <w:lang w:val="en-GB" w:eastAsia="en-US"/>
    </w:rPr>
  </w:style>
  <w:style w:type="character" w:customStyle="1" w:styleId="Char4">
    <w:name w:val="批注文字 Char"/>
    <w:link w:val="ae"/>
    <w:uiPriority w:val="99"/>
    <w:qFormat/>
    <w:rsid w:val="00BA1A4B"/>
    <w:rPr>
      <w:rFonts w:ascii="Times New Roman" w:hAnsi="Times New Roman"/>
      <w:lang w:val="en-GB" w:eastAsia="en-US"/>
    </w:rPr>
  </w:style>
  <w:style w:type="character" w:customStyle="1" w:styleId="Char50">
    <w:name w:val="批注主题 Char5"/>
    <w:link w:val="af1"/>
    <w:rsid w:val="00BA1A4B"/>
    <w:rPr>
      <w:rFonts w:ascii="Times New Roman" w:hAnsi="Times New Roman"/>
      <w:b/>
      <w:bCs/>
      <w:lang w:val="en-GB" w:eastAsia="en-US"/>
    </w:rPr>
  </w:style>
  <w:style w:type="character" w:customStyle="1" w:styleId="Char5">
    <w:name w:val="批注框文本 Char"/>
    <w:link w:val="af0"/>
    <w:rsid w:val="00BA1A4B"/>
    <w:rPr>
      <w:rFonts w:ascii="Tahoma" w:hAnsi="Tahoma" w:cs="Tahoma"/>
      <w:sz w:val="16"/>
      <w:szCs w:val="16"/>
      <w:lang w:val="en-GB" w:eastAsia="en-US"/>
    </w:rPr>
  </w:style>
  <w:style w:type="character" w:customStyle="1" w:styleId="TALChar">
    <w:name w:val="TAL Char"/>
    <w:link w:val="TAL"/>
    <w:qFormat/>
    <w:rsid w:val="00BA1A4B"/>
    <w:rPr>
      <w:rFonts w:ascii="Arial" w:hAnsi="Arial"/>
      <w:sz w:val="18"/>
      <w:lang w:val="en-GB" w:eastAsia="en-US"/>
    </w:rPr>
  </w:style>
  <w:style w:type="paragraph" w:styleId="af3">
    <w:name w:val="Revision"/>
    <w:hidden/>
    <w:uiPriority w:val="99"/>
    <w:rsid w:val="00BA1A4B"/>
    <w:rPr>
      <w:rFonts w:ascii="Times New Roman" w:eastAsia="MS Mincho" w:hAnsi="Times New Roman"/>
      <w:lang w:val="en-GB" w:eastAsia="en-US"/>
    </w:rPr>
  </w:style>
  <w:style w:type="character" w:customStyle="1" w:styleId="B1Char">
    <w:name w:val="B1 Char"/>
    <w:rsid w:val="00BA1A4B"/>
    <w:rPr>
      <w:lang w:val="en-GB" w:eastAsia="en-US" w:bidi="ar-SA"/>
    </w:rPr>
  </w:style>
  <w:style w:type="character" w:customStyle="1" w:styleId="EXChar">
    <w:name w:val="EX Char"/>
    <w:link w:val="EX"/>
    <w:rsid w:val="00BA1A4B"/>
    <w:rPr>
      <w:rFonts w:ascii="Times New Roman" w:hAnsi="Times New Roman"/>
      <w:lang w:val="en-GB" w:eastAsia="en-US"/>
    </w:rPr>
  </w:style>
  <w:style w:type="character" w:customStyle="1" w:styleId="TAHCar">
    <w:name w:val="TAH Car"/>
    <w:link w:val="TAH"/>
    <w:qFormat/>
    <w:rsid w:val="00BA1A4B"/>
    <w:rPr>
      <w:rFonts w:ascii="Arial" w:hAnsi="Arial"/>
      <w:b/>
      <w:sz w:val="18"/>
      <w:lang w:val="en-GB" w:eastAsia="en-US"/>
    </w:rPr>
  </w:style>
  <w:style w:type="character" w:customStyle="1" w:styleId="NOChar">
    <w:name w:val="NO Char"/>
    <w:link w:val="NO"/>
    <w:qFormat/>
    <w:rsid w:val="00BA1A4B"/>
    <w:rPr>
      <w:rFonts w:ascii="Times New Roman" w:hAnsi="Times New Roman"/>
      <w:lang w:val="en-GB" w:eastAsia="en-US"/>
    </w:rPr>
  </w:style>
  <w:style w:type="character" w:customStyle="1" w:styleId="TACChar">
    <w:name w:val="TAC Char"/>
    <w:link w:val="TAC"/>
    <w:qFormat/>
    <w:rsid w:val="00BA1A4B"/>
    <w:rPr>
      <w:rFonts w:ascii="Arial" w:hAnsi="Arial"/>
      <w:sz w:val="18"/>
      <w:lang w:val="en-GB" w:eastAsia="en-US"/>
    </w:rPr>
  </w:style>
  <w:style w:type="character" w:customStyle="1" w:styleId="THChar">
    <w:name w:val="TH Char"/>
    <w:link w:val="TH"/>
    <w:qFormat/>
    <w:rsid w:val="00BA1A4B"/>
    <w:rPr>
      <w:rFonts w:ascii="Arial" w:hAnsi="Arial"/>
      <w:b/>
      <w:lang w:val="en-GB" w:eastAsia="en-US"/>
    </w:rPr>
  </w:style>
  <w:style w:type="character" w:customStyle="1" w:styleId="TFChar">
    <w:name w:val="TF Char"/>
    <w:link w:val="TF"/>
    <w:qFormat/>
    <w:rsid w:val="00BA1A4B"/>
    <w:rPr>
      <w:rFonts w:ascii="Arial" w:hAnsi="Arial"/>
      <w:b/>
      <w:lang w:val="en-GB" w:eastAsia="en-US"/>
    </w:rPr>
  </w:style>
  <w:style w:type="character" w:customStyle="1" w:styleId="TALCar">
    <w:name w:val="TAL Car"/>
    <w:qFormat/>
    <w:rsid w:val="00BA1A4B"/>
    <w:rPr>
      <w:rFonts w:ascii="Arial" w:hAnsi="Arial"/>
      <w:sz w:val="18"/>
      <w:lang w:val="en-GB" w:eastAsia="en-US"/>
    </w:rPr>
  </w:style>
  <w:style w:type="paragraph" w:customStyle="1" w:styleId="TableText">
    <w:name w:val="TableText"/>
    <w:basedOn w:val="af4"/>
    <w:rsid w:val="00BA1A4B"/>
    <w:pPr>
      <w:keepNext/>
      <w:keepLines/>
      <w:snapToGrid w:val="0"/>
      <w:spacing w:after="180"/>
      <w:ind w:leftChars="0" w:left="0"/>
      <w:jc w:val="center"/>
    </w:pPr>
    <w:rPr>
      <w:kern w:val="2"/>
    </w:rPr>
  </w:style>
  <w:style w:type="paragraph" w:styleId="af4">
    <w:name w:val="Body Text Indent"/>
    <w:basedOn w:val="a1"/>
    <w:link w:val="Char7"/>
    <w:rsid w:val="00BA1A4B"/>
    <w:pPr>
      <w:overflowPunct w:val="0"/>
      <w:autoSpaceDE w:val="0"/>
      <w:autoSpaceDN w:val="0"/>
      <w:adjustRightInd w:val="0"/>
      <w:spacing w:after="120"/>
      <w:ind w:leftChars="200" w:left="420"/>
      <w:textAlignment w:val="baseline"/>
    </w:pPr>
    <w:rPr>
      <w:rFonts w:eastAsia="宋体"/>
      <w:lang w:eastAsia="zh-CN"/>
    </w:rPr>
  </w:style>
  <w:style w:type="character" w:customStyle="1" w:styleId="Char7">
    <w:name w:val="正文文本缩进 Char"/>
    <w:basedOn w:val="a2"/>
    <w:link w:val="af4"/>
    <w:rsid w:val="00BA1A4B"/>
    <w:rPr>
      <w:rFonts w:ascii="Times New Roman" w:eastAsia="宋体" w:hAnsi="Times New Roman"/>
      <w:lang w:val="en-GB" w:eastAsia="zh-CN"/>
    </w:rPr>
  </w:style>
  <w:style w:type="character" w:customStyle="1" w:styleId="TACCar">
    <w:name w:val="TAC Car"/>
    <w:qFormat/>
    <w:rsid w:val="00BA1A4B"/>
    <w:rPr>
      <w:rFonts w:ascii="Arial" w:hAnsi="Arial"/>
      <w:sz w:val="18"/>
      <w:lang w:val="en-GB" w:eastAsia="en-US"/>
    </w:rPr>
  </w:style>
  <w:style w:type="character" w:customStyle="1" w:styleId="TANChar">
    <w:name w:val="TAN Char"/>
    <w:link w:val="TAN"/>
    <w:qFormat/>
    <w:rsid w:val="00BA1A4B"/>
    <w:rPr>
      <w:rFonts w:ascii="Arial" w:hAnsi="Arial"/>
      <w:sz w:val="18"/>
      <w:lang w:val="en-GB" w:eastAsia="en-US"/>
    </w:rPr>
  </w:style>
  <w:style w:type="character" w:customStyle="1" w:styleId="Char6">
    <w:name w:val="文档结构图 Char"/>
    <w:link w:val="af2"/>
    <w:rsid w:val="00BA1A4B"/>
    <w:rPr>
      <w:rFonts w:ascii="Tahoma" w:hAnsi="Tahoma" w:cs="Tahoma"/>
      <w:shd w:val="clear" w:color="auto" w:fill="000080"/>
      <w:lang w:val="en-GB" w:eastAsia="en-US"/>
    </w:rPr>
  </w:style>
  <w:style w:type="character" w:customStyle="1" w:styleId="TAL0">
    <w:name w:val="TAL (文字)"/>
    <w:rsid w:val="00BA1A4B"/>
    <w:rPr>
      <w:rFonts w:ascii="Arial" w:hAnsi="Arial"/>
      <w:sz w:val="18"/>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link w:val="30"/>
    <w:rsid w:val="00BA1A4B"/>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BA1A4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5 Char,标题 81 Char,Heading 5 Char Char,Heading 811 Char,Level_2 Char,Heading 8111 Char,Heading 81111 Char"/>
    <w:link w:val="5"/>
    <w:rsid w:val="00BA1A4B"/>
    <w:rPr>
      <w:rFonts w:ascii="Arial" w:hAnsi="Arial"/>
      <w:sz w:val="22"/>
      <w:lang w:val="en-GB" w:eastAsia="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BA1A4B"/>
    <w:rPr>
      <w:rFonts w:ascii="Arial" w:hAnsi="Arial"/>
      <w:sz w:val="32"/>
      <w:lang w:val="en-GB" w:eastAsia="en-US"/>
    </w:rPr>
  </w:style>
  <w:style w:type="character" w:customStyle="1" w:styleId="B2Char1">
    <w:name w:val="B2 Char1"/>
    <w:rsid w:val="00BA1A4B"/>
    <w:rPr>
      <w:rFonts w:ascii="Times New Roman" w:hAnsi="Times New Roman"/>
      <w:lang w:val="en-GB" w:eastAsia="en-US"/>
    </w:rPr>
  </w:style>
  <w:style w:type="character" w:customStyle="1" w:styleId="Char1">
    <w:name w:val="列表 Char"/>
    <w:link w:val="aa"/>
    <w:rsid w:val="00BA1A4B"/>
    <w:rPr>
      <w:rFonts w:ascii="Times New Roman" w:hAnsi="Times New Roman"/>
      <w:lang w:val="en-GB" w:eastAsia="en-US"/>
    </w:rPr>
  </w:style>
  <w:style w:type="character" w:customStyle="1" w:styleId="EQChar">
    <w:name w:val="EQ Char"/>
    <w:link w:val="EQ"/>
    <w:qFormat/>
    <w:locked/>
    <w:rsid w:val="00BA1A4B"/>
    <w:rPr>
      <w:rFonts w:ascii="Times New Roman" w:hAnsi="Times New Roman"/>
      <w:noProof/>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BA1A4B"/>
    <w:rPr>
      <w:rFonts w:ascii="Times New Roman" w:hAnsi="Times New Roman"/>
      <w:sz w:val="16"/>
      <w:lang w:val="en-GB" w:eastAsia="en-US"/>
    </w:rPr>
  </w:style>
  <w:style w:type="paragraph" w:customStyle="1" w:styleId="Default">
    <w:name w:val="Default"/>
    <w:rsid w:val="00BA1A4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a2"/>
    <w:rsid w:val="00BA1A4B"/>
  </w:style>
  <w:style w:type="table" w:styleId="af5">
    <w:name w:val="Table Grid"/>
    <w:aliases w:val="SGS Table Basic 1"/>
    <w:basedOn w:val="a3"/>
    <w:uiPriority w:val="39"/>
    <w:rsid w:val="00BA1A4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BA1A4B"/>
    <w:rPr>
      <w:color w:val="808080"/>
      <w:shd w:val="clear" w:color="auto" w:fill="E6E6E6"/>
    </w:rPr>
  </w:style>
  <w:style w:type="paragraph" w:customStyle="1" w:styleId="B1">
    <w:name w:val="B1+"/>
    <w:basedOn w:val="B10"/>
    <w:link w:val="B1Car"/>
    <w:rsid w:val="00BA1A4B"/>
    <w:pPr>
      <w:numPr>
        <w:numId w:val="1"/>
      </w:numPr>
      <w:overflowPunct w:val="0"/>
      <w:autoSpaceDE w:val="0"/>
      <w:autoSpaceDN w:val="0"/>
      <w:adjustRightInd w:val="0"/>
      <w:textAlignment w:val="baseline"/>
    </w:pPr>
    <w:rPr>
      <w:rFonts w:eastAsia="宋体"/>
      <w:lang w:eastAsia="x-none"/>
    </w:rPr>
  </w:style>
  <w:style w:type="character" w:styleId="af6">
    <w:name w:val="Subtle Reference"/>
    <w:uiPriority w:val="31"/>
    <w:qFormat/>
    <w:rsid w:val="00BA1A4B"/>
    <w:rPr>
      <w:smallCaps/>
      <w:color w:val="5A5A5A"/>
    </w:rPr>
  </w:style>
  <w:style w:type="paragraph" w:customStyle="1" w:styleId="B2">
    <w:name w:val="B2+"/>
    <w:basedOn w:val="B20"/>
    <w:rsid w:val="00BA1A4B"/>
    <w:pPr>
      <w:numPr>
        <w:numId w:val="2"/>
      </w:numPr>
      <w:overflowPunct w:val="0"/>
      <w:autoSpaceDE w:val="0"/>
      <w:autoSpaceDN w:val="0"/>
      <w:adjustRightInd w:val="0"/>
      <w:textAlignment w:val="baseline"/>
    </w:pPr>
    <w:rPr>
      <w:rFonts w:eastAsia="宋体"/>
      <w:lang w:eastAsia="x-none"/>
    </w:rPr>
  </w:style>
  <w:style w:type="paragraph" w:customStyle="1" w:styleId="B3">
    <w:name w:val="B3+"/>
    <w:basedOn w:val="B30"/>
    <w:rsid w:val="00BA1A4B"/>
    <w:pPr>
      <w:numPr>
        <w:numId w:val="3"/>
      </w:numPr>
      <w:tabs>
        <w:tab w:val="left" w:pos="1134"/>
      </w:tabs>
      <w:overflowPunct w:val="0"/>
      <w:autoSpaceDE w:val="0"/>
      <w:autoSpaceDN w:val="0"/>
      <w:adjustRightInd w:val="0"/>
      <w:textAlignment w:val="baseline"/>
    </w:pPr>
    <w:rPr>
      <w:rFonts w:eastAsia="宋体"/>
      <w:lang w:eastAsia="zh-CN"/>
    </w:rPr>
  </w:style>
  <w:style w:type="paragraph" w:customStyle="1" w:styleId="BL">
    <w:name w:val="BL"/>
    <w:basedOn w:val="a1"/>
    <w:rsid w:val="00BA1A4B"/>
    <w:pPr>
      <w:numPr>
        <w:numId w:val="4"/>
      </w:numPr>
      <w:tabs>
        <w:tab w:val="left" w:pos="851"/>
      </w:tabs>
      <w:overflowPunct w:val="0"/>
      <w:autoSpaceDE w:val="0"/>
      <w:autoSpaceDN w:val="0"/>
      <w:adjustRightInd w:val="0"/>
      <w:textAlignment w:val="baseline"/>
    </w:pPr>
    <w:rPr>
      <w:rFonts w:eastAsia="宋体"/>
      <w:lang w:eastAsia="zh-CN"/>
    </w:rPr>
  </w:style>
  <w:style w:type="paragraph" w:customStyle="1" w:styleId="BN">
    <w:name w:val="BN"/>
    <w:basedOn w:val="a1"/>
    <w:rsid w:val="00BA1A4B"/>
    <w:pPr>
      <w:numPr>
        <w:numId w:val="5"/>
      </w:numPr>
      <w:overflowPunct w:val="0"/>
      <w:autoSpaceDE w:val="0"/>
      <w:autoSpaceDN w:val="0"/>
      <w:adjustRightInd w:val="0"/>
      <w:textAlignment w:val="baseline"/>
    </w:pPr>
    <w:rPr>
      <w:rFonts w:eastAsia="宋体"/>
      <w:lang w:eastAsia="zh-CN"/>
    </w:rPr>
  </w:style>
  <w:style w:type="paragraph" w:customStyle="1" w:styleId="FL">
    <w:name w:val="FL"/>
    <w:basedOn w:val="a1"/>
    <w:rsid w:val="00BA1A4B"/>
    <w:pPr>
      <w:keepNext/>
      <w:keepLines/>
      <w:overflowPunct w:val="0"/>
      <w:autoSpaceDE w:val="0"/>
      <w:autoSpaceDN w:val="0"/>
      <w:adjustRightInd w:val="0"/>
      <w:spacing w:before="60"/>
      <w:jc w:val="center"/>
      <w:textAlignment w:val="baseline"/>
    </w:pPr>
    <w:rPr>
      <w:rFonts w:ascii="Arial" w:eastAsia="宋体" w:hAnsi="Arial"/>
      <w:b/>
      <w:lang w:eastAsia="zh-CN"/>
    </w:rPr>
  </w:style>
  <w:style w:type="paragraph" w:customStyle="1" w:styleId="TB1">
    <w:name w:val="TB1"/>
    <w:basedOn w:val="a1"/>
    <w:qFormat/>
    <w:rsid w:val="00BA1A4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lang w:eastAsia="zh-CN"/>
    </w:rPr>
  </w:style>
  <w:style w:type="paragraph" w:customStyle="1" w:styleId="TB2">
    <w:name w:val="TB2"/>
    <w:basedOn w:val="a1"/>
    <w:qFormat/>
    <w:rsid w:val="00BA1A4B"/>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zh-CN"/>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locked/>
    <w:rsid w:val="00BA1A4B"/>
    <w:rPr>
      <w:rFonts w:ascii="Arial" w:hAnsi="Arial"/>
      <w:b/>
      <w:noProof/>
      <w:sz w:val="18"/>
      <w:lang w:val="en-GB" w:eastAsia="en-US"/>
    </w:rPr>
  </w:style>
  <w:style w:type="paragraph" w:styleId="af7">
    <w:name w:val="Normal (Web)"/>
    <w:basedOn w:val="a1"/>
    <w:uiPriority w:val="99"/>
    <w:unhideWhenUsed/>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styleId="af8">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Char8"/>
    <w:unhideWhenUsed/>
    <w:qFormat/>
    <w:rsid w:val="00BA1A4B"/>
    <w:pPr>
      <w:overflowPunct w:val="0"/>
      <w:autoSpaceDE w:val="0"/>
      <w:autoSpaceDN w:val="0"/>
      <w:adjustRightInd w:val="0"/>
      <w:textAlignment w:val="baseline"/>
    </w:pPr>
    <w:rPr>
      <w:rFonts w:eastAsia="宋体"/>
      <w:b/>
      <w:bCs/>
      <w:lang w:eastAsia="zh-CN"/>
    </w:rPr>
  </w:style>
  <w:style w:type="character" w:customStyle="1" w:styleId="fontstyle01">
    <w:name w:val="fontstyle01"/>
    <w:rsid w:val="00BA1A4B"/>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BA1A4B"/>
    <w:rPr>
      <w:rFonts w:ascii="Arial" w:hAnsi="Arial"/>
      <w:lang w:val="en-GB" w:eastAsia="en-US"/>
    </w:rPr>
  </w:style>
  <w:style w:type="paragraph" w:styleId="af9">
    <w:name w:val="List Paragraph"/>
    <w:aliases w:val="- Bullets,목록 단락,リスト段落,?? ??,?????,????,Lista1,?? ?목록 단락 Char,¥ê¥¹¥È¶ÎÂä Char"/>
    <w:basedOn w:val="a1"/>
    <w:link w:val="Char9"/>
    <w:uiPriority w:val="34"/>
    <w:qFormat/>
    <w:rsid w:val="00BA1A4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zh-CN"/>
    </w:rPr>
  </w:style>
  <w:style w:type="character" w:customStyle="1" w:styleId="Char8">
    <w:name w:val="题注 Char"/>
    <w:aliases w:val="cap Char1,cap Char Char,Caption Char Char,Caption Char1 Char Char,cap Char Char1 Char,Caption Char Char1 Char Char,cap Char2 Char Char,Ca Char,Caption Char C... Char,cap1 Char,cap2 Char,cap3 Char,cap4 Char,cap5 Char,cap6 Char,cap7 Char,cap8 Char"/>
    <w:link w:val="af8"/>
    <w:rsid w:val="00BA1A4B"/>
    <w:rPr>
      <w:rFonts w:ascii="Times New Roman" w:eastAsia="宋体" w:hAnsi="Times New Roman"/>
      <w:b/>
      <w:bCs/>
      <w:lang w:val="en-GB" w:eastAsia="zh-CN"/>
    </w:rPr>
  </w:style>
  <w:style w:type="character" w:customStyle="1" w:styleId="GuidanceChar">
    <w:name w:val="Guidance Char"/>
    <w:link w:val="Guidance"/>
    <w:rsid w:val="00BA1A4B"/>
    <w:rPr>
      <w:rFonts w:ascii="Times New Roman" w:eastAsia="宋体" w:hAnsi="Times New Roman"/>
      <w:i/>
      <w:color w:val="0000FF"/>
      <w:lang w:val="en-GB" w:eastAsia="zh-CN"/>
    </w:rPr>
  </w:style>
  <w:style w:type="character" w:styleId="HTML">
    <w:name w:val="HTML Acronym"/>
    <w:uiPriority w:val="99"/>
    <w:unhideWhenUsed/>
    <w:rsid w:val="00BA1A4B"/>
  </w:style>
  <w:style w:type="character" w:customStyle="1" w:styleId="7Char">
    <w:name w:val="标题 7 Char"/>
    <w:aliases w:val="L7 Char,Header 7 Char"/>
    <w:link w:val="7"/>
    <w:rsid w:val="00BA1A4B"/>
    <w:rPr>
      <w:rFonts w:ascii="Arial" w:hAnsi="Arial"/>
      <w:lang w:val="en-GB" w:eastAsia="en-US"/>
    </w:rPr>
  </w:style>
  <w:style w:type="character" w:customStyle="1" w:styleId="PLChar">
    <w:name w:val="PL Char"/>
    <w:link w:val="PL"/>
    <w:qFormat/>
    <w:rsid w:val="00BA1A4B"/>
    <w:rPr>
      <w:rFonts w:ascii="Courier New" w:hAnsi="Courier New"/>
      <w:noProof/>
      <w:sz w:val="16"/>
      <w:lang w:val="en-GB" w:eastAsia="en-US"/>
    </w:rPr>
  </w:style>
  <w:style w:type="paragraph" w:customStyle="1" w:styleId="ZK">
    <w:name w:val="ZK"/>
    <w:rsid w:val="00BA1A4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A1A4B"/>
    <w:pPr>
      <w:spacing w:line="360" w:lineRule="atLeast"/>
      <w:jc w:val="center"/>
    </w:pPr>
    <w:rPr>
      <w:rFonts w:ascii="Times New Roman" w:eastAsia="MS Mincho" w:hAnsi="Times New Roman"/>
      <w:lang w:val="en-GB" w:eastAsia="en-US"/>
    </w:rPr>
  </w:style>
  <w:style w:type="paragraph" w:customStyle="1" w:styleId="26">
    <w:name w:val="修订2"/>
    <w:hidden/>
    <w:semiHidden/>
    <w:rsid w:val="00BA1A4B"/>
    <w:rPr>
      <w:rFonts w:ascii="Times New Roman" w:eastAsia="Batang" w:hAnsi="Times New Roman"/>
      <w:lang w:val="en-GB" w:eastAsia="en-US"/>
    </w:rPr>
  </w:style>
  <w:style w:type="character" w:customStyle="1" w:styleId="CharChar4">
    <w:name w:val="Char Char4"/>
    <w:rsid w:val="00BA1A4B"/>
    <w:rPr>
      <w:rFonts w:ascii="Arial" w:hAnsi="Arial"/>
      <w:sz w:val="24"/>
      <w:lang w:val="en-GB" w:eastAsia="en-US" w:bidi="ar-SA"/>
    </w:rPr>
  </w:style>
  <w:style w:type="character" w:customStyle="1" w:styleId="CharChar3">
    <w:name w:val="Char Char3"/>
    <w:rsid w:val="00BA1A4B"/>
    <w:rPr>
      <w:rFonts w:ascii="Arial" w:hAnsi="Arial"/>
      <w:sz w:val="22"/>
      <w:lang w:val="en-GB" w:eastAsia="en-US" w:bidi="ar-SA"/>
    </w:rPr>
  </w:style>
  <w:style w:type="character" w:customStyle="1" w:styleId="CharChar2">
    <w:name w:val="Char Char2"/>
    <w:rsid w:val="00BA1A4B"/>
    <w:rPr>
      <w:rFonts w:ascii="Arial" w:hAnsi="Arial"/>
      <w:lang w:val="en-GB" w:eastAsia="en-US" w:bidi="ar-SA"/>
    </w:rPr>
  </w:style>
  <w:style w:type="character" w:customStyle="1" w:styleId="CharChar5">
    <w:name w:val="Char Char5"/>
    <w:rsid w:val="00BA1A4B"/>
    <w:rPr>
      <w:rFonts w:ascii="Arial" w:hAnsi="Arial"/>
      <w:sz w:val="28"/>
      <w:lang w:val="en-GB" w:eastAsia="en-US" w:bidi="ar-SA"/>
    </w:rPr>
  </w:style>
  <w:style w:type="paragraph" w:customStyle="1" w:styleId="StyleTAC">
    <w:name w:val="Style TAC +"/>
    <w:basedOn w:val="TAC"/>
    <w:next w:val="TAC"/>
    <w:link w:val="StyleTACChar"/>
    <w:autoRedefine/>
    <w:rsid w:val="00BA1A4B"/>
    <w:pPr>
      <w:overflowPunct w:val="0"/>
      <w:autoSpaceDE w:val="0"/>
      <w:autoSpaceDN w:val="0"/>
      <w:adjustRightInd w:val="0"/>
      <w:textAlignment w:val="baseline"/>
    </w:pPr>
    <w:rPr>
      <w:rFonts w:eastAsia="宋体"/>
      <w:kern w:val="2"/>
      <w:lang w:eastAsia="ko-KR"/>
    </w:rPr>
  </w:style>
  <w:style w:type="character" w:customStyle="1" w:styleId="StyleTACChar">
    <w:name w:val="Style TAC + Char"/>
    <w:link w:val="StyleTAC"/>
    <w:rsid w:val="00BA1A4B"/>
    <w:rPr>
      <w:rFonts w:ascii="Arial" w:eastAsia="宋体" w:hAnsi="Arial"/>
      <w:kern w:val="2"/>
      <w:sz w:val="18"/>
      <w:lang w:val="en-GB" w:eastAsia="ko-KR"/>
    </w:rPr>
  </w:style>
  <w:style w:type="character" w:customStyle="1" w:styleId="6Char">
    <w:name w:val="标题 6 Char"/>
    <w:aliases w:val="T1 Char,Header 6 Char"/>
    <w:link w:val="6"/>
    <w:rsid w:val="00BA1A4B"/>
    <w:rPr>
      <w:rFonts w:ascii="Arial" w:hAnsi="Arial"/>
      <w:lang w:val="en-GB" w:eastAsia="en-US"/>
    </w:rPr>
  </w:style>
  <w:style w:type="character" w:customStyle="1" w:styleId="B1Char1">
    <w:name w:val="B1 Char1"/>
    <w:qFormat/>
    <w:rsid w:val="00BA1A4B"/>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A1A4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BA1A4B"/>
    <w:rPr>
      <w:rFonts w:ascii="Arial" w:hAnsi="Arial"/>
      <w:sz w:val="24"/>
      <w:lang w:val="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rsid w:val="00BA1A4B"/>
    <w:pPr>
      <w:overflowPunct w:val="0"/>
      <w:autoSpaceDE w:val="0"/>
      <w:autoSpaceDN w:val="0"/>
      <w:adjustRightInd w:val="0"/>
      <w:textAlignment w:val="baseline"/>
    </w:pPr>
    <w:rPr>
      <w:rFonts w:ascii="Arial" w:eastAsia="宋体" w:hAnsi="Arial"/>
      <w:lang w:eastAsia="zh-CN"/>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BA1A4B"/>
    <w:rPr>
      <w:rFonts w:ascii="Arial" w:eastAsia="宋体" w:hAnsi="Arial"/>
      <w:lang w:val="en-GB"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A1A4B"/>
    <w:rPr>
      <w:rFonts w:ascii="Arial" w:hAnsi="Arial"/>
      <w:sz w:val="32"/>
      <w:lang w:val="en-GB"/>
    </w:rPr>
  </w:style>
  <w:style w:type="paragraph" w:customStyle="1" w:styleId="44">
    <w:name w:val="(文字) (文字)4"/>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Char">
    <w:name w:val="标题 1 Char"/>
    <w:aliases w:val="Char Char33,NMP Heading 1 Char1,H1 Char1,h1 Char1,app heading 1 Char1,l1 Char1,Memo Heading 1 Char1,h11 Char1,h12 Char1,h13 Char1,h14 Char1,h15 Char1,h16 Char1,h17 Char1,h111 Char1,h121 Char1,h131 Char1,h141 Char1,h151 Char1,h161 Char3,1 Char1"/>
    <w:link w:val="10"/>
    <w:rsid w:val="00BA1A4B"/>
    <w:rPr>
      <w:rFonts w:ascii="Arial" w:hAnsi="Arial"/>
      <w:sz w:val="36"/>
      <w:lang w:val="en-GB" w:eastAsia="en-US"/>
    </w:rPr>
  </w:style>
  <w:style w:type="paragraph" w:customStyle="1" w:styleId="Separation">
    <w:name w:val="Separation"/>
    <w:basedOn w:val="10"/>
    <w:next w:val="a1"/>
    <w:rsid w:val="00BA1A4B"/>
    <w:pPr>
      <w:pBdr>
        <w:top w:val="none" w:sz="0" w:space="0" w:color="auto"/>
      </w:pBdr>
      <w:overflowPunct w:val="0"/>
      <w:autoSpaceDE w:val="0"/>
      <w:autoSpaceDN w:val="0"/>
      <w:adjustRightInd w:val="0"/>
      <w:textAlignment w:val="baseline"/>
    </w:pPr>
    <w:rPr>
      <w:rFonts w:eastAsia="宋体"/>
      <w:b/>
      <w:color w:val="0000FF"/>
      <w:lang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A1A4B"/>
    <w:rPr>
      <w:rFonts w:ascii="Arial" w:hAnsi="Arial"/>
      <w:sz w:val="36"/>
      <w:lang w:val="en-GB"/>
    </w:rPr>
  </w:style>
  <w:style w:type="paragraph" w:styleId="afb">
    <w:name w:val="index heading"/>
    <w:basedOn w:val="a1"/>
    <w:next w:val="a1"/>
    <w:rsid w:val="00BA1A4B"/>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c">
    <w:name w:val="Plain Text"/>
    <w:basedOn w:val="a1"/>
    <w:link w:val="Charb"/>
    <w:rsid w:val="00BA1A4B"/>
    <w:pPr>
      <w:overflowPunct w:val="0"/>
      <w:autoSpaceDE w:val="0"/>
      <w:autoSpaceDN w:val="0"/>
      <w:adjustRightInd w:val="0"/>
      <w:textAlignment w:val="baseline"/>
    </w:pPr>
    <w:rPr>
      <w:rFonts w:ascii="Courier New" w:eastAsia="宋体" w:hAnsi="Courier New"/>
      <w:lang w:val="nb-NO" w:eastAsia="ja-JP"/>
    </w:rPr>
  </w:style>
  <w:style w:type="character" w:customStyle="1" w:styleId="Charb">
    <w:name w:val="纯文本 Char"/>
    <w:basedOn w:val="a2"/>
    <w:link w:val="afc"/>
    <w:rsid w:val="00BA1A4B"/>
    <w:rPr>
      <w:rFonts w:ascii="Courier New" w:eastAsia="宋体" w:hAnsi="Courier New"/>
      <w:lang w:val="nb-NO" w:eastAsia="ja-JP"/>
    </w:rPr>
  </w:style>
  <w:style w:type="paragraph" w:styleId="27">
    <w:name w:val="Body Text 2"/>
    <w:basedOn w:val="a1"/>
    <w:link w:val="2Char2"/>
    <w:rsid w:val="00BA1A4B"/>
    <w:pPr>
      <w:overflowPunct w:val="0"/>
      <w:autoSpaceDE w:val="0"/>
      <w:autoSpaceDN w:val="0"/>
      <w:adjustRightInd w:val="0"/>
      <w:textAlignment w:val="baseline"/>
    </w:pPr>
    <w:rPr>
      <w:rFonts w:eastAsia="宋体"/>
      <w:i/>
      <w:lang w:eastAsia="zh-CN"/>
    </w:rPr>
  </w:style>
  <w:style w:type="character" w:customStyle="1" w:styleId="2Char2">
    <w:name w:val="正文文本 2 Char"/>
    <w:basedOn w:val="a2"/>
    <w:link w:val="27"/>
    <w:rsid w:val="00BA1A4B"/>
    <w:rPr>
      <w:rFonts w:ascii="Times New Roman" w:eastAsia="宋体" w:hAnsi="Times New Roman"/>
      <w:i/>
      <w:lang w:val="en-GB" w:eastAsia="zh-CN"/>
    </w:rPr>
  </w:style>
  <w:style w:type="paragraph" w:styleId="34">
    <w:name w:val="Body Text 3"/>
    <w:basedOn w:val="a1"/>
    <w:link w:val="3Char2"/>
    <w:rsid w:val="00BA1A4B"/>
    <w:pPr>
      <w:keepNext/>
      <w:keepLines/>
      <w:overflowPunct w:val="0"/>
      <w:autoSpaceDE w:val="0"/>
      <w:autoSpaceDN w:val="0"/>
      <w:adjustRightInd w:val="0"/>
      <w:textAlignment w:val="baseline"/>
    </w:pPr>
    <w:rPr>
      <w:rFonts w:eastAsia="Osaka"/>
      <w:color w:val="000000"/>
      <w:lang w:eastAsia="zh-CN"/>
    </w:rPr>
  </w:style>
  <w:style w:type="character" w:customStyle="1" w:styleId="3Char2">
    <w:name w:val="正文文本 3 Char"/>
    <w:basedOn w:val="a2"/>
    <w:link w:val="34"/>
    <w:rsid w:val="00BA1A4B"/>
    <w:rPr>
      <w:rFonts w:ascii="Times New Roman" w:eastAsia="Osaka" w:hAnsi="Times New Roman"/>
      <w:color w:val="000000"/>
      <w:lang w:val="en-GB" w:eastAsia="zh-CN"/>
    </w:rPr>
  </w:style>
  <w:style w:type="character" w:styleId="afd">
    <w:name w:val="page number"/>
    <w:basedOn w:val="a2"/>
    <w:rsid w:val="00BA1A4B"/>
  </w:style>
  <w:style w:type="paragraph" w:customStyle="1" w:styleId="CharCharCharCharChar">
    <w:name w:val="Char Char Char Char Char"/>
    <w:semiHidden/>
    <w:rsid w:val="00BA1A4B"/>
    <w:pPr>
      <w:keepNext/>
      <w:numPr>
        <w:numId w:val="9"/>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rsid w:val="00BA1A4B"/>
  </w:style>
  <w:style w:type="paragraph" w:customStyle="1" w:styleId="CharCharChar">
    <w:name w:val="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A1A4B"/>
    <w:rPr>
      <w:lang w:val="en-GB" w:eastAsia="ja-JP" w:bidi="ar-SA"/>
    </w:rPr>
  </w:style>
  <w:style w:type="paragraph" w:customStyle="1" w:styleId="1Char0">
    <w:name w:val="(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BA1A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BA1A4B"/>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A1A4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A1A4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A1A4B"/>
    <w:rPr>
      <w:rFonts w:ascii="Arial" w:hAnsi="Arial"/>
      <w:sz w:val="32"/>
      <w:lang w:val="en-GB" w:eastAsia="ja-JP" w:bidi="ar-SA"/>
    </w:rPr>
  </w:style>
  <w:style w:type="character" w:customStyle="1" w:styleId="AndreaLeonardi">
    <w:name w:val="Andrea Leonardi"/>
    <w:semiHidden/>
    <w:rsid w:val="00BA1A4B"/>
    <w:rPr>
      <w:rFonts w:ascii="Arial" w:hAnsi="Arial" w:cs="Arial"/>
      <w:color w:val="auto"/>
      <w:sz w:val="20"/>
      <w:szCs w:val="20"/>
    </w:rPr>
  </w:style>
  <w:style w:type="character" w:customStyle="1" w:styleId="NOCharChar">
    <w:name w:val="NO Char Char"/>
    <w:rsid w:val="00BA1A4B"/>
    <w:rPr>
      <w:lang w:val="en-GB" w:eastAsia="en-US" w:bidi="ar-SA"/>
    </w:rPr>
  </w:style>
  <w:style w:type="character" w:customStyle="1" w:styleId="NOZchn">
    <w:name w:val="NO Zchn"/>
    <w:rsid w:val="00BA1A4B"/>
    <w:rPr>
      <w:lang w:val="en-GB" w:eastAsia="en-US" w:bidi="ar-SA"/>
    </w:rPr>
  </w:style>
  <w:style w:type="paragraph" w:customStyle="1" w:styleId="CharCharCharCharCharChar">
    <w:name w:val="Char Char Char Char Char Ch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A1A4B"/>
    <w:rPr>
      <w:rFonts w:ascii="Arial" w:hAnsi="Arial"/>
      <w:sz w:val="36"/>
      <w:lang w:val="en-GB" w:eastAsia="en-US" w:bidi="ar-SA"/>
    </w:rPr>
  </w:style>
  <w:style w:type="paragraph" w:customStyle="1" w:styleId="ZchnZchn1">
    <w:name w:val="Zchn Zchn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A1A4B"/>
    <w:rPr>
      <w:rFonts w:ascii="Arial" w:hAnsi="Arial"/>
      <w:sz w:val="32"/>
      <w:lang w:val="en-GB" w:eastAsia="en-US" w:bidi="ar-SA"/>
    </w:rPr>
  </w:style>
  <w:style w:type="paragraph" w:customStyle="1" w:styleId="28">
    <w:name w:val="(文字) (文字)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A1A4B"/>
    <w:rPr>
      <w:rFonts w:ascii="Arial" w:hAnsi="Arial"/>
      <w:sz w:val="32"/>
      <w:lang w:val="en-GB" w:eastAsia="en-US" w:bidi="ar-SA"/>
    </w:rPr>
  </w:style>
  <w:style w:type="paragraph" w:customStyle="1" w:styleId="35">
    <w:name w:val="(文字) (文字)3"/>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A1A4B"/>
    <w:rPr>
      <w:rFonts w:ascii="Arial" w:hAnsi="Arial"/>
      <w:lang w:val="en-GB" w:eastAsia="en-US" w:bidi="ar-SA"/>
    </w:rPr>
  </w:style>
  <w:style w:type="paragraph" w:customStyle="1" w:styleId="13">
    <w:name w:val="(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9">
    <w:name w:val="Body Text Indent 2"/>
    <w:basedOn w:val="a1"/>
    <w:link w:val="2Char3"/>
    <w:rsid w:val="00BA1A4B"/>
    <w:pPr>
      <w:overflowPunct w:val="0"/>
      <w:autoSpaceDE w:val="0"/>
      <w:autoSpaceDN w:val="0"/>
      <w:adjustRightInd w:val="0"/>
      <w:ind w:leftChars="100" w:left="400" w:hangingChars="100" w:hanging="200"/>
      <w:textAlignment w:val="baseline"/>
    </w:pPr>
    <w:rPr>
      <w:rFonts w:eastAsia="宋体"/>
      <w:lang w:eastAsia="zh-CN"/>
    </w:rPr>
  </w:style>
  <w:style w:type="character" w:customStyle="1" w:styleId="2Char3">
    <w:name w:val="正文文本缩进 2 Char"/>
    <w:basedOn w:val="a2"/>
    <w:link w:val="29"/>
    <w:rsid w:val="00BA1A4B"/>
    <w:rPr>
      <w:rFonts w:ascii="Times New Roman" w:eastAsia="宋体" w:hAnsi="Times New Roman"/>
      <w:lang w:val="en-GB" w:eastAsia="zh-CN"/>
    </w:rPr>
  </w:style>
  <w:style w:type="paragraph" w:styleId="aff">
    <w:name w:val="Normal Indent"/>
    <w:aliases w:val="d"/>
    <w:basedOn w:val="a1"/>
    <w:rsid w:val="00BA1A4B"/>
    <w:pPr>
      <w:overflowPunct w:val="0"/>
      <w:autoSpaceDE w:val="0"/>
      <w:autoSpaceDN w:val="0"/>
      <w:adjustRightInd w:val="0"/>
      <w:spacing w:after="0"/>
      <w:ind w:left="851"/>
      <w:textAlignment w:val="baseline"/>
    </w:pPr>
    <w:rPr>
      <w:rFonts w:eastAsia="宋体"/>
      <w:lang w:val="it-IT" w:eastAsia="zh-CN"/>
    </w:rPr>
  </w:style>
  <w:style w:type="paragraph" w:styleId="53">
    <w:name w:val="List Number 5"/>
    <w:basedOn w:val="a1"/>
    <w:rsid w:val="00BA1A4B"/>
    <w:pPr>
      <w:tabs>
        <w:tab w:val="num" w:pos="851"/>
        <w:tab w:val="num" w:pos="1800"/>
      </w:tabs>
      <w:overflowPunct w:val="0"/>
      <w:autoSpaceDE w:val="0"/>
      <w:autoSpaceDN w:val="0"/>
      <w:adjustRightInd w:val="0"/>
      <w:ind w:left="1800" w:hanging="851"/>
      <w:textAlignment w:val="baseline"/>
    </w:pPr>
    <w:rPr>
      <w:rFonts w:eastAsia="宋体"/>
      <w:lang w:eastAsia="zh-CN"/>
    </w:rPr>
  </w:style>
  <w:style w:type="paragraph" w:styleId="3">
    <w:name w:val="List Number 3"/>
    <w:basedOn w:val="a1"/>
    <w:rsid w:val="00BA1A4B"/>
    <w:pPr>
      <w:numPr>
        <w:numId w:val="11"/>
      </w:numPr>
      <w:tabs>
        <w:tab w:val="num" w:pos="926"/>
      </w:tabs>
      <w:overflowPunct w:val="0"/>
      <w:autoSpaceDE w:val="0"/>
      <w:autoSpaceDN w:val="0"/>
      <w:adjustRightInd w:val="0"/>
      <w:ind w:left="926"/>
      <w:textAlignment w:val="baseline"/>
    </w:pPr>
    <w:rPr>
      <w:rFonts w:eastAsia="宋体"/>
      <w:lang w:eastAsia="zh-CN"/>
    </w:rPr>
  </w:style>
  <w:style w:type="paragraph" w:styleId="4">
    <w:name w:val="List Number 4"/>
    <w:basedOn w:val="a1"/>
    <w:rsid w:val="00BA1A4B"/>
    <w:pPr>
      <w:numPr>
        <w:numId w:val="10"/>
      </w:numPr>
      <w:tabs>
        <w:tab w:val="num" w:pos="1209"/>
      </w:tabs>
      <w:overflowPunct w:val="0"/>
      <w:autoSpaceDE w:val="0"/>
      <w:autoSpaceDN w:val="0"/>
      <w:adjustRightInd w:val="0"/>
      <w:ind w:left="1209"/>
      <w:textAlignment w:val="baseline"/>
    </w:pPr>
    <w:rPr>
      <w:rFonts w:eastAsia="宋体"/>
      <w:lang w:eastAsia="zh-CN"/>
    </w:rPr>
  </w:style>
  <w:style w:type="character" w:styleId="aff0">
    <w:name w:val="Strong"/>
    <w:aliases w:val="Level 2"/>
    <w:qFormat/>
    <w:rsid w:val="00BA1A4B"/>
    <w:rPr>
      <w:b/>
      <w:bCs/>
    </w:rPr>
  </w:style>
  <w:style w:type="character" w:customStyle="1" w:styleId="CharChar7">
    <w:name w:val="Char Char7"/>
    <w:rsid w:val="00BA1A4B"/>
    <w:rPr>
      <w:rFonts w:ascii="Tahoma" w:hAnsi="Tahoma" w:cs="Tahoma"/>
      <w:shd w:val="clear" w:color="auto" w:fill="000080"/>
      <w:lang w:val="en-GB" w:eastAsia="en-US"/>
    </w:rPr>
  </w:style>
  <w:style w:type="character" w:customStyle="1" w:styleId="ZchnZchn5">
    <w:name w:val="Zchn Zchn5"/>
    <w:rsid w:val="00BA1A4B"/>
    <w:rPr>
      <w:rFonts w:ascii="Courier New" w:eastAsia="Batang" w:hAnsi="Courier New"/>
      <w:lang w:val="nb-NO" w:eastAsia="en-US" w:bidi="ar-SA"/>
    </w:rPr>
  </w:style>
  <w:style w:type="character" w:customStyle="1" w:styleId="CharChar10">
    <w:name w:val="Char Char10"/>
    <w:rsid w:val="00BA1A4B"/>
    <w:rPr>
      <w:rFonts w:ascii="Times New Roman" w:hAnsi="Times New Roman"/>
      <w:lang w:val="en-GB" w:eastAsia="en-US"/>
    </w:rPr>
  </w:style>
  <w:style w:type="character" w:customStyle="1" w:styleId="CharChar9">
    <w:name w:val="Char Char9"/>
    <w:rsid w:val="00BA1A4B"/>
    <w:rPr>
      <w:rFonts w:ascii="Tahoma" w:hAnsi="Tahoma" w:cs="Tahoma"/>
      <w:sz w:val="16"/>
      <w:szCs w:val="16"/>
      <w:lang w:val="en-GB" w:eastAsia="en-US"/>
    </w:rPr>
  </w:style>
  <w:style w:type="character" w:customStyle="1" w:styleId="CharChar8">
    <w:name w:val="Char Char8"/>
    <w:semiHidden/>
    <w:rsid w:val="00BA1A4B"/>
    <w:rPr>
      <w:rFonts w:ascii="Times New Roman" w:hAnsi="Times New Roman"/>
      <w:b/>
      <w:bCs/>
      <w:lang w:val="en-GB" w:eastAsia="en-US"/>
    </w:rPr>
  </w:style>
  <w:style w:type="paragraph" w:styleId="aff1">
    <w:name w:val="endnote text"/>
    <w:basedOn w:val="a1"/>
    <w:link w:val="Charc"/>
    <w:rsid w:val="00BA1A4B"/>
    <w:pPr>
      <w:overflowPunct w:val="0"/>
      <w:autoSpaceDE w:val="0"/>
      <w:autoSpaceDN w:val="0"/>
      <w:adjustRightInd w:val="0"/>
      <w:snapToGrid w:val="0"/>
      <w:textAlignment w:val="baseline"/>
    </w:pPr>
    <w:rPr>
      <w:rFonts w:eastAsia="宋体"/>
      <w:lang w:eastAsia="zh-CN"/>
    </w:rPr>
  </w:style>
  <w:style w:type="character" w:customStyle="1" w:styleId="Charc">
    <w:name w:val="尾注文本 Char"/>
    <w:basedOn w:val="a2"/>
    <w:link w:val="aff1"/>
    <w:rsid w:val="00BA1A4B"/>
    <w:rPr>
      <w:rFonts w:ascii="Times New Roman" w:eastAsia="宋体" w:hAnsi="Times New Roman"/>
      <w:lang w:val="en-GB" w:eastAsia="zh-CN"/>
    </w:rPr>
  </w:style>
  <w:style w:type="character" w:styleId="aff2">
    <w:name w:val="endnote reference"/>
    <w:rsid w:val="00BA1A4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BA1A4B"/>
    <w:rPr>
      <w:lang w:val="en-GB" w:eastAsia="ja-JP" w:bidi="ar-SA"/>
    </w:rPr>
  </w:style>
  <w:style w:type="paragraph" w:styleId="aff3">
    <w:name w:val="Title"/>
    <w:aliases w:val="Section Header"/>
    <w:basedOn w:val="a1"/>
    <w:next w:val="a1"/>
    <w:link w:val="Chard"/>
    <w:qFormat/>
    <w:rsid w:val="00BA1A4B"/>
    <w:pPr>
      <w:overflowPunct w:val="0"/>
      <w:autoSpaceDE w:val="0"/>
      <w:autoSpaceDN w:val="0"/>
      <w:adjustRightInd w:val="0"/>
      <w:spacing w:before="240" w:after="60"/>
      <w:textAlignment w:val="baseline"/>
      <w:outlineLvl w:val="0"/>
    </w:pPr>
    <w:rPr>
      <w:rFonts w:ascii="Courier New" w:eastAsia="宋体" w:hAnsi="Courier New"/>
      <w:lang w:val="nb-NO" w:eastAsia="zh-CN"/>
    </w:rPr>
  </w:style>
  <w:style w:type="character" w:customStyle="1" w:styleId="Chard">
    <w:name w:val="标题 Char"/>
    <w:aliases w:val="Section Header Char"/>
    <w:basedOn w:val="a2"/>
    <w:link w:val="aff3"/>
    <w:rsid w:val="00BA1A4B"/>
    <w:rPr>
      <w:rFonts w:ascii="Courier New" w:eastAsia="宋体" w:hAnsi="Courier New"/>
      <w:lang w:val="nb-NO" w:eastAsia="zh-CN"/>
    </w:rPr>
  </w:style>
  <w:style w:type="paragraph" w:styleId="aff4">
    <w:name w:val="Date"/>
    <w:basedOn w:val="a1"/>
    <w:next w:val="a1"/>
    <w:link w:val="Char30"/>
    <w:rsid w:val="00BA1A4B"/>
    <w:pPr>
      <w:overflowPunct w:val="0"/>
      <w:autoSpaceDE w:val="0"/>
      <w:autoSpaceDN w:val="0"/>
      <w:adjustRightInd w:val="0"/>
      <w:textAlignment w:val="baseline"/>
    </w:pPr>
    <w:rPr>
      <w:rFonts w:eastAsia="宋体"/>
      <w:lang w:eastAsia="zh-CN"/>
    </w:rPr>
  </w:style>
  <w:style w:type="character" w:customStyle="1" w:styleId="Chare">
    <w:name w:val="日期 Char"/>
    <w:basedOn w:val="a2"/>
    <w:rsid w:val="00BA1A4B"/>
    <w:rPr>
      <w:rFonts w:ascii="Times New Roman" w:hAnsi="Times New Roman"/>
      <w:lang w:val="en-GB" w:eastAsia="en-US"/>
    </w:rPr>
  </w:style>
  <w:style w:type="character" w:customStyle="1" w:styleId="Char30">
    <w:name w:val="日期 Char3"/>
    <w:link w:val="aff4"/>
    <w:rsid w:val="00BA1A4B"/>
    <w:rPr>
      <w:rFonts w:ascii="Times New Roman" w:eastAsia="宋体" w:hAnsi="Times New Roman"/>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A1A4B"/>
    <w:rPr>
      <w:rFonts w:ascii="Arial" w:hAnsi="Arial"/>
      <w:sz w:val="24"/>
      <w:lang w:val="en-GB"/>
    </w:rPr>
  </w:style>
  <w:style w:type="paragraph" w:customStyle="1" w:styleId="AutoCorrect">
    <w:name w:val="AutoCorrect"/>
    <w:rsid w:val="00BA1A4B"/>
    <w:rPr>
      <w:rFonts w:ascii="Times New Roman" w:eastAsia="Times New Roman" w:hAnsi="Times New Roman"/>
      <w:sz w:val="24"/>
      <w:szCs w:val="24"/>
      <w:lang w:val="en-GB" w:eastAsia="ko-KR"/>
    </w:rPr>
  </w:style>
  <w:style w:type="paragraph" w:customStyle="1" w:styleId="-PAGE-">
    <w:name w:val="- PAGE -"/>
    <w:rsid w:val="00BA1A4B"/>
    <w:rPr>
      <w:rFonts w:ascii="Times New Roman" w:eastAsia="Times New Roman" w:hAnsi="Times New Roman"/>
      <w:sz w:val="24"/>
      <w:szCs w:val="24"/>
      <w:lang w:val="en-GB" w:eastAsia="ko-KR"/>
    </w:rPr>
  </w:style>
  <w:style w:type="paragraph" w:customStyle="1" w:styleId="PageXofY">
    <w:name w:val="Page X of Y"/>
    <w:rsid w:val="00BA1A4B"/>
    <w:rPr>
      <w:rFonts w:ascii="Times New Roman" w:eastAsia="Times New Roman" w:hAnsi="Times New Roman"/>
      <w:sz w:val="24"/>
      <w:szCs w:val="24"/>
      <w:lang w:val="en-GB" w:eastAsia="ko-KR"/>
    </w:rPr>
  </w:style>
  <w:style w:type="paragraph" w:customStyle="1" w:styleId="Createdby">
    <w:name w:val="Created by"/>
    <w:rsid w:val="00BA1A4B"/>
    <w:rPr>
      <w:rFonts w:ascii="Times New Roman" w:eastAsia="Times New Roman" w:hAnsi="Times New Roman"/>
      <w:sz w:val="24"/>
      <w:szCs w:val="24"/>
      <w:lang w:val="en-GB" w:eastAsia="ko-KR"/>
    </w:rPr>
  </w:style>
  <w:style w:type="paragraph" w:customStyle="1" w:styleId="Createdon">
    <w:name w:val="Created on"/>
    <w:rsid w:val="00BA1A4B"/>
    <w:rPr>
      <w:rFonts w:ascii="Times New Roman" w:eastAsia="Times New Roman" w:hAnsi="Times New Roman"/>
      <w:sz w:val="24"/>
      <w:szCs w:val="24"/>
      <w:lang w:val="en-GB" w:eastAsia="ko-KR"/>
    </w:rPr>
  </w:style>
  <w:style w:type="paragraph" w:customStyle="1" w:styleId="Lastprinted">
    <w:name w:val="Last printed"/>
    <w:rsid w:val="00BA1A4B"/>
    <w:rPr>
      <w:rFonts w:ascii="Times New Roman" w:eastAsia="Times New Roman" w:hAnsi="Times New Roman"/>
      <w:sz w:val="24"/>
      <w:szCs w:val="24"/>
      <w:lang w:val="en-GB" w:eastAsia="ko-KR"/>
    </w:rPr>
  </w:style>
  <w:style w:type="paragraph" w:customStyle="1" w:styleId="Lastsavedby">
    <w:name w:val="Last saved by"/>
    <w:rsid w:val="00BA1A4B"/>
    <w:rPr>
      <w:rFonts w:ascii="Times New Roman" w:eastAsia="Times New Roman" w:hAnsi="Times New Roman"/>
      <w:sz w:val="24"/>
      <w:szCs w:val="24"/>
      <w:lang w:val="en-GB" w:eastAsia="ko-KR"/>
    </w:rPr>
  </w:style>
  <w:style w:type="paragraph" w:customStyle="1" w:styleId="Filename">
    <w:name w:val="Filename"/>
    <w:rsid w:val="00BA1A4B"/>
    <w:rPr>
      <w:rFonts w:ascii="Times New Roman" w:eastAsia="Times New Roman" w:hAnsi="Times New Roman"/>
      <w:sz w:val="24"/>
      <w:szCs w:val="24"/>
      <w:lang w:val="en-GB" w:eastAsia="ko-KR"/>
    </w:rPr>
  </w:style>
  <w:style w:type="paragraph" w:customStyle="1" w:styleId="Filenameandpath">
    <w:name w:val="Filename and path"/>
    <w:rsid w:val="00BA1A4B"/>
    <w:rPr>
      <w:rFonts w:ascii="Times New Roman" w:eastAsia="Times New Roman" w:hAnsi="Times New Roman"/>
      <w:sz w:val="24"/>
      <w:szCs w:val="24"/>
      <w:lang w:val="en-GB" w:eastAsia="ko-KR"/>
    </w:rPr>
  </w:style>
  <w:style w:type="paragraph" w:customStyle="1" w:styleId="AuthorPageDate">
    <w:name w:val="Author  Page #  Date"/>
    <w:rsid w:val="00BA1A4B"/>
    <w:rPr>
      <w:rFonts w:ascii="Times New Roman" w:eastAsia="Times New Roman" w:hAnsi="Times New Roman"/>
      <w:sz w:val="24"/>
      <w:szCs w:val="24"/>
      <w:lang w:val="en-GB" w:eastAsia="ko-KR"/>
    </w:rPr>
  </w:style>
  <w:style w:type="paragraph" w:customStyle="1" w:styleId="ConfidentialPageDate">
    <w:name w:val="Confidential  Page #  Date"/>
    <w:rsid w:val="00BA1A4B"/>
    <w:rPr>
      <w:rFonts w:ascii="Times New Roman" w:eastAsia="Times New Roman" w:hAnsi="Times New Roman"/>
      <w:sz w:val="24"/>
      <w:szCs w:val="24"/>
      <w:lang w:val="en-GB" w:eastAsia="ko-KR"/>
    </w:rPr>
  </w:style>
  <w:style w:type="paragraph" w:customStyle="1" w:styleId="INDENT1">
    <w:name w:val="INDENT1"/>
    <w:basedOn w:val="a1"/>
    <w:rsid w:val="00BA1A4B"/>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rsid w:val="00BA1A4B"/>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rsid w:val="00BA1A4B"/>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rsid w:val="00BA1A4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1"/>
    <w:rsid w:val="00BA1A4B"/>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1"/>
    <w:rsid w:val="00BA1A4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1"/>
    <w:rsid w:val="00BA1A4B"/>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1"/>
    <w:rsid w:val="00BA1A4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paragraph" w:customStyle="1" w:styleId="MTDisplayEquation">
    <w:name w:val="MTDisplayEquation"/>
    <w:basedOn w:val="a1"/>
    <w:link w:val="MTDisplayEquationZchn"/>
    <w:rsid w:val="00BA1A4B"/>
    <w:pPr>
      <w:tabs>
        <w:tab w:val="center" w:pos="4820"/>
        <w:tab w:val="right" w:pos="9640"/>
      </w:tabs>
      <w:overflowPunct w:val="0"/>
      <w:autoSpaceDE w:val="0"/>
      <w:autoSpaceDN w:val="0"/>
      <w:adjustRightInd w:val="0"/>
      <w:textAlignment w:val="baseline"/>
    </w:pPr>
    <w:rPr>
      <w:rFonts w:eastAsia="宋体"/>
      <w:lang w:eastAsia="ja-JP"/>
    </w:rPr>
  </w:style>
  <w:style w:type="table" w:customStyle="1" w:styleId="TableGrid1">
    <w:name w:val="Table Grid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BA1A4B"/>
    <w:pPr>
      <w:tabs>
        <w:tab w:val="left" w:pos="1418"/>
      </w:tabs>
      <w:overflowPunct w:val="0"/>
      <w:autoSpaceDE w:val="0"/>
      <w:autoSpaceDN w:val="0"/>
      <w:adjustRightInd w:val="0"/>
      <w:spacing w:after="120"/>
      <w:textAlignment w:val="baseline"/>
    </w:pPr>
    <w:rPr>
      <w:rFonts w:ascii="Arial" w:eastAsia="宋体" w:hAnsi="Arial"/>
      <w:sz w:val="24"/>
      <w:lang w:val="fr-FR" w:eastAsia="zh-CN"/>
    </w:rPr>
  </w:style>
  <w:style w:type="paragraph" w:customStyle="1" w:styleId="p20">
    <w:name w:val="p20"/>
    <w:basedOn w:val="a1"/>
    <w:rsid w:val="00BA1A4B"/>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rsid w:val="00BA1A4B"/>
    <w:pPr>
      <w:overflowPunct w:val="0"/>
      <w:autoSpaceDE w:val="0"/>
      <w:autoSpaceDN w:val="0"/>
      <w:adjustRightInd w:val="0"/>
      <w:textAlignment w:val="baseline"/>
    </w:pPr>
    <w:rPr>
      <w:rFonts w:eastAsia="宋体"/>
      <w:lang w:eastAsia="ja-JP"/>
    </w:rPr>
  </w:style>
  <w:style w:type="paragraph" w:customStyle="1" w:styleId="TaOC">
    <w:name w:val="TaOC"/>
    <w:basedOn w:val="TAC"/>
    <w:rsid w:val="00BA1A4B"/>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BA1A4B"/>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A1A4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A1A4B"/>
    <w:rPr>
      <w:rFonts w:ascii="Arial" w:hAnsi="Arial"/>
      <w:sz w:val="28"/>
      <w:lang w:val="en-GB" w:eastAsia="en-US" w:bidi="ar-SA"/>
    </w:rPr>
  </w:style>
  <w:style w:type="character" w:customStyle="1" w:styleId="T1Char3">
    <w:name w:val="T1 Char3"/>
    <w:aliases w:val="Header 6 Char Char3"/>
    <w:rsid w:val="00BA1A4B"/>
    <w:rPr>
      <w:rFonts w:ascii="Arial" w:hAnsi="Arial"/>
      <w:lang w:val="en-GB" w:eastAsia="en-US" w:bidi="ar-SA"/>
    </w:rPr>
  </w:style>
  <w:style w:type="table" w:customStyle="1" w:styleId="Tabellengitternetz1">
    <w:name w:val="Tabellengitternetz1"/>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BA1A4B"/>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A1A4B"/>
    <w:pPr>
      <w:keepNext w:val="0"/>
      <w:keepLines w:val="0"/>
      <w:overflowPunct w:val="0"/>
      <w:autoSpaceDE w:val="0"/>
      <w:autoSpaceDN w:val="0"/>
      <w:adjustRightInd w:val="0"/>
      <w:spacing w:before="240"/>
      <w:ind w:left="1980" w:hanging="1980"/>
      <w:textAlignment w:val="baseline"/>
    </w:pPr>
    <w:rPr>
      <w:rFonts w:eastAsia="宋体"/>
      <w:bCs/>
      <w:lang w:eastAsia="x-none"/>
    </w:rPr>
  </w:style>
  <w:style w:type="paragraph" w:customStyle="1" w:styleId="StyleHeading6After9pt">
    <w:name w:val="Style Heading 6 + After:  9 pt"/>
    <w:basedOn w:val="6"/>
    <w:rsid w:val="00BA1A4B"/>
    <w:pPr>
      <w:keepNext w:val="0"/>
      <w:keepLines w:val="0"/>
      <w:overflowPunct w:val="0"/>
      <w:autoSpaceDE w:val="0"/>
      <w:autoSpaceDN w:val="0"/>
      <w:adjustRightInd w:val="0"/>
      <w:spacing w:before="240"/>
      <w:ind w:left="0" w:firstLine="0"/>
      <w:textAlignment w:val="baseline"/>
    </w:pPr>
    <w:rPr>
      <w:rFonts w:eastAsia="宋体"/>
      <w:bCs/>
      <w:lang w:eastAsia="x-none"/>
    </w:rPr>
  </w:style>
  <w:style w:type="table" w:customStyle="1" w:styleId="TableGrid3">
    <w:name w:val="Table Grid3"/>
    <w:basedOn w:val="a3"/>
    <w:next w:val="af5"/>
    <w:uiPriority w:val="39"/>
    <w:rsid w:val="00BA1A4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吹き出し"/>
    <w:basedOn w:val="a1"/>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JK-text-simpledoc">
    <w:name w:val="JK - text - simple doc"/>
    <w:basedOn w:val="afa"/>
    <w:autoRedefine/>
    <w:rsid w:val="00BA1A4B"/>
    <w:pPr>
      <w:tabs>
        <w:tab w:val="num" w:pos="928"/>
        <w:tab w:val="num" w:pos="1097"/>
      </w:tabs>
      <w:spacing w:after="120" w:line="288" w:lineRule="auto"/>
      <w:ind w:left="1097" w:hanging="360"/>
    </w:pPr>
    <w:rPr>
      <w:rFonts w:cs="Arial"/>
      <w:lang w:val="en-US"/>
    </w:rPr>
  </w:style>
  <w:style w:type="paragraph" w:customStyle="1" w:styleId="b11">
    <w:name w:val="b1"/>
    <w:basedOn w:val="a1"/>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4">
    <w:name w:val="吹き出し1"/>
    <w:basedOn w:val="a1"/>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ZchnZchn">
    <w:name w:val="Zchn Zchn"/>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吹き出し2"/>
    <w:basedOn w:val="a1"/>
    <w:semiHidden/>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Note">
    <w:name w:val="Note"/>
    <w:basedOn w:val="B10"/>
    <w:rsid w:val="00BA1A4B"/>
    <w:pPr>
      <w:overflowPunct w:val="0"/>
      <w:autoSpaceDE w:val="0"/>
      <w:autoSpaceDN w:val="0"/>
      <w:adjustRightInd w:val="0"/>
      <w:textAlignment w:val="baseline"/>
    </w:pPr>
    <w:rPr>
      <w:rFonts w:eastAsia="宋体"/>
      <w:lang w:eastAsia="zh-CN"/>
    </w:rPr>
  </w:style>
  <w:style w:type="paragraph" w:customStyle="1" w:styleId="tabletext0">
    <w:name w:val="table text"/>
    <w:basedOn w:val="a1"/>
    <w:next w:val="a1"/>
    <w:rsid w:val="00BA1A4B"/>
    <w:pPr>
      <w:overflowPunct w:val="0"/>
      <w:autoSpaceDE w:val="0"/>
      <w:autoSpaceDN w:val="0"/>
      <w:adjustRightInd w:val="0"/>
      <w:textAlignment w:val="baseline"/>
    </w:pPr>
    <w:rPr>
      <w:rFonts w:eastAsia="宋体"/>
      <w:i/>
      <w:lang w:eastAsia="zh-CN"/>
    </w:rPr>
  </w:style>
  <w:style w:type="paragraph" w:customStyle="1" w:styleId="TOC91">
    <w:name w:val="TOC 91"/>
    <w:basedOn w:val="80"/>
    <w:rsid w:val="00BA1A4B"/>
    <w:pPr>
      <w:overflowPunct w:val="0"/>
      <w:autoSpaceDE w:val="0"/>
      <w:autoSpaceDN w:val="0"/>
      <w:adjustRightInd w:val="0"/>
      <w:ind w:left="1418" w:hanging="1418"/>
      <w:textAlignment w:val="baseline"/>
    </w:pPr>
    <w:rPr>
      <w:rFonts w:eastAsia="宋体"/>
      <w:bCs/>
      <w:szCs w:val="22"/>
      <w:lang w:val="en-US" w:eastAsia="zh-CN"/>
    </w:rPr>
  </w:style>
  <w:style w:type="paragraph" w:customStyle="1" w:styleId="Caption1">
    <w:name w:val="Caption1"/>
    <w:basedOn w:val="a1"/>
    <w:next w:val="a1"/>
    <w:rsid w:val="00BA1A4B"/>
    <w:pPr>
      <w:overflowPunct w:val="0"/>
      <w:autoSpaceDE w:val="0"/>
      <w:autoSpaceDN w:val="0"/>
      <w:adjustRightInd w:val="0"/>
      <w:spacing w:before="120" w:after="120"/>
      <w:textAlignment w:val="baseline"/>
    </w:pPr>
    <w:rPr>
      <w:rFonts w:eastAsia="宋体"/>
      <w:b/>
      <w:lang w:eastAsia="zh-CN"/>
    </w:rPr>
  </w:style>
  <w:style w:type="paragraph" w:customStyle="1" w:styleId="HE">
    <w:name w:val="HE"/>
    <w:basedOn w:val="a1"/>
    <w:rsid w:val="00BA1A4B"/>
    <w:pPr>
      <w:overflowPunct w:val="0"/>
      <w:autoSpaceDE w:val="0"/>
      <w:autoSpaceDN w:val="0"/>
      <w:adjustRightInd w:val="0"/>
      <w:spacing w:after="0"/>
      <w:textAlignment w:val="baseline"/>
    </w:pPr>
    <w:rPr>
      <w:rFonts w:eastAsia="宋体"/>
      <w:b/>
      <w:lang w:eastAsia="zh-CN"/>
    </w:rPr>
  </w:style>
  <w:style w:type="paragraph" w:customStyle="1" w:styleId="HO">
    <w:name w:val="HO"/>
    <w:basedOn w:val="a1"/>
    <w:rsid w:val="00BA1A4B"/>
    <w:pPr>
      <w:overflowPunct w:val="0"/>
      <w:autoSpaceDE w:val="0"/>
      <w:autoSpaceDN w:val="0"/>
      <w:adjustRightInd w:val="0"/>
      <w:spacing w:after="0"/>
      <w:jc w:val="right"/>
      <w:textAlignment w:val="baseline"/>
    </w:pPr>
    <w:rPr>
      <w:rFonts w:eastAsia="宋体"/>
      <w:b/>
      <w:lang w:eastAsia="zh-CN"/>
    </w:rPr>
  </w:style>
  <w:style w:type="paragraph" w:customStyle="1" w:styleId="WP">
    <w:name w:val="WP"/>
    <w:basedOn w:val="a1"/>
    <w:rsid w:val="00BA1A4B"/>
    <w:pPr>
      <w:overflowPunct w:val="0"/>
      <w:autoSpaceDE w:val="0"/>
      <w:autoSpaceDN w:val="0"/>
      <w:adjustRightInd w:val="0"/>
      <w:spacing w:after="0"/>
      <w:jc w:val="both"/>
      <w:textAlignment w:val="baseline"/>
    </w:pPr>
    <w:rPr>
      <w:rFonts w:eastAsia="宋体"/>
      <w:lang w:eastAsia="zh-CN"/>
    </w:rPr>
  </w:style>
  <w:style w:type="paragraph" w:customStyle="1" w:styleId="FooterCentred">
    <w:name w:val="FooterCentred"/>
    <w:basedOn w:val="ab"/>
    <w:rsid w:val="00BA1A4B"/>
    <w:pPr>
      <w:tabs>
        <w:tab w:val="center" w:pos="4678"/>
        <w:tab w:val="right" w:pos="9356"/>
      </w:tabs>
      <w:overflowPunct w:val="0"/>
      <w:autoSpaceDE w:val="0"/>
      <w:autoSpaceDN w:val="0"/>
      <w:adjustRightInd w:val="0"/>
      <w:jc w:val="both"/>
      <w:textAlignment w:val="baseline"/>
    </w:pPr>
    <w:rPr>
      <w:rFonts w:ascii="Times New Roman" w:eastAsia="宋体" w:hAnsi="Times New Roman"/>
      <w:b w:val="0"/>
      <w:bCs/>
      <w:i w:val="0"/>
      <w:iCs/>
      <w:noProof w:val="0"/>
      <w:sz w:val="20"/>
      <w:szCs w:val="18"/>
      <w:lang w:val="en-US" w:eastAsia="zh-CN"/>
    </w:rPr>
  </w:style>
  <w:style w:type="paragraph" w:customStyle="1" w:styleId="CRfront">
    <w:name w:val="CR_front"/>
    <w:basedOn w:val="a1"/>
    <w:rsid w:val="00BA1A4B"/>
    <w:pPr>
      <w:overflowPunct w:val="0"/>
      <w:autoSpaceDE w:val="0"/>
      <w:autoSpaceDN w:val="0"/>
      <w:adjustRightInd w:val="0"/>
      <w:textAlignment w:val="baseline"/>
    </w:pPr>
    <w:rPr>
      <w:rFonts w:eastAsia="宋体"/>
      <w:lang w:eastAsia="zh-CN"/>
    </w:rPr>
  </w:style>
  <w:style w:type="paragraph" w:customStyle="1" w:styleId="NumberedList">
    <w:name w:val="Numbered List"/>
    <w:basedOn w:val="Para1"/>
    <w:rsid w:val="00BA1A4B"/>
    <w:pPr>
      <w:tabs>
        <w:tab w:val="left" w:pos="360"/>
      </w:tabs>
      <w:ind w:left="360" w:hanging="360"/>
    </w:pPr>
  </w:style>
  <w:style w:type="paragraph" w:customStyle="1" w:styleId="Para1">
    <w:name w:val="Para1"/>
    <w:basedOn w:val="a1"/>
    <w:rsid w:val="00BA1A4B"/>
    <w:pPr>
      <w:overflowPunct w:val="0"/>
      <w:autoSpaceDE w:val="0"/>
      <w:autoSpaceDN w:val="0"/>
      <w:adjustRightInd w:val="0"/>
      <w:spacing w:before="120" w:after="120"/>
      <w:textAlignment w:val="baseline"/>
    </w:pPr>
    <w:rPr>
      <w:rFonts w:eastAsia="宋体"/>
      <w:lang w:val="en-US" w:eastAsia="zh-CN"/>
    </w:rPr>
  </w:style>
  <w:style w:type="paragraph" w:customStyle="1" w:styleId="Teststep">
    <w:name w:val="Test step"/>
    <w:basedOn w:val="a1"/>
    <w:rsid w:val="00BA1A4B"/>
    <w:pPr>
      <w:tabs>
        <w:tab w:val="left" w:pos="720"/>
      </w:tabs>
      <w:overflowPunct w:val="0"/>
      <w:autoSpaceDE w:val="0"/>
      <w:autoSpaceDN w:val="0"/>
      <w:adjustRightInd w:val="0"/>
      <w:spacing w:after="0"/>
      <w:ind w:left="720" w:hanging="720"/>
      <w:textAlignment w:val="baseline"/>
    </w:pPr>
    <w:rPr>
      <w:rFonts w:eastAsia="宋体"/>
      <w:lang w:eastAsia="zh-CN"/>
    </w:rPr>
  </w:style>
  <w:style w:type="paragraph" w:customStyle="1" w:styleId="TableTitle">
    <w:name w:val="TableTitle"/>
    <w:basedOn w:val="27"/>
    <w:next w:val="27"/>
    <w:rsid w:val="00BA1A4B"/>
    <w:pPr>
      <w:keepNext/>
      <w:keepLines/>
      <w:spacing w:after="60"/>
      <w:ind w:left="210"/>
      <w:jc w:val="center"/>
    </w:pPr>
    <w:rPr>
      <w:rFonts w:eastAsia="MS Mincho"/>
      <w:b/>
      <w:i w:val="0"/>
    </w:rPr>
  </w:style>
  <w:style w:type="paragraph" w:customStyle="1" w:styleId="TableofFigures1">
    <w:name w:val="Table of Figures1"/>
    <w:basedOn w:val="a1"/>
    <w:next w:val="a1"/>
    <w:rsid w:val="00BA1A4B"/>
    <w:pPr>
      <w:overflowPunct w:val="0"/>
      <w:autoSpaceDE w:val="0"/>
      <w:autoSpaceDN w:val="0"/>
      <w:adjustRightInd w:val="0"/>
      <w:ind w:left="400" w:hanging="400"/>
      <w:jc w:val="center"/>
      <w:textAlignment w:val="baseline"/>
    </w:pPr>
    <w:rPr>
      <w:rFonts w:eastAsia="宋体"/>
      <w:b/>
      <w:lang w:eastAsia="zh-CN"/>
    </w:rPr>
  </w:style>
  <w:style w:type="paragraph" w:customStyle="1" w:styleId="table">
    <w:name w:val="table"/>
    <w:basedOn w:val="a1"/>
    <w:next w:val="a1"/>
    <w:rsid w:val="00BA1A4B"/>
    <w:pPr>
      <w:overflowPunct w:val="0"/>
      <w:autoSpaceDE w:val="0"/>
      <w:autoSpaceDN w:val="0"/>
      <w:adjustRightInd w:val="0"/>
      <w:spacing w:after="0"/>
      <w:jc w:val="center"/>
      <w:textAlignment w:val="baseline"/>
    </w:pPr>
    <w:rPr>
      <w:rFonts w:eastAsia="宋体"/>
      <w:lang w:val="en-US" w:eastAsia="zh-CN"/>
    </w:rPr>
  </w:style>
  <w:style w:type="paragraph" w:customStyle="1" w:styleId="t2">
    <w:name w:val="t2"/>
    <w:basedOn w:val="a1"/>
    <w:rsid w:val="00BA1A4B"/>
    <w:pPr>
      <w:overflowPunct w:val="0"/>
      <w:autoSpaceDE w:val="0"/>
      <w:autoSpaceDN w:val="0"/>
      <w:adjustRightInd w:val="0"/>
      <w:spacing w:after="0"/>
      <w:textAlignment w:val="baseline"/>
    </w:pPr>
    <w:rPr>
      <w:rFonts w:eastAsia="宋体"/>
      <w:lang w:eastAsia="zh-CN"/>
    </w:rPr>
  </w:style>
  <w:style w:type="paragraph" w:customStyle="1" w:styleId="CommentNokia">
    <w:name w:val="Comment Nokia"/>
    <w:basedOn w:val="a1"/>
    <w:rsid w:val="00BA1A4B"/>
    <w:pPr>
      <w:tabs>
        <w:tab w:val="left" w:pos="360"/>
      </w:tabs>
      <w:overflowPunct w:val="0"/>
      <w:autoSpaceDE w:val="0"/>
      <w:autoSpaceDN w:val="0"/>
      <w:adjustRightInd w:val="0"/>
      <w:ind w:left="360" w:hanging="360"/>
      <w:textAlignment w:val="baseline"/>
    </w:pPr>
    <w:rPr>
      <w:rFonts w:eastAsia="宋体"/>
      <w:sz w:val="22"/>
      <w:lang w:val="en-US" w:eastAsia="zh-CN"/>
    </w:rPr>
  </w:style>
  <w:style w:type="paragraph" w:customStyle="1" w:styleId="Copyright">
    <w:name w:val="Copyright"/>
    <w:basedOn w:val="a1"/>
    <w:rsid w:val="00BA1A4B"/>
    <w:pPr>
      <w:overflowPunct w:val="0"/>
      <w:autoSpaceDE w:val="0"/>
      <w:autoSpaceDN w:val="0"/>
      <w:adjustRightInd w:val="0"/>
      <w:spacing w:after="0"/>
      <w:jc w:val="center"/>
      <w:textAlignment w:val="baseline"/>
    </w:pPr>
    <w:rPr>
      <w:rFonts w:ascii="Arial" w:eastAsia="宋体" w:hAnsi="Arial"/>
      <w:b/>
      <w:sz w:val="16"/>
      <w:lang w:eastAsia="ja-JP"/>
    </w:rPr>
  </w:style>
  <w:style w:type="paragraph" w:customStyle="1" w:styleId="Tdoctable">
    <w:name w:val="Tdoc_table"/>
    <w:rsid w:val="00BA1A4B"/>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BA1A4B"/>
    <w:pPr>
      <w:spacing w:before="120"/>
      <w:outlineLvl w:val="2"/>
    </w:pPr>
    <w:rPr>
      <w:sz w:val="28"/>
    </w:rPr>
  </w:style>
  <w:style w:type="paragraph" w:customStyle="1" w:styleId="Heading2Head2A2">
    <w:name w:val="Heading 2.Head2A.2"/>
    <w:basedOn w:val="10"/>
    <w:next w:val="a1"/>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BA1A4B"/>
    <w:pPr>
      <w:overflowPunct w:val="0"/>
      <w:autoSpaceDE w:val="0"/>
      <w:autoSpaceDN w:val="0"/>
      <w:adjustRightInd w:val="0"/>
      <w:spacing w:after="220"/>
      <w:textAlignment w:val="baseline"/>
    </w:pPr>
    <w:rPr>
      <w:rFonts w:eastAsia="宋体"/>
      <w:b/>
      <w:lang w:val="en-US" w:eastAsia="zh-CN"/>
    </w:rPr>
  </w:style>
  <w:style w:type="paragraph" w:customStyle="1" w:styleId="berschrift2Head2A2">
    <w:name w:val="Überschrift 2.Head2A.2"/>
    <w:basedOn w:val="10"/>
    <w:next w:val="a1"/>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de-DE"/>
    </w:rPr>
  </w:style>
  <w:style w:type="paragraph" w:customStyle="1" w:styleId="berschrift3h3H3Underrubrik2">
    <w:name w:val="Überschrift 3.h3.H3.Underrubrik2"/>
    <w:basedOn w:val="2"/>
    <w:next w:val="a1"/>
    <w:rsid w:val="00BA1A4B"/>
    <w:pPr>
      <w:overflowPunct w:val="0"/>
      <w:autoSpaceDE w:val="0"/>
      <w:autoSpaceDN w:val="0"/>
      <w:adjustRightInd w:val="0"/>
      <w:spacing w:before="120"/>
      <w:textAlignment w:val="baseline"/>
      <w:outlineLvl w:val="2"/>
    </w:pPr>
    <w:rPr>
      <w:rFonts w:eastAsia="宋体"/>
      <w:sz w:val="28"/>
      <w:szCs w:val="32"/>
      <w:lang w:eastAsia="de-DE"/>
    </w:rPr>
  </w:style>
  <w:style w:type="paragraph" w:customStyle="1" w:styleId="Reference">
    <w:name w:val="Reference"/>
    <w:basedOn w:val="a1"/>
    <w:rsid w:val="00BA1A4B"/>
    <w:pPr>
      <w:numPr>
        <w:numId w:val="8"/>
      </w:numPr>
      <w:overflowPunct w:val="0"/>
      <w:autoSpaceDE w:val="0"/>
      <w:autoSpaceDN w:val="0"/>
      <w:adjustRightInd w:val="0"/>
      <w:spacing w:after="0"/>
      <w:textAlignment w:val="baseline"/>
    </w:pPr>
    <w:rPr>
      <w:rFonts w:eastAsia="宋体"/>
      <w:lang w:eastAsia="zh-CN"/>
    </w:rPr>
  </w:style>
  <w:style w:type="paragraph" w:customStyle="1" w:styleId="Bullets">
    <w:name w:val="Bullets"/>
    <w:basedOn w:val="afa"/>
    <w:rsid w:val="00BA1A4B"/>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rsid w:val="00BA1A4B"/>
    <w:pPr>
      <w:overflowPunct w:val="0"/>
      <w:autoSpaceDE w:val="0"/>
      <w:autoSpaceDN w:val="0"/>
      <w:adjustRightInd w:val="0"/>
      <w:spacing w:after="220"/>
      <w:ind w:left="1298"/>
      <w:textAlignment w:val="baseline"/>
    </w:pPr>
    <w:rPr>
      <w:rFonts w:ascii="Arial" w:eastAsia="宋体" w:hAnsi="Arial"/>
      <w:lang w:val="en-US" w:eastAsia="zh-CN"/>
    </w:rPr>
  </w:style>
  <w:style w:type="numbering" w:customStyle="1" w:styleId="15">
    <w:name w:val="无列表1"/>
    <w:next w:val="a4"/>
    <w:semiHidden/>
    <w:rsid w:val="00BA1A4B"/>
  </w:style>
  <w:style w:type="paragraph" w:customStyle="1" w:styleId="1030302">
    <w:name w:val="样式 样式 标题 1 + 两端对齐 段前: 0.3 行 段后: 0.3 行 行距: 单倍行距 + 段前: 0.2 行 段后: ..."/>
    <w:basedOn w:val="a1"/>
    <w:autoRedefine/>
    <w:rsid w:val="00BA1A4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6">
    <w:name w:val="网格型3"/>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rsid w:val="00BA1A4B"/>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zh-CN"/>
    </w:rPr>
  </w:style>
  <w:style w:type="character" w:customStyle="1" w:styleId="CharChar29">
    <w:name w:val="Char Char29"/>
    <w:rsid w:val="00BA1A4B"/>
    <w:rPr>
      <w:rFonts w:ascii="Arial" w:hAnsi="Arial"/>
      <w:sz w:val="36"/>
      <w:lang w:val="en-GB" w:eastAsia="en-US" w:bidi="ar-SA"/>
    </w:rPr>
  </w:style>
  <w:style w:type="character" w:customStyle="1" w:styleId="CharChar28">
    <w:name w:val="Char Char28"/>
    <w:rsid w:val="00BA1A4B"/>
    <w:rPr>
      <w:rFonts w:ascii="Arial" w:hAnsi="Arial"/>
      <w:sz w:val="32"/>
      <w:lang w:val="en-GB"/>
    </w:rPr>
  </w:style>
  <w:style w:type="character" w:customStyle="1" w:styleId="msoins00">
    <w:name w:val="msoins0"/>
    <w:rsid w:val="00BA1A4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A1A4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A1A4B"/>
    <w:rPr>
      <w:rFonts w:ascii="Arial" w:hAnsi="Arial"/>
      <w:sz w:val="22"/>
      <w:lang w:val="en-GB" w:eastAsia="en-GB" w:bidi="ar-SA"/>
    </w:rPr>
  </w:style>
  <w:style w:type="character" w:customStyle="1" w:styleId="8Char">
    <w:name w:val="标题 8 Char"/>
    <w:link w:val="8"/>
    <w:rsid w:val="00BA1A4B"/>
    <w:rPr>
      <w:rFonts w:ascii="Arial" w:hAnsi="Arial"/>
      <w:sz w:val="36"/>
      <w:lang w:val="en-GB" w:eastAsia="en-US"/>
    </w:rPr>
  </w:style>
  <w:style w:type="character" w:customStyle="1" w:styleId="9Char">
    <w:name w:val="标题 9 Char"/>
    <w:link w:val="9"/>
    <w:rsid w:val="00BA1A4B"/>
    <w:rPr>
      <w:rFonts w:ascii="Arial" w:hAnsi="Arial"/>
      <w:sz w:val="36"/>
      <w:lang w:val="en-GB" w:eastAsia="en-US"/>
    </w:rPr>
  </w:style>
  <w:style w:type="character" w:customStyle="1" w:styleId="B3Char">
    <w:name w:val="B3 Char"/>
    <w:link w:val="B30"/>
    <w:rsid w:val="00BA1A4B"/>
    <w:rPr>
      <w:rFonts w:ascii="Times New Roman" w:hAnsi="Times New Roman"/>
      <w:lang w:val="en-GB" w:eastAsia="en-US"/>
    </w:rPr>
  </w:style>
  <w:style w:type="character" w:customStyle="1" w:styleId="B4Char">
    <w:name w:val="B4 Char"/>
    <w:link w:val="B4"/>
    <w:qFormat/>
    <w:rsid w:val="00BA1A4B"/>
    <w:rPr>
      <w:rFonts w:ascii="Times New Roman" w:hAnsi="Times New Roman"/>
      <w:lang w:val="en-GB" w:eastAsia="en-US"/>
    </w:rPr>
  </w:style>
  <w:style w:type="character" w:customStyle="1" w:styleId="B5Char">
    <w:name w:val="B5 Char"/>
    <w:link w:val="B5"/>
    <w:qFormat/>
    <w:rsid w:val="00BA1A4B"/>
    <w:rPr>
      <w:rFonts w:ascii="Times New Roman" w:hAnsi="Times New Roman"/>
      <w:lang w:val="en-GB" w:eastAsia="en-US"/>
    </w:rPr>
  </w:style>
  <w:style w:type="character" w:customStyle="1" w:styleId="Char3">
    <w:name w:val="页脚 Char"/>
    <w:aliases w:val="footer odd Char,footer Char,fo Char,pie de página Char"/>
    <w:link w:val="ab"/>
    <w:rsid w:val="00BA1A4B"/>
    <w:rPr>
      <w:rFonts w:ascii="Arial" w:hAnsi="Arial"/>
      <w:b/>
      <w:i/>
      <w:noProof/>
      <w:sz w:val="18"/>
      <w:lang w:val="en-GB" w:eastAsia="en-US"/>
    </w:rPr>
  </w:style>
  <w:style w:type="character" w:customStyle="1" w:styleId="CharChar21">
    <w:name w:val="Char Char21"/>
    <w:rsid w:val="00BA1A4B"/>
    <w:rPr>
      <w:rFonts w:ascii="Times New Roman" w:hAnsi="Times New Roman"/>
      <w:lang w:val="en-GB" w:eastAsia="en-US"/>
    </w:rPr>
  </w:style>
  <w:style w:type="paragraph" w:customStyle="1" w:styleId="16">
    <w:name w:val="修订1"/>
    <w:hidden/>
    <w:semiHidden/>
    <w:rsid w:val="00BA1A4B"/>
    <w:rPr>
      <w:rFonts w:ascii="Times New Roman" w:eastAsia="Batang" w:hAnsi="Times New Roman"/>
      <w:lang w:val="en-GB" w:eastAsia="en-US"/>
    </w:rPr>
  </w:style>
  <w:style w:type="character" w:customStyle="1" w:styleId="HeadingChar">
    <w:name w:val="Heading Char"/>
    <w:link w:val="Heading"/>
    <w:rsid w:val="00BA1A4B"/>
    <w:rPr>
      <w:rFonts w:ascii="Arial" w:eastAsia="宋体" w:hAnsi="Arial"/>
      <w:b/>
      <w:sz w:val="22"/>
      <w:lang w:val="en-US" w:eastAsia="en-US"/>
    </w:rPr>
  </w:style>
  <w:style w:type="paragraph" w:customStyle="1" w:styleId="B6">
    <w:name w:val="B6"/>
    <w:basedOn w:val="B5"/>
    <w:link w:val="B6Char"/>
    <w:qFormat/>
    <w:rsid w:val="00BA1A4B"/>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BA1A4B"/>
    <w:rPr>
      <w:rFonts w:ascii="Times New Roman" w:eastAsia="宋体" w:hAnsi="Times New Roman"/>
      <w:lang w:val="en-GB" w:eastAsia="x-none"/>
    </w:rPr>
  </w:style>
  <w:style w:type="character" w:customStyle="1" w:styleId="CharChar6">
    <w:name w:val="Char Char6"/>
    <w:rsid w:val="00BA1A4B"/>
    <w:rPr>
      <w:rFonts w:ascii="Arial" w:eastAsia="宋体" w:hAnsi="Arial"/>
      <w:sz w:val="32"/>
      <w:lang w:val="en-GB" w:eastAsia="en-US" w:bidi="ar-SA"/>
    </w:rPr>
  </w:style>
  <w:style w:type="character" w:customStyle="1" w:styleId="CharChar16">
    <w:name w:val="Char Char16"/>
    <w:rsid w:val="00BA1A4B"/>
    <w:rPr>
      <w:rFonts w:ascii="Arial" w:eastAsia="宋体" w:hAnsi="Arial"/>
      <w:lang w:val="en-GB" w:eastAsia="en-US" w:bidi="ar-SA"/>
    </w:rPr>
  </w:style>
  <w:style w:type="character" w:customStyle="1" w:styleId="CharChar14">
    <w:name w:val="Char Char14"/>
    <w:rsid w:val="00BA1A4B"/>
    <w:rPr>
      <w:rFonts w:ascii="Arial" w:eastAsia="宋体" w:hAnsi="Arial"/>
      <w:sz w:val="36"/>
      <w:lang w:val="en-GB" w:eastAsia="en-US" w:bidi="ar-SA"/>
    </w:rPr>
  </w:style>
  <w:style w:type="paragraph" w:customStyle="1" w:styleId="aff6">
    <w:name w:val="変更箇所"/>
    <w:hidden/>
    <w:semiHidden/>
    <w:rsid w:val="00BA1A4B"/>
    <w:rPr>
      <w:rFonts w:ascii="Times New Roman" w:eastAsia="MS Mincho" w:hAnsi="Times New Roman"/>
      <w:lang w:val="en-GB" w:eastAsia="en-US"/>
    </w:rPr>
  </w:style>
  <w:style w:type="paragraph" w:customStyle="1" w:styleId="CarCar1CharCharCarCar">
    <w:name w:val="Car Car1 Char Char Car C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rsid w:val="00BA1A4B"/>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BA1A4B"/>
    <w:rPr>
      <w:rFonts w:ascii="Times New Roman" w:eastAsia="宋体" w:hAnsi="Times New Roman"/>
      <w:i/>
      <w:iCs/>
      <w:lang w:val="en-GB" w:eastAsia="x-none"/>
    </w:rPr>
  </w:style>
  <w:style w:type="paragraph" w:styleId="aff7">
    <w:name w:val="Note Heading"/>
    <w:basedOn w:val="a1"/>
    <w:next w:val="a1"/>
    <w:link w:val="Charf"/>
    <w:rsid w:val="00BA1A4B"/>
    <w:pPr>
      <w:overflowPunct w:val="0"/>
      <w:autoSpaceDE w:val="0"/>
      <w:autoSpaceDN w:val="0"/>
      <w:adjustRightInd w:val="0"/>
      <w:textAlignment w:val="baseline"/>
    </w:pPr>
    <w:rPr>
      <w:rFonts w:eastAsia="宋体"/>
      <w:lang w:eastAsia="zh-CN"/>
    </w:rPr>
  </w:style>
  <w:style w:type="character" w:customStyle="1" w:styleId="Charf">
    <w:name w:val="注释标题 Char"/>
    <w:basedOn w:val="a2"/>
    <w:link w:val="aff7"/>
    <w:rsid w:val="00BA1A4B"/>
    <w:rPr>
      <w:rFonts w:ascii="Times New Roman" w:eastAsia="宋体" w:hAnsi="Times New Roman"/>
      <w:lang w:val="en-GB" w:eastAsia="zh-CN"/>
    </w:rPr>
  </w:style>
  <w:style w:type="character" w:customStyle="1" w:styleId="CharChar25">
    <w:name w:val="Char Char25"/>
    <w:rsid w:val="00BA1A4B"/>
    <w:rPr>
      <w:rFonts w:ascii="Arial" w:hAnsi="Arial"/>
      <w:lang w:val="en-GB" w:eastAsia="en-US"/>
    </w:rPr>
  </w:style>
  <w:style w:type="character" w:customStyle="1" w:styleId="CharChar24">
    <w:name w:val="Char Char24"/>
    <w:rsid w:val="00BA1A4B"/>
    <w:rPr>
      <w:rFonts w:ascii="Arial" w:hAnsi="Arial"/>
      <w:sz w:val="36"/>
      <w:lang w:val="en-GB" w:eastAsia="en-US"/>
    </w:rPr>
  </w:style>
  <w:style w:type="character" w:customStyle="1" w:styleId="CharChar17">
    <w:name w:val="Char Char17"/>
    <w:rsid w:val="00BA1A4B"/>
    <w:rPr>
      <w:rFonts w:ascii="Tahoma" w:hAnsi="Tahoma" w:cs="Tahoma"/>
      <w:shd w:val="clear" w:color="auto" w:fill="000080"/>
      <w:lang w:val="en-GB" w:eastAsia="en-US"/>
    </w:rPr>
  </w:style>
  <w:style w:type="character" w:customStyle="1" w:styleId="CharChar19">
    <w:name w:val="Char Char19"/>
    <w:rsid w:val="00BA1A4B"/>
    <w:rPr>
      <w:rFonts w:ascii="Times New Roman" w:hAnsi="Times New Roman"/>
      <w:lang w:val="en-GB"/>
    </w:rPr>
  </w:style>
  <w:style w:type="character" w:customStyle="1" w:styleId="CharChar20">
    <w:name w:val="Char Char20"/>
    <w:rsid w:val="00BA1A4B"/>
    <w:rPr>
      <w:rFonts w:ascii="Tahoma" w:hAnsi="Tahoma" w:cs="Tahoma"/>
      <w:sz w:val="16"/>
      <w:szCs w:val="16"/>
      <w:lang w:val="en-GB" w:eastAsia="en-US"/>
    </w:rPr>
  </w:style>
  <w:style w:type="paragraph" w:customStyle="1" w:styleId="aff8">
    <w:name w:val="수정"/>
    <w:hidden/>
    <w:semiHidden/>
    <w:rsid w:val="00BA1A4B"/>
    <w:rPr>
      <w:rFonts w:ascii="Times New Roman" w:eastAsia="Batang" w:hAnsi="Times New Roman"/>
      <w:lang w:val="en-GB" w:eastAsia="en-US"/>
    </w:rPr>
  </w:style>
  <w:style w:type="character" w:customStyle="1" w:styleId="CharChar30">
    <w:name w:val="Char Char30"/>
    <w:rsid w:val="00BA1A4B"/>
    <w:rPr>
      <w:rFonts w:ascii="Arial" w:hAnsi="Arial"/>
      <w:lang w:val="en-GB" w:eastAsia="en-US"/>
    </w:rPr>
  </w:style>
  <w:style w:type="character" w:customStyle="1" w:styleId="CharChar26">
    <w:name w:val="Char Char26"/>
    <w:rsid w:val="00BA1A4B"/>
    <w:rPr>
      <w:rFonts w:ascii="Times New Roman" w:hAnsi="Times New Roman"/>
      <w:lang w:val="en-GB" w:eastAsia="en-US"/>
    </w:rPr>
  </w:style>
  <w:style w:type="character" w:customStyle="1" w:styleId="CharChar27">
    <w:name w:val="Char Char27"/>
    <w:rsid w:val="00BA1A4B"/>
    <w:rPr>
      <w:rFonts w:ascii="Arial" w:hAnsi="Arial"/>
      <w:b/>
      <w:i/>
      <w:noProof/>
      <w:sz w:val="18"/>
      <w:lang w:val="en-GB" w:eastAsia="en-US"/>
    </w:rPr>
  </w:style>
  <w:style w:type="paragraph" w:customStyle="1" w:styleId="Objetducommentaire">
    <w:name w:val="Objet du commentaire"/>
    <w:basedOn w:val="ae"/>
    <w:next w:val="ae"/>
    <w:semiHidden/>
    <w:rsid w:val="00BA1A4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BA1A4B"/>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BA1A4B"/>
    <w:rPr>
      <w:rFonts w:ascii="Arial" w:hAnsi="Arial" w:cs="Arial"/>
      <w:color w:val="auto"/>
      <w:sz w:val="20"/>
      <w:szCs w:val="20"/>
    </w:rPr>
  </w:style>
  <w:style w:type="paragraph" w:customStyle="1" w:styleId="TALCharChar">
    <w:name w:val="TAL Char Char"/>
    <w:basedOn w:val="a1"/>
    <w:link w:val="TALCharCharChar"/>
    <w:rsid w:val="00BA1A4B"/>
    <w:pPr>
      <w:keepNext/>
      <w:keepLines/>
      <w:overflowPunct w:val="0"/>
      <w:autoSpaceDE w:val="0"/>
      <w:autoSpaceDN w:val="0"/>
      <w:adjustRightInd w:val="0"/>
      <w:spacing w:after="0"/>
      <w:textAlignment w:val="baseline"/>
    </w:pPr>
    <w:rPr>
      <w:rFonts w:ascii="Arial" w:eastAsia="宋体" w:hAnsi="Arial"/>
      <w:sz w:val="18"/>
      <w:lang w:eastAsia="x-none"/>
    </w:rPr>
  </w:style>
  <w:style w:type="character" w:customStyle="1" w:styleId="TALCharCharChar">
    <w:name w:val="TAL Char Char Char"/>
    <w:link w:val="TALCharChar"/>
    <w:rsid w:val="00BA1A4B"/>
    <w:rPr>
      <w:rFonts w:ascii="Arial" w:eastAsia="宋体" w:hAnsi="Arial"/>
      <w:sz w:val="18"/>
      <w:lang w:val="en-GB" w:eastAsia="x-none"/>
    </w:rPr>
  </w:style>
  <w:style w:type="paragraph" w:customStyle="1" w:styleId="Arial">
    <w:name w:val="正文 + Arial"/>
    <w:aliases w:val="8 磅,加粗,段后: 0 磅"/>
    <w:basedOn w:val="TAL"/>
    <w:rsid w:val="00BA1A4B"/>
    <w:pPr>
      <w:overflowPunct w:val="0"/>
      <w:autoSpaceDE w:val="0"/>
      <w:autoSpaceDN w:val="0"/>
      <w:adjustRightInd w:val="0"/>
      <w:textAlignment w:val="baseline"/>
    </w:pPr>
    <w:rPr>
      <w:rFonts w:eastAsia="宋体"/>
      <w:sz w:val="16"/>
      <w:szCs w:val="16"/>
      <w:lang w:eastAsia="x-none"/>
    </w:rPr>
  </w:style>
  <w:style w:type="numbering" w:customStyle="1" w:styleId="NoList1">
    <w:name w:val="No List1"/>
    <w:next w:val="a4"/>
    <w:uiPriority w:val="99"/>
    <w:semiHidden/>
    <w:rsid w:val="00BA1A4B"/>
  </w:style>
  <w:style w:type="paragraph" w:customStyle="1" w:styleId="xl22">
    <w:name w:val="xl22"/>
    <w:basedOn w:val="a1"/>
    <w:rsid w:val="00BA1A4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BA1A4B"/>
    <w:rPr>
      <w:rFonts w:ascii="Times New Roman" w:eastAsia="PMingLiU" w:hAnsi="Times New Roman"/>
      <w:lang w:val="en-GB" w:eastAsia="en-GB"/>
    </w:rPr>
    <w:tblPr/>
  </w:style>
  <w:style w:type="character" w:customStyle="1" w:styleId="EXCar">
    <w:name w:val="EX Car"/>
    <w:rsid w:val="00BA1A4B"/>
    <w:rPr>
      <w:lang w:val="en-GB"/>
    </w:rPr>
  </w:style>
  <w:style w:type="character" w:customStyle="1" w:styleId="MTDisplayEquationZchn">
    <w:name w:val="MTDisplayEquation Zchn"/>
    <w:link w:val="MTDisplayEquation"/>
    <w:rsid w:val="00BA1A4B"/>
    <w:rPr>
      <w:rFonts w:ascii="Times New Roman" w:eastAsia="宋体" w:hAnsi="Times New Roman"/>
      <w:lang w:val="en-GB" w:eastAsia="ja-JP"/>
    </w:rPr>
  </w:style>
  <w:style w:type="character" w:customStyle="1" w:styleId="TF0">
    <w:name w:val="TF字符"/>
    <w:aliases w:val="left字符"/>
    <w:rsid w:val="00BA1A4B"/>
    <w:rPr>
      <w:rFonts w:ascii="Arial" w:hAnsi="Arial"/>
      <w:b/>
      <w:lang w:val="en-GB" w:eastAsia="en-US"/>
    </w:rPr>
  </w:style>
  <w:style w:type="paragraph" w:customStyle="1" w:styleId="37">
    <w:name w:val="修订3"/>
    <w:hidden/>
    <w:semiHidden/>
    <w:rsid w:val="00BA1A4B"/>
    <w:rPr>
      <w:rFonts w:ascii="Times New Roman" w:eastAsia="Batang" w:hAnsi="Times New Roman"/>
      <w:lang w:val="en-GB" w:eastAsia="en-US"/>
    </w:rPr>
  </w:style>
  <w:style w:type="character" w:customStyle="1" w:styleId="2Char0">
    <w:name w:val="列表项目符号 2 Char"/>
    <w:aliases w:val="lb2 Char"/>
    <w:link w:val="24"/>
    <w:rsid w:val="00BA1A4B"/>
    <w:rPr>
      <w:rFonts w:ascii="Times New Roman" w:hAnsi="Times New Roman"/>
      <w:lang w:val="en-GB" w:eastAsia="en-US"/>
    </w:rPr>
  </w:style>
  <w:style w:type="paragraph" w:customStyle="1" w:styleId="-31">
    <w:name w:val="深色列表 - 着色 31"/>
    <w:hidden/>
    <w:uiPriority w:val="99"/>
    <w:semiHidden/>
    <w:rsid w:val="00BA1A4B"/>
    <w:rPr>
      <w:rFonts w:ascii="Times New Roman" w:eastAsia="MS Mincho" w:hAnsi="Times New Roman"/>
      <w:lang w:val="en-GB" w:eastAsia="en-US"/>
    </w:rPr>
  </w:style>
  <w:style w:type="character" w:customStyle="1" w:styleId="Heading6Char3">
    <w:name w:val="Heading 6 Char3"/>
    <w:aliases w:val="T1 Char10,Header 6 Char1"/>
    <w:rsid w:val="00BA1A4B"/>
    <w:rPr>
      <w:rFonts w:ascii="Arial" w:hAnsi="Arial"/>
      <w:lang w:val="en-GB"/>
    </w:rPr>
  </w:style>
  <w:style w:type="character" w:customStyle="1" w:styleId="1-11">
    <w:name w:val="网格表 1 浅色 - 着色 11"/>
    <w:uiPriority w:val="31"/>
    <w:qFormat/>
    <w:rsid w:val="00BA1A4B"/>
    <w:rPr>
      <w:smallCaps/>
      <w:color w:val="5A5A5A"/>
    </w:rPr>
  </w:style>
  <w:style w:type="paragraph" w:customStyle="1" w:styleId="aff9">
    <w:name w:val="样式 页眉"/>
    <w:basedOn w:val="a6"/>
    <w:link w:val="Charf0"/>
    <w:rsid w:val="00BA1A4B"/>
    <w:pPr>
      <w:overflowPunct w:val="0"/>
      <w:autoSpaceDE w:val="0"/>
      <w:autoSpaceDN w:val="0"/>
      <w:adjustRightInd w:val="0"/>
      <w:textAlignment w:val="baseline"/>
    </w:pPr>
    <w:rPr>
      <w:rFonts w:eastAsia="Arial"/>
      <w:bCs/>
      <w:sz w:val="22"/>
      <w:lang w:val="en-US"/>
    </w:rPr>
  </w:style>
  <w:style w:type="character" w:customStyle="1" w:styleId="Charf0">
    <w:name w:val="样式 页眉 Char"/>
    <w:link w:val="aff9"/>
    <w:rsid w:val="00BA1A4B"/>
    <w:rPr>
      <w:rFonts w:ascii="Arial" w:eastAsia="Arial" w:hAnsi="Arial"/>
      <w:b/>
      <w:bCs/>
      <w:noProof/>
      <w:sz w:val="22"/>
      <w:lang w:val="en-US" w:eastAsia="en-US"/>
    </w:rPr>
  </w:style>
  <w:style w:type="paragraph" w:customStyle="1" w:styleId="-310">
    <w:name w:val="彩色底纹 - 着色 31"/>
    <w:basedOn w:val="a1"/>
    <w:uiPriority w:val="34"/>
    <w:qFormat/>
    <w:rsid w:val="00BA1A4B"/>
    <w:pPr>
      <w:overflowPunct w:val="0"/>
      <w:autoSpaceDE w:val="0"/>
      <w:autoSpaceDN w:val="0"/>
      <w:adjustRightInd w:val="0"/>
      <w:ind w:left="720"/>
      <w:contextualSpacing/>
      <w:textAlignment w:val="baseline"/>
    </w:pPr>
    <w:rPr>
      <w:rFonts w:eastAsia="宋体"/>
    </w:rPr>
  </w:style>
  <w:style w:type="character" w:customStyle="1" w:styleId="T1Char1">
    <w:name w:val="T1 Char1"/>
    <w:aliases w:val="Header 6 Char Char1,Heading 6 Char1"/>
    <w:rsid w:val="00BA1A4B"/>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
    <w:rsid w:val="00BA1A4B"/>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BA1A4B"/>
    <w:rPr>
      <w:rFonts w:ascii="Arial" w:hAnsi="Arial"/>
      <w:sz w:val="22"/>
      <w:lang w:val="en-GB" w:eastAsia="ja-JP" w:bidi="ar-SA"/>
    </w:rPr>
  </w:style>
  <w:style w:type="table" w:customStyle="1" w:styleId="TableGrid11">
    <w:name w:val="Table Grid11"/>
    <w:basedOn w:val="a3"/>
    <w:next w:val="af5"/>
    <w:uiPriority w:val="39"/>
    <w:rsid w:val="00BA1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rsid w:val="00BA1A4B"/>
    <w:pPr>
      <w:tabs>
        <w:tab w:val="num" w:pos="45"/>
      </w:tabs>
      <w:overflowPunct w:val="0"/>
      <w:autoSpaceDE w:val="0"/>
      <w:autoSpaceDN w:val="0"/>
      <w:adjustRightInd w:val="0"/>
      <w:ind w:left="405" w:hanging="405"/>
      <w:textAlignment w:val="baseline"/>
    </w:pPr>
    <w:rPr>
      <w:rFonts w:eastAsia="Arial"/>
    </w:rPr>
  </w:style>
  <w:style w:type="paragraph" w:styleId="affa">
    <w:name w:val="table of figures"/>
    <w:basedOn w:val="a1"/>
    <w:next w:val="a1"/>
    <w:rsid w:val="00BA1A4B"/>
    <w:pPr>
      <w:overflowPunct w:val="0"/>
      <w:autoSpaceDE w:val="0"/>
      <w:autoSpaceDN w:val="0"/>
      <w:adjustRightInd w:val="0"/>
      <w:ind w:left="400" w:hanging="400"/>
      <w:jc w:val="center"/>
      <w:textAlignment w:val="baseline"/>
    </w:pPr>
    <w:rPr>
      <w:rFonts w:eastAsia="宋体"/>
      <w:b/>
    </w:rPr>
  </w:style>
  <w:style w:type="paragraph" w:styleId="38">
    <w:name w:val="Body Text Indent 3"/>
    <w:basedOn w:val="a1"/>
    <w:link w:val="3Char3"/>
    <w:rsid w:val="00BA1A4B"/>
    <w:pPr>
      <w:overflowPunct w:val="0"/>
      <w:autoSpaceDE w:val="0"/>
      <w:autoSpaceDN w:val="0"/>
      <w:adjustRightInd w:val="0"/>
      <w:ind w:left="1080"/>
      <w:textAlignment w:val="baseline"/>
    </w:pPr>
    <w:rPr>
      <w:rFonts w:eastAsia="宋体"/>
    </w:rPr>
  </w:style>
  <w:style w:type="character" w:customStyle="1" w:styleId="3Char3">
    <w:name w:val="正文文本缩进 3 Char"/>
    <w:basedOn w:val="a2"/>
    <w:link w:val="38"/>
    <w:rsid w:val="00BA1A4B"/>
    <w:rPr>
      <w:rFonts w:ascii="Times New Roman" w:eastAsia="宋体" w:hAnsi="Times New Roman"/>
      <w:lang w:val="en-GB" w:eastAsia="en-US"/>
    </w:rPr>
  </w:style>
  <w:style w:type="paragraph" w:customStyle="1" w:styleId="MotorolaResponse1">
    <w:name w:val="Motorola Response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BA1A4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A1A4B"/>
    <w:rPr>
      <w:rFonts w:ascii="Times New Roman" w:eastAsia="Batang" w:hAnsi="Times New Roman"/>
      <w:sz w:val="24"/>
      <w:lang w:eastAsia="en-US"/>
    </w:rPr>
  </w:style>
  <w:style w:type="paragraph" w:customStyle="1" w:styleId="FBCharCharCharChar1">
    <w:name w:val="FB Char Char Char Char1"/>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BA1A4B"/>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BA1A4B"/>
    <w:rPr>
      <w:rFonts w:ascii="Arial" w:eastAsia="Arial" w:hAnsi="Arial"/>
      <w:sz w:val="28"/>
      <w:lang w:val="en-GB" w:eastAsia="en-US"/>
    </w:rPr>
  </w:style>
  <w:style w:type="paragraph" w:customStyle="1" w:styleId="a">
    <w:name w:val="表格题注"/>
    <w:next w:val="a1"/>
    <w:rsid w:val="00BA1A4B"/>
    <w:pPr>
      <w:numPr>
        <w:numId w:val="13"/>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rsid w:val="00BA1A4B"/>
    <w:pPr>
      <w:numPr>
        <w:numId w:val="14"/>
      </w:numPr>
      <w:jc w:val="center"/>
    </w:pPr>
    <w:rPr>
      <w:rFonts w:ascii="Times New Roman" w:eastAsia="Times New Roman" w:hAnsi="Times New Roman"/>
      <w:b/>
      <w:lang w:val="en-GB" w:eastAsia="zh-CN"/>
    </w:rPr>
  </w:style>
  <w:style w:type="character" w:customStyle="1" w:styleId="textbodybold1">
    <w:name w:val="textbodybold1"/>
    <w:rsid w:val="00BA1A4B"/>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BA1A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A1A4B"/>
    <w:rPr>
      <w:vanish w:val="0"/>
      <w:color w:val="FF0000"/>
      <w:lang w:eastAsia="en-US"/>
    </w:rPr>
  </w:style>
  <w:style w:type="character" w:customStyle="1" w:styleId="2Char1">
    <w:name w:val="列表 2 Char"/>
    <w:link w:val="25"/>
    <w:rsid w:val="00BA1A4B"/>
    <w:rPr>
      <w:rFonts w:ascii="Times New Roman" w:hAnsi="Times New Roman"/>
      <w:lang w:val="en-GB" w:eastAsia="en-US"/>
    </w:rPr>
  </w:style>
  <w:style w:type="character" w:customStyle="1" w:styleId="3Char0">
    <w:name w:val="列表项目符号 3 Char"/>
    <w:link w:val="32"/>
    <w:rsid w:val="00BA1A4B"/>
    <w:rPr>
      <w:rFonts w:ascii="Times New Roman" w:hAnsi="Times New Roman"/>
      <w:lang w:val="en-GB" w:eastAsia="en-US"/>
    </w:rPr>
  </w:style>
  <w:style w:type="character" w:customStyle="1" w:styleId="Char2">
    <w:name w:val="列表项目符号 Char"/>
    <w:aliases w:val="UL Char"/>
    <w:link w:val="a9"/>
    <w:rsid w:val="00BA1A4B"/>
    <w:rPr>
      <w:rFonts w:ascii="Times New Roman" w:hAnsi="Times New Roman"/>
      <w:lang w:val="en-GB" w:eastAsia="en-US"/>
    </w:rPr>
  </w:style>
  <w:style w:type="character" w:customStyle="1" w:styleId="1Char1">
    <w:name w:val="样式1 Char"/>
    <w:link w:val="1"/>
    <w:rsid w:val="00BA1A4B"/>
    <w:rPr>
      <w:rFonts w:ascii="Arial" w:hAnsi="Arial"/>
      <w:sz w:val="18"/>
      <w:lang w:val="x-none" w:eastAsia="ja-JP"/>
    </w:rPr>
  </w:style>
  <w:style w:type="character" w:customStyle="1" w:styleId="superscript">
    <w:name w:val="superscript"/>
    <w:aliases w:val="+"/>
    <w:rsid w:val="00BA1A4B"/>
    <w:rPr>
      <w:rFonts w:ascii="Bookman" w:hAnsi="Bookman"/>
      <w:position w:val="6"/>
      <w:sz w:val="18"/>
    </w:rPr>
  </w:style>
  <w:style w:type="character" w:customStyle="1" w:styleId="NOChar1">
    <w:name w:val="NO Char1"/>
    <w:rsid w:val="00BA1A4B"/>
    <w:rPr>
      <w:rFonts w:eastAsia="MS Mincho"/>
      <w:lang w:val="en-GB" w:eastAsia="en-US" w:bidi="ar-SA"/>
    </w:rPr>
  </w:style>
  <w:style w:type="paragraph" w:customStyle="1" w:styleId="textintend1">
    <w:name w:val="text intend 1"/>
    <w:basedOn w:val="text"/>
    <w:rsid w:val="00BA1A4B"/>
    <w:pPr>
      <w:widowControl/>
      <w:tabs>
        <w:tab w:val="left" w:pos="992"/>
      </w:tabs>
      <w:spacing w:after="120"/>
      <w:ind w:left="992" w:hanging="425"/>
    </w:pPr>
    <w:rPr>
      <w:rFonts w:eastAsia="MS Mincho"/>
      <w:lang w:val="en-US"/>
    </w:rPr>
  </w:style>
  <w:style w:type="paragraph" w:customStyle="1" w:styleId="TabList">
    <w:name w:val="TabList"/>
    <w:basedOn w:val="a1"/>
    <w:rsid w:val="00BA1A4B"/>
    <w:pPr>
      <w:tabs>
        <w:tab w:val="left" w:pos="1134"/>
      </w:tabs>
      <w:spacing w:after="0"/>
    </w:pPr>
    <w:rPr>
      <w:rFonts w:eastAsia="MS Mincho"/>
    </w:rPr>
  </w:style>
  <w:style w:type="character" w:customStyle="1" w:styleId="BodyText2Char1">
    <w:name w:val="Body Text 2 Char1"/>
    <w:rsid w:val="00BA1A4B"/>
    <w:rPr>
      <w:lang w:val="en-GB"/>
    </w:rPr>
  </w:style>
  <w:style w:type="character" w:customStyle="1" w:styleId="EndnoteTextChar1">
    <w:name w:val="Endnote Text Char1"/>
    <w:uiPriority w:val="99"/>
    <w:rsid w:val="00BA1A4B"/>
    <w:rPr>
      <w:lang w:val="en-GB"/>
    </w:rPr>
  </w:style>
  <w:style w:type="character" w:customStyle="1" w:styleId="TitleChar1">
    <w:name w:val="Title Char1"/>
    <w:rsid w:val="00BA1A4B"/>
    <w:rPr>
      <w:rFonts w:ascii="Cambria" w:eastAsia="Times New Roman" w:hAnsi="Cambria" w:cs="Times New Roman"/>
      <w:b/>
      <w:bCs/>
      <w:kern w:val="28"/>
      <w:sz w:val="32"/>
      <w:szCs w:val="32"/>
      <w:lang w:val="en-GB"/>
    </w:rPr>
  </w:style>
  <w:style w:type="paragraph" w:customStyle="1" w:styleId="textintend2">
    <w:name w:val="text intend 2"/>
    <w:basedOn w:val="text"/>
    <w:rsid w:val="00BA1A4B"/>
    <w:pPr>
      <w:widowControl/>
      <w:tabs>
        <w:tab w:val="left" w:pos="1418"/>
      </w:tabs>
      <w:spacing w:after="120"/>
      <w:ind w:left="1418" w:hanging="426"/>
    </w:pPr>
    <w:rPr>
      <w:rFonts w:eastAsia="MS Mincho"/>
      <w:lang w:val="en-US"/>
    </w:rPr>
  </w:style>
  <w:style w:type="character" w:customStyle="1" w:styleId="BodyTextIndent2Char1">
    <w:name w:val="Body Text Indent 2 Char1"/>
    <w:rsid w:val="00BA1A4B"/>
    <w:rPr>
      <w:lang w:val="en-GB"/>
    </w:rPr>
  </w:style>
  <w:style w:type="character" w:customStyle="1" w:styleId="BodyTextIndentChar1">
    <w:name w:val="Body Text Indent Char1"/>
    <w:rsid w:val="00BA1A4B"/>
    <w:rPr>
      <w:lang w:val="en-GB"/>
    </w:rPr>
  </w:style>
  <w:style w:type="character" w:customStyle="1" w:styleId="BodyText3Char1">
    <w:name w:val="Body Text 3 Char1"/>
    <w:rsid w:val="00BA1A4B"/>
    <w:rPr>
      <w:sz w:val="16"/>
      <w:szCs w:val="16"/>
      <w:lang w:val="en-GB"/>
    </w:rPr>
  </w:style>
  <w:style w:type="paragraph" w:customStyle="1" w:styleId="text">
    <w:name w:val="text"/>
    <w:basedOn w:val="a1"/>
    <w:rsid w:val="00BA1A4B"/>
    <w:pPr>
      <w:widowControl w:val="0"/>
      <w:spacing w:after="240"/>
      <w:jc w:val="both"/>
    </w:pPr>
    <w:rPr>
      <w:rFonts w:eastAsia="宋体"/>
      <w:sz w:val="24"/>
      <w:lang w:val="en-AU"/>
    </w:rPr>
  </w:style>
  <w:style w:type="paragraph" w:customStyle="1" w:styleId="berschrift1H1">
    <w:name w:val="Überschrift 1.H1"/>
    <w:basedOn w:val="a1"/>
    <w:next w:val="a1"/>
    <w:rsid w:val="00BA1A4B"/>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BA1A4B"/>
    <w:pPr>
      <w:widowControl/>
      <w:tabs>
        <w:tab w:val="left" w:pos="1843"/>
      </w:tabs>
      <w:spacing w:after="120"/>
      <w:ind w:left="1843" w:hanging="425"/>
    </w:pPr>
    <w:rPr>
      <w:rFonts w:eastAsia="MS Mincho"/>
      <w:lang w:val="en-US"/>
    </w:rPr>
  </w:style>
  <w:style w:type="paragraph" w:customStyle="1" w:styleId="normalpuce">
    <w:name w:val="normal puce"/>
    <w:basedOn w:val="a1"/>
    <w:rsid w:val="00BA1A4B"/>
    <w:pPr>
      <w:widowControl w:val="0"/>
      <w:tabs>
        <w:tab w:val="left" w:pos="360"/>
      </w:tabs>
      <w:spacing w:before="60" w:after="60"/>
      <w:ind w:left="360" w:hanging="360"/>
      <w:jc w:val="both"/>
    </w:pPr>
    <w:rPr>
      <w:rFonts w:eastAsia="MS Mincho"/>
    </w:rPr>
  </w:style>
  <w:style w:type="paragraph" w:customStyle="1" w:styleId="para">
    <w:name w:val="para"/>
    <w:basedOn w:val="a1"/>
    <w:rsid w:val="00BA1A4B"/>
    <w:pPr>
      <w:spacing w:after="240"/>
      <w:jc w:val="both"/>
    </w:pPr>
    <w:rPr>
      <w:rFonts w:ascii="Helvetica" w:eastAsia="宋体" w:hAnsi="Helvetica"/>
    </w:rPr>
  </w:style>
  <w:style w:type="paragraph" w:customStyle="1" w:styleId="List10">
    <w:name w:val="List1"/>
    <w:basedOn w:val="a1"/>
    <w:rsid w:val="00BA1A4B"/>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BA1A4B"/>
    <w:pPr>
      <w:numPr>
        <w:numId w:val="15"/>
      </w:numPr>
      <w:overflowPunct w:val="0"/>
      <w:autoSpaceDE w:val="0"/>
      <w:autoSpaceDN w:val="0"/>
      <w:adjustRightInd w:val="0"/>
      <w:textAlignment w:val="baseline"/>
    </w:pPr>
    <w:rPr>
      <w:lang w:val="x-none" w:eastAsia="ja-JP"/>
    </w:rPr>
  </w:style>
  <w:style w:type="paragraph" w:customStyle="1" w:styleId="TdocText">
    <w:name w:val="Tdoc_Text"/>
    <w:basedOn w:val="a1"/>
    <w:rsid w:val="00BA1A4B"/>
    <w:pPr>
      <w:spacing w:before="120" w:after="0"/>
      <w:jc w:val="both"/>
    </w:pPr>
    <w:rPr>
      <w:rFonts w:eastAsia="宋体"/>
      <w:lang w:val="en-US"/>
    </w:rPr>
  </w:style>
  <w:style w:type="paragraph" w:customStyle="1" w:styleId="centered">
    <w:name w:val="centered"/>
    <w:basedOn w:val="a1"/>
    <w:rsid w:val="00BA1A4B"/>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BA1A4B"/>
    <w:pPr>
      <w:numPr>
        <w:numId w:val="16"/>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BA1A4B"/>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BA1A4B"/>
    <w:rPr>
      <w:rFonts w:ascii="Times New Roman" w:eastAsia="Batang" w:hAnsi="Times New Roman"/>
      <w:lang w:val="en-GB" w:eastAsia="en-US"/>
    </w:rPr>
  </w:style>
  <w:style w:type="numbering" w:customStyle="1" w:styleId="17">
    <w:name w:val="リストなし1"/>
    <w:next w:val="a4"/>
    <w:uiPriority w:val="99"/>
    <w:semiHidden/>
    <w:unhideWhenUsed/>
    <w:rsid w:val="00BA1A4B"/>
  </w:style>
  <w:style w:type="paragraph" w:customStyle="1" w:styleId="81">
    <w:name w:val="表 (赤)  81"/>
    <w:basedOn w:val="a1"/>
    <w:uiPriority w:val="34"/>
    <w:qFormat/>
    <w:rsid w:val="00BA1A4B"/>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BA1A4B"/>
    <w:pPr>
      <w:spacing w:before="100" w:beforeAutospacing="1" w:after="100" w:afterAutospacing="1"/>
    </w:pPr>
    <w:rPr>
      <w:rFonts w:eastAsia="宋体"/>
      <w:sz w:val="24"/>
      <w:szCs w:val="24"/>
      <w:lang w:val="en-US" w:eastAsia="zh-CN"/>
    </w:rPr>
  </w:style>
  <w:style w:type="table" w:styleId="2b">
    <w:name w:val="Table Classic 2"/>
    <w:basedOn w:val="a3"/>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A1A4B"/>
    <w:rPr>
      <w:rFonts w:ascii="Times New Roman" w:eastAsia="宋体" w:hAnsi="Times New Roman"/>
      <w:lang w:val="en-GB" w:eastAsia="en-US"/>
    </w:rPr>
  </w:style>
  <w:style w:type="character" w:customStyle="1" w:styleId="-21">
    <w:name w:val="浅色网格 - 着色 21"/>
    <w:uiPriority w:val="99"/>
    <w:unhideWhenUsed/>
    <w:rsid w:val="00BA1A4B"/>
    <w:rPr>
      <w:color w:val="808080"/>
    </w:rPr>
  </w:style>
  <w:style w:type="paragraph" w:customStyle="1" w:styleId="LGTdoc">
    <w:name w:val="LGTdoc_본문"/>
    <w:basedOn w:val="a1"/>
    <w:rsid w:val="00BA1A4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A1A4B"/>
    <w:pPr>
      <w:spacing w:after="240"/>
      <w:jc w:val="both"/>
    </w:pPr>
    <w:rPr>
      <w:rFonts w:ascii="Arial" w:eastAsia="宋体" w:hAnsi="Arial"/>
      <w:szCs w:val="24"/>
    </w:rPr>
  </w:style>
  <w:style w:type="paragraph" w:customStyle="1" w:styleId="ECCFootnote">
    <w:name w:val="ECC Footnote"/>
    <w:basedOn w:val="a1"/>
    <w:autoRedefine/>
    <w:uiPriority w:val="99"/>
    <w:rsid w:val="00BA1A4B"/>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BA1A4B"/>
    <w:rPr>
      <w:rFonts w:ascii="Arial" w:eastAsia="宋体" w:hAnsi="Arial"/>
      <w:szCs w:val="24"/>
      <w:lang w:val="en-GB" w:eastAsia="en-US"/>
    </w:rPr>
  </w:style>
  <w:style w:type="paragraph" w:customStyle="1" w:styleId="Text1">
    <w:name w:val="Text 1"/>
    <w:basedOn w:val="a1"/>
    <w:rsid w:val="00BA1A4B"/>
    <w:pPr>
      <w:spacing w:after="240"/>
      <w:ind w:left="482"/>
      <w:jc w:val="both"/>
    </w:pPr>
    <w:rPr>
      <w:rFonts w:eastAsia="宋体"/>
      <w:sz w:val="24"/>
      <w:lang w:eastAsia="fr-BE"/>
    </w:rPr>
  </w:style>
  <w:style w:type="paragraph" w:customStyle="1" w:styleId="NumPar4">
    <w:name w:val="NumPar 4"/>
    <w:basedOn w:val="40"/>
    <w:next w:val="a1"/>
    <w:uiPriority w:val="99"/>
    <w:rsid w:val="00BA1A4B"/>
    <w:pPr>
      <w:keepNext w:val="0"/>
      <w:keepLines w:val="0"/>
      <w:numPr>
        <w:numId w:val="17"/>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BA1A4B"/>
  </w:style>
  <w:style w:type="paragraph" w:customStyle="1" w:styleId="cita">
    <w:name w:val="cita"/>
    <w:basedOn w:val="a1"/>
    <w:rsid w:val="00BA1A4B"/>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BA1A4B"/>
    <w:pPr>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0"/>
    <w:rsid w:val="00BA1A4B"/>
    <w:pPr>
      <w:overflowPunct w:val="0"/>
      <w:autoSpaceDE w:val="0"/>
      <w:autoSpaceDN w:val="0"/>
      <w:adjustRightInd w:val="0"/>
      <w:textAlignment w:val="baseline"/>
    </w:pPr>
    <w:rPr>
      <w:rFonts w:eastAsia="宋体"/>
      <w:szCs w:val="36"/>
      <w:lang w:eastAsia="zh-CN"/>
    </w:rPr>
  </w:style>
  <w:style w:type="paragraph" w:customStyle="1" w:styleId="Atl">
    <w:name w:val="Atl"/>
    <w:basedOn w:val="a1"/>
    <w:rsid w:val="00BA1A4B"/>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BA1A4B"/>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character" w:customStyle="1" w:styleId="im-content1">
    <w:name w:val="im-content1"/>
    <w:rsid w:val="00BA1A4B"/>
    <w:rPr>
      <w:vanish w:val="0"/>
      <w:webHidden w:val="0"/>
      <w:color w:val="000000"/>
      <w:specVanish w:val="0"/>
    </w:rPr>
  </w:style>
  <w:style w:type="paragraph" w:customStyle="1" w:styleId="Equation">
    <w:name w:val="Equation"/>
    <w:basedOn w:val="a1"/>
    <w:next w:val="a1"/>
    <w:link w:val="EquationChar"/>
    <w:qFormat/>
    <w:rsid w:val="00BA1A4B"/>
    <w:pPr>
      <w:tabs>
        <w:tab w:val="center" w:pos="4620"/>
        <w:tab w:val="right" w:pos="9240"/>
      </w:tabs>
      <w:autoSpaceDE w:val="0"/>
      <w:autoSpaceDN w:val="0"/>
      <w:adjustRightInd w:val="0"/>
      <w:snapToGrid w:val="0"/>
      <w:spacing w:after="120"/>
      <w:jc w:val="both"/>
    </w:pPr>
    <w:rPr>
      <w:rFonts w:eastAsia="宋体"/>
      <w:sz w:val="22"/>
      <w:szCs w:val="22"/>
      <w:lang w:val="x-none" w:eastAsia="x-none"/>
    </w:rPr>
  </w:style>
  <w:style w:type="character" w:customStyle="1" w:styleId="EquationChar">
    <w:name w:val="Equation Char"/>
    <w:link w:val="Equation"/>
    <w:rsid w:val="00BA1A4B"/>
    <w:rPr>
      <w:rFonts w:ascii="Times New Roman" w:eastAsia="宋体" w:hAnsi="Times New Roman"/>
      <w:sz w:val="22"/>
      <w:szCs w:val="22"/>
      <w:lang w:val="x-none" w:eastAsia="x-none"/>
    </w:rPr>
  </w:style>
  <w:style w:type="character" w:customStyle="1" w:styleId="shorttext">
    <w:name w:val="short_text"/>
    <w:rsid w:val="00BA1A4B"/>
  </w:style>
  <w:style w:type="character" w:customStyle="1" w:styleId="UnresolvedMention1">
    <w:name w:val="Unresolved Mention1"/>
    <w:uiPriority w:val="99"/>
    <w:semiHidden/>
    <w:unhideWhenUsed/>
    <w:rsid w:val="00BA1A4B"/>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BA1A4B"/>
    <w:rPr>
      <w:sz w:val="18"/>
      <w:szCs w:val="18"/>
      <w:lang w:val="en-GB" w:eastAsia="en-US"/>
    </w:rPr>
  </w:style>
  <w:style w:type="character" w:customStyle="1" w:styleId="Char11">
    <w:name w:val="页脚 Char1"/>
    <w:aliases w:val="footer odd Char1,footer Char1,fo Char1,pie de página Char1"/>
    <w:uiPriority w:val="99"/>
    <w:rsid w:val="00BA1A4B"/>
    <w:rPr>
      <w:sz w:val="18"/>
      <w:szCs w:val="18"/>
      <w:lang w:val="en-GB" w:eastAsia="en-US"/>
    </w:rPr>
  </w:style>
  <w:style w:type="paragraph" w:customStyle="1" w:styleId="2-21">
    <w:name w:val="中等深浅列表 2 - 着色 21"/>
    <w:uiPriority w:val="99"/>
    <w:semiHidden/>
    <w:rsid w:val="00BA1A4B"/>
    <w:rPr>
      <w:rFonts w:ascii="Times New Roman" w:eastAsia="宋体" w:hAnsi="Times New Roman"/>
      <w:lang w:val="en-GB" w:eastAsia="en-US"/>
    </w:rPr>
  </w:style>
  <w:style w:type="paragraph" w:customStyle="1" w:styleId="1-21">
    <w:name w:val="中等深浅网格 1 - 着色 21"/>
    <w:basedOn w:val="a1"/>
    <w:uiPriority w:val="34"/>
    <w:qFormat/>
    <w:rsid w:val="00BA1A4B"/>
    <w:pPr>
      <w:overflowPunct w:val="0"/>
      <w:autoSpaceDE w:val="0"/>
      <w:autoSpaceDN w:val="0"/>
      <w:adjustRightInd w:val="0"/>
      <w:ind w:left="720"/>
      <w:contextualSpacing/>
    </w:pPr>
    <w:rPr>
      <w:rFonts w:eastAsia="宋体"/>
    </w:rPr>
  </w:style>
  <w:style w:type="character" w:customStyle="1" w:styleId="-11">
    <w:name w:val="浅色网格 - 着色 11"/>
    <w:uiPriority w:val="99"/>
    <w:rsid w:val="00BA1A4B"/>
    <w:rPr>
      <w:color w:val="808080"/>
    </w:rPr>
  </w:style>
  <w:style w:type="character" w:customStyle="1" w:styleId="UnresolvedMention2">
    <w:name w:val="Unresolved Mention2"/>
    <w:uiPriority w:val="99"/>
    <w:semiHidden/>
    <w:rsid w:val="00BA1A4B"/>
    <w:rPr>
      <w:color w:val="808080"/>
      <w:shd w:val="clear" w:color="auto" w:fill="E6E6E6"/>
    </w:rPr>
  </w:style>
  <w:style w:type="paragraph" w:customStyle="1" w:styleId="-110">
    <w:name w:val="彩色底纹 - 着色 11"/>
    <w:hidden/>
    <w:uiPriority w:val="99"/>
    <w:semiHidden/>
    <w:rsid w:val="00BA1A4B"/>
    <w:rPr>
      <w:rFonts w:ascii="Times New Roman" w:eastAsia="宋体" w:hAnsi="Times New Roman"/>
      <w:lang w:val="en-GB" w:eastAsia="en-US"/>
    </w:rPr>
  </w:style>
  <w:style w:type="character" w:customStyle="1" w:styleId="UnresolvedMention3">
    <w:name w:val="Unresolved Mention3"/>
    <w:uiPriority w:val="99"/>
    <w:semiHidden/>
    <w:unhideWhenUsed/>
    <w:rsid w:val="00BA1A4B"/>
    <w:rPr>
      <w:color w:val="808080"/>
      <w:shd w:val="clear" w:color="auto" w:fill="E6E6E6"/>
    </w:rPr>
  </w:style>
  <w:style w:type="character" w:customStyle="1" w:styleId="affb">
    <w:name w:val="未处理的提及"/>
    <w:uiPriority w:val="52"/>
    <w:rsid w:val="00BA1A4B"/>
    <w:rPr>
      <w:color w:val="808080"/>
      <w:shd w:val="clear" w:color="auto" w:fill="E6E6E6"/>
    </w:rPr>
  </w:style>
  <w:style w:type="paragraph" w:customStyle="1" w:styleId="91">
    <w:name w:val="目录 91"/>
    <w:basedOn w:val="80"/>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18">
    <w:name w:val="题注1"/>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19">
    <w:name w:val="图表目录1"/>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styleId="HTML0">
    <w:name w:val="HTML Preformatted"/>
    <w:basedOn w:val="a1"/>
    <w:link w:val="HTMLChar"/>
    <w:unhideWhenUsed/>
    <w:rsid w:val="00BA1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Char">
    <w:name w:val="HTML 预设格式 Char"/>
    <w:basedOn w:val="a2"/>
    <w:link w:val="HTML0"/>
    <w:rsid w:val="00BA1A4B"/>
    <w:rPr>
      <w:rFonts w:ascii="Courier New" w:eastAsia="MS Mincho" w:hAnsi="Courier New"/>
      <w:lang w:val="en-GB" w:eastAsia="ja-JP"/>
    </w:rPr>
  </w:style>
  <w:style w:type="character" w:styleId="HTML1">
    <w:name w:val="HTML Typewriter"/>
    <w:unhideWhenUsed/>
    <w:rsid w:val="00BA1A4B"/>
    <w:rPr>
      <w:rFonts w:ascii="Courier New" w:eastAsia="Times New Roman" w:hAnsi="Courier New" w:cs="Courier New" w:hint="default"/>
      <w:sz w:val="24"/>
      <w:szCs w:val="24"/>
    </w:rPr>
  </w:style>
  <w:style w:type="character" w:customStyle="1" w:styleId="3Char1">
    <w:name w:val="列表 3 Char"/>
    <w:link w:val="33"/>
    <w:locked/>
    <w:rsid w:val="00BA1A4B"/>
    <w:rPr>
      <w:rFonts w:ascii="Times New Roman" w:hAnsi="Times New Roman"/>
      <w:lang w:val="en-GB" w:eastAsia="en-US"/>
    </w:rPr>
  </w:style>
  <w:style w:type="character" w:customStyle="1" w:styleId="Char12">
    <w:name w:val="标题 Char1"/>
    <w:aliases w:val="Section Header Char1"/>
    <w:rsid w:val="00BA1A4B"/>
    <w:rPr>
      <w:rFonts w:ascii="Cambria" w:hAnsi="Cambria" w:cs="Times New Roman"/>
      <w:b/>
      <w:bCs/>
      <w:sz w:val="32"/>
      <w:szCs w:val="32"/>
      <w:lang w:val="en-GB" w:eastAsia="en-US"/>
    </w:rPr>
  </w:style>
  <w:style w:type="paragraph" w:styleId="affc">
    <w:name w:val="Subtitle"/>
    <w:basedOn w:val="a1"/>
    <w:next w:val="a1"/>
    <w:link w:val="Charf2"/>
    <w:qFormat/>
    <w:rsid w:val="00BA1A4B"/>
    <w:pPr>
      <w:spacing w:after="60"/>
      <w:jc w:val="center"/>
      <w:outlineLvl w:val="1"/>
    </w:pPr>
    <w:rPr>
      <w:rFonts w:ascii="Cambria" w:eastAsia="PMingLiU" w:hAnsi="Cambria"/>
      <w:i/>
      <w:iCs/>
      <w:sz w:val="24"/>
      <w:szCs w:val="24"/>
    </w:rPr>
  </w:style>
  <w:style w:type="character" w:customStyle="1" w:styleId="Charf2">
    <w:name w:val="副标题 Char"/>
    <w:basedOn w:val="a2"/>
    <w:link w:val="affc"/>
    <w:rsid w:val="00BA1A4B"/>
    <w:rPr>
      <w:rFonts w:ascii="Cambria" w:eastAsia="PMingLiU" w:hAnsi="Cambria"/>
      <w:i/>
      <w:iCs/>
      <w:sz w:val="24"/>
      <w:szCs w:val="24"/>
      <w:lang w:val="en-GB" w:eastAsia="en-US"/>
    </w:rPr>
  </w:style>
  <w:style w:type="character" w:customStyle="1" w:styleId="Charf3">
    <w:name w:val="无间隔 Char"/>
    <w:link w:val="affd"/>
    <w:uiPriority w:val="1"/>
    <w:locked/>
    <w:rsid w:val="00BA1A4B"/>
    <w:rPr>
      <w:rFonts w:ascii="Arial" w:eastAsia="PMingLiU" w:hAnsi="Arial" w:cs="Arial"/>
    </w:rPr>
  </w:style>
  <w:style w:type="paragraph" w:styleId="affd">
    <w:name w:val="No Spacing"/>
    <w:basedOn w:val="a1"/>
    <w:link w:val="Charf3"/>
    <w:uiPriority w:val="1"/>
    <w:qFormat/>
    <w:rsid w:val="00BA1A4B"/>
    <w:pPr>
      <w:spacing w:after="0"/>
      <w:jc w:val="both"/>
    </w:pPr>
    <w:rPr>
      <w:rFonts w:ascii="Arial" w:eastAsia="PMingLiU" w:hAnsi="Arial" w:cs="Arial"/>
      <w:lang w:val="fr-FR" w:eastAsia="fr-FR"/>
    </w:rPr>
  </w:style>
  <w:style w:type="paragraph" w:styleId="affe">
    <w:name w:val="Quote"/>
    <w:basedOn w:val="a1"/>
    <w:next w:val="a1"/>
    <w:link w:val="Charf4"/>
    <w:uiPriority w:val="29"/>
    <w:qFormat/>
    <w:rsid w:val="00BA1A4B"/>
    <w:pPr>
      <w:jc w:val="both"/>
    </w:pPr>
    <w:rPr>
      <w:rFonts w:ascii="Arial" w:eastAsia="PMingLiU" w:hAnsi="Arial"/>
      <w:i/>
      <w:iCs/>
      <w:color w:val="000000"/>
    </w:rPr>
  </w:style>
  <w:style w:type="character" w:customStyle="1" w:styleId="Charf4">
    <w:name w:val="引用 Char"/>
    <w:basedOn w:val="a2"/>
    <w:link w:val="affe"/>
    <w:uiPriority w:val="29"/>
    <w:rsid w:val="00BA1A4B"/>
    <w:rPr>
      <w:rFonts w:ascii="Arial" w:eastAsia="PMingLiU" w:hAnsi="Arial"/>
      <w:i/>
      <w:iCs/>
      <w:color w:val="000000"/>
      <w:lang w:val="en-GB" w:eastAsia="en-US"/>
    </w:rPr>
  </w:style>
  <w:style w:type="paragraph" w:styleId="afff">
    <w:name w:val="Intense Quote"/>
    <w:basedOn w:val="a1"/>
    <w:next w:val="a1"/>
    <w:link w:val="Charf5"/>
    <w:uiPriority w:val="30"/>
    <w:qFormat/>
    <w:rsid w:val="00BA1A4B"/>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5">
    <w:name w:val="明显引用 Char"/>
    <w:basedOn w:val="a2"/>
    <w:link w:val="afff"/>
    <w:uiPriority w:val="30"/>
    <w:rsid w:val="00BA1A4B"/>
    <w:rPr>
      <w:rFonts w:ascii="Arial" w:eastAsia="PMingLiU" w:hAnsi="Arial"/>
      <w:b/>
      <w:bCs/>
      <w:i/>
      <w:iCs/>
      <w:color w:val="4F81BD"/>
      <w:lang w:val="en-GB" w:eastAsia="en-US"/>
    </w:rPr>
  </w:style>
  <w:style w:type="paragraph" w:styleId="TOC">
    <w:name w:val="TOC Heading"/>
    <w:basedOn w:val="10"/>
    <w:next w:val="a1"/>
    <w:uiPriority w:val="39"/>
    <w:unhideWhenUsed/>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BA1A4B"/>
    <w:rPr>
      <w:rFonts w:ascii="Arial" w:eastAsia="宋体" w:hAnsi="Arial"/>
      <w:lang w:val="en-US" w:eastAsia="zh-CN"/>
    </w:rPr>
  </w:style>
  <w:style w:type="paragraph" w:customStyle="1" w:styleId="Revision1">
    <w:name w:val="Revision1"/>
    <w:semiHidden/>
    <w:rsid w:val="00BA1A4B"/>
    <w:rPr>
      <w:rFonts w:ascii="Times New Roman" w:eastAsia="Batang" w:hAnsi="Times New Roman"/>
      <w:lang w:val="en-GB" w:eastAsia="en-US"/>
    </w:rPr>
  </w:style>
  <w:style w:type="paragraph" w:customStyle="1" w:styleId="71">
    <w:name w:val="修订7"/>
    <w:semiHidden/>
    <w:rsid w:val="00BA1A4B"/>
    <w:rPr>
      <w:rFonts w:ascii="Times New Roman" w:eastAsia="Batang" w:hAnsi="Times New Roman"/>
      <w:lang w:val="en-GB" w:eastAsia="en-US"/>
    </w:rPr>
  </w:style>
  <w:style w:type="paragraph" w:customStyle="1" w:styleId="39">
    <w:name w:val="吹き出し3"/>
    <w:basedOn w:val="a1"/>
    <w:semiHidden/>
    <w:rsid w:val="00BA1A4B"/>
    <w:pPr>
      <w:overflowPunct w:val="0"/>
      <w:autoSpaceDE w:val="0"/>
      <w:autoSpaceDN w:val="0"/>
      <w:adjustRightInd w:val="0"/>
    </w:pPr>
    <w:rPr>
      <w:rFonts w:ascii="Tahoma" w:eastAsia="MS Mincho" w:hAnsi="Tahoma" w:cs="Tahoma"/>
      <w:sz w:val="16"/>
      <w:szCs w:val="16"/>
      <w:lang w:eastAsia="ja-JP"/>
    </w:rPr>
  </w:style>
  <w:style w:type="paragraph" w:customStyle="1" w:styleId="1a">
    <w:name w:val="无间隔1"/>
    <w:qFormat/>
    <w:rsid w:val="00BA1A4B"/>
    <w:rPr>
      <w:rFonts w:ascii="Times New Roman" w:eastAsia="宋体" w:hAnsi="Times New Roman"/>
      <w:lang w:val="en-GB" w:eastAsia="en-US"/>
    </w:rPr>
  </w:style>
  <w:style w:type="paragraph" w:customStyle="1" w:styleId="Arial0">
    <w:name w:val="Arial"/>
    <w:basedOn w:val="a1"/>
    <w:rsid w:val="00BA1A4B"/>
    <w:pPr>
      <w:tabs>
        <w:tab w:val="right" w:pos="9639"/>
      </w:tabs>
      <w:overflowPunct w:val="0"/>
      <w:autoSpaceDE w:val="0"/>
      <w:autoSpaceDN w:val="0"/>
      <w:adjustRightInd w:val="0"/>
    </w:pPr>
    <w:rPr>
      <w:rFonts w:eastAsia="宋体"/>
      <w:b/>
      <w:bCs/>
      <w:lang w:val="fr-FR"/>
    </w:rPr>
  </w:style>
  <w:style w:type="paragraph" w:customStyle="1" w:styleId="61">
    <w:name w:val="无间隔6"/>
    <w:qFormat/>
    <w:rsid w:val="00BA1A4B"/>
    <w:rPr>
      <w:rFonts w:ascii="Times New Roman" w:eastAsia="宋体" w:hAnsi="Times New Roman"/>
      <w:lang w:val="en-GB" w:eastAsia="en-US"/>
    </w:rPr>
  </w:style>
  <w:style w:type="paragraph" w:customStyle="1" w:styleId="MO">
    <w:name w:val="MO"/>
    <w:basedOn w:val="a1"/>
    <w:qFormat/>
    <w:rsid w:val="00BA1A4B"/>
    <w:rPr>
      <w:rFonts w:eastAsia="宋体"/>
      <w:lang w:eastAsia="ja-JP"/>
    </w:rPr>
  </w:style>
  <w:style w:type="paragraph" w:customStyle="1" w:styleId="Heading">
    <w:name w:val="Heading"/>
    <w:next w:val="a1"/>
    <w:link w:val="HeadingChar"/>
    <w:rsid w:val="00BA1A4B"/>
    <w:pPr>
      <w:spacing w:before="360"/>
      <w:ind w:left="2552"/>
    </w:pPr>
    <w:rPr>
      <w:rFonts w:ascii="Arial" w:eastAsia="宋体" w:hAnsi="Arial"/>
      <w:b/>
      <w:sz w:val="22"/>
      <w:lang w:val="en-US" w:eastAsia="en-US"/>
    </w:rPr>
  </w:style>
  <w:style w:type="paragraph" w:customStyle="1" w:styleId="1b">
    <w:name w:val="수정1"/>
    <w:semiHidden/>
    <w:rsid w:val="00BA1A4B"/>
    <w:rPr>
      <w:rFonts w:ascii="Times New Roman" w:eastAsia="Batang" w:hAnsi="Times New Roman"/>
      <w:lang w:val="en-GB" w:eastAsia="en-US"/>
    </w:rPr>
  </w:style>
  <w:style w:type="paragraph" w:customStyle="1" w:styleId="IBN">
    <w:name w:val="IBN"/>
    <w:basedOn w:val="a1"/>
    <w:rsid w:val="00BA1A4B"/>
    <w:pPr>
      <w:tabs>
        <w:tab w:val="left" w:pos="567"/>
      </w:tabs>
    </w:pPr>
    <w:rPr>
      <w:rFonts w:eastAsia="宋体"/>
    </w:rPr>
  </w:style>
  <w:style w:type="character" w:customStyle="1" w:styleId="1e9ptCar">
    <w:name w:val="1e) 9 pt Car"/>
    <w:link w:val="1e9pt"/>
    <w:locked/>
    <w:rsid w:val="00BA1A4B"/>
    <w:rPr>
      <w:noProof/>
      <w:szCs w:val="18"/>
    </w:rPr>
  </w:style>
  <w:style w:type="paragraph" w:customStyle="1" w:styleId="1e9pt">
    <w:name w:val="1e) 9 pt"/>
    <w:basedOn w:val="B10"/>
    <w:link w:val="1e9ptCar"/>
    <w:rsid w:val="00BA1A4B"/>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rsid w:val="00BA1A4B"/>
    <w:pPr>
      <w:ind w:firstLine="284"/>
    </w:pPr>
    <w:rPr>
      <w:rFonts w:eastAsia="MS Mincho"/>
      <w:lang w:eastAsia="ja-JP"/>
    </w:rPr>
  </w:style>
  <w:style w:type="paragraph" w:customStyle="1" w:styleId="StyleFPArialLatin9ptCentrGauche5cmDroite5">
    <w:name w:val="Style FP + Arial (Latin) 9 pt Centré Gauche :  5 cm Droite :  5..."/>
    <w:basedOn w:val="FP"/>
    <w:rsid w:val="00BA1A4B"/>
    <w:pPr>
      <w:overflowPunct w:val="0"/>
      <w:autoSpaceDE w:val="0"/>
      <w:autoSpaceDN w:val="0"/>
      <w:adjustRightInd w:val="0"/>
      <w:spacing w:after="20"/>
      <w:ind w:left="2835" w:right="2835"/>
      <w:jc w:val="center"/>
    </w:pPr>
    <w:rPr>
      <w:rFonts w:ascii="Arial" w:eastAsia="宋体" w:hAnsi="Arial" w:cs="Arial"/>
      <w:sz w:val="18"/>
    </w:rPr>
  </w:style>
  <w:style w:type="character" w:customStyle="1" w:styleId="NormalLatinItaliqueCar">
    <w:name w:val="Normal + (Latin) Italique Car"/>
    <w:link w:val="NormalLatinItalique"/>
    <w:locked/>
    <w:rsid w:val="00BA1A4B"/>
  </w:style>
  <w:style w:type="paragraph" w:customStyle="1" w:styleId="NormalLatinItalique">
    <w:name w:val="Normal + (Latin) Italique"/>
    <w:basedOn w:val="a1"/>
    <w:link w:val="NormalLatinItaliqueCar"/>
    <w:rsid w:val="00BA1A4B"/>
    <w:rPr>
      <w:rFonts w:ascii="CG Times (WN)" w:hAnsi="CG Times (WN)"/>
      <w:lang w:val="fr-FR" w:eastAsia="fr-FR"/>
    </w:rPr>
  </w:style>
  <w:style w:type="paragraph" w:customStyle="1" w:styleId="B3H6">
    <w:name w:val="B3H6"/>
    <w:basedOn w:val="B30"/>
    <w:rsid w:val="00BA1A4B"/>
    <w:pPr>
      <w:overflowPunct w:val="0"/>
      <w:autoSpaceDE w:val="0"/>
      <w:autoSpaceDN w:val="0"/>
      <w:adjustRightInd w:val="0"/>
    </w:pPr>
    <w:rPr>
      <w:rFonts w:ascii="CG Times (WN)" w:eastAsia="宋体" w:hAnsi="CG Times (WN)"/>
    </w:rPr>
  </w:style>
  <w:style w:type="paragraph" w:customStyle="1" w:styleId="NB2">
    <w:name w:val="NB2"/>
    <w:basedOn w:val="ZG"/>
    <w:rsid w:val="00BA1A4B"/>
    <w:pPr>
      <w:framePr w:wrap="notBeside"/>
      <w:overflowPunct w:val="0"/>
      <w:autoSpaceDE w:val="0"/>
      <w:autoSpaceDN w:val="0"/>
      <w:adjustRightInd w:val="0"/>
    </w:pPr>
    <w:rPr>
      <w:rFonts w:eastAsia="宋体"/>
      <w:lang w:val="en-US"/>
    </w:rPr>
  </w:style>
  <w:style w:type="paragraph" w:customStyle="1" w:styleId="tableentry">
    <w:name w:val="table entry"/>
    <w:basedOn w:val="a1"/>
    <w:rsid w:val="00BA1A4B"/>
    <w:pPr>
      <w:keepNext/>
      <w:spacing w:before="60" w:after="60"/>
    </w:pPr>
    <w:rPr>
      <w:rFonts w:ascii="Bookman Old Style" w:eastAsia="宋体" w:hAnsi="Bookman Old Style"/>
      <w:lang w:val="en-US"/>
    </w:rPr>
  </w:style>
  <w:style w:type="paragraph" w:customStyle="1" w:styleId="H60">
    <w:name w:val="样式 H6"/>
    <w:basedOn w:val="H6"/>
    <w:rsid w:val="00BA1A4B"/>
    <w:rPr>
      <w:rFonts w:eastAsia="宋体" w:cs="Arial"/>
      <w:lang w:eastAsia="zh-CN"/>
    </w:rPr>
  </w:style>
  <w:style w:type="paragraph" w:customStyle="1" w:styleId="TH0">
    <w:name w:val="样式 TH"/>
    <w:basedOn w:val="TH"/>
    <w:rsid w:val="00BA1A4B"/>
    <w:rPr>
      <w:rFonts w:eastAsia="宋体" w:cs="Arial"/>
      <w:bCs/>
    </w:rPr>
  </w:style>
  <w:style w:type="paragraph" w:customStyle="1" w:styleId="TableEntry0">
    <w:name w:val="Table Entry"/>
    <w:basedOn w:val="a1"/>
    <w:next w:val="a1"/>
    <w:rsid w:val="00BA1A4B"/>
    <w:pPr>
      <w:spacing w:after="0"/>
    </w:pPr>
    <w:rPr>
      <w:rFonts w:ascii="IMHNGF+BookmanOldStyle" w:eastAsia="宋体" w:hAnsi="IMHNGF+BookmanOldStyle"/>
      <w:sz w:val="24"/>
      <w:szCs w:val="24"/>
      <w:lang w:val="en-US" w:eastAsia="ja-JP"/>
    </w:rPr>
  </w:style>
  <w:style w:type="paragraph" w:customStyle="1" w:styleId="tac0">
    <w:name w:val="tac0"/>
    <w:basedOn w:val="a1"/>
    <w:rsid w:val="00BA1A4B"/>
    <w:pPr>
      <w:keepNext/>
      <w:spacing w:after="0"/>
      <w:jc w:val="center"/>
    </w:pPr>
    <w:rPr>
      <w:rFonts w:ascii="Arial" w:eastAsia="宋体" w:hAnsi="Arial" w:cs="Arial"/>
      <w:sz w:val="18"/>
      <w:szCs w:val="18"/>
      <w:lang w:val="en-US" w:eastAsia="zh-CN"/>
    </w:rPr>
  </w:style>
  <w:style w:type="paragraph" w:customStyle="1" w:styleId="tal00">
    <w:name w:val="tal0"/>
    <w:basedOn w:val="a1"/>
    <w:rsid w:val="00BA1A4B"/>
    <w:pPr>
      <w:keepNext/>
      <w:spacing w:after="0"/>
    </w:pPr>
    <w:rPr>
      <w:rFonts w:ascii="Arial" w:eastAsia="宋体" w:hAnsi="Arial" w:cs="Arial"/>
      <w:sz w:val="18"/>
      <w:szCs w:val="18"/>
      <w:lang w:val="en-US" w:eastAsia="zh-CN"/>
    </w:rPr>
  </w:style>
  <w:style w:type="paragraph" w:customStyle="1" w:styleId="msolistparagraph0">
    <w:name w:val="msolistparagraph"/>
    <w:basedOn w:val="a1"/>
    <w:rsid w:val="00BA1A4B"/>
    <w:pPr>
      <w:spacing w:after="0"/>
      <w:ind w:leftChars="400" w:left="400"/>
    </w:pPr>
    <w:rPr>
      <w:rFonts w:eastAsia="宋体"/>
      <w:sz w:val="24"/>
      <w:szCs w:val="24"/>
      <w:lang w:val="en-US" w:eastAsia="ja-JP"/>
    </w:rPr>
  </w:style>
  <w:style w:type="paragraph" w:customStyle="1" w:styleId="no0">
    <w:name w:val="no"/>
    <w:basedOn w:val="a1"/>
    <w:rsid w:val="00BA1A4B"/>
    <w:pPr>
      <w:ind w:left="1135" w:hanging="851"/>
    </w:pPr>
    <w:rPr>
      <w:rFonts w:eastAsia="宋体"/>
      <w:lang w:val="en-US" w:eastAsia="ja-JP"/>
    </w:rPr>
  </w:style>
  <w:style w:type="paragraph" w:customStyle="1" w:styleId="talcharchar0">
    <w:name w:val="talcharchar"/>
    <w:basedOn w:val="a1"/>
    <w:rsid w:val="00BA1A4B"/>
    <w:pPr>
      <w:spacing w:before="100" w:beforeAutospacing="1" w:after="100" w:afterAutospacing="1"/>
    </w:pPr>
    <w:rPr>
      <w:rFonts w:eastAsia="Calibri"/>
      <w:sz w:val="24"/>
      <w:szCs w:val="24"/>
      <w:lang w:eastAsia="zh-CN"/>
    </w:rPr>
  </w:style>
  <w:style w:type="paragraph" w:customStyle="1" w:styleId="tal1">
    <w:name w:val="tal"/>
    <w:basedOn w:val="a1"/>
    <w:rsid w:val="00BA1A4B"/>
    <w:pPr>
      <w:spacing w:before="100" w:beforeAutospacing="1" w:after="100" w:afterAutospacing="1"/>
    </w:pPr>
    <w:rPr>
      <w:rFonts w:eastAsia="Calibri"/>
      <w:sz w:val="24"/>
      <w:szCs w:val="24"/>
      <w:lang w:eastAsia="zh-CN"/>
    </w:rPr>
  </w:style>
  <w:style w:type="character" w:customStyle="1" w:styleId="PLBoldChar">
    <w:name w:val="PL Bold Char"/>
    <w:link w:val="PLBold"/>
    <w:locked/>
    <w:rsid w:val="00BA1A4B"/>
    <w:rPr>
      <w:rFonts w:ascii="Courier New" w:eastAsia="MS Gothic" w:hAnsi="Courier New" w:cs="Courier New"/>
      <w:b/>
      <w:bCs/>
      <w:noProof/>
      <w:sz w:val="16"/>
      <w:lang w:eastAsia="ja-JP"/>
    </w:rPr>
  </w:style>
  <w:style w:type="paragraph" w:customStyle="1" w:styleId="PLBold">
    <w:name w:val="PL Bold"/>
    <w:basedOn w:val="PL"/>
    <w:link w:val="PLBoldChar"/>
    <w:rsid w:val="00BA1A4B"/>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BA1A4B"/>
    <w:rPr>
      <w:rFonts w:ascii="Courier New" w:hAnsi="Courier New" w:cs="Courier New"/>
      <w:noProof/>
      <w:sz w:val="16"/>
      <w:lang w:eastAsia="ja-JP"/>
    </w:rPr>
  </w:style>
  <w:style w:type="paragraph" w:customStyle="1" w:styleId="PLBold0">
    <w:name w:val="PL + Bold"/>
    <w:basedOn w:val="PL"/>
    <w:link w:val="PLBoldChar0"/>
    <w:rsid w:val="00BA1A4B"/>
    <w:pPr>
      <w:overflowPunct w:val="0"/>
      <w:autoSpaceDE w:val="0"/>
      <w:autoSpaceDN w:val="0"/>
      <w:adjustRightInd w:val="0"/>
    </w:pPr>
    <w:rPr>
      <w:rFonts w:cs="Courier New"/>
      <w:lang w:val="fr-FR" w:eastAsia="ja-JP"/>
    </w:rPr>
  </w:style>
  <w:style w:type="paragraph" w:customStyle="1" w:styleId="Char13">
    <w:name w:val="Ch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rsid w:val="00BA1A4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30mm">
    <w:name w:val="段落フォント + 左 :  30 mm"/>
    <w:aliases w:val="ぶら下げインデント :  2.81 字"/>
    <w:basedOn w:val="B20"/>
    <w:rsid w:val="00BA1A4B"/>
    <w:pPr>
      <w:overflowPunct w:val="0"/>
      <w:autoSpaceDE w:val="0"/>
      <w:autoSpaceDN w:val="0"/>
      <w:adjustRightInd w:val="0"/>
      <w:ind w:left="1984" w:hanging="281"/>
    </w:pPr>
    <w:rPr>
      <w:rFonts w:ascii="CG Times (WN)" w:eastAsia="宋体" w:hAnsi="CG Times (WN)"/>
      <w:lang w:eastAsia="zh-CN"/>
    </w:rPr>
  </w:style>
  <w:style w:type="paragraph" w:customStyle="1" w:styleId="LD1">
    <w:name w:val="LD 1"/>
    <w:basedOn w:val="a1"/>
    <w:rsid w:val="00BA1A4B"/>
    <w:pPr>
      <w:keepNext/>
      <w:keepLines/>
      <w:spacing w:before="60" w:after="60"/>
      <w:jc w:val="center"/>
    </w:pPr>
    <w:rPr>
      <w:rFonts w:ascii="Courier New" w:eastAsia="宋体" w:hAnsi="Courier New"/>
      <w:lang w:eastAsia="zh-CN"/>
    </w:rPr>
  </w:style>
  <w:style w:type="paragraph" w:customStyle="1" w:styleId="afff0">
    <w:name w:val="標準番号"/>
    <w:basedOn w:val="a1"/>
    <w:rsid w:val="00BA1A4B"/>
    <w:pPr>
      <w:widowControl w:val="0"/>
      <w:tabs>
        <w:tab w:val="num" w:pos="420"/>
      </w:tabs>
      <w:spacing w:after="0" w:line="240" w:lineRule="atLeast"/>
      <w:ind w:left="420" w:hanging="420"/>
      <w:jc w:val="both"/>
    </w:pPr>
    <w:rPr>
      <w:rFonts w:ascii="Arial" w:eastAsia="MS PGothic" w:hAnsi="Arial"/>
      <w:kern w:val="2"/>
      <w:sz w:val="24"/>
      <w:lang w:val="en-US" w:eastAsia="zh-CN"/>
    </w:rPr>
  </w:style>
  <w:style w:type="paragraph" w:customStyle="1" w:styleId="Arial1">
    <w:name w:val="標準 + Arial"/>
    <w:aliases w:val="左 :  1.8 mm,段落後 :  0 pt"/>
    <w:basedOn w:val="a1"/>
    <w:rsid w:val="00BA1A4B"/>
    <w:rPr>
      <w:rFonts w:ascii="Arial" w:eastAsia="MS Mincho" w:hAnsi="Arial"/>
      <w:noProof/>
      <w:lang w:eastAsia="zh-CN"/>
    </w:rPr>
  </w:style>
  <w:style w:type="paragraph" w:customStyle="1" w:styleId="H600">
    <w:name w:val="H6 + 左侧:  0 厘米"/>
    <w:aliases w:val="首行缩进:  0 厘H6米"/>
    <w:basedOn w:val="H6"/>
    <w:rsid w:val="00BA1A4B"/>
    <w:pPr>
      <w:ind w:left="0" w:firstLine="0"/>
    </w:pPr>
    <w:rPr>
      <w:rFonts w:eastAsia="宋体" w:cs="Arial"/>
      <w:lang w:eastAsia="zh-CN"/>
    </w:rPr>
  </w:style>
  <w:style w:type="paragraph" w:customStyle="1" w:styleId="2c">
    <w:name w:val="列出段落2"/>
    <w:basedOn w:val="a1"/>
    <w:qFormat/>
    <w:rsid w:val="00BA1A4B"/>
    <w:pPr>
      <w:ind w:firstLineChars="200" w:firstLine="420"/>
    </w:pPr>
    <w:rPr>
      <w:rFonts w:eastAsia="宋体"/>
    </w:rPr>
  </w:style>
  <w:style w:type="paragraph" w:customStyle="1" w:styleId="1c">
    <w:name w:val="列出段落1"/>
    <w:basedOn w:val="a1"/>
    <w:qFormat/>
    <w:rsid w:val="00BA1A4B"/>
    <w:pPr>
      <w:ind w:firstLineChars="200" w:firstLine="420"/>
    </w:pPr>
    <w:rPr>
      <w:rFonts w:eastAsia="宋体"/>
    </w:rPr>
  </w:style>
  <w:style w:type="paragraph" w:customStyle="1" w:styleId="CarCar5">
    <w:name w:val="Car Car5"/>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31">
    <w:name w:val="b3"/>
    <w:basedOn w:val="a1"/>
    <w:rsid w:val="00BA1A4B"/>
    <w:pPr>
      <w:ind w:left="1135" w:hanging="284"/>
    </w:pPr>
    <w:rPr>
      <w:rFonts w:ascii="Calibri" w:eastAsia="MS PGothic" w:hAnsi="Calibri" w:cs="Calibri"/>
      <w:sz w:val="22"/>
      <w:szCs w:val="22"/>
      <w:lang w:eastAsia="zh-CN"/>
    </w:rPr>
  </w:style>
  <w:style w:type="paragraph" w:customStyle="1" w:styleId="b40">
    <w:name w:val="b4"/>
    <w:basedOn w:val="a1"/>
    <w:rsid w:val="00BA1A4B"/>
    <w:pPr>
      <w:ind w:left="1418" w:hanging="284"/>
    </w:pPr>
    <w:rPr>
      <w:rFonts w:ascii="Calibri" w:eastAsia="MS PGothic" w:hAnsi="Calibri" w:cs="Calibri"/>
      <w:sz w:val="22"/>
      <w:szCs w:val="22"/>
      <w:lang w:eastAsia="zh-CN"/>
    </w:rPr>
  </w:style>
  <w:style w:type="paragraph" w:customStyle="1" w:styleId="b21">
    <w:name w:val="b2"/>
    <w:basedOn w:val="a1"/>
    <w:rsid w:val="00BA1A4B"/>
    <w:pPr>
      <w:ind w:left="851" w:hanging="284"/>
    </w:pPr>
    <w:rPr>
      <w:rFonts w:eastAsia="MS PGothic"/>
      <w:lang w:eastAsia="zh-CN"/>
    </w:rPr>
  </w:style>
  <w:style w:type="paragraph" w:customStyle="1" w:styleId="afff1">
    <w:name w:val="見出し"/>
    <w:basedOn w:val="a1"/>
    <w:next w:val="afa"/>
    <w:rsid w:val="00BA1A4B"/>
    <w:pPr>
      <w:keepNext/>
      <w:suppressAutoHyphens/>
      <w:spacing w:before="240" w:after="120"/>
    </w:pPr>
    <w:rPr>
      <w:rFonts w:ascii="Arial" w:eastAsia="MS PGothic" w:hAnsi="Arial" w:cs="Mangal"/>
      <w:sz w:val="28"/>
      <w:szCs w:val="28"/>
      <w:lang w:eastAsia="ar-SA"/>
    </w:rPr>
  </w:style>
  <w:style w:type="paragraph" w:customStyle="1" w:styleId="afff2">
    <w:name w:val="図表番号"/>
    <w:basedOn w:val="a1"/>
    <w:rsid w:val="00BA1A4B"/>
    <w:pPr>
      <w:suppressLineNumbers/>
      <w:suppressAutoHyphens/>
      <w:spacing w:before="120" w:after="120"/>
    </w:pPr>
    <w:rPr>
      <w:rFonts w:eastAsia="MS Mincho" w:cs="Mangal"/>
      <w:i/>
      <w:iCs/>
      <w:sz w:val="24"/>
      <w:szCs w:val="24"/>
      <w:lang w:eastAsia="ar-SA"/>
    </w:rPr>
  </w:style>
  <w:style w:type="paragraph" w:customStyle="1" w:styleId="afff3">
    <w:name w:val="索引"/>
    <w:basedOn w:val="a1"/>
    <w:rsid w:val="00BA1A4B"/>
    <w:pPr>
      <w:suppressLineNumbers/>
      <w:suppressAutoHyphens/>
    </w:pPr>
    <w:rPr>
      <w:rFonts w:eastAsia="MS Mincho" w:cs="Mangal"/>
      <w:lang w:eastAsia="ar-SA"/>
    </w:rPr>
  </w:style>
  <w:style w:type="paragraph" w:customStyle="1" w:styleId="afff4">
    <w:name w:val="段落番号"/>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d">
    <w:name w:val="段落番号 2"/>
    <w:basedOn w:val="afff4"/>
    <w:rsid w:val="00BA1A4B"/>
    <w:pPr>
      <w:ind w:left="851" w:hanging="284"/>
    </w:pPr>
  </w:style>
  <w:style w:type="paragraph" w:customStyle="1" w:styleId="afff5">
    <w:name w:val="箇条書き"/>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e">
    <w:name w:val="箇条書き 2"/>
    <w:basedOn w:val="afff5"/>
    <w:rsid w:val="00BA1A4B"/>
    <w:pPr>
      <w:tabs>
        <w:tab w:val="clear" w:pos="644"/>
        <w:tab w:val="num" w:pos="1494"/>
      </w:tabs>
      <w:ind w:left="851" w:hanging="284"/>
    </w:pPr>
  </w:style>
  <w:style w:type="paragraph" w:customStyle="1" w:styleId="3a">
    <w:name w:val="箇条書き 3"/>
    <w:basedOn w:val="2e"/>
    <w:rsid w:val="00BA1A4B"/>
    <w:pPr>
      <w:ind w:left="1135"/>
    </w:pPr>
  </w:style>
  <w:style w:type="paragraph" w:customStyle="1" w:styleId="2f">
    <w:name w:val="一覧 2"/>
    <w:basedOn w:val="aa"/>
    <w:rsid w:val="00BA1A4B"/>
    <w:pPr>
      <w:suppressAutoHyphens/>
      <w:ind w:left="851"/>
    </w:pPr>
    <w:rPr>
      <w:rFonts w:ascii="MS Mincho" w:eastAsia="MS Mincho" w:hAnsi="MS Mincho" w:cs="CG Times (WN)" w:hint="eastAsia"/>
      <w:lang w:eastAsia="ar-SA"/>
    </w:rPr>
  </w:style>
  <w:style w:type="paragraph" w:customStyle="1" w:styleId="3b">
    <w:name w:val="一覧 3"/>
    <w:basedOn w:val="2f"/>
    <w:rsid w:val="00BA1A4B"/>
    <w:pPr>
      <w:ind w:left="1135"/>
    </w:pPr>
  </w:style>
  <w:style w:type="paragraph" w:customStyle="1" w:styleId="46">
    <w:name w:val="一覧 4"/>
    <w:basedOn w:val="3b"/>
    <w:rsid w:val="00BA1A4B"/>
    <w:pPr>
      <w:ind w:left="1418"/>
    </w:pPr>
  </w:style>
  <w:style w:type="paragraph" w:customStyle="1" w:styleId="54">
    <w:name w:val="一覧 5"/>
    <w:basedOn w:val="46"/>
    <w:rsid w:val="00BA1A4B"/>
    <w:pPr>
      <w:ind w:left="1702"/>
    </w:pPr>
  </w:style>
  <w:style w:type="paragraph" w:customStyle="1" w:styleId="47">
    <w:name w:val="箇条書き 4"/>
    <w:basedOn w:val="3a"/>
    <w:rsid w:val="00BA1A4B"/>
    <w:pPr>
      <w:ind w:left="1418"/>
    </w:pPr>
  </w:style>
  <w:style w:type="paragraph" w:customStyle="1" w:styleId="55">
    <w:name w:val="箇条書き 5"/>
    <w:basedOn w:val="47"/>
    <w:rsid w:val="00BA1A4B"/>
    <w:pPr>
      <w:ind w:left="1702"/>
    </w:pPr>
  </w:style>
  <w:style w:type="paragraph" w:customStyle="1" w:styleId="afff6">
    <w:name w:val="コメント文字列"/>
    <w:basedOn w:val="a1"/>
    <w:rsid w:val="00BA1A4B"/>
    <w:pPr>
      <w:suppressAutoHyphens/>
    </w:pPr>
    <w:rPr>
      <w:rFonts w:eastAsia="MS Mincho" w:cs="CG Times (WN)"/>
      <w:lang w:eastAsia="ar-SA"/>
    </w:rPr>
  </w:style>
  <w:style w:type="paragraph" w:customStyle="1" w:styleId="afff7">
    <w:name w:val="コメント内容"/>
    <w:basedOn w:val="afff6"/>
    <w:next w:val="afff6"/>
    <w:rsid w:val="00BA1A4B"/>
    <w:rPr>
      <w:b/>
      <w:bCs/>
    </w:rPr>
  </w:style>
  <w:style w:type="paragraph" w:customStyle="1" w:styleId="afff8">
    <w:name w:val="見出しマップ"/>
    <w:basedOn w:val="a1"/>
    <w:rsid w:val="00BA1A4B"/>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BA1A4B"/>
    <w:pPr>
      <w:suppressAutoHyphens/>
      <w:spacing w:before="120" w:after="120"/>
    </w:pPr>
    <w:rPr>
      <w:rFonts w:eastAsia="MS Mincho" w:cs="CG Times (WN)"/>
      <w:b/>
      <w:lang w:eastAsia="ar-SA"/>
    </w:rPr>
  </w:style>
  <w:style w:type="paragraph" w:customStyle="1" w:styleId="afff9">
    <w:name w:val="書式なし"/>
    <w:basedOn w:val="a1"/>
    <w:rsid w:val="00BA1A4B"/>
    <w:pPr>
      <w:suppressAutoHyphens/>
    </w:pPr>
    <w:rPr>
      <w:rFonts w:ascii="Courier New" w:eastAsia="MS Mincho" w:hAnsi="Courier New" w:cs="CG Times (WN)"/>
      <w:lang w:val="nb-NO" w:eastAsia="ar-SA"/>
    </w:rPr>
  </w:style>
  <w:style w:type="paragraph" w:customStyle="1" w:styleId="2f0">
    <w:name w:val="本文 2"/>
    <w:basedOn w:val="a1"/>
    <w:rsid w:val="00BA1A4B"/>
    <w:pPr>
      <w:suppressAutoHyphens/>
      <w:spacing w:after="120"/>
    </w:pPr>
    <w:rPr>
      <w:rFonts w:eastAsia="MS Mincho" w:cs="CG Times (WN)"/>
      <w:lang w:eastAsia="ar-SA"/>
    </w:rPr>
  </w:style>
  <w:style w:type="paragraph" w:customStyle="1" w:styleId="3c">
    <w:name w:val="本文 3"/>
    <w:basedOn w:val="a1"/>
    <w:rsid w:val="00BA1A4B"/>
    <w:pPr>
      <w:suppressAutoHyphens/>
      <w:spacing w:after="120"/>
    </w:pPr>
    <w:rPr>
      <w:rFonts w:eastAsia="MS Mincho" w:cs="CG Times (WN)"/>
      <w:lang w:eastAsia="ar-SA"/>
    </w:rPr>
  </w:style>
  <w:style w:type="paragraph" w:customStyle="1" w:styleId="Web">
    <w:name w:val="標準 (Web)"/>
    <w:basedOn w:val="a1"/>
    <w:rsid w:val="00BA1A4B"/>
    <w:pPr>
      <w:suppressAutoHyphens/>
      <w:spacing w:before="100" w:after="100"/>
    </w:pPr>
    <w:rPr>
      <w:rFonts w:eastAsia="Arial Unicode MS" w:cs="CG Times (WN)"/>
      <w:sz w:val="24"/>
      <w:szCs w:val="24"/>
    </w:rPr>
  </w:style>
  <w:style w:type="paragraph" w:customStyle="1" w:styleId="2f1">
    <w:name w:val="本文インデント 2"/>
    <w:basedOn w:val="a1"/>
    <w:rsid w:val="00BA1A4B"/>
    <w:pPr>
      <w:suppressAutoHyphens/>
      <w:ind w:left="567"/>
    </w:pPr>
    <w:rPr>
      <w:rFonts w:ascii="Arial" w:eastAsia="MS Mincho" w:hAnsi="Arial" w:cs="Arial"/>
      <w:lang w:eastAsia="ar-SA"/>
    </w:rPr>
  </w:style>
  <w:style w:type="paragraph" w:customStyle="1" w:styleId="afffa">
    <w:name w:val="標準インデント"/>
    <w:basedOn w:val="a1"/>
    <w:rsid w:val="00BA1A4B"/>
    <w:pPr>
      <w:suppressAutoHyphens/>
      <w:ind w:left="708"/>
    </w:pPr>
    <w:rPr>
      <w:rFonts w:eastAsia="MS Mincho" w:cs="CG Times (WN)"/>
      <w:lang w:eastAsia="ar-SA"/>
    </w:rPr>
  </w:style>
  <w:style w:type="paragraph" w:customStyle="1" w:styleId="afffb">
    <w:name w:val="記"/>
    <w:basedOn w:val="a1"/>
    <w:next w:val="a1"/>
    <w:rsid w:val="00BA1A4B"/>
    <w:pPr>
      <w:suppressAutoHyphens/>
    </w:pPr>
    <w:rPr>
      <w:rFonts w:eastAsia="MS Mincho" w:cs="CG Times (WN)"/>
      <w:lang w:eastAsia="ar-SA"/>
    </w:rPr>
  </w:style>
  <w:style w:type="paragraph" w:customStyle="1" w:styleId="HTML2">
    <w:name w:val="HTML 書式付き"/>
    <w:basedOn w:val="a1"/>
    <w:rsid w:val="00BA1A4B"/>
    <w:pPr>
      <w:suppressAutoHyphens/>
    </w:pPr>
    <w:rPr>
      <w:rFonts w:ascii="Courier New" w:eastAsia="MS Mincho" w:hAnsi="Courier New" w:cs="Courier New"/>
      <w:lang w:eastAsia="ar-SA"/>
    </w:rPr>
  </w:style>
  <w:style w:type="paragraph" w:customStyle="1" w:styleId="afffc">
    <w:name w:val="表の内容"/>
    <w:basedOn w:val="a1"/>
    <w:rsid w:val="00BA1A4B"/>
    <w:pPr>
      <w:suppressLineNumbers/>
      <w:suppressAutoHyphens/>
    </w:pPr>
    <w:rPr>
      <w:rFonts w:eastAsia="MS Mincho" w:cs="CG Times (WN)"/>
      <w:lang w:eastAsia="ar-SA"/>
    </w:rPr>
  </w:style>
  <w:style w:type="paragraph" w:customStyle="1" w:styleId="afffd">
    <w:name w:val="表の見出し"/>
    <w:basedOn w:val="afffc"/>
    <w:rsid w:val="00BA1A4B"/>
    <w:pPr>
      <w:jc w:val="center"/>
    </w:pPr>
    <w:rPr>
      <w:b/>
      <w:bCs/>
    </w:rPr>
  </w:style>
  <w:style w:type="paragraph" w:customStyle="1" w:styleId="ListBullet1">
    <w:name w:val="List Bullet1"/>
    <w:basedOn w:val="a1"/>
    <w:rsid w:val="00BA1A4B"/>
    <w:pPr>
      <w:tabs>
        <w:tab w:val="num" w:pos="644"/>
      </w:tabs>
      <w:suppressAutoHyphens/>
      <w:ind w:left="568" w:hanging="284"/>
    </w:pPr>
    <w:rPr>
      <w:rFonts w:eastAsia="MS Mincho"/>
      <w:lang w:eastAsia="ar-SA"/>
    </w:rPr>
  </w:style>
  <w:style w:type="paragraph" w:customStyle="1" w:styleId="ListBullet21">
    <w:name w:val="List Bullet 21"/>
    <w:basedOn w:val="ListBullet1"/>
    <w:rsid w:val="00BA1A4B"/>
    <w:pPr>
      <w:tabs>
        <w:tab w:val="clear" w:pos="644"/>
        <w:tab w:val="num" w:pos="1494"/>
      </w:tabs>
      <w:ind w:left="851"/>
    </w:pPr>
  </w:style>
  <w:style w:type="paragraph" w:customStyle="1" w:styleId="ListBullet31">
    <w:name w:val="List Bullet 31"/>
    <w:basedOn w:val="ListBullet21"/>
    <w:rsid w:val="00BA1A4B"/>
    <w:pPr>
      <w:ind w:left="1135"/>
    </w:pPr>
  </w:style>
  <w:style w:type="paragraph" w:customStyle="1" w:styleId="ListBullet41">
    <w:name w:val="List Bullet 41"/>
    <w:basedOn w:val="ListBullet31"/>
    <w:rsid w:val="00BA1A4B"/>
    <w:pPr>
      <w:ind w:left="1418"/>
    </w:pPr>
  </w:style>
  <w:style w:type="paragraph" w:customStyle="1" w:styleId="ListBullet51">
    <w:name w:val="List Bullet 51"/>
    <w:basedOn w:val="ListBullet41"/>
    <w:rsid w:val="00BA1A4B"/>
    <w:pPr>
      <w:ind w:left="1702"/>
    </w:pPr>
  </w:style>
  <w:style w:type="paragraph" w:customStyle="1" w:styleId="DocumentMap1">
    <w:name w:val="Document Map1"/>
    <w:basedOn w:val="a1"/>
    <w:rsid w:val="00BA1A4B"/>
    <w:pPr>
      <w:shd w:val="clear" w:color="auto" w:fill="000080"/>
      <w:suppressAutoHyphens/>
    </w:pPr>
    <w:rPr>
      <w:rFonts w:ascii="Tahoma" w:eastAsia="MS Mincho" w:hAnsi="Tahoma"/>
      <w:lang w:eastAsia="ar-SA"/>
    </w:rPr>
  </w:style>
  <w:style w:type="paragraph" w:customStyle="1" w:styleId="PlainText1">
    <w:name w:val="Plain Text1"/>
    <w:basedOn w:val="a1"/>
    <w:rsid w:val="00BA1A4B"/>
    <w:pPr>
      <w:suppressAutoHyphens/>
    </w:pPr>
    <w:rPr>
      <w:rFonts w:ascii="Courier New" w:eastAsia="MS Mincho" w:hAnsi="Courier New"/>
      <w:lang w:val="nb-NO" w:eastAsia="ar-SA"/>
    </w:rPr>
  </w:style>
  <w:style w:type="paragraph" w:customStyle="1" w:styleId="CommentText1">
    <w:name w:val="Comment Text1"/>
    <w:basedOn w:val="a1"/>
    <w:rsid w:val="00BA1A4B"/>
    <w:pPr>
      <w:suppressAutoHyphens/>
    </w:pPr>
    <w:rPr>
      <w:rFonts w:eastAsia="MS Mincho"/>
      <w:lang w:eastAsia="ar-SA"/>
    </w:rPr>
  </w:style>
  <w:style w:type="paragraph" w:customStyle="1" w:styleId="List31">
    <w:name w:val="List 31"/>
    <w:basedOn w:val="a1"/>
    <w:rsid w:val="00BA1A4B"/>
    <w:pPr>
      <w:suppressAutoHyphens/>
      <w:ind w:left="849" w:hanging="283"/>
    </w:pPr>
    <w:rPr>
      <w:rFonts w:eastAsia="MS Mincho"/>
      <w:lang w:eastAsia="ar-SA"/>
    </w:rPr>
  </w:style>
  <w:style w:type="paragraph" w:customStyle="1" w:styleId="List41">
    <w:name w:val="List 41"/>
    <w:basedOn w:val="List31"/>
    <w:rsid w:val="00BA1A4B"/>
    <w:pPr>
      <w:ind w:left="1418" w:hanging="284"/>
    </w:pPr>
  </w:style>
  <w:style w:type="paragraph" w:customStyle="1" w:styleId="ListNumber1">
    <w:name w:val="List Number1"/>
    <w:basedOn w:val="aa"/>
    <w:rsid w:val="00BA1A4B"/>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BA1A4B"/>
    <w:pPr>
      <w:ind w:left="851" w:hanging="284"/>
    </w:pPr>
  </w:style>
  <w:style w:type="paragraph" w:customStyle="1" w:styleId="List21">
    <w:name w:val="List 21"/>
    <w:basedOn w:val="aa"/>
    <w:rsid w:val="00BA1A4B"/>
    <w:pPr>
      <w:suppressAutoHyphens/>
      <w:ind w:left="851"/>
    </w:pPr>
    <w:rPr>
      <w:rFonts w:ascii="MS Mincho" w:eastAsia="MS Mincho" w:hAnsi="MS Mincho" w:hint="eastAsia"/>
      <w:lang w:eastAsia="ar-SA"/>
    </w:rPr>
  </w:style>
  <w:style w:type="paragraph" w:customStyle="1" w:styleId="List51">
    <w:name w:val="List 51"/>
    <w:basedOn w:val="List41"/>
    <w:rsid w:val="00BA1A4B"/>
    <w:pPr>
      <w:ind w:left="1702"/>
    </w:pPr>
  </w:style>
  <w:style w:type="paragraph" w:customStyle="1" w:styleId="BodyText21">
    <w:name w:val="Body Text 21"/>
    <w:basedOn w:val="a1"/>
    <w:rsid w:val="00BA1A4B"/>
    <w:pPr>
      <w:suppressAutoHyphens/>
      <w:spacing w:after="120"/>
    </w:pPr>
    <w:rPr>
      <w:rFonts w:eastAsia="MS Mincho"/>
      <w:lang w:eastAsia="ar-SA"/>
    </w:rPr>
  </w:style>
  <w:style w:type="paragraph" w:customStyle="1" w:styleId="BodyText31">
    <w:name w:val="Body Text 31"/>
    <w:basedOn w:val="a1"/>
    <w:rsid w:val="00BA1A4B"/>
    <w:pPr>
      <w:suppressAutoHyphens/>
      <w:spacing w:after="120"/>
    </w:pPr>
    <w:rPr>
      <w:rFonts w:eastAsia="MS Mincho"/>
      <w:lang w:eastAsia="ar-SA"/>
    </w:rPr>
  </w:style>
  <w:style w:type="paragraph" w:customStyle="1" w:styleId="BodyTextIndent21">
    <w:name w:val="Body Text Indent 21"/>
    <w:basedOn w:val="a1"/>
    <w:rsid w:val="00BA1A4B"/>
    <w:pPr>
      <w:suppressAutoHyphens/>
      <w:ind w:left="567"/>
    </w:pPr>
    <w:rPr>
      <w:rFonts w:ascii="Arial" w:eastAsia="MS Mincho" w:hAnsi="Arial" w:cs="Arial"/>
      <w:lang w:eastAsia="ar-SA"/>
    </w:rPr>
  </w:style>
  <w:style w:type="paragraph" w:customStyle="1" w:styleId="NormalIndent1">
    <w:name w:val="Normal Indent1"/>
    <w:basedOn w:val="a1"/>
    <w:rsid w:val="00BA1A4B"/>
    <w:pPr>
      <w:suppressAutoHyphens/>
      <w:ind w:left="708"/>
    </w:pPr>
    <w:rPr>
      <w:rFonts w:eastAsia="MS Mincho"/>
      <w:lang w:eastAsia="ar-SA"/>
    </w:rPr>
  </w:style>
  <w:style w:type="paragraph" w:customStyle="1" w:styleId="NoteHeading1">
    <w:name w:val="Note Heading1"/>
    <w:basedOn w:val="a1"/>
    <w:next w:val="a1"/>
    <w:rsid w:val="00BA1A4B"/>
    <w:pPr>
      <w:suppressAutoHyphens/>
    </w:pPr>
    <w:rPr>
      <w:rFonts w:eastAsia="MS Mincho"/>
      <w:lang w:eastAsia="ar-SA"/>
    </w:rPr>
  </w:style>
  <w:style w:type="paragraph" w:customStyle="1" w:styleId="afffe">
    <w:name w:val="枠の内容"/>
    <w:basedOn w:val="afa"/>
    <w:rsid w:val="00BA1A4B"/>
    <w:pPr>
      <w:textAlignment w:val="auto"/>
    </w:pPr>
    <w:rPr>
      <w:rFonts w:ascii="CG Times (WN)" w:hAnsi="CG Times (WN)"/>
      <w:lang w:eastAsia="ja-JP"/>
    </w:rPr>
  </w:style>
  <w:style w:type="paragraph" w:customStyle="1" w:styleId="numberedlist0">
    <w:name w:val="numbered list"/>
    <w:basedOn w:val="a9"/>
    <w:rsid w:val="00BA1A4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eastAsia="zh-CN"/>
    </w:rPr>
  </w:style>
  <w:style w:type="paragraph" w:customStyle="1" w:styleId="Meetingcaption">
    <w:name w:val="Meeting caption"/>
    <w:basedOn w:val="a1"/>
    <w:rsid w:val="00BA1A4B"/>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宋体"/>
      <w:sz w:val="22"/>
      <w:lang w:val="fr-FR" w:eastAsia="zh-CN"/>
    </w:rPr>
  </w:style>
  <w:style w:type="paragraph" w:customStyle="1" w:styleId="Cell">
    <w:name w:val="Cell"/>
    <w:basedOn w:val="a1"/>
    <w:rsid w:val="00BA1A4B"/>
    <w:pPr>
      <w:spacing w:after="0" w:line="240" w:lineRule="exact"/>
      <w:jc w:val="center"/>
    </w:pPr>
    <w:rPr>
      <w:rFonts w:eastAsia="宋体"/>
      <w:sz w:val="16"/>
      <w:lang w:val="en-US" w:eastAsia="zh-CN"/>
    </w:rPr>
  </w:style>
  <w:style w:type="paragraph" w:customStyle="1" w:styleId="h61">
    <w:name w:val="h6"/>
    <w:basedOn w:val="a1"/>
    <w:rsid w:val="00BA1A4B"/>
    <w:pPr>
      <w:spacing w:before="100" w:beforeAutospacing="1" w:after="100" w:afterAutospacing="1"/>
    </w:pPr>
    <w:rPr>
      <w:rFonts w:eastAsia="宋体"/>
      <w:sz w:val="24"/>
      <w:szCs w:val="24"/>
      <w:lang w:val="en-US" w:eastAsia="zh-CN"/>
    </w:rPr>
  </w:style>
  <w:style w:type="paragraph" w:customStyle="1" w:styleId="tah0">
    <w:name w:val="tah"/>
    <w:basedOn w:val="a1"/>
    <w:rsid w:val="00BA1A4B"/>
    <w:pPr>
      <w:keepNext/>
      <w:spacing w:after="0"/>
      <w:jc w:val="center"/>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lAfter3pt">
    <w:name w:val="Normal + After:  3 pt"/>
    <w:basedOn w:val="a1"/>
    <w:rsid w:val="00BA1A4B"/>
    <w:pPr>
      <w:tabs>
        <w:tab w:val="num" w:pos="2560"/>
      </w:tabs>
      <w:ind w:left="2560" w:hanging="357"/>
    </w:pPr>
    <w:rPr>
      <w:rFonts w:eastAsia="宋体"/>
      <w:lang w:val="en-AU" w:eastAsia="ko-KR"/>
    </w:rPr>
  </w:style>
  <w:style w:type="paragraph" w:customStyle="1" w:styleId="Revision2">
    <w:name w:val="Revision2"/>
    <w:semiHidden/>
    <w:rsid w:val="00BA1A4B"/>
    <w:rPr>
      <w:rFonts w:ascii="Times New Roman" w:eastAsia="MS Mincho" w:hAnsi="Times New Roman"/>
      <w:lang w:val="en-GB" w:eastAsia="en-US"/>
    </w:rPr>
  </w:style>
  <w:style w:type="paragraph" w:customStyle="1" w:styleId="ListParagraph1">
    <w:name w:val="List Paragraph1"/>
    <w:basedOn w:val="a1"/>
    <w:qFormat/>
    <w:rsid w:val="00BA1A4B"/>
    <w:pPr>
      <w:ind w:left="720"/>
      <w:contextualSpacing/>
    </w:pPr>
    <w:rPr>
      <w:rFonts w:eastAsia="宋体"/>
      <w:lang w:eastAsia="zh-CN"/>
    </w:rPr>
  </w:style>
  <w:style w:type="paragraph" w:customStyle="1" w:styleId="1d">
    <w:name w:val="図表番号1"/>
    <w:basedOn w:val="a1"/>
    <w:rsid w:val="00BA1A4B"/>
    <w:pPr>
      <w:suppressLineNumbers/>
      <w:suppressAutoHyphens/>
      <w:spacing w:before="120" w:after="120"/>
    </w:pPr>
    <w:rPr>
      <w:rFonts w:eastAsia="MS Mincho" w:cs="Mangal"/>
      <w:i/>
      <w:iCs/>
      <w:sz w:val="24"/>
      <w:szCs w:val="24"/>
      <w:lang w:eastAsia="ar-SA"/>
    </w:rPr>
  </w:style>
  <w:style w:type="paragraph" w:customStyle="1" w:styleId="1e">
    <w:name w:val="段落番号1"/>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e"/>
    <w:rsid w:val="00BA1A4B"/>
    <w:pPr>
      <w:ind w:left="851" w:hanging="284"/>
    </w:pPr>
  </w:style>
  <w:style w:type="paragraph" w:customStyle="1" w:styleId="1f">
    <w:name w:val="箇条書き1"/>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
    <w:rsid w:val="00BA1A4B"/>
    <w:pPr>
      <w:tabs>
        <w:tab w:val="clear" w:pos="644"/>
        <w:tab w:val="num" w:pos="1494"/>
      </w:tabs>
      <w:ind w:left="851" w:hanging="284"/>
    </w:pPr>
  </w:style>
  <w:style w:type="paragraph" w:customStyle="1" w:styleId="310">
    <w:name w:val="箇条書き 31"/>
    <w:basedOn w:val="211"/>
    <w:rsid w:val="00BA1A4B"/>
    <w:pPr>
      <w:ind w:left="1135"/>
    </w:pPr>
  </w:style>
  <w:style w:type="paragraph" w:customStyle="1" w:styleId="212">
    <w:name w:val="一覧 21"/>
    <w:basedOn w:val="aa"/>
    <w:rsid w:val="00BA1A4B"/>
    <w:pPr>
      <w:suppressAutoHyphens/>
      <w:ind w:left="851"/>
    </w:pPr>
    <w:rPr>
      <w:rFonts w:ascii="MS Mincho" w:eastAsia="MS Mincho" w:hAnsi="MS Mincho" w:cs="CG Times (WN)" w:hint="eastAsia"/>
      <w:lang w:eastAsia="ar-SA"/>
    </w:rPr>
  </w:style>
  <w:style w:type="paragraph" w:customStyle="1" w:styleId="311">
    <w:name w:val="一覧 31"/>
    <w:basedOn w:val="212"/>
    <w:rsid w:val="00BA1A4B"/>
    <w:pPr>
      <w:ind w:left="1135"/>
    </w:pPr>
  </w:style>
  <w:style w:type="paragraph" w:customStyle="1" w:styleId="410">
    <w:name w:val="一覧 41"/>
    <w:basedOn w:val="311"/>
    <w:rsid w:val="00BA1A4B"/>
    <w:pPr>
      <w:ind w:left="1418"/>
    </w:pPr>
  </w:style>
  <w:style w:type="paragraph" w:customStyle="1" w:styleId="510">
    <w:name w:val="一覧 51"/>
    <w:basedOn w:val="410"/>
    <w:rsid w:val="00BA1A4B"/>
    <w:pPr>
      <w:ind w:left="1702"/>
    </w:pPr>
  </w:style>
  <w:style w:type="paragraph" w:customStyle="1" w:styleId="411">
    <w:name w:val="箇条書き 41"/>
    <w:basedOn w:val="310"/>
    <w:rsid w:val="00BA1A4B"/>
    <w:pPr>
      <w:ind w:left="1418"/>
    </w:pPr>
  </w:style>
  <w:style w:type="paragraph" w:customStyle="1" w:styleId="511">
    <w:name w:val="箇条書き 51"/>
    <w:basedOn w:val="411"/>
    <w:rsid w:val="00BA1A4B"/>
    <w:pPr>
      <w:ind w:left="1702"/>
    </w:pPr>
  </w:style>
  <w:style w:type="paragraph" w:customStyle="1" w:styleId="1f0">
    <w:name w:val="コメント文字列1"/>
    <w:basedOn w:val="a1"/>
    <w:rsid w:val="00BA1A4B"/>
    <w:pPr>
      <w:suppressAutoHyphens/>
    </w:pPr>
    <w:rPr>
      <w:rFonts w:eastAsia="MS Mincho" w:cs="CG Times (WN)"/>
      <w:lang w:eastAsia="ar-SA"/>
    </w:rPr>
  </w:style>
  <w:style w:type="paragraph" w:customStyle="1" w:styleId="1f1">
    <w:name w:val="コメント内容1"/>
    <w:basedOn w:val="1f0"/>
    <w:next w:val="1f0"/>
    <w:rsid w:val="00BA1A4B"/>
    <w:rPr>
      <w:b/>
      <w:bCs/>
    </w:rPr>
  </w:style>
  <w:style w:type="paragraph" w:customStyle="1" w:styleId="1f2">
    <w:name w:val="見出しマップ1"/>
    <w:basedOn w:val="a1"/>
    <w:rsid w:val="00BA1A4B"/>
    <w:pPr>
      <w:shd w:val="clear" w:color="auto" w:fill="000080"/>
      <w:suppressAutoHyphens/>
    </w:pPr>
    <w:rPr>
      <w:rFonts w:ascii="Tahoma" w:eastAsia="MS Mincho" w:hAnsi="Tahoma" w:cs="Tahoma"/>
      <w:lang w:eastAsia="ar-SA"/>
    </w:rPr>
  </w:style>
  <w:style w:type="paragraph" w:customStyle="1" w:styleId="1f3">
    <w:name w:val="書式なし1"/>
    <w:basedOn w:val="a1"/>
    <w:rsid w:val="00BA1A4B"/>
    <w:pPr>
      <w:suppressAutoHyphens/>
    </w:pPr>
    <w:rPr>
      <w:rFonts w:ascii="Courier New" w:eastAsia="MS Mincho" w:hAnsi="Courier New" w:cs="CG Times (WN)"/>
      <w:lang w:val="nb-NO" w:eastAsia="ar-SA"/>
    </w:rPr>
  </w:style>
  <w:style w:type="paragraph" w:customStyle="1" w:styleId="213">
    <w:name w:val="本文 21"/>
    <w:basedOn w:val="a1"/>
    <w:rsid w:val="00BA1A4B"/>
    <w:pPr>
      <w:suppressAutoHyphens/>
      <w:spacing w:after="120"/>
    </w:pPr>
    <w:rPr>
      <w:rFonts w:eastAsia="MS Mincho" w:cs="CG Times (WN)"/>
      <w:lang w:eastAsia="ar-SA"/>
    </w:rPr>
  </w:style>
  <w:style w:type="paragraph" w:customStyle="1" w:styleId="312">
    <w:name w:val="本文 31"/>
    <w:basedOn w:val="a1"/>
    <w:rsid w:val="00BA1A4B"/>
    <w:pPr>
      <w:suppressAutoHyphens/>
      <w:spacing w:after="120"/>
    </w:pPr>
    <w:rPr>
      <w:rFonts w:eastAsia="MS Mincho" w:cs="CG Times (WN)"/>
      <w:lang w:eastAsia="ar-SA"/>
    </w:rPr>
  </w:style>
  <w:style w:type="paragraph" w:customStyle="1" w:styleId="Web1">
    <w:name w:val="標準 (Web)1"/>
    <w:basedOn w:val="a1"/>
    <w:rsid w:val="00BA1A4B"/>
    <w:pPr>
      <w:suppressAutoHyphens/>
      <w:spacing w:before="100" w:after="100"/>
    </w:pPr>
    <w:rPr>
      <w:rFonts w:eastAsia="Arial Unicode MS" w:cs="CG Times (WN)"/>
      <w:sz w:val="24"/>
      <w:szCs w:val="24"/>
    </w:rPr>
  </w:style>
  <w:style w:type="paragraph" w:customStyle="1" w:styleId="214">
    <w:name w:val="本文インデント 21"/>
    <w:basedOn w:val="a1"/>
    <w:rsid w:val="00BA1A4B"/>
    <w:pPr>
      <w:suppressAutoHyphens/>
      <w:ind w:left="567"/>
    </w:pPr>
    <w:rPr>
      <w:rFonts w:ascii="Arial" w:eastAsia="MS Mincho" w:hAnsi="Arial" w:cs="Arial"/>
      <w:lang w:eastAsia="ar-SA"/>
    </w:rPr>
  </w:style>
  <w:style w:type="paragraph" w:customStyle="1" w:styleId="1f4">
    <w:name w:val="標準インデント1"/>
    <w:basedOn w:val="a1"/>
    <w:rsid w:val="00BA1A4B"/>
    <w:pPr>
      <w:suppressAutoHyphens/>
      <w:ind w:left="708"/>
    </w:pPr>
    <w:rPr>
      <w:rFonts w:eastAsia="MS Mincho" w:cs="CG Times (WN)"/>
      <w:lang w:eastAsia="ar-SA"/>
    </w:rPr>
  </w:style>
  <w:style w:type="paragraph" w:customStyle="1" w:styleId="1f5">
    <w:name w:val="記1"/>
    <w:basedOn w:val="a1"/>
    <w:next w:val="a1"/>
    <w:rsid w:val="00BA1A4B"/>
    <w:pPr>
      <w:suppressAutoHyphens/>
    </w:pPr>
    <w:rPr>
      <w:rFonts w:eastAsia="MS Mincho" w:cs="CG Times (WN)"/>
      <w:lang w:eastAsia="ar-SA"/>
    </w:rPr>
  </w:style>
  <w:style w:type="paragraph" w:customStyle="1" w:styleId="HTML10">
    <w:name w:val="HTML 書式付き1"/>
    <w:basedOn w:val="a1"/>
    <w:rsid w:val="00BA1A4B"/>
    <w:pPr>
      <w:suppressAutoHyphens/>
    </w:pPr>
    <w:rPr>
      <w:rFonts w:ascii="Courier New" w:eastAsia="MS Mincho" w:hAnsi="Courier New" w:cs="Courier New"/>
      <w:lang w:eastAsia="ar-SA"/>
    </w:rPr>
  </w:style>
  <w:style w:type="character" w:customStyle="1" w:styleId="DATextZchn">
    <w:name w:val="DA_Text Zchn"/>
    <w:link w:val="DAText"/>
    <w:locked/>
    <w:rsid w:val="00BA1A4B"/>
    <w:rPr>
      <w:szCs w:val="24"/>
      <w:lang w:val="de-DE" w:eastAsia="de-DE"/>
    </w:rPr>
  </w:style>
  <w:style w:type="paragraph" w:customStyle="1" w:styleId="DAText">
    <w:name w:val="DA_Text"/>
    <w:basedOn w:val="a1"/>
    <w:link w:val="DATextZchn"/>
    <w:rsid w:val="00BA1A4B"/>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2f2">
    <w:name w:val="无间隔2"/>
    <w:qFormat/>
    <w:rsid w:val="00BA1A4B"/>
    <w:rPr>
      <w:rFonts w:ascii="Times New Roman" w:eastAsia="宋体" w:hAnsi="Times New Roman"/>
      <w:lang w:val="en-GB" w:eastAsia="en-US"/>
    </w:rPr>
  </w:style>
  <w:style w:type="paragraph" w:customStyle="1" w:styleId="Normal1">
    <w:name w:val="Normal 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rsid w:val="00BA1A4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BA1A4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BA1A4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BA1A4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BA1A4B"/>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rsid w:val="00BA1A4B"/>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rsid w:val="00BA1A4B"/>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rsid w:val="00BA1A4B"/>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rsid w:val="00BA1A4B"/>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rsid w:val="00BA1A4B"/>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rsid w:val="00BA1A4B"/>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rsid w:val="00BA1A4B"/>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rsid w:val="00BA1A4B"/>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rsid w:val="00BA1A4B"/>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rsid w:val="00BA1A4B"/>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rsid w:val="00BA1A4B"/>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rsid w:val="00BA1A4B"/>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rsid w:val="00BA1A4B"/>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rsid w:val="00BA1A4B"/>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rsid w:val="00BA1A4B"/>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rsid w:val="00BA1A4B"/>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rsid w:val="00BA1A4B"/>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rsid w:val="00BA1A4B"/>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rsid w:val="00BA1A4B"/>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rsid w:val="00BA1A4B"/>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rsid w:val="00BA1A4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rsid w:val="00BA1A4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rsid w:val="00BA1A4B"/>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rsid w:val="00BA1A4B"/>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rsid w:val="00BA1A4B"/>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rsid w:val="00BA1A4B"/>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rsid w:val="00BA1A4B"/>
    <w:pPr>
      <w:spacing w:after="0"/>
    </w:pPr>
    <w:rPr>
      <w:rFonts w:eastAsia="Calibri"/>
      <w:sz w:val="24"/>
      <w:szCs w:val="24"/>
      <w:lang w:val="sv-SE" w:eastAsia="sv-SE"/>
    </w:rPr>
  </w:style>
  <w:style w:type="paragraph" w:customStyle="1" w:styleId="1f6">
    <w:name w:val="変更箇所1"/>
    <w:semiHidden/>
    <w:rsid w:val="00BA1A4B"/>
    <w:rPr>
      <w:rFonts w:ascii="Times New Roman" w:eastAsia="MS Mincho" w:hAnsi="Times New Roman"/>
      <w:lang w:val="en-GB" w:eastAsia="en-US"/>
    </w:rPr>
  </w:style>
  <w:style w:type="character" w:customStyle="1" w:styleId="B7Char">
    <w:name w:val="B7 Char"/>
    <w:link w:val="B7"/>
    <w:locked/>
    <w:rsid w:val="00BA1A4B"/>
    <w:rPr>
      <w:rFonts w:eastAsia="宋体"/>
      <w:lang w:val="en-GB" w:eastAsia="x-none"/>
    </w:rPr>
  </w:style>
  <w:style w:type="paragraph" w:customStyle="1" w:styleId="B7">
    <w:name w:val="B7"/>
    <w:basedOn w:val="B6"/>
    <w:link w:val="B7Char"/>
    <w:qFormat/>
    <w:rsid w:val="00BA1A4B"/>
    <w:rPr>
      <w:rFonts w:ascii="CG Times (WN)" w:hAnsi="CG Times (WN)"/>
    </w:rPr>
  </w:style>
  <w:style w:type="paragraph" w:customStyle="1" w:styleId="TTan">
    <w:name w:val="TTan"/>
    <w:basedOn w:val="FP"/>
    <w:qFormat/>
    <w:rsid w:val="00BA1A4B"/>
    <w:pPr>
      <w:overflowPunct w:val="0"/>
      <w:autoSpaceDE w:val="0"/>
      <w:autoSpaceDN w:val="0"/>
      <w:adjustRightInd w:val="0"/>
    </w:pPr>
    <w:rPr>
      <w:rFonts w:ascii="Arial" w:eastAsia="宋体" w:hAnsi="Arial"/>
      <w:sz w:val="18"/>
    </w:rPr>
  </w:style>
  <w:style w:type="paragraph" w:customStyle="1" w:styleId="56">
    <w:name w:val="修订5"/>
    <w:semiHidden/>
    <w:rsid w:val="00BA1A4B"/>
    <w:rPr>
      <w:rFonts w:ascii="Times New Roman" w:eastAsia="Batang" w:hAnsi="Times New Roman"/>
      <w:lang w:val="en-GB" w:eastAsia="en-US"/>
    </w:rPr>
  </w:style>
  <w:style w:type="paragraph" w:customStyle="1" w:styleId="3d">
    <w:name w:val="変更箇所3"/>
    <w:semiHidden/>
    <w:rsid w:val="00BA1A4B"/>
    <w:rPr>
      <w:rFonts w:ascii="Times New Roman" w:eastAsia="MS Mincho" w:hAnsi="Times New Roman"/>
      <w:lang w:val="en-GB" w:eastAsia="en-US"/>
    </w:rPr>
  </w:style>
  <w:style w:type="paragraph" w:customStyle="1" w:styleId="2f3">
    <w:name w:val="変更箇所2"/>
    <w:semiHidden/>
    <w:rsid w:val="00BA1A4B"/>
    <w:rPr>
      <w:rFonts w:ascii="Times New Roman" w:eastAsia="MS Mincho" w:hAnsi="Times New Roman"/>
      <w:lang w:val="en-GB" w:eastAsia="en-US"/>
    </w:rPr>
  </w:style>
  <w:style w:type="paragraph" w:customStyle="1" w:styleId="2f4">
    <w:name w:val="수정2"/>
    <w:semiHidden/>
    <w:rsid w:val="00BA1A4B"/>
    <w:rPr>
      <w:rFonts w:ascii="Times New Roman" w:eastAsia="Batang" w:hAnsi="Times New Roman"/>
      <w:lang w:val="en-GB" w:eastAsia="en-US"/>
    </w:rPr>
  </w:style>
  <w:style w:type="paragraph" w:customStyle="1" w:styleId="48">
    <w:name w:val="修订4"/>
    <w:semiHidden/>
    <w:rsid w:val="00BA1A4B"/>
    <w:rPr>
      <w:rFonts w:ascii="Times New Roman" w:eastAsia="Batang" w:hAnsi="Times New Roman"/>
      <w:lang w:val="en-GB" w:eastAsia="en-US"/>
    </w:rPr>
  </w:style>
  <w:style w:type="paragraph" w:customStyle="1" w:styleId="910">
    <w:name w:val="目錄 91"/>
    <w:basedOn w:val="80"/>
    <w:rsid w:val="00BA1A4B"/>
    <w:pPr>
      <w:overflowPunct w:val="0"/>
      <w:autoSpaceDE w:val="0"/>
      <w:autoSpaceDN w:val="0"/>
      <w:adjustRightInd w:val="0"/>
      <w:ind w:left="1418" w:hanging="1418"/>
    </w:pPr>
    <w:rPr>
      <w:rFonts w:eastAsia="MS Mincho"/>
      <w:lang w:val="en-US"/>
    </w:rPr>
  </w:style>
  <w:style w:type="paragraph" w:customStyle="1" w:styleId="1f7">
    <w:name w:val="標號1"/>
    <w:basedOn w:val="a1"/>
    <w:next w:val="a1"/>
    <w:rsid w:val="00BA1A4B"/>
    <w:pPr>
      <w:overflowPunct w:val="0"/>
      <w:autoSpaceDE w:val="0"/>
      <w:autoSpaceDN w:val="0"/>
      <w:adjustRightInd w:val="0"/>
      <w:spacing w:before="120" w:after="120"/>
    </w:pPr>
    <w:rPr>
      <w:rFonts w:eastAsia="MS Mincho"/>
      <w:b/>
    </w:rPr>
  </w:style>
  <w:style w:type="paragraph" w:customStyle="1" w:styleId="1f8">
    <w:name w:val="圖表目錄1"/>
    <w:basedOn w:val="a1"/>
    <w:next w:val="a1"/>
    <w:rsid w:val="00BA1A4B"/>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rsid w:val="00BA1A4B"/>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rsid w:val="00BA1A4B"/>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rsid w:val="00BA1A4B"/>
    <w:pPr>
      <w:overflowPunct w:val="0"/>
      <w:autoSpaceDE w:val="0"/>
      <w:autoSpaceDN w:val="0"/>
      <w:adjustRightInd w:val="0"/>
      <w:ind w:left="400" w:hanging="400"/>
      <w:jc w:val="center"/>
    </w:pPr>
    <w:rPr>
      <w:rFonts w:eastAsia="MS Mincho"/>
      <w:b/>
      <w:lang w:eastAsia="ja-JP"/>
    </w:rPr>
  </w:style>
  <w:style w:type="paragraph" w:customStyle="1" w:styleId="62">
    <w:name w:val="修订6"/>
    <w:semiHidden/>
    <w:rsid w:val="00BA1A4B"/>
    <w:rPr>
      <w:rFonts w:ascii="Times New Roman" w:eastAsia="Batang" w:hAnsi="Times New Roman"/>
      <w:lang w:val="en-GB" w:eastAsia="en-US"/>
    </w:rPr>
  </w:style>
  <w:style w:type="paragraph" w:customStyle="1" w:styleId="3e">
    <w:name w:val="无间隔3"/>
    <w:qFormat/>
    <w:rsid w:val="00BA1A4B"/>
    <w:rPr>
      <w:rFonts w:ascii="Times New Roman" w:eastAsia="宋体" w:hAnsi="Times New Roman"/>
      <w:lang w:val="en-GB" w:eastAsia="en-US"/>
    </w:rPr>
  </w:style>
  <w:style w:type="paragraph" w:customStyle="1" w:styleId="3f">
    <w:name w:val="수정3"/>
    <w:semiHidden/>
    <w:rsid w:val="00BA1A4B"/>
    <w:rPr>
      <w:rFonts w:ascii="Times New Roman" w:eastAsia="Batang" w:hAnsi="Times New Roman"/>
      <w:lang w:val="en-GB" w:eastAsia="en-US"/>
    </w:rPr>
  </w:style>
  <w:style w:type="paragraph" w:customStyle="1" w:styleId="49">
    <w:name w:val="수정4"/>
    <w:semiHidden/>
    <w:rsid w:val="00BA1A4B"/>
    <w:rPr>
      <w:rFonts w:ascii="Times New Roman" w:eastAsia="Batang" w:hAnsi="Times New Roman"/>
      <w:lang w:val="en-GB" w:eastAsia="en-US"/>
    </w:rPr>
  </w:style>
  <w:style w:type="paragraph" w:customStyle="1" w:styleId="TableContent-Bulleted">
    <w:name w:val="Table Content - Bulleted"/>
    <w:basedOn w:val="a1"/>
    <w:rsid w:val="00BA1A4B"/>
    <w:pPr>
      <w:numPr>
        <w:numId w:val="18"/>
      </w:numPr>
      <w:overflowPunct w:val="0"/>
      <w:autoSpaceDE w:val="0"/>
      <w:autoSpaceDN w:val="0"/>
      <w:adjustRightInd w:val="0"/>
    </w:pPr>
    <w:rPr>
      <w:rFonts w:eastAsia="宋体"/>
    </w:rPr>
  </w:style>
  <w:style w:type="paragraph" w:customStyle="1" w:styleId="Tadc">
    <w:name w:val="Tadc"/>
    <w:basedOn w:val="a1"/>
    <w:rsid w:val="00BA1A4B"/>
    <w:pPr>
      <w:overflowPunct w:val="0"/>
      <w:autoSpaceDE w:val="0"/>
      <w:autoSpaceDN w:val="0"/>
      <w:adjustRightInd w:val="0"/>
    </w:pPr>
    <w:rPr>
      <w:rFonts w:eastAsia="宋体" w:cs="v4.2.0"/>
    </w:rPr>
  </w:style>
  <w:style w:type="paragraph" w:customStyle="1" w:styleId="Es">
    <w:name w:val="Es"/>
    <w:basedOn w:val="B10"/>
    <w:rsid w:val="00BA1A4B"/>
    <w:pPr>
      <w:overflowPunct w:val="0"/>
      <w:autoSpaceDE w:val="0"/>
      <w:autoSpaceDN w:val="0"/>
      <w:adjustRightInd w:val="0"/>
    </w:pPr>
    <w:rPr>
      <w:rFonts w:ascii="CG Times (WN)" w:eastAsia="宋体" w:hAnsi="CG Times (WN)" w:cs="v4.2.0"/>
    </w:rPr>
  </w:style>
  <w:style w:type="paragraph" w:customStyle="1" w:styleId="TTH">
    <w:name w:val="TTH"/>
    <w:basedOn w:val="a1"/>
    <w:rsid w:val="00BA1A4B"/>
    <w:pPr>
      <w:overflowPunct w:val="0"/>
      <w:autoSpaceDE w:val="0"/>
      <w:autoSpaceDN w:val="0"/>
      <w:adjustRightInd w:val="0"/>
      <w:jc w:val="center"/>
    </w:pPr>
    <w:rPr>
      <w:rFonts w:ascii="Arial" w:eastAsia="宋体" w:hAnsi="Arial" w:cs="Arial"/>
      <w:b/>
      <w:lang w:eastAsia="ja-JP"/>
    </w:rPr>
  </w:style>
  <w:style w:type="paragraph" w:customStyle="1" w:styleId="standard">
    <w:name w:val="standard"/>
    <w:rsid w:val="00BA1A4B"/>
    <w:pPr>
      <w:tabs>
        <w:tab w:val="left" w:pos="426"/>
      </w:tabs>
    </w:pPr>
    <w:rPr>
      <w:rFonts w:ascii="Times New Roman" w:eastAsia="宋体" w:hAnsi="Times New Roman"/>
      <w:lang w:val="en-GB" w:eastAsia="zh-CN"/>
    </w:rPr>
  </w:style>
  <w:style w:type="paragraph" w:customStyle="1" w:styleId="Headernonumber">
    <w:name w:val="Header_nonumber"/>
    <w:basedOn w:val="10"/>
    <w:rsid w:val="00BA1A4B"/>
    <w:pPr>
      <w:tabs>
        <w:tab w:val="left" w:pos="432"/>
      </w:tabs>
      <w:ind w:left="0" w:firstLine="0"/>
      <w:outlineLvl w:val="9"/>
    </w:pPr>
    <w:rPr>
      <w:rFonts w:eastAsia="宋体"/>
      <w:lang w:eastAsia="zh-CN"/>
    </w:rPr>
  </w:style>
  <w:style w:type="paragraph" w:customStyle="1" w:styleId="21">
    <w:name w:val="21"/>
    <w:basedOn w:val="a1"/>
    <w:rsid w:val="00BA1A4B"/>
    <w:pPr>
      <w:numPr>
        <w:ilvl w:val="1"/>
        <w:numId w:val="19"/>
      </w:numPr>
      <w:overflowPunct w:val="0"/>
      <w:autoSpaceDE w:val="0"/>
      <w:autoSpaceDN w:val="0"/>
      <w:adjustRightInd w:val="0"/>
      <w:snapToGrid w:val="0"/>
      <w:spacing w:before="100" w:beforeAutospacing="1" w:after="100" w:afterAutospacing="1"/>
    </w:pPr>
    <w:rPr>
      <w:rFonts w:ascii="Arial" w:eastAsia="宋体" w:hAnsi="Arial" w:cs="Arial"/>
      <w:sz w:val="18"/>
      <w:szCs w:val="18"/>
      <w:lang w:val="en-US" w:eastAsia="zh-CN"/>
    </w:rPr>
  </w:style>
  <w:style w:type="character" w:customStyle="1" w:styleId="TableDescriptionChar">
    <w:name w:val="Table Description Char"/>
    <w:link w:val="TableDescription"/>
    <w:locked/>
    <w:rsid w:val="00BA1A4B"/>
    <w:rPr>
      <w:spacing w:val="-4"/>
      <w:kern w:val="2"/>
      <w:sz w:val="21"/>
      <w:szCs w:val="21"/>
    </w:rPr>
  </w:style>
  <w:style w:type="paragraph" w:customStyle="1" w:styleId="TableDescription">
    <w:name w:val="Table Description"/>
    <w:basedOn w:val="a1"/>
    <w:next w:val="a1"/>
    <w:link w:val="TableDescriptionChar"/>
    <w:rsid w:val="00BA1A4B"/>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BA1A4B"/>
    <w:pPr>
      <w:overflowPunct w:val="0"/>
      <w:autoSpaceDE w:val="0"/>
      <w:autoSpaceDN w:val="0"/>
      <w:adjustRightInd w:val="0"/>
      <w:spacing w:before="200" w:after="0"/>
      <w:ind w:left="0" w:firstLine="0"/>
    </w:pPr>
    <w:rPr>
      <w:rFonts w:eastAsia="宋体" w:cs="Arial"/>
      <w:bCs/>
    </w:rPr>
  </w:style>
  <w:style w:type="paragraph" w:customStyle="1" w:styleId="Heading4specs">
    <w:name w:val="Heading4 specs"/>
    <w:basedOn w:val="Heading3Specs"/>
    <w:qFormat/>
    <w:rsid w:val="00BA1A4B"/>
    <w:rPr>
      <w:sz w:val="24"/>
    </w:rPr>
  </w:style>
  <w:style w:type="paragraph" w:customStyle="1" w:styleId="220">
    <w:name w:val="本文 22"/>
    <w:basedOn w:val="a1"/>
    <w:rsid w:val="00BA1A4B"/>
    <w:pPr>
      <w:suppressAutoHyphens/>
      <w:spacing w:after="120"/>
    </w:pPr>
    <w:rPr>
      <w:rFonts w:eastAsia="MS Mincho" w:cs="CG Times (WN)"/>
      <w:lang w:eastAsia="ar-SA"/>
    </w:rPr>
  </w:style>
  <w:style w:type="paragraph" w:customStyle="1" w:styleId="320">
    <w:name w:val="本文 32"/>
    <w:basedOn w:val="a1"/>
    <w:rsid w:val="00BA1A4B"/>
    <w:pPr>
      <w:suppressAutoHyphens/>
      <w:spacing w:after="120"/>
    </w:pPr>
    <w:rPr>
      <w:rFonts w:eastAsia="MS Mincho" w:cs="CG Times (WN)"/>
      <w:lang w:eastAsia="ar-SA"/>
    </w:rPr>
  </w:style>
  <w:style w:type="paragraph" w:customStyle="1" w:styleId="4a">
    <w:name w:val="吹き出し4"/>
    <w:basedOn w:val="a1"/>
    <w:rsid w:val="00BA1A4B"/>
    <w:pPr>
      <w:overflowPunct w:val="0"/>
      <w:autoSpaceDE w:val="0"/>
      <w:autoSpaceDN w:val="0"/>
      <w:adjustRightInd w:val="0"/>
    </w:pPr>
    <w:rPr>
      <w:rFonts w:ascii="Tahoma" w:eastAsia="MS Mincho" w:hAnsi="Tahoma" w:cs="Tahoma"/>
      <w:sz w:val="16"/>
      <w:szCs w:val="16"/>
    </w:rPr>
  </w:style>
  <w:style w:type="paragraph" w:customStyle="1" w:styleId="2f5">
    <w:name w:val="図表番号2"/>
    <w:basedOn w:val="a1"/>
    <w:rsid w:val="00BA1A4B"/>
    <w:pPr>
      <w:suppressLineNumbers/>
      <w:suppressAutoHyphens/>
      <w:spacing w:before="120" w:after="120"/>
    </w:pPr>
    <w:rPr>
      <w:rFonts w:eastAsia="MS Mincho" w:cs="Mangal"/>
      <w:i/>
      <w:iCs/>
      <w:sz w:val="24"/>
      <w:szCs w:val="24"/>
      <w:lang w:eastAsia="ar-SA"/>
    </w:rPr>
  </w:style>
  <w:style w:type="paragraph" w:customStyle="1" w:styleId="2f6">
    <w:name w:val="段落番号2"/>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6"/>
    <w:rsid w:val="00BA1A4B"/>
    <w:pPr>
      <w:ind w:left="851" w:hanging="284"/>
    </w:pPr>
  </w:style>
  <w:style w:type="paragraph" w:customStyle="1" w:styleId="2f7">
    <w:name w:val="箇条書き2"/>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7"/>
    <w:rsid w:val="00BA1A4B"/>
    <w:pPr>
      <w:tabs>
        <w:tab w:val="clear" w:pos="644"/>
        <w:tab w:val="num" w:pos="1494"/>
      </w:tabs>
      <w:ind w:left="851" w:hanging="284"/>
    </w:pPr>
  </w:style>
  <w:style w:type="paragraph" w:customStyle="1" w:styleId="321">
    <w:name w:val="箇条書き 32"/>
    <w:basedOn w:val="222"/>
    <w:rsid w:val="00BA1A4B"/>
    <w:pPr>
      <w:ind w:left="1135"/>
    </w:pPr>
  </w:style>
  <w:style w:type="paragraph" w:customStyle="1" w:styleId="223">
    <w:name w:val="一覧 22"/>
    <w:basedOn w:val="aa"/>
    <w:rsid w:val="00BA1A4B"/>
    <w:pPr>
      <w:suppressAutoHyphens/>
      <w:ind w:left="851"/>
    </w:pPr>
    <w:rPr>
      <w:rFonts w:ascii="MS Mincho" w:eastAsia="MS Mincho" w:hAnsi="MS Mincho" w:cs="CG Times (WN)" w:hint="eastAsia"/>
      <w:lang w:eastAsia="ar-SA"/>
    </w:rPr>
  </w:style>
  <w:style w:type="paragraph" w:customStyle="1" w:styleId="322">
    <w:name w:val="一覧 32"/>
    <w:basedOn w:val="223"/>
    <w:rsid w:val="00BA1A4B"/>
    <w:pPr>
      <w:ind w:left="1135"/>
    </w:pPr>
  </w:style>
  <w:style w:type="paragraph" w:customStyle="1" w:styleId="420">
    <w:name w:val="一覧 42"/>
    <w:basedOn w:val="322"/>
    <w:rsid w:val="00BA1A4B"/>
    <w:pPr>
      <w:ind w:left="1418"/>
    </w:pPr>
  </w:style>
  <w:style w:type="paragraph" w:customStyle="1" w:styleId="520">
    <w:name w:val="一覧 52"/>
    <w:basedOn w:val="420"/>
    <w:rsid w:val="00BA1A4B"/>
    <w:pPr>
      <w:ind w:left="1702"/>
    </w:pPr>
  </w:style>
  <w:style w:type="paragraph" w:customStyle="1" w:styleId="421">
    <w:name w:val="箇条書き 42"/>
    <w:basedOn w:val="321"/>
    <w:rsid w:val="00BA1A4B"/>
    <w:pPr>
      <w:ind w:left="1418"/>
    </w:pPr>
  </w:style>
  <w:style w:type="paragraph" w:customStyle="1" w:styleId="521">
    <w:name w:val="箇条書き 52"/>
    <w:basedOn w:val="421"/>
    <w:rsid w:val="00BA1A4B"/>
    <w:pPr>
      <w:ind w:left="1702"/>
    </w:pPr>
  </w:style>
  <w:style w:type="paragraph" w:customStyle="1" w:styleId="2f8">
    <w:name w:val="コメント文字列2"/>
    <w:basedOn w:val="a1"/>
    <w:rsid w:val="00BA1A4B"/>
    <w:pPr>
      <w:suppressAutoHyphens/>
    </w:pPr>
    <w:rPr>
      <w:rFonts w:eastAsia="MS Mincho" w:cs="CG Times (WN)"/>
      <w:lang w:eastAsia="ar-SA"/>
    </w:rPr>
  </w:style>
  <w:style w:type="paragraph" w:customStyle="1" w:styleId="2f9">
    <w:name w:val="コメント内容2"/>
    <w:basedOn w:val="2f8"/>
    <w:next w:val="2f8"/>
    <w:rsid w:val="00BA1A4B"/>
    <w:rPr>
      <w:b/>
      <w:bCs/>
    </w:rPr>
  </w:style>
  <w:style w:type="paragraph" w:customStyle="1" w:styleId="2fa">
    <w:name w:val="見出しマップ2"/>
    <w:basedOn w:val="a1"/>
    <w:rsid w:val="00BA1A4B"/>
    <w:pPr>
      <w:shd w:val="clear" w:color="auto" w:fill="000080"/>
      <w:suppressAutoHyphens/>
    </w:pPr>
    <w:rPr>
      <w:rFonts w:ascii="Tahoma" w:eastAsia="MS Mincho" w:hAnsi="Tahoma" w:cs="Tahoma"/>
      <w:lang w:eastAsia="ar-SA"/>
    </w:rPr>
  </w:style>
  <w:style w:type="paragraph" w:customStyle="1" w:styleId="2fb">
    <w:name w:val="書式なし2"/>
    <w:basedOn w:val="a1"/>
    <w:rsid w:val="00BA1A4B"/>
    <w:pPr>
      <w:suppressAutoHyphens/>
    </w:pPr>
    <w:rPr>
      <w:rFonts w:ascii="Courier New" w:eastAsia="MS Mincho" w:hAnsi="Courier New" w:cs="CG Times (WN)"/>
      <w:lang w:val="nb-NO" w:eastAsia="ar-SA"/>
    </w:rPr>
  </w:style>
  <w:style w:type="paragraph" w:customStyle="1" w:styleId="Web2">
    <w:name w:val="標準 (Web)2"/>
    <w:basedOn w:val="a1"/>
    <w:rsid w:val="00BA1A4B"/>
    <w:pPr>
      <w:suppressAutoHyphens/>
      <w:spacing w:before="100" w:after="100"/>
    </w:pPr>
    <w:rPr>
      <w:rFonts w:eastAsia="Arial Unicode MS" w:cs="CG Times (WN)"/>
      <w:sz w:val="24"/>
      <w:szCs w:val="24"/>
    </w:rPr>
  </w:style>
  <w:style w:type="paragraph" w:customStyle="1" w:styleId="224">
    <w:name w:val="本文インデント 22"/>
    <w:basedOn w:val="a1"/>
    <w:rsid w:val="00BA1A4B"/>
    <w:pPr>
      <w:suppressAutoHyphens/>
      <w:ind w:left="567"/>
    </w:pPr>
    <w:rPr>
      <w:rFonts w:ascii="Arial" w:eastAsia="MS Mincho" w:hAnsi="Arial" w:cs="Arial"/>
      <w:lang w:eastAsia="ar-SA"/>
    </w:rPr>
  </w:style>
  <w:style w:type="paragraph" w:customStyle="1" w:styleId="2fc">
    <w:name w:val="標準インデント2"/>
    <w:basedOn w:val="a1"/>
    <w:rsid w:val="00BA1A4B"/>
    <w:pPr>
      <w:suppressAutoHyphens/>
      <w:ind w:left="708"/>
    </w:pPr>
    <w:rPr>
      <w:rFonts w:eastAsia="MS Mincho" w:cs="CG Times (WN)"/>
      <w:lang w:eastAsia="ar-SA"/>
    </w:rPr>
  </w:style>
  <w:style w:type="paragraph" w:customStyle="1" w:styleId="2fd">
    <w:name w:val="記2"/>
    <w:basedOn w:val="a1"/>
    <w:next w:val="a1"/>
    <w:rsid w:val="00BA1A4B"/>
    <w:pPr>
      <w:suppressAutoHyphens/>
    </w:pPr>
    <w:rPr>
      <w:rFonts w:eastAsia="MS Mincho" w:cs="CG Times (WN)"/>
      <w:lang w:eastAsia="ar-SA"/>
    </w:rPr>
  </w:style>
  <w:style w:type="paragraph" w:customStyle="1" w:styleId="HTML20">
    <w:name w:val="HTML 書式付き2"/>
    <w:basedOn w:val="a1"/>
    <w:rsid w:val="00BA1A4B"/>
    <w:pPr>
      <w:suppressAutoHyphens/>
    </w:pPr>
    <w:rPr>
      <w:rFonts w:ascii="Courier New" w:eastAsia="MS Mincho" w:hAnsi="Courier New" w:cs="Courier New"/>
      <w:lang w:eastAsia="ar-SA"/>
    </w:rPr>
  </w:style>
  <w:style w:type="character" w:customStyle="1" w:styleId="List1Char">
    <w:name w:val="List 1 Char"/>
    <w:link w:val="List1"/>
    <w:uiPriority w:val="99"/>
    <w:locked/>
    <w:rsid w:val="00BA1A4B"/>
    <w:rPr>
      <w:rFonts w:eastAsia="PMingLiU"/>
      <w:lang w:val="x-none" w:eastAsia="x-none" w:bidi="en-US"/>
    </w:rPr>
  </w:style>
  <w:style w:type="paragraph" w:customStyle="1" w:styleId="List1">
    <w:name w:val="List 1"/>
    <w:basedOn w:val="a1"/>
    <w:link w:val="List1Char"/>
    <w:uiPriority w:val="99"/>
    <w:qFormat/>
    <w:rsid w:val="00BA1A4B"/>
    <w:pPr>
      <w:numPr>
        <w:numId w:val="20"/>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BA1A4B"/>
    <w:pPr>
      <w:overflowPunct w:val="0"/>
      <w:autoSpaceDE w:val="0"/>
      <w:autoSpaceDN w:val="0"/>
      <w:adjustRightInd w:val="0"/>
    </w:pPr>
    <w:rPr>
      <w:rFonts w:eastAsia="宋体"/>
      <w:color w:val="E36C0A"/>
    </w:rPr>
  </w:style>
  <w:style w:type="paragraph" w:customStyle="1" w:styleId="Numbered1">
    <w:name w:val="Numbered 1"/>
    <w:basedOn w:val="a1"/>
    <w:rsid w:val="00BA1A4B"/>
    <w:pPr>
      <w:numPr>
        <w:numId w:val="21"/>
      </w:numPr>
      <w:overflowPunct w:val="0"/>
      <w:autoSpaceDE w:val="0"/>
      <w:autoSpaceDN w:val="0"/>
      <w:adjustRightInd w:val="0"/>
      <w:spacing w:before="60"/>
    </w:pPr>
    <w:rPr>
      <w:rFonts w:eastAsia="宋体"/>
    </w:rPr>
  </w:style>
  <w:style w:type="paragraph" w:customStyle="1" w:styleId="List2">
    <w:name w:val="List2"/>
    <w:basedOn w:val="List1"/>
    <w:uiPriority w:val="99"/>
    <w:qFormat/>
    <w:rsid w:val="00BA1A4B"/>
    <w:pPr>
      <w:numPr>
        <w:numId w:val="0"/>
      </w:numPr>
      <w:spacing w:before="0"/>
    </w:pPr>
    <w:rPr>
      <w:szCs w:val="24"/>
      <w:lang w:val="fr-FR" w:eastAsia="fr-FR" w:bidi="ar-SA"/>
    </w:rPr>
  </w:style>
  <w:style w:type="paragraph" w:customStyle="1" w:styleId="StyleHeading5Firstline0cm">
    <w:name w:val="Style Heading 5 + First line:  0 cm"/>
    <w:basedOn w:val="5"/>
    <w:qFormat/>
    <w:rsid w:val="00BA1A4B"/>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BA1A4B"/>
    <w:rPr>
      <w:rFonts w:eastAsia="Times New Roman"/>
      <w:sz w:val="16"/>
      <w:szCs w:val="16"/>
    </w:rPr>
  </w:style>
  <w:style w:type="paragraph" w:customStyle="1" w:styleId="Glossary">
    <w:name w:val="Glossary"/>
    <w:basedOn w:val="a1"/>
    <w:link w:val="GlossaryChar"/>
    <w:uiPriority w:val="99"/>
    <w:qFormat/>
    <w:rsid w:val="00BA1A4B"/>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7">
    <w:name w:val="吹き出し5"/>
    <w:basedOn w:val="a1"/>
    <w:rsid w:val="00BA1A4B"/>
    <w:pPr>
      <w:overflowPunct w:val="0"/>
      <w:autoSpaceDE w:val="0"/>
      <w:autoSpaceDN w:val="0"/>
      <w:adjustRightInd w:val="0"/>
    </w:pPr>
    <w:rPr>
      <w:rFonts w:ascii="Tahoma" w:eastAsia="MS Mincho" w:hAnsi="Tahoma" w:cs="Tahoma"/>
      <w:sz w:val="16"/>
      <w:szCs w:val="16"/>
    </w:rPr>
  </w:style>
  <w:style w:type="paragraph" w:customStyle="1" w:styleId="3f0">
    <w:name w:val="図表番号3"/>
    <w:basedOn w:val="a1"/>
    <w:rsid w:val="00BA1A4B"/>
    <w:pPr>
      <w:suppressLineNumbers/>
      <w:suppressAutoHyphens/>
      <w:spacing w:before="120" w:after="120"/>
    </w:pPr>
    <w:rPr>
      <w:rFonts w:eastAsia="MS Mincho" w:cs="Mangal"/>
      <w:i/>
      <w:iCs/>
      <w:sz w:val="24"/>
      <w:szCs w:val="24"/>
      <w:lang w:eastAsia="ar-SA"/>
    </w:rPr>
  </w:style>
  <w:style w:type="paragraph" w:customStyle="1" w:styleId="3f1">
    <w:name w:val="段落番号3"/>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1"/>
    <w:rsid w:val="00BA1A4B"/>
    <w:pPr>
      <w:ind w:left="851" w:hanging="284"/>
    </w:pPr>
  </w:style>
  <w:style w:type="paragraph" w:customStyle="1" w:styleId="3f2">
    <w:name w:val="箇条書き3"/>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2"/>
    <w:rsid w:val="00BA1A4B"/>
    <w:pPr>
      <w:tabs>
        <w:tab w:val="clear" w:pos="644"/>
        <w:tab w:val="num" w:pos="1494"/>
      </w:tabs>
      <w:ind w:left="851" w:hanging="284"/>
    </w:pPr>
  </w:style>
  <w:style w:type="paragraph" w:customStyle="1" w:styleId="330">
    <w:name w:val="箇条書き 33"/>
    <w:basedOn w:val="231"/>
    <w:rsid w:val="00BA1A4B"/>
    <w:pPr>
      <w:ind w:left="1135"/>
    </w:pPr>
  </w:style>
  <w:style w:type="paragraph" w:customStyle="1" w:styleId="232">
    <w:name w:val="一覧 23"/>
    <w:basedOn w:val="aa"/>
    <w:rsid w:val="00BA1A4B"/>
    <w:pPr>
      <w:suppressAutoHyphens/>
      <w:ind w:left="851"/>
    </w:pPr>
    <w:rPr>
      <w:rFonts w:ascii="MS Mincho" w:eastAsia="MS Mincho" w:hAnsi="MS Mincho" w:cs="CG Times (WN)" w:hint="eastAsia"/>
      <w:lang w:eastAsia="ar-SA"/>
    </w:rPr>
  </w:style>
  <w:style w:type="paragraph" w:customStyle="1" w:styleId="331">
    <w:name w:val="一覧 33"/>
    <w:basedOn w:val="232"/>
    <w:rsid w:val="00BA1A4B"/>
    <w:pPr>
      <w:ind w:left="1135"/>
    </w:pPr>
  </w:style>
  <w:style w:type="paragraph" w:customStyle="1" w:styleId="430">
    <w:name w:val="一覧 43"/>
    <w:basedOn w:val="331"/>
    <w:rsid w:val="00BA1A4B"/>
    <w:pPr>
      <w:ind w:left="1418"/>
    </w:pPr>
  </w:style>
  <w:style w:type="paragraph" w:customStyle="1" w:styleId="530">
    <w:name w:val="一覧 53"/>
    <w:basedOn w:val="430"/>
    <w:rsid w:val="00BA1A4B"/>
    <w:pPr>
      <w:ind w:left="1702"/>
    </w:pPr>
  </w:style>
  <w:style w:type="paragraph" w:customStyle="1" w:styleId="431">
    <w:name w:val="箇条書き 43"/>
    <w:basedOn w:val="330"/>
    <w:rsid w:val="00BA1A4B"/>
    <w:pPr>
      <w:ind w:left="1418"/>
    </w:pPr>
  </w:style>
  <w:style w:type="paragraph" w:customStyle="1" w:styleId="531">
    <w:name w:val="箇条書き 53"/>
    <w:basedOn w:val="431"/>
    <w:rsid w:val="00BA1A4B"/>
    <w:pPr>
      <w:ind w:left="1702"/>
    </w:pPr>
  </w:style>
  <w:style w:type="paragraph" w:customStyle="1" w:styleId="3f3">
    <w:name w:val="コメント文字列3"/>
    <w:basedOn w:val="a1"/>
    <w:rsid w:val="00BA1A4B"/>
    <w:pPr>
      <w:suppressAutoHyphens/>
    </w:pPr>
    <w:rPr>
      <w:rFonts w:eastAsia="MS Mincho" w:cs="CG Times (WN)"/>
      <w:lang w:eastAsia="ar-SA"/>
    </w:rPr>
  </w:style>
  <w:style w:type="paragraph" w:customStyle="1" w:styleId="3f4">
    <w:name w:val="コメント内容3"/>
    <w:basedOn w:val="3f3"/>
    <w:next w:val="3f3"/>
    <w:rsid w:val="00BA1A4B"/>
    <w:rPr>
      <w:b/>
      <w:bCs/>
    </w:rPr>
  </w:style>
  <w:style w:type="paragraph" w:customStyle="1" w:styleId="3f5">
    <w:name w:val="見出しマップ3"/>
    <w:basedOn w:val="a1"/>
    <w:rsid w:val="00BA1A4B"/>
    <w:pPr>
      <w:shd w:val="clear" w:color="auto" w:fill="000080"/>
      <w:suppressAutoHyphens/>
    </w:pPr>
    <w:rPr>
      <w:rFonts w:ascii="Tahoma" w:eastAsia="MS Mincho" w:hAnsi="Tahoma" w:cs="Tahoma"/>
      <w:lang w:eastAsia="ar-SA"/>
    </w:rPr>
  </w:style>
  <w:style w:type="paragraph" w:customStyle="1" w:styleId="3f6">
    <w:name w:val="書式なし3"/>
    <w:basedOn w:val="a1"/>
    <w:rsid w:val="00BA1A4B"/>
    <w:pPr>
      <w:suppressAutoHyphens/>
    </w:pPr>
    <w:rPr>
      <w:rFonts w:ascii="Courier New" w:eastAsia="MS Mincho" w:hAnsi="Courier New" w:cs="CG Times (WN)"/>
      <w:lang w:val="nb-NO" w:eastAsia="ar-SA"/>
    </w:rPr>
  </w:style>
  <w:style w:type="paragraph" w:customStyle="1" w:styleId="Web3">
    <w:name w:val="標準 (Web)3"/>
    <w:basedOn w:val="a1"/>
    <w:rsid w:val="00BA1A4B"/>
    <w:pPr>
      <w:suppressAutoHyphens/>
      <w:spacing w:before="100" w:after="100"/>
    </w:pPr>
    <w:rPr>
      <w:rFonts w:eastAsia="Arial Unicode MS" w:cs="CG Times (WN)"/>
      <w:sz w:val="24"/>
      <w:szCs w:val="24"/>
    </w:rPr>
  </w:style>
  <w:style w:type="paragraph" w:customStyle="1" w:styleId="233">
    <w:name w:val="本文インデント 23"/>
    <w:basedOn w:val="a1"/>
    <w:rsid w:val="00BA1A4B"/>
    <w:pPr>
      <w:suppressAutoHyphens/>
      <w:ind w:left="567"/>
    </w:pPr>
    <w:rPr>
      <w:rFonts w:ascii="Arial" w:eastAsia="MS Mincho" w:hAnsi="Arial" w:cs="Arial"/>
      <w:lang w:eastAsia="ar-SA"/>
    </w:rPr>
  </w:style>
  <w:style w:type="paragraph" w:customStyle="1" w:styleId="3f7">
    <w:name w:val="標準インデント3"/>
    <w:basedOn w:val="a1"/>
    <w:rsid w:val="00BA1A4B"/>
    <w:pPr>
      <w:suppressAutoHyphens/>
      <w:ind w:left="708"/>
    </w:pPr>
    <w:rPr>
      <w:rFonts w:eastAsia="MS Mincho" w:cs="CG Times (WN)"/>
      <w:lang w:eastAsia="ar-SA"/>
    </w:rPr>
  </w:style>
  <w:style w:type="paragraph" w:customStyle="1" w:styleId="3f8">
    <w:name w:val="記3"/>
    <w:basedOn w:val="a1"/>
    <w:next w:val="a1"/>
    <w:rsid w:val="00BA1A4B"/>
    <w:pPr>
      <w:suppressAutoHyphens/>
    </w:pPr>
    <w:rPr>
      <w:rFonts w:eastAsia="MS Mincho" w:cs="CG Times (WN)"/>
      <w:lang w:eastAsia="ar-SA"/>
    </w:rPr>
  </w:style>
  <w:style w:type="paragraph" w:customStyle="1" w:styleId="HTML3">
    <w:name w:val="HTML 書式付き3"/>
    <w:basedOn w:val="a1"/>
    <w:rsid w:val="00BA1A4B"/>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BA1A4B"/>
    <w:rPr>
      <w:rFonts w:ascii="Arial" w:eastAsia="PMingLiU" w:hAnsi="Arial" w:cs="Arial"/>
    </w:rPr>
  </w:style>
  <w:style w:type="paragraph" w:customStyle="1" w:styleId="MediumGrid21">
    <w:name w:val="Medium Grid 21"/>
    <w:basedOn w:val="a1"/>
    <w:link w:val="MediumGrid2Char"/>
    <w:uiPriority w:val="1"/>
    <w:qFormat/>
    <w:rsid w:val="00BA1A4B"/>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qFormat/>
    <w:rsid w:val="00BA1A4B"/>
    <w:rPr>
      <w:rFonts w:ascii="Times New Roman" w:eastAsia="宋体" w:hAnsi="Times New Roman"/>
      <w:lang w:val="en-GB" w:eastAsia="en-US"/>
    </w:rPr>
  </w:style>
  <w:style w:type="paragraph" w:customStyle="1" w:styleId="xl63">
    <w:name w:val="xl63"/>
    <w:basedOn w:val="a1"/>
    <w:rsid w:val="00BA1A4B"/>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64">
    <w:name w:val="xl64"/>
    <w:basedOn w:val="a1"/>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107">
    <w:name w:val="xl107"/>
    <w:basedOn w:val="a1"/>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8">
    <w:name w:val="xl108"/>
    <w:basedOn w:val="a1"/>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9">
    <w:name w:val="xl109"/>
    <w:basedOn w:val="a1"/>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58">
    <w:name w:val="无间隔5"/>
    <w:qFormat/>
    <w:rsid w:val="00BA1A4B"/>
    <w:rPr>
      <w:rFonts w:ascii="Times New Roman" w:eastAsia="宋体" w:hAnsi="Times New Roman"/>
      <w:lang w:val="en-GB" w:eastAsia="en-US"/>
    </w:rPr>
  </w:style>
  <w:style w:type="paragraph" w:customStyle="1" w:styleId="63">
    <w:name w:val="吹き出し6"/>
    <w:basedOn w:val="a1"/>
    <w:rsid w:val="00BA1A4B"/>
    <w:pPr>
      <w:overflowPunct w:val="0"/>
      <w:autoSpaceDE w:val="0"/>
      <w:autoSpaceDN w:val="0"/>
      <w:adjustRightInd w:val="0"/>
    </w:pPr>
    <w:rPr>
      <w:rFonts w:ascii="Tahoma" w:eastAsia="MS Mincho" w:hAnsi="Tahoma" w:cs="Tahoma"/>
      <w:sz w:val="16"/>
      <w:szCs w:val="16"/>
    </w:rPr>
  </w:style>
  <w:style w:type="paragraph" w:customStyle="1" w:styleId="4c">
    <w:name w:val="変更箇所4"/>
    <w:semiHidden/>
    <w:rsid w:val="00BA1A4B"/>
    <w:rPr>
      <w:rFonts w:ascii="Times New Roman" w:eastAsia="MS Mincho" w:hAnsi="Times New Roman"/>
      <w:lang w:val="en-GB" w:eastAsia="en-US"/>
    </w:rPr>
  </w:style>
  <w:style w:type="paragraph" w:customStyle="1" w:styleId="4d">
    <w:name w:val="図表番号4"/>
    <w:basedOn w:val="a1"/>
    <w:rsid w:val="00BA1A4B"/>
    <w:pPr>
      <w:suppressLineNumbers/>
      <w:suppressAutoHyphens/>
      <w:spacing w:before="120" w:after="120"/>
    </w:pPr>
    <w:rPr>
      <w:rFonts w:eastAsia="MS Mincho" w:cs="Mangal"/>
      <w:i/>
      <w:iCs/>
      <w:sz w:val="24"/>
      <w:szCs w:val="24"/>
      <w:lang w:eastAsia="ar-SA"/>
    </w:rPr>
  </w:style>
  <w:style w:type="paragraph" w:customStyle="1" w:styleId="4e">
    <w:name w:val="段落番号4"/>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rsid w:val="00BA1A4B"/>
    <w:pPr>
      <w:ind w:left="851" w:hanging="284"/>
    </w:pPr>
  </w:style>
  <w:style w:type="paragraph" w:customStyle="1" w:styleId="4f">
    <w:name w:val="箇条書き4"/>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rsid w:val="00BA1A4B"/>
    <w:pPr>
      <w:tabs>
        <w:tab w:val="clear" w:pos="644"/>
        <w:tab w:val="num" w:pos="1494"/>
      </w:tabs>
      <w:ind w:left="851" w:hanging="284"/>
    </w:pPr>
  </w:style>
  <w:style w:type="paragraph" w:customStyle="1" w:styleId="340">
    <w:name w:val="箇条書き 34"/>
    <w:basedOn w:val="241"/>
    <w:rsid w:val="00BA1A4B"/>
    <w:pPr>
      <w:ind w:left="1135"/>
    </w:pPr>
  </w:style>
  <w:style w:type="paragraph" w:customStyle="1" w:styleId="242">
    <w:name w:val="一覧 24"/>
    <w:basedOn w:val="aa"/>
    <w:rsid w:val="00BA1A4B"/>
    <w:pPr>
      <w:suppressAutoHyphens/>
      <w:ind w:left="851"/>
    </w:pPr>
    <w:rPr>
      <w:rFonts w:ascii="MS Mincho" w:eastAsia="MS Mincho" w:hAnsi="MS Mincho" w:cs="CG Times (WN)" w:hint="eastAsia"/>
      <w:lang w:eastAsia="ar-SA"/>
    </w:rPr>
  </w:style>
  <w:style w:type="paragraph" w:customStyle="1" w:styleId="341">
    <w:name w:val="一覧 34"/>
    <w:basedOn w:val="242"/>
    <w:rsid w:val="00BA1A4B"/>
    <w:pPr>
      <w:ind w:left="1135"/>
    </w:pPr>
  </w:style>
  <w:style w:type="paragraph" w:customStyle="1" w:styleId="440">
    <w:name w:val="一覧 44"/>
    <w:basedOn w:val="341"/>
    <w:rsid w:val="00BA1A4B"/>
    <w:pPr>
      <w:ind w:left="1418"/>
    </w:pPr>
  </w:style>
  <w:style w:type="paragraph" w:customStyle="1" w:styleId="540">
    <w:name w:val="一覧 54"/>
    <w:basedOn w:val="440"/>
    <w:rsid w:val="00BA1A4B"/>
    <w:pPr>
      <w:ind w:left="1702"/>
    </w:pPr>
  </w:style>
  <w:style w:type="paragraph" w:customStyle="1" w:styleId="441">
    <w:name w:val="箇条書き 44"/>
    <w:basedOn w:val="340"/>
    <w:rsid w:val="00BA1A4B"/>
    <w:pPr>
      <w:ind w:left="1418"/>
    </w:pPr>
  </w:style>
  <w:style w:type="paragraph" w:customStyle="1" w:styleId="541">
    <w:name w:val="箇条書き 54"/>
    <w:basedOn w:val="441"/>
    <w:rsid w:val="00BA1A4B"/>
    <w:pPr>
      <w:ind w:left="1702"/>
    </w:pPr>
  </w:style>
  <w:style w:type="paragraph" w:customStyle="1" w:styleId="4f0">
    <w:name w:val="コメント文字列4"/>
    <w:basedOn w:val="a1"/>
    <w:rsid w:val="00BA1A4B"/>
    <w:pPr>
      <w:suppressAutoHyphens/>
    </w:pPr>
    <w:rPr>
      <w:rFonts w:eastAsia="MS Mincho" w:cs="CG Times (WN)"/>
      <w:lang w:eastAsia="ar-SA"/>
    </w:rPr>
  </w:style>
  <w:style w:type="paragraph" w:customStyle="1" w:styleId="4f1">
    <w:name w:val="コメント内容4"/>
    <w:basedOn w:val="4f0"/>
    <w:next w:val="4f0"/>
    <w:rsid w:val="00BA1A4B"/>
    <w:rPr>
      <w:b/>
      <w:bCs/>
    </w:rPr>
  </w:style>
  <w:style w:type="paragraph" w:customStyle="1" w:styleId="4f2">
    <w:name w:val="見出しマップ4"/>
    <w:basedOn w:val="a1"/>
    <w:rsid w:val="00BA1A4B"/>
    <w:pPr>
      <w:shd w:val="clear" w:color="auto" w:fill="000080"/>
      <w:suppressAutoHyphens/>
    </w:pPr>
    <w:rPr>
      <w:rFonts w:ascii="Tahoma" w:eastAsia="MS Mincho" w:hAnsi="Tahoma" w:cs="Tahoma"/>
      <w:lang w:eastAsia="ar-SA"/>
    </w:rPr>
  </w:style>
  <w:style w:type="paragraph" w:customStyle="1" w:styleId="4f3">
    <w:name w:val="書式なし4"/>
    <w:basedOn w:val="a1"/>
    <w:rsid w:val="00BA1A4B"/>
    <w:pPr>
      <w:suppressAutoHyphens/>
    </w:pPr>
    <w:rPr>
      <w:rFonts w:ascii="Courier New" w:eastAsia="MS Mincho" w:hAnsi="Courier New" w:cs="CG Times (WN)"/>
      <w:lang w:val="nb-NO" w:eastAsia="ar-SA"/>
    </w:rPr>
  </w:style>
  <w:style w:type="paragraph" w:customStyle="1" w:styleId="Web4">
    <w:name w:val="標準 (Web)4"/>
    <w:basedOn w:val="a1"/>
    <w:rsid w:val="00BA1A4B"/>
    <w:pPr>
      <w:suppressAutoHyphens/>
      <w:spacing w:before="100" w:after="100"/>
    </w:pPr>
    <w:rPr>
      <w:rFonts w:eastAsia="Arial Unicode MS" w:cs="CG Times (WN)"/>
      <w:sz w:val="24"/>
      <w:szCs w:val="24"/>
    </w:rPr>
  </w:style>
  <w:style w:type="paragraph" w:customStyle="1" w:styleId="243">
    <w:name w:val="本文インデント 24"/>
    <w:basedOn w:val="a1"/>
    <w:rsid w:val="00BA1A4B"/>
    <w:pPr>
      <w:suppressAutoHyphens/>
      <w:ind w:left="567"/>
    </w:pPr>
    <w:rPr>
      <w:rFonts w:ascii="Arial" w:eastAsia="MS Mincho" w:hAnsi="Arial" w:cs="Arial"/>
      <w:lang w:eastAsia="ar-SA"/>
    </w:rPr>
  </w:style>
  <w:style w:type="paragraph" w:customStyle="1" w:styleId="4f4">
    <w:name w:val="標準インデント4"/>
    <w:basedOn w:val="a1"/>
    <w:rsid w:val="00BA1A4B"/>
    <w:pPr>
      <w:suppressAutoHyphens/>
      <w:ind w:left="708"/>
    </w:pPr>
    <w:rPr>
      <w:rFonts w:eastAsia="MS Mincho" w:cs="CG Times (WN)"/>
      <w:lang w:eastAsia="ar-SA"/>
    </w:rPr>
  </w:style>
  <w:style w:type="paragraph" w:customStyle="1" w:styleId="4f5">
    <w:name w:val="記4"/>
    <w:basedOn w:val="a1"/>
    <w:next w:val="a1"/>
    <w:rsid w:val="00BA1A4B"/>
    <w:pPr>
      <w:suppressAutoHyphens/>
    </w:pPr>
    <w:rPr>
      <w:rFonts w:eastAsia="MS Mincho" w:cs="CG Times (WN)"/>
      <w:lang w:eastAsia="ar-SA"/>
    </w:rPr>
  </w:style>
  <w:style w:type="paragraph" w:customStyle="1" w:styleId="HTML4">
    <w:name w:val="HTML 書式付き4"/>
    <w:basedOn w:val="a1"/>
    <w:rsid w:val="00BA1A4B"/>
    <w:pPr>
      <w:suppressAutoHyphens/>
    </w:pPr>
    <w:rPr>
      <w:rFonts w:ascii="Courier New" w:eastAsia="MS Mincho" w:hAnsi="Courier New" w:cs="Courier New"/>
      <w:lang w:eastAsia="ar-SA"/>
    </w:rPr>
  </w:style>
  <w:style w:type="paragraph" w:customStyle="1" w:styleId="234">
    <w:name w:val="本文 23"/>
    <w:basedOn w:val="a1"/>
    <w:rsid w:val="00BA1A4B"/>
    <w:pPr>
      <w:suppressAutoHyphens/>
      <w:spacing w:after="120"/>
    </w:pPr>
    <w:rPr>
      <w:rFonts w:eastAsia="MS Mincho" w:cs="CG Times (WN)"/>
      <w:lang w:eastAsia="ar-SA"/>
    </w:rPr>
  </w:style>
  <w:style w:type="paragraph" w:customStyle="1" w:styleId="332">
    <w:name w:val="本文 33"/>
    <w:basedOn w:val="a1"/>
    <w:rsid w:val="00BA1A4B"/>
    <w:pPr>
      <w:suppressAutoHyphens/>
      <w:spacing w:after="120"/>
    </w:pPr>
    <w:rPr>
      <w:rFonts w:eastAsia="MS Mincho" w:cs="CG Times (WN)"/>
      <w:lang w:eastAsia="ar-SA"/>
    </w:rPr>
  </w:style>
  <w:style w:type="paragraph" w:customStyle="1" w:styleId="GridTable31">
    <w:name w:val="Grid Table 31"/>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rsid w:val="00BA1A4B"/>
    <w:pPr>
      <w:suppressAutoHyphens/>
      <w:spacing w:after="120"/>
    </w:pPr>
    <w:rPr>
      <w:rFonts w:eastAsia="MS Mincho" w:cs="CG Times (WN)"/>
      <w:lang w:eastAsia="ar-SA"/>
    </w:rPr>
  </w:style>
  <w:style w:type="paragraph" w:customStyle="1" w:styleId="342">
    <w:name w:val="本文 34"/>
    <w:basedOn w:val="a1"/>
    <w:rsid w:val="00BA1A4B"/>
    <w:pPr>
      <w:suppressAutoHyphens/>
      <w:spacing w:after="120"/>
    </w:pPr>
    <w:rPr>
      <w:rFonts w:eastAsia="MS Mincho" w:cs="CG Times (WN)"/>
      <w:lang w:eastAsia="ar-SA"/>
    </w:rPr>
  </w:style>
  <w:style w:type="paragraph" w:customStyle="1" w:styleId="tac1">
    <w:name w:val="tac"/>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92">
    <w:name w:val="目录 92"/>
    <w:basedOn w:val="80"/>
    <w:rsid w:val="00BA1A4B"/>
    <w:pPr>
      <w:overflowPunct w:val="0"/>
      <w:autoSpaceDE w:val="0"/>
      <w:autoSpaceDN w:val="0"/>
      <w:adjustRightInd w:val="0"/>
      <w:ind w:left="1418" w:hanging="1418"/>
    </w:pPr>
    <w:rPr>
      <w:rFonts w:eastAsia="MS Mincho"/>
      <w:bCs/>
      <w:szCs w:val="22"/>
      <w:lang w:val="en-US" w:eastAsia="zh-CN"/>
    </w:rPr>
  </w:style>
  <w:style w:type="paragraph" w:customStyle="1" w:styleId="2fe">
    <w:name w:val="题注2"/>
    <w:basedOn w:val="a1"/>
    <w:next w:val="a1"/>
    <w:rsid w:val="00BA1A4B"/>
    <w:pPr>
      <w:overflowPunct w:val="0"/>
      <w:autoSpaceDE w:val="0"/>
      <w:autoSpaceDN w:val="0"/>
      <w:adjustRightInd w:val="0"/>
      <w:spacing w:before="120" w:after="120"/>
    </w:pPr>
    <w:rPr>
      <w:rFonts w:eastAsia="MS Mincho"/>
      <w:b/>
      <w:lang w:eastAsia="zh-CN"/>
    </w:rPr>
  </w:style>
  <w:style w:type="paragraph" w:customStyle="1" w:styleId="2ff">
    <w:name w:val="图表目录2"/>
    <w:basedOn w:val="a1"/>
    <w:next w:val="a1"/>
    <w:rsid w:val="00BA1A4B"/>
    <w:pPr>
      <w:overflowPunct w:val="0"/>
      <w:autoSpaceDE w:val="0"/>
      <w:autoSpaceDN w:val="0"/>
      <w:adjustRightInd w:val="0"/>
      <w:ind w:left="400" w:hanging="400"/>
      <w:jc w:val="center"/>
    </w:pPr>
    <w:rPr>
      <w:rFonts w:eastAsia="MS Mincho"/>
      <w:b/>
      <w:lang w:eastAsia="zh-CN"/>
    </w:rPr>
  </w:style>
  <w:style w:type="character" w:styleId="affff">
    <w:name w:val="Subtle Emphasis"/>
    <w:uiPriority w:val="19"/>
    <w:qFormat/>
    <w:rsid w:val="00BA1A4B"/>
    <w:rPr>
      <w:i/>
      <w:iCs/>
      <w:color w:val="808080"/>
    </w:rPr>
  </w:style>
  <w:style w:type="character" w:styleId="affff0">
    <w:name w:val="Intense Emphasis"/>
    <w:uiPriority w:val="21"/>
    <w:qFormat/>
    <w:rsid w:val="00BA1A4B"/>
    <w:rPr>
      <w:b/>
      <w:bCs/>
      <w:i/>
      <w:iCs/>
      <w:color w:val="4F81BD"/>
    </w:rPr>
  </w:style>
  <w:style w:type="character" w:styleId="affff1">
    <w:name w:val="Intense Reference"/>
    <w:uiPriority w:val="32"/>
    <w:qFormat/>
    <w:rsid w:val="00BA1A4B"/>
    <w:rPr>
      <w:b/>
      <w:bCs/>
      <w:smallCaps/>
      <w:color w:val="C0504D"/>
      <w:spacing w:val="5"/>
      <w:u w:val="single"/>
    </w:rPr>
  </w:style>
  <w:style w:type="character" w:styleId="affff2">
    <w:name w:val="Book Title"/>
    <w:uiPriority w:val="33"/>
    <w:qFormat/>
    <w:rsid w:val="00BA1A4B"/>
    <w:rPr>
      <w:b/>
      <w:bCs/>
      <w:smallCaps/>
      <w:spacing w:val="5"/>
    </w:rPr>
  </w:style>
  <w:style w:type="character" w:customStyle="1" w:styleId="Char31">
    <w:name w:val="批注主题 Char3"/>
    <w:locked/>
    <w:rsid w:val="00BA1A4B"/>
    <w:rPr>
      <w:rFonts w:ascii="Times New Roman" w:eastAsia="MS Mincho" w:hAnsi="Times New Roman"/>
      <w:b/>
      <w:bCs/>
      <w:lang w:eastAsia="en-US"/>
    </w:rPr>
  </w:style>
  <w:style w:type="character" w:customStyle="1" w:styleId="CharChar11">
    <w:name w:val="Char Char11"/>
    <w:rsid w:val="00BA1A4B"/>
    <w:rPr>
      <w:rFonts w:ascii="Tahoma" w:eastAsia="宋体" w:hAnsi="Tahoma" w:cs="Tahoma" w:hint="default"/>
      <w:lang w:val="en-GB" w:eastAsia="en-US" w:bidi="ar-SA"/>
    </w:rPr>
  </w:style>
  <w:style w:type="character" w:customStyle="1" w:styleId="CharChar12">
    <w:name w:val="Char Char12"/>
    <w:rsid w:val="00BA1A4B"/>
    <w:rPr>
      <w:lang w:val="en-GB" w:eastAsia="ja-JP" w:bidi="ar-SA"/>
    </w:rPr>
  </w:style>
  <w:style w:type="character" w:customStyle="1" w:styleId="CharChar241">
    <w:name w:val="Char Char241"/>
    <w:rsid w:val="00BA1A4B"/>
    <w:rPr>
      <w:rFonts w:ascii="Arial" w:hAnsi="Arial" w:cs="Arial" w:hint="default"/>
      <w:sz w:val="36"/>
      <w:lang w:val="en-GB" w:eastAsia="en-US"/>
    </w:rPr>
  </w:style>
  <w:style w:type="character" w:customStyle="1" w:styleId="ENChar">
    <w:name w:val="EN Char"/>
    <w:rsid w:val="00BA1A4B"/>
    <w:rPr>
      <w:rFonts w:ascii="Times New Roman" w:hAnsi="Times New Roman" w:cs="Times New Roman" w:hint="default"/>
      <w:color w:val="FF0000"/>
      <w:lang w:val="en-US" w:eastAsia="en-US"/>
    </w:rPr>
  </w:style>
  <w:style w:type="character" w:customStyle="1" w:styleId="ListChar3">
    <w:name w:val="List Char3"/>
    <w:rsid w:val="00BA1A4B"/>
    <w:rPr>
      <w:rFonts w:ascii="Times New Roman" w:hAnsi="Times New Roman" w:cs="Times New Roman" w:hint="default"/>
      <w:lang w:val="en-GB" w:eastAsia="en-US"/>
    </w:rPr>
  </w:style>
  <w:style w:type="character" w:customStyle="1" w:styleId="Heading1Char2">
    <w:name w:val="Heading 1 Char2"/>
    <w:rsid w:val="00BA1A4B"/>
    <w:rPr>
      <w:rFonts w:ascii="Arial" w:hAnsi="Arial" w:cs="Arial" w:hint="default"/>
      <w:sz w:val="36"/>
      <w:lang w:val="en-GB" w:eastAsia="en-US"/>
    </w:rPr>
  </w:style>
  <w:style w:type="character" w:customStyle="1" w:styleId="Char14">
    <w:name w:val="批注主题 Char1"/>
    <w:rsid w:val="00BA1A4B"/>
    <w:rPr>
      <w:rFonts w:ascii="MS Mincho" w:eastAsia="MS Mincho" w:hAnsi="MS Mincho" w:hint="eastAsia"/>
      <w:b/>
      <w:bCs/>
      <w:lang w:val="en-GB"/>
    </w:rPr>
  </w:style>
  <w:style w:type="character" w:customStyle="1" w:styleId="EditorsNoteChar1">
    <w:name w:val="Editor's Note Char1"/>
    <w:rsid w:val="00BA1A4B"/>
    <w:rPr>
      <w:rFonts w:ascii="Times New Roman" w:hAnsi="Times New Roman" w:cs="Times New Roman" w:hint="default"/>
      <w:color w:val="FF0000"/>
      <w:lang w:val="en-GB" w:eastAsia="en-US"/>
    </w:rPr>
  </w:style>
  <w:style w:type="character" w:customStyle="1" w:styleId="Char15">
    <w:name w:val="日期 Char1"/>
    <w:rsid w:val="00BA1A4B"/>
    <w:rPr>
      <w:rFonts w:ascii="MS Mincho" w:eastAsia="MS Mincho" w:hAnsi="MS Mincho" w:hint="eastAsia"/>
      <w:lang w:val="en-GB"/>
    </w:rPr>
  </w:style>
  <w:style w:type="character" w:customStyle="1" w:styleId="FooterChar2">
    <w:name w:val="Footer Char2"/>
    <w:rsid w:val="00BA1A4B"/>
    <w:rPr>
      <w:sz w:val="18"/>
      <w:szCs w:val="18"/>
    </w:rPr>
  </w:style>
  <w:style w:type="character" w:customStyle="1" w:styleId="Heading7Char3">
    <w:name w:val="Heading 7 Char3"/>
    <w:rsid w:val="00BA1A4B"/>
    <w:rPr>
      <w:rFonts w:ascii="Arial" w:eastAsia="宋体" w:hAnsi="Arial" w:cs="Times New Roman" w:hint="default"/>
      <w:kern w:val="0"/>
      <w:sz w:val="20"/>
      <w:szCs w:val="20"/>
      <w:lang w:val="en-GB" w:eastAsia="en-US"/>
    </w:rPr>
  </w:style>
  <w:style w:type="character" w:customStyle="1" w:styleId="Heading8Char3">
    <w:name w:val="Heading 8 Char3"/>
    <w:rsid w:val="00BA1A4B"/>
    <w:rPr>
      <w:rFonts w:ascii="Arial" w:eastAsia="宋体" w:hAnsi="Arial" w:cs="Times New Roman" w:hint="default"/>
      <w:kern w:val="0"/>
      <w:sz w:val="36"/>
      <w:szCs w:val="20"/>
      <w:lang w:val="en-GB" w:eastAsia="en-US"/>
    </w:rPr>
  </w:style>
  <w:style w:type="character" w:customStyle="1" w:styleId="Heading9Char2">
    <w:name w:val="Heading 9 Char2"/>
    <w:rsid w:val="00BA1A4B"/>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A1A4B"/>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A1A4B"/>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BA1A4B"/>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rsid w:val="00BA1A4B"/>
    <w:rPr>
      <w:rFonts w:ascii="Courier New" w:eastAsia="宋体" w:hAnsi="Courier New" w:cs="Times New Roman" w:hint="default"/>
      <w:kern w:val="0"/>
      <w:sz w:val="20"/>
      <w:szCs w:val="20"/>
      <w:lang w:val="nb-NO" w:eastAsia="ja-JP"/>
    </w:rPr>
  </w:style>
  <w:style w:type="character" w:customStyle="1" w:styleId="Titre3Car">
    <w:name w:val="Titre 3 Car"/>
    <w:rsid w:val="00BA1A4B"/>
    <w:rPr>
      <w:rFonts w:ascii="Arial" w:hAnsi="Arial" w:cs="Arial" w:hint="default"/>
      <w:sz w:val="28"/>
      <w:szCs w:val="28"/>
      <w:lang w:val="en-GB" w:eastAsia="en-GB"/>
    </w:rPr>
  </w:style>
  <w:style w:type="character" w:customStyle="1" w:styleId="B3Char2">
    <w:name w:val="B3 Char2"/>
    <w:qFormat/>
    <w:rsid w:val="00BA1A4B"/>
    <w:rPr>
      <w:lang w:val="en-GB" w:eastAsia="en-GB"/>
    </w:rPr>
  </w:style>
  <w:style w:type="character" w:customStyle="1" w:styleId="H6Car">
    <w:name w:val="H6 Car"/>
    <w:rsid w:val="00BA1A4B"/>
    <w:rPr>
      <w:rFonts w:ascii="Arial" w:hAnsi="Arial" w:cs="Arial" w:hint="default"/>
      <w:sz w:val="22"/>
      <w:lang w:val="en-GB"/>
    </w:rPr>
  </w:style>
  <w:style w:type="character" w:customStyle="1" w:styleId="TALZchn">
    <w:name w:val="TAL Zchn"/>
    <w:rsid w:val="00BA1A4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A1A4B"/>
    <w:rPr>
      <w:rFonts w:ascii="Arial" w:eastAsia="宋体" w:hAnsi="Arial" w:cs="Arial" w:hint="default"/>
      <w:color w:val="0000FF"/>
      <w:kern w:val="2"/>
      <w:sz w:val="24"/>
      <w:szCs w:val="28"/>
      <w:lang w:val="en-GB" w:eastAsia="en-GB"/>
    </w:rPr>
  </w:style>
  <w:style w:type="character" w:customStyle="1" w:styleId="BodyText2Char3">
    <w:name w:val="Body Text 2 Char3"/>
    <w:rsid w:val="00BA1A4B"/>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A1A4B"/>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1A4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A1A4B"/>
    <w:rPr>
      <w:rFonts w:ascii="Arial" w:hAnsi="Arial" w:cs="Arial" w:hint="default"/>
      <w:sz w:val="28"/>
      <w:lang w:val="en-GB" w:eastAsia="en-US" w:bidi="ar-SA"/>
    </w:rPr>
  </w:style>
  <w:style w:type="character" w:customStyle="1" w:styleId="TFZchn">
    <w:name w:val="TF Zchn"/>
    <w:link w:val="TF1"/>
    <w:rsid w:val="00BA1A4B"/>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A1A4B"/>
    <w:rPr>
      <w:sz w:val="28"/>
      <w:lang w:val="en-GB" w:eastAsia="en-US"/>
    </w:rPr>
  </w:style>
  <w:style w:type="character" w:customStyle="1" w:styleId="apple-style-span">
    <w:name w:val="apple-style-span"/>
    <w:basedOn w:val="a2"/>
    <w:rsid w:val="00BA1A4B"/>
  </w:style>
  <w:style w:type="character" w:customStyle="1" w:styleId="BodyTextIndentChar3">
    <w:name w:val="Body Text Indent Char3"/>
    <w:rsid w:val="00BA1A4B"/>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rsid w:val="00BA1A4B"/>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A1A4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A1A4B"/>
    <w:rPr>
      <w:rFonts w:ascii="Arial" w:hAnsi="Arial" w:cs="Arial" w:hint="default"/>
      <w:sz w:val="24"/>
      <w:lang w:val="en-GB" w:eastAsia="en-US" w:bidi="ar-SA"/>
    </w:rPr>
  </w:style>
  <w:style w:type="character" w:customStyle="1" w:styleId="CharChar15">
    <w:name w:val="Char Char15"/>
    <w:rsid w:val="00BA1A4B"/>
    <w:rPr>
      <w:rFonts w:ascii="Arial" w:hAnsi="Arial" w:cs="Arial" w:hint="default"/>
      <w:sz w:val="36"/>
      <w:lang w:val="en-GB"/>
    </w:rPr>
  </w:style>
  <w:style w:type="character" w:customStyle="1" w:styleId="mediumtext1">
    <w:name w:val="medium_text1"/>
    <w:rsid w:val="00BA1A4B"/>
    <w:rPr>
      <w:sz w:val="18"/>
      <w:szCs w:val="18"/>
    </w:rPr>
  </w:style>
  <w:style w:type="character" w:customStyle="1" w:styleId="shorttext1">
    <w:name w:val="short_text1"/>
    <w:rsid w:val="00BA1A4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A1A4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A1A4B"/>
    <w:rPr>
      <w:rFonts w:ascii="Arial" w:hAnsi="Arial" w:cs="Arial" w:hint="default"/>
      <w:sz w:val="24"/>
      <w:szCs w:val="28"/>
      <w:lang w:val="en-GB" w:eastAsia="en-US"/>
    </w:rPr>
  </w:style>
  <w:style w:type="character" w:customStyle="1" w:styleId="CharChar18">
    <w:name w:val="Char Char18"/>
    <w:rsid w:val="00BA1A4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1A4B"/>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A1A4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A1A4B"/>
    <w:rPr>
      <w:rFonts w:ascii="Arial" w:hAnsi="Arial" w:cs="Arial" w:hint="default"/>
      <w:sz w:val="24"/>
      <w:szCs w:val="28"/>
      <w:lang w:val="en-GB" w:eastAsia="en-GB" w:bidi="ar-SA"/>
    </w:rPr>
  </w:style>
  <w:style w:type="character" w:customStyle="1" w:styleId="Heading7Char2">
    <w:name w:val="Heading 7 Char2"/>
    <w:rsid w:val="00BA1A4B"/>
    <w:rPr>
      <w:rFonts w:ascii="Arial" w:hAnsi="Arial" w:cs="Arial" w:hint="default"/>
      <w:lang w:val="en-GB" w:eastAsia="en-GB" w:bidi="ar-SA"/>
    </w:rPr>
  </w:style>
  <w:style w:type="character" w:customStyle="1" w:styleId="Heading8Char2">
    <w:name w:val="Heading 8 Char2"/>
    <w:rsid w:val="00BA1A4B"/>
    <w:rPr>
      <w:rFonts w:ascii="Arial" w:hAnsi="Arial" w:cs="Arial" w:hint="default"/>
      <w:sz w:val="36"/>
      <w:lang w:val="en-GB" w:eastAsia="en-GB" w:bidi="ar-SA"/>
    </w:rPr>
  </w:style>
  <w:style w:type="character" w:customStyle="1" w:styleId="ListChar2">
    <w:name w:val="List Char2"/>
    <w:rsid w:val="00BA1A4B"/>
    <w:rPr>
      <w:lang w:val="en-GB" w:eastAsia="en-GB" w:bidi="ar-SA"/>
    </w:rPr>
  </w:style>
  <w:style w:type="character" w:customStyle="1" w:styleId="PlainTextChar2">
    <w:name w:val="Plain Text Char2"/>
    <w:rsid w:val="00BA1A4B"/>
    <w:rPr>
      <w:rFonts w:ascii="Courier New" w:hAnsi="Courier New" w:cs="Courier New" w:hint="default"/>
      <w:lang w:val="nb-NO" w:eastAsia="en-US" w:bidi="ar-SA"/>
    </w:rPr>
  </w:style>
  <w:style w:type="character" w:customStyle="1" w:styleId="CommentTextChar2">
    <w:name w:val="Comment Text Char2"/>
    <w:semiHidden/>
    <w:rsid w:val="00BA1A4B"/>
    <w:rPr>
      <w:lang w:val="en-GB" w:eastAsia="en-US" w:bidi="ar-SA"/>
    </w:rPr>
  </w:style>
  <w:style w:type="character" w:customStyle="1" w:styleId="BodyText2Char2">
    <w:name w:val="Body Text 2 Char2"/>
    <w:rsid w:val="00BA1A4B"/>
    <w:rPr>
      <w:lang w:val="en-GB" w:eastAsia="ja-JP" w:bidi="ar-SA"/>
    </w:rPr>
  </w:style>
  <w:style w:type="character" w:customStyle="1" w:styleId="BodyText3Char2">
    <w:name w:val="Body Text 3 Char2"/>
    <w:rsid w:val="00BA1A4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1A4B"/>
    <w:rPr>
      <w:rFonts w:ascii="Arial" w:eastAsia="宋体" w:hAnsi="Arial" w:cs="Arial" w:hint="default"/>
      <w:sz w:val="32"/>
      <w:lang w:val="en-GB" w:eastAsia="en-US" w:bidi="ar-SA"/>
    </w:rPr>
  </w:style>
  <w:style w:type="character" w:customStyle="1" w:styleId="BodyTextIndentChar2">
    <w:name w:val="Body Text Indent Char2"/>
    <w:rsid w:val="00BA1A4B"/>
    <w:rPr>
      <w:lang w:val="en-GB" w:eastAsia="en-US" w:bidi="ar-SA"/>
    </w:rPr>
  </w:style>
  <w:style w:type="character" w:customStyle="1" w:styleId="BodyTextIndent2Char2">
    <w:name w:val="Body Text Indent 2 Char2"/>
    <w:rsid w:val="00BA1A4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A1A4B"/>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A1A4B"/>
    <w:rPr>
      <w:rFonts w:ascii="Arial" w:hAnsi="Arial" w:cs="Arial" w:hint="default"/>
      <w:sz w:val="28"/>
      <w:lang w:val="en-GB" w:eastAsia="en-GB" w:bidi="ar-SA"/>
    </w:rPr>
  </w:style>
  <w:style w:type="character" w:customStyle="1" w:styleId="CarCar9">
    <w:name w:val="Car Car9"/>
    <w:rsid w:val="00BA1A4B"/>
    <w:rPr>
      <w:rFonts w:ascii="Arial" w:hAnsi="Arial" w:cs="Arial" w:hint="default"/>
      <w:lang w:val="en-GB" w:eastAsia="ja-JP" w:bidi="ar-SA"/>
    </w:rPr>
  </w:style>
  <w:style w:type="character" w:customStyle="1" w:styleId="Heading9Char1">
    <w:name w:val="Heading 9 Char1"/>
    <w:rsid w:val="00BA1A4B"/>
    <w:rPr>
      <w:rFonts w:ascii="Arial" w:hAnsi="Arial" w:cs="Arial" w:hint="default"/>
      <w:sz w:val="36"/>
      <w:lang w:val="en-GB" w:eastAsia="en-GB" w:bidi="ar-SA"/>
    </w:rPr>
  </w:style>
  <w:style w:type="character" w:customStyle="1" w:styleId="FooterChar1">
    <w:name w:val="Footer Char1"/>
    <w:rsid w:val="00BA1A4B"/>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A1A4B"/>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A1A4B"/>
    <w:rPr>
      <w:rFonts w:ascii="Arial" w:hAnsi="Arial" w:cs="Arial" w:hint="default"/>
      <w:sz w:val="28"/>
      <w:lang w:val="en-GB" w:eastAsia="ja-JP" w:bidi="ar-SA"/>
    </w:rPr>
  </w:style>
  <w:style w:type="character" w:customStyle="1" w:styleId="Heading7Char1">
    <w:name w:val="Heading 7 Char1"/>
    <w:rsid w:val="00BA1A4B"/>
    <w:rPr>
      <w:rFonts w:ascii="Arial" w:hAnsi="Arial" w:cs="Arial" w:hint="default"/>
      <w:lang w:val="en-GB" w:eastAsia="ja-JP" w:bidi="ar-SA"/>
    </w:rPr>
  </w:style>
  <w:style w:type="character" w:customStyle="1" w:styleId="Heading8Char1">
    <w:name w:val="Heading 8 Char1"/>
    <w:rsid w:val="00BA1A4B"/>
    <w:rPr>
      <w:rFonts w:ascii="Arial" w:hAnsi="Arial" w:cs="Arial" w:hint="default"/>
      <w:sz w:val="36"/>
      <w:lang w:val="en-GB" w:eastAsia="ja-JP" w:bidi="ar-SA"/>
    </w:rPr>
  </w:style>
  <w:style w:type="character" w:customStyle="1" w:styleId="ListChar1">
    <w:name w:val="List Char1"/>
    <w:rsid w:val="00BA1A4B"/>
    <w:rPr>
      <w:lang w:val="en-GB" w:eastAsia="ja-JP" w:bidi="ar-SA"/>
    </w:rPr>
  </w:style>
  <w:style w:type="character" w:customStyle="1" w:styleId="PlainTextChar1">
    <w:name w:val="Plain Text Char1"/>
    <w:rsid w:val="00BA1A4B"/>
    <w:rPr>
      <w:rFonts w:ascii="Courier New" w:hAnsi="Courier New" w:cs="Courier New" w:hint="default"/>
      <w:lang w:val="nb-NO" w:eastAsia="en-US" w:bidi="ar-SA"/>
    </w:rPr>
  </w:style>
  <w:style w:type="character" w:customStyle="1" w:styleId="CommentTextChar1">
    <w:name w:val="Comment Text Char1"/>
    <w:rsid w:val="00BA1A4B"/>
    <w:rPr>
      <w:lang w:val="en-GB" w:eastAsia="en-US" w:bidi="ar-SA"/>
    </w:rPr>
  </w:style>
  <w:style w:type="character" w:customStyle="1" w:styleId="Absatz-Standardschriftart">
    <w:name w:val="Absatz-Standardschriftart"/>
    <w:rsid w:val="00BA1A4B"/>
  </w:style>
  <w:style w:type="character" w:customStyle="1" w:styleId="WW-Absatz-Standardschriftart">
    <w:name w:val="WW-Absatz-Standardschriftart"/>
    <w:rsid w:val="00BA1A4B"/>
  </w:style>
  <w:style w:type="character" w:customStyle="1" w:styleId="WW8Num1z0">
    <w:name w:val="WW8Num1z0"/>
    <w:rsid w:val="00BA1A4B"/>
    <w:rPr>
      <w:rFonts w:ascii="Symbol" w:hAnsi="Symbol" w:hint="default"/>
    </w:rPr>
  </w:style>
  <w:style w:type="character" w:customStyle="1" w:styleId="WW8Num5z0">
    <w:name w:val="WW8Num5z0"/>
    <w:rsid w:val="00BA1A4B"/>
    <w:rPr>
      <w:rFonts w:ascii="Times New Roman" w:eastAsia="MS Mincho" w:hAnsi="Times New Roman" w:cs="Times New Roman" w:hint="default"/>
    </w:rPr>
  </w:style>
  <w:style w:type="character" w:customStyle="1" w:styleId="WW8Num5z1">
    <w:name w:val="WW8Num5z1"/>
    <w:rsid w:val="00BA1A4B"/>
    <w:rPr>
      <w:rFonts w:ascii="Courier New" w:hAnsi="Courier New" w:cs="Courier New" w:hint="default"/>
    </w:rPr>
  </w:style>
  <w:style w:type="character" w:customStyle="1" w:styleId="WW8Num5z2">
    <w:name w:val="WW8Num5z2"/>
    <w:rsid w:val="00BA1A4B"/>
    <w:rPr>
      <w:rFonts w:ascii="Wingdings" w:hAnsi="Wingdings" w:hint="default"/>
    </w:rPr>
  </w:style>
  <w:style w:type="character" w:customStyle="1" w:styleId="WW8Num5z3">
    <w:name w:val="WW8Num5z3"/>
    <w:rsid w:val="00BA1A4B"/>
    <w:rPr>
      <w:rFonts w:ascii="Symbol" w:hAnsi="Symbol" w:hint="default"/>
    </w:rPr>
  </w:style>
  <w:style w:type="character" w:customStyle="1" w:styleId="WW8Num6z0">
    <w:name w:val="WW8Num6z0"/>
    <w:rsid w:val="00BA1A4B"/>
    <w:rPr>
      <w:rFonts w:ascii="Arial" w:eastAsia="MS Mincho" w:hAnsi="Arial" w:cs="Arial" w:hint="default"/>
    </w:rPr>
  </w:style>
  <w:style w:type="character" w:customStyle="1" w:styleId="WW8Num6z1">
    <w:name w:val="WW8Num6z1"/>
    <w:rsid w:val="00BA1A4B"/>
    <w:rPr>
      <w:rFonts w:ascii="Courier New" w:hAnsi="Courier New" w:cs="Courier New" w:hint="default"/>
    </w:rPr>
  </w:style>
  <w:style w:type="character" w:customStyle="1" w:styleId="WW8Num6z2">
    <w:name w:val="WW8Num6z2"/>
    <w:rsid w:val="00BA1A4B"/>
    <w:rPr>
      <w:rFonts w:ascii="Wingdings" w:hAnsi="Wingdings" w:hint="default"/>
    </w:rPr>
  </w:style>
  <w:style w:type="character" w:customStyle="1" w:styleId="WW8Num6z3">
    <w:name w:val="WW8Num6z3"/>
    <w:rsid w:val="00BA1A4B"/>
    <w:rPr>
      <w:rFonts w:ascii="Symbol" w:hAnsi="Symbol" w:hint="default"/>
    </w:rPr>
  </w:style>
  <w:style w:type="character" w:customStyle="1" w:styleId="WW8Num9z0">
    <w:name w:val="WW8Num9z0"/>
    <w:rsid w:val="00BA1A4B"/>
    <w:rPr>
      <w:rFonts w:ascii="Times New Roman" w:eastAsia="MS Mincho" w:hAnsi="Times New Roman" w:cs="Times New Roman" w:hint="default"/>
    </w:rPr>
  </w:style>
  <w:style w:type="character" w:customStyle="1" w:styleId="WW8Num9z1">
    <w:name w:val="WW8Num9z1"/>
    <w:rsid w:val="00BA1A4B"/>
    <w:rPr>
      <w:rFonts w:ascii="Courier New" w:hAnsi="Courier New" w:cs="Courier New" w:hint="default"/>
    </w:rPr>
  </w:style>
  <w:style w:type="character" w:customStyle="1" w:styleId="WW8Num9z2">
    <w:name w:val="WW8Num9z2"/>
    <w:rsid w:val="00BA1A4B"/>
    <w:rPr>
      <w:rFonts w:ascii="Wingdings" w:hAnsi="Wingdings" w:hint="default"/>
    </w:rPr>
  </w:style>
  <w:style w:type="character" w:customStyle="1" w:styleId="WW8Num9z3">
    <w:name w:val="WW8Num9z3"/>
    <w:rsid w:val="00BA1A4B"/>
    <w:rPr>
      <w:rFonts w:ascii="Symbol" w:hAnsi="Symbol" w:hint="default"/>
    </w:rPr>
  </w:style>
  <w:style w:type="character" w:customStyle="1" w:styleId="WW8Num11z0">
    <w:name w:val="WW8Num11z0"/>
    <w:rsid w:val="00BA1A4B"/>
    <w:rPr>
      <w:rFonts w:ascii="Times New Roman" w:eastAsia="MS Mincho" w:hAnsi="Times New Roman" w:cs="Times New Roman" w:hint="default"/>
    </w:rPr>
  </w:style>
  <w:style w:type="character" w:customStyle="1" w:styleId="WW8Num11z1">
    <w:name w:val="WW8Num11z1"/>
    <w:rsid w:val="00BA1A4B"/>
    <w:rPr>
      <w:rFonts w:ascii="Courier New" w:hAnsi="Courier New" w:cs="Courier New" w:hint="default"/>
    </w:rPr>
  </w:style>
  <w:style w:type="character" w:customStyle="1" w:styleId="WW8Num11z2">
    <w:name w:val="WW8Num11z2"/>
    <w:rsid w:val="00BA1A4B"/>
    <w:rPr>
      <w:rFonts w:ascii="Wingdings" w:hAnsi="Wingdings" w:hint="default"/>
    </w:rPr>
  </w:style>
  <w:style w:type="character" w:customStyle="1" w:styleId="WW8Num11z3">
    <w:name w:val="WW8Num11z3"/>
    <w:rsid w:val="00BA1A4B"/>
    <w:rPr>
      <w:rFonts w:ascii="Symbol" w:hAnsi="Symbol" w:hint="default"/>
    </w:rPr>
  </w:style>
  <w:style w:type="character" w:customStyle="1" w:styleId="WW8Num15z0">
    <w:name w:val="WW8Num15z0"/>
    <w:rsid w:val="00BA1A4B"/>
    <w:rPr>
      <w:rFonts w:ascii="Times New Roman" w:eastAsia="Times New Roman" w:hAnsi="Times New Roman" w:cs="Times New Roman" w:hint="default"/>
    </w:rPr>
  </w:style>
  <w:style w:type="character" w:customStyle="1" w:styleId="WW8Num15z1">
    <w:name w:val="WW8Num15z1"/>
    <w:rsid w:val="00BA1A4B"/>
    <w:rPr>
      <w:rFonts w:ascii="Courier New" w:hAnsi="Courier New" w:cs="Courier New" w:hint="default"/>
    </w:rPr>
  </w:style>
  <w:style w:type="character" w:customStyle="1" w:styleId="WW8Num15z2">
    <w:name w:val="WW8Num15z2"/>
    <w:rsid w:val="00BA1A4B"/>
    <w:rPr>
      <w:rFonts w:ascii="Wingdings" w:hAnsi="Wingdings" w:hint="default"/>
    </w:rPr>
  </w:style>
  <w:style w:type="character" w:customStyle="1" w:styleId="WW8Num15z3">
    <w:name w:val="WW8Num15z3"/>
    <w:rsid w:val="00BA1A4B"/>
    <w:rPr>
      <w:rFonts w:ascii="Symbol" w:hAnsi="Symbol" w:hint="default"/>
    </w:rPr>
  </w:style>
  <w:style w:type="character" w:customStyle="1" w:styleId="WW8Num16z0">
    <w:name w:val="WW8Num16z0"/>
    <w:rsid w:val="00BA1A4B"/>
    <w:rPr>
      <w:rFonts w:ascii="Times New Roman" w:eastAsia="MS Mincho" w:hAnsi="Times New Roman" w:cs="Times New Roman" w:hint="default"/>
    </w:rPr>
  </w:style>
  <w:style w:type="character" w:customStyle="1" w:styleId="WW8Num16z1">
    <w:name w:val="WW8Num16z1"/>
    <w:rsid w:val="00BA1A4B"/>
    <w:rPr>
      <w:rFonts w:ascii="Courier New" w:hAnsi="Courier New" w:cs="Courier New" w:hint="default"/>
    </w:rPr>
  </w:style>
  <w:style w:type="character" w:customStyle="1" w:styleId="WW8Num16z2">
    <w:name w:val="WW8Num16z2"/>
    <w:rsid w:val="00BA1A4B"/>
    <w:rPr>
      <w:rFonts w:ascii="Wingdings" w:hAnsi="Wingdings" w:hint="default"/>
    </w:rPr>
  </w:style>
  <w:style w:type="character" w:customStyle="1" w:styleId="WW8Num16z3">
    <w:name w:val="WW8Num16z3"/>
    <w:rsid w:val="00BA1A4B"/>
    <w:rPr>
      <w:rFonts w:ascii="Symbol" w:hAnsi="Symbol" w:hint="default"/>
    </w:rPr>
  </w:style>
  <w:style w:type="character" w:customStyle="1" w:styleId="WW8Num18z0">
    <w:name w:val="WW8Num18z0"/>
    <w:rsid w:val="00BA1A4B"/>
    <w:rPr>
      <w:rFonts w:ascii="Times New Roman" w:eastAsia="Times New Roman" w:hAnsi="Times New Roman" w:cs="Times New Roman" w:hint="default"/>
    </w:rPr>
  </w:style>
  <w:style w:type="character" w:customStyle="1" w:styleId="WW8Num18z1">
    <w:name w:val="WW8Num18z1"/>
    <w:rsid w:val="00BA1A4B"/>
    <w:rPr>
      <w:rFonts w:ascii="Courier New" w:hAnsi="Courier New" w:cs="Courier New" w:hint="default"/>
    </w:rPr>
  </w:style>
  <w:style w:type="character" w:customStyle="1" w:styleId="WW8Num18z2">
    <w:name w:val="WW8Num18z2"/>
    <w:rsid w:val="00BA1A4B"/>
    <w:rPr>
      <w:rFonts w:ascii="Wingdings" w:hAnsi="Wingdings" w:hint="default"/>
    </w:rPr>
  </w:style>
  <w:style w:type="character" w:customStyle="1" w:styleId="WW8Num18z3">
    <w:name w:val="WW8Num18z3"/>
    <w:rsid w:val="00BA1A4B"/>
    <w:rPr>
      <w:rFonts w:ascii="Symbol" w:hAnsi="Symbol" w:hint="default"/>
    </w:rPr>
  </w:style>
  <w:style w:type="character" w:customStyle="1" w:styleId="WW8Num19z0">
    <w:name w:val="WW8Num19z0"/>
    <w:rsid w:val="00BA1A4B"/>
    <w:rPr>
      <w:rFonts w:ascii="Times New Roman" w:eastAsia="MS Mincho" w:hAnsi="Times New Roman" w:cs="Times New Roman" w:hint="default"/>
    </w:rPr>
  </w:style>
  <w:style w:type="character" w:customStyle="1" w:styleId="WW8Num19z1">
    <w:name w:val="WW8Num19z1"/>
    <w:rsid w:val="00BA1A4B"/>
    <w:rPr>
      <w:rFonts w:ascii="Wingdings" w:hAnsi="Wingdings" w:hint="default"/>
    </w:rPr>
  </w:style>
  <w:style w:type="character" w:customStyle="1" w:styleId="WW8Num25z0">
    <w:name w:val="WW8Num25z0"/>
    <w:rsid w:val="00BA1A4B"/>
    <w:rPr>
      <w:rFonts w:ascii="Arial" w:eastAsia="宋体" w:hAnsi="Arial" w:cs="Arial" w:hint="default"/>
    </w:rPr>
  </w:style>
  <w:style w:type="character" w:customStyle="1" w:styleId="WW8Num25z1">
    <w:name w:val="WW8Num25z1"/>
    <w:rsid w:val="00BA1A4B"/>
    <w:rPr>
      <w:rFonts w:ascii="Wingdings" w:hAnsi="Wingdings" w:hint="default"/>
    </w:rPr>
  </w:style>
  <w:style w:type="character" w:customStyle="1" w:styleId="WW8Num28z0">
    <w:name w:val="WW8Num28z0"/>
    <w:rsid w:val="00BA1A4B"/>
    <w:rPr>
      <w:rFonts w:ascii="Times New Roman" w:eastAsia="MS Mincho" w:hAnsi="Times New Roman" w:cs="Times New Roman" w:hint="default"/>
    </w:rPr>
  </w:style>
  <w:style w:type="character" w:customStyle="1" w:styleId="WW8Num28z1">
    <w:name w:val="WW8Num28z1"/>
    <w:rsid w:val="00BA1A4B"/>
    <w:rPr>
      <w:rFonts w:ascii="Courier New" w:hAnsi="Courier New" w:cs="Courier New" w:hint="default"/>
    </w:rPr>
  </w:style>
  <w:style w:type="character" w:customStyle="1" w:styleId="WW8Num28z2">
    <w:name w:val="WW8Num28z2"/>
    <w:rsid w:val="00BA1A4B"/>
    <w:rPr>
      <w:rFonts w:ascii="Wingdings" w:hAnsi="Wingdings" w:hint="default"/>
    </w:rPr>
  </w:style>
  <w:style w:type="character" w:customStyle="1" w:styleId="WW8Num28z3">
    <w:name w:val="WW8Num28z3"/>
    <w:rsid w:val="00BA1A4B"/>
    <w:rPr>
      <w:rFonts w:ascii="Symbol" w:hAnsi="Symbol" w:hint="default"/>
    </w:rPr>
  </w:style>
  <w:style w:type="character" w:customStyle="1" w:styleId="WW8Num32z0">
    <w:name w:val="WW8Num32z0"/>
    <w:rsid w:val="00BA1A4B"/>
    <w:rPr>
      <w:rFonts w:ascii="Times New Roman" w:eastAsia="Times New Roman" w:hAnsi="Times New Roman" w:cs="Times New Roman" w:hint="default"/>
    </w:rPr>
  </w:style>
  <w:style w:type="character" w:customStyle="1" w:styleId="WW8Num32z1">
    <w:name w:val="WW8Num32z1"/>
    <w:rsid w:val="00BA1A4B"/>
    <w:rPr>
      <w:rFonts w:ascii="Courier New" w:hAnsi="Courier New" w:cs="Courier New" w:hint="default"/>
    </w:rPr>
  </w:style>
  <w:style w:type="character" w:customStyle="1" w:styleId="WW8Num32z2">
    <w:name w:val="WW8Num32z2"/>
    <w:rsid w:val="00BA1A4B"/>
    <w:rPr>
      <w:rFonts w:ascii="Wingdings" w:hAnsi="Wingdings" w:hint="default"/>
    </w:rPr>
  </w:style>
  <w:style w:type="character" w:customStyle="1" w:styleId="WW8Num32z3">
    <w:name w:val="WW8Num32z3"/>
    <w:rsid w:val="00BA1A4B"/>
    <w:rPr>
      <w:rFonts w:ascii="Symbol" w:hAnsi="Symbol" w:hint="default"/>
    </w:rPr>
  </w:style>
  <w:style w:type="character" w:customStyle="1" w:styleId="WW8Num34z0">
    <w:name w:val="WW8Num34z0"/>
    <w:rsid w:val="00BA1A4B"/>
    <w:rPr>
      <w:rFonts w:ascii="Times New Roman" w:eastAsia="宋体" w:hAnsi="Times New Roman" w:cs="Times New Roman" w:hint="default"/>
    </w:rPr>
  </w:style>
  <w:style w:type="character" w:customStyle="1" w:styleId="WW8Num34z1">
    <w:name w:val="WW8Num34z1"/>
    <w:rsid w:val="00BA1A4B"/>
    <w:rPr>
      <w:rFonts w:ascii="Wingdings" w:hAnsi="Wingdings" w:hint="default"/>
    </w:rPr>
  </w:style>
  <w:style w:type="character" w:customStyle="1" w:styleId="WW8Num35z0">
    <w:name w:val="WW8Num35z0"/>
    <w:rsid w:val="00BA1A4B"/>
    <w:rPr>
      <w:rFonts w:ascii="Times New Roman" w:eastAsia="宋体" w:hAnsi="Times New Roman" w:cs="Times New Roman" w:hint="default"/>
    </w:rPr>
  </w:style>
  <w:style w:type="character" w:customStyle="1" w:styleId="WW8Num35z1">
    <w:name w:val="WW8Num35z1"/>
    <w:rsid w:val="00BA1A4B"/>
    <w:rPr>
      <w:rFonts w:ascii="Wingdings" w:hAnsi="Wingdings" w:hint="default"/>
    </w:rPr>
  </w:style>
  <w:style w:type="character" w:customStyle="1" w:styleId="WW8Num36z0">
    <w:name w:val="WW8Num36z0"/>
    <w:rsid w:val="00BA1A4B"/>
    <w:rPr>
      <w:rFonts w:ascii="Times New Roman" w:eastAsia="宋体" w:hAnsi="Times New Roman" w:cs="Times New Roman" w:hint="default"/>
    </w:rPr>
  </w:style>
  <w:style w:type="character" w:customStyle="1" w:styleId="WW8Num36z1">
    <w:name w:val="WW8Num36z1"/>
    <w:rsid w:val="00BA1A4B"/>
    <w:rPr>
      <w:rFonts w:ascii="Wingdings" w:hAnsi="Wingdings" w:hint="default"/>
    </w:rPr>
  </w:style>
  <w:style w:type="character" w:customStyle="1" w:styleId="WW8Num39z0">
    <w:name w:val="WW8Num39z0"/>
    <w:rsid w:val="00BA1A4B"/>
    <w:rPr>
      <w:rFonts w:ascii="Times New Roman" w:eastAsia="宋体" w:hAnsi="Times New Roman" w:cs="Times New Roman" w:hint="default"/>
    </w:rPr>
  </w:style>
  <w:style w:type="character" w:customStyle="1" w:styleId="WW8Num39z1">
    <w:name w:val="WW8Num39z1"/>
    <w:rsid w:val="00BA1A4B"/>
    <w:rPr>
      <w:rFonts w:ascii="Wingdings" w:hAnsi="Wingdings" w:hint="default"/>
    </w:rPr>
  </w:style>
  <w:style w:type="character" w:customStyle="1" w:styleId="WW8NumSt1z0">
    <w:name w:val="WW8NumSt1z0"/>
    <w:rsid w:val="00BA1A4B"/>
    <w:rPr>
      <w:rFonts w:ascii="Symbol" w:hAnsi="Symbol" w:hint="default"/>
    </w:rPr>
  </w:style>
  <w:style w:type="character" w:customStyle="1" w:styleId="WW8NumSt18z0">
    <w:name w:val="WW8NumSt18z0"/>
    <w:rsid w:val="00BA1A4B"/>
    <w:rPr>
      <w:rFonts w:ascii="Geneva" w:hAnsi="Geneva" w:hint="default"/>
    </w:rPr>
  </w:style>
  <w:style w:type="character" w:customStyle="1" w:styleId="affff3">
    <w:name w:val="段落フォント"/>
    <w:rsid w:val="00BA1A4B"/>
  </w:style>
  <w:style w:type="character" w:customStyle="1" w:styleId="affff4">
    <w:name w:val="脚注番号"/>
    <w:rsid w:val="00BA1A4B"/>
    <w:rPr>
      <w:b/>
      <w:bCs w:val="0"/>
      <w:position w:val="3"/>
      <w:sz w:val="16"/>
    </w:rPr>
  </w:style>
  <w:style w:type="character" w:customStyle="1" w:styleId="affff5">
    <w:name w:val="コメント参照"/>
    <w:rsid w:val="00BA1A4B"/>
    <w:rPr>
      <w:sz w:val="16"/>
    </w:rPr>
  </w:style>
  <w:style w:type="character" w:customStyle="1" w:styleId="H1">
    <w:name w:val="H1 (文字)"/>
    <w:rsid w:val="00BA1A4B"/>
    <w:rPr>
      <w:rFonts w:ascii="Arial" w:eastAsia="MS Mincho" w:hAnsi="Arial" w:cs="Arial" w:hint="default"/>
      <w:sz w:val="36"/>
      <w:lang w:val="en-GB" w:eastAsia="ar-SA" w:bidi="ar-SA"/>
    </w:rPr>
  </w:style>
  <w:style w:type="character" w:customStyle="1" w:styleId="Head2A">
    <w:name w:val="Head2A (文字)"/>
    <w:rsid w:val="00BA1A4B"/>
    <w:rPr>
      <w:rFonts w:ascii="Arial" w:eastAsia="MS Mincho" w:hAnsi="Arial" w:cs="Arial" w:hint="default"/>
      <w:sz w:val="32"/>
      <w:lang w:val="en-GB" w:eastAsia="ar-SA" w:bidi="ar-SA"/>
    </w:rPr>
  </w:style>
  <w:style w:type="character" w:customStyle="1" w:styleId="Underrubrik2">
    <w:name w:val="Underrubrik2 (文字)"/>
    <w:rsid w:val="00BA1A4B"/>
    <w:rPr>
      <w:rFonts w:ascii="Arial" w:eastAsia="MS Mincho" w:hAnsi="Arial" w:cs="Arial" w:hint="default"/>
      <w:sz w:val="28"/>
      <w:lang w:val="en-GB" w:eastAsia="ar-SA" w:bidi="ar-SA"/>
    </w:rPr>
  </w:style>
  <w:style w:type="character" w:customStyle="1" w:styleId="h4">
    <w:name w:val="h4 (文字)"/>
    <w:rsid w:val="00BA1A4B"/>
    <w:rPr>
      <w:rFonts w:ascii="Arial" w:eastAsia="MS Mincho" w:hAnsi="Arial" w:cs="Arial" w:hint="default"/>
      <w:color w:val="0000FF"/>
      <w:kern w:val="2"/>
      <w:sz w:val="24"/>
      <w:szCs w:val="28"/>
      <w:lang w:val="en-GB" w:eastAsia="ar-SA" w:bidi="ar-SA"/>
    </w:rPr>
  </w:style>
  <w:style w:type="character" w:customStyle="1" w:styleId="M5">
    <w:name w:val="M5 (文字)"/>
    <w:rsid w:val="00BA1A4B"/>
    <w:rPr>
      <w:rFonts w:ascii="Arial" w:eastAsia="MS Mincho" w:hAnsi="Arial" w:cs="Arial" w:hint="default"/>
      <w:sz w:val="22"/>
      <w:lang w:val="en-GB" w:eastAsia="ar-SA" w:bidi="ar-SA"/>
    </w:rPr>
  </w:style>
  <w:style w:type="character" w:customStyle="1" w:styleId="T1">
    <w:name w:val="T1 (文字)"/>
    <w:rsid w:val="00BA1A4B"/>
    <w:rPr>
      <w:rFonts w:ascii="Arial" w:eastAsia="MS Mincho" w:hAnsi="Arial" w:cs="Arial" w:hint="default"/>
      <w:lang w:val="en-GB" w:eastAsia="ar-SA" w:bidi="ar-SA"/>
    </w:rPr>
  </w:style>
  <w:style w:type="character" w:customStyle="1" w:styleId="82">
    <w:name w:val="(文字) (文字)8"/>
    <w:rsid w:val="00BA1A4B"/>
    <w:rPr>
      <w:rFonts w:ascii="Arial" w:eastAsia="MS Mincho" w:hAnsi="Arial" w:cs="Arial" w:hint="default"/>
      <w:lang w:val="en-GB" w:eastAsia="ar-SA" w:bidi="ar-SA"/>
    </w:rPr>
  </w:style>
  <w:style w:type="character" w:customStyle="1" w:styleId="72">
    <w:name w:val="(文字) (文字)7"/>
    <w:rsid w:val="00BA1A4B"/>
    <w:rPr>
      <w:rFonts w:ascii="Arial" w:eastAsia="MS Mincho" w:hAnsi="Arial" w:cs="Arial" w:hint="default"/>
      <w:sz w:val="36"/>
      <w:lang w:val="en-GB" w:eastAsia="ar-SA" w:bidi="ar-SA"/>
    </w:rPr>
  </w:style>
  <w:style w:type="character" w:customStyle="1" w:styleId="headerodd">
    <w:name w:val="header odd (文字)"/>
    <w:rsid w:val="00BA1A4B"/>
    <w:rPr>
      <w:rFonts w:ascii="Arial" w:eastAsia="MS Mincho" w:hAnsi="Arial" w:cs="Arial" w:hint="default"/>
      <w:b/>
      <w:bCs w:val="0"/>
      <w:sz w:val="18"/>
      <w:lang w:val="en-GB" w:eastAsia="ar-SA" w:bidi="ar-SA"/>
    </w:rPr>
  </w:style>
  <w:style w:type="character" w:customStyle="1" w:styleId="footnotetext1">
    <w:name w:val="footnote text1 (文字)"/>
    <w:rsid w:val="00BA1A4B"/>
    <w:rPr>
      <w:rFonts w:ascii="MS Mincho" w:eastAsia="MS Mincho" w:hAnsi="MS Mincho" w:hint="eastAsia"/>
      <w:sz w:val="16"/>
      <w:lang w:val="en-GB" w:eastAsia="ar-SA" w:bidi="ar-SA"/>
    </w:rPr>
  </w:style>
  <w:style w:type="character" w:customStyle="1" w:styleId="64">
    <w:name w:val="(文字) (文字)6"/>
    <w:rsid w:val="00BA1A4B"/>
    <w:rPr>
      <w:rFonts w:ascii="MS Mincho" w:eastAsia="MS Mincho" w:hAnsi="MS Mincho" w:hint="eastAsia"/>
      <w:lang w:val="en-GB" w:eastAsia="ar-SA" w:bidi="ar-SA"/>
    </w:rPr>
  </w:style>
  <w:style w:type="character" w:customStyle="1" w:styleId="cap">
    <w:name w:val="cap (文字)"/>
    <w:rsid w:val="00BA1A4B"/>
    <w:rPr>
      <w:rFonts w:ascii="MS Mincho" w:eastAsia="MS Mincho" w:hAnsi="MS Mincho" w:hint="eastAsia"/>
      <w:b/>
      <w:bCs w:val="0"/>
      <w:lang w:val="en-GB" w:eastAsia="ar-SA" w:bidi="ar-SA"/>
    </w:rPr>
  </w:style>
  <w:style w:type="character" w:customStyle="1" w:styleId="59">
    <w:name w:val="(文字) (文字)5"/>
    <w:rsid w:val="00BA1A4B"/>
    <w:rPr>
      <w:rFonts w:ascii="Courier New" w:eastAsia="MS Mincho" w:hAnsi="Courier New" w:cs="Courier New" w:hint="default"/>
      <w:lang w:val="nb-NO" w:eastAsia="ar-SA" w:bidi="ar-SA"/>
    </w:rPr>
  </w:style>
  <w:style w:type="character" w:customStyle="1" w:styleId="bt">
    <w:name w:val="bt (文字)"/>
    <w:rsid w:val="00BA1A4B"/>
    <w:rPr>
      <w:rFonts w:ascii="MS Mincho" w:eastAsia="MS Mincho" w:hAnsi="MS Mincho" w:hint="eastAsia"/>
      <w:lang w:val="en-GB" w:eastAsia="ar-SA" w:bidi="ar-SA"/>
    </w:rPr>
  </w:style>
  <w:style w:type="character" w:customStyle="1" w:styleId="affff6">
    <w:name w:val="番号付け記号"/>
    <w:rsid w:val="00BA1A4B"/>
  </w:style>
  <w:style w:type="character" w:customStyle="1" w:styleId="WW8Num27z0">
    <w:name w:val="WW8Num27z0"/>
    <w:rsid w:val="00BA1A4B"/>
    <w:rPr>
      <w:rFonts w:ascii="Arial" w:eastAsia="Times New Roman" w:hAnsi="Arial" w:cs="Arial" w:hint="default"/>
    </w:rPr>
  </w:style>
  <w:style w:type="character" w:customStyle="1" w:styleId="WW8Num27z1">
    <w:name w:val="WW8Num27z1"/>
    <w:rsid w:val="00BA1A4B"/>
    <w:rPr>
      <w:rFonts w:ascii="Courier New" w:hAnsi="Courier New" w:cs="Courier New" w:hint="default"/>
    </w:rPr>
  </w:style>
  <w:style w:type="character" w:customStyle="1" w:styleId="WW8Num27z2">
    <w:name w:val="WW8Num27z2"/>
    <w:rsid w:val="00BA1A4B"/>
    <w:rPr>
      <w:rFonts w:ascii="Wingdings" w:hAnsi="Wingdings" w:hint="default"/>
    </w:rPr>
  </w:style>
  <w:style w:type="character" w:customStyle="1" w:styleId="WW8Num27z3">
    <w:name w:val="WW8Num27z3"/>
    <w:rsid w:val="00BA1A4B"/>
    <w:rPr>
      <w:rFonts w:ascii="Symbol" w:hAnsi="Symbol" w:hint="default"/>
    </w:rPr>
  </w:style>
  <w:style w:type="character" w:customStyle="1" w:styleId="WW8Num29z0">
    <w:name w:val="WW8Num29z0"/>
    <w:rsid w:val="00BA1A4B"/>
    <w:rPr>
      <w:rFonts w:ascii="Times New Roman" w:eastAsia="MS Mincho" w:hAnsi="Times New Roman" w:cs="Times New Roman" w:hint="default"/>
    </w:rPr>
  </w:style>
  <w:style w:type="character" w:customStyle="1" w:styleId="WW8Num29z1">
    <w:name w:val="WW8Num29z1"/>
    <w:rsid w:val="00BA1A4B"/>
    <w:rPr>
      <w:rFonts w:ascii="Courier New" w:hAnsi="Courier New" w:cs="Courier New" w:hint="default"/>
    </w:rPr>
  </w:style>
  <w:style w:type="character" w:customStyle="1" w:styleId="WW8Num29z2">
    <w:name w:val="WW8Num29z2"/>
    <w:rsid w:val="00BA1A4B"/>
    <w:rPr>
      <w:rFonts w:ascii="Wingdings" w:hAnsi="Wingdings" w:hint="default"/>
    </w:rPr>
  </w:style>
  <w:style w:type="character" w:customStyle="1" w:styleId="WW8Num29z3">
    <w:name w:val="WW8Num29z3"/>
    <w:rsid w:val="00BA1A4B"/>
    <w:rPr>
      <w:rFonts w:ascii="Symbol" w:hAnsi="Symbol" w:hint="default"/>
    </w:rPr>
  </w:style>
  <w:style w:type="character" w:customStyle="1" w:styleId="WW8Num31z0">
    <w:name w:val="WW8Num31z0"/>
    <w:rsid w:val="00BA1A4B"/>
    <w:rPr>
      <w:rFonts w:ascii="Symbol" w:hAnsi="Symbol" w:hint="default"/>
    </w:rPr>
  </w:style>
  <w:style w:type="character" w:customStyle="1" w:styleId="WW8Num31z1">
    <w:name w:val="WW8Num31z1"/>
    <w:rsid w:val="00BA1A4B"/>
    <w:rPr>
      <w:rFonts w:ascii="Courier New" w:hAnsi="Courier New" w:cs="Courier New" w:hint="default"/>
    </w:rPr>
  </w:style>
  <w:style w:type="character" w:customStyle="1" w:styleId="WW8Num31z2">
    <w:name w:val="WW8Num31z2"/>
    <w:rsid w:val="00BA1A4B"/>
    <w:rPr>
      <w:rFonts w:ascii="Wingdings" w:hAnsi="Wingdings" w:hint="default"/>
    </w:rPr>
  </w:style>
  <w:style w:type="character" w:customStyle="1" w:styleId="WW8Num34z2">
    <w:name w:val="WW8Num34z2"/>
    <w:rsid w:val="00BA1A4B"/>
    <w:rPr>
      <w:rFonts w:ascii="Wingdings" w:hAnsi="Wingdings" w:hint="default"/>
    </w:rPr>
  </w:style>
  <w:style w:type="character" w:customStyle="1" w:styleId="WW8Num34z3">
    <w:name w:val="WW8Num34z3"/>
    <w:rsid w:val="00BA1A4B"/>
    <w:rPr>
      <w:rFonts w:ascii="Symbol" w:hAnsi="Symbol" w:hint="default"/>
    </w:rPr>
  </w:style>
  <w:style w:type="character" w:customStyle="1" w:styleId="WW8Num37z0">
    <w:name w:val="WW8Num37z0"/>
    <w:rsid w:val="00BA1A4B"/>
    <w:rPr>
      <w:rFonts w:ascii="Times New Roman" w:eastAsia="宋体" w:hAnsi="Times New Roman" w:cs="Times New Roman" w:hint="default"/>
    </w:rPr>
  </w:style>
  <w:style w:type="character" w:customStyle="1" w:styleId="WW8Num37z1">
    <w:name w:val="WW8Num37z1"/>
    <w:rsid w:val="00BA1A4B"/>
    <w:rPr>
      <w:rFonts w:ascii="Wingdings" w:hAnsi="Wingdings" w:hint="default"/>
    </w:rPr>
  </w:style>
  <w:style w:type="character" w:customStyle="1" w:styleId="WW8Num38z0">
    <w:name w:val="WW8Num38z0"/>
    <w:rsid w:val="00BA1A4B"/>
    <w:rPr>
      <w:rFonts w:ascii="Times New Roman" w:eastAsia="宋体" w:hAnsi="Times New Roman" w:cs="Times New Roman" w:hint="default"/>
    </w:rPr>
  </w:style>
  <w:style w:type="character" w:customStyle="1" w:styleId="WW8Num38z1">
    <w:name w:val="WW8Num38z1"/>
    <w:rsid w:val="00BA1A4B"/>
    <w:rPr>
      <w:rFonts w:ascii="Wingdings" w:hAnsi="Wingdings" w:hint="default"/>
    </w:rPr>
  </w:style>
  <w:style w:type="character" w:customStyle="1" w:styleId="WW8Num41z0">
    <w:name w:val="WW8Num41z0"/>
    <w:rsid w:val="00BA1A4B"/>
    <w:rPr>
      <w:rFonts w:ascii="Times New Roman" w:eastAsia="宋体" w:hAnsi="Times New Roman" w:cs="Times New Roman" w:hint="default"/>
    </w:rPr>
  </w:style>
  <w:style w:type="character" w:customStyle="1" w:styleId="WW8Num41z1">
    <w:name w:val="WW8Num41z1"/>
    <w:rsid w:val="00BA1A4B"/>
    <w:rPr>
      <w:rFonts w:ascii="Wingdings" w:hAnsi="Wingdings" w:hint="default"/>
    </w:rPr>
  </w:style>
  <w:style w:type="character" w:customStyle="1" w:styleId="WW8NumSt20z0">
    <w:name w:val="WW8NumSt20z0"/>
    <w:rsid w:val="00BA1A4B"/>
    <w:rPr>
      <w:rFonts w:ascii="Geneva" w:hAnsi="Geneva" w:hint="default"/>
    </w:rPr>
  </w:style>
  <w:style w:type="character" w:customStyle="1" w:styleId="DefaultParagraphFont1">
    <w:name w:val="Default Paragraph Font1"/>
    <w:rsid w:val="00BA1A4B"/>
  </w:style>
  <w:style w:type="character" w:customStyle="1" w:styleId="CommentReference1">
    <w:name w:val="Comment Reference1"/>
    <w:rsid w:val="00BA1A4B"/>
    <w:rPr>
      <w:sz w:val="16"/>
    </w:rPr>
  </w:style>
  <w:style w:type="character" w:customStyle="1" w:styleId="CharChar22">
    <w:name w:val="Char Char22"/>
    <w:rsid w:val="00BA1A4B"/>
    <w:rPr>
      <w:rFonts w:ascii="Arial" w:hAnsi="Arial" w:cs="Arial" w:hint="default"/>
      <w:lang w:val="en-GB"/>
    </w:rPr>
  </w:style>
  <w:style w:type="character" w:customStyle="1" w:styleId="h4CharChar">
    <w:name w:val="h4 Char Char"/>
    <w:rsid w:val="00BA1A4B"/>
    <w:rPr>
      <w:rFonts w:ascii="Arial" w:hAnsi="Arial" w:cs="Arial" w:hint="default"/>
      <w:sz w:val="24"/>
      <w:lang w:val="en-GB" w:eastAsia="ja-JP" w:bidi="ar-SA"/>
    </w:rPr>
  </w:style>
  <w:style w:type="character" w:customStyle="1" w:styleId="FigureCaption1">
    <w:name w:val="Figure Caption1"/>
    <w:aliases w:val="fc Char1,Figure Caption Char Char"/>
    <w:rsid w:val="00BA1A4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1A4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1A4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1A4B"/>
    <w:rPr>
      <w:lang w:val="en-GB" w:eastAsia="ja-JP" w:bidi="ar-SA"/>
    </w:rPr>
  </w:style>
  <w:style w:type="character" w:customStyle="1" w:styleId="CarCar10">
    <w:name w:val="Car Car10"/>
    <w:rsid w:val="00BA1A4B"/>
    <w:rPr>
      <w:rFonts w:ascii="Arial" w:hAnsi="Arial" w:cs="Arial" w:hint="default"/>
      <w:lang w:val="en-GB" w:eastAsia="ja-JP" w:bidi="ar-SA"/>
    </w:rPr>
  </w:style>
  <w:style w:type="character" w:customStyle="1" w:styleId="1f9">
    <w:name w:val="段落フォント1"/>
    <w:rsid w:val="00BA1A4B"/>
  </w:style>
  <w:style w:type="character" w:customStyle="1" w:styleId="1fa">
    <w:name w:val="コメント参照1"/>
    <w:rsid w:val="00BA1A4B"/>
    <w:rPr>
      <w:sz w:val="16"/>
    </w:rPr>
  </w:style>
  <w:style w:type="character" w:customStyle="1" w:styleId="CharChar23">
    <w:name w:val="Char Char23"/>
    <w:rsid w:val="00BA1A4B"/>
    <w:rPr>
      <w:rFonts w:ascii="Arial" w:hAnsi="Arial" w:cs="Arial" w:hint="default"/>
      <w:lang w:val="en-GB" w:eastAsia="en-US"/>
    </w:rPr>
  </w:style>
  <w:style w:type="character" w:customStyle="1" w:styleId="EmailStyle97">
    <w:name w:val="EmailStyle97"/>
    <w:semiHidden/>
    <w:rsid w:val="00BA1A4B"/>
    <w:rPr>
      <w:rFonts w:ascii="Arial" w:hAnsi="Arial" w:cs="Arial" w:hint="default"/>
      <w:color w:val="auto"/>
      <w:sz w:val="20"/>
      <w:szCs w:val="20"/>
    </w:rPr>
  </w:style>
  <w:style w:type="character" w:customStyle="1" w:styleId="THC">
    <w:name w:val="TH C"/>
    <w:rsid w:val="00BA1A4B"/>
    <w:rPr>
      <w:rFonts w:ascii="Arial" w:eastAsia="MS Mincho" w:hAnsi="Arial" w:cs="Arial" w:hint="default"/>
      <w:b/>
      <w:bCs/>
      <w:lang w:val="en-GB" w:eastAsia="ja-JP"/>
    </w:rPr>
  </w:style>
  <w:style w:type="character" w:customStyle="1" w:styleId="B1C">
    <w:name w:val="B1 C"/>
    <w:rsid w:val="00BA1A4B"/>
    <w:rPr>
      <w:lang w:val="en-GB" w:eastAsia="en-US" w:bidi="ar-SA"/>
    </w:rPr>
  </w:style>
  <w:style w:type="character" w:customStyle="1" w:styleId="Heading4C">
    <w:name w:val="Heading 4 C"/>
    <w:rsid w:val="00BA1A4B"/>
    <w:rPr>
      <w:rFonts w:ascii="Arial" w:hAnsi="Arial" w:cs="Arial" w:hint="default"/>
      <w:sz w:val="24"/>
      <w:szCs w:val="28"/>
      <w:lang w:val="en-GB" w:eastAsia="en-US" w:bidi="ar-SA"/>
    </w:rPr>
  </w:style>
  <w:style w:type="character" w:customStyle="1" w:styleId="Titre3">
    <w:name w:val="Titre 3"/>
    <w:rsid w:val="00BA1A4B"/>
    <w:rPr>
      <w:rFonts w:ascii="Arial" w:hAnsi="Arial" w:cs="Arial" w:hint="default"/>
      <w:sz w:val="28"/>
      <w:szCs w:val="28"/>
      <w:lang w:val="en-GB" w:eastAsia="en-GB"/>
    </w:rPr>
  </w:style>
  <w:style w:type="character" w:customStyle="1" w:styleId="B3c">
    <w:name w:val="B3 c"/>
    <w:rsid w:val="00BA1A4B"/>
    <w:rPr>
      <w:lang w:val="en-GB" w:eastAsia="en-GB"/>
    </w:rPr>
  </w:style>
  <w:style w:type="character" w:customStyle="1" w:styleId="B2C">
    <w:name w:val="B2 C"/>
    <w:rsid w:val="00BA1A4B"/>
    <w:rPr>
      <w:lang w:val="en-GB" w:eastAsia="en-GB"/>
    </w:rPr>
  </w:style>
  <w:style w:type="character" w:customStyle="1" w:styleId="H6C">
    <w:name w:val="H6 C"/>
    <w:rsid w:val="00BA1A4B"/>
    <w:rPr>
      <w:rFonts w:ascii="Arial" w:eastAsia="Times New Roman" w:hAnsi="Arial" w:cs="Arial" w:hint="default"/>
      <w:sz w:val="22"/>
      <w:lang w:eastAsia="en-US"/>
    </w:rPr>
  </w:style>
  <w:style w:type="character" w:customStyle="1" w:styleId="h51">
    <w:name w:val="h5 1"/>
    <w:rsid w:val="00BA1A4B"/>
    <w:rPr>
      <w:rFonts w:ascii="Arial" w:eastAsia="MS Mincho" w:hAnsi="Arial" w:cs="Arial" w:hint="default"/>
      <w:sz w:val="22"/>
      <w:lang w:val="en-GB" w:eastAsia="en-US" w:bidi="ar-SA"/>
    </w:rPr>
  </w:style>
  <w:style w:type="character" w:customStyle="1" w:styleId="st1">
    <w:name w:val="st1"/>
    <w:rsid w:val="00BA1A4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1A4B"/>
    <w:rPr>
      <w:rFonts w:ascii="Arial" w:hAnsi="Arial" w:cs="Arial" w:hint="default"/>
      <w:sz w:val="24"/>
      <w:szCs w:val="28"/>
      <w:lang w:val="en-GB" w:eastAsia="en-US"/>
    </w:rPr>
  </w:style>
  <w:style w:type="character" w:customStyle="1" w:styleId="T1Char5">
    <w:name w:val="T1 Char5"/>
    <w:aliases w:val="Header 6 Char Char5"/>
    <w:rsid w:val="00BA1A4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1A4B"/>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BA1A4B"/>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1A4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1A4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1A4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1A4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1A4B"/>
    <w:rPr>
      <w:rFonts w:ascii="Arial" w:eastAsia="MS Mincho" w:hAnsi="Arial" w:cs="Arial" w:hint="default"/>
      <w:sz w:val="22"/>
      <w:lang w:val="en-GB" w:eastAsia="en-US" w:bidi="ar-SA"/>
    </w:rPr>
  </w:style>
  <w:style w:type="character" w:customStyle="1" w:styleId="T1Car">
    <w:name w:val="T1 Car"/>
    <w:aliases w:val="Header 6 Car Car"/>
    <w:rsid w:val="00BA1A4B"/>
    <w:rPr>
      <w:rFonts w:ascii="Arial" w:eastAsia="MS Mincho" w:hAnsi="Arial" w:cs="Arial" w:hint="default"/>
      <w:lang w:val="en-GB" w:eastAsia="en-US" w:bidi="ar-SA"/>
    </w:rPr>
  </w:style>
  <w:style w:type="character" w:customStyle="1" w:styleId="CarCar4">
    <w:name w:val="Car Car4"/>
    <w:rsid w:val="00BA1A4B"/>
    <w:rPr>
      <w:rFonts w:ascii="Arial" w:eastAsia="MS Mincho" w:hAnsi="Arial" w:cs="Arial" w:hint="default"/>
      <w:lang w:val="en-GB" w:eastAsia="en-US" w:bidi="ar-SA"/>
    </w:rPr>
  </w:style>
  <w:style w:type="character" w:customStyle="1" w:styleId="CarCar8">
    <w:name w:val="Car Car8"/>
    <w:rsid w:val="00BA1A4B"/>
    <w:rPr>
      <w:rFonts w:ascii="Arial" w:eastAsia="MS Mincho" w:hAnsi="Arial" w:cs="Arial" w:hint="default"/>
      <w:sz w:val="36"/>
      <w:lang w:val="en-GB" w:eastAsia="en-US" w:bidi="ar-SA"/>
    </w:rPr>
  </w:style>
  <w:style w:type="character" w:customStyle="1" w:styleId="CarCar3">
    <w:name w:val="Car Car3"/>
    <w:rsid w:val="00BA1A4B"/>
    <w:rPr>
      <w:rFonts w:ascii="Arial" w:eastAsia="MS Mincho" w:hAnsi="Arial" w:cs="Arial" w:hint="default"/>
      <w:sz w:val="36"/>
      <w:lang w:val="en-GB" w:eastAsia="en-US" w:bidi="ar-SA"/>
    </w:rPr>
  </w:style>
  <w:style w:type="character" w:customStyle="1" w:styleId="CarCar7">
    <w:name w:val="Car Car7"/>
    <w:rsid w:val="00BA1A4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1A4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1A4B"/>
    <w:rPr>
      <w:b/>
      <w:bCs w:val="0"/>
      <w:lang w:val="en-GB" w:eastAsia="ja-JP" w:bidi="ar-SA"/>
    </w:rPr>
  </w:style>
  <w:style w:type="character" w:customStyle="1" w:styleId="CarCar6">
    <w:name w:val="Car Car6"/>
    <w:rsid w:val="00BA1A4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1A4B"/>
    <w:rPr>
      <w:lang w:val="en-GB" w:eastAsia="ja-JP" w:bidi="ar-SA"/>
    </w:rPr>
  </w:style>
  <w:style w:type="character" w:customStyle="1" w:styleId="T1Char6">
    <w:name w:val="T1 Char6"/>
    <w:aliases w:val="Header 6 Char Char6"/>
    <w:rsid w:val="00BA1A4B"/>
  </w:style>
  <w:style w:type="character" w:customStyle="1" w:styleId="capChar5">
    <w:name w:val="cap Char5"/>
    <w:aliases w:val="cap Char Char5,Caption Char Char4,Caption Char1 Char Char4,cap Char Char1 Char4,Caption Char Char1 Char Char4,cap Char2 Char Char Char4"/>
    <w:rsid w:val="00BA1A4B"/>
    <w:rPr>
      <w:b/>
      <w:bCs w:val="0"/>
      <w:lang w:val="en-GB" w:eastAsia="en-US" w:bidi="ar-SA"/>
    </w:rPr>
  </w:style>
  <w:style w:type="character" w:customStyle="1" w:styleId="Head2AZchn">
    <w:name w:val="Head2A Zchn"/>
    <w:aliases w:val="2 Zchn,H2 Zchn,h2 Zchn,DO NOT USE_h2 Zchn,h21 Zchn,UNDERRUBRIK 1-2 Zchn Zchn"/>
    <w:rsid w:val="00BA1A4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1A4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1A4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A1A4B"/>
    <w:rPr>
      <w:rFonts w:ascii="Arial" w:hAnsi="Arial" w:cs="Arial" w:hint="default"/>
      <w:sz w:val="22"/>
      <w:lang w:val="en-GB" w:eastAsia="en-GB" w:bidi="ar-SA"/>
    </w:rPr>
  </w:style>
  <w:style w:type="character" w:customStyle="1" w:styleId="T1Zchn">
    <w:name w:val="T1 Zchn"/>
    <w:aliases w:val="Header 6 Zchn Zchn"/>
    <w:rsid w:val="00BA1A4B"/>
  </w:style>
  <w:style w:type="character" w:customStyle="1" w:styleId="capChar3">
    <w:name w:val="cap Char3"/>
    <w:aliases w:val="cap Char Char3,Caption Char Char2,Caption Char1 Char Char2,cap Char Char1 Char2,Caption Char Char1 Char Char2,cap Char2 Char Char Char2"/>
    <w:rsid w:val="00BA1A4B"/>
    <w:rPr>
      <w:rFonts w:ascii="Times New Roman" w:eastAsia="Batang" w:hAnsi="Times New Roman" w:cs="Times New Roman" w:hint="default"/>
      <w:b/>
      <w:bCs w:val="0"/>
      <w:lang w:val="en-GB"/>
    </w:rPr>
  </w:style>
  <w:style w:type="character" w:customStyle="1" w:styleId="Heading6Char2">
    <w:name w:val="Heading 6 Char2"/>
    <w:rsid w:val="00BA1A4B"/>
  </w:style>
  <w:style w:type="character" w:customStyle="1" w:styleId="capChar4">
    <w:name w:val="cap Char4"/>
    <w:aliases w:val="cap Char Char4,Caption Char Char3,Caption Char1 Char Char3,cap Char Char1 Char3,Caption Char Char1 Char Char3,cap Char2 Char Char Char3"/>
    <w:rsid w:val="00BA1A4B"/>
    <w:rPr>
      <w:rFonts w:ascii="Times New Roman" w:eastAsia="MS Mincho" w:hAnsi="Times New Roman" w:cs="Times New Roman" w:hint="default"/>
      <w:b/>
      <w:bCs w:val="0"/>
      <w:lang w:val="en-GB"/>
    </w:rPr>
  </w:style>
  <w:style w:type="character" w:customStyle="1" w:styleId="T1Char8">
    <w:name w:val="T1 Char8"/>
    <w:aliases w:val="Header 6 Char Char7"/>
    <w:rsid w:val="00BA1A4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1A4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1A4B"/>
    <w:rPr>
      <w:rFonts w:ascii="Arial" w:hAnsi="Arial" w:cs="Arial" w:hint="default"/>
      <w:sz w:val="24"/>
      <w:szCs w:val="28"/>
      <w:lang w:val="en-GB" w:eastAsia="en-US"/>
    </w:rPr>
  </w:style>
  <w:style w:type="character" w:customStyle="1" w:styleId="T1Char7">
    <w:name w:val="T1 Char7"/>
    <w:aliases w:val="Header 6 Char Char8"/>
    <w:rsid w:val="00BA1A4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1A4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1A4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1A4B"/>
    <w:rPr>
      <w:rFonts w:ascii="Arial" w:hAnsi="Arial" w:cs="Arial" w:hint="default"/>
      <w:sz w:val="24"/>
      <w:szCs w:val="24"/>
      <w:lang w:val="en-GB" w:eastAsia="en-US" w:bidi="he-IL"/>
    </w:rPr>
  </w:style>
  <w:style w:type="character" w:customStyle="1" w:styleId="T1Char9">
    <w:name w:val="T1 Char9"/>
    <w:aliases w:val="Header 6 Char Char9"/>
    <w:rsid w:val="00BA1A4B"/>
    <w:rPr>
      <w:rFonts w:ascii="Arial" w:hAnsi="Arial" w:cs="Arial" w:hint="default"/>
      <w:lang w:val="en-GB" w:eastAsia="en-US" w:bidi="he-IL"/>
    </w:rPr>
  </w:style>
  <w:style w:type="character" w:customStyle="1" w:styleId="CharChar210">
    <w:name w:val="Char Char210"/>
    <w:rsid w:val="00BA1A4B"/>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BA1A4B"/>
    <w:rPr>
      <w:b/>
      <w:bCs w:val="0"/>
      <w:lang w:val="en-GB" w:eastAsia="en-US" w:bidi="ar-SA"/>
    </w:rPr>
  </w:style>
  <w:style w:type="character" w:customStyle="1" w:styleId="CharChar13">
    <w:name w:val="Char Char13"/>
    <w:semiHidden/>
    <w:rsid w:val="00BA1A4B"/>
    <w:rPr>
      <w:rFonts w:ascii="宋体" w:eastAsia="宋体" w:hAnsi="宋体" w:hint="eastAsia"/>
      <w:lang w:val="en-GB" w:eastAsia="en-US" w:bidi="ar-SA"/>
    </w:rPr>
  </w:style>
  <w:style w:type="character" w:customStyle="1" w:styleId="Absatz-Standardschriftart1">
    <w:name w:val="Absatz-Standardschriftart1"/>
    <w:rsid w:val="00BA1A4B"/>
  </w:style>
  <w:style w:type="character" w:customStyle="1" w:styleId="Absatz-Standardschriftart2">
    <w:name w:val="Absatz-Standardschriftart2"/>
    <w:rsid w:val="00BA1A4B"/>
  </w:style>
  <w:style w:type="character" w:customStyle="1" w:styleId="313">
    <w:name w:val="(文字) (文字)31"/>
    <w:rsid w:val="00BA1A4B"/>
    <w:rPr>
      <w:rFonts w:ascii="MS Mincho" w:eastAsia="MS Mincho" w:hAnsi="MS Mincho" w:hint="eastAsia"/>
      <w:lang w:val="en-GB" w:eastAsia="ar-SA" w:bidi="ar-SA"/>
    </w:rPr>
  </w:style>
  <w:style w:type="character" w:customStyle="1" w:styleId="110">
    <w:name w:val="(文字) (文字)11"/>
    <w:rsid w:val="00BA1A4B"/>
    <w:rPr>
      <w:rFonts w:ascii="MS Mincho" w:eastAsia="MS Mincho" w:hAnsi="MS Mincho" w:hint="eastAsia"/>
      <w:lang w:val="en-GB" w:eastAsia="ar-SA" w:bidi="ar-SA"/>
    </w:rPr>
  </w:style>
  <w:style w:type="character" w:customStyle="1" w:styleId="Absatz-Standardschriftart3">
    <w:name w:val="Absatz-Standardschriftart3"/>
    <w:rsid w:val="00BA1A4B"/>
  </w:style>
  <w:style w:type="character" w:customStyle="1" w:styleId="hps">
    <w:name w:val="hps"/>
    <w:rsid w:val="00BA1A4B"/>
  </w:style>
  <w:style w:type="character" w:customStyle="1" w:styleId="1fb">
    <w:name w:val="書式なし (文字)1"/>
    <w:rsid w:val="00BA1A4B"/>
    <w:rPr>
      <w:rFonts w:ascii="MS Mincho" w:eastAsia="MS Mincho" w:hAnsi="Courier New" w:cs="Courier New" w:hint="eastAsia"/>
      <w:sz w:val="21"/>
      <w:szCs w:val="21"/>
      <w:lang w:val="en-GB" w:eastAsia="en-US"/>
    </w:rPr>
  </w:style>
  <w:style w:type="character" w:customStyle="1" w:styleId="1fc">
    <w:name w:val="文末脚注文字列 (文字)1"/>
    <w:rsid w:val="00BA1A4B"/>
    <w:rPr>
      <w:rFonts w:ascii="Times New Roman" w:hAnsi="Times New Roman" w:cs="Times New Roman" w:hint="default"/>
      <w:lang w:val="en-GB" w:eastAsia="en-US"/>
    </w:rPr>
  </w:style>
  <w:style w:type="character" w:customStyle="1" w:styleId="8Char1">
    <w:name w:val="标题 8 Char1"/>
    <w:rsid w:val="00BA1A4B"/>
    <w:rPr>
      <w:rFonts w:ascii="Arial" w:hAnsi="Arial" w:cs="Arial" w:hint="default"/>
      <w:sz w:val="36"/>
      <w:lang w:val="en-GB" w:eastAsia="en-US" w:bidi="ar-SA"/>
    </w:rPr>
  </w:style>
  <w:style w:type="character" w:customStyle="1" w:styleId="Char16">
    <w:name w:val="批注文字 Char1"/>
    <w:rsid w:val="00BA1A4B"/>
    <w:rPr>
      <w:rFonts w:ascii="宋体" w:eastAsia="宋体" w:hAnsi="宋体" w:hint="eastAsia"/>
      <w:lang w:eastAsia="en-US"/>
    </w:rPr>
  </w:style>
  <w:style w:type="character" w:customStyle="1" w:styleId="Char20">
    <w:name w:val="批注主题 Char2"/>
    <w:rsid w:val="00BA1A4B"/>
    <w:rPr>
      <w:rFonts w:ascii="宋体" w:eastAsia="宋体" w:hAnsi="宋体" w:hint="eastAsia"/>
      <w:b/>
      <w:bCs/>
      <w:lang w:eastAsia="en-US"/>
    </w:rPr>
  </w:style>
  <w:style w:type="character" w:customStyle="1" w:styleId="Char17">
    <w:name w:val="注释标题 Char1"/>
    <w:rsid w:val="00BA1A4B"/>
    <w:rPr>
      <w:rFonts w:ascii="MS Mincho" w:eastAsia="MS Mincho" w:hAnsi="MS Mincho" w:hint="eastAsia"/>
      <w:lang w:eastAsia="en-US"/>
    </w:rPr>
  </w:style>
  <w:style w:type="character" w:customStyle="1" w:styleId="9Char1">
    <w:name w:val="标题 9 Char1"/>
    <w:rsid w:val="00BA1A4B"/>
    <w:rPr>
      <w:rFonts w:ascii="Arial" w:hAnsi="Arial" w:cs="Arial" w:hint="default"/>
      <w:sz w:val="36"/>
      <w:lang w:val="en-GB"/>
    </w:rPr>
  </w:style>
  <w:style w:type="character" w:customStyle="1" w:styleId="Char18">
    <w:name w:val="文档结构图 Char1"/>
    <w:semiHidden/>
    <w:rsid w:val="00BA1A4B"/>
    <w:rPr>
      <w:rFonts w:ascii="Tahoma" w:hAnsi="Tahoma" w:cs="Tahoma" w:hint="default"/>
      <w:shd w:val="clear" w:color="auto" w:fill="000080"/>
      <w:lang w:val="en-GB"/>
    </w:rPr>
  </w:style>
  <w:style w:type="character" w:customStyle="1" w:styleId="Char19">
    <w:name w:val="纯文本 Char1"/>
    <w:rsid w:val="00BA1A4B"/>
    <w:rPr>
      <w:rFonts w:ascii="Courier New" w:eastAsia="宋体" w:hAnsi="Courier New" w:cs="Courier New" w:hint="default"/>
      <w:lang w:val="nb-NO"/>
    </w:rPr>
  </w:style>
  <w:style w:type="character" w:customStyle="1" w:styleId="Char1a">
    <w:name w:val="批注框文本 Char1"/>
    <w:uiPriority w:val="99"/>
    <w:rsid w:val="00BA1A4B"/>
    <w:rPr>
      <w:rFonts w:ascii="Tahoma" w:hAnsi="Tahoma" w:cs="Tahoma" w:hint="default"/>
      <w:sz w:val="16"/>
      <w:szCs w:val="16"/>
      <w:lang w:val="en-GB"/>
    </w:rPr>
  </w:style>
  <w:style w:type="character" w:customStyle="1" w:styleId="Char1b">
    <w:name w:val="尾注文本 Char1"/>
    <w:rsid w:val="00BA1A4B"/>
    <w:rPr>
      <w:rFonts w:ascii="宋体" w:eastAsia="宋体" w:hAnsi="宋体" w:hint="eastAsia"/>
      <w:lang w:val="en-GB"/>
    </w:rPr>
  </w:style>
  <w:style w:type="character" w:customStyle="1" w:styleId="Char1c">
    <w:name w:val="正文文本缩进 Char1"/>
    <w:rsid w:val="00BA1A4B"/>
    <w:rPr>
      <w:rFonts w:ascii="Batang" w:eastAsia="Batang" w:hAnsi="Batang" w:hint="eastAsia"/>
      <w:lang w:val="en-GB"/>
    </w:rPr>
  </w:style>
  <w:style w:type="character" w:customStyle="1" w:styleId="2Char10">
    <w:name w:val="正文文本 2 Char1"/>
    <w:rsid w:val="00BA1A4B"/>
    <w:rPr>
      <w:rFonts w:ascii="CG Times (WN)" w:eastAsia="Malgun Gothic" w:hAnsi="CG Times (WN)" w:hint="default"/>
      <w:i/>
      <w:iCs w:val="0"/>
      <w:lang w:val="en-GB" w:eastAsia="ko-KR"/>
    </w:rPr>
  </w:style>
  <w:style w:type="character" w:customStyle="1" w:styleId="3Char10">
    <w:name w:val="正文文本 3 Char1"/>
    <w:rsid w:val="00BA1A4B"/>
    <w:rPr>
      <w:rFonts w:ascii="CG Times (WN)" w:eastAsia="Osaka" w:hAnsi="CG Times (WN)" w:hint="default"/>
      <w:color w:val="000000"/>
      <w:lang w:val="en-GB" w:eastAsia="ko-KR"/>
    </w:rPr>
  </w:style>
  <w:style w:type="character" w:customStyle="1" w:styleId="2Char11">
    <w:name w:val="正文文本缩进 2 Char1"/>
    <w:rsid w:val="00BA1A4B"/>
    <w:rPr>
      <w:rFonts w:ascii="CG Times (WN)" w:eastAsia="MS Mincho" w:hAnsi="CG Times (WN)" w:hint="default"/>
      <w:lang w:val="en-GB"/>
    </w:rPr>
  </w:style>
  <w:style w:type="character" w:customStyle="1" w:styleId="HTMLChar1">
    <w:name w:val="HTML 预设格式 Char1"/>
    <w:rsid w:val="00BA1A4B"/>
    <w:rPr>
      <w:rFonts w:ascii="Courier New" w:eastAsia="MS Mincho" w:hAnsi="Courier New" w:cs="Courier New" w:hint="default"/>
      <w:lang w:val="en-GB"/>
    </w:rPr>
  </w:style>
  <w:style w:type="character" w:customStyle="1" w:styleId="h48">
    <w:name w:val="h48"/>
    <w:rsid w:val="00BA1A4B"/>
    <w:rPr>
      <w:rFonts w:ascii="Arial" w:hAnsi="Arial" w:cs="Arial" w:hint="default"/>
      <w:sz w:val="24"/>
      <w:lang w:val="en-GB"/>
    </w:rPr>
  </w:style>
  <w:style w:type="character" w:customStyle="1" w:styleId="h510">
    <w:name w:val="h51"/>
    <w:rsid w:val="00BA1A4B"/>
    <w:rPr>
      <w:rFonts w:ascii="Arial" w:eastAsia="宋体" w:hAnsi="Arial" w:cs="Arial" w:hint="default"/>
      <w:sz w:val="22"/>
      <w:lang w:val="en-GB" w:eastAsia="en-US" w:bidi="ar-SA"/>
    </w:rPr>
  </w:style>
  <w:style w:type="character" w:customStyle="1" w:styleId="gt-baf-word-clickable1">
    <w:name w:val="gt-baf-word-clickable1"/>
    <w:rsid w:val="00BA1A4B"/>
    <w:rPr>
      <w:color w:val="000000"/>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1A4B"/>
    <w:rPr>
      <w:rFonts w:ascii="Arial" w:hAnsi="Arial" w:cs="Arial" w:hint="default"/>
      <w:b/>
      <w:bCs w:val="0"/>
      <w:sz w:val="18"/>
      <w:lang w:val="en-GB" w:eastAsia="en-US"/>
    </w:rPr>
  </w:style>
  <w:style w:type="character" w:customStyle="1" w:styleId="Char21">
    <w:name w:val="메모 주제 Char2"/>
    <w:rsid w:val="00BA1A4B"/>
    <w:rPr>
      <w:rFonts w:ascii="Times New Roman" w:eastAsia="Times New Roman" w:hAnsi="Times New Roman" w:cs="Times New Roman" w:hint="default"/>
      <w:b/>
      <w:bCs/>
      <w:lang w:val="en-GB" w:eastAsia="en-US"/>
    </w:rPr>
  </w:style>
  <w:style w:type="character" w:customStyle="1" w:styleId="searchcontent1">
    <w:name w:val="search_content1"/>
    <w:rsid w:val="00BA1A4B"/>
    <w:rPr>
      <w:sz w:val="13"/>
      <w:szCs w:val="13"/>
    </w:rPr>
  </w:style>
  <w:style w:type="character" w:customStyle="1" w:styleId="1fd">
    <w:name w:val="純文字 字元1"/>
    <w:rsid w:val="00BA1A4B"/>
    <w:rPr>
      <w:rFonts w:ascii="MingLiU" w:eastAsia="MingLiU" w:hAnsi="Courier New" w:cs="Courier New" w:hint="eastAsia"/>
      <w:sz w:val="24"/>
      <w:szCs w:val="24"/>
      <w:lang w:val="en-GB" w:eastAsia="en-US"/>
    </w:rPr>
  </w:style>
  <w:style w:type="character" w:customStyle="1" w:styleId="1fe">
    <w:name w:val="章節附註文字 字元1"/>
    <w:rsid w:val="00BA1A4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1A4B"/>
    <w:rPr>
      <w:rFonts w:ascii="Arial" w:eastAsia="Times New Roman" w:hAnsi="Arial" w:cs="Arial" w:hint="default"/>
      <w:sz w:val="36"/>
      <w:lang w:val="en-GB" w:eastAsia="ja-JP" w:bidi="ar-SA"/>
    </w:rPr>
  </w:style>
  <w:style w:type="character" w:customStyle="1" w:styleId="CommentSubjectChar2">
    <w:name w:val="Comment Subject Char2"/>
    <w:rsid w:val="00BA1A4B"/>
    <w:rPr>
      <w:rFonts w:ascii="Times New Roman" w:eastAsia="Times New Roman" w:hAnsi="Times New Roman" w:cs="Times New Roman" w:hint="default"/>
      <w:b/>
      <w:bCs/>
      <w:lang w:val="en-GB"/>
    </w:rPr>
  </w:style>
  <w:style w:type="character" w:customStyle="1" w:styleId="2ff0">
    <w:name w:val="段落フォント2"/>
    <w:rsid w:val="00BA1A4B"/>
  </w:style>
  <w:style w:type="character" w:customStyle="1" w:styleId="2ff1">
    <w:name w:val="コメント参照2"/>
    <w:rsid w:val="00BA1A4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1A4B"/>
    <w:rPr>
      <w:rFonts w:ascii="Arial" w:hAnsi="Arial" w:cs="Arial" w:hint="default"/>
      <w:sz w:val="36"/>
      <w:lang w:val="en-GB" w:eastAsia="en-US"/>
    </w:rPr>
  </w:style>
  <w:style w:type="character" w:customStyle="1" w:styleId="3f9">
    <w:name w:val="段落フォント3"/>
    <w:rsid w:val="00BA1A4B"/>
  </w:style>
  <w:style w:type="character" w:customStyle="1" w:styleId="3fa">
    <w:name w:val="コメント参照3"/>
    <w:rsid w:val="00BA1A4B"/>
    <w:rPr>
      <w:sz w:val="16"/>
    </w:rPr>
  </w:style>
  <w:style w:type="character" w:customStyle="1" w:styleId="CommentSubjectChar3">
    <w:name w:val="Comment Subject Char3"/>
    <w:rsid w:val="00BA1A4B"/>
    <w:rPr>
      <w:rFonts w:ascii="Times New Roman" w:hAnsi="Times New Roman" w:cs="Times New Roman" w:hint="default"/>
      <w:b/>
      <w:bCs/>
      <w:lang w:val="en-GB" w:eastAsia="en-US"/>
    </w:rPr>
  </w:style>
  <w:style w:type="character" w:customStyle="1" w:styleId="1ff">
    <w:name w:val="吹き出し (文字)1"/>
    <w:uiPriority w:val="99"/>
    <w:semiHidden/>
    <w:rsid w:val="00BA1A4B"/>
    <w:rPr>
      <w:rFonts w:ascii="MS Mincho" w:eastAsia="MS Mincho" w:hAnsi="Times New Roman" w:hint="eastAsia"/>
      <w:sz w:val="18"/>
      <w:szCs w:val="18"/>
      <w:lang w:val="en-GB" w:eastAsia="en-US"/>
    </w:rPr>
  </w:style>
  <w:style w:type="character" w:customStyle="1" w:styleId="1ff0">
    <w:name w:val="見出しマップ (文字)1"/>
    <w:uiPriority w:val="99"/>
    <w:semiHidden/>
    <w:rsid w:val="00BA1A4B"/>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A1A4B"/>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BA1A4B"/>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BA1A4B"/>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BA1A4B"/>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BA1A4B"/>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BA1A4B"/>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BA1A4B"/>
    <w:rPr>
      <w:rFonts w:ascii="Arial" w:eastAsia="PMingLiU" w:hAnsi="Arial" w:cs="Arial" w:hint="default"/>
      <w:b/>
      <w:bCs/>
      <w:i/>
      <w:iCs/>
      <w:color w:val="4F81BD"/>
      <w:lang w:val="en-GB" w:eastAsia="en-US"/>
    </w:rPr>
  </w:style>
  <w:style w:type="character" w:customStyle="1" w:styleId="PlainTable35">
    <w:name w:val="Plain Table 35"/>
    <w:uiPriority w:val="19"/>
    <w:qFormat/>
    <w:rsid w:val="00BA1A4B"/>
    <w:rPr>
      <w:i/>
      <w:iCs/>
      <w:color w:val="808080"/>
    </w:rPr>
  </w:style>
  <w:style w:type="character" w:customStyle="1" w:styleId="PlainTable45">
    <w:name w:val="Plain Table 45"/>
    <w:uiPriority w:val="21"/>
    <w:qFormat/>
    <w:rsid w:val="00BA1A4B"/>
    <w:rPr>
      <w:b/>
      <w:bCs/>
      <w:i/>
      <w:iCs/>
      <w:color w:val="4F81BD"/>
    </w:rPr>
  </w:style>
  <w:style w:type="character" w:customStyle="1" w:styleId="PlainTable55">
    <w:name w:val="Plain Table 55"/>
    <w:uiPriority w:val="31"/>
    <w:qFormat/>
    <w:rsid w:val="00BA1A4B"/>
    <w:rPr>
      <w:smallCaps/>
      <w:color w:val="C0504D"/>
      <w:u w:val="single"/>
    </w:rPr>
  </w:style>
  <w:style w:type="character" w:customStyle="1" w:styleId="TableGridLight5">
    <w:name w:val="Table Grid Light5"/>
    <w:uiPriority w:val="32"/>
    <w:qFormat/>
    <w:rsid w:val="00BA1A4B"/>
    <w:rPr>
      <w:b/>
      <w:bCs/>
      <w:smallCaps/>
      <w:color w:val="C0504D"/>
      <w:spacing w:val="5"/>
      <w:u w:val="single"/>
    </w:rPr>
  </w:style>
  <w:style w:type="character" w:customStyle="1" w:styleId="GridTable1Light5">
    <w:name w:val="Grid Table 1 Light5"/>
    <w:uiPriority w:val="33"/>
    <w:qFormat/>
    <w:rsid w:val="00BA1A4B"/>
    <w:rPr>
      <w:b/>
      <w:bCs/>
      <w:smallCaps/>
      <w:spacing w:val="5"/>
    </w:rPr>
  </w:style>
  <w:style w:type="character" w:customStyle="1" w:styleId="affff8">
    <w:name w:val="註解文字 字元"/>
    <w:rsid w:val="00BA1A4B"/>
    <w:rPr>
      <w:rFonts w:ascii="Times New Roman" w:eastAsia="Times New Roman" w:hAnsi="Times New Roman" w:cs="Times New Roman" w:hint="default"/>
      <w:lang w:val="en-GB"/>
    </w:rPr>
  </w:style>
  <w:style w:type="character" w:customStyle="1" w:styleId="1ff4">
    <w:name w:val="註解主旨 字元1"/>
    <w:rsid w:val="00BA1A4B"/>
    <w:rPr>
      <w:b/>
      <w:bCs/>
      <w:lang w:val="en-GB" w:eastAsia="sv-SE"/>
    </w:rPr>
  </w:style>
  <w:style w:type="character" w:customStyle="1" w:styleId="NurTextZchn1">
    <w:name w:val="Nur Text Zchn1"/>
    <w:rsid w:val="00BA1A4B"/>
    <w:rPr>
      <w:rFonts w:ascii="Courier New" w:hAnsi="Courier New" w:cs="Courier New" w:hint="default"/>
      <w:lang w:val="en-GB" w:eastAsia="en-US"/>
    </w:rPr>
  </w:style>
  <w:style w:type="character" w:customStyle="1" w:styleId="EndnotentextZchn1">
    <w:name w:val="Endnotentext Zchn1"/>
    <w:rsid w:val="00BA1A4B"/>
    <w:rPr>
      <w:rFonts w:ascii="Times New Roman" w:hAnsi="Times New Roman" w:cs="Times New Roman" w:hint="default"/>
      <w:lang w:val="en-GB" w:eastAsia="en-US"/>
    </w:rPr>
  </w:style>
  <w:style w:type="character" w:customStyle="1" w:styleId="4f6">
    <w:name w:val="段落フォント4"/>
    <w:rsid w:val="00BA1A4B"/>
  </w:style>
  <w:style w:type="character" w:customStyle="1" w:styleId="4f7">
    <w:name w:val="コメント参照4"/>
    <w:rsid w:val="00BA1A4B"/>
    <w:rPr>
      <w:sz w:val="16"/>
    </w:rPr>
  </w:style>
  <w:style w:type="character" w:customStyle="1" w:styleId="Char1d">
    <w:name w:val="글자만 Char1"/>
    <w:uiPriority w:val="99"/>
    <w:semiHidden/>
    <w:rsid w:val="00BA1A4B"/>
    <w:rPr>
      <w:rFonts w:ascii="Malgun Gothic" w:eastAsia="Malgun Gothic" w:hAnsi="Courier New" w:cs="Courier New" w:hint="eastAsia"/>
      <w:lang w:val="en-GB" w:eastAsia="en-US"/>
    </w:rPr>
  </w:style>
  <w:style w:type="character" w:customStyle="1" w:styleId="Char1e">
    <w:name w:val="미주 텍스트 Char1"/>
    <w:uiPriority w:val="99"/>
    <w:semiHidden/>
    <w:rsid w:val="00BA1A4B"/>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BA1A4B"/>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BA1A4B"/>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BA1A4B"/>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BA1A4B"/>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BA1A4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A1A4B"/>
  </w:style>
  <w:style w:type="character" w:customStyle="1" w:styleId="CommentSubjectChar4">
    <w:name w:val="Comment Subject Char4"/>
    <w:rsid w:val="00BA1A4B"/>
    <w:rPr>
      <w:rFonts w:ascii="Times New Roman" w:hAnsi="Times New Roman" w:cs="Times New Roman" w:hint="default"/>
      <w:b/>
      <w:bCs/>
      <w:lang w:val="en-GB" w:eastAsia="en-US"/>
    </w:rPr>
  </w:style>
  <w:style w:type="character" w:customStyle="1" w:styleId="Charf6">
    <w:name w:val="메모 주제 Char"/>
    <w:rsid w:val="00BA1A4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A1A4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1A4B"/>
    <w:rPr>
      <w:rFonts w:ascii="Times New Roman" w:hAnsi="Times New Roman" w:cs="Times New Roman" w:hint="default"/>
      <w:b/>
      <w:bCs w:val="0"/>
      <w:lang w:val="en-GB"/>
    </w:rPr>
  </w:style>
  <w:style w:type="character" w:customStyle="1" w:styleId="Absatz-Standardschriftart5">
    <w:name w:val="Absatz-Standardschriftart5"/>
    <w:rsid w:val="00BA1A4B"/>
  </w:style>
  <w:style w:type="character" w:customStyle="1" w:styleId="PlainTable31">
    <w:name w:val="Plain Table 31"/>
    <w:uiPriority w:val="19"/>
    <w:qFormat/>
    <w:rsid w:val="00BA1A4B"/>
    <w:rPr>
      <w:i/>
      <w:iCs/>
      <w:color w:val="808080"/>
    </w:rPr>
  </w:style>
  <w:style w:type="character" w:customStyle="1" w:styleId="PlainTable41">
    <w:name w:val="Plain Table 41"/>
    <w:uiPriority w:val="21"/>
    <w:qFormat/>
    <w:rsid w:val="00BA1A4B"/>
    <w:rPr>
      <w:b/>
      <w:bCs/>
      <w:i/>
      <w:iCs/>
      <w:color w:val="4F81BD"/>
    </w:rPr>
  </w:style>
  <w:style w:type="character" w:customStyle="1" w:styleId="PlainTable51">
    <w:name w:val="Plain Table 51"/>
    <w:uiPriority w:val="31"/>
    <w:qFormat/>
    <w:rsid w:val="00BA1A4B"/>
    <w:rPr>
      <w:smallCaps/>
      <w:color w:val="C0504D"/>
      <w:u w:val="single"/>
    </w:rPr>
  </w:style>
  <w:style w:type="character" w:customStyle="1" w:styleId="TableGridLight1">
    <w:name w:val="Table Grid Light1"/>
    <w:uiPriority w:val="32"/>
    <w:qFormat/>
    <w:rsid w:val="00BA1A4B"/>
    <w:rPr>
      <w:b/>
      <w:bCs/>
      <w:smallCaps/>
      <w:color w:val="C0504D"/>
      <w:spacing w:val="5"/>
      <w:u w:val="single"/>
    </w:rPr>
  </w:style>
  <w:style w:type="character" w:customStyle="1" w:styleId="GridTable1Light1">
    <w:name w:val="Grid Table 1 Light1"/>
    <w:uiPriority w:val="33"/>
    <w:qFormat/>
    <w:rsid w:val="00BA1A4B"/>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BA1A4B"/>
    <w:rPr>
      <w:rFonts w:ascii="Arial" w:eastAsia="MS Gothic" w:hAnsi="Arial" w:cs="Times New Roman" w:hint="default"/>
      <w:lang w:val="en-GB" w:eastAsia="en-US"/>
    </w:rPr>
  </w:style>
  <w:style w:type="character" w:customStyle="1" w:styleId="PlainTable32">
    <w:name w:val="Plain Table 32"/>
    <w:uiPriority w:val="19"/>
    <w:qFormat/>
    <w:rsid w:val="00BA1A4B"/>
    <w:rPr>
      <w:i/>
      <w:iCs/>
      <w:color w:val="808080"/>
    </w:rPr>
  </w:style>
  <w:style w:type="character" w:customStyle="1" w:styleId="PlainTable42">
    <w:name w:val="Plain Table 42"/>
    <w:uiPriority w:val="21"/>
    <w:qFormat/>
    <w:rsid w:val="00BA1A4B"/>
    <w:rPr>
      <w:b/>
      <w:bCs/>
      <w:i/>
      <w:iCs/>
      <w:color w:val="4F81BD"/>
    </w:rPr>
  </w:style>
  <w:style w:type="character" w:customStyle="1" w:styleId="PlainTable52">
    <w:name w:val="Plain Table 52"/>
    <w:uiPriority w:val="31"/>
    <w:qFormat/>
    <w:rsid w:val="00BA1A4B"/>
    <w:rPr>
      <w:smallCaps/>
      <w:color w:val="C0504D"/>
      <w:u w:val="single"/>
    </w:rPr>
  </w:style>
  <w:style w:type="character" w:customStyle="1" w:styleId="TableGridLight2">
    <w:name w:val="Table Grid Light2"/>
    <w:uiPriority w:val="32"/>
    <w:qFormat/>
    <w:rsid w:val="00BA1A4B"/>
    <w:rPr>
      <w:b/>
      <w:bCs/>
      <w:smallCaps/>
      <w:color w:val="C0504D"/>
      <w:spacing w:val="5"/>
      <w:u w:val="single"/>
    </w:rPr>
  </w:style>
  <w:style w:type="character" w:customStyle="1" w:styleId="GridTable1Light2">
    <w:name w:val="Grid Table 1 Light2"/>
    <w:uiPriority w:val="33"/>
    <w:qFormat/>
    <w:rsid w:val="00BA1A4B"/>
    <w:rPr>
      <w:b/>
      <w:bCs/>
      <w:smallCaps/>
      <w:spacing w:val="5"/>
    </w:rPr>
  </w:style>
  <w:style w:type="character" w:customStyle="1" w:styleId="Absatz-Standardschriftart6">
    <w:name w:val="Absatz-Standardschriftart6"/>
    <w:rsid w:val="00BA1A4B"/>
  </w:style>
  <w:style w:type="character" w:customStyle="1" w:styleId="PlainTable33">
    <w:name w:val="Plain Table 33"/>
    <w:uiPriority w:val="19"/>
    <w:qFormat/>
    <w:rsid w:val="00BA1A4B"/>
    <w:rPr>
      <w:i/>
      <w:iCs/>
      <w:color w:val="808080"/>
    </w:rPr>
  </w:style>
  <w:style w:type="character" w:customStyle="1" w:styleId="PlainTable43">
    <w:name w:val="Plain Table 43"/>
    <w:uiPriority w:val="21"/>
    <w:qFormat/>
    <w:rsid w:val="00BA1A4B"/>
    <w:rPr>
      <w:b/>
      <w:bCs/>
      <w:i/>
      <w:iCs/>
      <w:color w:val="4F81BD"/>
    </w:rPr>
  </w:style>
  <w:style w:type="character" w:customStyle="1" w:styleId="PlainTable53">
    <w:name w:val="Plain Table 53"/>
    <w:uiPriority w:val="31"/>
    <w:qFormat/>
    <w:rsid w:val="00BA1A4B"/>
    <w:rPr>
      <w:smallCaps/>
      <w:color w:val="C0504D"/>
      <w:u w:val="single"/>
    </w:rPr>
  </w:style>
  <w:style w:type="character" w:customStyle="1" w:styleId="TableGridLight3">
    <w:name w:val="Table Grid Light3"/>
    <w:uiPriority w:val="32"/>
    <w:qFormat/>
    <w:rsid w:val="00BA1A4B"/>
    <w:rPr>
      <w:b/>
      <w:bCs/>
      <w:smallCaps/>
      <w:color w:val="C0504D"/>
      <w:spacing w:val="5"/>
      <w:u w:val="single"/>
    </w:rPr>
  </w:style>
  <w:style w:type="character" w:customStyle="1" w:styleId="GridTable1Light3">
    <w:name w:val="Grid Table 1 Light3"/>
    <w:uiPriority w:val="33"/>
    <w:qFormat/>
    <w:rsid w:val="00BA1A4B"/>
    <w:rPr>
      <w:b/>
      <w:bCs/>
      <w:smallCaps/>
      <w:spacing w:val="5"/>
    </w:rPr>
  </w:style>
  <w:style w:type="character" w:customStyle="1" w:styleId="Absatz-Standardschriftart7">
    <w:name w:val="Absatz-Standardschriftart7"/>
    <w:rsid w:val="00BA1A4B"/>
  </w:style>
  <w:style w:type="character" w:customStyle="1" w:styleId="KommentarthemaZchn">
    <w:name w:val="Kommentarthema Zchn"/>
    <w:rsid w:val="00BA1A4B"/>
    <w:rPr>
      <w:b/>
      <w:bCs/>
      <w:lang w:val="en-GB" w:eastAsia="en-US" w:bidi="ar-SA"/>
    </w:rPr>
  </w:style>
  <w:style w:type="table" w:styleId="3fb">
    <w:name w:val="Table Classic 3"/>
    <w:basedOn w:val="a3"/>
    <w:unhideWhenUsed/>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5">
    <w:name w:val="Table Colorful 1"/>
    <w:basedOn w:val="a3"/>
    <w:unhideWhenUsed/>
    <w:rsid w:val="00BA1A4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uiPriority w:val="39"/>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rsid w:val="00BA1A4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A1A4B"/>
    <w:rPr>
      <w:rFonts w:ascii="Times New Roman" w:eastAsia="Times New Roman" w:hAnsi="Times New Roman"/>
      <w:lang w:val="en-GB" w:eastAsia="en-GB"/>
    </w:rPr>
    <w:tblPr/>
  </w:style>
  <w:style w:type="table" w:customStyle="1" w:styleId="TableGrid21">
    <w:name w:val="Table Grid2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BA1A4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BA1A4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BA1A4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BA1A4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A1A4B"/>
    <w:rPr>
      <w:rFonts w:ascii="Times New Roman" w:eastAsia="PMingLiU" w:hAnsi="Times New Roman"/>
      <w:lang w:val="en-GB" w:eastAsia="en-GB"/>
    </w:rPr>
    <w:tblPr/>
  </w:style>
  <w:style w:type="table" w:customStyle="1" w:styleId="TableGrid111">
    <w:name w:val="Table Grid1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BA1A4B"/>
    <w:pPr>
      <w:overflowPunct w:val="0"/>
      <w:autoSpaceDE w:val="0"/>
      <w:autoSpaceDN w:val="0"/>
      <w:adjustRightInd w:val="0"/>
    </w:pPr>
    <w:rPr>
      <w:rFonts w:eastAsia="MS Mincho" w:cs="Arial"/>
      <w:bCs/>
      <w:noProof/>
      <w:sz w:val="16"/>
      <w:szCs w:val="16"/>
      <w:lang w:eastAsia="zh-CN"/>
    </w:rPr>
  </w:style>
  <w:style w:type="numbering" w:customStyle="1" w:styleId="SGS1">
    <w:name w:val="SGS1"/>
    <w:uiPriority w:val="99"/>
    <w:rsid w:val="00BA1A4B"/>
    <w:pPr>
      <w:numPr>
        <w:numId w:val="22"/>
      </w:numPr>
    </w:pPr>
  </w:style>
  <w:style w:type="numbering" w:customStyle="1" w:styleId="SGS">
    <w:name w:val="SGS"/>
    <w:uiPriority w:val="99"/>
    <w:rsid w:val="00BA1A4B"/>
    <w:pPr>
      <w:numPr>
        <w:numId w:val="23"/>
      </w:numPr>
    </w:pPr>
  </w:style>
  <w:style w:type="numbering" w:customStyle="1" w:styleId="Style1">
    <w:name w:val="Style1"/>
    <w:uiPriority w:val="99"/>
    <w:rsid w:val="00BA1A4B"/>
    <w:pPr>
      <w:numPr>
        <w:numId w:val="24"/>
      </w:numPr>
    </w:pPr>
  </w:style>
  <w:style w:type="numbering" w:customStyle="1" w:styleId="Style11">
    <w:name w:val="Style11"/>
    <w:uiPriority w:val="99"/>
    <w:rsid w:val="00BA1A4B"/>
    <w:pPr>
      <w:numPr>
        <w:numId w:val="25"/>
      </w:numPr>
    </w:pPr>
  </w:style>
  <w:style w:type="character" w:styleId="affff9">
    <w:name w:val="Emphasis"/>
    <w:qFormat/>
    <w:rsid w:val="00BA1A4B"/>
    <w:rPr>
      <w:i/>
      <w:iCs/>
    </w:rPr>
  </w:style>
  <w:style w:type="numbering" w:customStyle="1" w:styleId="NoList2">
    <w:name w:val="No List2"/>
    <w:next w:val="a4"/>
    <w:uiPriority w:val="99"/>
    <w:semiHidden/>
    <w:rsid w:val="00BA1A4B"/>
  </w:style>
  <w:style w:type="numbering" w:customStyle="1" w:styleId="NoList3">
    <w:name w:val="No List3"/>
    <w:next w:val="a4"/>
    <w:uiPriority w:val="99"/>
    <w:semiHidden/>
    <w:rsid w:val="00BA1A4B"/>
  </w:style>
  <w:style w:type="numbering" w:customStyle="1" w:styleId="NoList4">
    <w:name w:val="No List4"/>
    <w:next w:val="a4"/>
    <w:uiPriority w:val="99"/>
    <w:semiHidden/>
    <w:rsid w:val="00BA1A4B"/>
  </w:style>
  <w:style w:type="numbering" w:customStyle="1" w:styleId="NoList5">
    <w:name w:val="No List5"/>
    <w:next w:val="a4"/>
    <w:uiPriority w:val="99"/>
    <w:semiHidden/>
    <w:rsid w:val="00BA1A4B"/>
  </w:style>
  <w:style w:type="numbering" w:customStyle="1" w:styleId="NoList6">
    <w:name w:val="No List6"/>
    <w:next w:val="a4"/>
    <w:uiPriority w:val="99"/>
    <w:semiHidden/>
    <w:rsid w:val="00BA1A4B"/>
  </w:style>
  <w:style w:type="numbering" w:customStyle="1" w:styleId="NoList7">
    <w:name w:val="No List7"/>
    <w:next w:val="a4"/>
    <w:uiPriority w:val="99"/>
    <w:semiHidden/>
    <w:rsid w:val="00BA1A4B"/>
  </w:style>
  <w:style w:type="numbering" w:customStyle="1" w:styleId="NoList11">
    <w:name w:val="No List11"/>
    <w:next w:val="a4"/>
    <w:uiPriority w:val="99"/>
    <w:semiHidden/>
    <w:rsid w:val="00BA1A4B"/>
  </w:style>
  <w:style w:type="numbering" w:customStyle="1" w:styleId="NoList21">
    <w:name w:val="No List21"/>
    <w:next w:val="a4"/>
    <w:uiPriority w:val="99"/>
    <w:semiHidden/>
    <w:rsid w:val="00BA1A4B"/>
  </w:style>
  <w:style w:type="numbering" w:customStyle="1" w:styleId="NoList8">
    <w:name w:val="No List8"/>
    <w:next w:val="a4"/>
    <w:semiHidden/>
    <w:rsid w:val="00BA1A4B"/>
  </w:style>
  <w:style w:type="numbering" w:customStyle="1" w:styleId="NoList12">
    <w:name w:val="No List12"/>
    <w:next w:val="a4"/>
    <w:semiHidden/>
    <w:rsid w:val="00BA1A4B"/>
  </w:style>
  <w:style w:type="numbering" w:customStyle="1" w:styleId="NoList22">
    <w:name w:val="No List22"/>
    <w:next w:val="a4"/>
    <w:semiHidden/>
    <w:rsid w:val="00BA1A4B"/>
  </w:style>
  <w:style w:type="numbering" w:customStyle="1" w:styleId="NoList9">
    <w:name w:val="No List9"/>
    <w:next w:val="a4"/>
    <w:semiHidden/>
    <w:rsid w:val="00BA1A4B"/>
  </w:style>
  <w:style w:type="numbering" w:customStyle="1" w:styleId="NoList13">
    <w:name w:val="No List13"/>
    <w:next w:val="a4"/>
    <w:semiHidden/>
    <w:rsid w:val="00BA1A4B"/>
  </w:style>
  <w:style w:type="numbering" w:customStyle="1" w:styleId="NoList23">
    <w:name w:val="No List23"/>
    <w:next w:val="a4"/>
    <w:semiHidden/>
    <w:rsid w:val="00BA1A4B"/>
  </w:style>
  <w:style w:type="numbering" w:customStyle="1" w:styleId="NoList10">
    <w:name w:val="No List10"/>
    <w:next w:val="a4"/>
    <w:semiHidden/>
    <w:rsid w:val="00BA1A4B"/>
  </w:style>
  <w:style w:type="numbering" w:customStyle="1" w:styleId="NoList14">
    <w:name w:val="No List14"/>
    <w:next w:val="a4"/>
    <w:semiHidden/>
    <w:rsid w:val="00BA1A4B"/>
  </w:style>
  <w:style w:type="numbering" w:customStyle="1" w:styleId="NoList24">
    <w:name w:val="No List24"/>
    <w:next w:val="a4"/>
    <w:semiHidden/>
    <w:rsid w:val="00BA1A4B"/>
  </w:style>
  <w:style w:type="numbering" w:customStyle="1" w:styleId="NoList31">
    <w:name w:val="No List31"/>
    <w:next w:val="a4"/>
    <w:uiPriority w:val="99"/>
    <w:semiHidden/>
    <w:rsid w:val="00BA1A4B"/>
  </w:style>
  <w:style w:type="numbering" w:customStyle="1" w:styleId="NoList41">
    <w:name w:val="No List41"/>
    <w:next w:val="a4"/>
    <w:uiPriority w:val="99"/>
    <w:semiHidden/>
    <w:rsid w:val="00BA1A4B"/>
  </w:style>
  <w:style w:type="numbering" w:customStyle="1" w:styleId="NoList51">
    <w:name w:val="No List51"/>
    <w:next w:val="a4"/>
    <w:semiHidden/>
    <w:rsid w:val="00BA1A4B"/>
  </w:style>
  <w:style w:type="numbering" w:customStyle="1" w:styleId="NoList15">
    <w:name w:val="No List15"/>
    <w:next w:val="a4"/>
    <w:semiHidden/>
    <w:rsid w:val="00BA1A4B"/>
  </w:style>
  <w:style w:type="numbering" w:customStyle="1" w:styleId="NoList16">
    <w:name w:val="No List16"/>
    <w:next w:val="a4"/>
    <w:semiHidden/>
    <w:rsid w:val="00BA1A4B"/>
  </w:style>
  <w:style w:type="numbering" w:customStyle="1" w:styleId="111">
    <w:name w:val="无列表11"/>
    <w:next w:val="a4"/>
    <w:semiHidden/>
    <w:rsid w:val="00BA1A4B"/>
  </w:style>
  <w:style w:type="numbering" w:customStyle="1" w:styleId="1ff6">
    <w:name w:val="목록 없음1"/>
    <w:next w:val="a4"/>
    <w:semiHidden/>
    <w:unhideWhenUsed/>
    <w:rsid w:val="00BA1A4B"/>
  </w:style>
  <w:style w:type="numbering" w:customStyle="1" w:styleId="2ff2">
    <w:name w:val="목록 없음2"/>
    <w:next w:val="a4"/>
    <w:semiHidden/>
    <w:rsid w:val="00BA1A4B"/>
  </w:style>
  <w:style w:type="numbering" w:customStyle="1" w:styleId="NoList111">
    <w:name w:val="No List111"/>
    <w:next w:val="a4"/>
    <w:uiPriority w:val="99"/>
    <w:semiHidden/>
    <w:rsid w:val="00BA1A4B"/>
  </w:style>
  <w:style w:type="character" w:customStyle="1" w:styleId="PlainTable34">
    <w:name w:val="Plain Table 34"/>
    <w:uiPriority w:val="19"/>
    <w:qFormat/>
    <w:rsid w:val="00BA1A4B"/>
    <w:rPr>
      <w:i/>
      <w:iCs/>
      <w:color w:val="808080"/>
    </w:rPr>
  </w:style>
  <w:style w:type="character" w:customStyle="1" w:styleId="PlainTable44">
    <w:name w:val="Plain Table 44"/>
    <w:uiPriority w:val="21"/>
    <w:qFormat/>
    <w:rsid w:val="00BA1A4B"/>
    <w:rPr>
      <w:b/>
      <w:bCs/>
      <w:i/>
      <w:iCs/>
      <w:color w:val="4F81BD"/>
    </w:rPr>
  </w:style>
  <w:style w:type="character" w:customStyle="1" w:styleId="PlainTable54">
    <w:name w:val="Plain Table 54"/>
    <w:uiPriority w:val="31"/>
    <w:qFormat/>
    <w:rsid w:val="00BA1A4B"/>
    <w:rPr>
      <w:smallCaps/>
      <w:color w:val="C0504D"/>
      <w:u w:val="single"/>
    </w:rPr>
  </w:style>
  <w:style w:type="character" w:customStyle="1" w:styleId="TableGridLight4">
    <w:name w:val="Table Grid Light4"/>
    <w:uiPriority w:val="32"/>
    <w:qFormat/>
    <w:rsid w:val="00BA1A4B"/>
    <w:rPr>
      <w:b/>
      <w:bCs/>
      <w:smallCaps/>
      <w:color w:val="C0504D"/>
      <w:spacing w:val="5"/>
      <w:u w:val="single"/>
    </w:rPr>
  </w:style>
  <w:style w:type="character" w:customStyle="1" w:styleId="GridTable1Light4">
    <w:name w:val="Grid Table 1 Light4"/>
    <w:uiPriority w:val="33"/>
    <w:qFormat/>
    <w:rsid w:val="00BA1A4B"/>
    <w:rPr>
      <w:b/>
      <w:bCs/>
      <w:smallCaps/>
      <w:spacing w:val="5"/>
    </w:rPr>
  </w:style>
  <w:style w:type="paragraph" w:customStyle="1" w:styleId="GridTable34">
    <w:name w:val="Grid Table 34"/>
    <w:basedOn w:val="10"/>
    <w:next w:val="a1"/>
    <w:uiPriority w:val="39"/>
    <w:unhideWhenUsed/>
    <w:qFormat/>
    <w:rsid w:val="00BA1A4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7">
    <w:name w:val="No List17"/>
    <w:next w:val="a4"/>
    <w:uiPriority w:val="99"/>
    <w:semiHidden/>
    <w:unhideWhenUsed/>
    <w:rsid w:val="00BA1A4B"/>
  </w:style>
  <w:style w:type="numbering" w:customStyle="1" w:styleId="120">
    <w:name w:val="无列表12"/>
    <w:next w:val="a4"/>
    <w:semiHidden/>
    <w:rsid w:val="00BA1A4B"/>
  </w:style>
  <w:style w:type="numbering" w:customStyle="1" w:styleId="NoList18">
    <w:name w:val="No List18"/>
    <w:next w:val="a4"/>
    <w:semiHidden/>
    <w:rsid w:val="00BA1A4B"/>
  </w:style>
  <w:style w:type="paragraph" w:customStyle="1" w:styleId="84">
    <w:name w:val="修订8"/>
    <w:hidden/>
    <w:semiHidden/>
    <w:rsid w:val="00BA1A4B"/>
    <w:rPr>
      <w:rFonts w:ascii="Times New Roman" w:eastAsia="Batang" w:hAnsi="Times New Roman"/>
      <w:lang w:val="en-GB" w:eastAsia="en-US"/>
    </w:rPr>
  </w:style>
  <w:style w:type="paragraph" w:customStyle="1" w:styleId="73">
    <w:name w:val="无间隔7"/>
    <w:qFormat/>
    <w:rsid w:val="00BA1A4B"/>
    <w:rPr>
      <w:rFonts w:ascii="Times New Roman" w:eastAsia="宋体" w:hAnsi="Times New Roman"/>
      <w:lang w:val="en-GB" w:eastAsia="en-US"/>
    </w:rPr>
  </w:style>
  <w:style w:type="character" w:customStyle="1" w:styleId="affffa">
    <w:name w:val="コメント内容 (文字)"/>
    <w:rsid w:val="00BA1A4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A1A4B"/>
    <w:rPr>
      <w:rFonts w:ascii="Arial" w:hAnsi="Arial"/>
      <w:sz w:val="36"/>
      <w:lang w:val="en-GB" w:eastAsia="en-US"/>
    </w:rPr>
  </w:style>
  <w:style w:type="character" w:customStyle="1" w:styleId="Char9">
    <w:name w:val="列出段落 Char"/>
    <w:aliases w:val="- Bullets Char,목록 단락 Char,リスト段落 Char,?? ?? Char,????? Char,???? Char,Lista1 Char,?? ?목록 단락 Char Char,¥ê¥¹¥È¶ÎÂä Char Char"/>
    <w:link w:val="af9"/>
    <w:uiPriority w:val="34"/>
    <w:qFormat/>
    <w:locked/>
    <w:rsid w:val="00BA1A4B"/>
    <w:rPr>
      <w:rFonts w:ascii="Calibri" w:eastAsia="Calibri" w:hAnsi="Calibri"/>
      <w:sz w:val="22"/>
      <w:szCs w:val="22"/>
      <w:lang w:val="en-US" w:eastAsia="zh-CN"/>
    </w:rPr>
  </w:style>
  <w:style w:type="character" w:styleId="affffb">
    <w:name w:val="Placeholder Text"/>
    <w:uiPriority w:val="99"/>
    <w:unhideWhenUsed/>
    <w:rsid w:val="00BA1A4B"/>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A1A4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A1A4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A1A4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A1A4B"/>
    <w:rPr>
      <w:rFonts w:ascii="Times New Roman" w:eastAsia="Yu Mincho" w:hAnsi="Times New Roman"/>
      <w:b/>
      <w:bCs/>
      <w:lang w:val="en-GB" w:eastAsia="en-US"/>
    </w:rPr>
  </w:style>
  <w:style w:type="paragraph" w:customStyle="1" w:styleId="msonormal0">
    <w:name w:val="msonormal"/>
    <w:basedOn w:val="a1"/>
    <w:rsid w:val="00BA1A4B"/>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A1A4B"/>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A1A4B"/>
    <w:rPr>
      <w:rFonts w:ascii="Times New Roman" w:eastAsia="Yu Mincho" w:hAnsi="Times New Roman"/>
      <w:lang w:val="en-GB" w:eastAsia="en-US"/>
    </w:rPr>
  </w:style>
  <w:style w:type="character" w:customStyle="1" w:styleId="Charf7">
    <w:name w:val="批注主题 Char"/>
    <w:rsid w:val="00BA1A4B"/>
    <w:rPr>
      <w:b/>
      <w:bCs/>
      <w:lang w:val="en-GB" w:eastAsia="en-US" w:bidi="ar-SA"/>
    </w:rPr>
  </w:style>
  <w:style w:type="paragraph" w:customStyle="1" w:styleId="85">
    <w:name w:val="无间隔8"/>
    <w:qFormat/>
    <w:rsid w:val="00BA1A4B"/>
    <w:rPr>
      <w:rFonts w:ascii="Times New Roman" w:eastAsia="宋体" w:hAnsi="Times New Roman"/>
      <w:lang w:val="en-GB" w:eastAsia="en-US"/>
    </w:rPr>
  </w:style>
  <w:style w:type="numbering" w:customStyle="1" w:styleId="113">
    <w:name w:val="リストなし11"/>
    <w:next w:val="a4"/>
    <w:uiPriority w:val="99"/>
    <w:semiHidden/>
    <w:unhideWhenUsed/>
    <w:rsid w:val="00BA1A4B"/>
  </w:style>
  <w:style w:type="numbering" w:customStyle="1" w:styleId="NoList19">
    <w:name w:val="No List19"/>
    <w:next w:val="a4"/>
    <w:uiPriority w:val="99"/>
    <w:semiHidden/>
    <w:unhideWhenUsed/>
    <w:rsid w:val="00BA1A4B"/>
  </w:style>
  <w:style w:type="numbering" w:customStyle="1" w:styleId="NoList110">
    <w:name w:val="No List110"/>
    <w:next w:val="a4"/>
    <w:uiPriority w:val="99"/>
    <w:semiHidden/>
    <w:rsid w:val="00BA1A4B"/>
  </w:style>
  <w:style w:type="numbering" w:customStyle="1" w:styleId="130">
    <w:name w:val="无列表13"/>
    <w:next w:val="a4"/>
    <w:semiHidden/>
    <w:rsid w:val="00BA1A4B"/>
  </w:style>
  <w:style w:type="numbering" w:customStyle="1" w:styleId="122">
    <w:name w:val="リストなし12"/>
    <w:next w:val="a4"/>
    <w:uiPriority w:val="99"/>
    <w:semiHidden/>
    <w:unhideWhenUsed/>
    <w:rsid w:val="00BA1A4B"/>
  </w:style>
  <w:style w:type="numbering" w:customStyle="1" w:styleId="NoList25">
    <w:name w:val="No List25"/>
    <w:next w:val="a4"/>
    <w:uiPriority w:val="99"/>
    <w:semiHidden/>
    <w:rsid w:val="00BA1A4B"/>
  </w:style>
  <w:style w:type="numbering" w:customStyle="1" w:styleId="1110">
    <w:name w:val="无列表111"/>
    <w:next w:val="a4"/>
    <w:semiHidden/>
    <w:rsid w:val="00BA1A4B"/>
  </w:style>
  <w:style w:type="numbering" w:customStyle="1" w:styleId="1111">
    <w:name w:val="リストなし111"/>
    <w:next w:val="a4"/>
    <w:uiPriority w:val="99"/>
    <w:semiHidden/>
    <w:unhideWhenUsed/>
    <w:rsid w:val="00BA1A4B"/>
  </w:style>
  <w:style w:type="numbering" w:customStyle="1" w:styleId="NoList32">
    <w:name w:val="No List32"/>
    <w:next w:val="a4"/>
    <w:uiPriority w:val="99"/>
    <w:semiHidden/>
    <w:unhideWhenUsed/>
    <w:rsid w:val="00BA1A4B"/>
  </w:style>
  <w:style w:type="table" w:customStyle="1" w:styleId="TableGrid51">
    <w:name w:val="Table Grid5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BA1A4B"/>
  </w:style>
  <w:style w:type="numbering" w:customStyle="1" w:styleId="1211">
    <w:name w:val="リストなし121"/>
    <w:next w:val="a4"/>
    <w:uiPriority w:val="99"/>
    <w:semiHidden/>
    <w:unhideWhenUsed/>
    <w:rsid w:val="00BA1A4B"/>
  </w:style>
  <w:style w:type="numbering" w:customStyle="1" w:styleId="NoList112">
    <w:name w:val="No List112"/>
    <w:next w:val="a4"/>
    <w:uiPriority w:val="99"/>
    <w:semiHidden/>
    <w:unhideWhenUsed/>
    <w:rsid w:val="00BA1A4B"/>
  </w:style>
  <w:style w:type="table" w:customStyle="1" w:styleId="TableGrid411">
    <w:name w:val="Table Grid41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BA1A4B"/>
  </w:style>
  <w:style w:type="numbering" w:customStyle="1" w:styleId="11111">
    <w:name w:val="リストなし1111"/>
    <w:next w:val="a4"/>
    <w:uiPriority w:val="99"/>
    <w:semiHidden/>
    <w:unhideWhenUsed/>
    <w:rsid w:val="00BA1A4B"/>
  </w:style>
  <w:style w:type="numbering" w:customStyle="1" w:styleId="NoList42">
    <w:name w:val="No List42"/>
    <w:next w:val="a4"/>
    <w:uiPriority w:val="99"/>
    <w:semiHidden/>
    <w:unhideWhenUsed/>
    <w:rsid w:val="00BA1A4B"/>
  </w:style>
  <w:style w:type="table" w:customStyle="1" w:styleId="TableGrid14">
    <w:name w:val="Table Grid14"/>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BA1A4B"/>
  </w:style>
  <w:style w:type="table" w:customStyle="1" w:styleId="323">
    <w:name w:val="网格型3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BA1A4B"/>
  </w:style>
  <w:style w:type="table" w:customStyle="1" w:styleId="TableClassic22">
    <w:name w:val="Table Classic 22"/>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BA1A4B"/>
  </w:style>
  <w:style w:type="table" w:customStyle="1" w:styleId="TableGrid42">
    <w:name w:val="Table Grid4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BA1A4B"/>
  </w:style>
  <w:style w:type="table" w:customStyle="1" w:styleId="3110">
    <w:name w:val="网格型3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BA1A4B"/>
  </w:style>
  <w:style w:type="table" w:customStyle="1" w:styleId="TableClassic211">
    <w:name w:val="Table Classic 211"/>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BA1A4B"/>
  </w:style>
  <w:style w:type="numbering" w:customStyle="1" w:styleId="NoList113">
    <w:name w:val="No List113"/>
    <w:next w:val="a4"/>
    <w:uiPriority w:val="99"/>
    <w:semiHidden/>
    <w:rsid w:val="00BA1A4B"/>
  </w:style>
  <w:style w:type="numbering" w:customStyle="1" w:styleId="140">
    <w:name w:val="无列表14"/>
    <w:next w:val="a4"/>
    <w:semiHidden/>
    <w:rsid w:val="00BA1A4B"/>
  </w:style>
  <w:style w:type="numbering" w:customStyle="1" w:styleId="141">
    <w:name w:val="リストなし14"/>
    <w:next w:val="a4"/>
    <w:uiPriority w:val="99"/>
    <w:semiHidden/>
    <w:unhideWhenUsed/>
    <w:rsid w:val="00BA1A4B"/>
  </w:style>
  <w:style w:type="numbering" w:customStyle="1" w:styleId="NoList26">
    <w:name w:val="No List26"/>
    <w:next w:val="a4"/>
    <w:uiPriority w:val="99"/>
    <w:semiHidden/>
    <w:rsid w:val="00BA1A4B"/>
  </w:style>
  <w:style w:type="numbering" w:customStyle="1" w:styleId="1130">
    <w:name w:val="无列表113"/>
    <w:next w:val="a4"/>
    <w:semiHidden/>
    <w:rsid w:val="00BA1A4B"/>
  </w:style>
  <w:style w:type="numbering" w:customStyle="1" w:styleId="1131">
    <w:name w:val="リストなし113"/>
    <w:next w:val="a4"/>
    <w:uiPriority w:val="99"/>
    <w:semiHidden/>
    <w:unhideWhenUsed/>
    <w:rsid w:val="00BA1A4B"/>
  </w:style>
  <w:style w:type="numbering" w:customStyle="1" w:styleId="NoList33">
    <w:name w:val="No List33"/>
    <w:next w:val="a4"/>
    <w:uiPriority w:val="99"/>
    <w:semiHidden/>
    <w:unhideWhenUsed/>
    <w:rsid w:val="00BA1A4B"/>
  </w:style>
  <w:style w:type="table" w:customStyle="1" w:styleId="TableGrid52">
    <w:name w:val="Table Grid5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BA1A4B"/>
  </w:style>
  <w:style w:type="numbering" w:customStyle="1" w:styleId="1221">
    <w:name w:val="リストなし122"/>
    <w:next w:val="a4"/>
    <w:uiPriority w:val="99"/>
    <w:semiHidden/>
    <w:unhideWhenUsed/>
    <w:rsid w:val="00BA1A4B"/>
  </w:style>
  <w:style w:type="numbering" w:customStyle="1" w:styleId="NoList114">
    <w:name w:val="No List114"/>
    <w:next w:val="a4"/>
    <w:uiPriority w:val="99"/>
    <w:semiHidden/>
    <w:unhideWhenUsed/>
    <w:rsid w:val="00BA1A4B"/>
  </w:style>
  <w:style w:type="table" w:customStyle="1" w:styleId="TableGrid412">
    <w:name w:val="Table Grid41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BA1A4B"/>
  </w:style>
  <w:style w:type="numbering" w:customStyle="1" w:styleId="11120">
    <w:name w:val="リストなし1112"/>
    <w:next w:val="a4"/>
    <w:uiPriority w:val="99"/>
    <w:semiHidden/>
    <w:unhideWhenUsed/>
    <w:rsid w:val="00BA1A4B"/>
  </w:style>
  <w:style w:type="numbering" w:customStyle="1" w:styleId="NoList43">
    <w:name w:val="No List43"/>
    <w:next w:val="a4"/>
    <w:uiPriority w:val="99"/>
    <w:semiHidden/>
    <w:unhideWhenUsed/>
    <w:rsid w:val="00BA1A4B"/>
  </w:style>
  <w:style w:type="table" w:customStyle="1" w:styleId="TableGrid62">
    <w:name w:val="Table Grid6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BA1A4B"/>
  </w:style>
  <w:style w:type="numbering" w:customStyle="1" w:styleId="1310">
    <w:name w:val="リストなし131"/>
    <w:next w:val="a4"/>
    <w:uiPriority w:val="99"/>
    <w:semiHidden/>
    <w:unhideWhenUsed/>
    <w:rsid w:val="00BA1A4B"/>
  </w:style>
  <w:style w:type="numbering" w:customStyle="1" w:styleId="NoList122">
    <w:name w:val="No List122"/>
    <w:next w:val="a4"/>
    <w:uiPriority w:val="99"/>
    <w:semiHidden/>
    <w:unhideWhenUsed/>
    <w:rsid w:val="00BA1A4B"/>
  </w:style>
  <w:style w:type="numbering" w:customStyle="1" w:styleId="11210">
    <w:name w:val="无列表1121"/>
    <w:next w:val="a4"/>
    <w:semiHidden/>
    <w:rsid w:val="00BA1A4B"/>
  </w:style>
  <w:style w:type="numbering" w:customStyle="1" w:styleId="11211">
    <w:name w:val="リストなし1121"/>
    <w:next w:val="a4"/>
    <w:uiPriority w:val="99"/>
    <w:semiHidden/>
    <w:unhideWhenUsed/>
    <w:rsid w:val="00BA1A4B"/>
  </w:style>
  <w:style w:type="numbering" w:customStyle="1" w:styleId="NoList27">
    <w:name w:val="No List27"/>
    <w:next w:val="a4"/>
    <w:uiPriority w:val="99"/>
    <w:semiHidden/>
    <w:unhideWhenUsed/>
    <w:rsid w:val="00BA1A4B"/>
  </w:style>
  <w:style w:type="numbering" w:customStyle="1" w:styleId="NoList115">
    <w:name w:val="No List115"/>
    <w:next w:val="a4"/>
    <w:uiPriority w:val="99"/>
    <w:semiHidden/>
    <w:rsid w:val="00BA1A4B"/>
  </w:style>
  <w:style w:type="numbering" w:customStyle="1" w:styleId="150">
    <w:name w:val="无列表15"/>
    <w:next w:val="a4"/>
    <w:semiHidden/>
    <w:rsid w:val="00BA1A4B"/>
  </w:style>
  <w:style w:type="numbering" w:customStyle="1" w:styleId="151">
    <w:name w:val="リストなし15"/>
    <w:next w:val="a4"/>
    <w:uiPriority w:val="99"/>
    <w:semiHidden/>
    <w:unhideWhenUsed/>
    <w:rsid w:val="00BA1A4B"/>
  </w:style>
  <w:style w:type="numbering" w:customStyle="1" w:styleId="NoList28">
    <w:name w:val="No List28"/>
    <w:next w:val="a4"/>
    <w:uiPriority w:val="99"/>
    <w:semiHidden/>
    <w:rsid w:val="00BA1A4B"/>
  </w:style>
  <w:style w:type="numbering" w:customStyle="1" w:styleId="114">
    <w:name w:val="无列表114"/>
    <w:next w:val="a4"/>
    <w:semiHidden/>
    <w:rsid w:val="00BA1A4B"/>
  </w:style>
  <w:style w:type="numbering" w:customStyle="1" w:styleId="1140">
    <w:name w:val="リストなし114"/>
    <w:next w:val="a4"/>
    <w:uiPriority w:val="99"/>
    <w:semiHidden/>
    <w:unhideWhenUsed/>
    <w:rsid w:val="00BA1A4B"/>
  </w:style>
  <w:style w:type="numbering" w:customStyle="1" w:styleId="NoList34">
    <w:name w:val="No List34"/>
    <w:next w:val="a4"/>
    <w:uiPriority w:val="99"/>
    <w:semiHidden/>
    <w:unhideWhenUsed/>
    <w:rsid w:val="00BA1A4B"/>
  </w:style>
  <w:style w:type="table" w:customStyle="1" w:styleId="TableGrid53">
    <w:name w:val="Table Grid5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BA1A4B"/>
  </w:style>
  <w:style w:type="numbering" w:customStyle="1" w:styleId="1230">
    <w:name w:val="リストなし123"/>
    <w:next w:val="a4"/>
    <w:uiPriority w:val="99"/>
    <w:semiHidden/>
    <w:unhideWhenUsed/>
    <w:rsid w:val="00BA1A4B"/>
  </w:style>
  <w:style w:type="numbering" w:customStyle="1" w:styleId="NoList116">
    <w:name w:val="No List116"/>
    <w:next w:val="a4"/>
    <w:uiPriority w:val="99"/>
    <w:semiHidden/>
    <w:unhideWhenUsed/>
    <w:rsid w:val="00BA1A4B"/>
  </w:style>
  <w:style w:type="table" w:customStyle="1" w:styleId="TableGrid413">
    <w:name w:val="Table Grid41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BA1A4B"/>
  </w:style>
  <w:style w:type="numbering" w:customStyle="1" w:styleId="11130">
    <w:name w:val="リストなし1113"/>
    <w:next w:val="a4"/>
    <w:uiPriority w:val="99"/>
    <w:semiHidden/>
    <w:unhideWhenUsed/>
    <w:rsid w:val="00BA1A4B"/>
  </w:style>
  <w:style w:type="numbering" w:customStyle="1" w:styleId="NoList44">
    <w:name w:val="No List44"/>
    <w:next w:val="a4"/>
    <w:uiPriority w:val="99"/>
    <w:semiHidden/>
    <w:unhideWhenUsed/>
    <w:rsid w:val="00BA1A4B"/>
  </w:style>
  <w:style w:type="table" w:customStyle="1" w:styleId="TableGrid63">
    <w:name w:val="Table Grid6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BA1A4B"/>
  </w:style>
  <w:style w:type="numbering" w:customStyle="1" w:styleId="1321">
    <w:name w:val="リストなし132"/>
    <w:next w:val="a4"/>
    <w:uiPriority w:val="99"/>
    <w:semiHidden/>
    <w:unhideWhenUsed/>
    <w:rsid w:val="00BA1A4B"/>
  </w:style>
  <w:style w:type="numbering" w:customStyle="1" w:styleId="NoList123">
    <w:name w:val="No List123"/>
    <w:next w:val="a4"/>
    <w:uiPriority w:val="99"/>
    <w:semiHidden/>
    <w:unhideWhenUsed/>
    <w:rsid w:val="00BA1A4B"/>
  </w:style>
  <w:style w:type="numbering" w:customStyle="1" w:styleId="1122">
    <w:name w:val="无列表1122"/>
    <w:next w:val="a4"/>
    <w:semiHidden/>
    <w:rsid w:val="00BA1A4B"/>
  </w:style>
  <w:style w:type="numbering" w:customStyle="1" w:styleId="11220">
    <w:name w:val="リストなし1122"/>
    <w:next w:val="a4"/>
    <w:uiPriority w:val="99"/>
    <w:semiHidden/>
    <w:unhideWhenUsed/>
    <w:rsid w:val="00BA1A4B"/>
  </w:style>
  <w:style w:type="numbering" w:customStyle="1" w:styleId="NoList29">
    <w:name w:val="No List29"/>
    <w:next w:val="a4"/>
    <w:uiPriority w:val="99"/>
    <w:semiHidden/>
    <w:unhideWhenUsed/>
    <w:rsid w:val="00BA1A4B"/>
  </w:style>
  <w:style w:type="numbering" w:customStyle="1" w:styleId="NoList117">
    <w:name w:val="No List117"/>
    <w:next w:val="a4"/>
    <w:uiPriority w:val="99"/>
    <w:semiHidden/>
    <w:rsid w:val="00BA1A4B"/>
  </w:style>
  <w:style w:type="numbering" w:customStyle="1" w:styleId="161">
    <w:name w:val="无列表16"/>
    <w:next w:val="a4"/>
    <w:semiHidden/>
    <w:rsid w:val="00BA1A4B"/>
  </w:style>
  <w:style w:type="numbering" w:customStyle="1" w:styleId="162">
    <w:name w:val="リストなし16"/>
    <w:next w:val="a4"/>
    <w:uiPriority w:val="99"/>
    <w:semiHidden/>
    <w:unhideWhenUsed/>
    <w:rsid w:val="00BA1A4B"/>
  </w:style>
  <w:style w:type="numbering" w:customStyle="1" w:styleId="NoList210">
    <w:name w:val="No List210"/>
    <w:next w:val="a4"/>
    <w:uiPriority w:val="99"/>
    <w:semiHidden/>
    <w:rsid w:val="00BA1A4B"/>
  </w:style>
  <w:style w:type="numbering" w:customStyle="1" w:styleId="115">
    <w:name w:val="无列表115"/>
    <w:next w:val="a4"/>
    <w:semiHidden/>
    <w:rsid w:val="00BA1A4B"/>
  </w:style>
  <w:style w:type="numbering" w:customStyle="1" w:styleId="1150">
    <w:name w:val="リストなし115"/>
    <w:next w:val="a4"/>
    <w:uiPriority w:val="99"/>
    <w:semiHidden/>
    <w:unhideWhenUsed/>
    <w:rsid w:val="00BA1A4B"/>
  </w:style>
  <w:style w:type="numbering" w:customStyle="1" w:styleId="NoList35">
    <w:name w:val="No List35"/>
    <w:next w:val="a4"/>
    <w:uiPriority w:val="99"/>
    <w:semiHidden/>
    <w:unhideWhenUsed/>
    <w:rsid w:val="00BA1A4B"/>
  </w:style>
  <w:style w:type="table" w:customStyle="1" w:styleId="TableGrid54">
    <w:name w:val="Table Grid5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BA1A4B"/>
  </w:style>
  <w:style w:type="numbering" w:customStyle="1" w:styleId="1240">
    <w:name w:val="リストなし124"/>
    <w:next w:val="a4"/>
    <w:uiPriority w:val="99"/>
    <w:semiHidden/>
    <w:unhideWhenUsed/>
    <w:rsid w:val="00BA1A4B"/>
  </w:style>
  <w:style w:type="numbering" w:customStyle="1" w:styleId="NoList118">
    <w:name w:val="No List118"/>
    <w:next w:val="a4"/>
    <w:uiPriority w:val="99"/>
    <w:semiHidden/>
    <w:unhideWhenUsed/>
    <w:rsid w:val="00BA1A4B"/>
  </w:style>
  <w:style w:type="table" w:customStyle="1" w:styleId="TableGrid414">
    <w:name w:val="Table Grid41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BA1A4B"/>
  </w:style>
  <w:style w:type="numbering" w:customStyle="1" w:styleId="11140">
    <w:name w:val="リストなし1114"/>
    <w:next w:val="a4"/>
    <w:uiPriority w:val="99"/>
    <w:semiHidden/>
    <w:unhideWhenUsed/>
    <w:rsid w:val="00BA1A4B"/>
  </w:style>
  <w:style w:type="numbering" w:customStyle="1" w:styleId="NoList45">
    <w:name w:val="No List45"/>
    <w:next w:val="a4"/>
    <w:uiPriority w:val="99"/>
    <w:semiHidden/>
    <w:unhideWhenUsed/>
    <w:rsid w:val="00BA1A4B"/>
  </w:style>
  <w:style w:type="table" w:customStyle="1" w:styleId="TableGrid64">
    <w:name w:val="Table Grid6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BA1A4B"/>
  </w:style>
  <w:style w:type="numbering" w:customStyle="1" w:styleId="1330">
    <w:name w:val="リストなし133"/>
    <w:next w:val="a4"/>
    <w:uiPriority w:val="99"/>
    <w:semiHidden/>
    <w:unhideWhenUsed/>
    <w:rsid w:val="00BA1A4B"/>
  </w:style>
  <w:style w:type="numbering" w:customStyle="1" w:styleId="NoList124">
    <w:name w:val="No List124"/>
    <w:next w:val="a4"/>
    <w:uiPriority w:val="99"/>
    <w:semiHidden/>
    <w:unhideWhenUsed/>
    <w:rsid w:val="00BA1A4B"/>
  </w:style>
  <w:style w:type="numbering" w:customStyle="1" w:styleId="1123">
    <w:name w:val="无列表1123"/>
    <w:next w:val="a4"/>
    <w:semiHidden/>
    <w:rsid w:val="00BA1A4B"/>
  </w:style>
  <w:style w:type="numbering" w:customStyle="1" w:styleId="11230">
    <w:name w:val="リストなし1123"/>
    <w:next w:val="a4"/>
    <w:uiPriority w:val="99"/>
    <w:semiHidden/>
    <w:unhideWhenUsed/>
    <w:rsid w:val="00BA1A4B"/>
  </w:style>
  <w:style w:type="character" w:customStyle="1" w:styleId="1ff9">
    <w:name w:val="註解文字 字元1"/>
    <w:uiPriority w:val="99"/>
    <w:rsid w:val="00BA1A4B"/>
    <w:rPr>
      <w:lang w:eastAsia="en-US"/>
    </w:rPr>
  </w:style>
  <w:style w:type="paragraph" w:customStyle="1" w:styleId="74">
    <w:name w:val="吹き出し7"/>
    <w:basedOn w:val="a1"/>
    <w:rsid w:val="00BA1A4B"/>
    <w:rPr>
      <w:rFonts w:ascii="Tahoma" w:eastAsia="MS Mincho" w:hAnsi="Tahoma" w:cs="Tahoma"/>
      <w:sz w:val="16"/>
      <w:szCs w:val="16"/>
      <w:lang w:eastAsia="zh-CN"/>
    </w:rPr>
  </w:style>
  <w:style w:type="paragraph" w:customStyle="1" w:styleId="5a">
    <w:name w:val="変更箇所5"/>
    <w:hidden/>
    <w:semiHidden/>
    <w:rsid w:val="00BA1A4B"/>
    <w:rPr>
      <w:rFonts w:ascii="Times New Roman" w:eastAsia="MS Mincho" w:hAnsi="Times New Roman"/>
      <w:lang w:val="en-GB" w:eastAsia="en-US"/>
    </w:rPr>
  </w:style>
  <w:style w:type="character" w:customStyle="1" w:styleId="5b">
    <w:name w:val="段落フォント5"/>
    <w:rsid w:val="00BA1A4B"/>
  </w:style>
  <w:style w:type="character" w:customStyle="1" w:styleId="5c">
    <w:name w:val="コメント参照5"/>
    <w:rsid w:val="00BA1A4B"/>
    <w:rPr>
      <w:sz w:val="16"/>
    </w:rPr>
  </w:style>
  <w:style w:type="paragraph" w:customStyle="1" w:styleId="5d">
    <w:name w:val="図表番号5"/>
    <w:basedOn w:val="a1"/>
    <w:rsid w:val="00BA1A4B"/>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BA1A4B"/>
    <w:pPr>
      <w:tabs>
        <w:tab w:val="num" w:pos="644"/>
      </w:tabs>
      <w:suppressAutoHyphens/>
      <w:ind w:left="644" w:hanging="360"/>
    </w:pPr>
    <w:rPr>
      <w:rFonts w:eastAsia="MS Mincho" w:cs="CG Times (WN)"/>
      <w:lang w:eastAsia="ar-SA"/>
    </w:rPr>
  </w:style>
  <w:style w:type="paragraph" w:customStyle="1" w:styleId="250">
    <w:name w:val="段落番号 25"/>
    <w:basedOn w:val="5e"/>
    <w:rsid w:val="00BA1A4B"/>
    <w:pPr>
      <w:ind w:left="851" w:hanging="284"/>
    </w:pPr>
  </w:style>
  <w:style w:type="paragraph" w:customStyle="1" w:styleId="5f">
    <w:name w:val="箇条書き5"/>
    <w:basedOn w:val="aa"/>
    <w:rsid w:val="00BA1A4B"/>
    <w:pPr>
      <w:tabs>
        <w:tab w:val="num" w:pos="644"/>
      </w:tabs>
      <w:suppressAutoHyphens/>
      <w:ind w:left="644" w:hanging="360"/>
    </w:pPr>
    <w:rPr>
      <w:rFonts w:eastAsia="MS Mincho" w:cs="CG Times (WN)"/>
      <w:lang w:eastAsia="ar-SA"/>
    </w:rPr>
  </w:style>
  <w:style w:type="paragraph" w:customStyle="1" w:styleId="251">
    <w:name w:val="箇条書き 25"/>
    <w:basedOn w:val="5f"/>
    <w:rsid w:val="00BA1A4B"/>
    <w:pPr>
      <w:tabs>
        <w:tab w:val="clear" w:pos="644"/>
        <w:tab w:val="num" w:pos="1494"/>
      </w:tabs>
      <w:ind w:left="851" w:hanging="284"/>
    </w:pPr>
  </w:style>
  <w:style w:type="paragraph" w:customStyle="1" w:styleId="350">
    <w:name w:val="箇条書き 35"/>
    <w:basedOn w:val="251"/>
    <w:rsid w:val="00BA1A4B"/>
    <w:pPr>
      <w:ind w:left="1135"/>
    </w:pPr>
  </w:style>
  <w:style w:type="paragraph" w:customStyle="1" w:styleId="252">
    <w:name w:val="一覧 25"/>
    <w:basedOn w:val="aa"/>
    <w:rsid w:val="00BA1A4B"/>
    <w:pPr>
      <w:suppressAutoHyphens/>
      <w:ind w:left="851"/>
    </w:pPr>
    <w:rPr>
      <w:rFonts w:eastAsia="MS Mincho" w:cs="CG Times (WN)"/>
      <w:lang w:eastAsia="ar-SA"/>
    </w:rPr>
  </w:style>
  <w:style w:type="paragraph" w:customStyle="1" w:styleId="351">
    <w:name w:val="一覧 35"/>
    <w:basedOn w:val="252"/>
    <w:rsid w:val="00BA1A4B"/>
    <w:pPr>
      <w:ind w:left="1135"/>
    </w:pPr>
  </w:style>
  <w:style w:type="paragraph" w:customStyle="1" w:styleId="450">
    <w:name w:val="一覧 45"/>
    <w:basedOn w:val="351"/>
    <w:rsid w:val="00BA1A4B"/>
    <w:pPr>
      <w:ind w:left="1418"/>
    </w:pPr>
  </w:style>
  <w:style w:type="paragraph" w:customStyle="1" w:styleId="550">
    <w:name w:val="一覧 55"/>
    <w:basedOn w:val="450"/>
    <w:rsid w:val="00BA1A4B"/>
    <w:pPr>
      <w:ind w:left="1702"/>
    </w:pPr>
  </w:style>
  <w:style w:type="paragraph" w:customStyle="1" w:styleId="451">
    <w:name w:val="箇条書き 45"/>
    <w:basedOn w:val="350"/>
    <w:rsid w:val="00BA1A4B"/>
    <w:pPr>
      <w:ind w:left="1418"/>
    </w:pPr>
  </w:style>
  <w:style w:type="paragraph" w:customStyle="1" w:styleId="551">
    <w:name w:val="箇条書き 55"/>
    <w:basedOn w:val="451"/>
    <w:rsid w:val="00BA1A4B"/>
    <w:pPr>
      <w:ind w:left="1702"/>
    </w:pPr>
  </w:style>
  <w:style w:type="paragraph" w:customStyle="1" w:styleId="5f0">
    <w:name w:val="コメント文字列5"/>
    <w:basedOn w:val="a1"/>
    <w:rsid w:val="00BA1A4B"/>
    <w:pPr>
      <w:suppressAutoHyphens/>
    </w:pPr>
    <w:rPr>
      <w:rFonts w:eastAsia="MS Mincho" w:cs="CG Times (WN)"/>
      <w:lang w:eastAsia="ar-SA"/>
    </w:rPr>
  </w:style>
  <w:style w:type="paragraph" w:customStyle="1" w:styleId="5f1">
    <w:name w:val="コメント内容5"/>
    <w:basedOn w:val="5f0"/>
    <w:next w:val="5f0"/>
    <w:rsid w:val="00BA1A4B"/>
    <w:rPr>
      <w:b/>
      <w:bCs/>
    </w:rPr>
  </w:style>
  <w:style w:type="paragraph" w:customStyle="1" w:styleId="5f2">
    <w:name w:val="見出しマップ5"/>
    <w:basedOn w:val="a1"/>
    <w:rsid w:val="00BA1A4B"/>
    <w:pPr>
      <w:shd w:val="clear" w:color="auto" w:fill="000080"/>
      <w:suppressAutoHyphens/>
    </w:pPr>
    <w:rPr>
      <w:rFonts w:ascii="Tahoma" w:eastAsia="MS Mincho" w:hAnsi="Tahoma" w:cs="Tahoma"/>
      <w:lang w:eastAsia="ar-SA"/>
    </w:rPr>
  </w:style>
  <w:style w:type="paragraph" w:customStyle="1" w:styleId="5f3">
    <w:name w:val="書式なし5"/>
    <w:basedOn w:val="a1"/>
    <w:rsid w:val="00BA1A4B"/>
    <w:pPr>
      <w:suppressAutoHyphens/>
    </w:pPr>
    <w:rPr>
      <w:rFonts w:ascii="Courier New" w:eastAsia="MS Mincho" w:hAnsi="Courier New" w:cs="CG Times (WN)"/>
      <w:lang w:val="nb-NO" w:eastAsia="ar-SA"/>
    </w:rPr>
  </w:style>
  <w:style w:type="paragraph" w:customStyle="1" w:styleId="Web5">
    <w:name w:val="標準 (Web)5"/>
    <w:basedOn w:val="a1"/>
    <w:rsid w:val="00BA1A4B"/>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BA1A4B"/>
    <w:pPr>
      <w:suppressAutoHyphens/>
      <w:ind w:left="567"/>
    </w:pPr>
    <w:rPr>
      <w:rFonts w:ascii="Arial" w:eastAsia="MS Mincho" w:hAnsi="Arial" w:cs="Arial"/>
      <w:lang w:eastAsia="ar-SA"/>
    </w:rPr>
  </w:style>
  <w:style w:type="paragraph" w:customStyle="1" w:styleId="5f4">
    <w:name w:val="標準インデント5"/>
    <w:basedOn w:val="a1"/>
    <w:rsid w:val="00BA1A4B"/>
    <w:pPr>
      <w:suppressAutoHyphens/>
      <w:ind w:left="708"/>
    </w:pPr>
    <w:rPr>
      <w:rFonts w:eastAsia="MS Mincho" w:cs="CG Times (WN)"/>
      <w:lang w:eastAsia="ar-SA"/>
    </w:rPr>
  </w:style>
  <w:style w:type="paragraph" w:customStyle="1" w:styleId="5f5">
    <w:name w:val="記5"/>
    <w:basedOn w:val="a1"/>
    <w:next w:val="a1"/>
    <w:rsid w:val="00BA1A4B"/>
    <w:pPr>
      <w:suppressAutoHyphens/>
    </w:pPr>
    <w:rPr>
      <w:rFonts w:eastAsia="MS Mincho" w:cs="CG Times (WN)"/>
      <w:lang w:eastAsia="ar-SA"/>
    </w:rPr>
  </w:style>
  <w:style w:type="paragraph" w:customStyle="1" w:styleId="HTML5">
    <w:name w:val="HTML 書式付き5"/>
    <w:basedOn w:val="a1"/>
    <w:rsid w:val="00BA1A4B"/>
    <w:pPr>
      <w:suppressAutoHyphens/>
    </w:pPr>
    <w:rPr>
      <w:rFonts w:ascii="Courier New" w:eastAsia="MS Mincho" w:hAnsi="Courier New" w:cs="Courier New"/>
      <w:lang w:eastAsia="ar-SA"/>
    </w:rPr>
  </w:style>
  <w:style w:type="paragraph" w:customStyle="1" w:styleId="254">
    <w:name w:val="本文 25"/>
    <w:basedOn w:val="a1"/>
    <w:rsid w:val="00BA1A4B"/>
    <w:pPr>
      <w:suppressAutoHyphens/>
      <w:spacing w:after="120"/>
    </w:pPr>
    <w:rPr>
      <w:rFonts w:eastAsia="MS Mincho" w:cs="CG Times (WN)"/>
      <w:lang w:eastAsia="ar-SA"/>
    </w:rPr>
  </w:style>
  <w:style w:type="paragraph" w:customStyle="1" w:styleId="352">
    <w:name w:val="本文 35"/>
    <w:basedOn w:val="a1"/>
    <w:rsid w:val="00BA1A4B"/>
    <w:pPr>
      <w:suppressAutoHyphens/>
      <w:spacing w:after="120"/>
    </w:pPr>
    <w:rPr>
      <w:rFonts w:eastAsia="MS Mincho" w:cs="CG Times (WN)"/>
      <w:lang w:eastAsia="ar-SA"/>
    </w:rPr>
  </w:style>
  <w:style w:type="paragraph" w:customStyle="1" w:styleId="93">
    <w:name w:val="目录 93"/>
    <w:basedOn w:val="80"/>
    <w:rsid w:val="00BA1A4B"/>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BA1A4B"/>
    <w:pPr>
      <w:overflowPunct w:val="0"/>
      <w:autoSpaceDE w:val="0"/>
      <w:autoSpaceDN w:val="0"/>
      <w:adjustRightInd w:val="0"/>
      <w:textAlignment w:val="baseline"/>
    </w:pPr>
    <w:rPr>
      <w:rFonts w:eastAsia="宋体"/>
      <w:lang w:eastAsia="zh-CN"/>
    </w:rPr>
  </w:style>
  <w:style w:type="character" w:customStyle="1" w:styleId="qqqChar">
    <w:name w:val="qqq Char"/>
    <w:link w:val="qqq"/>
    <w:rsid w:val="00BA1A4B"/>
    <w:rPr>
      <w:rFonts w:ascii="Arial" w:eastAsia="宋体" w:hAnsi="Arial"/>
      <w:sz w:val="22"/>
      <w:lang w:val="en-GB" w:eastAsia="zh-CN"/>
    </w:rPr>
  </w:style>
  <w:style w:type="paragraph" w:customStyle="1" w:styleId="ZchnZchn3">
    <w:name w:val="Zchn Zchn3"/>
    <w:semiHidden/>
    <w:rsid w:val="00BA1A4B"/>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rsid w:val="00BA1A4B"/>
    <w:rPr>
      <w:rFonts w:ascii="Courier New" w:hAnsi="Courier New"/>
      <w:lang w:val="nb-NO" w:eastAsia="ja-JP"/>
    </w:rPr>
  </w:style>
  <w:style w:type="paragraph" w:customStyle="1" w:styleId="CharCharCharCharCharChar1">
    <w:name w:val="Char Char Char Char Char Ch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BA1A4B"/>
    <w:rPr>
      <w:rFonts w:ascii="Tahoma" w:hAnsi="Tahoma"/>
      <w:shd w:val="clear" w:color="auto" w:fill="000080"/>
      <w:lang w:val="en-GB" w:eastAsia="en-US"/>
    </w:rPr>
  </w:style>
  <w:style w:type="character" w:customStyle="1" w:styleId="CharChar101">
    <w:name w:val="Char Char101"/>
    <w:rsid w:val="00BA1A4B"/>
    <w:rPr>
      <w:rFonts w:ascii="Times New Roman" w:hAnsi="Times New Roman"/>
      <w:lang w:val="en-GB" w:eastAsia="en-US"/>
    </w:rPr>
  </w:style>
  <w:style w:type="character" w:customStyle="1" w:styleId="CharChar91">
    <w:name w:val="Char Char91"/>
    <w:rsid w:val="00BA1A4B"/>
    <w:rPr>
      <w:rFonts w:ascii="Tahoma" w:hAnsi="Tahoma"/>
      <w:sz w:val="16"/>
      <w:lang w:val="en-GB" w:eastAsia="en-US"/>
    </w:rPr>
  </w:style>
  <w:style w:type="character" w:customStyle="1" w:styleId="CharChar81">
    <w:name w:val="Char Char81"/>
    <w:semiHidden/>
    <w:rsid w:val="00BA1A4B"/>
    <w:rPr>
      <w:rFonts w:ascii="Times New Roman" w:hAnsi="Times New Roman"/>
      <w:b/>
      <w:lang w:val="en-GB" w:eastAsia="en-US"/>
    </w:rPr>
  </w:style>
  <w:style w:type="paragraph" w:customStyle="1" w:styleId="CharChar2CharChar1">
    <w:name w:val="Char Char2 Char Char1"/>
    <w:basedOn w:val="a1"/>
    <w:rsid w:val="00BA1A4B"/>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414">
    <w:name w:val="(文字) (文字)4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BA1A4B"/>
    <w:rPr>
      <w:rFonts w:ascii="Arial" w:hAnsi="Arial" w:cs="Arial" w:hint="default"/>
      <w:sz w:val="22"/>
      <w:lang w:val="en-GB" w:eastAsia="en-US" w:bidi="ar-SA"/>
    </w:rPr>
  </w:style>
  <w:style w:type="character" w:customStyle="1" w:styleId="CharChar51">
    <w:name w:val="Char Char51"/>
    <w:rsid w:val="00BA1A4B"/>
    <w:rPr>
      <w:rFonts w:ascii="Arial" w:hAnsi="Arial" w:cs="Arial" w:hint="default"/>
      <w:sz w:val="28"/>
      <w:lang w:val="en-GB" w:eastAsia="en-US" w:bidi="ar-SA"/>
    </w:rPr>
  </w:style>
  <w:style w:type="character" w:customStyle="1" w:styleId="CharChar211">
    <w:name w:val="Char Char211"/>
    <w:rsid w:val="00BA1A4B"/>
    <w:rPr>
      <w:rFonts w:ascii="Times New Roman" w:hAnsi="Times New Roman"/>
      <w:lang w:val="en-GB" w:eastAsia="en-US"/>
    </w:rPr>
  </w:style>
  <w:style w:type="character" w:customStyle="1" w:styleId="CharChar61">
    <w:name w:val="Char Char61"/>
    <w:rsid w:val="00BA1A4B"/>
    <w:rPr>
      <w:rFonts w:ascii="Arial" w:eastAsia="宋体" w:hAnsi="Arial"/>
      <w:sz w:val="32"/>
      <w:lang w:val="en-GB" w:eastAsia="en-US" w:bidi="ar-SA"/>
    </w:rPr>
  </w:style>
  <w:style w:type="character" w:customStyle="1" w:styleId="CharChar161">
    <w:name w:val="Char Char161"/>
    <w:rsid w:val="00BA1A4B"/>
    <w:rPr>
      <w:rFonts w:ascii="Arial" w:eastAsia="宋体" w:hAnsi="Arial"/>
      <w:lang w:val="en-GB" w:eastAsia="en-US" w:bidi="ar-SA"/>
    </w:rPr>
  </w:style>
  <w:style w:type="character" w:customStyle="1" w:styleId="CharChar141">
    <w:name w:val="Char Char141"/>
    <w:rsid w:val="00BA1A4B"/>
    <w:rPr>
      <w:rFonts w:ascii="Arial" w:eastAsia="宋体" w:hAnsi="Arial"/>
      <w:sz w:val="36"/>
      <w:lang w:val="en-GB" w:eastAsia="en-US" w:bidi="ar-SA"/>
    </w:rPr>
  </w:style>
  <w:style w:type="paragraph" w:customStyle="1" w:styleId="CarCar1CharCharCarCar1">
    <w:name w:val="Car Car1 Char Char Car C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BA1A4B"/>
    <w:rPr>
      <w:rFonts w:ascii="Arial" w:hAnsi="Arial"/>
      <w:lang w:val="en-GB" w:eastAsia="en-US"/>
    </w:rPr>
  </w:style>
  <w:style w:type="character" w:customStyle="1" w:styleId="CharChar171">
    <w:name w:val="Char Char171"/>
    <w:rsid w:val="00BA1A4B"/>
    <w:rPr>
      <w:rFonts w:ascii="Tahoma" w:hAnsi="Tahoma" w:cs="Tahoma"/>
      <w:shd w:val="clear" w:color="auto" w:fill="000080"/>
      <w:lang w:val="en-GB" w:eastAsia="en-US"/>
    </w:rPr>
  </w:style>
  <w:style w:type="character" w:customStyle="1" w:styleId="CharChar191">
    <w:name w:val="Char Char191"/>
    <w:rsid w:val="00BA1A4B"/>
    <w:rPr>
      <w:rFonts w:ascii="Times New Roman" w:hAnsi="Times New Roman"/>
      <w:lang w:val="en-GB"/>
    </w:rPr>
  </w:style>
  <w:style w:type="character" w:customStyle="1" w:styleId="CharChar201">
    <w:name w:val="Char Char201"/>
    <w:rsid w:val="00BA1A4B"/>
    <w:rPr>
      <w:rFonts w:ascii="Tahoma" w:hAnsi="Tahoma" w:cs="Tahoma"/>
      <w:sz w:val="16"/>
      <w:szCs w:val="16"/>
      <w:lang w:val="en-GB" w:eastAsia="en-US"/>
    </w:rPr>
  </w:style>
  <w:style w:type="character" w:customStyle="1" w:styleId="CharChar301">
    <w:name w:val="Char Char301"/>
    <w:rsid w:val="00BA1A4B"/>
    <w:rPr>
      <w:rFonts w:ascii="Arial" w:hAnsi="Arial"/>
      <w:lang w:val="en-GB" w:eastAsia="en-US"/>
    </w:rPr>
  </w:style>
  <w:style w:type="character" w:customStyle="1" w:styleId="CharChar291">
    <w:name w:val="Char Char291"/>
    <w:rsid w:val="00BA1A4B"/>
    <w:rPr>
      <w:rFonts w:ascii="Arial" w:hAnsi="Arial"/>
      <w:sz w:val="36"/>
      <w:lang w:val="en-GB" w:eastAsia="en-US"/>
    </w:rPr>
  </w:style>
  <w:style w:type="character" w:customStyle="1" w:styleId="CharChar261">
    <w:name w:val="Char Char261"/>
    <w:rsid w:val="00BA1A4B"/>
    <w:rPr>
      <w:rFonts w:ascii="Times New Roman" w:hAnsi="Times New Roman"/>
      <w:lang w:val="en-GB" w:eastAsia="en-US"/>
    </w:rPr>
  </w:style>
  <w:style w:type="character" w:customStyle="1" w:styleId="CharChar281">
    <w:name w:val="Char Char281"/>
    <w:rsid w:val="00BA1A4B"/>
    <w:rPr>
      <w:rFonts w:ascii="Arial" w:hAnsi="Arial"/>
      <w:sz w:val="36"/>
      <w:lang w:val="en-GB" w:eastAsia="en-US"/>
    </w:rPr>
  </w:style>
  <w:style w:type="character" w:customStyle="1" w:styleId="CharChar271">
    <w:name w:val="Char Char271"/>
    <w:rsid w:val="00BA1A4B"/>
    <w:rPr>
      <w:rFonts w:ascii="Arial" w:hAnsi="Arial"/>
      <w:b/>
      <w:i/>
      <w:noProof/>
      <w:sz w:val="18"/>
      <w:lang w:val="en-GB" w:eastAsia="en-US"/>
    </w:rPr>
  </w:style>
  <w:style w:type="character" w:customStyle="1" w:styleId="CharChar111">
    <w:name w:val="Char Char111"/>
    <w:rsid w:val="00BA1A4B"/>
    <w:rPr>
      <w:lang w:val="en-GB" w:eastAsia="en-US" w:bidi="ar-SA"/>
    </w:rPr>
  </w:style>
  <w:style w:type="paragraph" w:customStyle="1" w:styleId="TOC911">
    <w:name w:val="TOC 911"/>
    <w:basedOn w:val="80"/>
    <w:rsid w:val="00BA1A4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rsid w:val="00BA1A4B"/>
    <w:pPr>
      <w:suppressAutoHyphens/>
      <w:spacing w:before="120" w:after="120"/>
    </w:pPr>
    <w:rPr>
      <w:rFonts w:eastAsia="MS Mincho"/>
      <w:b/>
      <w:lang w:eastAsia="ar-SA"/>
    </w:rPr>
  </w:style>
  <w:style w:type="paragraph" w:customStyle="1" w:styleId="1Char10">
    <w:name w:val="(文字) (文字)1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BA1A4B"/>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CarCar51">
    <w:name w:val="Car Car5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BA1A4B"/>
    <w:rPr>
      <w:rFonts w:ascii="Arial" w:hAnsi="Arial"/>
      <w:sz w:val="36"/>
      <w:lang w:val="en-GB"/>
    </w:rPr>
  </w:style>
  <w:style w:type="character" w:customStyle="1" w:styleId="CharChar131">
    <w:name w:val="Char Char131"/>
    <w:semiHidden/>
    <w:rsid w:val="00BA1A4B"/>
    <w:rPr>
      <w:rFonts w:ascii="宋体" w:eastAsia="宋体" w:hAnsi="宋体" w:hint="eastAsia"/>
      <w:lang w:val="en-GB" w:eastAsia="en-US" w:bidi="ar-SA"/>
    </w:rPr>
  </w:style>
  <w:style w:type="paragraph" w:customStyle="1" w:styleId="TOC92">
    <w:name w:val="TOC 92"/>
    <w:basedOn w:val="80"/>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aria">
    <w:name w:val="aria"/>
    <w:basedOn w:val="a1"/>
    <w:rsid w:val="00BA1A4B"/>
    <w:pPr>
      <w:keepNext/>
      <w:keepLines/>
      <w:spacing w:after="0"/>
      <w:jc w:val="both"/>
    </w:pPr>
    <w:rPr>
      <w:rFonts w:ascii="Arial" w:eastAsia="宋体" w:hAnsi="Arial"/>
      <w:sz w:val="18"/>
      <w:szCs w:val="18"/>
    </w:rPr>
  </w:style>
  <w:style w:type="paragraph" w:customStyle="1" w:styleId="95">
    <w:name w:val="修订9"/>
    <w:hidden/>
    <w:semiHidden/>
    <w:rsid w:val="00BA1A4B"/>
    <w:rPr>
      <w:rFonts w:ascii="Times New Roman" w:eastAsia="Batang" w:hAnsi="Times New Roman"/>
      <w:lang w:val="en-GB" w:eastAsia="en-US"/>
    </w:rPr>
  </w:style>
  <w:style w:type="paragraph" w:customStyle="1" w:styleId="tah00">
    <w:name w:val="tah0"/>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rsid w:val="00BA1A4B"/>
    <w:pPr>
      <w:overflowPunct w:val="0"/>
      <w:autoSpaceDE w:val="0"/>
      <w:autoSpaceDN w:val="0"/>
      <w:adjustRightInd w:val="0"/>
      <w:textAlignment w:val="baseline"/>
    </w:pPr>
    <w:rPr>
      <w:rFonts w:eastAsia="宋体"/>
      <w:lang w:eastAsia="zh-CN"/>
    </w:rPr>
  </w:style>
  <w:style w:type="character" w:customStyle="1" w:styleId="Char40">
    <w:name w:val="批注主题 Char4"/>
    <w:rsid w:val="00BA1A4B"/>
    <w:rPr>
      <w:b/>
      <w:bCs/>
      <w:lang w:eastAsia="en-US"/>
    </w:rPr>
  </w:style>
  <w:style w:type="character" w:customStyle="1" w:styleId="Char23">
    <w:name w:val="日期 Char2"/>
    <w:rsid w:val="00BA1A4B"/>
    <w:rPr>
      <w:rFonts w:eastAsia="Times New Roman"/>
      <w:lang w:val="en-GB" w:eastAsia="en-US"/>
    </w:rPr>
  </w:style>
  <w:style w:type="paragraph" w:customStyle="1" w:styleId="100">
    <w:name w:val="修订10"/>
    <w:hidden/>
    <w:semiHidden/>
    <w:rsid w:val="00BA1A4B"/>
    <w:rPr>
      <w:rFonts w:ascii="Times New Roman" w:eastAsia="Batang" w:hAnsi="Times New Roman"/>
      <w:lang w:val="en-GB" w:eastAsia="en-US"/>
    </w:rPr>
  </w:style>
  <w:style w:type="character" w:customStyle="1" w:styleId="Char32">
    <w:name w:val="批注框文本 Char3"/>
    <w:uiPriority w:val="99"/>
    <w:rsid w:val="00881182"/>
    <w:rPr>
      <w:rFonts w:ascii="Segoe UI" w:hAnsi="Segoe UI" w:cs="Segoe UI"/>
      <w:sz w:val="18"/>
      <w:szCs w:val="18"/>
      <w:lang w:val="en-GB"/>
    </w:rPr>
  </w:style>
  <w:style w:type="character" w:customStyle="1" w:styleId="Char41">
    <w:name w:val="批注文字 Char4"/>
    <w:uiPriority w:val="99"/>
    <w:qFormat/>
    <w:rsid w:val="00881182"/>
    <w:rPr>
      <w:lang w:val="en-GB"/>
    </w:rPr>
  </w:style>
  <w:style w:type="character" w:customStyle="1" w:styleId="Char33">
    <w:name w:val="文档结构图 Char3"/>
    <w:uiPriority w:val="99"/>
    <w:rsid w:val="00881182"/>
    <w:rPr>
      <w:rFonts w:ascii="Tahoma" w:hAnsi="Tahoma" w:cs="Tahoma"/>
      <w:shd w:val="clear" w:color="auto" w:fill="000080"/>
      <w:lang w:val="en-GB"/>
    </w:rPr>
  </w:style>
  <w:style w:type="character" w:customStyle="1" w:styleId="8Char3">
    <w:name w:val="标题 8 Char3"/>
    <w:rsid w:val="00881182"/>
    <w:rPr>
      <w:rFonts w:ascii="Arial" w:eastAsia="宋体" w:hAnsi="Arial"/>
      <w:sz w:val="36"/>
      <w:lang w:eastAsia="zh-CN"/>
    </w:rPr>
  </w:style>
  <w:style w:type="character" w:customStyle="1" w:styleId="9Char3">
    <w:name w:val="标题 9 Char3"/>
    <w:rsid w:val="00881182"/>
    <w:rPr>
      <w:rFonts w:ascii="Arial" w:eastAsia="宋体" w:hAnsi="Arial"/>
      <w:sz w:val="36"/>
      <w:lang w:eastAsia="zh-CN"/>
    </w:rPr>
  </w:style>
  <w:style w:type="character" w:customStyle="1" w:styleId="Char34">
    <w:name w:val="纯文本 Char3"/>
    <w:uiPriority w:val="99"/>
    <w:rsid w:val="00881182"/>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81182"/>
    <w:rPr>
      <w:rFonts w:ascii="Arial" w:hAnsi="Arial"/>
      <w:b/>
      <w:noProof/>
      <w:sz w:val="18"/>
      <w:lang w:val="en-GB"/>
    </w:rPr>
  </w:style>
  <w:style w:type="character" w:customStyle="1" w:styleId="Char1f4">
    <w:name w:val="列表 Char1"/>
    <w:rsid w:val="00881182"/>
    <w:rPr>
      <w:rFonts w:eastAsia="宋体"/>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81182"/>
    <w:rPr>
      <w:rFonts w:ascii="Arial" w:hAnsi="Arial"/>
      <w:sz w:val="32"/>
      <w:lang w:val="en-GB" w:eastAsia="en-US"/>
    </w:rPr>
  </w:style>
  <w:style w:type="character" w:customStyle="1" w:styleId="ListChar">
    <w:name w:val="List Char"/>
    <w:rsid w:val="00881182"/>
    <w:rPr>
      <w:lang w:val="en-GB" w:eastAsia="ar-SA" w:bidi="ar-SA"/>
    </w:rPr>
  </w:style>
  <w:style w:type="character" w:customStyle="1" w:styleId="abstractlabel">
    <w:name w:val="abstractlabel"/>
    <w:rsid w:val="00881182"/>
  </w:style>
  <w:style w:type="character" w:customStyle="1" w:styleId="TF2">
    <w:name w:val="TF (文字)"/>
    <w:rsid w:val="00881182"/>
    <w:rPr>
      <w:rFonts w:ascii="Arial" w:hAnsi="Arial"/>
      <w:b/>
      <w:lang w:val="en-US" w:eastAsia="en-US"/>
    </w:rPr>
  </w:style>
  <w:style w:type="numbering" w:customStyle="1" w:styleId="116">
    <w:name w:val="목록 없음11"/>
    <w:next w:val="a4"/>
    <w:semiHidden/>
    <w:unhideWhenUsed/>
    <w:rsid w:val="00881182"/>
  </w:style>
  <w:style w:type="numbering" w:customStyle="1" w:styleId="217">
    <w:name w:val="목록 없음21"/>
    <w:next w:val="a4"/>
    <w:semiHidden/>
    <w:rsid w:val="00881182"/>
  </w:style>
  <w:style w:type="table" w:customStyle="1" w:styleId="TableStyle111">
    <w:name w:val="Table Style111"/>
    <w:basedOn w:val="a3"/>
    <w:rsid w:val="00881182"/>
    <w:rPr>
      <w:rFonts w:ascii="Times New Roman" w:hAnsi="Times New Roman"/>
      <w:lang w:val="sv-SE" w:eastAsia="sv-SE"/>
    </w:rPr>
    <w:tblPr/>
  </w:style>
  <w:style w:type="numbering" w:customStyle="1" w:styleId="NoList52">
    <w:name w:val="No List52"/>
    <w:next w:val="a4"/>
    <w:semiHidden/>
    <w:rsid w:val="00881182"/>
  </w:style>
  <w:style w:type="numbering" w:customStyle="1" w:styleId="NoList61">
    <w:name w:val="No List61"/>
    <w:next w:val="a4"/>
    <w:semiHidden/>
    <w:rsid w:val="00881182"/>
  </w:style>
  <w:style w:type="numbering" w:customStyle="1" w:styleId="NoList71">
    <w:name w:val="No List71"/>
    <w:next w:val="a4"/>
    <w:semiHidden/>
    <w:rsid w:val="00881182"/>
  </w:style>
  <w:style w:type="numbering" w:customStyle="1" w:styleId="NoList211">
    <w:name w:val="No List211"/>
    <w:next w:val="a4"/>
    <w:semiHidden/>
    <w:rsid w:val="00881182"/>
  </w:style>
  <w:style w:type="numbering" w:customStyle="1" w:styleId="NoList81">
    <w:name w:val="No List81"/>
    <w:next w:val="a4"/>
    <w:semiHidden/>
    <w:rsid w:val="00881182"/>
  </w:style>
  <w:style w:type="numbering" w:customStyle="1" w:styleId="NoList221">
    <w:name w:val="No List221"/>
    <w:next w:val="a4"/>
    <w:semiHidden/>
    <w:rsid w:val="00881182"/>
  </w:style>
  <w:style w:type="numbering" w:customStyle="1" w:styleId="NoList91">
    <w:name w:val="No List91"/>
    <w:next w:val="a4"/>
    <w:semiHidden/>
    <w:rsid w:val="00881182"/>
  </w:style>
  <w:style w:type="numbering" w:customStyle="1" w:styleId="NoList131">
    <w:name w:val="No List131"/>
    <w:next w:val="a4"/>
    <w:semiHidden/>
    <w:rsid w:val="00881182"/>
  </w:style>
  <w:style w:type="numbering" w:customStyle="1" w:styleId="NoList231">
    <w:name w:val="No List231"/>
    <w:next w:val="a4"/>
    <w:semiHidden/>
    <w:rsid w:val="00881182"/>
  </w:style>
  <w:style w:type="numbering" w:customStyle="1" w:styleId="NoList101">
    <w:name w:val="No List101"/>
    <w:next w:val="a4"/>
    <w:semiHidden/>
    <w:rsid w:val="00881182"/>
  </w:style>
  <w:style w:type="numbering" w:customStyle="1" w:styleId="NoList141">
    <w:name w:val="No List141"/>
    <w:next w:val="a4"/>
    <w:semiHidden/>
    <w:rsid w:val="00881182"/>
  </w:style>
  <w:style w:type="numbering" w:customStyle="1" w:styleId="NoList241">
    <w:name w:val="No List241"/>
    <w:next w:val="a4"/>
    <w:semiHidden/>
    <w:rsid w:val="00881182"/>
  </w:style>
  <w:style w:type="numbering" w:customStyle="1" w:styleId="NoList311">
    <w:name w:val="No List311"/>
    <w:next w:val="a4"/>
    <w:semiHidden/>
    <w:rsid w:val="00881182"/>
  </w:style>
  <w:style w:type="numbering" w:customStyle="1" w:styleId="NoList411">
    <w:name w:val="No List411"/>
    <w:next w:val="a4"/>
    <w:semiHidden/>
    <w:rsid w:val="00881182"/>
  </w:style>
  <w:style w:type="numbering" w:customStyle="1" w:styleId="NoList511">
    <w:name w:val="No List511"/>
    <w:next w:val="a4"/>
    <w:semiHidden/>
    <w:rsid w:val="00881182"/>
  </w:style>
  <w:style w:type="numbering" w:customStyle="1" w:styleId="NoList151">
    <w:name w:val="No List151"/>
    <w:next w:val="a4"/>
    <w:semiHidden/>
    <w:rsid w:val="00881182"/>
  </w:style>
  <w:style w:type="numbering" w:customStyle="1" w:styleId="NoList161">
    <w:name w:val="No List161"/>
    <w:next w:val="a4"/>
    <w:semiHidden/>
    <w:rsid w:val="00881182"/>
  </w:style>
  <w:style w:type="numbering" w:customStyle="1" w:styleId="NoList1111">
    <w:name w:val="No List1111"/>
    <w:next w:val="a4"/>
    <w:semiHidden/>
    <w:rsid w:val="00881182"/>
  </w:style>
  <w:style w:type="table" w:customStyle="1" w:styleId="TableColorful11">
    <w:name w:val="Table Colorful 11"/>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881182"/>
    <w:rPr>
      <w:rFonts w:ascii="Times New Roman" w:eastAsia="PMingLiU" w:hAnsi="Times New Roman"/>
      <w:lang w:val="sv-SE" w:eastAsia="sv-SE"/>
    </w:rPr>
    <w:tblPr/>
  </w:style>
  <w:style w:type="numbering" w:customStyle="1" w:styleId="125">
    <w:name w:val="목록 없음12"/>
    <w:next w:val="a4"/>
    <w:semiHidden/>
    <w:unhideWhenUsed/>
    <w:rsid w:val="00881182"/>
  </w:style>
  <w:style w:type="numbering" w:customStyle="1" w:styleId="225">
    <w:name w:val="목록 없음22"/>
    <w:next w:val="a4"/>
    <w:semiHidden/>
    <w:rsid w:val="00881182"/>
  </w:style>
  <w:style w:type="table" w:customStyle="1" w:styleId="TableGrid43">
    <w:name w:val="Table Grid43"/>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881182"/>
    <w:rPr>
      <w:rFonts w:ascii="Times New Roman" w:hAnsi="Times New Roman"/>
      <w:lang w:val="sv-SE" w:eastAsia="sv-SE"/>
    </w:rPr>
    <w:tblPr/>
  </w:style>
  <w:style w:type="table" w:customStyle="1" w:styleId="TableGrid212">
    <w:name w:val="Table Grid2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881182"/>
  </w:style>
  <w:style w:type="numbering" w:customStyle="1" w:styleId="NoList62">
    <w:name w:val="No List62"/>
    <w:next w:val="a4"/>
    <w:semiHidden/>
    <w:rsid w:val="00881182"/>
  </w:style>
  <w:style w:type="numbering" w:customStyle="1" w:styleId="NoList72">
    <w:name w:val="No List72"/>
    <w:next w:val="a4"/>
    <w:semiHidden/>
    <w:rsid w:val="00881182"/>
  </w:style>
  <w:style w:type="numbering" w:customStyle="1" w:styleId="NoList212">
    <w:name w:val="No List212"/>
    <w:next w:val="a4"/>
    <w:semiHidden/>
    <w:rsid w:val="00881182"/>
  </w:style>
  <w:style w:type="numbering" w:customStyle="1" w:styleId="NoList82">
    <w:name w:val="No List82"/>
    <w:next w:val="a4"/>
    <w:semiHidden/>
    <w:rsid w:val="00881182"/>
  </w:style>
  <w:style w:type="numbering" w:customStyle="1" w:styleId="NoList222">
    <w:name w:val="No List222"/>
    <w:next w:val="a4"/>
    <w:semiHidden/>
    <w:rsid w:val="00881182"/>
  </w:style>
  <w:style w:type="numbering" w:customStyle="1" w:styleId="NoList92">
    <w:name w:val="No List92"/>
    <w:next w:val="a4"/>
    <w:semiHidden/>
    <w:rsid w:val="00881182"/>
  </w:style>
  <w:style w:type="numbering" w:customStyle="1" w:styleId="NoList132">
    <w:name w:val="No List132"/>
    <w:next w:val="a4"/>
    <w:semiHidden/>
    <w:rsid w:val="00881182"/>
  </w:style>
  <w:style w:type="numbering" w:customStyle="1" w:styleId="NoList232">
    <w:name w:val="No List232"/>
    <w:next w:val="a4"/>
    <w:semiHidden/>
    <w:rsid w:val="00881182"/>
  </w:style>
  <w:style w:type="numbering" w:customStyle="1" w:styleId="NoList102">
    <w:name w:val="No List102"/>
    <w:next w:val="a4"/>
    <w:semiHidden/>
    <w:rsid w:val="00881182"/>
  </w:style>
  <w:style w:type="numbering" w:customStyle="1" w:styleId="NoList142">
    <w:name w:val="No List142"/>
    <w:next w:val="a4"/>
    <w:semiHidden/>
    <w:rsid w:val="00881182"/>
  </w:style>
  <w:style w:type="numbering" w:customStyle="1" w:styleId="NoList242">
    <w:name w:val="No List242"/>
    <w:next w:val="a4"/>
    <w:semiHidden/>
    <w:rsid w:val="00881182"/>
  </w:style>
  <w:style w:type="numbering" w:customStyle="1" w:styleId="NoList312">
    <w:name w:val="No List312"/>
    <w:next w:val="a4"/>
    <w:semiHidden/>
    <w:rsid w:val="00881182"/>
  </w:style>
  <w:style w:type="numbering" w:customStyle="1" w:styleId="NoList412">
    <w:name w:val="No List412"/>
    <w:next w:val="a4"/>
    <w:semiHidden/>
    <w:rsid w:val="00881182"/>
  </w:style>
  <w:style w:type="numbering" w:customStyle="1" w:styleId="NoList512">
    <w:name w:val="No List512"/>
    <w:next w:val="a4"/>
    <w:semiHidden/>
    <w:rsid w:val="00881182"/>
  </w:style>
  <w:style w:type="numbering" w:customStyle="1" w:styleId="NoList152">
    <w:name w:val="No List152"/>
    <w:next w:val="a4"/>
    <w:semiHidden/>
    <w:rsid w:val="00881182"/>
  </w:style>
  <w:style w:type="numbering" w:customStyle="1" w:styleId="NoList162">
    <w:name w:val="No List162"/>
    <w:next w:val="a4"/>
    <w:semiHidden/>
    <w:rsid w:val="00881182"/>
  </w:style>
  <w:style w:type="numbering" w:customStyle="1" w:styleId="NoList1112">
    <w:name w:val="No List1112"/>
    <w:next w:val="a4"/>
    <w:semiHidden/>
    <w:rsid w:val="00881182"/>
  </w:style>
  <w:style w:type="numbering" w:customStyle="1" w:styleId="Style12">
    <w:name w:val="Style12"/>
    <w:uiPriority w:val="99"/>
    <w:rsid w:val="00881182"/>
  </w:style>
  <w:style w:type="table" w:customStyle="1" w:styleId="SGSTableBasic22">
    <w:name w:val="SGS Table Basic 22"/>
    <w:basedOn w:val="a3"/>
    <w:uiPriority w:val="99"/>
    <w:qFormat/>
    <w:rsid w:val="0088118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81182"/>
  </w:style>
  <w:style w:type="table" w:customStyle="1" w:styleId="TableColorful12">
    <w:name w:val="Table Colorful 12"/>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rsid w:val="00881182"/>
    <w:pPr>
      <w:keepNext/>
      <w:keepLines/>
      <w:spacing w:after="0"/>
    </w:pPr>
    <w:rPr>
      <w:rFonts w:ascii="Arial" w:eastAsia="宋体" w:hAnsi="Arial"/>
      <w:sz w:val="18"/>
      <w:lang w:eastAsia="zh-CN"/>
    </w:rPr>
  </w:style>
  <w:style w:type="character" w:customStyle="1" w:styleId="B12">
    <w:name w:val="B1 (文字)"/>
    <w:qFormat/>
    <w:locked/>
    <w:rsid w:val="00881182"/>
    <w:rPr>
      <w:lang w:val="en-GB"/>
    </w:rPr>
  </w:style>
  <w:style w:type="paragraph" w:customStyle="1" w:styleId="B8">
    <w:name w:val="B8"/>
    <w:basedOn w:val="B7"/>
    <w:link w:val="B8Char"/>
    <w:qFormat/>
    <w:rsid w:val="00881182"/>
    <w:pPr>
      <w:ind w:left="2552"/>
    </w:pPr>
    <w:rPr>
      <w:rFonts w:ascii="Times New Roman" w:eastAsia="MS Mincho" w:hAnsi="Times New Roman"/>
      <w:lang w:eastAsia="ja-JP"/>
    </w:rPr>
  </w:style>
  <w:style w:type="character" w:customStyle="1" w:styleId="B8Char">
    <w:name w:val="B8 Char"/>
    <w:link w:val="B8"/>
    <w:rsid w:val="00881182"/>
    <w:rPr>
      <w:rFonts w:ascii="Times New Roman" w:eastAsia="MS Mincho" w:hAnsi="Times New Roman"/>
      <w:lang w:val="en-GB" w:eastAsia="ja-JP"/>
    </w:rPr>
  </w:style>
  <w:style w:type="paragraph" w:customStyle="1" w:styleId="BalloonText1">
    <w:name w:val="Balloon Text1"/>
    <w:basedOn w:val="a1"/>
    <w:uiPriority w:val="99"/>
    <w:rsid w:val="0088118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881182"/>
    <w:pPr>
      <w:overflowPunct w:val="0"/>
      <w:autoSpaceDE w:val="0"/>
      <w:autoSpaceDN w:val="0"/>
    </w:pPr>
    <w:rPr>
      <w:rFonts w:eastAsia="Calibri"/>
      <w:b/>
      <w:bCs/>
      <w:lang w:val="en-US"/>
    </w:rPr>
  </w:style>
  <w:style w:type="paragraph" w:customStyle="1" w:styleId="87">
    <w:name w:val="87"/>
    <w:basedOn w:val="a1"/>
    <w:uiPriority w:val="99"/>
    <w:rsid w:val="00881182"/>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881182"/>
    <w:rPr>
      <w:lang w:eastAsia="en-US"/>
    </w:rPr>
  </w:style>
  <w:style w:type="paragraph" w:customStyle="1" w:styleId="TAHLeft">
    <w:name w:val="TAH + Left"/>
    <w:basedOn w:val="TAL"/>
    <w:uiPriority w:val="99"/>
    <w:rsid w:val="00881182"/>
    <w:rPr>
      <w:rFonts w:eastAsia="宋体"/>
    </w:rPr>
  </w:style>
  <w:style w:type="paragraph" w:customStyle="1" w:styleId="63-13">
    <w:name w:val=".6.3-13"/>
    <w:basedOn w:val="TAH"/>
    <w:rsid w:val="00881182"/>
    <w:pPr>
      <w:jc w:val="left"/>
    </w:pPr>
    <w:rPr>
      <w:rFonts w:eastAsia="宋体"/>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81182"/>
    <w:rPr>
      <w:rFonts w:ascii="Times New Roman" w:hAnsi="Times New Roman"/>
      <w:lang w:val="en-GB"/>
    </w:rPr>
  </w:style>
  <w:style w:type="character" w:customStyle="1" w:styleId="H10">
    <w:name w:val="H1_"/>
    <w:rsid w:val="0088118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81182"/>
    <w:rPr>
      <w:lang w:val="en-GB" w:eastAsia="en-US" w:bidi="ar-SA"/>
    </w:rPr>
  </w:style>
  <w:style w:type="character" w:customStyle="1" w:styleId="Heading2-">
    <w:name w:val="Heading 2-"/>
    <w:rsid w:val="00881182"/>
    <w:rPr>
      <w:rFonts w:ascii="Arial" w:hAnsi="Arial"/>
      <w:sz w:val="32"/>
      <w:lang w:val="en-GB"/>
    </w:rPr>
  </w:style>
  <w:style w:type="character" w:customStyle="1" w:styleId="T1Char4">
    <w:name w:val="T1 Char4"/>
    <w:aliases w:val="Header 6 Char Char4"/>
    <w:rsid w:val="00881182"/>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88118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81182"/>
    <w:rPr>
      <w:rFonts w:ascii="Arial" w:hAnsi="Arial"/>
      <w:sz w:val="32"/>
      <w:lang w:val="en-GB" w:eastAsia="en-US"/>
    </w:rPr>
  </w:style>
  <w:style w:type="paragraph" w:customStyle="1" w:styleId="TDC91">
    <w:name w:val="TDC 91"/>
    <w:basedOn w:val="80"/>
    <w:uiPriority w:val="99"/>
    <w:rsid w:val="0088118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881182"/>
    <w:rPr>
      <w:rFonts w:eastAsia="MS Mincho"/>
      <w:lang w:val="en-GB" w:eastAsia="x-none"/>
    </w:rPr>
  </w:style>
  <w:style w:type="character" w:customStyle="1" w:styleId="HTMLPreformattedChar1">
    <w:name w:val="HTML Preformatted Char1"/>
    <w:rsid w:val="00881182"/>
    <w:rPr>
      <w:rFonts w:ascii="Courier New" w:eastAsia="MS Mincho" w:hAnsi="Courier New"/>
      <w:lang w:val="en-GB" w:eastAsia="x-none"/>
    </w:rPr>
  </w:style>
  <w:style w:type="paragraph" w:customStyle="1" w:styleId="Epgrafe1">
    <w:name w:val="Epígrafe1"/>
    <w:basedOn w:val="a1"/>
    <w:next w:val="a1"/>
    <w:uiPriority w:val="99"/>
    <w:rsid w:val="0088118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uiPriority w:val="99"/>
    <w:rsid w:val="00881182"/>
    <w:pPr>
      <w:overflowPunct w:val="0"/>
      <w:autoSpaceDE w:val="0"/>
      <w:autoSpaceDN w:val="0"/>
      <w:adjustRightInd w:val="0"/>
      <w:ind w:left="400" w:hanging="400"/>
      <w:jc w:val="center"/>
      <w:textAlignment w:val="baseline"/>
    </w:pPr>
    <w:rPr>
      <w:rFonts w:eastAsia="MS Mincho"/>
      <w:b/>
      <w:lang w:eastAsia="ja-JP"/>
    </w:rPr>
  </w:style>
  <w:style w:type="paragraph" w:customStyle="1" w:styleId="3fe">
    <w:name w:val="列出段落3"/>
    <w:basedOn w:val="a1"/>
    <w:uiPriority w:val="99"/>
    <w:qFormat/>
    <w:rsid w:val="00881182"/>
    <w:pPr>
      <w:ind w:firstLineChars="200" w:firstLine="420"/>
    </w:pPr>
    <w:rPr>
      <w:rFonts w:eastAsia="宋体"/>
      <w:lang w:eastAsia="zh-CN"/>
    </w:rPr>
  </w:style>
  <w:style w:type="paragraph" w:customStyle="1" w:styleId="B-Body">
    <w:name w:val="B-Body"/>
    <w:link w:val="B-BodyChar"/>
    <w:qFormat/>
    <w:rsid w:val="00881182"/>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881182"/>
    <w:rPr>
      <w:rFonts w:ascii="Times New Roman" w:hAnsi="Times New Roman"/>
      <w:sz w:val="22"/>
      <w:lang w:val="en-GB" w:eastAsia="en-GB"/>
    </w:rPr>
  </w:style>
  <w:style w:type="paragraph" w:customStyle="1" w:styleId="4f8">
    <w:name w:val="列出段落4"/>
    <w:basedOn w:val="a1"/>
    <w:uiPriority w:val="99"/>
    <w:qFormat/>
    <w:rsid w:val="00881182"/>
    <w:pPr>
      <w:ind w:firstLineChars="200" w:firstLine="420"/>
    </w:pPr>
    <w:rPr>
      <w:rFonts w:eastAsia="宋体"/>
      <w:lang w:eastAsia="zh-CN"/>
    </w:rPr>
  </w:style>
  <w:style w:type="paragraph" w:customStyle="1" w:styleId="TF1">
    <w:name w:val="TF1"/>
    <w:link w:val="TFZchn"/>
    <w:rsid w:val="00881182"/>
    <w:pPr>
      <w:keepLines/>
      <w:spacing w:after="240"/>
      <w:jc w:val="center"/>
    </w:pPr>
    <w:rPr>
      <w:rFonts w:ascii="Arial" w:eastAsia="MS Mincho" w:hAnsi="Arial" w:cs="Arial"/>
      <w:b/>
      <w:bCs/>
      <w:lang w:val="en-GB" w:eastAsia="en-GB"/>
    </w:rPr>
  </w:style>
  <w:style w:type="character" w:customStyle="1" w:styleId="3f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81182"/>
    <w:rPr>
      <w:rFonts w:ascii="Arial" w:hAnsi="Arial"/>
      <w:sz w:val="28"/>
      <w:lang w:val="en-GB"/>
    </w:rPr>
  </w:style>
  <w:style w:type="character" w:customStyle="1" w:styleId="4f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81182"/>
    <w:rPr>
      <w:rFonts w:ascii="Arial" w:hAnsi="Arial"/>
      <w:sz w:val="24"/>
      <w:lang w:val="en-GB"/>
    </w:rPr>
  </w:style>
  <w:style w:type="paragraph" w:customStyle="1" w:styleId="Commentnokia0">
    <w:name w:val="Comment nokia"/>
    <w:basedOn w:val="40"/>
    <w:uiPriority w:val="99"/>
    <w:rsid w:val="00881182"/>
    <w:pPr>
      <w:overflowPunct w:val="0"/>
      <w:autoSpaceDE w:val="0"/>
      <w:autoSpaceDN w:val="0"/>
      <w:adjustRightInd w:val="0"/>
      <w:textAlignment w:val="baseline"/>
    </w:pPr>
    <w:rPr>
      <w:rFonts w:eastAsia="宋体"/>
      <w:b/>
      <w:sz w:val="28"/>
      <w:lang w:eastAsia="x-none"/>
    </w:rPr>
  </w:style>
  <w:style w:type="paragraph" w:customStyle="1" w:styleId="5f6">
    <w:name w:val="列出段落5"/>
    <w:basedOn w:val="a1"/>
    <w:uiPriority w:val="99"/>
    <w:qFormat/>
    <w:rsid w:val="00881182"/>
    <w:pPr>
      <w:ind w:firstLineChars="200" w:firstLine="420"/>
    </w:pPr>
    <w:rPr>
      <w:rFonts w:eastAsia="宋体"/>
      <w:lang w:eastAsia="zh-CN"/>
    </w:rPr>
  </w:style>
  <w:style w:type="character" w:customStyle="1" w:styleId="Titre32">
    <w:name w:val="Titre 32"/>
    <w:rsid w:val="00881182"/>
    <w:rPr>
      <w:rFonts w:ascii="Arial" w:hAnsi="Arial"/>
      <w:sz w:val="28"/>
      <w:szCs w:val="28"/>
      <w:lang w:val="en-GB" w:eastAsia="en-GB"/>
    </w:rPr>
  </w:style>
  <w:style w:type="character" w:customStyle="1" w:styleId="Titre31">
    <w:name w:val="Titre 31"/>
    <w:rsid w:val="00881182"/>
    <w:rPr>
      <w:rFonts w:ascii="Arial" w:hAnsi="Arial"/>
      <w:sz w:val="28"/>
      <w:szCs w:val="28"/>
      <w:lang w:val="en-GB" w:eastAsia="en-GB"/>
    </w:rPr>
  </w:style>
  <w:style w:type="character" w:customStyle="1" w:styleId="trans">
    <w:name w:val="trans"/>
    <w:rsid w:val="00881182"/>
  </w:style>
  <w:style w:type="character" w:customStyle="1" w:styleId="Head2A1">
    <w:name w:val="Head2A1"/>
    <w:rsid w:val="00881182"/>
    <w:rPr>
      <w:rFonts w:ascii="Arial" w:eastAsia="MS Mincho" w:hAnsi="Arial" w:cs="Arial" w:hint="default"/>
      <w:sz w:val="32"/>
      <w:lang w:val="en-GB" w:eastAsia="en-US" w:bidi="ar-SA"/>
    </w:rPr>
  </w:style>
  <w:style w:type="character" w:customStyle="1" w:styleId="Heading7Char4">
    <w:name w:val="Heading 7 Char4"/>
    <w:rsid w:val="00881182"/>
    <w:rPr>
      <w:rFonts w:ascii="Arial" w:eastAsia="Times New Roman" w:hAnsi="Arial"/>
    </w:rPr>
  </w:style>
  <w:style w:type="character" w:customStyle="1" w:styleId="Heading8Char4">
    <w:name w:val="Heading 8 Char4"/>
    <w:rsid w:val="00881182"/>
    <w:rPr>
      <w:rFonts w:ascii="Arial" w:eastAsia="Times New Roman" w:hAnsi="Arial"/>
      <w:sz w:val="36"/>
    </w:rPr>
  </w:style>
  <w:style w:type="character" w:customStyle="1" w:styleId="Heading9Char3">
    <w:name w:val="Heading 9 Char3"/>
    <w:rsid w:val="00881182"/>
    <w:rPr>
      <w:rFonts w:ascii="Arial" w:eastAsia="Times New Roman" w:hAnsi="Arial"/>
      <w:sz w:val="36"/>
    </w:rPr>
  </w:style>
  <w:style w:type="character" w:customStyle="1" w:styleId="FooterChar3">
    <w:name w:val="Footer Char3"/>
    <w:rsid w:val="00881182"/>
    <w:rPr>
      <w:rFonts w:ascii="Arial" w:eastAsia="Times New Roman" w:hAnsi="Arial"/>
      <w:b/>
      <w:i/>
      <w:noProof/>
      <w:sz w:val="18"/>
    </w:rPr>
  </w:style>
  <w:style w:type="character" w:customStyle="1" w:styleId="CommentTextChar3">
    <w:name w:val="Comment Text Char3"/>
    <w:rsid w:val="00881182"/>
    <w:rPr>
      <w:rFonts w:eastAsia="宋体"/>
      <w:lang w:val="en-GB"/>
    </w:rPr>
  </w:style>
  <w:style w:type="character" w:customStyle="1" w:styleId="DocumentMapChar2">
    <w:name w:val="Document Map Char2"/>
    <w:uiPriority w:val="99"/>
    <w:rsid w:val="00881182"/>
    <w:rPr>
      <w:rFonts w:ascii="Tahoma" w:eastAsia="Times New Roman" w:hAnsi="Tahoma" w:cs="Tahoma"/>
      <w:shd w:val="clear" w:color="auto" w:fill="000080"/>
      <w:lang w:val="en-GB"/>
    </w:rPr>
  </w:style>
  <w:style w:type="character" w:customStyle="1" w:styleId="NoteHeadingChar2">
    <w:name w:val="Note Heading Char2"/>
    <w:rsid w:val="00881182"/>
    <w:rPr>
      <w:lang w:val="x-none" w:eastAsia="x-none"/>
    </w:rPr>
  </w:style>
  <w:style w:type="character" w:customStyle="1" w:styleId="PlainTextChar4">
    <w:name w:val="Plain Text Char4"/>
    <w:rsid w:val="00881182"/>
    <w:rPr>
      <w:rFonts w:ascii="Courier New" w:eastAsia="宋体" w:hAnsi="Courier New"/>
      <w:lang w:val="nb-NO"/>
    </w:rPr>
  </w:style>
  <w:style w:type="character" w:customStyle="1" w:styleId="BalloonTextChar2">
    <w:name w:val="Balloon Text Char2"/>
    <w:uiPriority w:val="99"/>
    <w:rsid w:val="00881182"/>
    <w:rPr>
      <w:rFonts w:ascii="Tahoma" w:eastAsia="Times New Roman" w:hAnsi="Tahoma" w:cs="Tahoma"/>
      <w:sz w:val="16"/>
      <w:szCs w:val="16"/>
      <w:lang w:val="en-GB"/>
    </w:rPr>
  </w:style>
  <w:style w:type="character" w:customStyle="1" w:styleId="BodyTextIndentChar4">
    <w:name w:val="Body Text Indent Char4"/>
    <w:rsid w:val="00881182"/>
    <w:rPr>
      <w:rFonts w:eastAsia="Batang"/>
      <w:lang w:val="en-GB"/>
    </w:rPr>
  </w:style>
  <w:style w:type="character" w:customStyle="1" w:styleId="BodyText2Char4">
    <w:name w:val="Body Text 2 Char4"/>
    <w:rsid w:val="00881182"/>
    <w:rPr>
      <w:rFonts w:ascii="CG Times (WN)" w:eastAsia="Malgun Gothic" w:hAnsi="CG Times (WN)"/>
      <w:i/>
      <w:lang w:val="en-GB" w:eastAsia="ko-KR"/>
    </w:rPr>
  </w:style>
  <w:style w:type="character" w:customStyle="1" w:styleId="BodyText3Char4">
    <w:name w:val="Body Text 3 Char4"/>
    <w:rsid w:val="00881182"/>
    <w:rPr>
      <w:rFonts w:ascii="CG Times (WN)" w:eastAsia="Osaka" w:hAnsi="CG Times (WN)"/>
      <w:color w:val="000000"/>
      <w:lang w:val="en-GB" w:eastAsia="ko-KR"/>
    </w:rPr>
  </w:style>
  <w:style w:type="character" w:customStyle="1" w:styleId="BodyTextIndent2Char4">
    <w:name w:val="Body Text Indent 2 Char4"/>
    <w:rsid w:val="00881182"/>
    <w:rPr>
      <w:rFonts w:ascii="CG Times (WN)" w:hAnsi="CG Times (WN)"/>
      <w:lang w:val="en-GB"/>
    </w:rPr>
  </w:style>
  <w:style w:type="character" w:customStyle="1" w:styleId="HTMLPreformattedChar2">
    <w:name w:val="HTML Preformatted Char2"/>
    <w:rsid w:val="00881182"/>
    <w:rPr>
      <w:rFonts w:ascii="Courier New" w:hAnsi="Courier New"/>
      <w:lang w:val="en-GB" w:eastAsia="x-none"/>
    </w:rPr>
  </w:style>
  <w:style w:type="character" w:customStyle="1" w:styleId="ListChar4">
    <w:name w:val="List Char4"/>
    <w:rsid w:val="00881182"/>
    <w:rPr>
      <w:rFonts w:eastAsia="Times New Roman"/>
    </w:rPr>
  </w:style>
  <w:style w:type="paragraph" w:customStyle="1" w:styleId="wxs">
    <w:name w:val="wxs_正文"/>
    <w:basedOn w:val="a1"/>
    <w:uiPriority w:val="99"/>
    <w:qFormat/>
    <w:rsid w:val="00881182"/>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uiPriority w:val="99"/>
    <w:qFormat/>
    <w:rsid w:val="0088118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881182"/>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881182"/>
    <w:rPr>
      <w:rFonts w:ascii="Times New Roman" w:eastAsia="宋体" w:hAnsi="Times New Roman"/>
      <w:b/>
      <w:bCs/>
      <w:kern w:val="44"/>
      <w:sz w:val="30"/>
      <w:szCs w:val="32"/>
      <w:lang w:val="en-GB" w:eastAsia="en-US"/>
    </w:rPr>
  </w:style>
  <w:style w:type="paragraph" w:customStyle="1" w:styleId="NOTE1">
    <w:name w:val="NOTE"/>
    <w:basedOn w:val="B30"/>
    <w:uiPriority w:val="99"/>
    <w:qFormat/>
    <w:rsid w:val="00881182"/>
    <w:rPr>
      <w:rFonts w:eastAsia="宋体"/>
      <w:lang w:eastAsia="zh-CN"/>
    </w:rPr>
  </w:style>
  <w:style w:type="numbering" w:customStyle="1" w:styleId="2ff3">
    <w:name w:val="无列表2"/>
    <w:next w:val="a4"/>
    <w:uiPriority w:val="99"/>
    <w:semiHidden/>
    <w:unhideWhenUsed/>
    <w:rsid w:val="00881182"/>
  </w:style>
  <w:style w:type="numbering" w:customStyle="1" w:styleId="3ff0">
    <w:name w:val="无列表3"/>
    <w:next w:val="a4"/>
    <w:uiPriority w:val="99"/>
    <w:semiHidden/>
    <w:unhideWhenUsed/>
    <w:rsid w:val="00881182"/>
  </w:style>
  <w:style w:type="table" w:customStyle="1" w:styleId="1ffa">
    <w:name w:val="网格型1"/>
    <w:basedOn w:val="a3"/>
    <w:next w:val="af5"/>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881182"/>
    <w:pPr>
      <w:overflowPunct w:val="0"/>
      <w:autoSpaceDE w:val="0"/>
      <w:autoSpaceDN w:val="0"/>
      <w:adjustRightInd w:val="0"/>
      <w:ind w:left="720" w:hanging="360"/>
      <w:textAlignment w:val="baseline"/>
    </w:pPr>
    <w:rPr>
      <w:rFonts w:ascii="Arial" w:eastAsia="宋体" w:hAnsi="Arial"/>
      <w:lang w:eastAsia="zh-CN"/>
    </w:rPr>
  </w:style>
  <w:style w:type="paragraph" w:customStyle="1" w:styleId="text3bullet">
    <w:name w:val="text3 bullet"/>
    <w:basedOn w:val="a1"/>
    <w:uiPriority w:val="99"/>
    <w:rsid w:val="00881182"/>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c"/>
    <w:uiPriority w:val="99"/>
    <w:rsid w:val="00881182"/>
    <w:pPr>
      <w:spacing w:after="120"/>
      <w:ind w:left="0" w:firstLine="0"/>
    </w:pPr>
    <w:rPr>
      <w:rFonts w:eastAsia="宋体"/>
      <w:b/>
      <w:lang w:eastAsia="zh-CN"/>
    </w:rPr>
  </w:style>
  <w:style w:type="paragraph" w:customStyle="1" w:styleId="ReferenceLine">
    <w:name w:val="Reference Line"/>
    <w:basedOn w:val="afa"/>
    <w:uiPriority w:val="99"/>
    <w:rsid w:val="00881182"/>
    <w:pPr>
      <w:widowControl w:val="0"/>
      <w:spacing w:after="120"/>
    </w:pPr>
    <w:rPr>
      <w:rFonts w:eastAsia="‚l‚r ‚oƒSƒVƒbƒN"/>
      <w:snapToGrid w:val="0"/>
    </w:rPr>
  </w:style>
  <w:style w:type="paragraph" w:customStyle="1" w:styleId="L3">
    <w:name w:val="L3"/>
    <w:uiPriority w:val="99"/>
    <w:rsid w:val="0088118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88118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881182"/>
    <w:pPr>
      <w:spacing w:before="120" w:after="220"/>
    </w:pPr>
    <w:rPr>
      <w:rFonts w:ascii="Arial" w:eastAsia="MS Mincho" w:hAnsi="Arial"/>
      <w:noProof/>
      <w:lang w:val="en-US" w:eastAsia="en-US"/>
    </w:rPr>
  </w:style>
  <w:style w:type="paragraph" w:customStyle="1" w:styleId="nroaml">
    <w:name w:val="nroaml"/>
    <w:basedOn w:val="H6"/>
    <w:uiPriority w:val="99"/>
    <w:rsid w:val="00881182"/>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uiPriority w:val="99"/>
    <w:rsid w:val="00881182"/>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c">
    <w:name w:val="標準太字"/>
    <w:autoRedefine/>
    <w:rsid w:val="00881182"/>
    <w:rPr>
      <w:b/>
    </w:rPr>
  </w:style>
  <w:style w:type="paragraph" w:customStyle="1" w:styleId="ActionPoint">
    <w:name w:val="ActionPoint"/>
    <w:basedOn w:val="a1"/>
    <w:uiPriority w:val="99"/>
    <w:rsid w:val="00881182"/>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881182"/>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881182"/>
    <w:pPr>
      <w:pBdr>
        <w:top w:val="none" w:sz="0" w:space="0" w:color="auto"/>
      </w:pBdr>
      <w:tabs>
        <w:tab w:val="clear" w:pos="432"/>
        <w:tab w:val="num" w:pos="360"/>
      </w:tabs>
      <w:spacing w:before="480"/>
      <w:ind w:left="578" w:hanging="578"/>
      <w:outlineLvl w:val="1"/>
    </w:pPr>
    <w:rPr>
      <w:sz w:val="24"/>
    </w:rPr>
  </w:style>
  <w:style w:type="character" w:styleId="HTML6">
    <w:name w:val="HTML Code"/>
    <w:rsid w:val="00881182"/>
    <w:rPr>
      <w:rFonts w:ascii="Arial Unicode MS" w:eastAsia="Arial Unicode MS" w:hAnsi="Arial Unicode MS" w:cs="Arial Unicode MS"/>
      <w:sz w:val="20"/>
      <w:szCs w:val="20"/>
    </w:rPr>
  </w:style>
  <w:style w:type="paragraph" w:customStyle="1" w:styleId="NormalAfter0pt">
    <w:name w:val="Normal + After:  0 pt"/>
    <w:basedOn w:val="a1"/>
    <w:uiPriority w:val="99"/>
    <w:rsid w:val="00881182"/>
    <w:pPr>
      <w:autoSpaceDE w:val="0"/>
      <w:autoSpaceDN w:val="0"/>
      <w:adjustRightInd w:val="0"/>
      <w:spacing w:after="0"/>
    </w:pPr>
    <w:rPr>
      <w:rFonts w:ascii="Arial" w:eastAsia="宋体" w:hAnsi="Arial"/>
      <w:lang w:eastAsia="zh-CN"/>
    </w:rPr>
  </w:style>
  <w:style w:type="character" w:customStyle="1" w:styleId="PTK">
    <w:name w:val="PTK"/>
    <w:semiHidden/>
    <w:rsid w:val="00881182"/>
    <w:rPr>
      <w:rFonts w:ascii="Arial" w:hAnsi="Arial" w:cs="Arial"/>
      <w:color w:val="000080"/>
      <w:sz w:val="20"/>
      <w:szCs w:val="20"/>
    </w:rPr>
  </w:style>
  <w:style w:type="paragraph" w:customStyle="1" w:styleId="TdocList">
    <w:name w:val="Tdoc_List"/>
    <w:basedOn w:val="a1"/>
    <w:uiPriority w:val="99"/>
    <w:rsid w:val="00881182"/>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881182"/>
    <w:pPr>
      <w:ind w:left="2836"/>
    </w:pPr>
    <w:rPr>
      <w:rFonts w:eastAsia="Times New Roman"/>
      <w:lang w:val="x-none"/>
    </w:rPr>
  </w:style>
  <w:style w:type="table" w:customStyle="1" w:styleId="TableGrid7">
    <w:name w:val="Table Grid7"/>
    <w:basedOn w:val="a3"/>
    <w:next w:val="af5"/>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881182"/>
    <w:rPr>
      <w:lang w:val="en-GB" w:eastAsia="en-US"/>
    </w:rPr>
  </w:style>
  <w:style w:type="paragraph" w:customStyle="1" w:styleId="T">
    <w:name w:val="T"/>
    <w:basedOn w:val="TAC"/>
    <w:uiPriority w:val="99"/>
    <w:rsid w:val="00881182"/>
    <w:pPr>
      <w:overflowPunct w:val="0"/>
      <w:autoSpaceDE w:val="0"/>
      <w:autoSpaceDN w:val="0"/>
      <w:adjustRightInd w:val="0"/>
      <w:textAlignment w:val="baseline"/>
    </w:pPr>
    <w:rPr>
      <w:rFonts w:eastAsia="宋体"/>
      <w:lang w:eastAsia="x-none"/>
    </w:rPr>
  </w:style>
  <w:style w:type="character" w:customStyle="1" w:styleId="Char25">
    <w:name w:val="页脚 Char2"/>
    <w:rsid w:val="00881182"/>
    <w:rPr>
      <w:rFonts w:ascii="Arial" w:hAnsi="Arial"/>
      <w:b/>
      <w:i/>
      <w:noProof/>
      <w:sz w:val="18"/>
    </w:rPr>
  </w:style>
  <w:style w:type="character" w:customStyle="1" w:styleId="Char35">
    <w:name w:val="批注文字 Char3"/>
    <w:uiPriority w:val="99"/>
    <w:qFormat/>
    <w:rsid w:val="00881182"/>
    <w:rPr>
      <w:lang w:val="en-GB" w:eastAsia="en-US"/>
    </w:rPr>
  </w:style>
  <w:style w:type="paragraph" w:customStyle="1" w:styleId="Pl0">
    <w:name w:val="Pl"/>
    <w:basedOn w:val="a1"/>
    <w:uiPriority w:val="99"/>
    <w:rsid w:val="00881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uiPriority w:val="99"/>
    <w:rsid w:val="00881182"/>
    <w:pPr>
      <w:spacing w:after="0"/>
    </w:pPr>
    <w:rPr>
      <w:rFonts w:ascii="Calibri" w:eastAsia="Calibri" w:hAnsi="Calibri" w:cs="Calibri"/>
      <w:lang w:val="en-US" w:eastAsia="ja-JP"/>
    </w:rPr>
  </w:style>
  <w:style w:type="paragraph" w:customStyle="1" w:styleId="Caption3">
    <w:name w:val="Caption3"/>
    <w:basedOn w:val="a1"/>
    <w:next w:val="a1"/>
    <w:uiPriority w:val="99"/>
    <w:rsid w:val="00881182"/>
    <w:pPr>
      <w:overflowPunct w:val="0"/>
      <w:autoSpaceDE w:val="0"/>
      <w:autoSpaceDN w:val="0"/>
      <w:adjustRightInd w:val="0"/>
      <w:spacing w:before="120" w:after="120"/>
      <w:textAlignment w:val="baseline"/>
    </w:pPr>
    <w:rPr>
      <w:rFonts w:eastAsia="MS Mincho"/>
      <w:b/>
      <w:lang w:eastAsia="zh-CN"/>
    </w:rPr>
  </w:style>
  <w:style w:type="numbering" w:customStyle="1" w:styleId="135">
    <w:name w:val="목록 없음13"/>
    <w:next w:val="a4"/>
    <w:semiHidden/>
    <w:unhideWhenUsed/>
    <w:rsid w:val="00881182"/>
  </w:style>
  <w:style w:type="numbering" w:customStyle="1" w:styleId="235">
    <w:name w:val="목록 없음23"/>
    <w:next w:val="a4"/>
    <w:semiHidden/>
    <w:rsid w:val="00881182"/>
  </w:style>
  <w:style w:type="numbering" w:customStyle="1" w:styleId="NoList54">
    <w:name w:val="No List54"/>
    <w:next w:val="a4"/>
    <w:semiHidden/>
    <w:rsid w:val="00881182"/>
  </w:style>
  <w:style w:type="numbering" w:customStyle="1" w:styleId="NoList63">
    <w:name w:val="No List63"/>
    <w:next w:val="a4"/>
    <w:semiHidden/>
    <w:rsid w:val="00881182"/>
  </w:style>
  <w:style w:type="numbering" w:customStyle="1" w:styleId="NoList73">
    <w:name w:val="No List73"/>
    <w:next w:val="a4"/>
    <w:semiHidden/>
    <w:rsid w:val="00881182"/>
  </w:style>
  <w:style w:type="numbering" w:customStyle="1" w:styleId="NoList213">
    <w:name w:val="No List213"/>
    <w:next w:val="a4"/>
    <w:semiHidden/>
    <w:rsid w:val="00881182"/>
  </w:style>
  <w:style w:type="numbering" w:customStyle="1" w:styleId="NoList83">
    <w:name w:val="No List83"/>
    <w:next w:val="a4"/>
    <w:semiHidden/>
    <w:rsid w:val="00881182"/>
  </w:style>
  <w:style w:type="numbering" w:customStyle="1" w:styleId="NoList223">
    <w:name w:val="No List223"/>
    <w:next w:val="a4"/>
    <w:semiHidden/>
    <w:rsid w:val="00881182"/>
  </w:style>
  <w:style w:type="numbering" w:customStyle="1" w:styleId="NoList93">
    <w:name w:val="No List93"/>
    <w:next w:val="a4"/>
    <w:semiHidden/>
    <w:rsid w:val="00881182"/>
  </w:style>
  <w:style w:type="numbering" w:customStyle="1" w:styleId="NoList133">
    <w:name w:val="No List133"/>
    <w:next w:val="a4"/>
    <w:semiHidden/>
    <w:rsid w:val="00881182"/>
  </w:style>
  <w:style w:type="numbering" w:customStyle="1" w:styleId="NoList233">
    <w:name w:val="No List233"/>
    <w:next w:val="a4"/>
    <w:semiHidden/>
    <w:rsid w:val="00881182"/>
  </w:style>
  <w:style w:type="numbering" w:customStyle="1" w:styleId="NoList103">
    <w:name w:val="No List103"/>
    <w:next w:val="a4"/>
    <w:semiHidden/>
    <w:rsid w:val="00881182"/>
  </w:style>
  <w:style w:type="numbering" w:customStyle="1" w:styleId="NoList143">
    <w:name w:val="No List143"/>
    <w:next w:val="a4"/>
    <w:semiHidden/>
    <w:rsid w:val="00881182"/>
  </w:style>
  <w:style w:type="numbering" w:customStyle="1" w:styleId="NoList243">
    <w:name w:val="No List243"/>
    <w:next w:val="a4"/>
    <w:semiHidden/>
    <w:rsid w:val="00881182"/>
  </w:style>
  <w:style w:type="numbering" w:customStyle="1" w:styleId="NoList313">
    <w:name w:val="No List313"/>
    <w:next w:val="a4"/>
    <w:semiHidden/>
    <w:rsid w:val="00881182"/>
  </w:style>
  <w:style w:type="numbering" w:customStyle="1" w:styleId="NoList413">
    <w:name w:val="No List413"/>
    <w:next w:val="a4"/>
    <w:semiHidden/>
    <w:rsid w:val="00881182"/>
  </w:style>
  <w:style w:type="numbering" w:customStyle="1" w:styleId="NoList513">
    <w:name w:val="No List513"/>
    <w:next w:val="a4"/>
    <w:semiHidden/>
    <w:rsid w:val="00881182"/>
  </w:style>
  <w:style w:type="numbering" w:customStyle="1" w:styleId="NoList153">
    <w:name w:val="No List153"/>
    <w:next w:val="a4"/>
    <w:semiHidden/>
    <w:rsid w:val="00881182"/>
  </w:style>
  <w:style w:type="numbering" w:customStyle="1" w:styleId="NoList163">
    <w:name w:val="No List163"/>
    <w:next w:val="a4"/>
    <w:semiHidden/>
    <w:rsid w:val="00881182"/>
  </w:style>
  <w:style w:type="numbering" w:customStyle="1" w:styleId="NoList1113">
    <w:name w:val="No List1113"/>
    <w:next w:val="a4"/>
    <w:semiHidden/>
    <w:rsid w:val="00881182"/>
  </w:style>
  <w:style w:type="numbering" w:customStyle="1" w:styleId="NoList171">
    <w:name w:val="No List171"/>
    <w:next w:val="a4"/>
    <w:uiPriority w:val="99"/>
    <w:semiHidden/>
    <w:unhideWhenUsed/>
    <w:rsid w:val="00881182"/>
  </w:style>
  <w:style w:type="numbering" w:customStyle="1" w:styleId="NoList181">
    <w:name w:val="No List181"/>
    <w:next w:val="a4"/>
    <w:semiHidden/>
    <w:rsid w:val="00881182"/>
  </w:style>
  <w:style w:type="numbering" w:customStyle="1" w:styleId="NoList251">
    <w:name w:val="No List251"/>
    <w:next w:val="a4"/>
    <w:semiHidden/>
    <w:rsid w:val="00881182"/>
  </w:style>
  <w:style w:type="numbering" w:customStyle="1" w:styleId="NoList321">
    <w:name w:val="No List321"/>
    <w:next w:val="a4"/>
    <w:semiHidden/>
    <w:unhideWhenUsed/>
    <w:rsid w:val="00881182"/>
  </w:style>
  <w:style w:type="numbering" w:customStyle="1" w:styleId="1115">
    <w:name w:val="목록 없음111"/>
    <w:next w:val="a4"/>
    <w:semiHidden/>
    <w:unhideWhenUsed/>
    <w:rsid w:val="00881182"/>
  </w:style>
  <w:style w:type="numbering" w:customStyle="1" w:styleId="2110">
    <w:name w:val="목록 없음211"/>
    <w:next w:val="a4"/>
    <w:semiHidden/>
    <w:rsid w:val="00881182"/>
  </w:style>
  <w:style w:type="numbering" w:customStyle="1" w:styleId="NoList421">
    <w:name w:val="No List421"/>
    <w:next w:val="a4"/>
    <w:semiHidden/>
    <w:unhideWhenUsed/>
    <w:rsid w:val="00881182"/>
  </w:style>
  <w:style w:type="numbering" w:customStyle="1" w:styleId="NoList521">
    <w:name w:val="No List521"/>
    <w:next w:val="a4"/>
    <w:semiHidden/>
    <w:rsid w:val="00881182"/>
  </w:style>
  <w:style w:type="numbering" w:customStyle="1" w:styleId="NoList611">
    <w:name w:val="No List611"/>
    <w:next w:val="a4"/>
    <w:semiHidden/>
    <w:rsid w:val="00881182"/>
  </w:style>
  <w:style w:type="numbering" w:customStyle="1" w:styleId="NoList711">
    <w:name w:val="No List711"/>
    <w:next w:val="a4"/>
    <w:semiHidden/>
    <w:rsid w:val="00881182"/>
  </w:style>
  <w:style w:type="numbering" w:customStyle="1" w:styleId="NoList1121">
    <w:name w:val="No List1121"/>
    <w:next w:val="a4"/>
    <w:semiHidden/>
    <w:rsid w:val="00881182"/>
  </w:style>
  <w:style w:type="numbering" w:customStyle="1" w:styleId="NoList2111">
    <w:name w:val="No List2111"/>
    <w:next w:val="a4"/>
    <w:semiHidden/>
    <w:rsid w:val="00881182"/>
  </w:style>
  <w:style w:type="numbering" w:customStyle="1" w:styleId="NoList811">
    <w:name w:val="No List811"/>
    <w:next w:val="a4"/>
    <w:semiHidden/>
    <w:rsid w:val="00881182"/>
  </w:style>
  <w:style w:type="numbering" w:customStyle="1" w:styleId="NoList1211">
    <w:name w:val="No List1211"/>
    <w:next w:val="a4"/>
    <w:semiHidden/>
    <w:rsid w:val="00881182"/>
  </w:style>
  <w:style w:type="numbering" w:customStyle="1" w:styleId="NoList2211">
    <w:name w:val="No List2211"/>
    <w:next w:val="a4"/>
    <w:semiHidden/>
    <w:rsid w:val="00881182"/>
  </w:style>
  <w:style w:type="numbering" w:customStyle="1" w:styleId="NoList911">
    <w:name w:val="No List911"/>
    <w:next w:val="a4"/>
    <w:semiHidden/>
    <w:rsid w:val="00881182"/>
  </w:style>
  <w:style w:type="numbering" w:customStyle="1" w:styleId="NoList1311">
    <w:name w:val="No List1311"/>
    <w:next w:val="a4"/>
    <w:semiHidden/>
    <w:rsid w:val="00881182"/>
  </w:style>
  <w:style w:type="numbering" w:customStyle="1" w:styleId="NoList2311">
    <w:name w:val="No List2311"/>
    <w:next w:val="a4"/>
    <w:semiHidden/>
    <w:rsid w:val="00881182"/>
  </w:style>
  <w:style w:type="numbering" w:customStyle="1" w:styleId="NoList1011">
    <w:name w:val="No List1011"/>
    <w:next w:val="a4"/>
    <w:semiHidden/>
    <w:rsid w:val="00881182"/>
  </w:style>
  <w:style w:type="numbering" w:customStyle="1" w:styleId="NoList1411">
    <w:name w:val="No List1411"/>
    <w:next w:val="a4"/>
    <w:semiHidden/>
    <w:rsid w:val="00881182"/>
  </w:style>
  <w:style w:type="numbering" w:customStyle="1" w:styleId="NoList2411">
    <w:name w:val="No List2411"/>
    <w:next w:val="a4"/>
    <w:semiHidden/>
    <w:rsid w:val="00881182"/>
  </w:style>
  <w:style w:type="numbering" w:customStyle="1" w:styleId="NoList3111">
    <w:name w:val="No List3111"/>
    <w:next w:val="a4"/>
    <w:semiHidden/>
    <w:rsid w:val="00881182"/>
  </w:style>
  <w:style w:type="numbering" w:customStyle="1" w:styleId="NoList4111">
    <w:name w:val="No List4111"/>
    <w:next w:val="a4"/>
    <w:semiHidden/>
    <w:rsid w:val="00881182"/>
  </w:style>
  <w:style w:type="numbering" w:customStyle="1" w:styleId="NoList5111">
    <w:name w:val="No List5111"/>
    <w:next w:val="a4"/>
    <w:semiHidden/>
    <w:rsid w:val="00881182"/>
  </w:style>
  <w:style w:type="numbering" w:customStyle="1" w:styleId="NoList1511">
    <w:name w:val="No List1511"/>
    <w:next w:val="a4"/>
    <w:semiHidden/>
    <w:rsid w:val="00881182"/>
  </w:style>
  <w:style w:type="numbering" w:customStyle="1" w:styleId="NoList1611">
    <w:name w:val="No List1611"/>
    <w:next w:val="a4"/>
    <w:semiHidden/>
    <w:rsid w:val="00881182"/>
  </w:style>
  <w:style w:type="numbering" w:customStyle="1" w:styleId="NoList11111">
    <w:name w:val="No List11111"/>
    <w:next w:val="a4"/>
    <w:semiHidden/>
    <w:rsid w:val="00881182"/>
  </w:style>
  <w:style w:type="numbering" w:customStyle="1" w:styleId="NoList191">
    <w:name w:val="No List191"/>
    <w:next w:val="a4"/>
    <w:uiPriority w:val="99"/>
    <w:semiHidden/>
    <w:unhideWhenUsed/>
    <w:rsid w:val="00881182"/>
  </w:style>
  <w:style w:type="numbering" w:customStyle="1" w:styleId="NoList1101">
    <w:name w:val="No List1101"/>
    <w:next w:val="a4"/>
    <w:semiHidden/>
    <w:rsid w:val="00881182"/>
  </w:style>
  <w:style w:type="numbering" w:customStyle="1" w:styleId="NoList261">
    <w:name w:val="No List261"/>
    <w:next w:val="a4"/>
    <w:semiHidden/>
    <w:rsid w:val="00881182"/>
  </w:style>
  <w:style w:type="numbering" w:customStyle="1" w:styleId="NoList331">
    <w:name w:val="No List331"/>
    <w:next w:val="a4"/>
    <w:semiHidden/>
    <w:unhideWhenUsed/>
    <w:rsid w:val="00881182"/>
  </w:style>
  <w:style w:type="numbering" w:customStyle="1" w:styleId="1212">
    <w:name w:val="목록 없음121"/>
    <w:next w:val="a4"/>
    <w:semiHidden/>
    <w:unhideWhenUsed/>
    <w:rsid w:val="00881182"/>
  </w:style>
  <w:style w:type="numbering" w:customStyle="1" w:styleId="2210">
    <w:name w:val="목록 없음221"/>
    <w:next w:val="a4"/>
    <w:semiHidden/>
    <w:rsid w:val="00881182"/>
  </w:style>
  <w:style w:type="numbering" w:customStyle="1" w:styleId="NoList431">
    <w:name w:val="No List431"/>
    <w:next w:val="a4"/>
    <w:semiHidden/>
    <w:unhideWhenUsed/>
    <w:rsid w:val="00881182"/>
  </w:style>
  <w:style w:type="numbering" w:customStyle="1" w:styleId="NoList531">
    <w:name w:val="No List531"/>
    <w:next w:val="a4"/>
    <w:semiHidden/>
    <w:rsid w:val="00881182"/>
  </w:style>
  <w:style w:type="numbering" w:customStyle="1" w:styleId="NoList621">
    <w:name w:val="No List621"/>
    <w:next w:val="a4"/>
    <w:semiHidden/>
    <w:rsid w:val="00881182"/>
  </w:style>
  <w:style w:type="numbering" w:customStyle="1" w:styleId="NoList721">
    <w:name w:val="No List721"/>
    <w:next w:val="a4"/>
    <w:semiHidden/>
    <w:rsid w:val="00881182"/>
  </w:style>
  <w:style w:type="numbering" w:customStyle="1" w:styleId="NoList1131">
    <w:name w:val="No List1131"/>
    <w:next w:val="a4"/>
    <w:semiHidden/>
    <w:rsid w:val="00881182"/>
  </w:style>
  <w:style w:type="numbering" w:customStyle="1" w:styleId="NoList2121">
    <w:name w:val="No List2121"/>
    <w:next w:val="a4"/>
    <w:semiHidden/>
    <w:rsid w:val="00881182"/>
  </w:style>
  <w:style w:type="numbering" w:customStyle="1" w:styleId="NoList821">
    <w:name w:val="No List821"/>
    <w:next w:val="a4"/>
    <w:semiHidden/>
    <w:rsid w:val="00881182"/>
  </w:style>
  <w:style w:type="numbering" w:customStyle="1" w:styleId="NoList1221">
    <w:name w:val="No List1221"/>
    <w:next w:val="a4"/>
    <w:semiHidden/>
    <w:rsid w:val="00881182"/>
  </w:style>
  <w:style w:type="numbering" w:customStyle="1" w:styleId="NoList2221">
    <w:name w:val="No List2221"/>
    <w:next w:val="a4"/>
    <w:semiHidden/>
    <w:rsid w:val="00881182"/>
  </w:style>
  <w:style w:type="numbering" w:customStyle="1" w:styleId="NoList921">
    <w:name w:val="No List921"/>
    <w:next w:val="a4"/>
    <w:semiHidden/>
    <w:rsid w:val="00881182"/>
  </w:style>
  <w:style w:type="numbering" w:customStyle="1" w:styleId="NoList1321">
    <w:name w:val="No List1321"/>
    <w:next w:val="a4"/>
    <w:semiHidden/>
    <w:rsid w:val="00881182"/>
  </w:style>
  <w:style w:type="numbering" w:customStyle="1" w:styleId="NoList2321">
    <w:name w:val="No List2321"/>
    <w:next w:val="a4"/>
    <w:semiHidden/>
    <w:rsid w:val="00881182"/>
  </w:style>
  <w:style w:type="numbering" w:customStyle="1" w:styleId="NoList1021">
    <w:name w:val="No List1021"/>
    <w:next w:val="a4"/>
    <w:semiHidden/>
    <w:rsid w:val="00881182"/>
  </w:style>
  <w:style w:type="numbering" w:customStyle="1" w:styleId="NoList1421">
    <w:name w:val="No List1421"/>
    <w:next w:val="a4"/>
    <w:semiHidden/>
    <w:rsid w:val="00881182"/>
  </w:style>
  <w:style w:type="numbering" w:customStyle="1" w:styleId="NoList2421">
    <w:name w:val="No List2421"/>
    <w:next w:val="a4"/>
    <w:semiHidden/>
    <w:rsid w:val="00881182"/>
  </w:style>
  <w:style w:type="numbering" w:customStyle="1" w:styleId="NoList3121">
    <w:name w:val="No List3121"/>
    <w:next w:val="a4"/>
    <w:semiHidden/>
    <w:rsid w:val="00881182"/>
  </w:style>
  <w:style w:type="numbering" w:customStyle="1" w:styleId="NoList4121">
    <w:name w:val="No List4121"/>
    <w:next w:val="a4"/>
    <w:semiHidden/>
    <w:rsid w:val="00881182"/>
  </w:style>
  <w:style w:type="numbering" w:customStyle="1" w:styleId="NoList5121">
    <w:name w:val="No List5121"/>
    <w:next w:val="a4"/>
    <w:semiHidden/>
    <w:rsid w:val="00881182"/>
  </w:style>
  <w:style w:type="numbering" w:customStyle="1" w:styleId="NoList1521">
    <w:name w:val="No List1521"/>
    <w:next w:val="a4"/>
    <w:semiHidden/>
    <w:rsid w:val="00881182"/>
  </w:style>
  <w:style w:type="numbering" w:customStyle="1" w:styleId="NoList1621">
    <w:name w:val="No List1621"/>
    <w:next w:val="a4"/>
    <w:semiHidden/>
    <w:rsid w:val="00881182"/>
  </w:style>
  <w:style w:type="numbering" w:customStyle="1" w:styleId="NoList11121">
    <w:name w:val="No List11121"/>
    <w:next w:val="a4"/>
    <w:semiHidden/>
    <w:rsid w:val="00881182"/>
  </w:style>
  <w:style w:type="numbering" w:customStyle="1" w:styleId="218">
    <w:name w:val="无列表21"/>
    <w:next w:val="a4"/>
    <w:uiPriority w:val="99"/>
    <w:semiHidden/>
    <w:unhideWhenUsed/>
    <w:rsid w:val="00881182"/>
  </w:style>
  <w:style w:type="numbering" w:customStyle="1" w:styleId="316">
    <w:name w:val="无列表31"/>
    <w:next w:val="a4"/>
    <w:uiPriority w:val="99"/>
    <w:semiHidden/>
    <w:unhideWhenUsed/>
    <w:rsid w:val="00881182"/>
  </w:style>
  <w:style w:type="numbering" w:customStyle="1" w:styleId="NoList201">
    <w:name w:val="No List201"/>
    <w:next w:val="a4"/>
    <w:semiHidden/>
    <w:rsid w:val="00881182"/>
  </w:style>
  <w:style w:type="numbering" w:customStyle="1" w:styleId="NoList271">
    <w:name w:val="No List271"/>
    <w:next w:val="a4"/>
    <w:uiPriority w:val="99"/>
    <w:semiHidden/>
    <w:unhideWhenUsed/>
    <w:rsid w:val="00881182"/>
  </w:style>
  <w:style w:type="numbering" w:customStyle="1" w:styleId="NoList281">
    <w:name w:val="No List281"/>
    <w:next w:val="a4"/>
    <w:uiPriority w:val="99"/>
    <w:semiHidden/>
    <w:unhideWhenUsed/>
    <w:rsid w:val="00881182"/>
  </w:style>
  <w:style w:type="numbering" w:customStyle="1" w:styleId="4fa">
    <w:name w:val="无列表4"/>
    <w:next w:val="a4"/>
    <w:uiPriority w:val="99"/>
    <w:semiHidden/>
    <w:unhideWhenUsed/>
    <w:rsid w:val="00881182"/>
  </w:style>
  <w:style w:type="character" w:customStyle="1" w:styleId="8Char2">
    <w:name w:val="标题 8 Char2"/>
    <w:rsid w:val="00881182"/>
    <w:rPr>
      <w:rFonts w:ascii="Arial" w:eastAsia="Times New Roman" w:hAnsi="Arial"/>
      <w:sz w:val="36"/>
      <w:lang w:val="en-GB" w:eastAsia="en-GB"/>
    </w:rPr>
  </w:style>
  <w:style w:type="character" w:customStyle="1" w:styleId="9Char2">
    <w:name w:val="标题 9 Char2"/>
    <w:rsid w:val="00881182"/>
    <w:rPr>
      <w:rFonts w:ascii="Arial" w:eastAsia="Times New Roman" w:hAnsi="Arial"/>
      <w:sz w:val="36"/>
      <w:lang w:val="en-GB" w:eastAsia="en-GB"/>
    </w:rPr>
  </w:style>
  <w:style w:type="character" w:customStyle="1" w:styleId="Char26">
    <w:name w:val="批注框文本 Char2"/>
    <w:rsid w:val="00881182"/>
    <w:rPr>
      <w:rFonts w:ascii="Segoe UI" w:eastAsia="Times New Roman" w:hAnsi="Segoe UI"/>
      <w:sz w:val="18"/>
      <w:szCs w:val="18"/>
      <w:lang w:val="x-none" w:eastAsia="en-GB"/>
    </w:rPr>
  </w:style>
  <w:style w:type="character" w:customStyle="1" w:styleId="Char27">
    <w:name w:val="文档结构图 Char2"/>
    <w:rsid w:val="00881182"/>
    <w:rPr>
      <w:rFonts w:ascii="Tahoma" w:eastAsia="Times New Roman" w:hAnsi="Tahoma"/>
      <w:shd w:val="clear" w:color="auto" w:fill="000080"/>
      <w:lang w:val="en-GB" w:eastAsia="en-GB"/>
    </w:rPr>
  </w:style>
  <w:style w:type="character" w:customStyle="1" w:styleId="Char28">
    <w:name w:val="纯文本 Char2"/>
    <w:rsid w:val="00881182"/>
    <w:rPr>
      <w:rFonts w:ascii="Courier New" w:eastAsia="Times New Roman" w:hAnsi="Courier New"/>
      <w:lang w:val="nb-NO" w:eastAsia="en-GB"/>
    </w:rPr>
  </w:style>
  <w:style w:type="numbering" w:customStyle="1" w:styleId="NoList214">
    <w:name w:val="No List214"/>
    <w:next w:val="a4"/>
    <w:semiHidden/>
    <w:rsid w:val="00881182"/>
  </w:style>
  <w:style w:type="numbering" w:customStyle="1" w:styleId="142">
    <w:name w:val="목록 없음14"/>
    <w:next w:val="a4"/>
    <w:semiHidden/>
    <w:unhideWhenUsed/>
    <w:rsid w:val="00881182"/>
  </w:style>
  <w:style w:type="numbering" w:customStyle="1" w:styleId="245">
    <w:name w:val="목록 없음24"/>
    <w:next w:val="a4"/>
    <w:semiHidden/>
    <w:rsid w:val="00881182"/>
  </w:style>
  <w:style w:type="numbering" w:customStyle="1" w:styleId="NoList55">
    <w:name w:val="No List55"/>
    <w:next w:val="a4"/>
    <w:semiHidden/>
    <w:rsid w:val="00881182"/>
  </w:style>
  <w:style w:type="numbering" w:customStyle="1" w:styleId="NoList64">
    <w:name w:val="No List64"/>
    <w:next w:val="a4"/>
    <w:semiHidden/>
    <w:rsid w:val="00881182"/>
  </w:style>
  <w:style w:type="numbering" w:customStyle="1" w:styleId="NoList74">
    <w:name w:val="No List74"/>
    <w:next w:val="a4"/>
    <w:semiHidden/>
    <w:rsid w:val="00881182"/>
  </w:style>
  <w:style w:type="numbering" w:customStyle="1" w:styleId="NoList215">
    <w:name w:val="No List215"/>
    <w:next w:val="a4"/>
    <w:semiHidden/>
    <w:rsid w:val="00881182"/>
  </w:style>
  <w:style w:type="numbering" w:customStyle="1" w:styleId="NoList84">
    <w:name w:val="No List84"/>
    <w:next w:val="a4"/>
    <w:semiHidden/>
    <w:rsid w:val="00881182"/>
  </w:style>
  <w:style w:type="numbering" w:customStyle="1" w:styleId="NoList224">
    <w:name w:val="No List224"/>
    <w:next w:val="a4"/>
    <w:semiHidden/>
    <w:rsid w:val="00881182"/>
  </w:style>
  <w:style w:type="numbering" w:customStyle="1" w:styleId="NoList94">
    <w:name w:val="No List94"/>
    <w:next w:val="a4"/>
    <w:semiHidden/>
    <w:rsid w:val="00881182"/>
  </w:style>
  <w:style w:type="numbering" w:customStyle="1" w:styleId="NoList134">
    <w:name w:val="No List134"/>
    <w:next w:val="a4"/>
    <w:semiHidden/>
    <w:rsid w:val="00881182"/>
  </w:style>
  <w:style w:type="numbering" w:customStyle="1" w:styleId="NoList234">
    <w:name w:val="No List234"/>
    <w:next w:val="a4"/>
    <w:semiHidden/>
    <w:rsid w:val="00881182"/>
  </w:style>
  <w:style w:type="numbering" w:customStyle="1" w:styleId="NoList104">
    <w:name w:val="No List104"/>
    <w:next w:val="a4"/>
    <w:semiHidden/>
    <w:rsid w:val="00881182"/>
  </w:style>
  <w:style w:type="numbering" w:customStyle="1" w:styleId="NoList144">
    <w:name w:val="No List144"/>
    <w:next w:val="a4"/>
    <w:semiHidden/>
    <w:rsid w:val="00881182"/>
  </w:style>
  <w:style w:type="numbering" w:customStyle="1" w:styleId="NoList244">
    <w:name w:val="No List244"/>
    <w:next w:val="a4"/>
    <w:semiHidden/>
    <w:rsid w:val="00881182"/>
  </w:style>
  <w:style w:type="numbering" w:customStyle="1" w:styleId="NoList314">
    <w:name w:val="No List314"/>
    <w:next w:val="a4"/>
    <w:semiHidden/>
    <w:rsid w:val="00881182"/>
  </w:style>
  <w:style w:type="numbering" w:customStyle="1" w:styleId="NoList414">
    <w:name w:val="No List414"/>
    <w:next w:val="a4"/>
    <w:semiHidden/>
    <w:rsid w:val="00881182"/>
  </w:style>
  <w:style w:type="numbering" w:customStyle="1" w:styleId="NoList514">
    <w:name w:val="No List514"/>
    <w:next w:val="a4"/>
    <w:semiHidden/>
    <w:rsid w:val="00881182"/>
  </w:style>
  <w:style w:type="numbering" w:customStyle="1" w:styleId="NoList154">
    <w:name w:val="No List154"/>
    <w:next w:val="a4"/>
    <w:semiHidden/>
    <w:rsid w:val="00881182"/>
  </w:style>
  <w:style w:type="numbering" w:customStyle="1" w:styleId="NoList164">
    <w:name w:val="No List164"/>
    <w:next w:val="a4"/>
    <w:semiHidden/>
    <w:rsid w:val="00881182"/>
  </w:style>
  <w:style w:type="numbering" w:customStyle="1" w:styleId="NoList1114">
    <w:name w:val="No List1114"/>
    <w:next w:val="a4"/>
    <w:semiHidden/>
    <w:rsid w:val="00881182"/>
  </w:style>
  <w:style w:type="numbering" w:customStyle="1" w:styleId="NoList172">
    <w:name w:val="No List172"/>
    <w:next w:val="a4"/>
    <w:uiPriority w:val="99"/>
    <w:semiHidden/>
    <w:unhideWhenUsed/>
    <w:rsid w:val="00881182"/>
  </w:style>
  <w:style w:type="numbering" w:customStyle="1" w:styleId="NoList182">
    <w:name w:val="No List182"/>
    <w:next w:val="a4"/>
    <w:semiHidden/>
    <w:rsid w:val="00881182"/>
  </w:style>
  <w:style w:type="numbering" w:customStyle="1" w:styleId="NoList252">
    <w:name w:val="No List252"/>
    <w:next w:val="a4"/>
    <w:semiHidden/>
    <w:rsid w:val="00881182"/>
  </w:style>
  <w:style w:type="numbering" w:customStyle="1" w:styleId="NoList322">
    <w:name w:val="No List322"/>
    <w:next w:val="a4"/>
    <w:semiHidden/>
    <w:unhideWhenUsed/>
    <w:rsid w:val="00881182"/>
  </w:style>
  <w:style w:type="numbering" w:customStyle="1" w:styleId="1124">
    <w:name w:val="목록 없음112"/>
    <w:next w:val="a4"/>
    <w:semiHidden/>
    <w:unhideWhenUsed/>
    <w:rsid w:val="00881182"/>
  </w:style>
  <w:style w:type="numbering" w:customStyle="1" w:styleId="2120">
    <w:name w:val="목록 없음212"/>
    <w:next w:val="a4"/>
    <w:semiHidden/>
    <w:rsid w:val="00881182"/>
  </w:style>
  <w:style w:type="numbering" w:customStyle="1" w:styleId="NoList422">
    <w:name w:val="No List422"/>
    <w:next w:val="a4"/>
    <w:semiHidden/>
    <w:unhideWhenUsed/>
    <w:rsid w:val="00881182"/>
  </w:style>
  <w:style w:type="numbering" w:customStyle="1" w:styleId="NoList522">
    <w:name w:val="No List522"/>
    <w:next w:val="a4"/>
    <w:semiHidden/>
    <w:rsid w:val="00881182"/>
  </w:style>
  <w:style w:type="numbering" w:customStyle="1" w:styleId="NoList612">
    <w:name w:val="No List612"/>
    <w:next w:val="a4"/>
    <w:semiHidden/>
    <w:rsid w:val="00881182"/>
  </w:style>
  <w:style w:type="numbering" w:customStyle="1" w:styleId="NoList712">
    <w:name w:val="No List712"/>
    <w:next w:val="a4"/>
    <w:semiHidden/>
    <w:rsid w:val="00881182"/>
  </w:style>
  <w:style w:type="numbering" w:customStyle="1" w:styleId="NoList1122">
    <w:name w:val="No List1122"/>
    <w:next w:val="a4"/>
    <w:semiHidden/>
    <w:rsid w:val="00881182"/>
  </w:style>
  <w:style w:type="numbering" w:customStyle="1" w:styleId="NoList2112">
    <w:name w:val="No List2112"/>
    <w:next w:val="a4"/>
    <w:semiHidden/>
    <w:rsid w:val="00881182"/>
  </w:style>
  <w:style w:type="numbering" w:customStyle="1" w:styleId="NoList812">
    <w:name w:val="No List812"/>
    <w:next w:val="a4"/>
    <w:semiHidden/>
    <w:rsid w:val="00881182"/>
  </w:style>
  <w:style w:type="numbering" w:customStyle="1" w:styleId="NoList1212">
    <w:name w:val="No List1212"/>
    <w:next w:val="a4"/>
    <w:semiHidden/>
    <w:rsid w:val="00881182"/>
  </w:style>
  <w:style w:type="numbering" w:customStyle="1" w:styleId="NoList2212">
    <w:name w:val="No List2212"/>
    <w:next w:val="a4"/>
    <w:semiHidden/>
    <w:rsid w:val="00881182"/>
  </w:style>
  <w:style w:type="numbering" w:customStyle="1" w:styleId="NoList912">
    <w:name w:val="No List912"/>
    <w:next w:val="a4"/>
    <w:semiHidden/>
    <w:rsid w:val="00881182"/>
  </w:style>
  <w:style w:type="numbering" w:customStyle="1" w:styleId="NoList1312">
    <w:name w:val="No List1312"/>
    <w:next w:val="a4"/>
    <w:semiHidden/>
    <w:rsid w:val="00881182"/>
  </w:style>
  <w:style w:type="numbering" w:customStyle="1" w:styleId="NoList2312">
    <w:name w:val="No List2312"/>
    <w:next w:val="a4"/>
    <w:semiHidden/>
    <w:rsid w:val="00881182"/>
  </w:style>
  <w:style w:type="numbering" w:customStyle="1" w:styleId="NoList1012">
    <w:name w:val="No List1012"/>
    <w:next w:val="a4"/>
    <w:semiHidden/>
    <w:rsid w:val="00881182"/>
  </w:style>
  <w:style w:type="numbering" w:customStyle="1" w:styleId="NoList1412">
    <w:name w:val="No List1412"/>
    <w:next w:val="a4"/>
    <w:semiHidden/>
    <w:rsid w:val="00881182"/>
  </w:style>
  <w:style w:type="numbering" w:customStyle="1" w:styleId="NoList2412">
    <w:name w:val="No List2412"/>
    <w:next w:val="a4"/>
    <w:semiHidden/>
    <w:rsid w:val="00881182"/>
  </w:style>
  <w:style w:type="numbering" w:customStyle="1" w:styleId="NoList3112">
    <w:name w:val="No List3112"/>
    <w:next w:val="a4"/>
    <w:semiHidden/>
    <w:rsid w:val="00881182"/>
  </w:style>
  <w:style w:type="numbering" w:customStyle="1" w:styleId="NoList4112">
    <w:name w:val="No List4112"/>
    <w:next w:val="a4"/>
    <w:semiHidden/>
    <w:rsid w:val="00881182"/>
  </w:style>
  <w:style w:type="numbering" w:customStyle="1" w:styleId="NoList5112">
    <w:name w:val="No List5112"/>
    <w:next w:val="a4"/>
    <w:semiHidden/>
    <w:rsid w:val="00881182"/>
  </w:style>
  <w:style w:type="numbering" w:customStyle="1" w:styleId="NoList1512">
    <w:name w:val="No List1512"/>
    <w:next w:val="a4"/>
    <w:semiHidden/>
    <w:rsid w:val="00881182"/>
  </w:style>
  <w:style w:type="numbering" w:customStyle="1" w:styleId="NoList1612">
    <w:name w:val="No List1612"/>
    <w:next w:val="a4"/>
    <w:semiHidden/>
    <w:rsid w:val="00881182"/>
  </w:style>
  <w:style w:type="numbering" w:customStyle="1" w:styleId="NoList11112">
    <w:name w:val="No List11112"/>
    <w:next w:val="a4"/>
    <w:semiHidden/>
    <w:rsid w:val="00881182"/>
  </w:style>
  <w:style w:type="numbering" w:customStyle="1" w:styleId="NoList192">
    <w:name w:val="No List192"/>
    <w:next w:val="a4"/>
    <w:uiPriority w:val="99"/>
    <w:semiHidden/>
    <w:unhideWhenUsed/>
    <w:rsid w:val="00881182"/>
  </w:style>
  <w:style w:type="numbering" w:customStyle="1" w:styleId="NoList1102">
    <w:name w:val="No List1102"/>
    <w:next w:val="a4"/>
    <w:uiPriority w:val="99"/>
    <w:semiHidden/>
    <w:rsid w:val="00881182"/>
  </w:style>
  <w:style w:type="numbering" w:customStyle="1" w:styleId="NoList262">
    <w:name w:val="No List262"/>
    <w:next w:val="a4"/>
    <w:semiHidden/>
    <w:rsid w:val="00881182"/>
  </w:style>
  <w:style w:type="numbering" w:customStyle="1" w:styleId="NoList332">
    <w:name w:val="No List332"/>
    <w:next w:val="a4"/>
    <w:semiHidden/>
    <w:unhideWhenUsed/>
    <w:rsid w:val="00881182"/>
  </w:style>
  <w:style w:type="numbering" w:customStyle="1" w:styleId="1222">
    <w:name w:val="목록 없음122"/>
    <w:next w:val="a4"/>
    <w:semiHidden/>
    <w:unhideWhenUsed/>
    <w:rsid w:val="00881182"/>
  </w:style>
  <w:style w:type="numbering" w:customStyle="1" w:styleId="2220">
    <w:name w:val="목록 없음222"/>
    <w:next w:val="a4"/>
    <w:semiHidden/>
    <w:rsid w:val="00881182"/>
  </w:style>
  <w:style w:type="numbering" w:customStyle="1" w:styleId="NoList432">
    <w:name w:val="No List432"/>
    <w:next w:val="a4"/>
    <w:semiHidden/>
    <w:unhideWhenUsed/>
    <w:rsid w:val="00881182"/>
  </w:style>
  <w:style w:type="numbering" w:customStyle="1" w:styleId="NoList532">
    <w:name w:val="No List532"/>
    <w:next w:val="a4"/>
    <w:semiHidden/>
    <w:rsid w:val="00881182"/>
  </w:style>
  <w:style w:type="numbering" w:customStyle="1" w:styleId="NoList622">
    <w:name w:val="No List622"/>
    <w:next w:val="a4"/>
    <w:semiHidden/>
    <w:rsid w:val="00881182"/>
  </w:style>
  <w:style w:type="numbering" w:customStyle="1" w:styleId="NoList722">
    <w:name w:val="No List722"/>
    <w:next w:val="a4"/>
    <w:semiHidden/>
    <w:rsid w:val="00881182"/>
  </w:style>
  <w:style w:type="numbering" w:customStyle="1" w:styleId="NoList1132">
    <w:name w:val="No List1132"/>
    <w:next w:val="a4"/>
    <w:semiHidden/>
    <w:rsid w:val="00881182"/>
  </w:style>
  <w:style w:type="numbering" w:customStyle="1" w:styleId="NoList2122">
    <w:name w:val="No List2122"/>
    <w:next w:val="a4"/>
    <w:semiHidden/>
    <w:rsid w:val="00881182"/>
  </w:style>
  <w:style w:type="numbering" w:customStyle="1" w:styleId="NoList822">
    <w:name w:val="No List822"/>
    <w:next w:val="a4"/>
    <w:semiHidden/>
    <w:rsid w:val="00881182"/>
  </w:style>
  <w:style w:type="numbering" w:customStyle="1" w:styleId="NoList1222">
    <w:name w:val="No List1222"/>
    <w:next w:val="a4"/>
    <w:semiHidden/>
    <w:rsid w:val="00881182"/>
  </w:style>
  <w:style w:type="numbering" w:customStyle="1" w:styleId="NoList2222">
    <w:name w:val="No List2222"/>
    <w:next w:val="a4"/>
    <w:semiHidden/>
    <w:rsid w:val="00881182"/>
  </w:style>
  <w:style w:type="numbering" w:customStyle="1" w:styleId="NoList922">
    <w:name w:val="No List922"/>
    <w:next w:val="a4"/>
    <w:semiHidden/>
    <w:rsid w:val="00881182"/>
  </w:style>
  <w:style w:type="numbering" w:customStyle="1" w:styleId="NoList1322">
    <w:name w:val="No List1322"/>
    <w:next w:val="a4"/>
    <w:semiHidden/>
    <w:rsid w:val="00881182"/>
  </w:style>
  <w:style w:type="numbering" w:customStyle="1" w:styleId="NoList2322">
    <w:name w:val="No List2322"/>
    <w:next w:val="a4"/>
    <w:semiHidden/>
    <w:rsid w:val="00881182"/>
  </w:style>
  <w:style w:type="numbering" w:customStyle="1" w:styleId="NoList1022">
    <w:name w:val="No List1022"/>
    <w:next w:val="a4"/>
    <w:semiHidden/>
    <w:rsid w:val="00881182"/>
  </w:style>
  <w:style w:type="numbering" w:customStyle="1" w:styleId="NoList1422">
    <w:name w:val="No List1422"/>
    <w:next w:val="a4"/>
    <w:semiHidden/>
    <w:rsid w:val="00881182"/>
  </w:style>
  <w:style w:type="numbering" w:customStyle="1" w:styleId="NoList2422">
    <w:name w:val="No List2422"/>
    <w:next w:val="a4"/>
    <w:semiHidden/>
    <w:rsid w:val="00881182"/>
  </w:style>
  <w:style w:type="numbering" w:customStyle="1" w:styleId="NoList3122">
    <w:name w:val="No List3122"/>
    <w:next w:val="a4"/>
    <w:semiHidden/>
    <w:rsid w:val="00881182"/>
  </w:style>
  <w:style w:type="numbering" w:customStyle="1" w:styleId="NoList4122">
    <w:name w:val="No List4122"/>
    <w:next w:val="a4"/>
    <w:semiHidden/>
    <w:rsid w:val="00881182"/>
  </w:style>
  <w:style w:type="numbering" w:customStyle="1" w:styleId="NoList5122">
    <w:name w:val="No List5122"/>
    <w:next w:val="a4"/>
    <w:semiHidden/>
    <w:rsid w:val="00881182"/>
  </w:style>
  <w:style w:type="numbering" w:customStyle="1" w:styleId="NoList1522">
    <w:name w:val="No List1522"/>
    <w:next w:val="a4"/>
    <w:semiHidden/>
    <w:rsid w:val="00881182"/>
  </w:style>
  <w:style w:type="numbering" w:customStyle="1" w:styleId="NoList1622">
    <w:name w:val="No List1622"/>
    <w:next w:val="a4"/>
    <w:semiHidden/>
    <w:rsid w:val="00881182"/>
  </w:style>
  <w:style w:type="numbering" w:customStyle="1" w:styleId="NoList11122">
    <w:name w:val="No List11122"/>
    <w:next w:val="a4"/>
    <w:semiHidden/>
    <w:rsid w:val="00881182"/>
  </w:style>
  <w:style w:type="numbering" w:customStyle="1" w:styleId="226">
    <w:name w:val="无列表22"/>
    <w:next w:val="a4"/>
    <w:uiPriority w:val="99"/>
    <w:semiHidden/>
    <w:unhideWhenUsed/>
    <w:rsid w:val="00881182"/>
  </w:style>
  <w:style w:type="numbering" w:customStyle="1" w:styleId="324">
    <w:name w:val="无列表32"/>
    <w:next w:val="a4"/>
    <w:uiPriority w:val="99"/>
    <w:semiHidden/>
    <w:unhideWhenUsed/>
    <w:rsid w:val="00881182"/>
  </w:style>
  <w:style w:type="numbering" w:customStyle="1" w:styleId="NoList202">
    <w:name w:val="No List202"/>
    <w:next w:val="a4"/>
    <w:semiHidden/>
    <w:rsid w:val="00881182"/>
  </w:style>
  <w:style w:type="numbering" w:customStyle="1" w:styleId="NoList272">
    <w:name w:val="No List272"/>
    <w:next w:val="a4"/>
    <w:uiPriority w:val="99"/>
    <w:semiHidden/>
    <w:unhideWhenUsed/>
    <w:rsid w:val="00881182"/>
  </w:style>
  <w:style w:type="numbering" w:customStyle="1" w:styleId="NoList282">
    <w:name w:val="No List282"/>
    <w:next w:val="a4"/>
    <w:uiPriority w:val="99"/>
    <w:semiHidden/>
    <w:unhideWhenUsed/>
    <w:rsid w:val="00881182"/>
  </w:style>
  <w:style w:type="numbering" w:customStyle="1" w:styleId="NoList291">
    <w:name w:val="No List291"/>
    <w:next w:val="a4"/>
    <w:uiPriority w:val="99"/>
    <w:semiHidden/>
    <w:unhideWhenUsed/>
    <w:rsid w:val="00881182"/>
  </w:style>
  <w:style w:type="numbering" w:customStyle="1" w:styleId="NoList1141">
    <w:name w:val="No List1141"/>
    <w:next w:val="a4"/>
    <w:semiHidden/>
    <w:rsid w:val="00881182"/>
  </w:style>
  <w:style w:type="numbering" w:customStyle="1" w:styleId="NoList2101">
    <w:name w:val="No List2101"/>
    <w:next w:val="a4"/>
    <w:semiHidden/>
    <w:rsid w:val="00881182"/>
  </w:style>
  <w:style w:type="numbering" w:customStyle="1" w:styleId="NoList341">
    <w:name w:val="No List341"/>
    <w:next w:val="a4"/>
    <w:semiHidden/>
    <w:unhideWhenUsed/>
    <w:rsid w:val="00881182"/>
  </w:style>
  <w:style w:type="numbering" w:customStyle="1" w:styleId="1311">
    <w:name w:val="목록 없음131"/>
    <w:next w:val="a4"/>
    <w:semiHidden/>
    <w:unhideWhenUsed/>
    <w:rsid w:val="00881182"/>
  </w:style>
  <w:style w:type="numbering" w:customStyle="1" w:styleId="2310">
    <w:name w:val="목록 없음231"/>
    <w:next w:val="a4"/>
    <w:semiHidden/>
    <w:rsid w:val="00881182"/>
  </w:style>
  <w:style w:type="numbering" w:customStyle="1" w:styleId="NoList441">
    <w:name w:val="No List441"/>
    <w:next w:val="a4"/>
    <w:semiHidden/>
    <w:unhideWhenUsed/>
    <w:rsid w:val="00881182"/>
  </w:style>
  <w:style w:type="numbering" w:customStyle="1" w:styleId="NoList541">
    <w:name w:val="No List541"/>
    <w:next w:val="a4"/>
    <w:semiHidden/>
    <w:rsid w:val="00881182"/>
  </w:style>
  <w:style w:type="numbering" w:customStyle="1" w:styleId="NoList631">
    <w:name w:val="No List631"/>
    <w:next w:val="a4"/>
    <w:semiHidden/>
    <w:rsid w:val="00881182"/>
  </w:style>
  <w:style w:type="numbering" w:customStyle="1" w:styleId="NoList731">
    <w:name w:val="No List731"/>
    <w:next w:val="a4"/>
    <w:semiHidden/>
    <w:rsid w:val="00881182"/>
  </w:style>
  <w:style w:type="numbering" w:customStyle="1" w:styleId="NoList1151">
    <w:name w:val="No List1151"/>
    <w:next w:val="a4"/>
    <w:semiHidden/>
    <w:rsid w:val="00881182"/>
  </w:style>
  <w:style w:type="numbering" w:customStyle="1" w:styleId="NoList2131">
    <w:name w:val="No List2131"/>
    <w:next w:val="a4"/>
    <w:semiHidden/>
    <w:rsid w:val="00881182"/>
  </w:style>
  <w:style w:type="numbering" w:customStyle="1" w:styleId="NoList831">
    <w:name w:val="No List831"/>
    <w:next w:val="a4"/>
    <w:semiHidden/>
    <w:rsid w:val="00881182"/>
  </w:style>
  <w:style w:type="numbering" w:customStyle="1" w:styleId="NoList1231">
    <w:name w:val="No List1231"/>
    <w:next w:val="a4"/>
    <w:semiHidden/>
    <w:rsid w:val="00881182"/>
  </w:style>
  <w:style w:type="numbering" w:customStyle="1" w:styleId="NoList2231">
    <w:name w:val="No List2231"/>
    <w:next w:val="a4"/>
    <w:semiHidden/>
    <w:rsid w:val="00881182"/>
  </w:style>
  <w:style w:type="numbering" w:customStyle="1" w:styleId="NoList931">
    <w:name w:val="No List931"/>
    <w:next w:val="a4"/>
    <w:semiHidden/>
    <w:rsid w:val="00881182"/>
  </w:style>
  <w:style w:type="numbering" w:customStyle="1" w:styleId="NoList1331">
    <w:name w:val="No List1331"/>
    <w:next w:val="a4"/>
    <w:semiHidden/>
    <w:rsid w:val="00881182"/>
  </w:style>
  <w:style w:type="numbering" w:customStyle="1" w:styleId="NoList2331">
    <w:name w:val="No List2331"/>
    <w:next w:val="a4"/>
    <w:semiHidden/>
    <w:rsid w:val="00881182"/>
  </w:style>
  <w:style w:type="numbering" w:customStyle="1" w:styleId="NoList1031">
    <w:name w:val="No List1031"/>
    <w:next w:val="a4"/>
    <w:semiHidden/>
    <w:rsid w:val="00881182"/>
  </w:style>
  <w:style w:type="numbering" w:customStyle="1" w:styleId="NoList1431">
    <w:name w:val="No List1431"/>
    <w:next w:val="a4"/>
    <w:semiHidden/>
    <w:rsid w:val="00881182"/>
  </w:style>
  <w:style w:type="numbering" w:customStyle="1" w:styleId="NoList2431">
    <w:name w:val="No List2431"/>
    <w:next w:val="a4"/>
    <w:semiHidden/>
    <w:rsid w:val="00881182"/>
  </w:style>
  <w:style w:type="numbering" w:customStyle="1" w:styleId="NoList3131">
    <w:name w:val="No List3131"/>
    <w:next w:val="a4"/>
    <w:semiHidden/>
    <w:rsid w:val="00881182"/>
  </w:style>
  <w:style w:type="numbering" w:customStyle="1" w:styleId="NoList4131">
    <w:name w:val="No List4131"/>
    <w:next w:val="a4"/>
    <w:semiHidden/>
    <w:rsid w:val="00881182"/>
  </w:style>
  <w:style w:type="numbering" w:customStyle="1" w:styleId="NoList5131">
    <w:name w:val="No List5131"/>
    <w:next w:val="a4"/>
    <w:semiHidden/>
    <w:rsid w:val="00881182"/>
  </w:style>
  <w:style w:type="numbering" w:customStyle="1" w:styleId="NoList1531">
    <w:name w:val="No List1531"/>
    <w:next w:val="a4"/>
    <w:semiHidden/>
    <w:rsid w:val="00881182"/>
  </w:style>
  <w:style w:type="numbering" w:customStyle="1" w:styleId="NoList1631">
    <w:name w:val="No List1631"/>
    <w:next w:val="a4"/>
    <w:semiHidden/>
    <w:rsid w:val="00881182"/>
  </w:style>
  <w:style w:type="numbering" w:customStyle="1" w:styleId="NoList11131">
    <w:name w:val="No List11131"/>
    <w:next w:val="a4"/>
    <w:semiHidden/>
    <w:rsid w:val="00881182"/>
  </w:style>
  <w:style w:type="numbering" w:customStyle="1" w:styleId="NoList1711">
    <w:name w:val="No List1711"/>
    <w:next w:val="a4"/>
    <w:uiPriority w:val="99"/>
    <w:semiHidden/>
    <w:unhideWhenUsed/>
    <w:rsid w:val="00881182"/>
  </w:style>
  <w:style w:type="numbering" w:customStyle="1" w:styleId="NoList1811">
    <w:name w:val="No List1811"/>
    <w:next w:val="a4"/>
    <w:uiPriority w:val="99"/>
    <w:semiHidden/>
    <w:rsid w:val="00881182"/>
  </w:style>
  <w:style w:type="numbering" w:customStyle="1" w:styleId="NoList2511">
    <w:name w:val="No List2511"/>
    <w:next w:val="a4"/>
    <w:semiHidden/>
    <w:rsid w:val="00881182"/>
  </w:style>
  <w:style w:type="numbering" w:customStyle="1" w:styleId="NoList3211">
    <w:name w:val="No List3211"/>
    <w:next w:val="a4"/>
    <w:semiHidden/>
    <w:unhideWhenUsed/>
    <w:rsid w:val="00881182"/>
  </w:style>
  <w:style w:type="numbering" w:customStyle="1" w:styleId="11112">
    <w:name w:val="목록 없음1111"/>
    <w:next w:val="a4"/>
    <w:semiHidden/>
    <w:unhideWhenUsed/>
    <w:rsid w:val="00881182"/>
  </w:style>
  <w:style w:type="numbering" w:customStyle="1" w:styleId="2111">
    <w:name w:val="목록 없음2111"/>
    <w:next w:val="a4"/>
    <w:semiHidden/>
    <w:rsid w:val="00881182"/>
  </w:style>
  <w:style w:type="numbering" w:customStyle="1" w:styleId="NoList4211">
    <w:name w:val="No List4211"/>
    <w:next w:val="a4"/>
    <w:semiHidden/>
    <w:unhideWhenUsed/>
    <w:rsid w:val="00881182"/>
  </w:style>
  <w:style w:type="numbering" w:customStyle="1" w:styleId="NoList5211">
    <w:name w:val="No List5211"/>
    <w:next w:val="a4"/>
    <w:semiHidden/>
    <w:rsid w:val="00881182"/>
  </w:style>
  <w:style w:type="numbering" w:customStyle="1" w:styleId="NoList6111">
    <w:name w:val="No List6111"/>
    <w:next w:val="a4"/>
    <w:semiHidden/>
    <w:rsid w:val="00881182"/>
  </w:style>
  <w:style w:type="numbering" w:customStyle="1" w:styleId="NoList7111">
    <w:name w:val="No List7111"/>
    <w:next w:val="a4"/>
    <w:semiHidden/>
    <w:rsid w:val="00881182"/>
  </w:style>
  <w:style w:type="numbering" w:customStyle="1" w:styleId="NoList11211">
    <w:name w:val="No List11211"/>
    <w:next w:val="a4"/>
    <w:semiHidden/>
    <w:rsid w:val="00881182"/>
  </w:style>
  <w:style w:type="numbering" w:customStyle="1" w:styleId="NoList21111">
    <w:name w:val="No List21111"/>
    <w:next w:val="a4"/>
    <w:semiHidden/>
    <w:rsid w:val="00881182"/>
  </w:style>
  <w:style w:type="numbering" w:customStyle="1" w:styleId="NoList8111">
    <w:name w:val="No List8111"/>
    <w:next w:val="a4"/>
    <w:semiHidden/>
    <w:rsid w:val="00881182"/>
  </w:style>
  <w:style w:type="numbering" w:customStyle="1" w:styleId="NoList12111">
    <w:name w:val="No List12111"/>
    <w:next w:val="a4"/>
    <w:semiHidden/>
    <w:rsid w:val="00881182"/>
  </w:style>
  <w:style w:type="numbering" w:customStyle="1" w:styleId="NoList22111">
    <w:name w:val="No List22111"/>
    <w:next w:val="a4"/>
    <w:semiHidden/>
    <w:rsid w:val="00881182"/>
  </w:style>
  <w:style w:type="numbering" w:customStyle="1" w:styleId="NoList9111">
    <w:name w:val="No List9111"/>
    <w:next w:val="a4"/>
    <w:semiHidden/>
    <w:rsid w:val="00881182"/>
  </w:style>
  <w:style w:type="numbering" w:customStyle="1" w:styleId="NoList13111">
    <w:name w:val="No List13111"/>
    <w:next w:val="a4"/>
    <w:semiHidden/>
    <w:rsid w:val="00881182"/>
  </w:style>
  <w:style w:type="numbering" w:customStyle="1" w:styleId="NoList23111">
    <w:name w:val="No List23111"/>
    <w:next w:val="a4"/>
    <w:semiHidden/>
    <w:rsid w:val="00881182"/>
  </w:style>
  <w:style w:type="numbering" w:customStyle="1" w:styleId="NoList10111">
    <w:name w:val="No List10111"/>
    <w:next w:val="a4"/>
    <w:semiHidden/>
    <w:rsid w:val="00881182"/>
  </w:style>
  <w:style w:type="numbering" w:customStyle="1" w:styleId="NoList14111">
    <w:name w:val="No List14111"/>
    <w:next w:val="a4"/>
    <w:semiHidden/>
    <w:rsid w:val="00881182"/>
  </w:style>
  <w:style w:type="numbering" w:customStyle="1" w:styleId="NoList24111">
    <w:name w:val="No List24111"/>
    <w:next w:val="a4"/>
    <w:semiHidden/>
    <w:rsid w:val="00881182"/>
  </w:style>
  <w:style w:type="numbering" w:customStyle="1" w:styleId="NoList31111">
    <w:name w:val="No List31111"/>
    <w:next w:val="a4"/>
    <w:semiHidden/>
    <w:rsid w:val="00881182"/>
  </w:style>
  <w:style w:type="numbering" w:customStyle="1" w:styleId="NoList41111">
    <w:name w:val="No List41111"/>
    <w:next w:val="a4"/>
    <w:semiHidden/>
    <w:rsid w:val="00881182"/>
  </w:style>
  <w:style w:type="numbering" w:customStyle="1" w:styleId="NoList51111">
    <w:name w:val="No List51111"/>
    <w:next w:val="a4"/>
    <w:semiHidden/>
    <w:rsid w:val="00881182"/>
  </w:style>
  <w:style w:type="numbering" w:customStyle="1" w:styleId="NoList15111">
    <w:name w:val="No List15111"/>
    <w:next w:val="a4"/>
    <w:semiHidden/>
    <w:rsid w:val="00881182"/>
  </w:style>
  <w:style w:type="numbering" w:customStyle="1" w:styleId="NoList16111">
    <w:name w:val="No List16111"/>
    <w:next w:val="a4"/>
    <w:semiHidden/>
    <w:rsid w:val="00881182"/>
  </w:style>
  <w:style w:type="numbering" w:customStyle="1" w:styleId="NoList111111">
    <w:name w:val="No List111111"/>
    <w:next w:val="a4"/>
    <w:semiHidden/>
    <w:rsid w:val="00881182"/>
  </w:style>
  <w:style w:type="numbering" w:customStyle="1" w:styleId="NoList1911">
    <w:name w:val="No List1911"/>
    <w:next w:val="a4"/>
    <w:uiPriority w:val="99"/>
    <w:semiHidden/>
    <w:unhideWhenUsed/>
    <w:rsid w:val="00881182"/>
  </w:style>
  <w:style w:type="numbering" w:customStyle="1" w:styleId="NoList11011">
    <w:name w:val="No List11011"/>
    <w:next w:val="a4"/>
    <w:uiPriority w:val="99"/>
    <w:semiHidden/>
    <w:rsid w:val="00881182"/>
  </w:style>
  <w:style w:type="numbering" w:customStyle="1" w:styleId="NoList2611">
    <w:name w:val="No List2611"/>
    <w:next w:val="a4"/>
    <w:semiHidden/>
    <w:rsid w:val="00881182"/>
  </w:style>
  <w:style w:type="numbering" w:customStyle="1" w:styleId="NoList3311">
    <w:name w:val="No List3311"/>
    <w:next w:val="a4"/>
    <w:semiHidden/>
    <w:unhideWhenUsed/>
    <w:rsid w:val="00881182"/>
  </w:style>
  <w:style w:type="numbering" w:customStyle="1" w:styleId="12110">
    <w:name w:val="목록 없음1211"/>
    <w:next w:val="a4"/>
    <w:semiHidden/>
    <w:unhideWhenUsed/>
    <w:rsid w:val="00881182"/>
  </w:style>
  <w:style w:type="numbering" w:customStyle="1" w:styleId="2211">
    <w:name w:val="목록 없음2211"/>
    <w:next w:val="a4"/>
    <w:semiHidden/>
    <w:rsid w:val="00881182"/>
  </w:style>
  <w:style w:type="numbering" w:customStyle="1" w:styleId="NoList4311">
    <w:name w:val="No List4311"/>
    <w:next w:val="a4"/>
    <w:semiHidden/>
    <w:unhideWhenUsed/>
    <w:rsid w:val="00881182"/>
  </w:style>
  <w:style w:type="numbering" w:customStyle="1" w:styleId="NoList5311">
    <w:name w:val="No List5311"/>
    <w:next w:val="a4"/>
    <w:semiHidden/>
    <w:rsid w:val="00881182"/>
  </w:style>
  <w:style w:type="numbering" w:customStyle="1" w:styleId="NoList6211">
    <w:name w:val="No List6211"/>
    <w:next w:val="a4"/>
    <w:semiHidden/>
    <w:rsid w:val="00881182"/>
  </w:style>
  <w:style w:type="numbering" w:customStyle="1" w:styleId="NoList7211">
    <w:name w:val="No List7211"/>
    <w:next w:val="a4"/>
    <w:semiHidden/>
    <w:rsid w:val="00881182"/>
  </w:style>
  <w:style w:type="numbering" w:customStyle="1" w:styleId="NoList11311">
    <w:name w:val="No List11311"/>
    <w:next w:val="a4"/>
    <w:semiHidden/>
    <w:rsid w:val="00881182"/>
  </w:style>
  <w:style w:type="numbering" w:customStyle="1" w:styleId="NoList21211">
    <w:name w:val="No List21211"/>
    <w:next w:val="a4"/>
    <w:semiHidden/>
    <w:rsid w:val="00881182"/>
  </w:style>
  <w:style w:type="numbering" w:customStyle="1" w:styleId="NoList8211">
    <w:name w:val="No List8211"/>
    <w:next w:val="a4"/>
    <w:semiHidden/>
    <w:rsid w:val="00881182"/>
  </w:style>
  <w:style w:type="numbering" w:customStyle="1" w:styleId="NoList12211">
    <w:name w:val="No List12211"/>
    <w:next w:val="a4"/>
    <w:semiHidden/>
    <w:rsid w:val="00881182"/>
  </w:style>
  <w:style w:type="numbering" w:customStyle="1" w:styleId="NoList22211">
    <w:name w:val="No List22211"/>
    <w:next w:val="a4"/>
    <w:semiHidden/>
    <w:rsid w:val="00881182"/>
  </w:style>
  <w:style w:type="numbering" w:customStyle="1" w:styleId="NoList9211">
    <w:name w:val="No List9211"/>
    <w:next w:val="a4"/>
    <w:semiHidden/>
    <w:rsid w:val="00881182"/>
  </w:style>
  <w:style w:type="numbering" w:customStyle="1" w:styleId="NoList13211">
    <w:name w:val="No List13211"/>
    <w:next w:val="a4"/>
    <w:semiHidden/>
    <w:rsid w:val="00881182"/>
  </w:style>
  <w:style w:type="numbering" w:customStyle="1" w:styleId="NoList23211">
    <w:name w:val="No List23211"/>
    <w:next w:val="a4"/>
    <w:semiHidden/>
    <w:rsid w:val="00881182"/>
  </w:style>
  <w:style w:type="numbering" w:customStyle="1" w:styleId="NoList10211">
    <w:name w:val="No List10211"/>
    <w:next w:val="a4"/>
    <w:semiHidden/>
    <w:rsid w:val="00881182"/>
  </w:style>
  <w:style w:type="numbering" w:customStyle="1" w:styleId="NoList14211">
    <w:name w:val="No List14211"/>
    <w:next w:val="a4"/>
    <w:semiHidden/>
    <w:rsid w:val="00881182"/>
  </w:style>
  <w:style w:type="numbering" w:customStyle="1" w:styleId="NoList24211">
    <w:name w:val="No List24211"/>
    <w:next w:val="a4"/>
    <w:semiHidden/>
    <w:rsid w:val="00881182"/>
  </w:style>
  <w:style w:type="numbering" w:customStyle="1" w:styleId="NoList31211">
    <w:name w:val="No List31211"/>
    <w:next w:val="a4"/>
    <w:semiHidden/>
    <w:rsid w:val="00881182"/>
  </w:style>
  <w:style w:type="numbering" w:customStyle="1" w:styleId="NoList41211">
    <w:name w:val="No List41211"/>
    <w:next w:val="a4"/>
    <w:semiHidden/>
    <w:rsid w:val="00881182"/>
  </w:style>
  <w:style w:type="numbering" w:customStyle="1" w:styleId="NoList51211">
    <w:name w:val="No List51211"/>
    <w:next w:val="a4"/>
    <w:semiHidden/>
    <w:rsid w:val="00881182"/>
  </w:style>
  <w:style w:type="numbering" w:customStyle="1" w:styleId="NoList15211">
    <w:name w:val="No List15211"/>
    <w:next w:val="a4"/>
    <w:semiHidden/>
    <w:rsid w:val="00881182"/>
  </w:style>
  <w:style w:type="numbering" w:customStyle="1" w:styleId="NoList16211">
    <w:name w:val="No List16211"/>
    <w:next w:val="a4"/>
    <w:semiHidden/>
    <w:rsid w:val="00881182"/>
  </w:style>
  <w:style w:type="numbering" w:customStyle="1" w:styleId="12111">
    <w:name w:val="无列表1211"/>
    <w:next w:val="a4"/>
    <w:semiHidden/>
    <w:rsid w:val="00881182"/>
  </w:style>
  <w:style w:type="numbering" w:customStyle="1" w:styleId="NoList111211">
    <w:name w:val="No List111211"/>
    <w:next w:val="a4"/>
    <w:semiHidden/>
    <w:rsid w:val="00881182"/>
  </w:style>
  <w:style w:type="numbering" w:customStyle="1" w:styleId="2112">
    <w:name w:val="无列表211"/>
    <w:next w:val="a4"/>
    <w:uiPriority w:val="99"/>
    <w:semiHidden/>
    <w:unhideWhenUsed/>
    <w:rsid w:val="00881182"/>
  </w:style>
  <w:style w:type="numbering" w:customStyle="1" w:styleId="3111">
    <w:name w:val="无列表311"/>
    <w:next w:val="a4"/>
    <w:uiPriority w:val="99"/>
    <w:semiHidden/>
    <w:unhideWhenUsed/>
    <w:rsid w:val="00881182"/>
  </w:style>
  <w:style w:type="numbering" w:customStyle="1" w:styleId="NoList2011">
    <w:name w:val="No List2011"/>
    <w:next w:val="a4"/>
    <w:semiHidden/>
    <w:rsid w:val="00881182"/>
  </w:style>
  <w:style w:type="numbering" w:customStyle="1" w:styleId="NoList2711">
    <w:name w:val="No List2711"/>
    <w:next w:val="a4"/>
    <w:uiPriority w:val="99"/>
    <w:semiHidden/>
    <w:unhideWhenUsed/>
    <w:rsid w:val="00881182"/>
  </w:style>
  <w:style w:type="numbering" w:customStyle="1" w:styleId="NoList2811">
    <w:name w:val="No List2811"/>
    <w:next w:val="a4"/>
    <w:uiPriority w:val="99"/>
    <w:semiHidden/>
    <w:unhideWhenUsed/>
    <w:rsid w:val="00881182"/>
  </w:style>
  <w:style w:type="table" w:customStyle="1" w:styleId="SGSTableBasic111">
    <w:name w:val="SGS Table Basic 111"/>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881182"/>
    <w:rPr>
      <w:i w:val="0"/>
      <w:color w:val="008000"/>
    </w:rPr>
  </w:style>
  <w:style w:type="character" w:customStyle="1" w:styleId="opdict3lineoneresulttip">
    <w:name w:val="op_dict3_lineone_result_tip"/>
    <w:rsid w:val="00881182"/>
    <w:rPr>
      <w:color w:val="999999"/>
    </w:rPr>
  </w:style>
  <w:style w:type="character" w:customStyle="1" w:styleId="c-icon">
    <w:name w:val="c-icon"/>
    <w:rsid w:val="00881182"/>
  </w:style>
  <w:style w:type="paragraph" w:customStyle="1" w:styleId="StyleFPArialLatin9ptCentrGauche5cmDroite50">
    <w:name w:val="Style FP + Arial (Latin) 9 pt Centré Gauche? :  5 cm Droite :  5.."/>
    <w:basedOn w:val="FP"/>
    <w:uiPriority w:val="99"/>
    <w:rsid w:val="00881182"/>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423">
    <w:name w:val="(文字) (文字)42"/>
    <w:rsid w:val="00881182"/>
    <w:rPr>
      <w:rFonts w:eastAsia="MS Mincho"/>
      <w:lang w:val="en-GB" w:eastAsia="ar-SA" w:bidi="ar-SA"/>
    </w:rPr>
  </w:style>
  <w:style w:type="paragraph" w:customStyle="1" w:styleId="Char110">
    <w:name w:val="Char11"/>
    <w:uiPriority w:val="99"/>
    <w:semiHidden/>
    <w:rsid w:val="0088118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881182"/>
    <w:rPr>
      <w:rFonts w:ascii="Arial" w:hAnsi="Arial"/>
      <w:b/>
      <w:i/>
      <w:noProof/>
      <w:sz w:val="18"/>
      <w:lang w:val="en-GB"/>
    </w:rPr>
  </w:style>
  <w:style w:type="character" w:customStyle="1" w:styleId="CharChar181">
    <w:name w:val="Char Char181"/>
    <w:rsid w:val="00881182"/>
    <w:rPr>
      <w:rFonts w:ascii="Arial" w:hAnsi="Arial"/>
      <w:lang w:val="x-none" w:eastAsia="en-US"/>
    </w:rPr>
  </w:style>
  <w:style w:type="paragraph" w:customStyle="1" w:styleId="CharCharCharChar2">
    <w:name w:val="Char Char Char Char2"/>
    <w:rsid w:val="00881182"/>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rsid w:val="008811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881182"/>
    <w:rPr>
      <w:rFonts w:ascii="Arial" w:eastAsia="MS Mincho" w:hAnsi="Arial"/>
      <w:lang w:val="en-GB" w:eastAsia="en-US"/>
    </w:rPr>
  </w:style>
  <w:style w:type="character" w:customStyle="1" w:styleId="CarCar81">
    <w:name w:val="Car Car81"/>
    <w:rsid w:val="00881182"/>
    <w:rPr>
      <w:rFonts w:ascii="Arial" w:eastAsia="MS Mincho" w:hAnsi="Arial"/>
      <w:sz w:val="36"/>
      <w:lang w:val="en-GB" w:eastAsia="en-US"/>
    </w:rPr>
  </w:style>
  <w:style w:type="character" w:customStyle="1" w:styleId="CarCar31">
    <w:name w:val="Car Car31"/>
    <w:rsid w:val="00881182"/>
    <w:rPr>
      <w:rFonts w:ascii="Arial" w:eastAsia="MS Mincho" w:hAnsi="Arial"/>
      <w:sz w:val="36"/>
      <w:lang w:val="en-GB" w:eastAsia="en-US"/>
    </w:rPr>
  </w:style>
  <w:style w:type="character" w:customStyle="1" w:styleId="CarCar71">
    <w:name w:val="Car Car71"/>
    <w:rsid w:val="00881182"/>
    <w:rPr>
      <w:rFonts w:eastAsia="MS Mincho"/>
      <w:lang w:val="en-GB" w:eastAsia="en-US"/>
    </w:rPr>
  </w:style>
  <w:style w:type="character" w:customStyle="1" w:styleId="CarCar61">
    <w:name w:val="Car Car61"/>
    <w:rsid w:val="00881182"/>
    <w:rPr>
      <w:rFonts w:ascii="Courier New" w:hAnsi="Courier New"/>
      <w:lang w:val="nb-NO" w:eastAsia="ja-JP"/>
    </w:rPr>
  </w:style>
  <w:style w:type="character" w:customStyle="1" w:styleId="CarCar21">
    <w:name w:val="Car Car21"/>
    <w:rsid w:val="00881182"/>
    <w:rPr>
      <w:rFonts w:eastAsia="MS Mincho"/>
      <w:lang w:val="en-GB" w:eastAsia="ja-JP"/>
    </w:rPr>
  </w:style>
  <w:style w:type="character" w:customStyle="1" w:styleId="CarCar91">
    <w:name w:val="Car Car91"/>
    <w:rsid w:val="00881182"/>
    <w:rPr>
      <w:rFonts w:ascii="Arial" w:hAnsi="Arial"/>
      <w:lang w:val="en-GB" w:eastAsia="ja-JP"/>
    </w:rPr>
  </w:style>
  <w:style w:type="character" w:customStyle="1" w:styleId="CarCar101">
    <w:name w:val="Car Car101"/>
    <w:rsid w:val="00881182"/>
    <w:rPr>
      <w:rFonts w:ascii="Arial" w:hAnsi="Arial"/>
      <w:lang w:val="en-GB" w:eastAsia="ja-JP"/>
    </w:rPr>
  </w:style>
  <w:style w:type="character" w:customStyle="1" w:styleId="810">
    <w:name w:val="(文字) (文字)81"/>
    <w:rsid w:val="00881182"/>
    <w:rPr>
      <w:rFonts w:ascii="Arial" w:eastAsia="MS Mincho" w:hAnsi="Arial"/>
      <w:lang w:val="en-GB" w:eastAsia="ar-SA" w:bidi="ar-SA"/>
    </w:rPr>
  </w:style>
  <w:style w:type="character" w:customStyle="1" w:styleId="710">
    <w:name w:val="(文字) (文字)71"/>
    <w:rsid w:val="00881182"/>
    <w:rPr>
      <w:rFonts w:ascii="Arial" w:eastAsia="MS Mincho" w:hAnsi="Arial"/>
      <w:sz w:val="36"/>
      <w:lang w:val="en-GB" w:eastAsia="ar-SA" w:bidi="ar-SA"/>
    </w:rPr>
  </w:style>
  <w:style w:type="character" w:customStyle="1" w:styleId="610">
    <w:name w:val="(文字) (文字)61"/>
    <w:rsid w:val="00881182"/>
    <w:rPr>
      <w:rFonts w:eastAsia="MS Mincho"/>
      <w:lang w:val="en-GB" w:eastAsia="ar-SA" w:bidi="ar-SA"/>
    </w:rPr>
  </w:style>
  <w:style w:type="character" w:customStyle="1" w:styleId="513">
    <w:name w:val="(文字) (文字)51"/>
    <w:rsid w:val="00881182"/>
    <w:rPr>
      <w:rFonts w:ascii="Courier New" w:eastAsia="MS Mincho" w:hAnsi="Courier New"/>
      <w:lang w:val="nb-NO" w:eastAsia="ar-SA" w:bidi="ar-SA"/>
    </w:rPr>
  </w:style>
  <w:style w:type="character" w:customStyle="1" w:styleId="CharChar231">
    <w:name w:val="Char Char231"/>
    <w:rsid w:val="00881182"/>
    <w:rPr>
      <w:rFonts w:ascii="Arial" w:hAnsi="Arial"/>
      <w:lang w:val="en-GB" w:eastAsia="en-US"/>
    </w:rPr>
  </w:style>
  <w:style w:type="character" w:customStyle="1" w:styleId="Titre33">
    <w:name w:val="Titre 33"/>
    <w:rsid w:val="0088118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81182"/>
    <w:rPr>
      <w:rFonts w:ascii="Arial" w:hAnsi="Arial"/>
      <w:sz w:val="28"/>
    </w:rPr>
  </w:style>
  <w:style w:type="table" w:customStyle="1" w:styleId="TableNormal1">
    <w:name w:val="Table Normal1"/>
    <w:basedOn w:val="a3"/>
    <w:semiHidden/>
    <w:rsid w:val="00881182"/>
    <w:rPr>
      <w:rFonts w:ascii="Times New Roman" w:eastAsia="等线" w:hAnsi="Times New Roman" w:hint="eastAsia"/>
      <w:lang w:val="en-GB" w:eastAsia="en-GB"/>
    </w:rPr>
    <w:tblPr>
      <w:tblInd w:w="0" w:type="nil"/>
    </w:tblPr>
  </w:style>
  <w:style w:type="paragraph" w:customStyle="1" w:styleId="86">
    <w:name w:val="吹き出し8"/>
    <w:basedOn w:val="a1"/>
    <w:uiPriority w:val="99"/>
    <w:rsid w:val="00881182"/>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5">
    <w:name w:val="変更箇所6"/>
    <w:hidden/>
    <w:uiPriority w:val="99"/>
    <w:semiHidden/>
    <w:rsid w:val="00881182"/>
    <w:rPr>
      <w:rFonts w:ascii="Times New Roman" w:eastAsia="MS Mincho" w:hAnsi="Times New Roman"/>
      <w:lang w:val="en-GB" w:eastAsia="en-US"/>
    </w:rPr>
  </w:style>
  <w:style w:type="character" w:customStyle="1" w:styleId="66">
    <w:name w:val="段落フォント6"/>
    <w:rsid w:val="00881182"/>
  </w:style>
  <w:style w:type="character" w:customStyle="1" w:styleId="67">
    <w:name w:val="コメント参照6"/>
    <w:rsid w:val="00881182"/>
    <w:rPr>
      <w:sz w:val="16"/>
    </w:rPr>
  </w:style>
  <w:style w:type="paragraph" w:customStyle="1" w:styleId="68">
    <w:name w:val="図表番号6"/>
    <w:basedOn w:val="a1"/>
    <w:uiPriority w:val="99"/>
    <w:rsid w:val="0088118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9"/>
    <w:uiPriority w:val="99"/>
    <w:rsid w:val="00881182"/>
    <w:pPr>
      <w:ind w:left="851" w:hanging="284"/>
    </w:pPr>
  </w:style>
  <w:style w:type="paragraph" w:customStyle="1" w:styleId="6a">
    <w:name w:val="箇条書き6"/>
    <w:basedOn w:val="aa"/>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a"/>
    <w:uiPriority w:val="99"/>
    <w:rsid w:val="00881182"/>
    <w:pPr>
      <w:tabs>
        <w:tab w:val="clear" w:pos="644"/>
        <w:tab w:val="num" w:pos="1494"/>
      </w:tabs>
      <w:ind w:left="851" w:hanging="284"/>
    </w:pPr>
  </w:style>
  <w:style w:type="paragraph" w:customStyle="1" w:styleId="360">
    <w:name w:val="箇条書き 36"/>
    <w:basedOn w:val="261"/>
    <w:uiPriority w:val="99"/>
    <w:rsid w:val="00881182"/>
    <w:pPr>
      <w:ind w:left="1135"/>
    </w:pPr>
  </w:style>
  <w:style w:type="paragraph" w:customStyle="1" w:styleId="262">
    <w:name w:val="一覧 26"/>
    <w:basedOn w:val="aa"/>
    <w:uiPriority w:val="99"/>
    <w:rsid w:val="00881182"/>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uiPriority w:val="99"/>
    <w:rsid w:val="00881182"/>
    <w:pPr>
      <w:ind w:left="1135"/>
    </w:pPr>
  </w:style>
  <w:style w:type="paragraph" w:customStyle="1" w:styleId="460">
    <w:name w:val="一覧 46"/>
    <w:basedOn w:val="361"/>
    <w:uiPriority w:val="99"/>
    <w:rsid w:val="00881182"/>
    <w:pPr>
      <w:ind w:left="1418"/>
    </w:pPr>
  </w:style>
  <w:style w:type="paragraph" w:customStyle="1" w:styleId="560">
    <w:name w:val="一覧 56"/>
    <w:basedOn w:val="460"/>
    <w:uiPriority w:val="99"/>
    <w:rsid w:val="00881182"/>
  </w:style>
  <w:style w:type="paragraph" w:customStyle="1" w:styleId="461">
    <w:name w:val="箇条書き 46"/>
    <w:basedOn w:val="360"/>
    <w:uiPriority w:val="99"/>
    <w:rsid w:val="00881182"/>
    <w:pPr>
      <w:ind w:left="1418"/>
    </w:pPr>
  </w:style>
  <w:style w:type="paragraph" w:customStyle="1" w:styleId="561">
    <w:name w:val="箇条書き 56"/>
    <w:basedOn w:val="461"/>
    <w:uiPriority w:val="99"/>
    <w:rsid w:val="00881182"/>
    <w:pPr>
      <w:ind w:left="1702"/>
    </w:pPr>
  </w:style>
  <w:style w:type="paragraph" w:customStyle="1" w:styleId="6b">
    <w:name w:val="コメント文字列6"/>
    <w:basedOn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881182"/>
    <w:rPr>
      <w:b/>
      <w:bCs/>
    </w:rPr>
  </w:style>
  <w:style w:type="paragraph" w:customStyle="1" w:styleId="6d">
    <w:name w:val="見出しマップ6"/>
    <w:basedOn w:val="a1"/>
    <w:uiPriority w:val="99"/>
    <w:rsid w:val="0088118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88118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881182"/>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uiPriority w:val="99"/>
    <w:rsid w:val="0088118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881182"/>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88118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semiHidden/>
    <w:unhideWhenUsed/>
    <w:rsid w:val="00881182"/>
    <w:rPr>
      <w:color w:val="808080"/>
      <w:shd w:val="clear" w:color="auto" w:fill="E6E6E6"/>
    </w:rPr>
  </w:style>
  <w:style w:type="character" w:customStyle="1" w:styleId="MediumShading1-Accent1Char">
    <w:name w:val="Medium Shading 1 - Accent 1 Char"/>
    <w:link w:val="1-1"/>
    <w:uiPriority w:val="1"/>
    <w:rsid w:val="00881182"/>
    <w:rPr>
      <w:rFonts w:ascii="Arial" w:eastAsia="PMingLiU" w:hAnsi="Arial"/>
      <w:lang w:val="x-none" w:eastAsia="x-none"/>
    </w:rPr>
  </w:style>
  <w:style w:type="character" w:customStyle="1" w:styleId="MediumGrid2-Accent2Char">
    <w:name w:val="Medium Grid 2 - Accent 2 Char"/>
    <w:link w:val="2-2"/>
    <w:uiPriority w:val="29"/>
    <w:rsid w:val="00881182"/>
    <w:rPr>
      <w:rFonts w:ascii="Arial" w:eastAsia="PMingLiU" w:hAnsi="Arial"/>
      <w:i/>
      <w:iCs/>
      <w:color w:val="000000"/>
      <w:lang w:val="en-GB" w:eastAsia="en-GB"/>
    </w:rPr>
  </w:style>
  <w:style w:type="character" w:customStyle="1" w:styleId="MediumGrid3-Accent2Char">
    <w:name w:val="Medium Grid 3 - Accent 2 Char"/>
    <w:link w:val="3-2"/>
    <w:uiPriority w:val="30"/>
    <w:rsid w:val="00881182"/>
    <w:rPr>
      <w:rFonts w:ascii="Arial" w:eastAsia="PMingLiU" w:hAnsi="Arial"/>
      <w:b/>
      <w:bCs/>
      <w:i/>
      <w:iCs/>
      <w:color w:val="4F81BD"/>
      <w:lang w:val="en-GB" w:eastAsia="en-GB"/>
    </w:rPr>
  </w:style>
  <w:style w:type="table" w:styleId="1-3">
    <w:name w:val="Medium Shading 1 Accent 3"/>
    <w:basedOn w:val="a3"/>
    <w:uiPriority w:val="29"/>
    <w:unhideWhenUsed/>
    <w:qFormat/>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88118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88118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88118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88118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881182"/>
  </w:style>
  <w:style w:type="numbering" w:customStyle="1" w:styleId="170">
    <w:name w:val="无列表17"/>
    <w:next w:val="a4"/>
    <w:semiHidden/>
    <w:rsid w:val="00881182"/>
  </w:style>
  <w:style w:type="numbering" w:customStyle="1" w:styleId="171">
    <w:name w:val="リストなし17"/>
    <w:next w:val="a4"/>
    <w:uiPriority w:val="99"/>
    <w:semiHidden/>
    <w:unhideWhenUsed/>
    <w:rsid w:val="00881182"/>
  </w:style>
  <w:style w:type="numbering" w:customStyle="1" w:styleId="NoList119">
    <w:name w:val="No List119"/>
    <w:next w:val="a4"/>
    <w:semiHidden/>
    <w:rsid w:val="00881182"/>
  </w:style>
  <w:style w:type="numbering" w:customStyle="1" w:styleId="NoList36">
    <w:name w:val="No List36"/>
    <w:next w:val="a4"/>
    <w:semiHidden/>
    <w:rsid w:val="00881182"/>
  </w:style>
  <w:style w:type="numbering" w:customStyle="1" w:styleId="NoList46">
    <w:name w:val="No List46"/>
    <w:next w:val="a4"/>
    <w:semiHidden/>
    <w:rsid w:val="00881182"/>
  </w:style>
  <w:style w:type="numbering" w:customStyle="1" w:styleId="NoList1110">
    <w:name w:val="No List1110"/>
    <w:next w:val="a4"/>
    <w:semiHidden/>
    <w:rsid w:val="00881182"/>
  </w:style>
  <w:style w:type="numbering" w:customStyle="1" w:styleId="NoList125">
    <w:name w:val="No List125"/>
    <w:next w:val="a4"/>
    <w:semiHidden/>
    <w:rsid w:val="00881182"/>
  </w:style>
  <w:style w:type="numbering" w:customStyle="1" w:styleId="1160">
    <w:name w:val="无列表116"/>
    <w:next w:val="a4"/>
    <w:semiHidden/>
    <w:rsid w:val="00881182"/>
  </w:style>
  <w:style w:type="numbering" w:customStyle="1" w:styleId="1250">
    <w:name w:val="无列表125"/>
    <w:next w:val="a4"/>
    <w:semiHidden/>
    <w:rsid w:val="00881182"/>
  </w:style>
  <w:style w:type="numbering" w:customStyle="1" w:styleId="NoList37">
    <w:name w:val="No List37"/>
    <w:next w:val="a4"/>
    <w:uiPriority w:val="99"/>
    <w:semiHidden/>
    <w:unhideWhenUsed/>
    <w:rsid w:val="00881182"/>
  </w:style>
  <w:style w:type="numbering" w:customStyle="1" w:styleId="180">
    <w:name w:val="无列表18"/>
    <w:next w:val="a4"/>
    <w:semiHidden/>
    <w:rsid w:val="00881182"/>
  </w:style>
  <w:style w:type="numbering" w:customStyle="1" w:styleId="181">
    <w:name w:val="リストなし18"/>
    <w:next w:val="a4"/>
    <w:uiPriority w:val="99"/>
    <w:semiHidden/>
    <w:unhideWhenUsed/>
    <w:rsid w:val="00881182"/>
  </w:style>
  <w:style w:type="numbering" w:customStyle="1" w:styleId="NoList120">
    <w:name w:val="No List120"/>
    <w:next w:val="a4"/>
    <w:semiHidden/>
    <w:rsid w:val="00881182"/>
  </w:style>
  <w:style w:type="numbering" w:customStyle="1" w:styleId="NoList38">
    <w:name w:val="No List38"/>
    <w:next w:val="a4"/>
    <w:semiHidden/>
    <w:rsid w:val="00881182"/>
  </w:style>
  <w:style w:type="numbering" w:customStyle="1" w:styleId="NoList47">
    <w:name w:val="No List47"/>
    <w:next w:val="a4"/>
    <w:semiHidden/>
    <w:rsid w:val="00881182"/>
  </w:style>
  <w:style w:type="numbering" w:customStyle="1" w:styleId="NoList126">
    <w:name w:val="No List126"/>
    <w:next w:val="a4"/>
    <w:semiHidden/>
    <w:rsid w:val="00881182"/>
  </w:style>
  <w:style w:type="numbering" w:customStyle="1" w:styleId="117">
    <w:name w:val="无列表117"/>
    <w:next w:val="a4"/>
    <w:semiHidden/>
    <w:rsid w:val="00881182"/>
  </w:style>
  <w:style w:type="numbering" w:customStyle="1" w:styleId="126">
    <w:name w:val="无列表126"/>
    <w:next w:val="a4"/>
    <w:semiHidden/>
    <w:rsid w:val="00881182"/>
  </w:style>
  <w:style w:type="paragraph" w:customStyle="1" w:styleId="LightShading-Accent52">
    <w:name w:val="Light Shading - Accent 52"/>
    <w:uiPriority w:val="99"/>
    <w:semiHidden/>
    <w:rsid w:val="00881182"/>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881182"/>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881182"/>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881182"/>
    <w:pPr>
      <w:autoSpaceDN w:val="0"/>
    </w:pPr>
    <w:rPr>
      <w:rFonts w:ascii="Times New Roman" w:eastAsia="宋体" w:hAnsi="Times New Roman"/>
      <w:lang w:val="en-GB" w:eastAsia="en-US"/>
    </w:rPr>
  </w:style>
  <w:style w:type="paragraph" w:customStyle="1" w:styleId="LightShading-Accent51">
    <w:name w:val="Light Shading - Accent 51"/>
    <w:uiPriority w:val="99"/>
    <w:semiHidden/>
    <w:rsid w:val="00881182"/>
    <w:pPr>
      <w:autoSpaceDN w:val="0"/>
    </w:pPr>
    <w:rPr>
      <w:rFonts w:ascii="Times New Roman" w:eastAsia="宋体" w:hAnsi="Times New Roman"/>
      <w:lang w:val="en-GB" w:eastAsia="en-US"/>
    </w:rPr>
  </w:style>
  <w:style w:type="paragraph" w:customStyle="1" w:styleId="LightList-Accent51">
    <w:name w:val="Light List - Accent 51"/>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rsid w:val="00881182"/>
    <w:pPr>
      <w:autoSpaceDN w:val="0"/>
    </w:pPr>
    <w:rPr>
      <w:rFonts w:ascii="Times New Roman" w:eastAsia="宋体" w:hAnsi="Times New Roman"/>
      <w:lang w:val="en-GB" w:eastAsia="en-US"/>
    </w:rPr>
  </w:style>
  <w:style w:type="paragraph" w:customStyle="1" w:styleId="LightList-Accent32">
    <w:name w:val="Light List - Accent 32"/>
    <w:uiPriority w:val="99"/>
    <w:semiHidden/>
    <w:rsid w:val="00881182"/>
    <w:pPr>
      <w:autoSpaceDN w:val="0"/>
    </w:pPr>
    <w:rPr>
      <w:rFonts w:ascii="Times New Roman" w:eastAsia="宋体" w:hAnsi="Times New Roman"/>
      <w:lang w:val="en-GB" w:eastAsia="en-US"/>
    </w:rPr>
  </w:style>
  <w:style w:type="paragraph" w:customStyle="1" w:styleId="ColorfulShading-Accent11">
    <w:name w:val="Colorful Shading - Accent 11"/>
    <w:uiPriority w:val="99"/>
    <w:rsid w:val="00881182"/>
    <w:pPr>
      <w:autoSpaceDN w:val="0"/>
    </w:pPr>
    <w:rPr>
      <w:rFonts w:ascii="Times New Roman" w:eastAsia="宋体" w:hAnsi="Times New Roman"/>
      <w:lang w:val="en-GB" w:eastAsia="en-US"/>
    </w:rPr>
  </w:style>
  <w:style w:type="character" w:customStyle="1" w:styleId="2ff4">
    <w:name w:val="未处理的提及2"/>
    <w:uiPriority w:val="52"/>
    <w:rsid w:val="00881182"/>
    <w:rPr>
      <w:color w:val="808080"/>
      <w:shd w:val="clear" w:color="auto" w:fill="E6E6E6"/>
    </w:rPr>
  </w:style>
  <w:style w:type="character" w:customStyle="1" w:styleId="1ffb">
    <w:name w:val="未处理的提及1"/>
    <w:uiPriority w:val="52"/>
    <w:rsid w:val="00881182"/>
    <w:rPr>
      <w:color w:val="808080"/>
      <w:shd w:val="clear" w:color="auto" w:fill="E6E6E6"/>
    </w:rPr>
  </w:style>
  <w:style w:type="numbering" w:customStyle="1" w:styleId="2ff5">
    <w:name w:val="リストなし2"/>
    <w:next w:val="a4"/>
    <w:uiPriority w:val="99"/>
    <w:semiHidden/>
    <w:unhideWhenUsed/>
    <w:rsid w:val="00881182"/>
  </w:style>
  <w:style w:type="table" w:customStyle="1" w:styleId="SGSTableBasic13">
    <w:name w:val="SGS Table Basic 13"/>
    <w:basedOn w:val="a3"/>
    <w:next w:val="af5"/>
    <w:rsid w:val="008811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881182"/>
  </w:style>
  <w:style w:type="table" w:customStyle="1" w:styleId="TableGrid15">
    <w:name w:val="Table Grid15"/>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881182"/>
  </w:style>
  <w:style w:type="numbering" w:customStyle="1" w:styleId="191">
    <w:name w:val="リストなし19"/>
    <w:next w:val="a4"/>
    <w:uiPriority w:val="99"/>
    <w:semiHidden/>
    <w:unhideWhenUsed/>
    <w:rsid w:val="00881182"/>
  </w:style>
  <w:style w:type="numbering" w:customStyle="1" w:styleId="NoList39">
    <w:name w:val="No List39"/>
    <w:next w:val="a4"/>
    <w:semiHidden/>
    <w:rsid w:val="00881182"/>
  </w:style>
  <w:style w:type="numbering" w:customStyle="1" w:styleId="NoList48">
    <w:name w:val="No List48"/>
    <w:next w:val="a4"/>
    <w:semiHidden/>
    <w:rsid w:val="00881182"/>
  </w:style>
  <w:style w:type="table" w:customStyle="1" w:styleId="TableGrid55">
    <w:name w:val="Table Grid55"/>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881182"/>
    <w:rPr>
      <w:rFonts w:ascii="Times New Roman" w:eastAsia="MS Mincho" w:hAnsi="Times New Roman"/>
      <w:lang w:val="sv-SE" w:eastAsia="sv-SE"/>
    </w:rPr>
    <w:tblPr/>
  </w:style>
  <w:style w:type="table" w:customStyle="1" w:styleId="TableGrid113">
    <w:name w:val="Table Grid113"/>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881182"/>
  </w:style>
  <w:style w:type="numbering" w:customStyle="1" w:styleId="NoList128">
    <w:name w:val="No List128"/>
    <w:next w:val="a4"/>
    <w:semiHidden/>
    <w:rsid w:val="00881182"/>
  </w:style>
  <w:style w:type="numbering" w:customStyle="1" w:styleId="118">
    <w:name w:val="无列表118"/>
    <w:next w:val="a4"/>
    <w:semiHidden/>
    <w:rsid w:val="00881182"/>
  </w:style>
  <w:style w:type="numbering" w:customStyle="1" w:styleId="NoList1115">
    <w:name w:val="No List1115"/>
    <w:next w:val="a4"/>
    <w:semiHidden/>
    <w:rsid w:val="00881182"/>
  </w:style>
  <w:style w:type="numbering" w:customStyle="1" w:styleId="Style13">
    <w:name w:val="Style13"/>
    <w:uiPriority w:val="99"/>
    <w:rsid w:val="00881182"/>
    <w:pPr>
      <w:numPr>
        <w:numId w:val="10"/>
      </w:numPr>
    </w:pPr>
  </w:style>
  <w:style w:type="numbering" w:customStyle="1" w:styleId="SGS3">
    <w:name w:val="SGS3"/>
    <w:uiPriority w:val="99"/>
    <w:rsid w:val="00881182"/>
  </w:style>
  <w:style w:type="table" w:customStyle="1" w:styleId="219">
    <w:name w:val="表 (クラシック) 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88118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881182"/>
  </w:style>
  <w:style w:type="numbering" w:customStyle="1" w:styleId="NoList183">
    <w:name w:val="No List183"/>
    <w:next w:val="a4"/>
    <w:semiHidden/>
    <w:rsid w:val="00881182"/>
  </w:style>
  <w:style w:type="table" w:customStyle="1" w:styleId="Tabellengitternetz121">
    <w:name w:val="Tabellengitternetz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881182"/>
  </w:style>
  <w:style w:type="table" w:customStyle="1" w:styleId="3120">
    <w:name w:val="网格型3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881182"/>
  </w:style>
  <w:style w:type="table" w:customStyle="1" w:styleId="TableGrid421">
    <w:name w:val="Table Grid4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881182"/>
  </w:style>
  <w:style w:type="numbering" w:customStyle="1" w:styleId="Style111">
    <w:name w:val="Style111"/>
    <w:uiPriority w:val="99"/>
    <w:rsid w:val="00881182"/>
  </w:style>
  <w:style w:type="numbering" w:customStyle="1" w:styleId="SGS11">
    <w:name w:val="SGS11"/>
    <w:uiPriority w:val="99"/>
    <w:rsid w:val="00881182"/>
  </w:style>
  <w:style w:type="table" w:customStyle="1" w:styleId="TableClassic212">
    <w:name w:val="Table Classic 212"/>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881182"/>
  </w:style>
  <w:style w:type="numbering" w:customStyle="1" w:styleId="1251">
    <w:name w:val="リストなし125"/>
    <w:next w:val="a4"/>
    <w:uiPriority w:val="99"/>
    <w:semiHidden/>
    <w:unhideWhenUsed/>
    <w:rsid w:val="00881182"/>
  </w:style>
  <w:style w:type="table" w:customStyle="1" w:styleId="TableGrid521">
    <w:name w:val="Table Grid52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881182"/>
  </w:style>
  <w:style w:type="numbering" w:customStyle="1" w:styleId="Style121">
    <w:name w:val="Style121"/>
    <w:uiPriority w:val="99"/>
    <w:rsid w:val="00881182"/>
    <w:pPr>
      <w:numPr>
        <w:numId w:val="11"/>
      </w:numPr>
    </w:pPr>
  </w:style>
  <w:style w:type="numbering" w:customStyle="1" w:styleId="SGS21">
    <w:name w:val="SGS21"/>
    <w:uiPriority w:val="99"/>
    <w:rsid w:val="00881182"/>
    <w:pPr>
      <w:numPr>
        <w:numId w:val="12"/>
      </w:numPr>
    </w:pPr>
  </w:style>
  <w:style w:type="table" w:customStyle="1" w:styleId="TableClassic221">
    <w:name w:val="Table Classic 2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6">
    <w:name w:val="无间隔9"/>
    <w:qFormat/>
    <w:rsid w:val="00881182"/>
    <w:rPr>
      <w:rFonts w:ascii="Times New Roman" w:eastAsia="宋体" w:hAnsi="Times New Roman"/>
      <w:lang w:val="en-GB" w:eastAsia="en-US"/>
    </w:rPr>
  </w:style>
  <w:style w:type="paragraph" w:customStyle="1" w:styleId="11a">
    <w:name w:val="修订11"/>
    <w:hidden/>
    <w:semiHidden/>
    <w:rsid w:val="00881182"/>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881182"/>
    <w:rPr>
      <w:rFonts w:ascii="Times New Roman" w:eastAsia="Times New Roman" w:hAnsi="Times New Roman"/>
      <w:lang w:eastAsia="en-GB"/>
    </w:rPr>
  </w:style>
  <w:style w:type="character" w:customStyle="1" w:styleId="1ffd">
    <w:name w:val="表題 (文字)1"/>
    <w:aliases w:val="Section Header (文字)1"/>
    <w:rsid w:val="00881182"/>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881182"/>
    <w:pPr>
      <w:autoSpaceDN w:val="0"/>
    </w:pPr>
    <w:rPr>
      <w:rFonts w:ascii="Times New Roman" w:eastAsia="MS Mincho" w:hAnsi="Times New Roman"/>
      <w:lang w:val="en-GB" w:eastAsia="en-US"/>
    </w:rPr>
  </w:style>
  <w:style w:type="paragraph" w:customStyle="1" w:styleId="97">
    <w:name w:val="吹き出し9"/>
    <w:basedOn w:val="a1"/>
    <w:uiPriority w:val="99"/>
    <w:rsid w:val="00881182"/>
    <w:pPr>
      <w:autoSpaceDN w:val="0"/>
    </w:pPr>
    <w:rPr>
      <w:rFonts w:ascii="Tahoma" w:eastAsia="MS Mincho" w:hAnsi="Tahoma" w:cs="Tahoma"/>
      <w:sz w:val="16"/>
      <w:szCs w:val="16"/>
      <w:lang w:eastAsia="zh-CN"/>
    </w:rPr>
  </w:style>
  <w:style w:type="paragraph" w:customStyle="1" w:styleId="76">
    <w:name w:val="図表番号7"/>
    <w:basedOn w:val="a1"/>
    <w:uiPriority w:val="99"/>
    <w:rsid w:val="00881182"/>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881182"/>
    <w:pPr>
      <w:ind w:left="851" w:hanging="284"/>
    </w:pPr>
  </w:style>
  <w:style w:type="paragraph" w:customStyle="1" w:styleId="78">
    <w:name w:val="箇条書き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881182"/>
    <w:pPr>
      <w:tabs>
        <w:tab w:val="clear" w:pos="644"/>
        <w:tab w:val="num" w:pos="1494"/>
      </w:tabs>
      <w:ind w:left="851" w:hanging="284"/>
    </w:pPr>
  </w:style>
  <w:style w:type="paragraph" w:customStyle="1" w:styleId="370">
    <w:name w:val="箇条書き 37"/>
    <w:basedOn w:val="271"/>
    <w:uiPriority w:val="99"/>
    <w:rsid w:val="00881182"/>
    <w:pPr>
      <w:ind w:left="1135"/>
    </w:pPr>
  </w:style>
  <w:style w:type="paragraph" w:customStyle="1" w:styleId="272">
    <w:name w:val="一覧 27"/>
    <w:basedOn w:val="aa"/>
    <w:uiPriority w:val="99"/>
    <w:rsid w:val="00881182"/>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881182"/>
    <w:pPr>
      <w:ind w:left="1135"/>
    </w:pPr>
  </w:style>
  <w:style w:type="paragraph" w:customStyle="1" w:styleId="470">
    <w:name w:val="一覧 47"/>
    <w:basedOn w:val="371"/>
    <w:uiPriority w:val="99"/>
    <w:rsid w:val="00881182"/>
    <w:pPr>
      <w:ind w:left="1418"/>
    </w:pPr>
  </w:style>
  <w:style w:type="paragraph" w:customStyle="1" w:styleId="570">
    <w:name w:val="一覧 57"/>
    <w:basedOn w:val="470"/>
    <w:uiPriority w:val="99"/>
    <w:rsid w:val="00881182"/>
    <w:pPr>
      <w:ind w:left="1702"/>
    </w:pPr>
  </w:style>
  <w:style w:type="paragraph" w:customStyle="1" w:styleId="471">
    <w:name w:val="箇条書き 47"/>
    <w:basedOn w:val="370"/>
    <w:uiPriority w:val="99"/>
    <w:rsid w:val="00881182"/>
    <w:pPr>
      <w:ind w:left="1418"/>
    </w:pPr>
  </w:style>
  <w:style w:type="paragraph" w:customStyle="1" w:styleId="571">
    <w:name w:val="箇条書き 57"/>
    <w:basedOn w:val="471"/>
    <w:uiPriority w:val="99"/>
    <w:rsid w:val="00881182"/>
    <w:pPr>
      <w:ind w:left="1702"/>
    </w:pPr>
  </w:style>
  <w:style w:type="paragraph" w:customStyle="1" w:styleId="79">
    <w:name w:val="コメント文字列7"/>
    <w:basedOn w:val="a1"/>
    <w:uiPriority w:val="99"/>
    <w:rsid w:val="00881182"/>
    <w:pPr>
      <w:suppressAutoHyphens/>
      <w:autoSpaceDN w:val="0"/>
    </w:pPr>
    <w:rPr>
      <w:rFonts w:eastAsia="MS Mincho" w:cs="CG Times (WN)"/>
      <w:lang w:eastAsia="ar-SA"/>
    </w:rPr>
  </w:style>
  <w:style w:type="paragraph" w:customStyle="1" w:styleId="7a">
    <w:name w:val="コメント内容7"/>
    <w:basedOn w:val="79"/>
    <w:next w:val="79"/>
    <w:uiPriority w:val="99"/>
    <w:rsid w:val="00881182"/>
    <w:rPr>
      <w:b/>
      <w:bCs/>
    </w:rPr>
  </w:style>
  <w:style w:type="paragraph" w:customStyle="1" w:styleId="7b">
    <w:name w:val="見出しマップ7"/>
    <w:basedOn w:val="a1"/>
    <w:uiPriority w:val="99"/>
    <w:rsid w:val="00881182"/>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881182"/>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881182"/>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881182"/>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881182"/>
    <w:pPr>
      <w:suppressAutoHyphens/>
      <w:autoSpaceDN w:val="0"/>
      <w:ind w:left="708"/>
    </w:pPr>
    <w:rPr>
      <w:rFonts w:eastAsia="MS Mincho" w:cs="CG Times (WN)"/>
      <w:lang w:eastAsia="ar-SA"/>
    </w:rPr>
  </w:style>
  <w:style w:type="paragraph" w:customStyle="1" w:styleId="7e">
    <w:name w:val="記7"/>
    <w:basedOn w:val="a1"/>
    <w:next w:val="a1"/>
    <w:uiPriority w:val="99"/>
    <w:rsid w:val="00881182"/>
    <w:pPr>
      <w:suppressAutoHyphens/>
      <w:autoSpaceDN w:val="0"/>
    </w:pPr>
    <w:rPr>
      <w:rFonts w:eastAsia="MS Mincho" w:cs="CG Times (WN)"/>
      <w:lang w:eastAsia="ar-SA"/>
    </w:rPr>
  </w:style>
  <w:style w:type="paragraph" w:customStyle="1" w:styleId="HTML70">
    <w:name w:val="HTML 書式付き7"/>
    <w:basedOn w:val="a1"/>
    <w:uiPriority w:val="99"/>
    <w:rsid w:val="00881182"/>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881182"/>
    <w:pPr>
      <w:suppressAutoHyphens/>
      <w:autoSpaceDN w:val="0"/>
      <w:spacing w:after="120"/>
    </w:pPr>
    <w:rPr>
      <w:rFonts w:eastAsia="MS Mincho" w:cs="CG Times (WN)"/>
      <w:lang w:eastAsia="ar-SA"/>
    </w:rPr>
  </w:style>
  <w:style w:type="paragraph" w:customStyle="1" w:styleId="372">
    <w:name w:val="本文 37"/>
    <w:basedOn w:val="a1"/>
    <w:uiPriority w:val="99"/>
    <w:rsid w:val="00881182"/>
    <w:pPr>
      <w:suppressAutoHyphens/>
      <w:autoSpaceDN w:val="0"/>
      <w:spacing w:after="120"/>
    </w:pPr>
    <w:rPr>
      <w:rFonts w:eastAsia="MS Mincho" w:cs="CG Times (WN)"/>
      <w:lang w:eastAsia="ar-SA"/>
    </w:rPr>
  </w:style>
  <w:style w:type="character" w:customStyle="1" w:styleId="7f">
    <w:name w:val="段落フォント7"/>
    <w:rsid w:val="00881182"/>
  </w:style>
  <w:style w:type="character" w:customStyle="1" w:styleId="7f0">
    <w:name w:val="コメント参照7"/>
    <w:rsid w:val="00881182"/>
    <w:rPr>
      <w:sz w:val="16"/>
    </w:rPr>
  </w:style>
  <w:style w:type="paragraph" w:customStyle="1" w:styleId="1ffe">
    <w:name w:val="正文1"/>
    <w:rsid w:val="00881182"/>
    <w:pPr>
      <w:jc w:val="both"/>
    </w:pPr>
    <w:rPr>
      <w:rFonts w:ascii="Times New Roman" w:eastAsia="宋体" w:hAnsi="Times New Roman"/>
      <w:kern w:val="2"/>
      <w:sz w:val="21"/>
      <w:szCs w:val="21"/>
      <w:lang w:val="en-US" w:eastAsia="zh-CN"/>
    </w:rPr>
  </w:style>
  <w:style w:type="paragraph" w:customStyle="1" w:styleId="CharCharCharCharChar2">
    <w:name w:val="Char Char Char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2">
    <w:name w:val="Char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2">
    <w:name w:val="(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2">
    <w:name w:val="Char Char1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2">
    <w:name w:val="(文字) (文字)1 Char (文字) (文字) Char (文字) (文字)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2">
    <w:name w:val="(文字) (文字)1 Char (文字) (文字) Char2"/>
    <w:semiHidden/>
    <w:rsid w:val="00C678B9"/>
    <w:pPr>
      <w:keepNext/>
      <w:numPr>
        <w:numId w:val="30"/>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C678B9"/>
    <w:pPr>
      <w:keepNext/>
      <w:numPr>
        <w:numId w:val="31"/>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2">
    <w:name w:val="Char Char Char Char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2">
    <w:name w:val="Char Char2 Char Char2"/>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ZchnZchn12">
    <w:name w:val="Zchn Zchn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27">
    <w:name w:val="(文字) (文字)2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5">
    <w:name w:val="(文字) (文字)3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2">
    <w:name w:val="Zchn Zchn2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8">
    <w:name w:val="(文字) (文字)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2">
    <w:name w:val="(文字) (文字)1 Char (文字) (文字) Char (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4">
    <w:name w:val="Zchn Zchn4"/>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42">
    <w:name w:val="Char Char42"/>
    <w:rsid w:val="00C678B9"/>
    <w:rPr>
      <w:rFonts w:ascii="Yu Gothic Light" w:hAnsi="Yu Gothic Light" w:cs="Yu Gothic Light" w:hint="default"/>
      <w:lang w:val="nb-NO" w:eastAsia="ja-JP" w:bidi="ar-SA"/>
    </w:rPr>
  </w:style>
  <w:style w:type="character" w:customStyle="1" w:styleId="CharChar72">
    <w:name w:val="Char Char72"/>
    <w:semiHidden/>
    <w:rsid w:val="00C678B9"/>
    <w:rPr>
      <w:rFonts w:ascii="Calibri" w:hAnsi="Calibri" w:cs="Calibri" w:hint="default"/>
      <w:shd w:val="clear" w:color="auto" w:fill="000080"/>
      <w:lang w:val="en-GB" w:eastAsia="en-US"/>
    </w:rPr>
  </w:style>
  <w:style w:type="character" w:customStyle="1" w:styleId="CharChar102">
    <w:name w:val="Char Char102"/>
    <w:semiHidden/>
    <w:rsid w:val="00C678B9"/>
    <w:rPr>
      <w:rFonts w:ascii="Osaka" w:hAnsi="Osaka" w:cs="Osaka" w:hint="default"/>
      <w:lang w:val="en-GB" w:eastAsia="en-US"/>
    </w:rPr>
  </w:style>
  <w:style w:type="character" w:customStyle="1" w:styleId="CharChar92">
    <w:name w:val="Char Char92"/>
    <w:semiHidden/>
    <w:rsid w:val="00C678B9"/>
    <w:rPr>
      <w:rFonts w:ascii="Calibri" w:hAnsi="Calibri" w:cs="Calibri" w:hint="default"/>
      <w:sz w:val="16"/>
      <w:szCs w:val="16"/>
      <w:lang w:val="en-GB" w:eastAsia="en-US"/>
    </w:rPr>
  </w:style>
  <w:style w:type="character" w:customStyle="1" w:styleId="CharChar82">
    <w:name w:val="Char Char82"/>
    <w:semiHidden/>
    <w:rsid w:val="00C678B9"/>
    <w:rPr>
      <w:rFonts w:ascii="Osaka" w:hAnsi="Osaka" w:cs="Osaka" w:hint="default"/>
      <w:b/>
      <w:bCs/>
      <w:lang w:val="en-GB" w:eastAsia="en-US"/>
    </w:rPr>
  </w:style>
  <w:style w:type="character" w:customStyle="1" w:styleId="CharChar292">
    <w:name w:val="Char Char292"/>
    <w:rsid w:val="00C678B9"/>
    <w:rPr>
      <w:rFonts w:ascii="Helvetica" w:hAnsi="Helvetica" w:cs="Helvetica" w:hint="default"/>
      <w:sz w:val="36"/>
      <w:lang w:val="en-GB" w:eastAsia="en-US" w:bidi="ar-SA"/>
    </w:rPr>
  </w:style>
  <w:style w:type="character" w:customStyle="1" w:styleId="CharChar282">
    <w:name w:val="Char Char282"/>
    <w:rsid w:val="00C678B9"/>
    <w:rPr>
      <w:rFonts w:ascii="Helvetica" w:hAnsi="Helvetica" w:cs="Helvetica" w:hint="default"/>
      <w:sz w:val="32"/>
      <w:lang w:val="en-GB"/>
    </w:rPr>
  </w:style>
  <w:style w:type="character" w:customStyle="1" w:styleId="ZchnZchn52">
    <w:name w:val="Zchn Zchn52"/>
    <w:rsid w:val="00C678B9"/>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C678B9"/>
    <w:rPr>
      <w:color w:val="808080"/>
      <w:shd w:val="clear" w:color="auto" w:fill="E6E6E6"/>
    </w:rPr>
  </w:style>
  <w:style w:type="paragraph" w:customStyle="1" w:styleId="Char1f5">
    <w:name w:val="(文字) (文字)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a">
    <w:name w:val="Char Char1"/>
    <w:rsid w:val="00C678B9"/>
    <w:rPr>
      <w:lang w:val="en-GB" w:eastAsia="ja-JP" w:bidi="ar-SA"/>
    </w:rPr>
  </w:style>
  <w:style w:type="paragraph" w:customStyle="1" w:styleId="CharChar2CharChar0">
    <w:name w:val="Char Char2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character" w:customStyle="1" w:styleId="CharChar40">
    <w:name w:val="Char Char4"/>
    <w:rsid w:val="00C678B9"/>
    <w:rPr>
      <w:rFonts w:ascii="Yu Gothic Light" w:hAnsi="Yu Gothic Light"/>
      <w:lang w:val="nb-NO" w:eastAsia="ja-JP" w:bidi="ar-SA"/>
    </w:rPr>
  </w:style>
  <w:style w:type="character" w:customStyle="1" w:styleId="CharChar70">
    <w:name w:val="Char Char7"/>
    <w:rsid w:val="00C678B9"/>
    <w:rPr>
      <w:rFonts w:ascii="Calibri" w:hAnsi="Calibri" w:cs="Calibri"/>
      <w:shd w:val="clear" w:color="auto" w:fill="000080"/>
      <w:lang w:val="en-GB" w:eastAsia="en-US"/>
    </w:rPr>
  </w:style>
  <w:style w:type="character" w:customStyle="1" w:styleId="ZchnZchn50">
    <w:name w:val="Zchn Zchn5"/>
    <w:rsid w:val="00C678B9"/>
    <w:rPr>
      <w:rFonts w:ascii="Yu Gothic Light" w:eastAsia="Bookman Old Style" w:hAnsi="Yu Gothic Light"/>
      <w:lang w:val="nb-NO" w:eastAsia="en-US" w:bidi="ar-SA"/>
    </w:rPr>
  </w:style>
  <w:style w:type="character" w:customStyle="1" w:styleId="CharChar90">
    <w:name w:val="Char Char9"/>
    <w:rsid w:val="00C678B9"/>
    <w:rPr>
      <w:rFonts w:ascii="Calibri" w:hAnsi="Calibri" w:cs="Calibri"/>
      <w:sz w:val="16"/>
      <w:szCs w:val="16"/>
      <w:lang w:val="en-GB" w:eastAsia="en-US"/>
    </w:rPr>
  </w:style>
  <w:style w:type="character" w:customStyle="1" w:styleId="CharChar290">
    <w:name w:val="Char Char29"/>
    <w:rsid w:val="00C678B9"/>
    <w:rPr>
      <w:rFonts w:ascii="Helvetica" w:hAnsi="Helvetica"/>
      <w:sz w:val="36"/>
      <w:lang w:val="en-GB" w:eastAsia="en-US" w:bidi="ar-SA"/>
    </w:rPr>
  </w:style>
  <w:style w:type="character" w:customStyle="1" w:styleId="CharChar280">
    <w:name w:val="Char Char28"/>
    <w:rsid w:val="00C678B9"/>
    <w:rPr>
      <w:rFonts w:ascii="Helvetica" w:hAnsi="Helvetica"/>
      <w:sz w:val="32"/>
      <w:lang w:val="en-GB"/>
    </w:rPr>
  </w:style>
  <w:style w:type="paragraph" w:customStyle="1" w:styleId="CharChar240">
    <w:name w:val="Char Char24"/>
    <w:basedOn w:val="a1"/>
    <w:semiHidden/>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Charf8">
    <w:name w:val="(文字) (文字)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0">
    <w:name w:val="Char Char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4fb">
    <w:name w:val="(文字) (文字)4"/>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0">
    <w:name w:val="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
    <w:name w:val="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f9">
    <w:name w:val="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0">
    <w:name w:val="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3">
    <w:name w:val="(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0">
    <w:name w:val="Char Char1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3">
    <w:name w:val="(文字) (文字)1 Char (文字) (文字) Char (文字) (文字)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0">
    <w:name w:val="(文字) (文字)1 Char (文字) (文字)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0">
    <w:name w:val="(文字) (文字)1 Char (文字) (文字) Char (文字) (文字)1 Char (文字) (文字)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0">
    <w:name w:val="Char Char Char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0">
    <w:name w:val="Char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0">
    <w:name w:val="Char Char Char Char Char Char"/>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affffd">
    <w:name w:val="(文字) (文字)"/>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arCar0">
    <w:name w:val="Car C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10">
    <w:name w:val="Zchn Zchn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ff6">
    <w:name w:val="(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ff1">
    <w:name w:val="(文字) (文字)3"/>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0">
    <w:name w:val="Zchn Zchn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fff">
    <w:name w:val="(文字) (文字)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00">
    <w:name w:val="Char Char10"/>
    <w:semiHidden/>
    <w:rsid w:val="00C678B9"/>
    <w:rPr>
      <w:rFonts w:ascii="Osaka" w:hAnsi="Osaka"/>
      <w:lang w:val="en-GB" w:eastAsia="en-US"/>
    </w:rPr>
  </w:style>
  <w:style w:type="character" w:customStyle="1" w:styleId="CharChar80">
    <w:name w:val="Char Char8"/>
    <w:semiHidden/>
    <w:rsid w:val="00C678B9"/>
    <w:rPr>
      <w:rFonts w:ascii="Osaka" w:hAnsi="Osaka"/>
      <w:b/>
      <w:bCs/>
      <w:lang w:val="en-GB" w:eastAsia="en-US"/>
    </w:rPr>
  </w:style>
  <w:style w:type="paragraph" w:customStyle="1" w:styleId="1CharChar1Char0">
    <w:name w:val="(文字) (文字)1 Char (文字) (文字) Char (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0">
    <w:name w:val="Zchn Zchn"/>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940">
    <w:name w:val="目录 94"/>
    <w:basedOn w:val="80"/>
    <w:rsid w:val="00C678B9"/>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c">
    <w:name w:val="题注4"/>
    <w:basedOn w:val="a1"/>
    <w:next w:val="a1"/>
    <w:rsid w:val="00C678B9"/>
    <w:pPr>
      <w:overflowPunct w:val="0"/>
      <w:autoSpaceDE w:val="0"/>
      <w:autoSpaceDN w:val="0"/>
      <w:adjustRightInd w:val="0"/>
      <w:spacing w:before="120" w:after="120"/>
      <w:textAlignment w:val="baseline"/>
    </w:pPr>
    <w:rPr>
      <w:rFonts w:eastAsia="Calibri Light"/>
      <w:b/>
      <w:lang w:eastAsia="en-GB"/>
    </w:rPr>
  </w:style>
  <w:style w:type="paragraph" w:customStyle="1" w:styleId="4fd">
    <w:name w:val="图表目录4"/>
    <w:basedOn w:val="a1"/>
    <w:next w:val="a1"/>
    <w:rsid w:val="00C678B9"/>
    <w:pPr>
      <w:overflowPunct w:val="0"/>
      <w:autoSpaceDE w:val="0"/>
      <w:autoSpaceDN w:val="0"/>
      <w:adjustRightInd w:val="0"/>
      <w:ind w:left="400" w:hanging="400"/>
      <w:jc w:val="center"/>
      <w:textAlignment w:val="baseline"/>
    </w:pPr>
    <w:rPr>
      <w:rFonts w:eastAsia="Calibri Light"/>
      <w:b/>
      <w:lang w:eastAsia="en-GB"/>
    </w:rPr>
  </w:style>
  <w:style w:type="paragraph" w:customStyle="1" w:styleId="CarCar1CharCharCarCar0">
    <w:name w:val="Car Car1 Char Char Car Car"/>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70">
    <w:name w:val="Char Char17"/>
    <w:semiHidden/>
    <w:rsid w:val="00C678B9"/>
    <w:rPr>
      <w:rFonts w:ascii="Calibri" w:hAnsi="Calibri" w:cs="Calibri"/>
      <w:shd w:val="clear" w:color="auto" w:fill="000080"/>
      <w:lang w:val="en-GB" w:eastAsia="en-US"/>
    </w:rPr>
  </w:style>
  <w:style w:type="character" w:customStyle="1" w:styleId="CharChar190">
    <w:name w:val="Char Char19"/>
    <w:semiHidden/>
    <w:rsid w:val="00C678B9"/>
    <w:rPr>
      <w:rFonts w:ascii="Osaka" w:hAnsi="Osaka"/>
      <w:lang w:val="en-GB"/>
    </w:rPr>
  </w:style>
  <w:style w:type="character" w:customStyle="1" w:styleId="CharChar200">
    <w:name w:val="Char Char20"/>
    <w:semiHidden/>
    <w:rsid w:val="00C678B9"/>
    <w:rPr>
      <w:rFonts w:ascii="Calibri" w:hAnsi="Calibri" w:cs="Calibri"/>
      <w:sz w:val="16"/>
      <w:szCs w:val="16"/>
      <w:lang w:val="en-GB" w:eastAsia="en-US"/>
    </w:rPr>
  </w:style>
  <w:style w:type="character" w:customStyle="1" w:styleId="CharChar212">
    <w:name w:val="Char Char21"/>
    <w:rsid w:val="00C678B9"/>
    <w:rPr>
      <w:rFonts w:ascii="Helvetica" w:hAnsi="Helvetica"/>
      <w:lang w:val="en-GB" w:eastAsia="en-US"/>
    </w:rPr>
  </w:style>
  <w:style w:type="character" w:customStyle="1" w:styleId="CharChar260">
    <w:name w:val="Char Char26"/>
    <w:semiHidden/>
    <w:rsid w:val="00C678B9"/>
    <w:rPr>
      <w:rFonts w:ascii="Osaka" w:hAnsi="Osaka"/>
      <w:lang w:val="en-GB" w:eastAsia="en-US"/>
    </w:rPr>
  </w:style>
  <w:style w:type="character" w:customStyle="1" w:styleId="CharChar60">
    <w:name w:val="Char Char6"/>
    <w:rsid w:val="00C678B9"/>
    <w:rPr>
      <w:rFonts w:ascii="Helvetica" w:eastAsia="Bookman" w:hAnsi="Helvetica"/>
      <w:sz w:val="32"/>
      <w:lang w:val="en-GB" w:eastAsia="en-US" w:bidi="ar-SA"/>
    </w:rPr>
  </w:style>
  <w:style w:type="character" w:customStyle="1" w:styleId="CharChar50">
    <w:name w:val="Char Char5"/>
    <w:rsid w:val="00C678B9"/>
    <w:rPr>
      <w:rFonts w:ascii="Helvetica" w:eastAsia="Bookman" w:hAnsi="Helvetica"/>
      <w:sz w:val="28"/>
      <w:lang w:val="en-GB" w:eastAsia="en-US" w:bidi="ar-SA"/>
    </w:rPr>
  </w:style>
  <w:style w:type="character" w:customStyle="1" w:styleId="CharChar160">
    <w:name w:val="Char Char16"/>
    <w:rsid w:val="00C678B9"/>
    <w:rPr>
      <w:rFonts w:ascii="Helvetica" w:eastAsia="Bookman" w:hAnsi="Helvetica"/>
      <w:lang w:val="en-GB" w:eastAsia="en-US" w:bidi="ar-SA"/>
    </w:rPr>
  </w:style>
  <w:style w:type="character" w:customStyle="1" w:styleId="CharChar140">
    <w:name w:val="Char Char14"/>
    <w:rsid w:val="00C678B9"/>
    <w:rPr>
      <w:rFonts w:ascii="Helvetica" w:eastAsia="Bookman" w:hAnsi="Helvetica"/>
      <w:sz w:val="36"/>
      <w:lang w:val="en-GB" w:eastAsia="en-US" w:bidi="ar-SA"/>
    </w:rPr>
  </w:style>
  <w:style w:type="character" w:customStyle="1" w:styleId="CharChar33">
    <w:name w:val="Char Char3"/>
    <w:rsid w:val="00C678B9"/>
    <w:rPr>
      <w:rFonts w:ascii="Helvetica" w:hAnsi="Helvetica"/>
      <w:sz w:val="22"/>
      <w:lang w:val="en-GB" w:eastAsia="en-US" w:bidi="ar-SA"/>
    </w:rPr>
  </w:style>
  <w:style w:type="character" w:customStyle="1" w:styleId="CharChar250">
    <w:name w:val="Char Char25"/>
    <w:rsid w:val="00C678B9"/>
    <w:rPr>
      <w:rFonts w:ascii="Helvetica" w:hAnsi="Helvetica"/>
      <w:lang w:val="en-GB" w:eastAsia="en-US"/>
    </w:rPr>
  </w:style>
  <w:style w:type="character" w:customStyle="1" w:styleId="CharChar300">
    <w:name w:val="Char Char30"/>
    <w:rsid w:val="00C678B9"/>
    <w:rPr>
      <w:rFonts w:ascii="Helvetica" w:hAnsi="Helvetica"/>
      <w:lang w:val="en-GB" w:eastAsia="en-US"/>
    </w:rPr>
  </w:style>
  <w:style w:type="character" w:customStyle="1" w:styleId="CharChar270">
    <w:name w:val="Char Char27"/>
    <w:rsid w:val="00C678B9"/>
    <w:rPr>
      <w:rFonts w:ascii="Helvetica" w:hAnsi="Helvetica"/>
      <w:b/>
      <w:i/>
      <w:noProof/>
      <w:sz w:val="18"/>
      <w:lang w:val="en-GB" w:eastAsia="en-US"/>
    </w:rPr>
  </w:style>
  <w:style w:type="character" w:customStyle="1" w:styleId="CharChar150">
    <w:name w:val="Char Char15"/>
    <w:rsid w:val="00C678B9"/>
    <w:rPr>
      <w:rFonts w:ascii="Helvetica" w:hAnsi="Helvetica"/>
      <w:sz w:val="36"/>
      <w:lang w:val="en-GB"/>
    </w:rPr>
  </w:style>
  <w:style w:type="character" w:customStyle="1" w:styleId="CharChar2a">
    <w:name w:val="Char Char2"/>
    <w:rsid w:val="00C678B9"/>
    <w:rPr>
      <w:rFonts w:ascii="Helvetica" w:hAnsi="Helvetica"/>
      <w:lang w:val="en-GB" w:eastAsia="en-US" w:bidi="ar-SA"/>
    </w:rPr>
  </w:style>
  <w:style w:type="paragraph" w:customStyle="1" w:styleId="CarCar50">
    <w:name w:val="Car Car5"/>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character" w:customStyle="1" w:styleId="CharChar130">
    <w:name w:val="Char Char13"/>
    <w:semiHidden/>
    <w:rsid w:val="00C678B9"/>
    <w:rPr>
      <w:rFonts w:eastAsia="Bookman"/>
      <w:lang w:val="en-GB" w:eastAsia="en-US" w:bidi="ar-SA"/>
    </w:rPr>
  </w:style>
  <w:style w:type="character" w:customStyle="1" w:styleId="CharChar110">
    <w:name w:val="Char Char11"/>
    <w:semiHidden/>
    <w:rsid w:val="00C678B9"/>
    <w:rPr>
      <w:rFonts w:ascii="Calibri" w:eastAsia="Bookman" w:hAnsi="Calibri" w:cs="Calibri"/>
      <w:lang w:val="en-GB" w:eastAsia="en-US" w:bidi="ar-SA"/>
    </w:rPr>
  </w:style>
  <w:style w:type="character" w:customStyle="1" w:styleId="h40">
    <w:name w:val="h4"/>
    <w:rsid w:val="00C678B9"/>
    <w:rPr>
      <w:rFonts w:ascii="Helvetica" w:hAnsi="Helvetica"/>
      <w:sz w:val="24"/>
      <w:lang w:val="en-GB"/>
    </w:rPr>
  </w:style>
  <w:style w:type="character" w:customStyle="1" w:styleId="h5">
    <w:name w:val="h5"/>
    <w:rsid w:val="00C678B9"/>
    <w:rPr>
      <w:rFonts w:ascii="Helvetica" w:eastAsia="Bookman" w:hAnsi="Helvetica"/>
      <w:sz w:val="22"/>
      <w:lang w:val="en-GB" w:eastAsia="en-US" w:bidi="ar-SA"/>
    </w:rPr>
  </w:style>
  <w:style w:type="character" w:customStyle="1" w:styleId="Heading1Char">
    <w:name w:val="Heading 1 Char"/>
    <w:rsid w:val="00C678B9"/>
    <w:rPr>
      <w:rFonts w:ascii="Helvetica" w:hAnsi="Helvetica"/>
      <w:sz w:val="36"/>
      <w:lang w:val="en-GB" w:eastAsia="en-US" w:bidi="ar-SA"/>
    </w:rPr>
  </w:style>
  <w:style w:type="character" w:customStyle="1" w:styleId="tlid-translation">
    <w:name w:val="tlid-translation"/>
    <w:rsid w:val="00C678B9"/>
  </w:style>
  <w:style w:type="character" w:customStyle="1" w:styleId="B1Car">
    <w:name w:val="B1+ Car"/>
    <w:link w:val="B1"/>
    <w:rsid w:val="00C678B9"/>
    <w:rPr>
      <w:rFonts w:ascii="Times New Roman" w:eastAsia="宋体" w:hAnsi="Times New Roman"/>
      <w:lang w:val="en-GB" w:eastAsia="x-none"/>
    </w:rPr>
  </w:style>
  <w:style w:type="paragraph" w:customStyle="1" w:styleId="101">
    <w:name w:val="无间隔10"/>
    <w:qFormat/>
    <w:rsid w:val="00C678B9"/>
    <w:rPr>
      <w:rFonts w:ascii="Times New Roman" w:eastAsia="宋体" w:hAnsi="Times New Roman"/>
      <w:lang w:val="en-GB" w:eastAsia="en-US"/>
    </w:rPr>
  </w:style>
  <w:style w:type="paragraph" w:customStyle="1" w:styleId="LightShading-Accent53">
    <w:name w:val="Light Shading - Accent 53"/>
    <w:hidden/>
    <w:uiPriority w:val="99"/>
    <w:semiHidden/>
    <w:rsid w:val="00C678B9"/>
    <w:rPr>
      <w:rFonts w:ascii="Times New Roman" w:eastAsia="宋体" w:hAnsi="Times New Roman"/>
      <w:lang w:val="en-GB" w:eastAsia="en-US"/>
    </w:rPr>
  </w:style>
  <w:style w:type="paragraph" w:customStyle="1" w:styleId="LightList-Accent53">
    <w:name w:val="Light List - Accent 53"/>
    <w:basedOn w:val="a1"/>
    <w:uiPriority w:val="34"/>
    <w:qFormat/>
    <w:rsid w:val="00C678B9"/>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C678B9"/>
    <w:rPr>
      <w:rFonts w:ascii="Times New Roman" w:eastAsia="宋体" w:hAnsi="Times New Roman"/>
      <w:lang w:val="en-GB" w:eastAsia="en-US"/>
    </w:rPr>
  </w:style>
  <w:style w:type="character" w:customStyle="1" w:styleId="3ff2">
    <w:name w:val="未处理的提及3"/>
    <w:uiPriority w:val="52"/>
    <w:rsid w:val="00C678B9"/>
    <w:rPr>
      <w:color w:val="808080"/>
      <w:shd w:val="clear" w:color="auto" w:fill="E6E6E6"/>
    </w:rPr>
  </w:style>
  <w:style w:type="paragraph" w:customStyle="1" w:styleId="LightList-Accent34">
    <w:name w:val="Light List - Accent 34"/>
    <w:hidden/>
    <w:uiPriority w:val="99"/>
    <w:semiHidden/>
    <w:rsid w:val="00C678B9"/>
    <w:rPr>
      <w:rFonts w:ascii="Times New Roman" w:eastAsia="宋体" w:hAnsi="Times New Roman"/>
      <w:lang w:val="en-GB" w:eastAsia="en-US"/>
    </w:rPr>
  </w:style>
  <w:style w:type="paragraph" w:customStyle="1" w:styleId="ColorfulShading-Accent13">
    <w:name w:val="Colorful Shading - Accent 13"/>
    <w:hidden/>
    <w:uiPriority w:val="99"/>
    <w:unhideWhenUsed/>
    <w:rsid w:val="00C678B9"/>
    <w:rPr>
      <w:rFonts w:ascii="Times New Roman" w:eastAsia="宋体" w:hAnsi="Times New Roman"/>
      <w:lang w:val="en-GB" w:eastAsia="en-US"/>
    </w:rPr>
  </w:style>
  <w:style w:type="character" w:customStyle="1" w:styleId="UnresolvedMention5">
    <w:name w:val="Unresolved Mention5"/>
    <w:uiPriority w:val="99"/>
    <w:unhideWhenUsed/>
    <w:rsid w:val="00C678B9"/>
    <w:rPr>
      <w:color w:val="808080"/>
      <w:shd w:val="clear" w:color="auto" w:fill="E6E6E6"/>
    </w:rPr>
  </w:style>
  <w:style w:type="character" w:customStyle="1" w:styleId="MediumGrid2Char1">
    <w:name w:val="Medium Grid 2 Char1"/>
    <w:link w:val="2ff7"/>
    <w:uiPriority w:val="1"/>
    <w:rsid w:val="00C678B9"/>
    <w:rPr>
      <w:rFonts w:ascii="Arial" w:eastAsia="PMingLiU" w:hAnsi="Arial"/>
      <w:lang w:val="x-none" w:eastAsia="x-none"/>
    </w:rPr>
  </w:style>
  <w:style w:type="character" w:customStyle="1" w:styleId="ColorfulGrid-Accent1Char1">
    <w:name w:val="Colorful Grid - Accent 1 Char1"/>
    <w:uiPriority w:val="29"/>
    <w:rsid w:val="00C678B9"/>
    <w:rPr>
      <w:rFonts w:ascii="Arial" w:eastAsia="PMingLiU" w:hAnsi="Arial"/>
      <w:i/>
      <w:iCs/>
      <w:color w:val="000000"/>
      <w:lang w:val="en-GB" w:eastAsia="en-GB"/>
    </w:rPr>
  </w:style>
  <w:style w:type="character" w:customStyle="1" w:styleId="LightShading-Accent2Char1">
    <w:name w:val="Light Shading - Accent 2 Char1"/>
    <w:uiPriority w:val="30"/>
    <w:rsid w:val="00C678B9"/>
    <w:rPr>
      <w:rFonts w:ascii="Arial" w:eastAsia="PMingLiU" w:hAnsi="Arial"/>
      <w:b/>
      <w:bCs/>
      <w:i/>
      <w:iCs/>
      <w:color w:val="4F81BD"/>
      <w:lang w:val="en-GB" w:eastAsia="en-GB"/>
    </w:rPr>
  </w:style>
  <w:style w:type="table" w:styleId="-3">
    <w:name w:val="Colorful List Accent 3"/>
    <w:basedOn w:val="a3"/>
    <w:uiPriority w:val="29"/>
    <w:unhideWhenUsed/>
    <w:qFormat/>
    <w:rsid w:val="00C678B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C678B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C678B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678B9"/>
    <w:rPr>
      <w:rFonts w:ascii="Calibri" w:eastAsia="Calibri" w:hAnsi="Calibri"/>
      <w:sz w:val="22"/>
      <w:szCs w:val="22"/>
      <w:lang w:eastAsia="en-GB"/>
    </w:rPr>
  </w:style>
  <w:style w:type="table" w:styleId="2ff7">
    <w:name w:val="Medium Grid 2"/>
    <w:basedOn w:val="a3"/>
    <w:link w:val="MediumGrid2Char1"/>
    <w:uiPriority w:val="1"/>
    <w:unhideWhenUsed/>
    <w:rsid w:val="00C678B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C678B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9">
    <w:name w:val="修订12"/>
    <w:hidden/>
    <w:semiHidden/>
    <w:rsid w:val="00C678B9"/>
    <w:rPr>
      <w:rFonts w:ascii="Times New Roman" w:eastAsia="Batang" w:hAnsi="Times New Roman"/>
      <w:lang w:val="en-GB" w:eastAsia="en-US"/>
    </w:rPr>
  </w:style>
  <w:style w:type="paragraph" w:customStyle="1" w:styleId="11b">
    <w:name w:val="无间隔11"/>
    <w:qFormat/>
    <w:rsid w:val="00C678B9"/>
    <w:rPr>
      <w:rFonts w:ascii="Times New Roman" w:eastAsia="宋体"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678B9"/>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678B9"/>
    <w:rPr>
      <w:rFonts w:ascii="Cambria" w:eastAsia="宋体"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678B9"/>
    <w:rPr>
      <w:rFonts w:ascii="Cambria" w:eastAsia="宋体"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678B9"/>
    <w:rPr>
      <w:rFonts w:eastAsia="Times New Roman"/>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678B9"/>
    <w:rPr>
      <w:rFonts w:ascii="Times New Roman" w:eastAsia="Times New Roman" w:hAnsi="Times New Roman"/>
      <w:sz w:val="18"/>
      <w:szCs w:val="18"/>
      <w:lang w:val="en-GB" w:eastAsia="en-GB"/>
    </w:rPr>
  </w:style>
  <w:style w:type="character" w:customStyle="1" w:styleId="1fff1">
    <w:name w:val="页脚 字符1"/>
    <w:aliases w:val="footer odd 字符1,footer 字符1,fo 字符1,pie de página 字符1"/>
    <w:semiHidden/>
    <w:rsid w:val="00C678B9"/>
    <w:rPr>
      <w:rFonts w:ascii="Times New Roman" w:eastAsia="Times New Roman" w:hAnsi="Times New Roman"/>
      <w:sz w:val="18"/>
      <w:szCs w:val="18"/>
      <w:lang w:val="en-GB" w:eastAsia="en-GB"/>
    </w:rPr>
  </w:style>
  <w:style w:type="character" w:customStyle="1" w:styleId="1fff2">
    <w:name w:val="标题 字符1"/>
    <w:aliases w:val="Section Header 字符1"/>
    <w:rsid w:val="00C678B9"/>
    <w:rPr>
      <w:rFonts w:ascii="Cambria" w:eastAsia="宋体" w:hAnsi="Cambria" w:cs="Times New Roman"/>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678B9"/>
    <w:rPr>
      <w:rFonts w:ascii="Times New Roman" w:hAnsi="Times New Roman"/>
      <w:lang w:val="en-GB" w:eastAsia="en-US"/>
    </w:rPr>
  </w:style>
  <w:style w:type="character" w:customStyle="1" w:styleId="MediumGrid2Char2">
    <w:name w:val="Medium Grid 2 Char2"/>
    <w:uiPriority w:val="1"/>
    <w:locked/>
    <w:rsid w:val="00C678B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678B9"/>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C678B9"/>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678B9"/>
    <w:rPr>
      <w:rFonts w:ascii="Arial" w:eastAsia="PMingLiU" w:hAnsi="Arial"/>
      <w:i/>
      <w:iCs/>
      <w:color w:val="000000"/>
      <w:lang w:val="en-GB" w:eastAsia="en-GB"/>
    </w:rPr>
  </w:style>
  <w:style w:type="character" w:customStyle="1" w:styleId="LightShading-Accent2Char2">
    <w:name w:val="Light Shading - Accent 2 Char2"/>
    <w:uiPriority w:val="30"/>
    <w:rsid w:val="00C678B9"/>
    <w:rPr>
      <w:rFonts w:ascii="Arial" w:eastAsia="PMingLiU" w:hAnsi="Arial"/>
      <w:b/>
      <w:bCs/>
      <w:i/>
      <w:iCs/>
      <w:color w:val="4F81BD"/>
      <w:lang w:val="en-GB" w:eastAsia="en-GB"/>
    </w:rPr>
  </w:style>
  <w:style w:type="character" w:customStyle="1" w:styleId="MediumGrid11">
    <w:name w:val="Medium Grid 11"/>
    <w:uiPriority w:val="99"/>
    <w:rsid w:val="00C678B9"/>
    <w:rPr>
      <w:color w:val="808080"/>
    </w:rPr>
  </w:style>
  <w:style w:type="character" w:customStyle="1" w:styleId="5f7">
    <w:name w:val="未处理的提及5"/>
    <w:uiPriority w:val="52"/>
    <w:rsid w:val="00C678B9"/>
    <w:rPr>
      <w:color w:val="808080"/>
      <w:shd w:val="clear" w:color="auto" w:fill="E6E6E6"/>
    </w:rPr>
  </w:style>
  <w:style w:type="character" w:customStyle="1" w:styleId="4fe">
    <w:name w:val="未处理的提及4"/>
    <w:uiPriority w:val="52"/>
    <w:rsid w:val="00C678B9"/>
    <w:rPr>
      <w:color w:val="808080"/>
      <w:shd w:val="clear" w:color="auto" w:fill="E6E6E6"/>
    </w:rPr>
  </w:style>
  <w:style w:type="table" w:styleId="1-2">
    <w:name w:val="Medium Grid 1 Accent 2"/>
    <w:basedOn w:val="a3"/>
    <w:uiPriority w:val="34"/>
    <w:unhideWhenUsed/>
    <w:rsid w:val="00C678B9"/>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C678B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C678B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C678B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a1"/>
    <w:qFormat/>
    <w:rsid w:val="00C678B9"/>
    <w:pPr>
      <w:keepNext/>
      <w:keepLines/>
      <w:spacing w:after="0"/>
      <w:ind w:left="851" w:hanging="851"/>
    </w:pPr>
    <w:rPr>
      <w:rFonts w:ascii="Arial" w:eastAsia="宋体" w:hAnsi="Arial"/>
      <w:sz w:val="18"/>
    </w:rPr>
  </w:style>
  <w:style w:type="character" w:customStyle="1" w:styleId="search-word-mail">
    <w:name w:val="search-word-mail"/>
    <w:rsid w:val="00C678B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28" Type="http://schemas.microsoft.com/office/2016/09/relationships/commentsIds" Target="commentsId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AE2B3F-3916-4FE8-9370-D3FE9E0289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5189</TotalTime>
  <Pages>2</Pages>
  <Words>604</Words>
  <Characters>3443</Characters>
  <Application>Microsoft Office Word</Application>
  <DocSecurity>0</DocSecurity>
  <Lines>28</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459</cp:revision>
  <cp:lastPrinted>1899-12-31T23:00:00Z</cp:lastPrinted>
  <dcterms:created xsi:type="dcterms:W3CDTF">2020-02-03T08:32:00Z</dcterms:created>
  <dcterms:modified xsi:type="dcterms:W3CDTF">2022-02-11T05:13:00Z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(3)Io7Qs8GnqHUK1d7OrJ9gFLM0gRh8vvnORNW2yBKnlOHAabNY7xkK4feOPhdVRxZzFIqAEbon
wnC39hqWB4OOG4fJeNYUEXlGhPKbENfQn5phOANHAwY4EBGISRWf0fQnYqrBeqpzqTl1iXpB
KIr5ss/Ftj43nbipkoSL87o51l+LfRMtwexw1mvSWZdrqLLWS2w+nq0O7RWIyOzqnHbAnU8y
rs1JdFp8DamQ/rBInE</vt:lpwstr>
  </property>
  <property fmtid="{D5CDD505-2E9C-101B-9397-08002B2CF9AE}" pid="22" name="_2015_ms_pID_7253431">
    <vt:lpwstr>QATMTP7SzGyuIH5M/vA9LtISJS5uyrzUuAFfv+ly1adRWAgIh3Yp0+
rVoUvjrYAdz9M7nhDuEq7el3JS9uzAsKFrxQ7jMSn9Y3/4oOih3rVeV2ypcF9thGIqGGeZsJ
dGLOW8Cr+BcQJA17aSriVKWzBYsCTN5CrCVJVKSiUPf5eoxTSfQIlRAY+DvGhVn17NtkQ/iQ
c5tJ3gSHu7hJVZbl/un3+90XQ66a8iwb/BUz</vt:lpwstr>
  </property>
  <property fmtid="{D5CDD505-2E9C-101B-9397-08002B2CF9AE}" pid="23" name="_2015_ms_pID_7253432">
    <vt:lpwstr>Ow==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1644371268</vt:lpwstr>
  </property>
</Properties>
</file>