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67A73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E33A63" w:rsidRPr="00E33A63">
        <w:rPr>
          <w:b/>
          <w:i/>
          <w:noProof/>
          <w:sz w:val="28"/>
          <w:highlight w:val="yellow"/>
        </w:rPr>
        <w:t>0786r1</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E3B15F" w:rsidR="001E41F3" w:rsidRDefault="00305409" w:rsidP="00B71A17">
            <w:pPr>
              <w:pStyle w:val="CRCoverPage"/>
              <w:spacing w:after="0"/>
              <w:jc w:val="right"/>
              <w:rPr>
                <w:i/>
                <w:noProof/>
              </w:rPr>
            </w:pPr>
            <w:r>
              <w:rPr>
                <w:i/>
                <w:noProof/>
                <w:sz w:val="14"/>
              </w:rPr>
              <w:t>CR-Form-v</w:t>
            </w:r>
            <w:r w:rsidR="008863B9">
              <w:rPr>
                <w:i/>
                <w:noProof/>
                <w:sz w:val="14"/>
              </w:rPr>
              <w:t>12.</w:t>
            </w:r>
            <w:r w:rsidR="00B71A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AFC036B" w:rsidR="00D00DF5" w:rsidRPr="00410371" w:rsidRDefault="00DC28A9" w:rsidP="00925304">
            <w:pPr>
              <w:pStyle w:val="CRCoverPage"/>
              <w:spacing w:after="0"/>
              <w:jc w:val="right"/>
              <w:rPr>
                <w:b/>
                <w:noProof/>
                <w:sz w:val="28"/>
              </w:rPr>
            </w:pPr>
            <w:r>
              <w:rPr>
                <w:b/>
                <w:noProof/>
                <w:sz w:val="28"/>
              </w:rPr>
              <w:t>38.</w:t>
            </w:r>
            <w:r w:rsidR="00925304">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1E828DD" w:rsidR="00D00DF5" w:rsidRPr="00410371" w:rsidRDefault="00925304" w:rsidP="005D7A25">
            <w:pPr>
              <w:pStyle w:val="CRCoverPage"/>
              <w:spacing w:after="0"/>
              <w:jc w:val="center"/>
              <w:rPr>
                <w:noProof/>
              </w:rPr>
            </w:pPr>
            <w:r>
              <w:rPr>
                <w:b/>
                <w:noProof/>
                <w:sz w:val="28"/>
              </w:rPr>
              <w:t>0557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F942" w:rsidR="00D00DF5" w:rsidRPr="00817550" w:rsidRDefault="00817550" w:rsidP="00925304">
            <w:pPr>
              <w:pStyle w:val="CRCoverPage"/>
              <w:spacing w:after="0"/>
              <w:jc w:val="center"/>
              <w:rPr>
                <w:b/>
                <w:noProof/>
                <w:sz w:val="28"/>
              </w:rPr>
            </w:pPr>
            <w:r w:rsidRPr="00817550">
              <w:rPr>
                <w:rFonts w:hint="eastAsia"/>
                <w:b/>
                <w:noProof/>
                <w:sz w:val="28"/>
              </w:rPr>
              <w:t>17.</w:t>
            </w:r>
            <w:r w:rsidR="00925304">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4872B" w:rsidR="00817550" w:rsidRDefault="00FA53B8" w:rsidP="00E27BC3">
            <w:pPr>
              <w:pStyle w:val="CRCoverPage"/>
              <w:spacing w:after="0"/>
              <w:ind w:left="100"/>
              <w:rPr>
                <w:noProof/>
              </w:rPr>
            </w:pPr>
            <w:r w:rsidRPr="00FA53B8">
              <w:rPr>
                <w:noProof/>
                <w:lang w:eastAsia="zh-CN"/>
              </w:rPr>
              <w:t>TP analysis for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469DB" w:rsidR="00817550" w:rsidRDefault="00817550" w:rsidP="00B71A17">
            <w:pPr>
              <w:pStyle w:val="CRCoverPage"/>
              <w:spacing w:after="0"/>
              <w:ind w:left="100"/>
              <w:rPr>
                <w:noProof/>
              </w:rPr>
            </w:pPr>
            <w:r>
              <w:t>202</w:t>
            </w:r>
            <w:r w:rsidR="00B71A17">
              <w:t>2</w:t>
            </w:r>
            <w:r>
              <w:t>-</w:t>
            </w:r>
            <w:r w:rsidR="00B71A17">
              <w:t>01</w:t>
            </w:r>
            <w:r>
              <w:t>-</w:t>
            </w:r>
            <w:r w:rsidR="00B71A17">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E3D8A2" w:rsidR="00817550" w:rsidRPr="007C2097" w:rsidRDefault="00817550" w:rsidP="00B71A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1A17">
              <w:rPr>
                <w:i/>
                <w:noProof/>
                <w:sz w:val="18"/>
              </w:rPr>
              <w:t xml:space="preserve"> </w:t>
            </w:r>
            <w:r w:rsidR="00B71A17">
              <w:rPr>
                <w:i/>
                <w:noProof/>
                <w:sz w:val="18"/>
              </w:rPr>
              <w:br/>
              <w:t>Rel-19</w:t>
            </w:r>
            <w:r w:rsidR="00B71A17">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F3A3B" w:rsidR="00362F6A" w:rsidRPr="003F3053" w:rsidRDefault="00AA4A58" w:rsidP="00362F6A">
            <w:pPr>
              <w:pStyle w:val="CRCoverPage"/>
              <w:spacing w:after="0"/>
              <w:ind w:left="100"/>
              <w:rPr>
                <w:noProof/>
                <w:lang w:eastAsia="zh-TW"/>
              </w:rPr>
            </w:pPr>
            <w:r>
              <w:rPr>
                <w:lang w:eastAsia="zh-CN"/>
              </w:rPr>
              <w:t>TP analysis for V2X 6.2E.2 is updated to add analysis for con-current operation.</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bookmarkStart w:id="1" w:name="_GoBack" w:colFirst="2" w:colLast="2"/>
            <w:r>
              <w:rPr>
                <w:b/>
                <w:i/>
                <w:noProof/>
              </w:rPr>
              <w:t>Summary of change:</w:t>
            </w:r>
          </w:p>
        </w:tc>
        <w:tc>
          <w:tcPr>
            <w:tcW w:w="6946" w:type="dxa"/>
            <w:gridSpan w:val="9"/>
            <w:tcBorders>
              <w:right w:val="single" w:sz="4" w:space="0" w:color="auto"/>
            </w:tcBorders>
            <w:shd w:val="pct30" w:color="FFFF00" w:fill="auto"/>
          </w:tcPr>
          <w:p w14:paraId="31C656EC" w14:textId="1DDAAA6C" w:rsidR="00AA4A58" w:rsidRPr="00AA4A58" w:rsidRDefault="00AA4A58" w:rsidP="00AA4A58">
            <w:pPr>
              <w:pStyle w:val="CRCoverPage"/>
              <w:spacing w:after="0"/>
              <w:ind w:left="100"/>
              <w:rPr>
                <w:rFonts w:eastAsia="宋体"/>
                <w:noProof/>
                <w:lang w:eastAsia="zh-CN"/>
              </w:rPr>
            </w:pPr>
            <w:r>
              <w:rPr>
                <w:noProof/>
                <w:lang w:eastAsia="zh-CN"/>
              </w:rPr>
              <w:t>Updating the TP analysis file.</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bookmarkEnd w:id="1"/>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9781" w:rsidR="00817550" w:rsidRPr="003F3053" w:rsidRDefault="00AA4A58" w:rsidP="00AA4A58">
            <w:pPr>
              <w:pStyle w:val="CRCoverPage"/>
              <w:spacing w:after="0"/>
              <w:ind w:left="100"/>
              <w:rPr>
                <w:noProof/>
              </w:rPr>
            </w:pPr>
            <w:r>
              <w:rPr>
                <w:noProof/>
                <w:lang w:eastAsia="zh-CN"/>
              </w:rPr>
              <w:t>The TP analyisis can’t be captured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2467D" w:rsidR="00817550" w:rsidRDefault="00F914A7" w:rsidP="0040596D">
            <w:pPr>
              <w:pStyle w:val="CRCoverPage"/>
              <w:spacing w:after="0"/>
              <w:ind w:left="100"/>
              <w:rPr>
                <w:noProof/>
              </w:rPr>
            </w:pPr>
            <w:r>
              <w:rPr>
                <w:rFonts w:hint="eastAsia"/>
                <w:noProof/>
                <w:lang w:eastAsia="zh-CN"/>
              </w:rPr>
              <w:t>4</w:t>
            </w:r>
            <w:r>
              <w:rPr>
                <w:noProof/>
                <w:lang w:eastAsia="zh-CN"/>
              </w:rPr>
              <w:t>.1.</w:t>
            </w:r>
            <w:r w:rsidR="0040596D">
              <w:rPr>
                <w:noProof/>
                <w:lang w:eastAsia="zh-CN"/>
              </w:rPr>
              <w:t>1.3</w:t>
            </w:r>
            <w:r>
              <w:rPr>
                <w:noProof/>
                <w:lang w:eastAsia="zh-CN"/>
              </w:rPr>
              <w:t xml:space="preserve">. </w:t>
            </w:r>
            <w:r w:rsidR="00456F2A">
              <w:rPr>
                <w:noProof/>
                <w:lang w:eastAsia="zh-CN"/>
              </w:rPr>
              <w:t xml:space="preserve">Replacing </w:t>
            </w:r>
            <w:r>
              <w:rPr>
                <w:noProof/>
                <w:lang w:eastAsia="zh-CN"/>
              </w:rPr>
              <w:t>zip file “</w:t>
            </w:r>
            <w:r w:rsidR="00456F2A" w:rsidRPr="00456F2A">
              <w:rPr>
                <w:noProof/>
                <w:lang w:eastAsia="zh-CN"/>
              </w:rPr>
              <w:t>38.521-1_TPanalysis_V2X_6.2E.2_MPR_6.5E.2.2_SEM_6.5E.2.4_ACLR_v1</w:t>
            </w:r>
            <w:r w:rsidRPr="00F623B0">
              <w:rPr>
                <w:noProof/>
                <w:lang w:eastAsia="zh-CN"/>
              </w:rPr>
              <w:t>”</w:t>
            </w:r>
            <w:r w:rsidR="00456F2A">
              <w:rPr>
                <w:noProof/>
                <w:lang w:eastAsia="zh-CN"/>
              </w:rPr>
              <w:t xml:space="preserve"> by v2.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B38E8" w14:textId="77777777" w:rsidR="004059C2" w:rsidRDefault="00E33A63" w:rsidP="00E33A63">
            <w:pPr>
              <w:pStyle w:val="CRCoverPage"/>
              <w:spacing w:after="0"/>
              <w:ind w:left="100"/>
              <w:rPr>
                <w:rFonts w:eastAsia="宋体"/>
                <w:noProof/>
                <w:highlight w:val="yellow"/>
                <w:lang w:eastAsia="zh-CN"/>
              </w:rPr>
            </w:pPr>
            <w:r w:rsidRPr="00E33A63">
              <w:rPr>
                <w:rFonts w:eastAsia="宋体"/>
                <w:noProof/>
                <w:highlight w:val="yellow"/>
                <w:lang w:eastAsia="zh-CN"/>
              </w:rPr>
              <w:t>R1</w:t>
            </w:r>
            <w:r w:rsidRPr="00E33A63">
              <w:rPr>
                <w:rFonts w:eastAsia="宋体" w:hint="eastAsia"/>
                <w:noProof/>
                <w:highlight w:val="yellow"/>
                <w:lang w:eastAsia="zh-CN"/>
              </w:rPr>
              <w:t>:</w:t>
            </w:r>
          </w:p>
          <w:p w14:paraId="69DAF45A" w14:textId="77777777" w:rsidR="00E33A63" w:rsidRPr="004059C2" w:rsidRDefault="00E33A63" w:rsidP="00E33A63">
            <w:pPr>
              <w:pStyle w:val="CRCoverPage"/>
              <w:spacing w:after="0"/>
              <w:ind w:left="100"/>
              <w:rPr>
                <w:rFonts w:eastAsia="宋体"/>
                <w:noProof/>
                <w:highlight w:val="yellow"/>
                <w:lang w:eastAsia="zh-CN"/>
              </w:rPr>
            </w:pPr>
            <w:r w:rsidRPr="00E33A63">
              <w:rPr>
                <w:rFonts w:eastAsia="宋体"/>
                <w:noProof/>
                <w:highlight w:val="yellow"/>
                <w:lang w:eastAsia="zh-CN"/>
              </w:rPr>
              <w:t>Correcting Tdoc number</w:t>
            </w:r>
            <w:r w:rsidRPr="004059C2">
              <w:rPr>
                <w:rFonts w:eastAsia="宋体"/>
                <w:noProof/>
                <w:highlight w:val="yellow"/>
                <w:lang w:eastAsia="zh-CN"/>
              </w:rPr>
              <w:t xml:space="preserve"> in coversheet.</w:t>
            </w:r>
          </w:p>
          <w:p w14:paraId="6ACA4173" w14:textId="782C8A95" w:rsidR="004059C2" w:rsidRPr="00E33A63" w:rsidRDefault="004059C2" w:rsidP="00E33A63">
            <w:pPr>
              <w:pStyle w:val="CRCoverPage"/>
              <w:spacing w:after="0"/>
              <w:ind w:left="100"/>
              <w:rPr>
                <w:rFonts w:eastAsia="宋体"/>
                <w:noProof/>
                <w:lang w:eastAsia="zh-CN"/>
              </w:rPr>
            </w:pPr>
            <w:r w:rsidRPr="004059C2">
              <w:rPr>
                <w:rFonts w:eastAsia="宋体"/>
                <w:noProof/>
                <w:highlight w:val="yellow"/>
                <w:lang w:eastAsia="zh-CN"/>
              </w:rPr>
              <w:t>Missing zip file is added.</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2" w:name="_Toc60823249"/>
      <w:bookmarkStart w:id="3" w:name="_Toc60825171"/>
      <w:bookmarkStart w:id="4" w:name="_Toc69306068"/>
      <w:bookmarkStart w:id="5" w:name="_Toc69309830"/>
      <w:bookmarkStart w:id="6" w:name="_Toc76020142"/>
      <w:bookmarkStart w:id="7"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1DD31387" w14:textId="77777777" w:rsidR="001B0EFC" w:rsidRPr="00605797" w:rsidRDefault="001B0EFC" w:rsidP="001B0EFC">
      <w:pPr>
        <w:pStyle w:val="40"/>
      </w:pPr>
      <w:bookmarkStart w:id="8" w:name="_Toc75371779"/>
      <w:bookmarkStart w:id="9" w:name="_Toc83727847"/>
      <w:r w:rsidRPr="00605797">
        <w:t>4.1.1.3</w:t>
      </w:r>
      <w:r w:rsidRPr="00605797">
        <w:tab/>
        <w:t>FR1 V2X test cases</w:t>
      </w:r>
      <w:bookmarkEnd w:id="8"/>
      <w:bookmarkEnd w:id="9"/>
    </w:p>
    <w:p w14:paraId="45A0DD03" w14:textId="77777777" w:rsidR="001B0EFC" w:rsidRPr="00605797" w:rsidRDefault="001B0EFC" w:rsidP="001B0EFC">
      <w:r w:rsidRPr="00605797">
        <w:t>This section contains information on test point selection for V2X test cases 6.2E, 6.3E, 6.4E, 6.5E, 7.3E, 7.4E, 7.5E, 7.6E, 7.7E and 7.8E in [2].</w:t>
      </w:r>
    </w:p>
    <w:p w14:paraId="474B940E" w14:textId="77777777" w:rsidR="001B0EFC" w:rsidRPr="00605797" w:rsidRDefault="001B0EFC" w:rsidP="001B0EFC">
      <w:pPr>
        <w:rPr>
          <w:lang w:eastAsia="zh-CN"/>
        </w:rPr>
      </w:pPr>
      <w:r w:rsidRPr="00605797">
        <w:t>Number of test points for V2X test cases in FR1 are listed in table 4.1.1.3-1 and table 4.1.1.3-2.</w:t>
      </w:r>
    </w:p>
    <w:p w14:paraId="397BC05E" w14:textId="77777777" w:rsidR="001B0EFC" w:rsidRPr="00605797" w:rsidRDefault="001B0EFC" w:rsidP="001B0EFC">
      <w:pPr>
        <w:pStyle w:val="TH"/>
        <w:rPr>
          <w:lang w:eastAsia="x-none"/>
        </w:rPr>
      </w:pPr>
      <w:r w:rsidRPr="0060579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1B0EFC" w:rsidRPr="00605797" w14:paraId="13A548A1" w14:textId="77777777" w:rsidTr="00AC1CC2">
        <w:tc>
          <w:tcPr>
            <w:tcW w:w="2122" w:type="dxa"/>
            <w:shd w:val="clear" w:color="auto" w:fill="auto"/>
            <w:vAlign w:val="center"/>
          </w:tcPr>
          <w:p w14:paraId="5B8FA379"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307F442E" w14:textId="77777777" w:rsidR="001B0EFC" w:rsidRPr="00605797" w:rsidRDefault="001B0EFC" w:rsidP="00AC1CC2">
            <w:pPr>
              <w:pStyle w:val="TAH"/>
            </w:pPr>
            <w:r w:rsidRPr="00605797">
              <w:t>Number of test points</w:t>
            </w:r>
          </w:p>
        </w:tc>
        <w:tc>
          <w:tcPr>
            <w:tcW w:w="3807" w:type="dxa"/>
          </w:tcPr>
          <w:p w14:paraId="1D676FC8" w14:textId="77777777" w:rsidR="001B0EFC" w:rsidRPr="00605797" w:rsidRDefault="001B0EFC" w:rsidP="00AC1CC2">
            <w:pPr>
              <w:pStyle w:val="TAH"/>
            </w:pPr>
            <w:r w:rsidRPr="00605797">
              <w:t>Justification in attachment</w:t>
            </w:r>
          </w:p>
        </w:tc>
        <w:tc>
          <w:tcPr>
            <w:tcW w:w="2283" w:type="dxa"/>
            <w:shd w:val="clear" w:color="auto" w:fill="auto"/>
          </w:tcPr>
          <w:p w14:paraId="243801AE" w14:textId="77777777" w:rsidR="001B0EFC" w:rsidRPr="00605797" w:rsidRDefault="001B0EFC" w:rsidP="00AC1CC2">
            <w:pPr>
              <w:pStyle w:val="TAH"/>
            </w:pPr>
            <w:r w:rsidRPr="00605797">
              <w:t>Comments</w:t>
            </w:r>
          </w:p>
        </w:tc>
      </w:tr>
      <w:tr w:rsidR="001B0EFC" w:rsidRPr="00605797" w14:paraId="320217D2" w14:textId="77777777" w:rsidTr="00AC1CC2">
        <w:tc>
          <w:tcPr>
            <w:tcW w:w="2122" w:type="dxa"/>
            <w:shd w:val="clear" w:color="auto" w:fill="auto"/>
          </w:tcPr>
          <w:p w14:paraId="46E008DA" w14:textId="77777777" w:rsidR="001B0EFC" w:rsidRPr="00605797" w:rsidRDefault="001B0EFC" w:rsidP="00AC1CC2">
            <w:pPr>
              <w:pStyle w:val="TAL"/>
            </w:pPr>
            <w:r w:rsidRPr="00605797">
              <w:t>6.2E.2</w:t>
            </w:r>
            <w:r w:rsidRPr="00605797">
              <w:tab/>
            </w:r>
            <w:r w:rsidRPr="00605797">
              <w:rPr>
                <w:lang w:eastAsia="zh-CN"/>
              </w:rPr>
              <w:t xml:space="preserve">UE </w:t>
            </w:r>
            <w:r w:rsidRPr="00605797">
              <w:t>maximum output power reduction for V2X</w:t>
            </w:r>
          </w:p>
        </w:tc>
        <w:tc>
          <w:tcPr>
            <w:tcW w:w="1417" w:type="dxa"/>
            <w:shd w:val="clear" w:color="auto" w:fill="auto"/>
          </w:tcPr>
          <w:p w14:paraId="1BC06E29" w14:textId="77777777" w:rsidR="001B0EFC" w:rsidRPr="00605797" w:rsidRDefault="001B0EFC" w:rsidP="00AC1CC2">
            <w:pPr>
              <w:pStyle w:val="TAC"/>
              <w:rPr>
                <w:lang w:eastAsia="zh-CN"/>
              </w:rPr>
            </w:pPr>
            <w:r w:rsidRPr="00605797">
              <w:rPr>
                <w:lang w:eastAsia="zh-CN"/>
              </w:rPr>
              <w:t>440</w:t>
            </w:r>
          </w:p>
        </w:tc>
        <w:tc>
          <w:tcPr>
            <w:tcW w:w="3807" w:type="dxa"/>
          </w:tcPr>
          <w:p w14:paraId="404EE200" w14:textId="59E76E19" w:rsidR="001B0EFC" w:rsidRPr="00605797" w:rsidRDefault="001B0EFC" w:rsidP="00AC1CC2">
            <w:pPr>
              <w:pStyle w:val="TAL"/>
              <w:rPr>
                <w:lang w:eastAsia="zh-CN"/>
              </w:rPr>
            </w:pPr>
            <w:r w:rsidRPr="00605797">
              <w:rPr>
                <w:lang w:eastAsia="zh-CN"/>
              </w:rPr>
              <w:t>‘</w:t>
            </w:r>
            <w:ins w:id="10" w:author="Huawei" w:date="2022-02-11T12:01:00Z">
              <w:r w:rsidRPr="001B0EFC">
                <w:rPr>
                  <w:lang w:eastAsia="zh-CN"/>
                </w:rPr>
                <w:t>38.521-1_TP analysis_V2X_6.2E.2_MPR_6.5E.2.2_SEM_6.5E.2.4_ACLR_v2</w:t>
              </w:r>
            </w:ins>
            <w:del w:id="11" w:author="Huawei" w:date="2022-02-11T12:01:00Z">
              <w:r w:rsidRPr="00605797" w:rsidDel="001B0EFC">
                <w:rPr>
                  <w:lang w:eastAsia="zh-CN"/>
                </w:rPr>
                <w:delText>38.521-1_TP analysis_6.2E.2_MPR_6.5E.2.2_SEM_6.5E.2.4_ACLR_V2X_v1.zip</w:delText>
              </w:r>
            </w:del>
            <w:r w:rsidRPr="00605797">
              <w:rPr>
                <w:lang w:eastAsia="zh-CN"/>
              </w:rPr>
              <w:t>’</w:t>
            </w:r>
          </w:p>
        </w:tc>
        <w:tc>
          <w:tcPr>
            <w:tcW w:w="2283" w:type="dxa"/>
            <w:shd w:val="clear" w:color="auto" w:fill="auto"/>
          </w:tcPr>
          <w:p w14:paraId="2D41024D" w14:textId="11886D10" w:rsidR="001B0EFC" w:rsidRPr="00605797" w:rsidRDefault="001B0EFC" w:rsidP="00AC1CC2">
            <w:pPr>
              <w:pStyle w:val="TAL"/>
              <w:rPr>
                <w:lang w:eastAsia="zh-CN"/>
              </w:rPr>
            </w:pPr>
            <w:r w:rsidRPr="00605797">
              <w:rPr>
                <w:lang w:eastAsia="zh-CN"/>
              </w:rPr>
              <w:t>RAN5#9</w:t>
            </w:r>
            <w:ins w:id="12" w:author="Huawei" w:date="2022-02-11T12:02:00Z">
              <w:r w:rsidR="00942F20">
                <w:rPr>
                  <w:lang w:eastAsia="zh-CN"/>
                </w:rPr>
                <w:t>4</w:t>
              </w:r>
            </w:ins>
            <w:del w:id="13" w:author="Huawei" w:date="2022-02-11T12:02:00Z">
              <w:r w:rsidRPr="00605797" w:rsidDel="00942F20">
                <w:rPr>
                  <w:lang w:eastAsia="zh-CN"/>
                </w:rPr>
                <w:delText>2</w:delText>
              </w:r>
            </w:del>
            <w:r w:rsidRPr="00605797">
              <w:rPr>
                <w:lang w:eastAsia="zh-CN"/>
              </w:rPr>
              <w:t>-e</w:t>
            </w:r>
          </w:p>
        </w:tc>
      </w:tr>
      <w:tr w:rsidR="001B0EFC" w:rsidRPr="00605797" w14:paraId="2AA17D0E" w14:textId="77777777" w:rsidTr="00AC1CC2">
        <w:tc>
          <w:tcPr>
            <w:tcW w:w="2122" w:type="dxa"/>
            <w:shd w:val="clear" w:color="auto" w:fill="auto"/>
          </w:tcPr>
          <w:p w14:paraId="15589095" w14:textId="77777777" w:rsidR="001B0EFC" w:rsidRPr="00605797" w:rsidRDefault="001B0EFC" w:rsidP="00AC1CC2">
            <w:pPr>
              <w:pStyle w:val="TAL"/>
            </w:pPr>
            <w:r w:rsidRPr="00605797">
              <w:rPr>
                <w:rFonts w:eastAsia="宋体"/>
              </w:rPr>
              <w:t>6.3E.1</w:t>
            </w:r>
            <w:r w:rsidRPr="00605797">
              <w:rPr>
                <w:rFonts w:eastAsia="宋体"/>
              </w:rPr>
              <w:tab/>
              <w:t>Minimum output power for V2X</w:t>
            </w:r>
          </w:p>
        </w:tc>
        <w:tc>
          <w:tcPr>
            <w:tcW w:w="1417" w:type="dxa"/>
            <w:shd w:val="clear" w:color="auto" w:fill="auto"/>
          </w:tcPr>
          <w:p w14:paraId="01AF6DF0" w14:textId="77777777" w:rsidR="001B0EFC" w:rsidRPr="00605797" w:rsidRDefault="001B0EFC" w:rsidP="00AC1CC2">
            <w:pPr>
              <w:pStyle w:val="TAC"/>
              <w:rPr>
                <w:lang w:eastAsia="zh-CN"/>
              </w:rPr>
            </w:pPr>
            <w:r w:rsidRPr="00605797">
              <w:rPr>
                <w:rFonts w:eastAsia="宋体"/>
                <w:lang w:eastAsia="zh-CN"/>
              </w:rPr>
              <w:t>360</w:t>
            </w:r>
          </w:p>
        </w:tc>
        <w:tc>
          <w:tcPr>
            <w:tcW w:w="3807" w:type="dxa"/>
          </w:tcPr>
          <w:p w14:paraId="42194071" w14:textId="77777777" w:rsidR="001B0EFC" w:rsidRPr="00605797" w:rsidRDefault="001B0EFC" w:rsidP="00AC1CC2">
            <w:pPr>
              <w:pStyle w:val="TAL"/>
              <w:rPr>
                <w:lang w:eastAsia="zh-CN"/>
              </w:rPr>
            </w:pPr>
            <w:r w:rsidRPr="00605797">
              <w:rPr>
                <w:rFonts w:eastAsia="宋体"/>
                <w:lang w:eastAsia="zh-CN"/>
              </w:rPr>
              <w:t>‘38.521-1_TP analysis_V2X_6.3E.1_MinOP_v1.zip’</w:t>
            </w:r>
          </w:p>
        </w:tc>
        <w:tc>
          <w:tcPr>
            <w:tcW w:w="2283" w:type="dxa"/>
            <w:shd w:val="clear" w:color="auto" w:fill="auto"/>
          </w:tcPr>
          <w:p w14:paraId="5DCA07FE" w14:textId="77777777" w:rsidR="001B0EFC" w:rsidRPr="00605797" w:rsidRDefault="001B0EFC" w:rsidP="00AC1CC2">
            <w:pPr>
              <w:pStyle w:val="TAL"/>
              <w:rPr>
                <w:lang w:eastAsia="zh-CN"/>
              </w:rPr>
            </w:pPr>
            <w:r w:rsidRPr="00605797">
              <w:rPr>
                <w:rFonts w:eastAsia="宋体"/>
                <w:lang w:eastAsia="zh-CN"/>
              </w:rPr>
              <w:t>RAN5#92-e</w:t>
            </w:r>
          </w:p>
        </w:tc>
      </w:tr>
      <w:tr w:rsidR="001B0EFC" w:rsidRPr="00605797" w14:paraId="57E460EF" w14:textId="77777777" w:rsidTr="00AC1CC2">
        <w:tc>
          <w:tcPr>
            <w:tcW w:w="2122" w:type="dxa"/>
            <w:shd w:val="clear" w:color="auto" w:fill="auto"/>
          </w:tcPr>
          <w:p w14:paraId="10475D80" w14:textId="77777777" w:rsidR="001B0EFC" w:rsidRPr="00605797" w:rsidRDefault="001B0EFC" w:rsidP="00AC1CC2">
            <w:pPr>
              <w:pStyle w:val="TAL"/>
              <w:rPr>
                <w:lang w:eastAsia="zh-CN"/>
              </w:rPr>
            </w:pPr>
            <w:r w:rsidRPr="00605797">
              <w:rPr>
                <w:lang w:eastAsia="zh-CN"/>
              </w:rPr>
              <w:t>6.5E.2.2</w:t>
            </w:r>
            <w:r w:rsidRPr="00605797">
              <w:rPr>
                <w:lang w:eastAsia="zh-CN"/>
              </w:rPr>
              <w:tab/>
            </w:r>
            <w:r w:rsidRPr="00605797">
              <w:t>Spectrum emission mask for V2X</w:t>
            </w:r>
          </w:p>
        </w:tc>
        <w:tc>
          <w:tcPr>
            <w:tcW w:w="1417" w:type="dxa"/>
            <w:shd w:val="clear" w:color="auto" w:fill="auto"/>
          </w:tcPr>
          <w:p w14:paraId="1CDAC20E" w14:textId="77777777" w:rsidR="001B0EFC" w:rsidRPr="00605797" w:rsidRDefault="001B0EFC" w:rsidP="00AC1CC2">
            <w:pPr>
              <w:pStyle w:val="TAC"/>
              <w:rPr>
                <w:lang w:eastAsia="zh-CN"/>
              </w:rPr>
            </w:pPr>
            <w:r w:rsidRPr="00605797">
              <w:rPr>
                <w:lang w:eastAsia="zh-CN"/>
              </w:rPr>
              <w:t>440</w:t>
            </w:r>
          </w:p>
        </w:tc>
        <w:tc>
          <w:tcPr>
            <w:tcW w:w="3807" w:type="dxa"/>
          </w:tcPr>
          <w:p w14:paraId="0F5362AA"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CFCC37E" w14:textId="77777777" w:rsidR="001B0EFC" w:rsidRPr="00605797" w:rsidRDefault="001B0EFC" w:rsidP="00AC1CC2">
            <w:pPr>
              <w:pStyle w:val="TAL"/>
              <w:rPr>
                <w:lang w:eastAsia="zh-CN"/>
              </w:rPr>
            </w:pPr>
            <w:r w:rsidRPr="00605797">
              <w:rPr>
                <w:lang w:eastAsia="zh-CN"/>
              </w:rPr>
              <w:t>RAN5#91-e</w:t>
            </w:r>
          </w:p>
        </w:tc>
      </w:tr>
      <w:tr w:rsidR="001B0EFC" w:rsidRPr="00605797" w14:paraId="77116908" w14:textId="77777777" w:rsidTr="00AC1CC2">
        <w:tc>
          <w:tcPr>
            <w:tcW w:w="2122" w:type="dxa"/>
            <w:shd w:val="clear" w:color="auto" w:fill="auto"/>
          </w:tcPr>
          <w:p w14:paraId="6F679873" w14:textId="77777777" w:rsidR="001B0EFC" w:rsidRPr="00605797" w:rsidRDefault="001B0EFC" w:rsidP="00AC1CC2">
            <w:pPr>
              <w:pStyle w:val="TAL"/>
            </w:pPr>
            <w:r w:rsidRPr="00605797">
              <w:rPr>
                <w:lang w:eastAsia="zh-CN"/>
              </w:rPr>
              <w:t>6.5E.2.4</w:t>
            </w:r>
            <w:r w:rsidRPr="00605797">
              <w:rPr>
                <w:lang w:eastAsia="zh-CN"/>
              </w:rPr>
              <w:tab/>
            </w:r>
            <w:r w:rsidRPr="00605797">
              <w:t>Adjacent channel leakage ratio for V2X</w:t>
            </w:r>
          </w:p>
        </w:tc>
        <w:tc>
          <w:tcPr>
            <w:tcW w:w="1417" w:type="dxa"/>
            <w:shd w:val="clear" w:color="auto" w:fill="auto"/>
          </w:tcPr>
          <w:p w14:paraId="745055A1" w14:textId="77777777" w:rsidR="001B0EFC" w:rsidRPr="00605797" w:rsidRDefault="001B0EFC" w:rsidP="00AC1CC2">
            <w:pPr>
              <w:pStyle w:val="TAC"/>
              <w:rPr>
                <w:lang w:eastAsia="zh-CN"/>
              </w:rPr>
            </w:pPr>
            <w:r w:rsidRPr="00605797">
              <w:rPr>
                <w:lang w:eastAsia="zh-CN"/>
              </w:rPr>
              <w:t>88</w:t>
            </w:r>
          </w:p>
        </w:tc>
        <w:tc>
          <w:tcPr>
            <w:tcW w:w="3807" w:type="dxa"/>
          </w:tcPr>
          <w:p w14:paraId="48F20A62" w14:textId="77777777" w:rsidR="001B0EFC" w:rsidRPr="00605797" w:rsidRDefault="001B0EFC" w:rsidP="00AC1CC2">
            <w:pPr>
              <w:pStyle w:val="TAL"/>
              <w:rPr>
                <w:lang w:eastAsia="zh-CN"/>
              </w:rPr>
            </w:pPr>
            <w:r w:rsidRPr="00605797">
              <w:rPr>
                <w:lang w:eastAsia="zh-CN"/>
              </w:rPr>
              <w:t>‘38.521-1_TP analysis_6.2E.2_MPR_6.5E.2.2_SEM_6.5E.2.4_ACLR_V2X.zip’</w:t>
            </w:r>
          </w:p>
        </w:tc>
        <w:tc>
          <w:tcPr>
            <w:tcW w:w="2283" w:type="dxa"/>
            <w:shd w:val="clear" w:color="auto" w:fill="auto"/>
          </w:tcPr>
          <w:p w14:paraId="0885260D" w14:textId="77777777" w:rsidR="001B0EFC" w:rsidRPr="00605797" w:rsidRDefault="001B0EFC" w:rsidP="00AC1CC2">
            <w:pPr>
              <w:pStyle w:val="TAL"/>
              <w:rPr>
                <w:lang w:eastAsia="zh-CN"/>
              </w:rPr>
            </w:pPr>
            <w:r w:rsidRPr="00605797">
              <w:rPr>
                <w:lang w:eastAsia="zh-CN"/>
              </w:rPr>
              <w:t>RAN5#91-e</w:t>
            </w:r>
          </w:p>
        </w:tc>
      </w:tr>
    </w:tbl>
    <w:p w14:paraId="71F74D77" w14:textId="77777777" w:rsidR="001B0EFC" w:rsidRPr="00605797" w:rsidRDefault="001B0EFC" w:rsidP="001B0EFC"/>
    <w:p w14:paraId="3763CE49" w14:textId="77777777" w:rsidR="001B0EFC" w:rsidRPr="00605797" w:rsidRDefault="001B0EFC" w:rsidP="001B0EFC">
      <w:pPr>
        <w:pStyle w:val="TH"/>
      </w:pPr>
      <w:r w:rsidRPr="00605797">
        <w:t xml:space="preserve">Table 4.1.1.3-2: Number of test points for V2X test cases in FR1 (NR UE </w:t>
      </w:r>
      <w:r w:rsidRPr="00605797">
        <w:rPr>
          <w:lang w:eastAsia="zh-CN"/>
        </w:rPr>
        <w:t>Receiver</w:t>
      </w:r>
      <w:r w:rsidRPr="0060579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1B0EFC" w:rsidRPr="00605797" w14:paraId="64A1E752" w14:textId="77777777" w:rsidTr="00AC1CC2">
        <w:tc>
          <w:tcPr>
            <w:tcW w:w="2122" w:type="dxa"/>
            <w:shd w:val="clear" w:color="auto" w:fill="auto"/>
            <w:vAlign w:val="center"/>
          </w:tcPr>
          <w:p w14:paraId="0AED8A55" w14:textId="77777777" w:rsidR="001B0EFC" w:rsidRPr="00605797" w:rsidRDefault="001B0EFC" w:rsidP="00AC1CC2">
            <w:pPr>
              <w:pStyle w:val="TAH"/>
            </w:pPr>
            <w:proofErr w:type="spellStart"/>
            <w:r w:rsidRPr="00605797">
              <w:t>Subclause</w:t>
            </w:r>
            <w:proofErr w:type="spellEnd"/>
          </w:p>
        </w:tc>
        <w:tc>
          <w:tcPr>
            <w:tcW w:w="1417" w:type="dxa"/>
            <w:shd w:val="clear" w:color="auto" w:fill="auto"/>
            <w:vAlign w:val="center"/>
          </w:tcPr>
          <w:p w14:paraId="55E0A11D" w14:textId="77777777" w:rsidR="001B0EFC" w:rsidRPr="00605797" w:rsidRDefault="001B0EFC" w:rsidP="00AC1CC2">
            <w:pPr>
              <w:pStyle w:val="TAH"/>
            </w:pPr>
            <w:r w:rsidRPr="00605797">
              <w:t>Number of test points</w:t>
            </w:r>
          </w:p>
        </w:tc>
        <w:tc>
          <w:tcPr>
            <w:tcW w:w="3827" w:type="dxa"/>
          </w:tcPr>
          <w:p w14:paraId="2591C541" w14:textId="77777777" w:rsidR="001B0EFC" w:rsidRPr="00605797" w:rsidRDefault="001B0EFC" w:rsidP="00AC1CC2">
            <w:pPr>
              <w:pStyle w:val="TAH"/>
            </w:pPr>
            <w:r w:rsidRPr="00605797">
              <w:t>Justification in attachment</w:t>
            </w:r>
          </w:p>
        </w:tc>
        <w:tc>
          <w:tcPr>
            <w:tcW w:w="2263" w:type="dxa"/>
            <w:shd w:val="clear" w:color="auto" w:fill="auto"/>
          </w:tcPr>
          <w:p w14:paraId="644921C8" w14:textId="77777777" w:rsidR="001B0EFC" w:rsidRPr="00605797" w:rsidRDefault="001B0EFC" w:rsidP="00AC1CC2">
            <w:pPr>
              <w:pStyle w:val="TAH"/>
            </w:pPr>
            <w:r w:rsidRPr="00605797">
              <w:t>Comments</w:t>
            </w:r>
          </w:p>
        </w:tc>
      </w:tr>
      <w:tr w:rsidR="001B0EFC" w:rsidRPr="00605797" w14:paraId="11E36DD5" w14:textId="77777777" w:rsidTr="00AC1CC2">
        <w:tc>
          <w:tcPr>
            <w:tcW w:w="2122" w:type="dxa"/>
            <w:shd w:val="clear" w:color="auto" w:fill="auto"/>
          </w:tcPr>
          <w:p w14:paraId="323423AF" w14:textId="77777777" w:rsidR="001B0EFC" w:rsidRPr="00605797" w:rsidRDefault="001B0EFC" w:rsidP="00AC1CC2">
            <w:pPr>
              <w:pStyle w:val="TAL"/>
            </w:pPr>
            <w:r w:rsidRPr="00605797">
              <w:t>FFS</w:t>
            </w:r>
          </w:p>
        </w:tc>
        <w:tc>
          <w:tcPr>
            <w:tcW w:w="1417" w:type="dxa"/>
            <w:shd w:val="clear" w:color="auto" w:fill="auto"/>
          </w:tcPr>
          <w:p w14:paraId="1549C3D3" w14:textId="77777777" w:rsidR="001B0EFC" w:rsidRPr="00605797" w:rsidRDefault="001B0EFC" w:rsidP="00AC1CC2">
            <w:pPr>
              <w:pStyle w:val="TAC"/>
              <w:rPr>
                <w:lang w:eastAsia="zh-CN"/>
              </w:rPr>
            </w:pPr>
          </w:p>
        </w:tc>
        <w:tc>
          <w:tcPr>
            <w:tcW w:w="3827" w:type="dxa"/>
          </w:tcPr>
          <w:p w14:paraId="49EA218F" w14:textId="77777777" w:rsidR="001B0EFC" w:rsidRPr="00605797" w:rsidRDefault="001B0EFC" w:rsidP="00AC1CC2">
            <w:pPr>
              <w:pStyle w:val="TAL"/>
              <w:rPr>
                <w:lang w:eastAsia="zh-CN"/>
              </w:rPr>
            </w:pPr>
          </w:p>
        </w:tc>
        <w:tc>
          <w:tcPr>
            <w:tcW w:w="2263" w:type="dxa"/>
            <w:shd w:val="clear" w:color="auto" w:fill="auto"/>
          </w:tcPr>
          <w:p w14:paraId="361655B9" w14:textId="77777777" w:rsidR="001B0EFC" w:rsidRPr="00605797" w:rsidRDefault="001B0EFC" w:rsidP="00AC1CC2">
            <w:pPr>
              <w:pStyle w:val="TAL"/>
              <w:rPr>
                <w:lang w:eastAsia="zh-CN"/>
              </w:rPr>
            </w:pPr>
          </w:p>
        </w:tc>
      </w:tr>
    </w:tbl>
    <w:p w14:paraId="5CF92CC4" w14:textId="77777777" w:rsidR="001B0EFC" w:rsidRPr="00605797" w:rsidRDefault="001B0EFC" w:rsidP="001B0EFC"/>
    <w:p w14:paraId="4594D044" w14:textId="77777777" w:rsidR="00DE4E0D" w:rsidRPr="00DE4E0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EB34777" w14:textId="77777777" w:rsidR="00793B08" w:rsidRDefault="00793B08" w:rsidP="00793B08">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2EC973A1" w14:textId="4F0F5137" w:rsidR="00793B08" w:rsidRDefault="00793B08" w:rsidP="00793B08">
      <w:pPr>
        <w:rPr>
          <w:rFonts w:ascii="Arial" w:eastAsia="Malgun Gothic" w:hAnsi="Arial"/>
          <w:sz w:val="18"/>
        </w:rPr>
      </w:pPr>
      <w:r w:rsidRPr="00C302B2">
        <w:rPr>
          <w:rFonts w:ascii="Arial" w:eastAsia="Malgun Gothic" w:hAnsi="Arial"/>
          <w:sz w:val="18"/>
        </w:rPr>
        <w:t>“</w:t>
      </w:r>
      <w:r w:rsidR="001B0EFC" w:rsidRPr="001B0EFC">
        <w:rPr>
          <w:rFonts w:ascii="Arial" w:eastAsia="Malgun Gothic" w:hAnsi="Arial"/>
          <w:sz w:val="18"/>
        </w:rPr>
        <w:t>38.521-1_TP analysis_V2X_6.2E.2_MPR_6.5E.2.2_SEM_6.5E.2.4_ACLR_v2</w:t>
      </w:r>
      <w:r w:rsidRPr="00C302B2">
        <w:rPr>
          <w:rFonts w:ascii="Arial" w:eastAsia="Malgun Gothic" w:hAnsi="Arial"/>
          <w:sz w:val="18"/>
        </w:rPr>
        <w:t>”</w:t>
      </w:r>
    </w:p>
    <w:p w14:paraId="1502AAF8" w14:textId="77777777" w:rsidR="001B0EFC" w:rsidRDefault="001B0EFC" w:rsidP="00793B08">
      <w:pPr>
        <w:rPr>
          <w:rFonts w:ascii="Arial" w:eastAsia="Malgun Gothic" w:hAnsi="Arial"/>
          <w:sz w:val="18"/>
        </w:rPr>
      </w:pPr>
    </w:p>
    <w:p w14:paraId="2EB040D6" w14:textId="063C9CF7" w:rsidR="001B0EFC" w:rsidRDefault="001B0EFC" w:rsidP="001B0EFC">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3AB40DE9" w14:textId="26FBB9DD" w:rsidR="001B0EFC" w:rsidRPr="005B1C5E" w:rsidRDefault="001B0EFC" w:rsidP="001B0EFC">
      <w:pPr>
        <w:rPr>
          <w:b/>
          <w:noProof/>
        </w:rPr>
      </w:pPr>
      <w:r w:rsidRPr="00C302B2">
        <w:rPr>
          <w:rFonts w:ascii="Arial" w:eastAsia="Malgun Gothic" w:hAnsi="Arial"/>
          <w:sz w:val="18"/>
        </w:rPr>
        <w:t>“</w:t>
      </w:r>
      <w:r w:rsidRPr="001B0EFC">
        <w:rPr>
          <w:rFonts w:ascii="Arial" w:eastAsia="Malgun Gothic" w:hAnsi="Arial"/>
          <w:sz w:val="18"/>
        </w:rPr>
        <w:t>38.521-1_TPanalysis_V2X_6.2E.2_MPR_6.5E.2.2_SEM_6.5E.2.4_ACLR_v1.zip</w:t>
      </w:r>
      <w:r w:rsidRPr="00C302B2">
        <w:rPr>
          <w:rFonts w:ascii="Arial" w:eastAsia="Malgun Gothic" w:hAnsi="Arial"/>
          <w:sz w:val="18"/>
        </w:rPr>
        <w:t>”</w:t>
      </w:r>
    </w:p>
    <w:p w14:paraId="22659921" w14:textId="77777777" w:rsidR="001B0EFC" w:rsidRPr="001B0EFC" w:rsidRDefault="001B0EFC" w:rsidP="00793B08">
      <w:pPr>
        <w:rPr>
          <w:b/>
          <w:noProof/>
        </w:rPr>
      </w:pPr>
    </w:p>
    <w:p w14:paraId="7D40DD3E" w14:textId="77777777" w:rsidR="00793B08" w:rsidRPr="00942F20" w:rsidRDefault="00793B08" w:rsidP="00942F20"/>
    <w:sectPr w:rsidR="00793B08" w:rsidRPr="00942F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B7CA1" w14:textId="77777777" w:rsidR="008C77C2" w:rsidRDefault="008C77C2">
      <w:r>
        <w:separator/>
      </w:r>
    </w:p>
  </w:endnote>
  <w:endnote w:type="continuationSeparator" w:id="0">
    <w:p w14:paraId="77A7E808" w14:textId="77777777" w:rsidR="008C77C2" w:rsidRDefault="008C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9E682" w14:textId="77777777" w:rsidR="008C77C2" w:rsidRDefault="008C77C2">
      <w:r>
        <w:separator/>
      </w:r>
    </w:p>
  </w:footnote>
  <w:footnote w:type="continuationSeparator" w:id="0">
    <w:p w14:paraId="0533A314" w14:textId="77777777" w:rsidR="008C77C2" w:rsidRDefault="008C7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0EFC"/>
    <w:rsid w:val="001B52F0"/>
    <w:rsid w:val="001B7A65"/>
    <w:rsid w:val="001E41F3"/>
    <w:rsid w:val="001E640F"/>
    <w:rsid w:val="001E7B46"/>
    <w:rsid w:val="001F2F8F"/>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1E5D"/>
    <w:rsid w:val="00387962"/>
    <w:rsid w:val="003A2F60"/>
    <w:rsid w:val="003A66B1"/>
    <w:rsid w:val="003B4214"/>
    <w:rsid w:val="003C069B"/>
    <w:rsid w:val="003D6A32"/>
    <w:rsid w:val="003E1A36"/>
    <w:rsid w:val="003F3053"/>
    <w:rsid w:val="003F7C3E"/>
    <w:rsid w:val="004032C6"/>
    <w:rsid w:val="0040596D"/>
    <w:rsid w:val="004059C2"/>
    <w:rsid w:val="00407C08"/>
    <w:rsid w:val="00410371"/>
    <w:rsid w:val="00423467"/>
    <w:rsid w:val="004238F1"/>
    <w:rsid w:val="004242F1"/>
    <w:rsid w:val="00435795"/>
    <w:rsid w:val="00441E6B"/>
    <w:rsid w:val="004430F5"/>
    <w:rsid w:val="00456F2A"/>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3B08"/>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7C2"/>
    <w:rsid w:val="008C7D22"/>
    <w:rsid w:val="008D2F85"/>
    <w:rsid w:val="008D60E2"/>
    <w:rsid w:val="008E3E5B"/>
    <w:rsid w:val="008F3789"/>
    <w:rsid w:val="008F39A3"/>
    <w:rsid w:val="008F686C"/>
    <w:rsid w:val="008F7CFD"/>
    <w:rsid w:val="00906822"/>
    <w:rsid w:val="009075F5"/>
    <w:rsid w:val="009148DE"/>
    <w:rsid w:val="009215A6"/>
    <w:rsid w:val="00924D42"/>
    <w:rsid w:val="00925304"/>
    <w:rsid w:val="00927B91"/>
    <w:rsid w:val="00930A41"/>
    <w:rsid w:val="00940AB0"/>
    <w:rsid w:val="00941E30"/>
    <w:rsid w:val="00942F2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3AF0"/>
    <w:rsid w:val="009F734F"/>
    <w:rsid w:val="00A04984"/>
    <w:rsid w:val="00A246B6"/>
    <w:rsid w:val="00A3006A"/>
    <w:rsid w:val="00A47E70"/>
    <w:rsid w:val="00A50CF0"/>
    <w:rsid w:val="00A70C4A"/>
    <w:rsid w:val="00A739C8"/>
    <w:rsid w:val="00A73DB1"/>
    <w:rsid w:val="00A7671C"/>
    <w:rsid w:val="00A86728"/>
    <w:rsid w:val="00A92647"/>
    <w:rsid w:val="00A97923"/>
    <w:rsid w:val="00A97FC1"/>
    <w:rsid w:val="00AA2CBC"/>
    <w:rsid w:val="00AA4A58"/>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1A1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079B0"/>
    <w:rsid w:val="00C141D1"/>
    <w:rsid w:val="00C14ABF"/>
    <w:rsid w:val="00C16294"/>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3A63"/>
    <w:rsid w:val="00E34898"/>
    <w:rsid w:val="00E44709"/>
    <w:rsid w:val="00E457FF"/>
    <w:rsid w:val="00E47FD6"/>
    <w:rsid w:val="00E607F3"/>
    <w:rsid w:val="00E82A9F"/>
    <w:rsid w:val="00EB09B7"/>
    <w:rsid w:val="00EB5141"/>
    <w:rsid w:val="00EB5E32"/>
    <w:rsid w:val="00EC218A"/>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14A7"/>
    <w:rsid w:val="00F92579"/>
    <w:rsid w:val="00F94E9B"/>
    <w:rsid w:val="00FA0910"/>
    <w:rsid w:val="00FA53B8"/>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6883-BFED-46AB-9478-E1F3C04A7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199</cp:revision>
  <cp:lastPrinted>1899-12-31T23:00:00Z</cp:lastPrinted>
  <dcterms:created xsi:type="dcterms:W3CDTF">2021-04-23T08:40:00Z</dcterms:created>
  <dcterms:modified xsi:type="dcterms:W3CDTF">2022-02-21T01:39:00Z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