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74C3DA" w:rsidR="001E41F3" w:rsidRDefault="001E41F3">
      <w:pPr>
        <w:pStyle w:val="CRCoverPage"/>
        <w:tabs>
          <w:tab w:val="right" w:pos="9639"/>
        </w:tabs>
        <w:spacing w:after="0"/>
        <w:rPr>
          <w:b/>
          <w:i/>
          <w:noProof/>
          <w:sz w:val="28"/>
        </w:rPr>
      </w:pPr>
      <w:r>
        <w:rPr>
          <w:b/>
          <w:noProof/>
          <w:sz w:val="24"/>
        </w:rPr>
        <w:t>3GPP TSG-</w:t>
      </w:r>
      <w:r w:rsidR="000966D9">
        <w:fldChar w:fldCharType="begin"/>
      </w:r>
      <w:r w:rsidR="000966D9">
        <w:instrText xml:space="preserve"> DOCPROPERTY  TSG/WGRef  \* MERGEFORMAT </w:instrText>
      </w:r>
      <w:r w:rsidR="000966D9">
        <w:fldChar w:fldCharType="separate"/>
      </w:r>
      <w:r w:rsidR="003609EF">
        <w:rPr>
          <w:b/>
          <w:noProof/>
          <w:sz w:val="24"/>
        </w:rPr>
        <w:t>RAN5</w:t>
      </w:r>
      <w:r w:rsidR="000966D9">
        <w:rPr>
          <w:b/>
          <w:noProof/>
          <w:sz w:val="24"/>
        </w:rPr>
        <w:fldChar w:fldCharType="end"/>
      </w:r>
      <w:r w:rsidR="00C66BA2">
        <w:rPr>
          <w:b/>
          <w:noProof/>
          <w:sz w:val="24"/>
        </w:rPr>
        <w:t xml:space="preserve"> </w:t>
      </w:r>
      <w:r>
        <w:rPr>
          <w:b/>
          <w:noProof/>
          <w:sz w:val="24"/>
        </w:rPr>
        <w:t>Meeting #</w:t>
      </w:r>
      <w:r w:rsidR="000966D9">
        <w:fldChar w:fldCharType="begin"/>
      </w:r>
      <w:r w:rsidR="000966D9">
        <w:instrText xml:space="preserve"> DOCPROPERTY  MtgSeq  \* MERGEFORMAT </w:instrText>
      </w:r>
      <w:r w:rsidR="000966D9">
        <w:fldChar w:fldCharType="separate"/>
      </w:r>
      <w:r w:rsidR="00EB09B7" w:rsidRPr="00EB09B7">
        <w:rPr>
          <w:b/>
          <w:noProof/>
          <w:sz w:val="24"/>
        </w:rPr>
        <w:t>94</w:t>
      </w:r>
      <w:r w:rsidR="000966D9">
        <w:rPr>
          <w:b/>
          <w:noProof/>
          <w:sz w:val="24"/>
        </w:rPr>
        <w:fldChar w:fldCharType="end"/>
      </w:r>
      <w:r w:rsidR="000966D9">
        <w:fldChar w:fldCharType="begin"/>
      </w:r>
      <w:r w:rsidR="000966D9">
        <w:instrText xml:space="preserve"> DOCPROPERTY  MtgTitle  \* MERGEFORMAT </w:instrText>
      </w:r>
      <w:r w:rsidR="000966D9">
        <w:fldChar w:fldCharType="separate"/>
      </w:r>
      <w:r w:rsidR="00EB09B7">
        <w:rPr>
          <w:b/>
          <w:noProof/>
          <w:sz w:val="24"/>
        </w:rPr>
        <w:t>-e</w:t>
      </w:r>
      <w:r w:rsidR="000966D9">
        <w:rPr>
          <w:b/>
          <w:noProof/>
          <w:sz w:val="24"/>
        </w:rPr>
        <w:fldChar w:fldCharType="end"/>
      </w:r>
      <w:r>
        <w:rPr>
          <w:b/>
          <w:i/>
          <w:noProof/>
          <w:sz w:val="28"/>
        </w:rPr>
        <w:tab/>
      </w:r>
      <w:r w:rsidR="000966D9">
        <w:fldChar w:fldCharType="begin"/>
      </w:r>
      <w:r w:rsidR="000966D9">
        <w:instrText xml:space="preserve"> DOCPROPERTY  Tdoc#  \* MERGEFORMAT </w:instrText>
      </w:r>
      <w:r w:rsidR="000966D9">
        <w:fldChar w:fldCharType="separate"/>
      </w:r>
      <w:r w:rsidR="00E13F3D" w:rsidRPr="00E13F3D">
        <w:rPr>
          <w:b/>
          <w:i/>
          <w:noProof/>
          <w:sz w:val="28"/>
        </w:rPr>
        <w:t>R5-220758</w:t>
      </w:r>
      <w:r w:rsidR="000966D9">
        <w:rPr>
          <w:b/>
          <w:i/>
          <w:noProof/>
          <w:sz w:val="28"/>
        </w:rPr>
        <w:fldChar w:fldCharType="end"/>
      </w:r>
      <w:r w:rsidR="00EB0A9E" w:rsidRPr="00EB0A9E">
        <w:rPr>
          <w:b/>
          <w:i/>
          <w:noProof/>
          <w:sz w:val="28"/>
          <w:highlight w:val="yellow"/>
        </w:rPr>
        <w:t>r1</w:t>
      </w:r>
    </w:p>
    <w:p w14:paraId="6CB8CDBD" w14:textId="77777777" w:rsidR="00CB4139" w:rsidRDefault="00CB4139" w:rsidP="00CB4139">
      <w:pPr>
        <w:pStyle w:val="CRCoverPage"/>
        <w:outlineLvl w:val="0"/>
        <w:rPr>
          <w:b/>
          <w:noProof/>
          <w:sz w:val="24"/>
        </w:rPr>
      </w:pPr>
      <w:r w:rsidRPr="001B0961">
        <w:rPr>
          <w:b/>
          <w:sz w:val="24"/>
        </w:rPr>
        <w:t>Electronic Meeting, February 21 - March 4</w:t>
      </w:r>
      <w:proofErr w:type="gramStart"/>
      <w:r w:rsidRPr="001B0961">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825F4" w:rsidRDefault="00947C18" w:rsidP="00E13F3D">
            <w:pPr>
              <w:pStyle w:val="CRCoverPage"/>
              <w:spacing w:after="0"/>
              <w:jc w:val="right"/>
              <w:rPr>
                <w:b/>
                <w:noProof/>
                <w:sz w:val="28"/>
              </w:rPr>
            </w:pPr>
            <w:r w:rsidRPr="003825F4">
              <w:rPr>
                <w:b/>
                <w:sz w:val="28"/>
              </w:rPr>
              <w:fldChar w:fldCharType="begin"/>
            </w:r>
            <w:r w:rsidRPr="003825F4">
              <w:rPr>
                <w:b/>
                <w:sz w:val="28"/>
              </w:rPr>
              <w:instrText xml:space="preserve"> DOCPROPERTY  Spec#  \* MERGEFORMAT </w:instrText>
            </w:r>
            <w:r w:rsidRPr="003825F4">
              <w:rPr>
                <w:b/>
                <w:sz w:val="28"/>
              </w:rPr>
              <w:fldChar w:fldCharType="separate"/>
            </w:r>
            <w:r w:rsidR="00E13F3D" w:rsidRPr="003825F4">
              <w:rPr>
                <w:b/>
                <w:noProof/>
                <w:sz w:val="28"/>
              </w:rPr>
              <w:t>38.521-1</w:t>
            </w:r>
            <w:r w:rsidRPr="003825F4">
              <w:rPr>
                <w:b/>
                <w:noProof/>
                <w:sz w:val="28"/>
              </w:rPr>
              <w:fldChar w:fldCharType="end"/>
            </w:r>
          </w:p>
        </w:tc>
        <w:tc>
          <w:tcPr>
            <w:tcW w:w="709" w:type="dxa"/>
          </w:tcPr>
          <w:p w14:paraId="77009707" w14:textId="77777777" w:rsidR="001E41F3" w:rsidRPr="003825F4" w:rsidRDefault="001E41F3">
            <w:pPr>
              <w:pStyle w:val="CRCoverPage"/>
              <w:spacing w:after="0"/>
              <w:jc w:val="center"/>
              <w:rPr>
                <w:b/>
                <w:noProof/>
                <w:sz w:val="28"/>
              </w:rPr>
            </w:pPr>
            <w:r w:rsidRPr="003825F4">
              <w:rPr>
                <w:b/>
                <w:noProof/>
                <w:sz w:val="28"/>
              </w:rPr>
              <w:t>CR</w:t>
            </w:r>
          </w:p>
        </w:tc>
        <w:tc>
          <w:tcPr>
            <w:tcW w:w="1276" w:type="dxa"/>
            <w:shd w:val="pct30" w:color="FFFF00" w:fill="auto"/>
          </w:tcPr>
          <w:p w14:paraId="6CAED29D" w14:textId="77777777" w:rsidR="001E41F3" w:rsidRPr="003825F4" w:rsidRDefault="00947C18" w:rsidP="00547111">
            <w:pPr>
              <w:pStyle w:val="CRCoverPage"/>
              <w:spacing w:after="0"/>
              <w:rPr>
                <w:b/>
                <w:noProof/>
                <w:sz w:val="28"/>
              </w:rPr>
            </w:pPr>
            <w:r w:rsidRPr="003825F4">
              <w:rPr>
                <w:b/>
                <w:sz w:val="28"/>
              </w:rPr>
              <w:fldChar w:fldCharType="begin"/>
            </w:r>
            <w:r w:rsidRPr="003825F4">
              <w:rPr>
                <w:b/>
                <w:sz w:val="28"/>
              </w:rPr>
              <w:instrText xml:space="preserve"> DOCPROPERTY  Cr#  \* MERGEFORMAT </w:instrText>
            </w:r>
            <w:r w:rsidRPr="003825F4">
              <w:rPr>
                <w:b/>
                <w:sz w:val="28"/>
              </w:rPr>
              <w:fldChar w:fldCharType="separate"/>
            </w:r>
            <w:r w:rsidR="00E13F3D" w:rsidRPr="003825F4">
              <w:rPr>
                <w:b/>
                <w:noProof/>
                <w:sz w:val="28"/>
              </w:rPr>
              <w:t>1538</w:t>
            </w:r>
            <w:r w:rsidRPr="003825F4">
              <w:rPr>
                <w:b/>
                <w:noProof/>
                <w:sz w:val="28"/>
              </w:rPr>
              <w:fldChar w:fldCharType="end"/>
            </w:r>
          </w:p>
        </w:tc>
        <w:tc>
          <w:tcPr>
            <w:tcW w:w="709" w:type="dxa"/>
          </w:tcPr>
          <w:p w14:paraId="09D2C09B" w14:textId="77777777" w:rsidR="001E41F3" w:rsidRPr="003825F4" w:rsidRDefault="001E41F3" w:rsidP="0051580D">
            <w:pPr>
              <w:pStyle w:val="CRCoverPage"/>
              <w:tabs>
                <w:tab w:val="right" w:pos="625"/>
              </w:tabs>
              <w:spacing w:after="0"/>
              <w:jc w:val="center"/>
              <w:rPr>
                <w:b/>
                <w:noProof/>
                <w:sz w:val="28"/>
              </w:rPr>
            </w:pPr>
            <w:r w:rsidRPr="003825F4">
              <w:rPr>
                <w:b/>
                <w:bCs/>
                <w:noProof/>
                <w:sz w:val="28"/>
              </w:rPr>
              <w:t>rev</w:t>
            </w:r>
          </w:p>
        </w:tc>
        <w:tc>
          <w:tcPr>
            <w:tcW w:w="992" w:type="dxa"/>
            <w:shd w:val="pct30" w:color="FFFF00" w:fill="auto"/>
          </w:tcPr>
          <w:p w14:paraId="7533BF9D" w14:textId="77777777" w:rsidR="001E41F3" w:rsidRPr="003825F4" w:rsidRDefault="00947C18" w:rsidP="00E13F3D">
            <w:pPr>
              <w:pStyle w:val="CRCoverPage"/>
              <w:spacing w:after="0"/>
              <w:jc w:val="center"/>
              <w:rPr>
                <w:b/>
                <w:noProof/>
                <w:sz w:val="28"/>
              </w:rPr>
            </w:pPr>
            <w:r w:rsidRPr="003825F4">
              <w:rPr>
                <w:b/>
                <w:sz w:val="28"/>
              </w:rPr>
              <w:fldChar w:fldCharType="begin"/>
            </w:r>
            <w:r w:rsidRPr="003825F4">
              <w:rPr>
                <w:b/>
                <w:sz w:val="28"/>
              </w:rPr>
              <w:instrText xml:space="preserve"> DOCPROPERTY  Revision  \* MERGEFORMAT </w:instrText>
            </w:r>
            <w:r w:rsidRPr="003825F4">
              <w:rPr>
                <w:b/>
                <w:sz w:val="28"/>
              </w:rPr>
              <w:fldChar w:fldCharType="separate"/>
            </w:r>
            <w:r w:rsidR="00E13F3D" w:rsidRPr="003825F4">
              <w:rPr>
                <w:b/>
                <w:noProof/>
                <w:sz w:val="28"/>
              </w:rPr>
              <w:t>-</w:t>
            </w:r>
            <w:r w:rsidRPr="003825F4">
              <w:rPr>
                <w:b/>
                <w:noProof/>
                <w:sz w:val="28"/>
              </w:rPr>
              <w:fldChar w:fldCharType="end"/>
            </w:r>
          </w:p>
        </w:tc>
        <w:tc>
          <w:tcPr>
            <w:tcW w:w="2410" w:type="dxa"/>
          </w:tcPr>
          <w:p w14:paraId="5D4AEAE9" w14:textId="77777777" w:rsidR="001E41F3" w:rsidRPr="003825F4" w:rsidRDefault="001E41F3" w:rsidP="0051580D">
            <w:pPr>
              <w:pStyle w:val="CRCoverPage"/>
              <w:tabs>
                <w:tab w:val="right" w:pos="1825"/>
              </w:tabs>
              <w:spacing w:after="0"/>
              <w:jc w:val="center"/>
              <w:rPr>
                <w:b/>
                <w:noProof/>
                <w:sz w:val="28"/>
              </w:rPr>
            </w:pPr>
            <w:r w:rsidRPr="003825F4">
              <w:rPr>
                <w:b/>
                <w:noProof/>
                <w:sz w:val="28"/>
                <w:szCs w:val="28"/>
              </w:rPr>
              <w:t>Current version:</w:t>
            </w:r>
          </w:p>
        </w:tc>
        <w:tc>
          <w:tcPr>
            <w:tcW w:w="1701" w:type="dxa"/>
            <w:shd w:val="pct30" w:color="FFFF00" w:fill="auto"/>
          </w:tcPr>
          <w:p w14:paraId="1E22D6AC" w14:textId="77777777" w:rsidR="001E41F3" w:rsidRPr="003825F4" w:rsidRDefault="00947C18">
            <w:pPr>
              <w:pStyle w:val="CRCoverPage"/>
              <w:spacing w:after="0"/>
              <w:jc w:val="center"/>
              <w:rPr>
                <w:b/>
                <w:noProof/>
                <w:sz w:val="28"/>
              </w:rPr>
            </w:pPr>
            <w:r w:rsidRPr="003825F4">
              <w:rPr>
                <w:b/>
                <w:sz w:val="28"/>
              </w:rPr>
              <w:fldChar w:fldCharType="begin"/>
            </w:r>
            <w:r w:rsidRPr="003825F4">
              <w:rPr>
                <w:b/>
                <w:sz w:val="28"/>
              </w:rPr>
              <w:instrText xml:space="preserve"> DOCPROPERTY  Version  \* MERGEFORMAT </w:instrText>
            </w:r>
            <w:r w:rsidRPr="003825F4">
              <w:rPr>
                <w:b/>
                <w:sz w:val="28"/>
              </w:rPr>
              <w:fldChar w:fldCharType="separate"/>
            </w:r>
            <w:r w:rsidR="00E13F3D" w:rsidRPr="003825F4">
              <w:rPr>
                <w:b/>
                <w:noProof/>
                <w:sz w:val="28"/>
              </w:rPr>
              <w:t>17.3.0</w:t>
            </w:r>
            <w:r w:rsidRPr="003825F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6E623" w:rsidR="001E41F3" w:rsidRDefault="000966D9">
            <w:pPr>
              <w:pStyle w:val="CRCoverPage"/>
              <w:spacing w:after="0"/>
              <w:ind w:left="100"/>
              <w:rPr>
                <w:noProof/>
              </w:rPr>
            </w:pPr>
            <w:r>
              <w:fldChar w:fldCharType="begin"/>
            </w:r>
            <w:r>
              <w:instrText xml:space="preserve"> DOCPROPERTY  CrTitle  \* MERGEFORMAT </w:instrText>
            </w:r>
            <w:r>
              <w:fldChar w:fldCharType="separate"/>
            </w:r>
            <w:r w:rsidR="002640DD">
              <w:t>Introduction of CA_n5A-n7A and CA_</w:t>
            </w:r>
            <w:r w:rsidR="002640DD" w:rsidRPr="00EB0A9E">
              <w:rPr>
                <w:highlight w:val="yellow"/>
              </w:rPr>
              <w:t>n</w:t>
            </w:r>
            <w:r w:rsidR="00EB0A9E">
              <w:rPr>
                <w:highlight w:val="yellow"/>
              </w:rPr>
              <w:t>7A</w:t>
            </w:r>
            <w:r w:rsidR="002640DD">
              <w:t>_n78A maximum output power test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66D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A76E2" w:rsidR="001E41F3" w:rsidRDefault="00ED1D18" w:rsidP="00547111">
            <w:pPr>
              <w:pStyle w:val="CRCoverPage"/>
              <w:spacing w:after="0"/>
              <w:ind w:left="100"/>
              <w:rPr>
                <w:noProof/>
              </w:rPr>
            </w:pPr>
            <w:r>
              <w:t>R5</w:t>
            </w:r>
            <w:r w:rsidR="000966D9">
              <w:fldChar w:fldCharType="begin"/>
            </w:r>
            <w:r w:rsidR="000966D9">
              <w:instrText xml:space="preserve"> DOCPROPERTY  SourceIfTsg  \* MERGEFORMAT </w:instrText>
            </w:r>
            <w:r w:rsidR="000966D9">
              <w:fldChar w:fldCharType="separate"/>
            </w:r>
            <w:r w:rsidR="000966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66D9">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66D9">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66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66D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1D18" w14:paraId="1256F52C" w14:textId="77777777" w:rsidTr="00547111">
        <w:tc>
          <w:tcPr>
            <w:tcW w:w="2694" w:type="dxa"/>
            <w:gridSpan w:val="2"/>
            <w:tcBorders>
              <w:top w:val="single" w:sz="4" w:space="0" w:color="auto"/>
              <w:left w:val="single" w:sz="4" w:space="0" w:color="auto"/>
            </w:tcBorders>
          </w:tcPr>
          <w:p w14:paraId="52C87DB0" w14:textId="77777777" w:rsidR="00ED1D18" w:rsidRDefault="00ED1D18" w:rsidP="00ED1D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403E1" w:rsidR="00ED1D18" w:rsidRDefault="00ED1D18" w:rsidP="00ED1D18">
            <w:pPr>
              <w:pStyle w:val="CRCoverPage"/>
              <w:spacing w:after="0"/>
              <w:ind w:left="100"/>
              <w:rPr>
                <w:noProof/>
              </w:rPr>
            </w:pPr>
            <w:r w:rsidRPr="00E31E3B">
              <w:t>Introducing specific test requirements for CA_n5A-n7A and CA_</w:t>
            </w:r>
            <w:r w:rsidRPr="00EB0A9E">
              <w:rPr>
                <w:highlight w:val="yellow"/>
              </w:rPr>
              <w:t>n</w:t>
            </w:r>
            <w:r w:rsidR="00EB0A9E">
              <w:rPr>
                <w:highlight w:val="yellow"/>
              </w:rPr>
              <w:t>7A</w:t>
            </w:r>
            <w:r w:rsidRPr="00E31E3B">
              <w:t xml:space="preserve">_n78A. </w:t>
            </w:r>
          </w:p>
        </w:tc>
      </w:tr>
      <w:tr w:rsidR="00ED1D18" w14:paraId="4CA74D09" w14:textId="77777777" w:rsidTr="00547111">
        <w:tc>
          <w:tcPr>
            <w:tcW w:w="2694" w:type="dxa"/>
            <w:gridSpan w:val="2"/>
            <w:tcBorders>
              <w:left w:val="single" w:sz="4" w:space="0" w:color="auto"/>
            </w:tcBorders>
          </w:tcPr>
          <w:p w14:paraId="2D0866D6" w14:textId="77777777" w:rsidR="00ED1D18" w:rsidRDefault="00ED1D18" w:rsidP="00ED1D18">
            <w:pPr>
              <w:pStyle w:val="CRCoverPage"/>
              <w:spacing w:after="0"/>
              <w:rPr>
                <w:b/>
                <w:i/>
                <w:noProof/>
                <w:sz w:val="8"/>
                <w:szCs w:val="8"/>
              </w:rPr>
            </w:pPr>
          </w:p>
        </w:tc>
        <w:tc>
          <w:tcPr>
            <w:tcW w:w="6946" w:type="dxa"/>
            <w:gridSpan w:val="9"/>
            <w:tcBorders>
              <w:right w:val="single" w:sz="4" w:space="0" w:color="auto"/>
            </w:tcBorders>
          </w:tcPr>
          <w:p w14:paraId="365DEF04" w14:textId="77777777" w:rsidR="00ED1D18" w:rsidRDefault="00ED1D18" w:rsidP="00ED1D18">
            <w:pPr>
              <w:pStyle w:val="CRCoverPage"/>
              <w:spacing w:after="0"/>
              <w:rPr>
                <w:noProof/>
                <w:sz w:val="8"/>
                <w:szCs w:val="8"/>
              </w:rPr>
            </w:pPr>
          </w:p>
        </w:tc>
      </w:tr>
      <w:tr w:rsidR="00ED1D18" w14:paraId="21016551" w14:textId="77777777" w:rsidTr="00547111">
        <w:tc>
          <w:tcPr>
            <w:tcW w:w="2694" w:type="dxa"/>
            <w:gridSpan w:val="2"/>
            <w:tcBorders>
              <w:left w:val="single" w:sz="4" w:space="0" w:color="auto"/>
            </w:tcBorders>
          </w:tcPr>
          <w:p w14:paraId="49433147" w14:textId="77777777" w:rsidR="00ED1D18" w:rsidRDefault="00ED1D18" w:rsidP="00ED1D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E140D" w14:textId="77777777" w:rsidR="00ED1D18" w:rsidRDefault="00ED1D18" w:rsidP="00ED1D18">
            <w:pPr>
              <w:pStyle w:val="CRCoverPage"/>
              <w:numPr>
                <w:ilvl w:val="0"/>
                <w:numId w:val="1"/>
              </w:numPr>
              <w:spacing w:after="0"/>
              <w:rPr>
                <w:noProof/>
              </w:rPr>
            </w:pPr>
            <w:r w:rsidRPr="00E31E3B">
              <w:t>Adding minimum conformance for two inter-band CA combinations.</w:t>
            </w:r>
          </w:p>
          <w:p w14:paraId="31C656EC" w14:textId="47143B7F" w:rsidR="00ED1D18" w:rsidRDefault="00ED1D18" w:rsidP="00ED1D18">
            <w:pPr>
              <w:pStyle w:val="CRCoverPage"/>
              <w:numPr>
                <w:ilvl w:val="0"/>
                <w:numId w:val="1"/>
              </w:numPr>
              <w:spacing w:after="0"/>
              <w:rPr>
                <w:noProof/>
              </w:rPr>
            </w:pPr>
            <w:r w:rsidRPr="00E31E3B">
              <w:t>Adding corresponding test requirements for two inter-band CA combinations.</w:t>
            </w:r>
          </w:p>
        </w:tc>
      </w:tr>
      <w:tr w:rsidR="00ED1D18" w14:paraId="1F886379" w14:textId="77777777" w:rsidTr="00547111">
        <w:tc>
          <w:tcPr>
            <w:tcW w:w="2694" w:type="dxa"/>
            <w:gridSpan w:val="2"/>
            <w:tcBorders>
              <w:left w:val="single" w:sz="4" w:space="0" w:color="auto"/>
            </w:tcBorders>
          </w:tcPr>
          <w:p w14:paraId="4D989623" w14:textId="77777777" w:rsidR="00ED1D18" w:rsidRDefault="00ED1D18" w:rsidP="00ED1D18">
            <w:pPr>
              <w:pStyle w:val="CRCoverPage"/>
              <w:spacing w:after="0"/>
              <w:rPr>
                <w:b/>
                <w:i/>
                <w:noProof/>
                <w:sz w:val="8"/>
                <w:szCs w:val="8"/>
              </w:rPr>
            </w:pPr>
          </w:p>
        </w:tc>
        <w:tc>
          <w:tcPr>
            <w:tcW w:w="6946" w:type="dxa"/>
            <w:gridSpan w:val="9"/>
            <w:tcBorders>
              <w:right w:val="single" w:sz="4" w:space="0" w:color="auto"/>
            </w:tcBorders>
          </w:tcPr>
          <w:p w14:paraId="71C4A204" w14:textId="77777777" w:rsidR="00ED1D18" w:rsidRDefault="00ED1D18" w:rsidP="00ED1D18">
            <w:pPr>
              <w:pStyle w:val="CRCoverPage"/>
              <w:spacing w:after="0"/>
              <w:rPr>
                <w:noProof/>
                <w:sz w:val="8"/>
                <w:szCs w:val="8"/>
              </w:rPr>
            </w:pPr>
          </w:p>
        </w:tc>
      </w:tr>
      <w:tr w:rsidR="00ED1D18" w14:paraId="678D7BF9" w14:textId="77777777" w:rsidTr="00547111">
        <w:tc>
          <w:tcPr>
            <w:tcW w:w="2694" w:type="dxa"/>
            <w:gridSpan w:val="2"/>
            <w:tcBorders>
              <w:left w:val="single" w:sz="4" w:space="0" w:color="auto"/>
              <w:bottom w:val="single" w:sz="4" w:space="0" w:color="auto"/>
            </w:tcBorders>
          </w:tcPr>
          <w:p w14:paraId="4E5CE1B6" w14:textId="77777777" w:rsidR="00ED1D18" w:rsidRDefault="00ED1D18" w:rsidP="00ED1D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6F769" w:rsidR="00ED1D18" w:rsidRDefault="00ED1D18" w:rsidP="00ED1D18">
            <w:pPr>
              <w:pStyle w:val="CRCoverPage"/>
              <w:spacing w:after="0"/>
              <w:ind w:left="100"/>
              <w:rPr>
                <w:noProof/>
              </w:rPr>
            </w:pPr>
            <w:r w:rsidRPr="00E31E3B">
              <w:t>No complete test coverage for CA_n5A-n7A and CA_</w:t>
            </w:r>
            <w:r w:rsidRPr="00EB0A9E">
              <w:rPr>
                <w:highlight w:val="yellow"/>
              </w:rPr>
              <w:t>n</w:t>
            </w:r>
            <w:r w:rsidR="00EB0A9E">
              <w:rPr>
                <w:highlight w:val="yellow"/>
              </w:rPr>
              <w:t>7A</w:t>
            </w:r>
            <w:r w:rsidRPr="00E31E3B">
              <w:t xml:space="preserve">_n78A </w:t>
            </w:r>
            <w:r w:rsidRPr="00E31E3B">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E149" w:rsidR="001E41F3" w:rsidRDefault="00ED1D18">
            <w:pPr>
              <w:pStyle w:val="CRCoverPage"/>
              <w:spacing w:after="0"/>
              <w:ind w:left="100"/>
              <w:rPr>
                <w:noProof/>
              </w:rPr>
            </w:pPr>
            <w:r w:rsidRPr="00CA19DC">
              <w:rPr>
                <w:rFonts w:eastAsia="Malgun Gothic"/>
              </w:rPr>
              <w:t>6.2A.1.0.3</w:t>
            </w:r>
            <w:r>
              <w:rPr>
                <w:noProof/>
              </w:rPr>
              <w:t xml:space="preserve">, </w:t>
            </w:r>
            <w:r w:rsidRPr="00CA19DC">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D1D18" w14:paraId="34ACE2EB" w14:textId="77777777" w:rsidTr="00547111">
        <w:tc>
          <w:tcPr>
            <w:tcW w:w="2694" w:type="dxa"/>
            <w:gridSpan w:val="2"/>
            <w:tcBorders>
              <w:left w:val="single" w:sz="4" w:space="0" w:color="auto"/>
            </w:tcBorders>
          </w:tcPr>
          <w:p w14:paraId="571382F3" w14:textId="77777777" w:rsidR="00ED1D18" w:rsidRDefault="00ED1D18" w:rsidP="00ED1D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1D18"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3700" w:rsidR="00ED1D18" w:rsidRDefault="00ED1D18" w:rsidP="00ED1D18">
            <w:pPr>
              <w:pStyle w:val="CRCoverPage"/>
              <w:spacing w:after="0"/>
              <w:jc w:val="center"/>
              <w:rPr>
                <w:b/>
                <w:caps/>
                <w:noProof/>
              </w:rPr>
            </w:pPr>
            <w:r>
              <w:rPr>
                <w:b/>
                <w:caps/>
                <w:noProof/>
              </w:rPr>
              <w:t>X</w:t>
            </w:r>
          </w:p>
        </w:tc>
        <w:tc>
          <w:tcPr>
            <w:tcW w:w="2977" w:type="dxa"/>
            <w:gridSpan w:val="4"/>
          </w:tcPr>
          <w:p w14:paraId="7DB274D8" w14:textId="77777777" w:rsidR="00ED1D18" w:rsidRDefault="00ED1D18" w:rsidP="00ED1D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1D18" w:rsidRDefault="00ED1D18" w:rsidP="00ED1D18">
            <w:pPr>
              <w:pStyle w:val="CRCoverPage"/>
              <w:spacing w:after="0"/>
              <w:ind w:left="99"/>
              <w:rPr>
                <w:noProof/>
              </w:rPr>
            </w:pPr>
            <w:r>
              <w:rPr>
                <w:noProof/>
              </w:rPr>
              <w:t xml:space="preserve">TS/TR ... CR ... </w:t>
            </w:r>
          </w:p>
        </w:tc>
      </w:tr>
      <w:tr w:rsidR="00ED1D18" w14:paraId="446DDBAC" w14:textId="77777777" w:rsidTr="00547111">
        <w:tc>
          <w:tcPr>
            <w:tcW w:w="2694" w:type="dxa"/>
            <w:gridSpan w:val="2"/>
            <w:tcBorders>
              <w:left w:val="single" w:sz="4" w:space="0" w:color="auto"/>
            </w:tcBorders>
          </w:tcPr>
          <w:p w14:paraId="678A1AA6" w14:textId="77777777" w:rsidR="00ED1D18" w:rsidRDefault="00ED1D18" w:rsidP="00ED1D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1D18"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0399" w:rsidR="00ED1D18" w:rsidRDefault="00ED1D18" w:rsidP="00ED1D18">
            <w:pPr>
              <w:pStyle w:val="CRCoverPage"/>
              <w:spacing w:after="0"/>
              <w:jc w:val="center"/>
              <w:rPr>
                <w:b/>
                <w:caps/>
                <w:noProof/>
              </w:rPr>
            </w:pPr>
            <w:r>
              <w:rPr>
                <w:b/>
                <w:caps/>
                <w:noProof/>
              </w:rPr>
              <w:t>X</w:t>
            </w:r>
          </w:p>
        </w:tc>
        <w:tc>
          <w:tcPr>
            <w:tcW w:w="2977" w:type="dxa"/>
            <w:gridSpan w:val="4"/>
          </w:tcPr>
          <w:p w14:paraId="1A4306D9" w14:textId="77777777" w:rsidR="00ED1D18" w:rsidRDefault="00ED1D18" w:rsidP="00ED1D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1D18" w:rsidRDefault="00ED1D18" w:rsidP="00ED1D18">
            <w:pPr>
              <w:pStyle w:val="CRCoverPage"/>
              <w:spacing w:after="0"/>
              <w:ind w:left="99"/>
              <w:rPr>
                <w:noProof/>
              </w:rPr>
            </w:pPr>
            <w:r>
              <w:rPr>
                <w:noProof/>
              </w:rPr>
              <w:t xml:space="preserve">TS/TR ... CR ... </w:t>
            </w:r>
          </w:p>
        </w:tc>
      </w:tr>
      <w:tr w:rsidR="00ED1D18" w14:paraId="55C714D2" w14:textId="77777777" w:rsidTr="00547111">
        <w:tc>
          <w:tcPr>
            <w:tcW w:w="2694" w:type="dxa"/>
            <w:gridSpan w:val="2"/>
            <w:tcBorders>
              <w:left w:val="single" w:sz="4" w:space="0" w:color="auto"/>
            </w:tcBorders>
          </w:tcPr>
          <w:p w14:paraId="45913E62" w14:textId="77777777" w:rsidR="00ED1D18" w:rsidRDefault="00ED1D18" w:rsidP="00ED1D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1D18"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BD27" w:rsidR="00ED1D18" w:rsidRDefault="00ED1D18" w:rsidP="00ED1D18">
            <w:pPr>
              <w:pStyle w:val="CRCoverPage"/>
              <w:spacing w:after="0"/>
              <w:jc w:val="center"/>
              <w:rPr>
                <w:b/>
                <w:caps/>
                <w:noProof/>
              </w:rPr>
            </w:pPr>
            <w:r>
              <w:rPr>
                <w:b/>
                <w:caps/>
                <w:noProof/>
              </w:rPr>
              <w:t>X</w:t>
            </w:r>
          </w:p>
        </w:tc>
        <w:tc>
          <w:tcPr>
            <w:tcW w:w="2977" w:type="dxa"/>
            <w:gridSpan w:val="4"/>
          </w:tcPr>
          <w:p w14:paraId="1B4FF921" w14:textId="77777777" w:rsidR="00ED1D18" w:rsidRDefault="00ED1D18" w:rsidP="00ED1D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1D18" w:rsidRDefault="00ED1D18" w:rsidP="00ED1D1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AF6119" w:rsidR="008863B9" w:rsidRDefault="00EB0A9E">
            <w:pPr>
              <w:pStyle w:val="CRCoverPage"/>
              <w:spacing w:after="0"/>
              <w:ind w:left="100"/>
              <w:rPr>
                <w:noProof/>
              </w:rPr>
            </w:pPr>
            <w:r w:rsidRPr="00EB0A9E">
              <w:rPr>
                <w:noProof/>
                <w:highlight w:val="yellow"/>
              </w:rPr>
              <w:t>r1: A number twister of “nA7</w:t>
            </w:r>
            <w:r>
              <w:rPr>
                <w:noProof/>
                <w:highlight w:val="yellow"/>
              </w:rPr>
              <w:t>_n78A</w:t>
            </w:r>
            <w:r w:rsidRPr="00EB0A9E">
              <w:rPr>
                <w:noProof/>
                <w:highlight w:val="yellow"/>
              </w:rPr>
              <w:t>”</w:t>
            </w:r>
            <w:r>
              <w:rPr>
                <w:noProof/>
                <w:highlight w:val="yellow"/>
              </w:rPr>
              <w:t xml:space="preserve"> have been corrected</w:t>
            </w:r>
            <w:r w:rsidRPr="00EB0A9E">
              <w:rPr>
                <w:noProof/>
                <w:highlight w:val="yellow"/>
              </w:rPr>
              <w:t>. It should be “n7A</w:t>
            </w:r>
            <w:r>
              <w:rPr>
                <w:noProof/>
                <w:highlight w:val="yellow"/>
              </w:rPr>
              <w:t>_n78A</w:t>
            </w:r>
            <w:r w:rsidRPr="00EB0A9E">
              <w:rPr>
                <w:noProof/>
                <w:highlight w:val="yellow"/>
              </w:rPr>
              <w:t>”, both in the title and in other places on the cover sheet. Ingo has already corrected the number twister in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02719" w14:textId="77777777" w:rsidR="00ED1D18" w:rsidRDefault="00ED1D18" w:rsidP="00ED1D18">
      <w:pPr>
        <w:pStyle w:val="Heading2"/>
        <w:rPr>
          <w:rFonts w:cs="Arial"/>
          <w:color w:val="0033CC"/>
          <w:sz w:val="28"/>
          <w:szCs w:val="28"/>
          <w:lang w:val="en-US"/>
        </w:rPr>
      </w:pPr>
      <w:bookmarkStart w:id="1" w:name="_Hlk92714785"/>
      <w:r>
        <w:rPr>
          <w:rFonts w:cs="Arial"/>
          <w:color w:val="0033CC"/>
          <w:sz w:val="28"/>
          <w:szCs w:val="28"/>
          <w:lang w:val="en-US"/>
        </w:rPr>
        <w:lastRenderedPageBreak/>
        <w:t>[Start of changes]</w:t>
      </w:r>
    </w:p>
    <w:p w14:paraId="1DE8B862" w14:textId="77777777" w:rsidR="00ED1D18" w:rsidRPr="00CA19DC" w:rsidRDefault="00ED1D18" w:rsidP="00ED1D18">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bookmarkEnd w:id="1"/>
      <w:r w:rsidRPr="00CA19DC">
        <w:rPr>
          <w:rFonts w:eastAsia="Malgun Gothic"/>
        </w:rPr>
        <w:t>6.2A.1.0.3</w:t>
      </w:r>
      <w:r w:rsidRPr="00CA19DC">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3F65A54" w14:textId="77777777" w:rsidR="00ED1D18" w:rsidRPr="00CA19DC" w:rsidRDefault="00ED1D18" w:rsidP="00ED1D18">
      <w:pPr>
        <w:rPr>
          <w:rFonts w:eastAsia="Malgun Gothic"/>
        </w:rPr>
      </w:pPr>
      <w:r w:rsidRPr="00CA19DC">
        <w:rPr>
          <w:rFonts w:eastAsia="Malgun Gothic"/>
        </w:rPr>
        <w:t xml:space="preserve">For </w:t>
      </w:r>
      <w:r w:rsidRPr="00CA19DC">
        <w:rPr>
          <w:rFonts w:eastAsia="Malgun Gothic"/>
          <w:lang w:eastAsia="zh-CN"/>
        </w:rPr>
        <w:t xml:space="preserve">power class 3 </w:t>
      </w:r>
      <w:r w:rsidRPr="00CA19DC">
        <w:rPr>
          <w:rFonts w:eastAsia="Malgun Gothic"/>
        </w:rPr>
        <w:t xml:space="preserve">inter-band </w:t>
      </w:r>
      <w:r w:rsidRPr="00CA19DC">
        <w:rPr>
          <w:lang w:eastAsia="zh-CN"/>
        </w:rPr>
        <w:t xml:space="preserve">downlink </w:t>
      </w:r>
      <w:r w:rsidRPr="00CA19DC">
        <w:rPr>
          <w:rFonts w:eastAsia="Malgun Gothic"/>
        </w:rPr>
        <w:t xml:space="preserve">carrier aggregation with one uplink carrier assigned to one NR band, the transmitter power requirements </w:t>
      </w:r>
      <w:r w:rsidRPr="00CA19DC">
        <w:rPr>
          <w:rFonts w:eastAsia="Malgun Gothic"/>
          <w:lang w:eastAsia="zh-CN"/>
        </w:rPr>
        <w:t>power class 3</w:t>
      </w:r>
      <w:r w:rsidRPr="00CA19DC">
        <w:rPr>
          <w:lang w:eastAsia="zh-CN"/>
        </w:rPr>
        <w:t xml:space="preserve"> </w:t>
      </w:r>
      <w:r w:rsidRPr="00CA19DC">
        <w:rPr>
          <w:rFonts w:eastAsia="Malgun Gothic"/>
        </w:rPr>
        <w:t>in subclause 6.2.1.3 apply.</w:t>
      </w:r>
    </w:p>
    <w:p w14:paraId="1CF3EA03" w14:textId="77777777" w:rsidR="00ED1D18" w:rsidRPr="00CA19DC" w:rsidRDefault="00ED1D18" w:rsidP="00ED1D18">
      <w:pPr>
        <w:rPr>
          <w:rFonts w:eastAsia="Malgun Gothic"/>
        </w:rPr>
      </w:pPr>
      <w:r w:rsidRPr="00CA19DC">
        <w:rPr>
          <w:rFonts w:eastAsia="Malgun Gothic"/>
        </w:rPr>
        <w:t xml:space="preserve">For other power class except class 3 inter-band downlink carrier aggregation with one uplink carrier assigned to one NR band, the maximum output power is specified in Table 6.2A.1.0.3-2. The period of measurement shall be at least one sub frame (1 </w:t>
      </w:r>
      <w:proofErr w:type="spellStart"/>
      <w:r w:rsidRPr="00CA19DC">
        <w:rPr>
          <w:rFonts w:eastAsia="Malgun Gothic"/>
        </w:rPr>
        <w:t>ms</w:t>
      </w:r>
      <w:proofErr w:type="spellEnd"/>
      <w:r w:rsidRPr="00CA19DC">
        <w:rPr>
          <w:rFonts w:eastAsia="Malgun Gothic"/>
        </w:rPr>
        <w:t>).</w:t>
      </w:r>
    </w:p>
    <w:p w14:paraId="54652FFC" w14:textId="77777777" w:rsidR="00ED1D18" w:rsidRPr="00CA19DC" w:rsidRDefault="00ED1D18" w:rsidP="00ED1D18">
      <w:pPr>
        <w:rPr>
          <w:rFonts w:eastAsia="Malgun Gothic"/>
        </w:rPr>
      </w:pPr>
      <w:r w:rsidRPr="00CA19DC">
        <w:rPr>
          <w:rFonts w:eastAsia="Malgun Gothic"/>
        </w:rPr>
        <w:t xml:space="preserve">For inter-band </w:t>
      </w:r>
      <w:r w:rsidRPr="00CA19DC">
        <w:rPr>
          <w:lang w:eastAsia="zh-CN"/>
        </w:rPr>
        <w:t xml:space="preserve">uplink </w:t>
      </w:r>
      <w:r w:rsidRPr="00CA19DC">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CA19DC">
        <w:rPr>
          <w:lang w:eastAsia="zh-CN"/>
        </w:rPr>
        <w:t>from</w:t>
      </w:r>
      <w:r w:rsidRPr="00CA19DC">
        <w:rPr>
          <w:rFonts w:eastAsia="Malgun Gothic"/>
          <w:lang w:eastAsia="zh-CN"/>
        </w:rPr>
        <w:t xml:space="preserve"> </w:t>
      </w:r>
      <w:r w:rsidRPr="00CA19DC">
        <w:rPr>
          <w:rFonts w:eastAsia="Malgun Gothic"/>
        </w:rPr>
        <w:t xml:space="preserve">each UE antenna connector. The period of measurement shall be at least one sub frame (1 </w:t>
      </w:r>
      <w:proofErr w:type="spellStart"/>
      <w:r w:rsidRPr="00CA19DC">
        <w:rPr>
          <w:rFonts w:eastAsia="Malgun Gothic"/>
        </w:rPr>
        <w:t>ms</w:t>
      </w:r>
      <w:proofErr w:type="spellEnd"/>
      <w:r w:rsidRPr="00CA19DC">
        <w:rPr>
          <w:rFonts w:eastAsia="Malgun Gothic"/>
        </w:rPr>
        <w:t>). The maximum output power is specified in Table 6.2A.1.0.3-1.</w:t>
      </w:r>
    </w:p>
    <w:p w14:paraId="48EEA78B" w14:textId="77777777" w:rsidR="00ED1D18" w:rsidRPr="00CA19DC" w:rsidRDefault="00ED1D18" w:rsidP="00ED1D18">
      <w:pPr>
        <w:pStyle w:val="TH"/>
        <w:rPr>
          <w:rFonts w:eastAsia="Malgun Gothic"/>
        </w:rPr>
      </w:pPr>
      <w:r w:rsidRPr="00CA19DC">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CA19DC" w14:paraId="4617759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69E66E7" w14:textId="77777777" w:rsidR="00ED1D18" w:rsidRPr="00CA19DC" w:rsidRDefault="00ED1D18" w:rsidP="00DB435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05DE5283" w14:textId="77777777" w:rsidR="00ED1D18" w:rsidRPr="00CA19DC" w:rsidRDefault="00ED1D18" w:rsidP="00DB435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3D100D9C"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BE6DEFB" w14:textId="77777777" w:rsidR="00ED1D18" w:rsidRPr="00CA19DC" w:rsidRDefault="00ED1D18" w:rsidP="00DB435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53051DB2"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06511FB1" w14:textId="77777777" w:rsidR="00ED1D18" w:rsidRPr="00CA19DC" w:rsidRDefault="00ED1D18" w:rsidP="00DB435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71397D99" w14:textId="77777777" w:rsidR="00ED1D18" w:rsidRPr="00CA19DC" w:rsidRDefault="00ED1D18" w:rsidP="00DB435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45944E8B" w14:textId="77777777" w:rsidR="00ED1D18" w:rsidRPr="00CA19DC" w:rsidRDefault="00ED1D18" w:rsidP="00DB435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6595FCFD" w14:textId="77777777" w:rsidR="00ED1D18" w:rsidRPr="00CA19DC" w:rsidRDefault="00ED1D18" w:rsidP="00DB4354">
            <w:pPr>
              <w:pStyle w:val="TAH"/>
            </w:pPr>
            <w:r w:rsidRPr="00CA19DC">
              <w:t>Tolerance (dB)</w:t>
            </w:r>
          </w:p>
        </w:tc>
      </w:tr>
      <w:tr w:rsidR="00ED1D18" w:rsidRPr="00CA19DC" w14:paraId="2B30D4B1"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D06E91E" w14:textId="77777777" w:rsidR="00ED1D18" w:rsidRPr="00CA19DC" w:rsidRDefault="00ED1D18" w:rsidP="00DB4354">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29CD6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BA00C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BB83CB" w14:textId="77777777" w:rsidR="00ED1D18" w:rsidRPr="00CA19DC" w:rsidRDefault="00ED1D18" w:rsidP="00DB4354">
            <w:pPr>
              <w:pStyle w:val="TAC"/>
            </w:pPr>
            <w:r w:rsidRPr="00CA19DC">
              <w:rPr>
                <w:lang w:eastAsia="zh-CN"/>
              </w:rPr>
              <w:t>26</w:t>
            </w:r>
            <w:r w:rsidRPr="00CA19DC">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BBC582" w14:textId="77777777" w:rsidR="00ED1D18" w:rsidRPr="00CA19DC" w:rsidRDefault="00ED1D18" w:rsidP="00DB4354">
            <w:pPr>
              <w:pStyle w:val="TAC"/>
            </w:pPr>
            <w:r w:rsidRPr="00CA19DC">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94DFFF"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21652" w14:textId="77777777" w:rsidR="00ED1D18" w:rsidRPr="00CA19DC" w:rsidRDefault="00ED1D18" w:rsidP="00DB4354">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FF3C1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B0A181" w14:textId="77777777" w:rsidR="00ED1D18" w:rsidRPr="00CA19DC" w:rsidRDefault="00ED1D18" w:rsidP="00DB4354">
            <w:pPr>
              <w:pStyle w:val="TAC"/>
            </w:pPr>
          </w:p>
        </w:tc>
      </w:tr>
      <w:tr w:rsidR="00ED1D18" w:rsidRPr="00CA19DC" w14:paraId="6AFBFAFF"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0B5C437A" w14:textId="77777777" w:rsidR="00ED1D18" w:rsidRPr="00CA19DC" w:rsidRDefault="00ED1D18" w:rsidP="00DB4354">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D95432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23D68D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8EAB7F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FA09F14"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039105"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F1C9E" w14:textId="77777777" w:rsidR="00ED1D18" w:rsidRPr="00CA19DC" w:rsidRDefault="00ED1D18" w:rsidP="00DB4354">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9D54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E570231" w14:textId="77777777" w:rsidR="00ED1D18" w:rsidRPr="00CA19DC" w:rsidRDefault="00ED1D18" w:rsidP="00DB4354">
            <w:pPr>
              <w:pStyle w:val="TAC"/>
            </w:pPr>
          </w:p>
        </w:tc>
      </w:tr>
      <w:tr w:rsidR="00ED1D18" w:rsidRPr="00CA19DC" w14:paraId="02A6B055"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FD909BD" w14:textId="77777777" w:rsidR="00ED1D18" w:rsidRPr="00CA19DC" w:rsidRDefault="00ED1D18" w:rsidP="00DB435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457704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97C0F3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7618C20"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4496FDB"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0055024C"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45DA00"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AC91B4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0283C85" w14:textId="77777777" w:rsidR="00ED1D18" w:rsidRPr="00CA19DC" w:rsidRDefault="00ED1D18" w:rsidP="00DB4354">
            <w:pPr>
              <w:pStyle w:val="TAC"/>
            </w:pPr>
          </w:p>
        </w:tc>
      </w:tr>
      <w:tr w:rsidR="00ED1D18" w:rsidRPr="00CA19DC" w14:paraId="388F20F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FC76393" w14:textId="77777777" w:rsidR="00ED1D18" w:rsidRPr="00CA19DC" w:rsidRDefault="00ED1D18" w:rsidP="00DB4354">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2F43EF2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C3B43A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89E2664"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633BF4B"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5A3E687A" w14:textId="77777777" w:rsidR="00ED1D18" w:rsidRPr="00CA19DC" w:rsidRDefault="00ED1D18" w:rsidP="00DB4354">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273AEE0F" w14:textId="77777777" w:rsidR="00ED1D18" w:rsidRPr="00CA19DC" w:rsidRDefault="00ED1D18" w:rsidP="00DB4354">
            <w:pPr>
              <w:pStyle w:val="TAC"/>
            </w:pPr>
            <w:r w:rsidRPr="00CA19DC">
              <w:t>+2/-3</w:t>
            </w:r>
            <w:r w:rsidRPr="00CA19DC">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ACB71D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DB2E62" w14:textId="77777777" w:rsidR="00ED1D18" w:rsidRPr="00CA19DC" w:rsidRDefault="00ED1D18" w:rsidP="00DB4354">
            <w:pPr>
              <w:pStyle w:val="TAC"/>
            </w:pPr>
          </w:p>
        </w:tc>
      </w:tr>
      <w:tr w:rsidR="00ED1D18" w:rsidRPr="00CA19DC" w14:paraId="281211B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EFB85B" w14:textId="77777777" w:rsidR="00ED1D18" w:rsidRPr="00CA19DC" w:rsidRDefault="00ED1D18" w:rsidP="00DB4354">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880701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593E4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4B729C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1CA4DB3"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138B6A"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854F9" w14:textId="77777777" w:rsidR="00ED1D18" w:rsidRPr="00CA19DC" w:rsidRDefault="00ED1D18" w:rsidP="00DB4354">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40AAC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E4515C" w14:textId="77777777" w:rsidR="00ED1D18" w:rsidRPr="00CA19DC" w:rsidRDefault="00ED1D18" w:rsidP="00DB4354">
            <w:pPr>
              <w:pStyle w:val="TAC"/>
            </w:pPr>
          </w:p>
        </w:tc>
      </w:tr>
      <w:tr w:rsidR="00ED1D18" w:rsidRPr="00CA19DC" w14:paraId="67132A82" w14:textId="77777777" w:rsidTr="00DB4354">
        <w:trPr>
          <w:ins w:id="15" w:author="///" w:date="2022-02-10T11:13:00Z"/>
        </w:trPr>
        <w:tc>
          <w:tcPr>
            <w:tcW w:w="1396" w:type="dxa"/>
            <w:tcBorders>
              <w:top w:val="single" w:sz="4" w:space="0" w:color="auto"/>
              <w:left w:val="single" w:sz="4" w:space="0" w:color="auto"/>
              <w:bottom w:val="single" w:sz="4" w:space="0" w:color="auto"/>
              <w:right w:val="single" w:sz="4" w:space="0" w:color="auto"/>
            </w:tcBorders>
          </w:tcPr>
          <w:p w14:paraId="583D498E" w14:textId="77777777" w:rsidR="00ED1D18" w:rsidRPr="00CA19DC" w:rsidRDefault="00ED1D18" w:rsidP="00DB4354">
            <w:pPr>
              <w:pStyle w:val="TAC"/>
              <w:rPr>
                <w:ins w:id="16" w:author="///" w:date="2022-02-10T11:13:00Z"/>
                <w:lang w:eastAsia="zh-CN"/>
              </w:rPr>
            </w:pPr>
            <w:ins w:id="17" w:author="///" w:date="2022-02-10T11:13:00Z">
              <w:r>
                <w:rPr>
                  <w:rFonts w:cs="Arial"/>
                  <w:szCs w:val="18"/>
                  <w:lang w:val="en-US" w:eastAsia="zh-CN"/>
                </w:rPr>
                <w:t>CA_n5A-n7A</w:t>
              </w:r>
            </w:ins>
          </w:p>
        </w:tc>
        <w:tc>
          <w:tcPr>
            <w:tcW w:w="972" w:type="dxa"/>
            <w:tcBorders>
              <w:top w:val="single" w:sz="4" w:space="0" w:color="auto"/>
              <w:left w:val="single" w:sz="4" w:space="0" w:color="auto"/>
              <w:bottom w:val="single" w:sz="4" w:space="0" w:color="auto"/>
              <w:right w:val="single" w:sz="4" w:space="0" w:color="auto"/>
            </w:tcBorders>
          </w:tcPr>
          <w:p w14:paraId="423BA467" w14:textId="77777777" w:rsidR="00ED1D18" w:rsidRPr="00CA19DC" w:rsidRDefault="00ED1D18" w:rsidP="00DB4354">
            <w:pPr>
              <w:pStyle w:val="TAC"/>
              <w:rPr>
                <w:ins w:id="18"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051ED8C4" w14:textId="77777777" w:rsidR="00ED1D18" w:rsidRPr="00CA19DC" w:rsidRDefault="00ED1D18" w:rsidP="00DB4354">
            <w:pPr>
              <w:pStyle w:val="TAC"/>
              <w:rPr>
                <w:ins w:id="19" w:author="///" w:date="2022-02-10T11:13:00Z"/>
              </w:rPr>
            </w:pPr>
          </w:p>
        </w:tc>
        <w:tc>
          <w:tcPr>
            <w:tcW w:w="972" w:type="dxa"/>
            <w:tcBorders>
              <w:top w:val="single" w:sz="4" w:space="0" w:color="auto"/>
              <w:left w:val="single" w:sz="4" w:space="0" w:color="auto"/>
              <w:bottom w:val="single" w:sz="4" w:space="0" w:color="auto"/>
              <w:right w:val="single" w:sz="4" w:space="0" w:color="auto"/>
            </w:tcBorders>
          </w:tcPr>
          <w:p w14:paraId="0B6E8669" w14:textId="77777777" w:rsidR="00ED1D18" w:rsidRPr="00CA19DC" w:rsidRDefault="00ED1D18" w:rsidP="00DB4354">
            <w:pPr>
              <w:pStyle w:val="TAC"/>
              <w:rPr>
                <w:ins w:id="20"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2A272E42" w14:textId="77777777" w:rsidR="00ED1D18" w:rsidRPr="00CA19DC" w:rsidRDefault="00ED1D18" w:rsidP="00DB4354">
            <w:pPr>
              <w:pStyle w:val="TAC"/>
              <w:rPr>
                <w:ins w:id="21" w:author="///" w:date="2022-02-10T11:13:00Z"/>
              </w:rPr>
            </w:pPr>
          </w:p>
        </w:tc>
        <w:tc>
          <w:tcPr>
            <w:tcW w:w="972" w:type="dxa"/>
            <w:tcBorders>
              <w:top w:val="single" w:sz="4" w:space="0" w:color="auto"/>
              <w:left w:val="single" w:sz="4" w:space="0" w:color="auto"/>
              <w:bottom w:val="single" w:sz="4" w:space="0" w:color="auto"/>
              <w:right w:val="single" w:sz="4" w:space="0" w:color="auto"/>
            </w:tcBorders>
          </w:tcPr>
          <w:p w14:paraId="3C2651B9" w14:textId="77777777" w:rsidR="00ED1D18" w:rsidRPr="00CA19DC" w:rsidRDefault="00ED1D18" w:rsidP="00DB4354">
            <w:pPr>
              <w:pStyle w:val="TAC"/>
              <w:rPr>
                <w:ins w:id="22" w:author="///" w:date="2022-02-10T11:13:00Z"/>
                <w:lang w:eastAsia="zh-CN"/>
              </w:rPr>
            </w:pPr>
            <w:ins w:id="23" w:author="///" w:date="2022-02-10T11:13: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51A0571" w14:textId="77777777" w:rsidR="00ED1D18" w:rsidRPr="00CA19DC" w:rsidRDefault="00ED1D18" w:rsidP="00DB4354">
            <w:pPr>
              <w:pStyle w:val="TAC"/>
              <w:rPr>
                <w:ins w:id="24" w:author="///" w:date="2022-02-10T11:13:00Z"/>
                <w:rFonts w:cs="Arial"/>
              </w:rPr>
            </w:pPr>
            <w:ins w:id="25" w:author="///" w:date="2022-02-10T11:13: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24F94B8" w14:textId="77777777" w:rsidR="00ED1D18" w:rsidRPr="00CA19DC" w:rsidRDefault="00ED1D18" w:rsidP="00DB4354">
            <w:pPr>
              <w:pStyle w:val="TAC"/>
              <w:rPr>
                <w:ins w:id="26" w:author="///" w:date="2022-02-10T11:13:00Z"/>
              </w:rPr>
            </w:pPr>
          </w:p>
        </w:tc>
        <w:tc>
          <w:tcPr>
            <w:tcW w:w="1086" w:type="dxa"/>
            <w:tcBorders>
              <w:top w:val="single" w:sz="4" w:space="0" w:color="auto"/>
              <w:left w:val="single" w:sz="4" w:space="0" w:color="auto"/>
              <w:bottom w:val="single" w:sz="4" w:space="0" w:color="auto"/>
              <w:right w:val="single" w:sz="4" w:space="0" w:color="auto"/>
            </w:tcBorders>
          </w:tcPr>
          <w:p w14:paraId="72093A6C" w14:textId="77777777" w:rsidR="00ED1D18" w:rsidRPr="00CA19DC" w:rsidRDefault="00ED1D18" w:rsidP="00DB4354">
            <w:pPr>
              <w:pStyle w:val="TAC"/>
              <w:rPr>
                <w:ins w:id="27" w:author="///" w:date="2022-02-10T11:13:00Z"/>
              </w:rPr>
            </w:pPr>
          </w:p>
        </w:tc>
      </w:tr>
      <w:tr w:rsidR="00ED1D18" w:rsidRPr="00CA19DC" w14:paraId="1DA1DA73"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529F02" w14:textId="77777777" w:rsidR="00ED1D18" w:rsidRPr="00CA19DC" w:rsidRDefault="00ED1D18" w:rsidP="00DB4354">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DAAEB2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10B8EA3"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36BAC6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4C2A7B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7FFD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0E2948"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526AA5"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0D244B1" w14:textId="77777777" w:rsidR="00ED1D18" w:rsidRPr="00CA19DC" w:rsidRDefault="00ED1D18" w:rsidP="00DB4354">
            <w:pPr>
              <w:pStyle w:val="TAC"/>
            </w:pPr>
          </w:p>
        </w:tc>
      </w:tr>
      <w:tr w:rsidR="00ED1D18" w:rsidRPr="00CA19DC" w14:paraId="03F27716"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5461E55" w14:textId="77777777" w:rsidR="00ED1D18" w:rsidRPr="00CA19DC" w:rsidRDefault="00ED1D18" w:rsidP="00DB4354">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E067CD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9EFC05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DB3601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7B187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659412"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E5B64"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34F80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31CD3B5" w14:textId="77777777" w:rsidR="00ED1D18" w:rsidRPr="00CA19DC" w:rsidRDefault="00ED1D18" w:rsidP="00DB4354">
            <w:pPr>
              <w:pStyle w:val="TAC"/>
            </w:pPr>
          </w:p>
        </w:tc>
      </w:tr>
      <w:tr w:rsidR="00ED1D18" w:rsidRPr="00CA19DC" w14:paraId="67B911BE" w14:textId="77777777" w:rsidTr="00DB4354">
        <w:trPr>
          <w:ins w:id="28" w:author="///" w:date="2022-02-10T11:14:00Z"/>
        </w:trPr>
        <w:tc>
          <w:tcPr>
            <w:tcW w:w="1396" w:type="dxa"/>
            <w:tcBorders>
              <w:top w:val="single" w:sz="4" w:space="0" w:color="auto"/>
              <w:left w:val="single" w:sz="4" w:space="0" w:color="auto"/>
              <w:bottom w:val="single" w:sz="4" w:space="0" w:color="auto"/>
              <w:right w:val="single" w:sz="4" w:space="0" w:color="auto"/>
            </w:tcBorders>
          </w:tcPr>
          <w:p w14:paraId="07CF408B" w14:textId="77777777" w:rsidR="00ED1D18" w:rsidRPr="00CA19DC" w:rsidRDefault="00ED1D18" w:rsidP="00DB4354">
            <w:pPr>
              <w:pStyle w:val="TAC"/>
              <w:rPr>
                <w:ins w:id="29" w:author="///" w:date="2022-02-10T11:14:00Z"/>
                <w:lang w:eastAsia="zh-CN"/>
              </w:rPr>
            </w:pPr>
            <w:ins w:id="30" w:author="///" w:date="2022-02-10T11:14:00Z">
              <w:r w:rsidRPr="00A1115A">
                <w:rPr>
                  <w:rFonts w:hint="eastAsia"/>
                  <w:lang w:val="en-US"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34EBCBC9" w14:textId="77777777" w:rsidR="00ED1D18" w:rsidRPr="00CA19DC" w:rsidRDefault="00ED1D18" w:rsidP="00DB4354">
            <w:pPr>
              <w:pStyle w:val="TAC"/>
              <w:rPr>
                <w:ins w:id="31"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54F5AA8C" w14:textId="77777777" w:rsidR="00ED1D18" w:rsidRPr="00CA19DC" w:rsidRDefault="00ED1D18" w:rsidP="00DB4354">
            <w:pPr>
              <w:pStyle w:val="TAC"/>
              <w:rPr>
                <w:ins w:id="32" w:author="///" w:date="2022-02-10T11:14:00Z"/>
              </w:rPr>
            </w:pPr>
          </w:p>
        </w:tc>
        <w:tc>
          <w:tcPr>
            <w:tcW w:w="972" w:type="dxa"/>
            <w:tcBorders>
              <w:top w:val="single" w:sz="4" w:space="0" w:color="auto"/>
              <w:left w:val="single" w:sz="4" w:space="0" w:color="auto"/>
              <w:bottom w:val="single" w:sz="4" w:space="0" w:color="auto"/>
              <w:right w:val="single" w:sz="4" w:space="0" w:color="auto"/>
            </w:tcBorders>
          </w:tcPr>
          <w:p w14:paraId="6F9CAF92" w14:textId="77777777" w:rsidR="00ED1D18" w:rsidRPr="00CA19DC" w:rsidRDefault="00ED1D18" w:rsidP="00DB4354">
            <w:pPr>
              <w:pStyle w:val="TAC"/>
              <w:rPr>
                <w:ins w:id="33"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690877C3" w14:textId="77777777" w:rsidR="00ED1D18" w:rsidRPr="00CA19DC" w:rsidRDefault="00ED1D18" w:rsidP="00DB4354">
            <w:pPr>
              <w:pStyle w:val="TAC"/>
              <w:rPr>
                <w:ins w:id="34" w:author="///" w:date="2022-02-10T11:14:00Z"/>
              </w:rPr>
            </w:pPr>
          </w:p>
        </w:tc>
        <w:tc>
          <w:tcPr>
            <w:tcW w:w="972" w:type="dxa"/>
            <w:tcBorders>
              <w:top w:val="single" w:sz="4" w:space="0" w:color="auto"/>
              <w:left w:val="single" w:sz="4" w:space="0" w:color="auto"/>
              <w:bottom w:val="single" w:sz="4" w:space="0" w:color="auto"/>
              <w:right w:val="single" w:sz="4" w:space="0" w:color="auto"/>
            </w:tcBorders>
          </w:tcPr>
          <w:p w14:paraId="04E75A45" w14:textId="77777777" w:rsidR="00ED1D18" w:rsidRPr="00CA19DC" w:rsidRDefault="00ED1D18" w:rsidP="00DB4354">
            <w:pPr>
              <w:pStyle w:val="TAC"/>
              <w:rPr>
                <w:ins w:id="35" w:author="///" w:date="2022-02-10T11:14:00Z"/>
                <w:lang w:eastAsia="zh-CN"/>
              </w:rPr>
            </w:pPr>
            <w:ins w:id="36" w:author="///" w:date="2022-02-10T11:14: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7EC828" w14:textId="77777777" w:rsidR="00ED1D18" w:rsidRPr="00CA19DC" w:rsidRDefault="00ED1D18" w:rsidP="00DB4354">
            <w:pPr>
              <w:pStyle w:val="TAC"/>
              <w:rPr>
                <w:ins w:id="37" w:author="///" w:date="2022-02-10T11:14:00Z"/>
                <w:rFonts w:cs="Arial"/>
              </w:rPr>
            </w:pPr>
            <w:ins w:id="38" w:author="///" w:date="2022-02-10T11:14: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CD17E20" w14:textId="77777777" w:rsidR="00ED1D18" w:rsidRPr="00CA19DC" w:rsidRDefault="00ED1D18" w:rsidP="00DB4354">
            <w:pPr>
              <w:pStyle w:val="TAC"/>
              <w:rPr>
                <w:ins w:id="39" w:author="///" w:date="2022-02-10T11:14:00Z"/>
              </w:rPr>
            </w:pPr>
          </w:p>
        </w:tc>
        <w:tc>
          <w:tcPr>
            <w:tcW w:w="1086" w:type="dxa"/>
            <w:tcBorders>
              <w:top w:val="single" w:sz="4" w:space="0" w:color="auto"/>
              <w:left w:val="single" w:sz="4" w:space="0" w:color="auto"/>
              <w:bottom w:val="single" w:sz="4" w:space="0" w:color="auto"/>
              <w:right w:val="single" w:sz="4" w:space="0" w:color="auto"/>
            </w:tcBorders>
          </w:tcPr>
          <w:p w14:paraId="7BE0520F" w14:textId="77777777" w:rsidR="00ED1D18" w:rsidRPr="00CA19DC" w:rsidRDefault="00ED1D18" w:rsidP="00DB4354">
            <w:pPr>
              <w:pStyle w:val="TAC"/>
              <w:rPr>
                <w:ins w:id="40" w:author="///" w:date="2022-02-10T11:14:00Z"/>
              </w:rPr>
            </w:pPr>
          </w:p>
        </w:tc>
      </w:tr>
      <w:tr w:rsidR="00ED1D18" w:rsidRPr="00CA19DC" w14:paraId="43A5885D"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1EA8F73" w14:textId="77777777" w:rsidR="00ED1D18" w:rsidRPr="00CA19DC" w:rsidRDefault="00ED1D18" w:rsidP="00DB4354">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E8DF80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77223A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0CE8D18" w14:textId="77777777" w:rsidR="00ED1D18" w:rsidRPr="00CA19DC"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4F0799E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A6FD24"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4A34F5" w14:textId="77777777" w:rsidR="00ED1D18" w:rsidRPr="00CA19DC" w:rsidRDefault="00ED1D18" w:rsidP="00DB4354">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DE5D9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0BA3C3B" w14:textId="77777777" w:rsidR="00ED1D18" w:rsidRPr="00CA19DC" w:rsidRDefault="00ED1D18" w:rsidP="00DB4354">
            <w:pPr>
              <w:pStyle w:val="TAC"/>
            </w:pPr>
          </w:p>
        </w:tc>
      </w:tr>
      <w:tr w:rsidR="00ED1D18" w:rsidRPr="00CA19DC" w14:paraId="46AC9375" w14:textId="77777777" w:rsidTr="00DB4354">
        <w:tc>
          <w:tcPr>
            <w:tcW w:w="1396" w:type="dxa"/>
            <w:tcBorders>
              <w:top w:val="single" w:sz="4" w:space="0" w:color="auto"/>
              <w:left w:val="single" w:sz="4" w:space="0" w:color="auto"/>
              <w:bottom w:val="single" w:sz="4" w:space="0" w:color="auto"/>
              <w:right w:val="single" w:sz="4" w:space="0" w:color="auto"/>
            </w:tcBorders>
          </w:tcPr>
          <w:p w14:paraId="406D24F6" w14:textId="77777777" w:rsidR="00ED1D18" w:rsidRPr="00CA19DC" w:rsidRDefault="00ED1D18" w:rsidP="00DB4354">
            <w:pPr>
              <w:pStyle w:val="TAC"/>
              <w:rPr>
                <w:lang w:eastAsia="zh-CN"/>
              </w:rPr>
            </w:pPr>
            <w:r w:rsidRPr="00CA19DC">
              <w:t>CA_n26A-n66A</w:t>
            </w:r>
          </w:p>
        </w:tc>
        <w:tc>
          <w:tcPr>
            <w:tcW w:w="972" w:type="dxa"/>
            <w:tcBorders>
              <w:top w:val="single" w:sz="4" w:space="0" w:color="auto"/>
              <w:left w:val="single" w:sz="4" w:space="0" w:color="auto"/>
              <w:bottom w:val="single" w:sz="4" w:space="0" w:color="auto"/>
              <w:right w:val="single" w:sz="4" w:space="0" w:color="auto"/>
            </w:tcBorders>
          </w:tcPr>
          <w:p w14:paraId="362FCEA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317BBFA"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0934176" w14:textId="77777777" w:rsidR="00ED1D18" w:rsidRPr="00CA19DC"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4C4304F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2223AF1"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363C06C5"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7DC778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FE24638" w14:textId="77777777" w:rsidR="00ED1D18" w:rsidRPr="00CA19DC" w:rsidRDefault="00ED1D18" w:rsidP="00DB4354">
            <w:pPr>
              <w:pStyle w:val="TAC"/>
            </w:pPr>
          </w:p>
        </w:tc>
      </w:tr>
      <w:tr w:rsidR="00ED1D18" w:rsidRPr="00CA19DC" w14:paraId="56040DFE" w14:textId="77777777" w:rsidTr="00DB4354">
        <w:tc>
          <w:tcPr>
            <w:tcW w:w="1396" w:type="dxa"/>
            <w:tcBorders>
              <w:top w:val="single" w:sz="4" w:space="0" w:color="auto"/>
              <w:left w:val="single" w:sz="4" w:space="0" w:color="auto"/>
              <w:bottom w:val="single" w:sz="4" w:space="0" w:color="auto"/>
              <w:right w:val="single" w:sz="4" w:space="0" w:color="auto"/>
            </w:tcBorders>
          </w:tcPr>
          <w:p w14:paraId="65A1C36C" w14:textId="77777777" w:rsidR="00ED1D18" w:rsidRPr="00CA19DC" w:rsidRDefault="00ED1D18" w:rsidP="00DB4354">
            <w:pPr>
              <w:pStyle w:val="TAC"/>
              <w:rPr>
                <w:lang w:eastAsia="zh-CN"/>
              </w:rPr>
            </w:pPr>
            <w:r w:rsidRPr="00CA19DC">
              <w:t>CA_n26A-n70A</w:t>
            </w:r>
          </w:p>
        </w:tc>
        <w:tc>
          <w:tcPr>
            <w:tcW w:w="972" w:type="dxa"/>
            <w:tcBorders>
              <w:top w:val="single" w:sz="4" w:space="0" w:color="auto"/>
              <w:left w:val="single" w:sz="4" w:space="0" w:color="auto"/>
              <w:bottom w:val="single" w:sz="4" w:space="0" w:color="auto"/>
              <w:right w:val="single" w:sz="4" w:space="0" w:color="auto"/>
            </w:tcBorders>
          </w:tcPr>
          <w:p w14:paraId="09D2F0D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C6EED9A"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69E2A4D" w14:textId="77777777" w:rsidR="00ED1D18" w:rsidRPr="00CA19DC" w:rsidRDefault="00ED1D18" w:rsidP="00DB435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3CC9A17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E4435BD"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39CE4F87"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ACDCCE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43A921D" w14:textId="77777777" w:rsidR="00ED1D18" w:rsidRPr="00CA19DC" w:rsidRDefault="00ED1D18" w:rsidP="00DB4354">
            <w:pPr>
              <w:pStyle w:val="TAC"/>
            </w:pPr>
          </w:p>
        </w:tc>
      </w:tr>
      <w:tr w:rsidR="00ED1D18" w:rsidRPr="00CA19DC" w14:paraId="6FA65141" w14:textId="77777777" w:rsidTr="00DB4354">
        <w:tc>
          <w:tcPr>
            <w:tcW w:w="1396" w:type="dxa"/>
            <w:tcBorders>
              <w:top w:val="single" w:sz="4" w:space="0" w:color="auto"/>
              <w:left w:val="single" w:sz="4" w:space="0" w:color="auto"/>
              <w:bottom w:val="single" w:sz="4" w:space="0" w:color="auto"/>
              <w:right w:val="single" w:sz="4" w:space="0" w:color="auto"/>
            </w:tcBorders>
          </w:tcPr>
          <w:p w14:paraId="7499B099" w14:textId="77777777" w:rsidR="00ED1D18" w:rsidRPr="00CA19DC" w:rsidRDefault="00ED1D18" w:rsidP="00DB435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718C9E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D077C1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3313768"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276693"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C96EE6B"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545509E"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F329DC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3DAE595" w14:textId="77777777" w:rsidR="00ED1D18" w:rsidRPr="00CA19DC" w:rsidRDefault="00ED1D18" w:rsidP="00DB4354">
            <w:pPr>
              <w:pStyle w:val="TAC"/>
            </w:pPr>
          </w:p>
        </w:tc>
      </w:tr>
      <w:tr w:rsidR="00ED1D18" w:rsidRPr="00CA19DC" w14:paraId="51EDEC3A" w14:textId="77777777" w:rsidTr="00DB4354">
        <w:tc>
          <w:tcPr>
            <w:tcW w:w="1396" w:type="dxa"/>
            <w:tcBorders>
              <w:top w:val="single" w:sz="4" w:space="0" w:color="auto"/>
              <w:left w:val="single" w:sz="4" w:space="0" w:color="auto"/>
              <w:bottom w:val="single" w:sz="4" w:space="0" w:color="auto"/>
              <w:right w:val="single" w:sz="4" w:space="0" w:color="auto"/>
            </w:tcBorders>
          </w:tcPr>
          <w:p w14:paraId="5A88196E" w14:textId="77777777" w:rsidR="00ED1D18" w:rsidRPr="00CA19DC" w:rsidRDefault="00ED1D18" w:rsidP="00DB435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24483A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7C613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3AA1489"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EE27CED"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1DF4991"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1625BB"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2398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A5675B2" w14:textId="77777777" w:rsidR="00ED1D18" w:rsidRPr="00CA19DC" w:rsidRDefault="00ED1D18" w:rsidP="00DB4354">
            <w:pPr>
              <w:pStyle w:val="TAC"/>
            </w:pPr>
          </w:p>
        </w:tc>
      </w:tr>
      <w:tr w:rsidR="00ED1D18" w:rsidRPr="00CA19DC" w14:paraId="25F826D3"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2F8C609C" w14:textId="77777777" w:rsidR="00ED1D18" w:rsidRPr="00CA19DC" w:rsidRDefault="00ED1D18" w:rsidP="00DB435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37631DF5"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0811F4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49B1BB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82818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B13B7E"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442405"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526A61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6BE84C5" w14:textId="77777777" w:rsidR="00ED1D18" w:rsidRPr="00CA19DC" w:rsidRDefault="00ED1D18" w:rsidP="00DB4354">
            <w:pPr>
              <w:pStyle w:val="TAC"/>
            </w:pPr>
          </w:p>
        </w:tc>
      </w:tr>
      <w:tr w:rsidR="00ED1D18" w:rsidRPr="00CA19DC" w14:paraId="57AA5F3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BF63B67" w14:textId="77777777" w:rsidR="00ED1D18" w:rsidRPr="00CA19DC" w:rsidRDefault="00ED1D18" w:rsidP="00DB435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051B495"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89B3F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2CAAE21"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486EAD3" w14:textId="77777777" w:rsidR="00ED1D18" w:rsidRPr="00CA19DC" w:rsidRDefault="00ED1D18" w:rsidP="00DB435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36EB7B65"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99AE7"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6E82EC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57CEEF" w14:textId="77777777" w:rsidR="00ED1D18" w:rsidRPr="00CA19DC" w:rsidRDefault="00ED1D18" w:rsidP="00DB4354">
            <w:pPr>
              <w:pStyle w:val="TAC"/>
            </w:pPr>
          </w:p>
        </w:tc>
      </w:tr>
      <w:tr w:rsidR="00ED1D18" w:rsidRPr="00CA19DC" w14:paraId="49313DB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E14C51C" w14:textId="77777777" w:rsidR="00ED1D18" w:rsidRPr="00CA19DC" w:rsidRDefault="00ED1D18" w:rsidP="00DB435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DDA991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30D47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A5488E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8155A1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2EF3F6"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51EDA5" w14:textId="77777777" w:rsidR="00ED1D18" w:rsidRPr="00CA19DC" w:rsidRDefault="00ED1D18" w:rsidP="00DB435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16C58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0A3DBBA" w14:textId="77777777" w:rsidR="00ED1D18" w:rsidRPr="00CA19DC" w:rsidRDefault="00ED1D18" w:rsidP="00DB4354">
            <w:pPr>
              <w:pStyle w:val="TAC"/>
            </w:pPr>
          </w:p>
        </w:tc>
      </w:tr>
      <w:tr w:rsidR="00ED1D18" w:rsidRPr="00CA19DC" w14:paraId="5C8A00A2" w14:textId="77777777" w:rsidTr="00DB4354">
        <w:tc>
          <w:tcPr>
            <w:tcW w:w="1396" w:type="dxa"/>
            <w:tcBorders>
              <w:top w:val="single" w:sz="4" w:space="0" w:color="auto"/>
              <w:left w:val="single" w:sz="4" w:space="0" w:color="auto"/>
              <w:bottom w:val="single" w:sz="4" w:space="0" w:color="auto"/>
              <w:right w:val="single" w:sz="4" w:space="0" w:color="auto"/>
            </w:tcBorders>
          </w:tcPr>
          <w:p w14:paraId="0118A850" w14:textId="77777777" w:rsidR="00ED1D18" w:rsidRPr="00CA19DC" w:rsidRDefault="00ED1D18" w:rsidP="00DB4354">
            <w:pPr>
              <w:pStyle w:val="TAC"/>
              <w:rPr>
                <w:lang w:eastAsia="zh-CN"/>
              </w:rPr>
            </w:pPr>
            <w:r w:rsidRPr="00CA19DC">
              <w:t>CA_n48A-n66A</w:t>
            </w:r>
          </w:p>
        </w:tc>
        <w:tc>
          <w:tcPr>
            <w:tcW w:w="972" w:type="dxa"/>
            <w:tcBorders>
              <w:top w:val="single" w:sz="4" w:space="0" w:color="auto"/>
              <w:left w:val="single" w:sz="4" w:space="0" w:color="auto"/>
              <w:bottom w:val="single" w:sz="4" w:space="0" w:color="auto"/>
              <w:right w:val="single" w:sz="4" w:space="0" w:color="auto"/>
            </w:tcBorders>
          </w:tcPr>
          <w:p w14:paraId="29FDC5F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79FE0A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B7A692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20F6B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5A692A2"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254041A"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4C2E3C9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D6B928" w14:textId="77777777" w:rsidR="00ED1D18" w:rsidRPr="00CA19DC" w:rsidRDefault="00ED1D18" w:rsidP="00DB4354">
            <w:pPr>
              <w:pStyle w:val="TAC"/>
            </w:pPr>
          </w:p>
        </w:tc>
      </w:tr>
      <w:tr w:rsidR="00ED1D18" w:rsidRPr="00CA19DC" w14:paraId="2D42D8C2" w14:textId="77777777" w:rsidTr="00DB4354">
        <w:tc>
          <w:tcPr>
            <w:tcW w:w="1396" w:type="dxa"/>
            <w:tcBorders>
              <w:top w:val="single" w:sz="4" w:space="0" w:color="auto"/>
              <w:left w:val="single" w:sz="4" w:space="0" w:color="auto"/>
              <w:bottom w:val="single" w:sz="4" w:space="0" w:color="auto"/>
              <w:right w:val="single" w:sz="4" w:space="0" w:color="auto"/>
            </w:tcBorders>
          </w:tcPr>
          <w:p w14:paraId="35471D2C" w14:textId="77777777" w:rsidR="00ED1D18" w:rsidRPr="00CA19DC" w:rsidRDefault="00ED1D18" w:rsidP="00DB4354">
            <w:pPr>
              <w:pStyle w:val="TAC"/>
              <w:rPr>
                <w:lang w:eastAsia="zh-CN"/>
              </w:rPr>
            </w:pPr>
            <w:r w:rsidRPr="00CA19DC">
              <w:t>CA_n48A-n70A</w:t>
            </w:r>
          </w:p>
        </w:tc>
        <w:tc>
          <w:tcPr>
            <w:tcW w:w="972" w:type="dxa"/>
            <w:tcBorders>
              <w:top w:val="single" w:sz="4" w:space="0" w:color="auto"/>
              <w:left w:val="single" w:sz="4" w:space="0" w:color="auto"/>
              <w:bottom w:val="single" w:sz="4" w:space="0" w:color="auto"/>
              <w:right w:val="single" w:sz="4" w:space="0" w:color="auto"/>
            </w:tcBorders>
          </w:tcPr>
          <w:p w14:paraId="0436DE0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7F173F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4FB6D8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CA5ABD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ABEEC44"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197AC246"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157BBB8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6D67B3E" w14:textId="77777777" w:rsidR="00ED1D18" w:rsidRPr="00CA19DC" w:rsidRDefault="00ED1D18" w:rsidP="00DB4354">
            <w:pPr>
              <w:pStyle w:val="TAC"/>
            </w:pPr>
          </w:p>
        </w:tc>
      </w:tr>
      <w:tr w:rsidR="00ED1D18" w:rsidRPr="00CA19DC" w14:paraId="15AC623D" w14:textId="77777777" w:rsidTr="00DB4354">
        <w:tc>
          <w:tcPr>
            <w:tcW w:w="1396" w:type="dxa"/>
            <w:tcBorders>
              <w:top w:val="single" w:sz="4" w:space="0" w:color="auto"/>
              <w:left w:val="single" w:sz="4" w:space="0" w:color="auto"/>
              <w:bottom w:val="single" w:sz="4" w:space="0" w:color="auto"/>
              <w:right w:val="single" w:sz="4" w:space="0" w:color="auto"/>
            </w:tcBorders>
          </w:tcPr>
          <w:p w14:paraId="78825F24" w14:textId="77777777" w:rsidR="00ED1D18" w:rsidRPr="00CA19DC" w:rsidRDefault="00ED1D18" w:rsidP="00DB4354">
            <w:pPr>
              <w:pStyle w:val="TAC"/>
              <w:rPr>
                <w:lang w:eastAsia="zh-CN"/>
              </w:rPr>
            </w:pPr>
            <w:r w:rsidRPr="00CA19DC">
              <w:t>CA_n48A-n71A</w:t>
            </w:r>
          </w:p>
        </w:tc>
        <w:tc>
          <w:tcPr>
            <w:tcW w:w="972" w:type="dxa"/>
            <w:tcBorders>
              <w:top w:val="single" w:sz="4" w:space="0" w:color="auto"/>
              <w:left w:val="single" w:sz="4" w:space="0" w:color="auto"/>
              <w:bottom w:val="single" w:sz="4" w:space="0" w:color="auto"/>
              <w:right w:val="single" w:sz="4" w:space="0" w:color="auto"/>
            </w:tcBorders>
          </w:tcPr>
          <w:p w14:paraId="3C88F20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CB9931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64CBB1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8B1294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F8897A6" w14:textId="77777777" w:rsidR="00ED1D18" w:rsidRPr="00CA19DC" w:rsidRDefault="00ED1D18" w:rsidP="00DB435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62EB0DD" w14:textId="77777777" w:rsidR="00ED1D18" w:rsidRPr="00CA19DC" w:rsidRDefault="00ED1D18" w:rsidP="00DB435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28440E5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E6E357" w14:textId="77777777" w:rsidR="00ED1D18" w:rsidRPr="00CA19DC" w:rsidRDefault="00ED1D18" w:rsidP="00DB4354">
            <w:pPr>
              <w:pStyle w:val="TAC"/>
            </w:pPr>
          </w:p>
        </w:tc>
      </w:tr>
      <w:tr w:rsidR="00ED1D18" w:rsidRPr="00CA19DC" w14:paraId="78BAC23B"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1418BA4" w14:textId="77777777" w:rsidR="00ED1D18" w:rsidRPr="00CA19DC" w:rsidRDefault="00ED1D18" w:rsidP="00DB435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A96BF0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42AA4E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305822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55E96D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C8D72"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5B06C3"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1F311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4AB3FC8" w14:textId="77777777" w:rsidR="00ED1D18" w:rsidRPr="00CA19DC" w:rsidRDefault="00ED1D18" w:rsidP="00DB4354">
            <w:pPr>
              <w:pStyle w:val="TAC"/>
            </w:pPr>
          </w:p>
        </w:tc>
      </w:tr>
      <w:tr w:rsidR="00ED1D18" w:rsidRPr="00CA19DC" w14:paraId="334CB42D" w14:textId="77777777" w:rsidTr="00DB4354">
        <w:tc>
          <w:tcPr>
            <w:tcW w:w="1396" w:type="dxa"/>
            <w:tcBorders>
              <w:top w:val="single" w:sz="4" w:space="0" w:color="auto"/>
              <w:left w:val="single" w:sz="4" w:space="0" w:color="auto"/>
              <w:bottom w:val="single" w:sz="4" w:space="0" w:color="auto"/>
              <w:right w:val="single" w:sz="4" w:space="0" w:color="auto"/>
            </w:tcBorders>
          </w:tcPr>
          <w:p w14:paraId="2FBA44D3" w14:textId="77777777" w:rsidR="00ED1D18" w:rsidRPr="00CA19DC" w:rsidRDefault="00ED1D18" w:rsidP="00DB435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17EF220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BF8418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DF7991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B9ADA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4488BE7"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2C16D3"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748AC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FD8E65" w14:textId="77777777" w:rsidR="00ED1D18" w:rsidRPr="00CA19DC" w:rsidRDefault="00ED1D18" w:rsidP="00DB4354">
            <w:pPr>
              <w:pStyle w:val="TAC"/>
            </w:pPr>
          </w:p>
        </w:tc>
      </w:tr>
      <w:tr w:rsidR="00ED1D18" w:rsidRPr="00CA19DC" w14:paraId="0FF19874" w14:textId="77777777" w:rsidTr="00DB4354">
        <w:tc>
          <w:tcPr>
            <w:tcW w:w="1396" w:type="dxa"/>
            <w:tcBorders>
              <w:top w:val="single" w:sz="4" w:space="0" w:color="auto"/>
              <w:left w:val="single" w:sz="4" w:space="0" w:color="auto"/>
              <w:bottom w:val="single" w:sz="4" w:space="0" w:color="auto"/>
              <w:right w:val="single" w:sz="4" w:space="0" w:color="auto"/>
            </w:tcBorders>
          </w:tcPr>
          <w:p w14:paraId="20A8E303" w14:textId="77777777" w:rsidR="00ED1D18" w:rsidRPr="00CA19DC" w:rsidRDefault="00ED1D18" w:rsidP="00DB435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A19BA9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817034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5E6646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A6D5E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568DCE1"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EE7509" w14:textId="77777777" w:rsidR="00ED1D18" w:rsidRPr="00CA19DC" w:rsidRDefault="00ED1D18" w:rsidP="00DB435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0CB72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FDC428B" w14:textId="77777777" w:rsidR="00ED1D18" w:rsidRPr="00CA19DC" w:rsidRDefault="00ED1D18" w:rsidP="00DB4354">
            <w:pPr>
              <w:pStyle w:val="TAC"/>
            </w:pPr>
          </w:p>
        </w:tc>
      </w:tr>
      <w:tr w:rsidR="00ED1D18" w:rsidRPr="00CA19DC" w14:paraId="7200BCA7" w14:textId="77777777" w:rsidTr="00DB4354">
        <w:tc>
          <w:tcPr>
            <w:tcW w:w="9629" w:type="dxa"/>
            <w:gridSpan w:val="9"/>
            <w:tcBorders>
              <w:top w:val="single" w:sz="4" w:space="0" w:color="auto"/>
              <w:left w:val="single" w:sz="4" w:space="0" w:color="auto"/>
              <w:bottom w:val="single" w:sz="4" w:space="0" w:color="auto"/>
              <w:right w:val="single" w:sz="4" w:space="0" w:color="auto"/>
            </w:tcBorders>
            <w:hideMark/>
          </w:tcPr>
          <w:p w14:paraId="42725855" w14:textId="77777777" w:rsidR="00ED1D18" w:rsidRPr="00CA19DC" w:rsidRDefault="00ED1D18" w:rsidP="00DB4354">
            <w:pPr>
              <w:pStyle w:val="TAN"/>
            </w:pPr>
            <w:r w:rsidRPr="00CA19DC">
              <w:t>NOTE 1:</w:t>
            </w:r>
            <w:r w:rsidRPr="00CA19DC">
              <w:tab/>
              <w:t>Void.</w:t>
            </w:r>
          </w:p>
          <w:p w14:paraId="37B38594" w14:textId="77777777" w:rsidR="00ED1D18" w:rsidRPr="00CA19DC" w:rsidRDefault="00ED1D18" w:rsidP="00DB435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xml:space="preserve">, the maximum output power requirement is relaxed by reducing the lower tolerance limit by 1.5 </w:t>
            </w:r>
            <w:proofErr w:type="spellStart"/>
            <w:r w:rsidRPr="00CA19DC">
              <w:t>dB.</w:t>
            </w:r>
            <w:proofErr w:type="spellEnd"/>
          </w:p>
          <w:p w14:paraId="7D184A4A" w14:textId="77777777" w:rsidR="00ED1D18" w:rsidRPr="00CA19DC" w:rsidRDefault="00ED1D18" w:rsidP="00DB435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27E6FCAF" w14:textId="77777777" w:rsidR="00ED1D18" w:rsidRPr="00CA19DC" w:rsidRDefault="00ED1D18" w:rsidP="00DB4354">
            <w:pPr>
              <w:pStyle w:val="TAN"/>
            </w:pPr>
            <w:r w:rsidRPr="00CA19DC">
              <w:t>NOTE 4:</w:t>
            </w:r>
            <w:r w:rsidRPr="00CA19DC">
              <w:tab/>
              <w:t>For inter-band carrier aggregation the maximum power requirement should apply to the total transmitted power over all component carriers (per UE).</w:t>
            </w:r>
          </w:p>
          <w:p w14:paraId="63788C88" w14:textId="77777777" w:rsidR="00ED1D18" w:rsidRPr="00CA19DC" w:rsidRDefault="00ED1D18" w:rsidP="00DB4354">
            <w:pPr>
              <w:pStyle w:val="TAN"/>
              <w:rPr>
                <w:kern w:val="2"/>
                <w:lang w:eastAsia="zh-CN"/>
              </w:rPr>
            </w:pPr>
            <w:r w:rsidRPr="00CA19DC">
              <w:t>NOTE 5:</w:t>
            </w:r>
            <w:r w:rsidRPr="00CA19DC">
              <w:tab/>
              <w:t>Power class 3 is the default power class unless otherwise stated.</w:t>
            </w:r>
          </w:p>
          <w:p w14:paraId="22B417C6" w14:textId="77777777" w:rsidR="00ED1D18" w:rsidRPr="00CA19DC" w:rsidRDefault="00ED1D18" w:rsidP="00DB4354">
            <w:pPr>
              <w:pStyle w:val="TAN"/>
            </w:pPr>
            <w:r w:rsidRPr="00CA19DC">
              <w:rPr>
                <w:kern w:val="2"/>
                <w:szCs w:val="22"/>
                <w:lang w:eastAsia="zh-CN"/>
              </w:rPr>
              <w:t>NOTE 6:</w:t>
            </w:r>
            <w:r w:rsidRPr="00CA19DC">
              <w:rPr>
                <w:kern w:val="2"/>
                <w:szCs w:val="22"/>
                <w:lang w:eastAsia="zh-CN"/>
              </w:rPr>
              <w:tab/>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21523593" w14:textId="77777777" w:rsidR="00ED1D18" w:rsidRPr="00CA19DC" w:rsidRDefault="00ED1D18" w:rsidP="00ED1D18"/>
    <w:p w14:paraId="69DE193F" w14:textId="77777777" w:rsidR="00ED1D18" w:rsidRPr="00CA19DC" w:rsidRDefault="00ED1D18" w:rsidP="00ED1D18">
      <w:pPr>
        <w:pStyle w:val="TH"/>
        <w:rPr>
          <w:rFonts w:eastAsia="SimSun"/>
          <w:lang w:eastAsia="zh-CN"/>
        </w:rPr>
      </w:pPr>
      <w:r w:rsidRPr="00CA19DC">
        <w:lastRenderedPageBreak/>
        <w:t>Table 6.2A.1.</w:t>
      </w:r>
      <w:r w:rsidRPr="00CA19DC">
        <w:rPr>
          <w:lang w:eastAsia="zh-CN"/>
        </w:rPr>
        <w:t>0.</w:t>
      </w:r>
      <w:r w:rsidRPr="00CA19DC">
        <w:t>3-</w:t>
      </w:r>
      <w:r w:rsidRPr="00CA19DC">
        <w:rPr>
          <w:rFonts w:eastAsia="SimSun"/>
          <w:lang w:eastAsia="zh-CN"/>
        </w:rPr>
        <w:t>2</w:t>
      </w:r>
      <w:r w:rsidRPr="00CA19DC">
        <w:t xml:space="preserve"> UE Power Class</w:t>
      </w:r>
      <w:r w:rsidRPr="00CA19DC">
        <w:rPr>
          <w:rFonts w:eastAsia="SimSun"/>
          <w:lang w:eastAsia="zh-CN"/>
        </w:rPr>
        <w:t xml:space="preserve"> except class 3</w:t>
      </w:r>
      <w:r w:rsidRPr="00CA19DC">
        <w:t xml:space="preserve"> for</w:t>
      </w:r>
      <w:r w:rsidRPr="00CA19DC">
        <w:rPr>
          <w:rFonts w:eastAsia="SimSun"/>
          <w:lang w:eastAsia="zh-CN"/>
        </w:rPr>
        <w:t xml:space="preserve"> downlink</w:t>
      </w:r>
      <w:r w:rsidRPr="00CA19DC">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400"/>
        <w:gridCol w:w="1400"/>
        <w:gridCol w:w="1562"/>
        <w:gridCol w:w="1400"/>
        <w:gridCol w:w="1574"/>
      </w:tblGrid>
      <w:tr w:rsidR="00ED1D18" w:rsidRPr="00CA19DC" w14:paraId="6DA4E5AD"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087B85B8" w14:textId="77777777" w:rsidR="00ED1D18" w:rsidRPr="00CA19DC" w:rsidRDefault="00ED1D18" w:rsidP="00DB4354">
            <w:pPr>
              <w:pStyle w:val="TAH"/>
            </w:pPr>
            <w:r w:rsidRPr="00CA19DC">
              <w:rPr>
                <w:rFonts w:eastAsia="SimSun"/>
                <w:lang w:eastAsia="zh-CN"/>
              </w:rPr>
              <w:t xml:space="preserve">Downlink </w:t>
            </w:r>
            <w:r w:rsidRPr="00CA19DC">
              <w:t>CA Configuration</w:t>
            </w:r>
          </w:p>
        </w:tc>
        <w:tc>
          <w:tcPr>
            <w:tcW w:w="727" w:type="pct"/>
            <w:tcBorders>
              <w:top w:val="single" w:sz="4" w:space="0" w:color="auto"/>
              <w:left w:val="single" w:sz="4" w:space="0" w:color="auto"/>
              <w:bottom w:val="single" w:sz="4" w:space="0" w:color="auto"/>
              <w:right w:val="single" w:sz="4" w:space="0" w:color="auto"/>
            </w:tcBorders>
          </w:tcPr>
          <w:p w14:paraId="05C592AE" w14:textId="77777777" w:rsidR="00ED1D18" w:rsidRPr="00CA19DC" w:rsidRDefault="00ED1D18" w:rsidP="00DB4354">
            <w:pPr>
              <w:pStyle w:val="TAH"/>
              <w:rPr>
                <w:rFonts w:eastAsia="SimSun"/>
                <w:lang w:eastAsia="zh-CN"/>
              </w:rPr>
            </w:pPr>
            <w:r w:rsidRPr="00CA19DC">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0798BE7C" w14:textId="77777777" w:rsidR="00ED1D18" w:rsidRPr="00CA19DC" w:rsidRDefault="00ED1D18" w:rsidP="00DB4354">
            <w:pPr>
              <w:pStyle w:val="TAH"/>
            </w:pPr>
            <w:r w:rsidRPr="00CA19DC">
              <w:t>Class 1</w:t>
            </w:r>
            <w:r w:rsidRPr="00CA19DC">
              <w:rPr>
                <w:rFonts w:eastAsia="SimSun"/>
                <w:lang w:eastAsia="zh-CN"/>
              </w:rPr>
              <w:t>.5</w:t>
            </w:r>
            <w:r w:rsidRPr="00CA19DC">
              <w:t xml:space="preserve"> (dBm)</w:t>
            </w:r>
            <w:r w:rsidRPr="00CA19DC">
              <w:tab/>
            </w:r>
          </w:p>
        </w:tc>
        <w:tc>
          <w:tcPr>
            <w:tcW w:w="811" w:type="pct"/>
            <w:tcBorders>
              <w:top w:val="single" w:sz="4" w:space="0" w:color="auto"/>
              <w:left w:val="single" w:sz="4" w:space="0" w:color="auto"/>
              <w:bottom w:val="single" w:sz="4" w:space="0" w:color="auto"/>
              <w:right w:val="single" w:sz="4" w:space="0" w:color="auto"/>
            </w:tcBorders>
          </w:tcPr>
          <w:p w14:paraId="09D0410A" w14:textId="77777777" w:rsidR="00ED1D18" w:rsidRPr="00CA19DC" w:rsidRDefault="00ED1D18" w:rsidP="00DB4354">
            <w:pPr>
              <w:pStyle w:val="TAH"/>
            </w:pPr>
            <w:r w:rsidRPr="00CA19DC">
              <w:t>Tolerance (dB)</w:t>
            </w:r>
            <w:r w:rsidRPr="00CA19DC">
              <w:tab/>
            </w:r>
          </w:p>
        </w:tc>
        <w:tc>
          <w:tcPr>
            <w:tcW w:w="727" w:type="pct"/>
            <w:tcBorders>
              <w:top w:val="single" w:sz="4" w:space="0" w:color="auto"/>
              <w:left w:val="single" w:sz="4" w:space="0" w:color="auto"/>
              <w:bottom w:val="single" w:sz="4" w:space="0" w:color="auto"/>
              <w:right w:val="single" w:sz="4" w:space="0" w:color="auto"/>
            </w:tcBorders>
          </w:tcPr>
          <w:p w14:paraId="155BD3A2" w14:textId="77777777" w:rsidR="00ED1D18" w:rsidRPr="00CA19DC" w:rsidRDefault="00ED1D18" w:rsidP="00DB4354">
            <w:pPr>
              <w:pStyle w:val="TAH"/>
            </w:pPr>
            <w:r w:rsidRPr="00CA19DC">
              <w:t>Class 2 (dBm)</w:t>
            </w:r>
          </w:p>
        </w:tc>
        <w:tc>
          <w:tcPr>
            <w:tcW w:w="817" w:type="pct"/>
            <w:tcBorders>
              <w:top w:val="single" w:sz="4" w:space="0" w:color="auto"/>
              <w:left w:val="single" w:sz="4" w:space="0" w:color="auto"/>
              <w:bottom w:val="single" w:sz="4" w:space="0" w:color="auto"/>
              <w:right w:val="single" w:sz="4" w:space="0" w:color="auto"/>
            </w:tcBorders>
          </w:tcPr>
          <w:p w14:paraId="7ED2ADC3" w14:textId="77777777" w:rsidR="00ED1D18" w:rsidRPr="00CA19DC" w:rsidRDefault="00ED1D18" w:rsidP="00DB4354">
            <w:pPr>
              <w:pStyle w:val="TAH"/>
            </w:pPr>
            <w:r w:rsidRPr="00CA19DC">
              <w:t>Tolerance</w:t>
            </w:r>
          </w:p>
          <w:p w14:paraId="73610FB7" w14:textId="77777777" w:rsidR="00ED1D18" w:rsidRPr="00CA19DC" w:rsidRDefault="00ED1D18" w:rsidP="00DB4354">
            <w:pPr>
              <w:pStyle w:val="TAH"/>
            </w:pPr>
            <w:r w:rsidRPr="00CA19DC">
              <w:t>(dB)</w:t>
            </w:r>
            <w:r w:rsidRPr="00CA19DC">
              <w:tab/>
            </w:r>
          </w:p>
        </w:tc>
      </w:tr>
      <w:tr w:rsidR="00ED1D18" w:rsidRPr="00CA19DC" w14:paraId="505E94AB"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6A0C03F9" w14:textId="77777777" w:rsidR="00ED1D18" w:rsidRPr="00CA19DC" w:rsidRDefault="00ED1D18" w:rsidP="00DB4354">
            <w:pPr>
              <w:pStyle w:val="TAC"/>
            </w:pPr>
            <w:r w:rsidRPr="00CA19DC">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6A015779" w14:textId="77777777" w:rsidR="00ED1D18" w:rsidRPr="00CA19DC" w:rsidRDefault="00ED1D18" w:rsidP="00DB4354">
            <w:pPr>
              <w:pStyle w:val="TAC"/>
            </w:pPr>
            <w:r w:rsidRPr="00CA19DC">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085AC00" w14:textId="77777777" w:rsidR="00ED1D18" w:rsidRPr="00CA19DC"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33245D2F" w14:textId="77777777" w:rsidR="00ED1D18" w:rsidRPr="00CA19DC"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15179E1B" w14:textId="77777777" w:rsidR="00ED1D18" w:rsidRPr="00CA19DC" w:rsidRDefault="00ED1D18" w:rsidP="00DB4354">
            <w:pPr>
              <w:pStyle w:val="TAC"/>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461936F8" w14:textId="77777777" w:rsidR="00ED1D18" w:rsidRPr="00CA19DC" w:rsidRDefault="00ED1D18" w:rsidP="00DB4354">
            <w:pPr>
              <w:pStyle w:val="TAC"/>
              <w:rPr>
                <w:lang w:eastAsia="zh-CN"/>
              </w:rPr>
            </w:pPr>
            <w:r w:rsidRPr="00CA19DC">
              <w:rPr>
                <w:rFonts w:cs="Arial"/>
              </w:rPr>
              <w:t>+2/-3</w:t>
            </w:r>
            <w:r w:rsidRPr="00CA19DC">
              <w:rPr>
                <w:rFonts w:cs="Arial"/>
                <w:vertAlign w:val="superscript"/>
                <w:lang w:eastAsia="zh-CN"/>
              </w:rPr>
              <w:t>1</w:t>
            </w:r>
          </w:p>
        </w:tc>
      </w:tr>
      <w:tr w:rsidR="00ED1D18" w:rsidRPr="00CA19DC" w14:paraId="7E55A79E"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577A5663" w14:textId="77777777" w:rsidR="00ED1D18" w:rsidRPr="00CA19DC" w:rsidRDefault="00ED1D18" w:rsidP="00DB4354">
            <w:pPr>
              <w:pStyle w:val="TAC"/>
              <w:rPr>
                <w:lang w:eastAsia="zh-CN"/>
              </w:rPr>
            </w:pPr>
            <w:r w:rsidRPr="00CA19DC">
              <w:rPr>
                <w:kern w:val="2"/>
                <w:szCs w:val="22"/>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0B50EDE2" w14:textId="77777777" w:rsidR="00ED1D18" w:rsidRPr="00CA19DC" w:rsidRDefault="00ED1D18" w:rsidP="00DB4354">
            <w:pPr>
              <w:pStyle w:val="TAC"/>
              <w:rPr>
                <w:lang w:eastAsia="zh-CN"/>
              </w:rPr>
            </w:pPr>
            <w:r w:rsidRPr="00CA19DC">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AC2A961" w14:textId="77777777" w:rsidR="00ED1D18" w:rsidRPr="00CA19DC"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58E8C381" w14:textId="77777777" w:rsidR="00ED1D18" w:rsidRPr="00CA19DC"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74A120D3" w14:textId="77777777" w:rsidR="00ED1D18" w:rsidRPr="00CA19DC" w:rsidRDefault="00ED1D18" w:rsidP="00DB4354">
            <w:pPr>
              <w:pStyle w:val="TAC"/>
              <w:rPr>
                <w:lang w:eastAsia="zh-CN"/>
              </w:rPr>
            </w:pPr>
            <w:r w:rsidRPr="00CA19DC">
              <w:rPr>
                <w:kern w:val="2"/>
                <w:szCs w:val="22"/>
                <w:lang w:eastAsia="zh-CN"/>
              </w:rPr>
              <w:t>26</w:t>
            </w:r>
            <w:r w:rsidRPr="00CA19DC">
              <w:rPr>
                <w:rFonts w:eastAsia="SimSun"/>
                <w:kern w:val="2"/>
                <w:szCs w:val="2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64752D3F" w14:textId="77777777" w:rsidR="00ED1D18" w:rsidRPr="00CA19DC" w:rsidRDefault="00ED1D18" w:rsidP="00DB4354">
            <w:pPr>
              <w:pStyle w:val="TAC"/>
              <w:rPr>
                <w:rFonts w:cs="Arial"/>
              </w:rPr>
            </w:pPr>
            <w:r w:rsidRPr="00CA19DC">
              <w:rPr>
                <w:rFonts w:cs="Arial"/>
                <w:kern w:val="2"/>
                <w:szCs w:val="22"/>
              </w:rPr>
              <w:t>+2/-3</w:t>
            </w:r>
            <w:r w:rsidRPr="00CA19DC">
              <w:rPr>
                <w:rFonts w:cs="Arial"/>
                <w:kern w:val="2"/>
                <w:szCs w:val="22"/>
                <w:vertAlign w:val="superscript"/>
                <w:lang w:eastAsia="zh-CN"/>
              </w:rPr>
              <w:t>1</w:t>
            </w:r>
          </w:p>
        </w:tc>
      </w:tr>
      <w:tr w:rsidR="00ED1D18" w:rsidRPr="00CA19DC" w14:paraId="221147F6" w14:textId="77777777" w:rsidTr="00DB4354">
        <w:trPr>
          <w:trHeight w:val="187"/>
        </w:trPr>
        <w:tc>
          <w:tcPr>
            <w:tcW w:w="1191" w:type="pct"/>
            <w:tcBorders>
              <w:top w:val="single" w:sz="4" w:space="0" w:color="auto"/>
              <w:left w:val="single" w:sz="4" w:space="0" w:color="auto"/>
              <w:bottom w:val="single" w:sz="4" w:space="0" w:color="auto"/>
              <w:right w:val="single" w:sz="4" w:space="0" w:color="auto"/>
            </w:tcBorders>
          </w:tcPr>
          <w:p w14:paraId="370C6185" w14:textId="77777777" w:rsidR="00ED1D18" w:rsidRPr="00CA19DC" w:rsidRDefault="00ED1D18" w:rsidP="00DB4354">
            <w:pPr>
              <w:pStyle w:val="TAC"/>
              <w:rPr>
                <w:lang w:eastAsia="zh-CN"/>
              </w:rPr>
            </w:pPr>
            <w:r w:rsidRPr="00CA19DC">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7105EE60" w14:textId="77777777" w:rsidR="00ED1D18" w:rsidRPr="00CA19DC" w:rsidRDefault="00ED1D18" w:rsidP="00DB4354">
            <w:pPr>
              <w:pStyle w:val="TAC"/>
              <w:rPr>
                <w:lang w:eastAsia="zh-CN"/>
              </w:rPr>
            </w:pPr>
            <w:r w:rsidRPr="00CA19DC">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0B96C886" w14:textId="77777777" w:rsidR="00ED1D18" w:rsidRPr="00CA19DC" w:rsidRDefault="00ED1D18" w:rsidP="00DB4354">
            <w:pPr>
              <w:pStyle w:val="TAC"/>
            </w:pPr>
          </w:p>
        </w:tc>
        <w:tc>
          <w:tcPr>
            <w:tcW w:w="811" w:type="pct"/>
            <w:tcBorders>
              <w:top w:val="single" w:sz="4" w:space="0" w:color="auto"/>
              <w:left w:val="single" w:sz="4" w:space="0" w:color="auto"/>
              <w:bottom w:val="single" w:sz="4" w:space="0" w:color="auto"/>
              <w:right w:val="single" w:sz="4" w:space="0" w:color="auto"/>
            </w:tcBorders>
          </w:tcPr>
          <w:p w14:paraId="329762AB" w14:textId="77777777" w:rsidR="00ED1D18" w:rsidRPr="00CA19DC" w:rsidRDefault="00ED1D18" w:rsidP="00DB4354">
            <w:pPr>
              <w:pStyle w:val="TAC"/>
            </w:pPr>
          </w:p>
        </w:tc>
        <w:tc>
          <w:tcPr>
            <w:tcW w:w="727" w:type="pct"/>
            <w:tcBorders>
              <w:top w:val="single" w:sz="4" w:space="0" w:color="auto"/>
              <w:left w:val="single" w:sz="4" w:space="0" w:color="auto"/>
              <w:bottom w:val="single" w:sz="4" w:space="0" w:color="auto"/>
              <w:right w:val="single" w:sz="4" w:space="0" w:color="auto"/>
            </w:tcBorders>
          </w:tcPr>
          <w:p w14:paraId="74B1177B" w14:textId="77777777" w:rsidR="00ED1D18" w:rsidRPr="00CA19DC" w:rsidRDefault="00ED1D18" w:rsidP="00DB4354">
            <w:pPr>
              <w:pStyle w:val="TAC"/>
              <w:rPr>
                <w:lang w:eastAsia="zh-CN"/>
              </w:rPr>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48DEAFF6" w14:textId="77777777" w:rsidR="00ED1D18" w:rsidRPr="00CA19DC" w:rsidRDefault="00ED1D18" w:rsidP="00DB4354">
            <w:pPr>
              <w:pStyle w:val="TAC"/>
              <w:rPr>
                <w:rFonts w:cs="Arial"/>
              </w:rPr>
            </w:pPr>
            <w:r w:rsidRPr="00CA19DC">
              <w:rPr>
                <w:rFonts w:cs="Arial"/>
              </w:rPr>
              <w:t>+2/-3</w:t>
            </w:r>
            <w:r w:rsidRPr="00CA19DC">
              <w:rPr>
                <w:rFonts w:cs="Arial"/>
                <w:vertAlign w:val="superscript"/>
                <w:lang w:eastAsia="zh-CN"/>
              </w:rPr>
              <w:t>1</w:t>
            </w:r>
          </w:p>
        </w:tc>
      </w:tr>
      <w:tr w:rsidR="00ED1D18" w:rsidRPr="00CA19DC" w14:paraId="02E6BCE2" w14:textId="77777777" w:rsidTr="00DB4354">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0C0268CF" w14:textId="77777777" w:rsidR="00ED1D18" w:rsidRPr="00CA19DC" w:rsidRDefault="00ED1D18" w:rsidP="00DB4354">
            <w:pPr>
              <w:pStyle w:val="TAN"/>
            </w:pPr>
            <w:r w:rsidRPr="00CA19DC">
              <w:t xml:space="preserve">NOTE </w:t>
            </w:r>
            <w:r w:rsidRPr="00CA19DC">
              <w:rPr>
                <w:lang w:eastAsia="zh-CN"/>
              </w:rPr>
              <w:t>1</w:t>
            </w:r>
            <w:r w:rsidRPr="00CA19DC">
              <w:t>:</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537B88C4" w14:textId="77777777" w:rsidR="00ED1D18" w:rsidRPr="00CA19DC" w:rsidRDefault="00ED1D18" w:rsidP="00DB4354">
            <w:pPr>
              <w:pStyle w:val="TAN"/>
              <w:rPr>
                <w:rFonts w:eastAsia="SimSun"/>
                <w:lang w:eastAsia="zh-CN"/>
              </w:rPr>
            </w:pPr>
            <w:r w:rsidRPr="00CA19DC">
              <w:t xml:space="preserve">NOTE </w:t>
            </w:r>
            <w:r w:rsidRPr="00CA19DC">
              <w:rPr>
                <w:lang w:eastAsia="zh-CN"/>
              </w:rPr>
              <w:t>2</w:t>
            </w:r>
            <w:r w:rsidRPr="00CA19DC">
              <w:t>:</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r w:rsidRPr="00CA19DC">
              <w:rPr>
                <w:rFonts w:eastAsia="SimSun"/>
                <w:lang w:eastAsia="zh-CN"/>
              </w:rPr>
              <w:t>.</w:t>
            </w:r>
          </w:p>
          <w:p w14:paraId="453AB08D" w14:textId="77777777" w:rsidR="00ED1D18" w:rsidRPr="00CA19DC" w:rsidRDefault="00ED1D18" w:rsidP="00DB435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CA19DC">
              <w:t xml:space="preserve">NOTE </w:t>
            </w:r>
            <w:r w:rsidRPr="00CA19DC">
              <w:rPr>
                <w:rFonts w:eastAsia="SimSun"/>
                <w:lang w:eastAsia="zh-CN"/>
              </w:rPr>
              <w:t>3</w:t>
            </w:r>
            <w:r w:rsidRPr="00CA19DC">
              <w:t>:</w:t>
            </w:r>
            <w:r w:rsidRPr="00CA19DC">
              <w:tab/>
              <w:t>Power class 3 is the default power class unless otherwise stated.</w:t>
            </w:r>
          </w:p>
          <w:p w14:paraId="7793F9E5" w14:textId="77777777" w:rsidR="00ED1D18" w:rsidRPr="00CA19DC" w:rsidRDefault="00ED1D18" w:rsidP="00DB435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CA19DC">
              <w:t xml:space="preserve">NOTE </w:t>
            </w:r>
            <w:r w:rsidRPr="00CA19DC">
              <w:rPr>
                <w:lang w:eastAsia="zh-CN"/>
              </w:rPr>
              <w:t>4</w:t>
            </w:r>
            <w:r w:rsidRPr="00CA19DC">
              <w:t>:</w:t>
            </w:r>
            <w:r w:rsidRPr="00CA19DC">
              <w:tab/>
              <w:t>The power class is supported by UE</w:t>
            </w:r>
            <w:r w:rsidRPr="00CA19DC">
              <w:rPr>
                <w:lang w:eastAsia="zh-CN"/>
              </w:rPr>
              <w:t xml:space="preserve"> </w:t>
            </w:r>
            <w:r w:rsidRPr="00CA19DC">
              <w:t>within NR TDD band.</w:t>
            </w:r>
          </w:p>
        </w:tc>
      </w:tr>
    </w:tbl>
    <w:p w14:paraId="68E8D2C9" w14:textId="77777777" w:rsidR="00ED1D18" w:rsidRPr="00CA19DC" w:rsidRDefault="00ED1D18" w:rsidP="00ED1D18"/>
    <w:p w14:paraId="46EB5B10" w14:textId="3F761C69" w:rsidR="00ED1D18" w:rsidRDefault="00ED1D18" w:rsidP="00ED1D18">
      <w:pPr>
        <w:pStyle w:val="Heading2"/>
        <w:rPr>
          <w:rFonts w:cs="Arial"/>
          <w:color w:val="0033CC"/>
          <w:sz w:val="28"/>
          <w:szCs w:val="28"/>
          <w:lang w:val="en-US"/>
        </w:rPr>
      </w:pPr>
      <w:bookmarkStart w:id="41" w:name="_Toc27478365"/>
      <w:bookmarkStart w:id="42" w:name="_Toc36227079"/>
      <w:r w:rsidRPr="00572B0D">
        <w:rPr>
          <w:rFonts w:cs="Arial"/>
          <w:color w:val="0033CC"/>
          <w:sz w:val="28"/>
          <w:szCs w:val="28"/>
          <w:lang w:val="en-US"/>
        </w:rPr>
        <w:t xml:space="preserve">[Several </w:t>
      </w:r>
      <w:r>
        <w:rPr>
          <w:rFonts w:cs="Arial"/>
          <w:color w:val="0033CC"/>
          <w:sz w:val="28"/>
          <w:szCs w:val="28"/>
          <w:lang w:val="en-US"/>
        </w:rPr>
        <w:t xml:space="preserve">clauses </w:t>
      </w:r>
      <w:r w:rsidRPr="00572B0D">
        <w:rPr>
          <w:rFonts w:cs="Arial"/>
          <w:color w:val="0033CC"/>
          <w:sz w:val="28"/>
          <w:szCs w:val="28"/>
          <w:lang w:val="en-US"/>
        </w:rPr>
        <w:t>skipped]</w:t>
      </w:r>
    </w:p>
    <w:p w14:paraId="312CB5D9" w14:textId="77777777" w:rsidR="00ED1D18" w:rsidRPr="00ED1D18" w:rsidRDefault="00ED1D18" w:rsidP="00ED1D18">
      <w:pPr>
        <w:rPr>
          <w:lang w:val="en-US"/>
        </w:rPr>
      </w:pPr>
    </w:p>
    <w:p w14:paraId="4E1150D3" w14:textId="77777777" w:rsidR="00ED1D18" w:rsidRPr="00CA19DC" w:rsidRDefault="00ED1D18" w:rsidP="00ED1D18">
      <w:pPr>
        <w:pStyle w:val="H6"/>
        <w:rPr>
          <w:rFonts w:eastAsia="Malgun Gothic"/>
        </w:rPr>
      </w:pPr>
      <w:bookmarkStart w:id="43" w:name="_Toc52989955"/>
      <w:bookmarkStart w:id="44" w:name="_Toc60823151"/>
      <w:bookmarkStart w:id="45" w:name="_Toc60825073"/>
      <w:bookmarkStart w:id="46" w:name="_Toc69305970"/>
      <w:bookmarkEnd w:id="41"/>
      <w:bookmarkEnd w:id="42"/>
      <w:r w:rsidRPr="00CA19DC">
        <w:rPr>
          <w:rFonts w:eastAsia="Malgun Gothic"/>
        </w:rPr>
        <w:t>6.2A.1.1.5</w:t>
      </w:r>
      <w:r w:rsidRPr="00CA19DC">
        <w:rPr>
          <w:rFonts w:eastAsia="Malgun Gothic"/>
        </w:rPr>
        <w:tab/>
        <w:t>Test requirement</w:t>
      </w:r>
      <w:bookmarkEnd w:id="43"/>
      <w:bookmarkEnd w:id="44"/>
      <w:bookmarkEnd w:id="45"/>
      <w:bookmarkEnd w:id="46"/>
    </w:p>
    <w:p w14:paraId="09568A98" w14:textId="77777777" w:rsidR="00ED1D18" w:rsidRPr="00CA19DC" w:rsidRDefault="00ED1D18" w:rsidP="00ED1D18">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14:paraId="580F97D3" w14:textId="77777777" w:rsidR="00ED1D18" w:rsidRPr="00CA19DC" w:rsidRDefault="00ED1D18" w:rsidP="00ED1D18">
      <w:pPr>
        <w:pStyle w:val="TH"/>
        <w:rPr>
          <w:rFonts w:eastAsia="Malgun Gothic"/>
        </w:rPr>
      </w:pPr>
      <w:r w:rsidRPr="00CA19DC">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CA19DC" w14:paraId="0EB4565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694052BD" w14:textId="77777777" w:rsidR="00ED1D18" w:rsidRPr="00CA19DC" w:rsidRDefault="00ED1D18" w:rsidP="00DB435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3B31BBD" w14:textId="77777777" w:rsidR="00ED1D18" w:rsidRPr="00CA19DC" w:rsidRDefault="00ED1D18" w:rsidP="00DB435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693BFDE5"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3D882B09" w14:textId="77777777" w:rsidR="00ED1D18" w:rsidRPr="00CA19DC" w:rsidRDefault="00ED1D18" w:rsidP="00DB435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2BE7C0E0"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74DF2B96" w14:textId="77777777" w:rsidR="00ED1D18" w:rsidRPr="00CA19DC" w:rsidRDefault="00ED1D18" w:rsidP="00DB435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30980E02" w14:textId="77777777" w:rsidR="00ED1D18" w:rsidRPr="00CA19DC" w:rsidRDefault="00ED1D18" w:rsidP="00DB435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545E2796" w14:textId="77777777" w:rsidR="00ED1D18" w:rsidRPr="00CA19DC" w:rsidRDefault="00ED1D18" w:rsidP="00DB435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3B217C8F" w14:textId="77777777" w:rsidR="00ED1D18" w:rsidRPr="00CA19DC" w:rsidRDefault="00ED1D18" w:rsidP="00DB4354">
            <w:pPr>
              <w:pStyle w:val="TAH"/>
            </w:pPr>
            <w:r w:rsidRPr="00CA19DC">
              <w:t>Tolerance (dB)</w:t>
            </w:r>
          </w:p>
        </w:tc>
      </w:tr>
      <w:tr w:rsidR="00ED1D18" w:rsidRPr="00CA19DC" w14:paraId="2190E5B2"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760F9A9" w14:textId="77777777" w:rsidR="00ED1D18" w:rsidRPr="00CA19DC" w:rsidRDefault="00ED1D18" w:rsidP="00DB4354">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E5688C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C9557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EDF972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B6C1E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9BC17"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1C440" w14:textId="77777777" w:rsidR="00ED1D18" w:rsidRPr="00CA19DC" w:rsidRDefault="00ED1D18" w:rsidP="00DB4354">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B02BBD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2EE0DB7" w14:textId="77777777" w:rsidR="00ED1D18" w:rsidRPr="00CA19DC" w:rsidRDefault="00ED1D18" w:rsidP="00DB4354">
            <w:pPr>
              <w:pStyle w:val="TAC"/>
            </w:pPr>
          </w:p>
        </w:tc>
      </w:tr>
      <w:tr w:rsidR="00ED1D18" w:rsidRPr="00CA19DC" w14:paraId="6E302DB8"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EC8AAB1" w14:textId="77777777" w:rsidR="00ED1D18" w:rsidRPr="00CA19DC" w:rsidRDefault="00ED1D18" w:rsidP="00DB4354">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034917A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61D22D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6CF067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F3740E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25ABA"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F65DE" w14:textId="77777777" w:rsidR="00ED1D18" w:rsidRPr="00CA19DC" w:rsidRDefault="00ED1D18" w:rsidP="00DB4354">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B93B66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CC8CB67" w14:textId="77777777" w:rsidR="00ED1D18" w:rsidRPr="00CA19DC" w:rsidRDefault="00ED1D18" w:rsidP="00DB4354">
            <w:pPr>
              <w:pStyle w:val="TAC"/>
            </w:pPr>
          </w:p>
        </w:tc>
      </w:tr>
      <w:tr w:rsidR="00ED1D18" w:rsidRPr="00CA19DC" w14:paraId="0B2C2D88"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4956DD0F" w14:textId="77777777" w:rsidR="00ED1D18" w:rsidRPr="00CA19DC" w:rsidRDefault="00ED1D18" w:rsidP="00DB435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46B73F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94CE40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D4F92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667E6E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11DE3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85F982"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9C1C5C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9CDE739" w14:textId="77777777" w:rsidR="00ED1D18" w:rsidRPr="00CA19DC" w:rsidRDefault="00ED1D18" w:rsidP="00DB4354">
            <w:pPr>
              <w:pStyle w:val="TAC"/>
            </w:pPr>
          </w:p>
        </w:tc>
      </w:tr>
      <w:tr w:rsidR="00ED1D18" w:rsidRPr="00CA19DC" w14:paraId="13CDF91F"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8DB7A3F" w14:textId="77777777" w:rsidR="00ED1D18" w:rsidRPr="00CA19DC" w:rsidRDefault="00ED1D18" w:rsidP="00DB4354">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56ED936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33DED4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9C4A27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799C22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BAA6AA" w14:textId="77777777" w:rsidR="00ED1D18" w:rsidRPr="00CA19DC" w:rsidRDefault="00ED1D18" w:rsidP="00DB4354">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7398A6B0" w14:textId="77777777" w:rsidR="00ED1D18" w:rsidRPr="00CA19DC" w:rsidRDefault="00ED1D18" w:rsidP="00DB4354">
            <w:pPr>
              <w:pStyle w:val="TAC"/>
            </w:pPr>
            <w:r w:rsidRPr="00CA19DC">
              <w:t>+2+TT/-3</w:t>
            </w:r>
            <w:r w:rsidRPr="00CA19DC">
              <w:rPr>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23FB37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0D483B8" w14:textId="77777777" w:rsidR="00ED1D18" w:rsidRPr="00CA19DC" w:rsidRDefault="00ED1D18" w:rsidP="00DB4354">
            <w:pPr>
              <w:pStyle w:val="TAC"/>
            </w:pPr>
          </w:p>
        </w:tc>
      </w:tr>
      <w:tr w:rsidR="00ED1D18" w:rsidRPr="00CA19DC" w14:paraId="3B41E4C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FDAD47B" w14:textId="77777777" w:rsidR="00ED1D18" w:rsidRPr="00CA19DC" w:rsidRDefault="00ED1D18" w:rsidP="00DB4354">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91651B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848D96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DCA1A8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D69083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6CBE8F"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73D9B" w14:textId="77777777" w:rsidR="00ED1D18" w:rsidRPr="00CA19DC" w:rsidRDefault="00ED1D18" w:rsidP="00DB4354">
            <w:pPr>
              <w:pStyle w:val="TAC"/>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3632BF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9B6A17" w14:textId="77777777" w:rsidR="00ED1D18" w:rsidRPr="00CA19DC" w:rsidRDefault="00ED1D18" w:rsidP="00DB4354">
            <w:pPr>
              <w:pStyle w:val="TAC"/>
            </w:pPr>
          </w:p>
        </w:tc>
      </w:tr>
      <w:tr w:rsidR="00ED1D18" w:rsidRPr="00CA19DC" w14:paraId="5F7EBA59" w14:textId="77777777" w:rsidTr="00DB4354">
        <w:trPr>
          <w:ins w:id="47" w:author="///" w:date="2022-02-10T11:16:00Z"/>
        </w:trPr>
        <w:tc>
          <w:tcPr>
            <w:tcW w:w="1396" w:type="dxa"/>
            <w:tcBorders>
              <w:top w:val="single" w:sz="4" w:space="0" w:color="auto"/>
              <w:left w:val="single" w:sz="4" w:space="0" w:color="auto"/>
              <w:bottom w:val="single" w:sz="4" w:space="0" w:color="auto"/>
              <w:right w:val="single" w:sz="4" w:space="0" w:color="auto"/>
            </w:tcBorders>
          </w:tcPr>
          <w:p w14:paraId="69F15EE8" w14:textId="77777777" w:rsidR="00ED1D18" w:rsidRPr="00CA19DC" w:rsidRDefault="00ED1D18" w:rsidP="00DB4354">
            <w:pPr>
              <w:pStyle w:val="TAC"/>
              <w:rPr>
                <w:ins w:id="48" w:author="///" w:date="2022-02-10T11:16:00Z"/>
                <w:lang w:eastAsia="zh-CN"/>
              </w:rPr>
            </w:pPr>
            <w:ins w:id="49" w:author="///" w:date="2022-02-10T11:17:00Z">
              <w:r>
                <w:rPr>
                  <w:rFonts w:cs="Arial"/>
                  <w:szCs w:val="18"/>
                  <w:lang w:val="en-US" w:eastAsia="zh-CN"/>
                </w:rPr>
                <w:t>CA_n5A-n7A</w:t>
              </w:r>
            </w:ins>
          </w:p>
        </w:tc>
        <w:tc>
          <w:tcPr>
            <w:tcW w:w="972" w:type="dxa"/>
            <w:tcBorders>
              <w:top w:val="single" w:sz="4" w:space="0" w:color="auto"/>
              <w:left w:val="single" w:sz="4" w:space="0" w:color="auto"/>
              <w:bottom w:val="single" w:sz="4" w:space="0" w:color="auto"/>
              <w:right w:val="single" w:sz="4" w:space="0" w:color="auto"/>
            </w:tcBorders>
          </w:tcPr>
          <w:p w14:paraId="6BD2DD38" w14:textId="77777777" w:rsidR="00ED1D18" w:rsidRPr="00CA19DC" w:rsidRDefault="00ED1D18" w:rsidP="00DB4354">
            <w:pPr>
              <w:pStyle w:val="TAC"/>
              <w:rPr>
                <w:ins w:id="50"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137D9F9D" w14:textId="77777777" w:rsidR="00ED1D18" w:rsidRPr="00CA19DC" w:rsidRDefault="00ED1D18" w:rsidP="00DB4354">
            <w:pPr>
              <w:pStyle w:val="TAC"/>
              <w:rPr>
                <w:ins w:id="51" w:author="///" w:date="2022-02-10T11:16:00Z"/>
              </w:rPr>
            </w:pPr>
          </w:p>
        </w:tc>
        <w:tc>
          <w:tcPr>
            <w:tcW w:w="972" w:type="dxa"/>
            <w:tcBorders>
              <w:top w:val="single" w:sz="4" w:space="0" w:color="auto"/>
              <w:left w:val="single" w:sz="4" w:space="0" w:color="auto"/>
              <w:bottom w:val="single" w:sz="4" w:space="0" w:color="auto"/>
              <w:right w:val="single" w:sz="4" w:space="0" w:color="auto"/>
            </w:tcBorders>
          </w:tcPr>
          <w:p w14:paraId="5560FDA9" w14:textId="77777777" w:rsidR="00ED1D18" w:rsidRPr="00CA19DC" w:rsidRDefault="00ED1D18" w:rsidP="00DB4354">
            <w:pPr>
              <w:pStyle w:val="TAC"/>
              <w:rPr>
                <w:ins w:id="52"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04F01C02" w14:textId="77777777" w:rsidR="00ED1D18" w:rsidRPr="00CA19DC" w:rsidRDefault="00ED1D18" w:rsidP="00DB4354">
            <w:pPr>
              <w:pStyle w:val="TAC"/>
              <w:rPr>
                <w:ins w:id="53" w:author="///" w:date="2022-02-10T11:16:00Z"/>
              </w:rPr>
            </w:pPr>
          </w:p>
        </w:tc>
        <w:tc>
          <w:tcPr>
            <w:tcW w:w="972" w:type="dxa"/>
            <w:tcBorders>
              <w:top w:val="single" w:sz="4" w:space="0" w:color="auto"/>
              <w:left w:val="single" w:sz="4" w:space="0" w:color="auto"/>
              <w:bottom w:val="single" w:sz="4" w:space="0" w:color="auto"/>
              <w:right w:val="single" w:sz="4" w:space="0" w:color="auto"/>
            </w:tcBorders>
          </w:tcPr>
          <w:p w14:paraId="0A6F2384" w14:textId="77777777" w:rsidR="00ED1D18" w:rsidRPr="00CA19DC" w:rsidRDefault="00ED1D18" w:rsidP="00DB4354">
            <w:pPr>
              <w:pStyle w:val="TAC"/>
              <w:rPr>
                <w:ins w:id="54" w:author="///" w:date="2022-02-10T11:16:00Z"/>
                <w:lang w:eastAsia="zh-CN"/>
              </w:rPr>
            </w:pPr>
            <w:ins w:id="55" w:author="///" w:date="2022-02-10T11:17: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4B22790" w14:textId="77777777" w:rsidR="00ED1D18" w:rsidRPr="00CA19DC" w:rsidRDefault="00ED1D18" w:rsidP="00DB4354">
            <w:pPr>
              <w:pStyle w:val="TAC"/>
              <w:rPr>
                <w:ins w:id="56" w:author="///" w:date="2022-02-10T11:16:00Z"/>
                <w:rFonts w:cs="Arial"/>
              </w:rPr>
            </w:pPr>
            <w:ins w:id="57" w:author="///" w:date="2022-02-10T11:19:00Z">
              <w:r w:rsidRPr="00CA19DC">
                <w:rPr>
                  <w:rFonts w:cs="Arial"/>
                </w:rPr>
                <w:t>+2</w:t>
              </w:r>
              <w:r w:rsidRPr="00CA19DC">
                <w:t>+TT</w:t>
              </w:r>
              <w:r w:rsidRPr="00CA19DC">
                <w:rPr>
                  <w:rFonts w:cs="Arial"/>
                </w:rPr>
                <w:t>/-3-TT</w:t>
              </w:r>
            </w:ins>
          </w:p>
        </w:tc>
        <w:tc>
          <w:tcPr>
            <w:tcW w:w="973" w:type="dxa"/>
            <w:tcBorders>
              <w:top w:val="single" w:sz="4" w:space="0" w:color="auto"/>
              <w:left w:val="single" w:sz="4" w:space="0" w:color="auto"/>
              <w:bottom w:val="single" w:sz="4" w:space="0" w:color="auto"/>
              <w:right w:val="single" w:sz="4" w:space="0" w:color="auto"/>
            </w:tcBorders>
          </w:tcPr>
          <w:p w14:paraId="21A4AA63" w14:textId="77777777" w:rsidR="00ED1D18" w:rsidRPr="00CA19DC" w:rsidRDefault="00ED1D18" w:rsidP="00DB4354">
            <w:pPr>
              <w:pStyle w:val="TAC"/>
              <w:rPr>
                <w:ins w:id="58" w:author="///" w:date="2022-02-10T11:16:00Z"/>
              </w:rPr>
            </w:pPr>
          </w:p>
        </w:tc>
        <w:tc>
          <w:tcPr>
            <w:tcW w:w="1086" w:type="dxa"/>
            <w:tcBorders>
              <w:top w:val="single" w:sz="4" w:space="0" w:color="auto"/>
              <w:left w:val="single" w:sz="4" w:space="0" w:color="auto"/>
              <w:bottom w:val="single" w:sz="4" w:space="0" w:color="auto"/>
              <w:right w:val="single" w:sz="4" w:space="0" w:color="auto"/>
            </w:tcBorders>
          </w:tcPr>
          <w:p w14:paraId="45296118" w14:textId="77777777" w:rsidR="00ED1D18" w:rsidRPr="00CA19DC" w:rsidRDefault="00ED1D18" w:rsidP="00DB4354">
            <w:pPr>
              <w:pStyle w:val="TAC"/>
              <w:rPr>
                <w:ins w:id="59" w:author="///" w:date="2022-02-10T11:16:00Z"/>
              </w:rPr>
            </w:pPr>
          </w:p>
        </w:tc>
      </w:tr>
      <w:tr w:rsidR="00ED1D18" w:rsidRPr="00CA19DC" w14:paraId="1A0F34A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BBFC000" w14:textId="77777777" w:rsidR="00ED1D18" w:rsidRPr="00CA19DC" w:rsidRDefault="00ED1D18" w:rsidP="00DB4354">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635876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987E9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B3D509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A4922F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D05366"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1C43D4"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062D25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A2C2188" w14:textId="77777777" w:rsidR="00ED1D18" w:rsidRPr="00CA19DC" w:rsidRDefault="00ED1D18" w:rsidP="00DB4354">
            <w:pPr>
              <w:pStyle w:val="TAC"/>
            </w:pPr>
          </w:p>
        </w:tc>
      </w:tr>
      <w:tr w:rsidR="00ED1D18" w:rsidRPr="00CA19DC" w14:paraId="4AB9262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5463A0C4" w14:textId="77777777" w:rsidR="00ED1D18" w:rsidRPr="00CA19DC" w:rsidRDefault="00ED1D18" w:rsidP="00DB4354">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0D1B5E9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E08831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79A316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166BFE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C8EDA"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613928"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9DA860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F5493DB" w14:textId="77777777" w:rsidR="00ED1D18" w:rsidRPr="00CA19DC" w:rsidRDefault="00ED1D18" w:rsidP="00DB4354">
            <w:pPr>
              <w:pStyle w:val="TAC"/>
            </w:pPr>
          </w:p>
        </w:tc>
      </w:tr>
      <w:tr w:rsidR="00ED1D18" w:rsidRPr="00CA19DC" w14:paraId="7FC82107" w14:textId="77777777" w:rsidTr="00DB4354">
        <w:trPr>
          <w:ins w:id="60" w:author="///" w:date="2022-02-10T11:17:00Z"/>
        </w:trPr>
        <w:tc>
          <w:tcPr>
            <w:tcW w:w="1396" w:type="dxa"/>
            <w:tcBorders>
              <w:top w:val="single" w:sz="4" w:space="0" w:color="auto"/>
              <w:left w:val="single" w:sz="4" w:space="0" w:color="auto"/>
              <w:bottom w:val="single" w:sz="4" w:space="0" w:color="auto"/>
              <w:right w:val="single" w:sz="4" w:space="0" w:color="auto"/>
            </w:tcBorders>
          </w:tcPr>
          <w:p w14:paraId="3BFA8296" w14:textId="77777777" w:rsidR="00ED1D18" w:rsidRPr="00CA19DC" w:rsidRDefault="00ED1D18" w:rsidP="00DB4354">
            <w:pPr>
              <w:pStyle w:val="TAC"/>
              <w:rPr>
                <w:ins w:id="61" w:author="///" w:date="2022-02-10T11:17:00Z"/>
                <w:lang w:eastAsia="zh-CN"/>
              </w:rPr>
            </w:pPr>
            <w:ins w:id="62" w:author="///" w:date="2022-02-10T11:18:00Z">
              <w:r w:rsidRPr="00A1115A">
                <w:rPr>
                  <w:rFonts w:hint="eastAsia"/>
                  <w:lang w:val="en-US"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14708019" w14:textId="77777777" w:rsidR="00ED1D18" w:rsidRPr="00CA19DC" w:rsidRDefault="00ED1D18" w:rsidP="00DB4354">
            <w:pPr>
              <w:pStyle w:val="TAC"/>
              <w:rPr>
                <w:ins w:id="63"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3AEEFD20" w14:textId="77777777" w:rsidR="00ED1D18" w:rsidRPr="00CA19DC" w:rsidRDefault="00ED1D18" w:rsidP="00DB4354">
            <w:pPr>
              <w:pStyle w:val="TAC"/>
              <w:rPr>
                <w:ins w:id="64" w:author="///" w:date="2022-02-10T11:17:00Z"/>
              </w:rPr>
            </w:pPr>
          </w:p>
        </w:tc>
        <w:tc>
          <w:tcPr>
            <w:tcW w:w="972" w:type="dxa"/>
            <w:tcBorders>
              <w:top w:val="single" w:sz="4" w:space="0" w:color="auto"/>
              <w:left w:val="single" w:sz="4" w:space="0" w:color="auto"/>
              <w:bottom w:val="single" w:sz="4" w:space="0" w:color="auto"/>
              <w:right w:val="single" w:sz="4" w:space="0" w:color="auto"/>
            </w:tcBorders>
          </w:tcPr>
          <w:p w14:paraId="7D717762" w14:textId="77777777" w:rsidR="00ED1D18" w:rsidRPr="00CA19DC" w:rsidRDefault="00ED1D18" w:rsidP="00DB4354">
            <w:pPr>
              <w:pStyle w:val="TAC"/>
              <w:rPr>
                <w:ins w:id="65"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04FDE4BD" w14:textId="77777777" w:rsidR="00ED1D18" w:rsidRPr="00CA19DC" w:rsidRDefault="00ED1D18" w:rsidP="00DB4354">
            <w:pPr>
              <w:pStyle w:val="TAC"/>
              <w:rPr>
                <w:ins w:id="66" w:author="///" w:date="2022-02-10T11:17:00Z"/>
              </w:rPr>
            </w:pPr>
          </w:p>
        </w:tc>
        <w:tc>
          <w:tcPr>
            <w:tcW w:w="972" w:type="dxa"/>
            <w:tcBorders>
              <w:top w:val="single" w:sz="4" w:space="0" w:color="auto"/>
              <w:left w:val="single" w:sz="4" w:space="0" w:color="auto"/>
              <w:bottom w:val="single" w:sz="4" w:space="0" w:color="auto"/>
              <w:right w:val="single" w:sz="4" w:space="0" w:color="auto"/>
            </w:tcBorders>
          </w:tcPr>
          <w:p w14:paraId="1B3CDD23" w14:textId="77777777" w:rsidR="00ED1D18" w:rsidRPr="00CA19DC" w:rsidRDefault="00ED1D18" w:rsidP="00DB4354">
            <w:pPr>
              <w:pStyle w:val="TAC"/>
              <w:rPr>
                <w:ins w:id="67" w:author="///" w:date="2022-02-10T11:17:00Z"/>
                <w:lang w:eastAsia="zh-CN"/>
              </w:rPr>
            </w:pPr>
            <w:ins w:id="68" w:author="///" w:date="2022-02-10T11:18: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8FC3D38" w14:textId="77777777" w:rsidR="00ED1D18" w:rsidRPr="00CA19DC" w:rsidRDefault="00ED1D18" w:rsidP="00DB4354">
            <w:pPr>
              <w:pStyle w:val="TAC"/>
              <w:rPr>
                <w:ins w:id="69" w:author="///" w:date="2022-02-10T11:17:00Z"/>
                <w:rFonts w:cs="Arial"/>
              </w:rPr>
            </w:pPr>
            <w:ins w:id="70" w:author="///" w:date="2022-02-10T11:19:00Z">
              <w:r w:rsidRPr="00CA19DC">
                <w:rPr>
                  <w:rFonts w:cs="Arial"/>
                </w:rPr>
                <w:t>+2</w:t>
              </w:r>
              <w:r w:rsidRPr="00CA19DC">
                <w:t>+TT</w:t>
              </w:r>
              <w:r w:rsidRPr="00CA19DC">
                <w:rPr>
                  <w:rFonts w:cs="Arial"/>
                </w:rPr>
                <w:t>/-3-TT</w:t>
              </w:r>
            </w:ins>
          </w:p>
        </w:tc>
        <w:tc>
          <w:tcPr>
            <w:tcW w:w="973" w:type="dxa"/>
            <w:tcBorders>
              <w:top w:val="single" w:sz="4" w:space="0" w:color="auto"/>
              <w:left w:val="single" w:sz="4" w:space="0" w:color="auto"/>
              <w:bottom w:val="single" w:sz="4" w:space="0" w:color="auto"/>
              <w:right w:val="single" w:sz="4" w:space="0" w:color="auto"/>
            </w:tcBorders>
          </w:tcPr>
          <w:p w14:paraId="4FC534FB" w14:textId="77777777" w:rsidR="00ED1D18" w:rsidRPr="00CA19DC" w:rsidRDefault="00ED1D18" w:rsidP="00DB4354">
            <w:pPr>
              <w:pStyle w:val="TAC"/>
              <w:rPr>
                <w:ins w:id="71" w:author="///" w:date="2022-02-10T11:17:00Z"/>
              </w:rPr>
            </w:pPr>
          </w:p>
        </w:tc>
        <w:tc>
          <w:tcPr>
            <w:tcW w:w="1086" w:type="dxa"/>
            <w:tcBorders>
              <w:top w:val="single" w:sz="4" w:space="0" w:color="auto"/>
              <w:left w:val="single" w:sz="4" w:space="0" w:color="auto"/>
              <w:bottom w:val="single" w:sz="4" w:space="0" w:color="auto"/>
              <w:right w:val="single" w:sz="4" w:space="0" w:color="auto"/>
            </w:tcBorders>
          </w:tcPr>
          <w:p w14:paraId="5B8E5E65" w14:textId="77777777" w:rsidR="00ED1D18" w:rsidRPr="00CA19DC" w:rsidRDefault="00ED1D18" w:rsidP="00DB4354">
            <w:pPr>
              <w:pStyle w:val="TAC"/>
              <w:rPr>
                <w:ins w:id="72" w:author="///" w:date="2022-02-10T11:17:00Z"/>
              </w:rPr>
            </w:pPr>
          </w:p>
        </w:tc>
      </w:tr>
      <w:tr w:rsidR="00ED1D18" w:rsidRPr="00CA19DC" w14:paraId="4F836FEE"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BA80FAA" w14:textId="77777777" w:rsidR="00ED1D18" w:rsidRPr="00CA19DC" w:rsidRDefault="00ED1D18" w:rsidP="00DB4354">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6DCBF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437A3F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599382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20B333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B7932E" w14:textId="77777777" w:rsidR="00ED1D18" w:rsidRPr="00CA19DC" w:rsidRDefault="00ED1D18" w:rsidP="00DB435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95FDEA" w14:textId="77777777" w:rsidR="00ED1D18" w:rsidRPr="00CA19DC" w:rsidRDefault="00ED1D18" w:rsidP="00DB4354">
            <w:pPr>
              <w:pStyle w:val="TAC"/>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03ADF4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D959BB6" w14:textId="77777777" w:rsidR="00ED1D18" w:rsidRPr="00CA19DC" w:rsidRDefault="00ED1D18" w:rsidP="00DB4354">
            <w:pPr>
              <w:pStyle w:val="TAC"/>
            </w:pPr>
          </w:p>
        </w:tc>
      </w:tr>
      <w:tr w:rsidR="00ED1D18" w:rsidRPr="00CA19DC" w14:paraId="652672DD" w14:textId="77777777" w:rsidTr="00DB4354">
        <w:tc>
          <w:tcPr>
            <w:tcW w:w="1396" w:type="dxa"/>
            <w:tcBorders>
              <w:top w:val="single" w:sz="4" w:space="0" w:color="auto"/>
              <w:left w:val="single" w:sz="4" w:space="0" w:color="auto"/>
              <w:bottom w:val="single" w:sz="4" w:space="0" w:color="auto"/>
              <w:right w:val="single" w:sz="4" w:space="0" w:color="auto"/>
            </w:tcBorders>
          </w:tcPr>
          <w:p w14:paraId="0069DD00" w14:textId="77777777" w:rsidR="00ED1D18" w:rsidRPr="00CA19DC" w:rsidRDefault="00ED1D18" w:rsidP="00DB4354">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84FECD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D3CE10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39175F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67C6A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7E3C851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CA21A3"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F794E3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BBB8D3E" w14:textId="77777777" w:rsidR="00ED1D18" w:rsidRPr="00CA19DC" w:rsidRDefault="00ED1D18" w:rsidP="00DB4354">
            <w:pPr>
              <w:pStyle w:val="TAC"/>
            </w:pPr>
          </w:p>
        </w:tc>
      </w:tr>
      <w:tr w:rsidR="00ED1D18" w:rsidRPr="00CA19DC" w14:paraId="6F17DF19" w14:textId="77777777" w:rsidTr="00DB4354">
        <w:tc>
          <w:tcPr>
            <w:tcW w:w="1396" w:type="dxa"/>
            <w:tcBorders>
              <w:top w:val="single" w:sz="4" w:space="0" w:color="auto"/>
              <w:left w:val="single" w:sz="4" w:space="0" w:color="auto"/>
              <w:bottom w:val="single" w:sz="4" w:space="0" w:color="auto"/>
              <w:right w:val="single" w:sz="4" w:space="0" w:color="auto"/>
            </w:tcBorders>
          </w:tcPr>
          <w:p w14:paraId="0F11857E" w14:textId="77777777" w:rsidR="00ED1D18" w:rsidRPr="00CA19DC" w:rsidRDefault="00ED1D18" w:rsidP="00DB4354">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2E3AFA4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9F746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B4105E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88D60F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2CEA878"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21E66D"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891AD7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7B8FEE8" w14:textId="77777777" w:rsidR="00ED1D18" w:rsidRPr="00CA19DC" w:rsidRDefault="00ED1D18" w:rsidP="00DB4354">
            <w:pPr>
              <w:pStyle w:val="TAC"/>
            </w:pPr>
          </w:p>
        </w:tc>
      </w:tr>
      <w:tr w:rsidR="00ED1D18" w:rsidRPr="00CA19DC" w14:paraId="2630525C" w14:textId="77777777" w:rsidTr="00DB4354">
        <w:tc>
          <w:tcPr>
            <w:tcW w:w="1396" w:type="dxa"/>
            <w:tcBorders>
              <w:top w:val="single" w:sz="4" w:space="0" w:color="auto"/>
              <w:left w:val="single" w:sz="4" w:space="0" w:color="auto"/>
              <w:bottom w:val="single" w:sz="4" w:space="0" w:color="auto"/>
              <w:right w:val="single" w:sz="4" w:space="0" w:color="auto"/>
            </w:tcBorders>
          </w:tcPr>
          <w:p w14:paraId="01D6B39A" w14:textId="77777777" w:rsidR="00ED1D18" w:rsidRPr="00CA19DC" w:rsidRDefault="00ED1D18" w:rsidP="00DB435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4B4D59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873CA7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D2C282E"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20E2F7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4008BA"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49BA441" w14:textId="77777777" w:rsidR="00ED1D18" w:rsidRPr="00CA19DC" w:rsidRDefault="00ED1D18" w:rsidP="00DB4354">
            <w:pPr>
              <w:pStyle w:val="TAC"/>
              <w:rPr>
                <w:rFonts w:cs="Arial"/>
              </w:rPr>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1F945E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2FB852A" w14:textId="77777777" w:rsidR="00ED1D18" w:rsidRPr="00CA19DC" w:rsidRDefault="00ED1D18" w:rsidP="00DB4354">
            <w:pPr>
              <w:pStyle w:val="TAC"/>
            </w:pPr>
          </w:p>
        </w:tc>
      </w:tr>
      <w:tr w:rsidR="00ED1D18" w:rsidRPr="00CA19DC" w14:paraId="79C89E28" w14:textId="77777777" w:rsidTr="00DB4354">
        <w:tc>
          <w:tcPr>
            <w:tcW w:w="1396" w:type="dxa"/>
            <w:tcBorders>
              <w:top w:val="single" w:sz="4" w:space="0" w:color="auto"/>
              <w:left w:val="single" w:sz="4" w:space="0" w:color="auto"/>
              <w:bottom w:val="single" w:sz="4" w:space="0" w:color="auto"/>
              <w:right w:val="single" w:sz="4" w:space="0" w:color="auto"/>
            </w:tcBorders>
          </w:tcPr>
          <w:p w14:paraId="26D44C72" w14:textId="77777777" w:rsidR="00ED1D18" w:rsidRPr="00CA19DC" w:rsidRDefault="00ED1D18" w:rsidP="00DB435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9856DA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CCA15E"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B577D1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66FBC8"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7D5D70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A66023" w14:textId="77777777" w:rsidR="00ED1D18" w:rsidRPr="00CA19DC" w:rsidRDefault="00ED1D18" w:rsidP="00DB4354">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06C2F49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02DD81E" w14:textId="77777777" w:rsidR="00ED1D18" w:rsidRPr="00CA19DC" w:rsidRDefault="00ED1D18" w:rsidP="00DB4354">
            <w:pPr>
              <w:pStyle w:val="TAC"/>
            </w:pPr>
          </w:p>
        </w:tc>
      </w:tr>
      <w:tr w:rsidR="00ED1D18" w:rsidRPr="00CA19DC" w14:paraId="7B01DF3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20686BA1" w14:textId="77777777" w:rsidR="00ED1D18" w:rsidRPr="00CA19DC" w:rsidRDefault="00ED1D18" w:rsidP="00DB435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0F5D48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1E74577"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060BAD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9EC0D44"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C5B0A9"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171DC3"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7DD778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640B239" w14:textId="77777777" w:rsidR="00ED1D18" w:rsidRPr="00CA19DC" w:rsidRDefault="00ED1D18" w:rsidP="00DB4354">
            <w:pPr>
              <w:pStyle w:val="TAC"/>
            </w:pPr>
          </w:p>
        </w:tc>
      </w:tr>
      <w:tr w:rsidR="00ED1D18" w:rsidRPr="00CA19DC" w14:paraId="68AC862C"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1DC3445" w14:textId="77777777" w:rsidR="00ED1D18" w:rsidRPr="00CA19DC" w:rsidRDefault="00ED1D18" w:rsidP="00DB435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7CDEA0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198A3E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17D5A59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A3DB02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9B810A"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B23161"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A1D1A6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98B8650" w14:textId="77777777" w:rsidR="00ED1D18" w:rsidRPr="00CA19DC" w:rsidRDefault="00ED1D18" w:rsidP="00DB4354">
            <w:pPr>
              <w:pStyle w:val="TAC"/>
            </w:pPr>
          </w:p>
        </w:tc>
      </w:tr>
      <w:tr w:rsidR="00ED1D18" w:rsidRPr="00CA19DC" w14:paraId="321DFBB0"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3DA44164" w14:textId="77777777" w:rsidR="00ED1D18" w:rsidRPr="00CA19DC" w:rsidRDefault="00ED1D18" w:rsidP="00DB435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16D796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FD69F8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7B40D9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179144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0B756E"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4D90D" w14:textId="77777777" w:rsidR="00ED1D18" w:rsidRPr="00CA19DC" w:rsidRDefault="00ED1D18" w:rsidP="00DB435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E27844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D09F58C" w14:textId="77777777" w:rsidR="00ED1D18" w:rsidRPr="00CA19DC" w:rsidRDefault="00ED1D18" w:rsidP="00DB4354">
            <w:pPr>
              <w:pStyle w:val="TAC"/>
            </w:pPr>
          </w:p>
        </w:tc>
      </w:tr>
      <w:tr w:rsidR="00ED1D18" w:rsidRPr="00CA19DC" w14:paraId="7E69B964" w14:textId="77777777" w:rsidTr="00DB4354">
        <w:tc>
          <w:tcPr>
            <w:tcW w:w="1396" w:type="dxa"/>
            <w:tcBorders>
              <w:top w:val="single" w:sz="4" w:space="0" w:color="auto"/>
              <w:left w:val="single" w:sz="4" w:space="0" w:color="auto"/>
              <w:bottom w:val="single" w:sz="4" w:space="0" w:color="auto"/>
              <w:right w:val="single" w:sz="4" w:space="0" w:color="auto"/>
            </w:tcBorders>
          </w:tcPr>
          <w:p w14:paraId="434D6448" w14:textId="77777777" w:rsidR="00ED1D18" w:rsidRPr="00CA19DC" w:rsidRDefault="00ED1D18" w:rsidP="00DB4354">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B0CF3B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AEEEAAF"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AADF35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E5C700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B426AD9"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09EA69"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D72A75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28AB5B5" w14:textId="77777777" w:rsidR="00ED1D18" w:rsidRPr="00CA19DC" w:rsidRDefault="00ED1D18" w:rsidP="00DB4354">
            <w:pPr>
              <w:pStyle w:val="TAC"/>
            </w:pPr>
          </w:p>
        </w:tc>
      </w:tr>
      <w:tr w:rsidR="00ED1D18" w:rsidRPr="00CA19DC" w14:paraId="3B592731" w14:textId="77777777" w:rsidTr="00DB4354">
        <w:tc>
          <w:tcPr>
            <w:tcW w:w="1396" w:type="dxa"/>
            <w:tcBorders>
              <w:top w:val="single" w:sz="4" w:space="0" w:color="auto"/>
              <w:left w:val="single" w:sz="4" w:space="0" w:color="auto"/>
              <w:bottom w:val="single" w:sz="4" w:space="0" w:color="auto"/>
              <w:right w:val="single" w:sz="4" w:space="0" w:color="auto"/>
            </w:tcBorders>
          </w:tcPr>
          <w:p w14:paraId="38FA2CF6" w14:textId="77777777" w:rsidR="00ED1D18" w:rsidRPr="00CA19DC" w:rsidRDefault="00ED1D18" w:rsidP="00DB4354">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09BA81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E8D5D11"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0382AD2"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5CF855D"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3C412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39BBB65"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871102B"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48632D6" w14:textId="77777777" w:rsidR="00ED1D18" w:rsidRPr="00CA19DC" w:rsidRDefault="00ED1D18" w:rsidP="00DB4354">
            <w:pPr>
              <w:pStyle w:val="TAC"/>
            </w:pPr>
          </w:p>
        </w:tc>
      </w:tr>
      <w:tr w:rsidR="00ED1D18" w:rsidRPr="00CA19DC" w14:paraId="1B9AB74A" w14:textId="77777777" w:rsidTr="00DB4354">
        <w:tc>
          <w:tcPr>
            <w:tcW w:w="1396" w:type="dxa"/>
            <w:tcBorders>
              <w:top w:val="single" w:sz="4" w:space="0" w:color="auto"/>
              <w:left w:val="single" w:sz="4" w:space="0" w:color="auto"/>
              <w:bottom w:val="single" w:sz="4" w:space="0" w:color="auto"/>
              <w:right w:val="single" w:sz="4" w:space="0" w:color="auto"/>
            </w:tcBorders>
          </w:tcPr>
          <w:p w14:paraId="66414868" w14:textId="77777777" w:rsidR="00ED1D18" w:rsidRPr="00CA19DC" w:rsidRDefault="00ED1D18" w:rsidP="00DB4354">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7183B42A"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4A3AF2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7683942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0D6A6D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5CB0223"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81DBA80"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3788ACC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158ED77" w14:textId="77777777" w:rsidR="00ED1D18" w:rsidRPr="00CA19DC" w:rsidRDefault="00ED1D18" w:rsidP="00DB4354">
            <w:pPr>
              <w:pStyle w:val="TAC"/>
            </w:pPr>
          </w:p>
        </w:tc>
      </w:tr>
      <w:tr w:rsidR="00ED1D18" w:rsidRPr="00CA19DC" w14:paraId="76CA8ED7" w14:textId="77777777" w:rsidTr="00DB4354">
        <w:tc>
          <w:tcPr>
            <w:tcW w:w="1396" w:type="dxa"/>
            <w:tcBorders>
              <w:top w:val="single" w:sz="4" w:space="0" w:color="auto"/>
              <w:left w:val="single" w:sz="4" w:space="0" w:color="auto"/>
              <w:bottom w:val="single" w:sz="4" w:space="0" w:color="auto"/>
              <w:right w:val="single" w:sz="4" w:space="0" w:color="auto"/>
            </w:tcBorders>
            <w:hideMark/>
          </w:tcPr>
          <w:p w14:paraId="1976492F" w14:textId="77777777" w:rsidR="00ED1D18" w:rsidRPr="00CA19DC" w:rsidRDefault="00ED1D18" w:rsidP="00DB435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9E2457F"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8910689"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5EB470BD"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B55DAA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B10F68"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8D61C"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2AB50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76FCAF9" w14:textId="77777777" w:rsidR="00ED1D18" w:rsidRPr="00CA19DC" w:rsidRDefault="00ED1D18" w:rsidP="00DB4354">
            <w:pPr>
              <w:pStyle w:val="TAC"/>
            </w:pPr>
          </w:p>
        </w:tc>
      </w:tr>
      <w:tr w:rsidR="00ED1D18" w:rsidRPr="00CA19DC" w14:paraId="272633B3" w14:textId="77777777" w:rsidTr="00DB4354">
        <w:tc>
          <w:tcPr>
            <w:tcW w:w="1396" w:type="dxa"/>
            <w:tcBorders>
              <w:top w:val="single" w:sz="4" w:space="0" w:color="auto"/>
              <w:left w:val="single" w:sz="4" w:space="0" w:color="auto"/>
              <w:bottom w:val="single" w:sz="4" w:space="0" w:color="auto"/>
              <w:right w:val="single" w:sz="4" w:space="0" w:color="auto"/>
            </w:tcBorders>
          </w:tcPr>
          <w:p w14:paraId="53D6CCE2" w14:textId="77777777" w:rsidR="00ED1D18" w:rsidRPr="00CA19DC" w:rsidRDefault="00ED1D18" w:rsidP="00DB435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27EE0D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0883FFF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B000771"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B2A49EC"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062D4B4"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A86BB6E"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DD15416"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293B225" w14:textId="77777777" w:rsidR="00ED1D18" w:rsidRPr="00CA19DC" w:rsidRDefault="00ED1D18" w:rsidP="00DB4354">
            <w:pPr>
              <w:pStyle w:val="TAC"/>
            </w:pPr>
          </w:p>
        </w:tc>
      </w:tr>
      <w:tr w:rsidR="00ED1D18" w:rsidRPr="00CA19DC" w14:paraId="36A432A4" w14:textId="77777777" w:rsidTr="00DB4354">
        <w:tc>
          <w:tcPr>
            <w:tcW w:w="1396" w:type="dxa"/>
            <w:tcBorders>
              <w:top w:val="single" w:sz="4" w:space="0" w:color="auto"/>
              <w:left w:val="single" w:sz="4" w:space="0" w:color="auto"/>
              <w:bottom w:val="single" w:sz="4" w:space="0" w:color="auto"/>
              <w:right w:val="single" w:sz="4" w:space="0" w:color="auto"/>
            </w:tcBorders>
          </w:tcPr>
          <w:p w14:paraId="7F9A100C" w14:textId="77777777" w:rsidR="00ED1D18" w:rsidRPr="00CA19DC" w:rsidRDefault="00ED1D18" w:rsidP="00DB435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4669B2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7F5A7470"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4C31EE03"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284D6B6"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D2DD3FE" w14:textId="77777777" w:rsidR="00ED1D18" w:rsidRPr="00CA19DC" w:rsidRDefault="00ED1D18" w:rsidP="00DB435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22A82E0" w14:textId="77777777" w:rsidR="00ED1D18" w:rsidRPr="00CA19DC" w:rsidRDefault="00ED1D18" w:rsidP="00DB435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3EBAFC7"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43C34E6B" w14:textId="77777777" w:rsidR="00ED1D18" w:rsidRPr="00CA19DC" w:rsidRDefault="00ED1D18" w:rsidP="00DB4354">
            <w:pPr>
              <w:pStyle w:val="TAC"/>
            </w:pPr>
          </w:p>
        </w:tc>
      </w:tr>
      <w:tr w:rsidR="00ED1D18" w:rsidRPr="00CA19DC" w14:paraId="358601A9" w14:textId="77777777" w:rsidTr="00DB4354">
        <w:tc>
          <w:tcPr>
            <w:tcW w:w="9629" w:type="dxa"/>
            <w:gridSpan w:val="9"/>
            <w:tcBorders>
              <w:top w:val="single" w:sz="4" w:space="0" w:color="auto"/>
              <w:left w:val="single" w:sz="4" w:space="0" w:color="auto"/>
              <w:bottom w:val="single" w:sz="4" w:space="0" w:color="auto"/>
              <w:right w:val="single" w:sz="4" w:space="0" w:color="auto"/>
            </w:tcBorders>
            <w:hideMark/>
          </w:tcPr>
          <w:p w14:paraId="54379A43" w14:textId="77777777" w:rsidR="00ED1D18" w:rsidRPr="00CA19DC" w:rsidRDefault="00ED1D18" w:rsidP="00DB4354">
            <w:pPr>
              <w:pStyle w:val="TAN"/>
            </w:pPr>
            <w:r w:rsidRPr="00CA19DC">
              <w:t>NOTE 1:</w:t>
            </w:r>
            <w:r w:rsidRPr="00CA19DC">
              <w:tab/>
              <w:t>Void.</w:t>
            </w:r>
          </w:p>
          <w:p w14:paraId="7425F0A0" w14:textId="77777777" w:rsidR="00ED1D18" w:rsidRPr="00CA19DC" w:rsidRDefault="00ED1D18" w:rsidP="00DB435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xml:space="preserve">, the maximum output power requirement is relaxed by reducing the lower tolerance limit by 1.5 </w:t>
            </w:r>
            <w:proofErr w:type="spellStart"/>
            <w:r w:rsidRPr="00CA19DC">
              <w:t>dB.</w:t>
            </w:r>
            <w:proofErr w:type="spellEnd"/>
          </w:p>
          <w:p w14:paraId="6E8D26BA" w14:textId="77777777" w:rsidR="00ED1D18" w:rsidRPr="00CA19DC" w:rsidRDefault="00ED1D18" w:rsidP="00DB435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3813B079" w14:textId="77777777" w:rsidR="00ED1D18" w:rsidRPr="00CA19DC" w:rsidRDefault="00ED1D18" w:rsidP="00DB4354">
            <w:pPr>
              <w:pStyle w:val="TAN"/>
            </w:pPr>
            <w:r w:rsidRPr="00CA19DC">
              <w:t>NOTE 4:</w:t>
            </w:r>
            <w:r w:rsidRPr="00CA19DC">
              <w:tab/>
              <w:t>For inter-band carrier aggregation the maximum power requirement should apply to the total transmitted power over all component carriers (per UE).</w:t>
            </w:r>
          </w:p>
          <w:p w14:paraId="6665D205" w14:textId="77777777" w:rsidR="00ED1D18" w:rsidRPr="00CA19DC" w:rsidRDefault="00ED1D18" w:rsidP="00DB4354">
            <w:pPr>
              <w:pStyle w:val="TAN"/>
            </w:pPr>
            <w:r w:rsidRPr="00CA19DC">
              <w:t>NOTE 5:</w:t>
            </w:r>
            <w:r w:rsidRPr="00CA19DC">
              <w:tab/>
              <w:t>Power class 3 is the default power class unless otherwise stated.</w:t>
            </w:r>
          </w:p>
          <w:p w14:paraId="6B36EF44" w14:textId="77777777" w:rsidR="00ED1D18" w:rsidRPr="00CA19DC" w:rsidRDefault="00ED1D18" w:rsidP="00DB4354">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Table6.2A.1.1.5-2.</w:t>
            </w:r>
          </w:p>
        </w:tc>
      </w:tr>
    </w:tbl>
    <w:p w14:paraId="70FA70E8" w14:textId="77777777" w:rsidR="00ED1D18" w:rsidRPr="00CA19DC" w:rsidRDefault="00ED1D18" w:rsidP="00ED1D18">
      <w:pPr>
        <w:rPr>
          <w:lang w:eastAsia="zh-CN"/>
        </w:rPr>
      </w:pPr>
    </w:p>
    <w:p w14:paraId="52CA5D2E" w14:textId="77777777" w:rsidR="00ED1D18" w:rsidRPr="00CA19DC" w:rsidRDefault="00ED1D18" w:rsidP="00ED1D18">
      <w:pPr>
        <w:pStyle w:val="TH"/>
        <w:rPr>
          <w:rFonts w:eastAsia="Malgun Gothic"/>
        </w:rPr>
      </w:pPr>
      <w:r w:rsidRPr="00CA19DC">
        <w:rPr>
          <w:rFonts w:eastAsia="Malgun Gothic"/>
        </w:rPr>
        <w:lastRenderedPageBreak/>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D1D18" w:rsidRPr="00CA19DC" w14:paraId="2C7DA4CA" w14:textId="77777777" w:rsidTr="00DB4354">
        <w:tc>
          <w:tcPr>
            <w:tcW w:w="1396" w:type="dxa"/>
            <w:tcBorders>
              <w:top w:val="single" w:sz="4" w:space="0" w:color="auto"/>
              <w:left w:val="single" w:sz="4" w:space="0" w:color="auto"/>
              <w:bottom w:val="single" w:sz="4" w:space="0" w:color="auto"/>
              <w:right w:val="single" w:sz="4" w:space="0" w:color="auto"/>
            </w:tcBorders>
          </w:tcPr>
          <w:p w14:paraId="386592F1" w14:textId="77777777" w:rsidR="00ED1D18" w:rsidRPr="00CA19DC" w:rsidRDefault="00ED1D18" w:rsidP="00DB435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14:paraId="2BC2EA3D" w14:textId="77777777" w:rsidR="00ED1D18" w:rsidRPr="00CA19DC" w:rsidRDefault="00ED1D18" w:rsidP="00DB435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tcPr>
          <w:p w14:paraId="6FA0F2F6"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0C95A82E" w14:textId="77777777" w:rsidR="00ED1D18" w:rsidRPr="00CA19DC" w:rsidRDefault="00ED1D18" w:rsidP="00DB435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tcPr>
          <w:p w14:paraId="646193E6" w14:textId="77777777" w:rsidR="00ED1D18" w:rsidRPr="00CA19DC" w:rsidRDefault="00ED1D18" w:rsidP="00DB435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0E73B852" w14:textId="77777777" w:rsidR="00ED1D18" w:rsidRPr="00CA19DC" w:rsidRDefault="00ED1D18" w:rsidP="00DB435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tcPr>
          <w:p w14:paraId="0872EC7F" w14:textId="77777777" w:rsidR="00ED1D18" w:rsidRPr="00CA19DC" w:rsidRDefault="00ED1D18" w:rsidP="00DB435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14:paraId="3BE77B49" w14:textId="77777777" w:rsidR="00ED1D18" w:rsidRPr="00CA19DC" w:rsidRDefault="00ED1D18" w:rsidP="00DB435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tcPr>
          <w:p w14:paraId="3A716D5F" w14:textId="77777777" w:rsidR="00ED1D18" w:rsidRPr="00CA19DC" w:rsidRDefault="00ED1D18" w:rsidP="00DB4354">
            <w:pPr>
              <w:pStyle w:val="TAH"/>
            </w:pPr>
            <w:r w:rsidRPr="00CA19DC">
              <w:t>Tolerance (dB)</w:t>
            </w:r>
          </w:p>
        </w:tc>
      </w:tr>
      <w:tr w:rsidR="00ED1D18" w:rsidRPr="00CA19DC" w14:paraId="45CA9EE2" w14:textId="77777777" w:rsidTr="00DB4354">
        <w:tc>
          <w:tcPr>
            <w:tcW w:w="1396" w:type="dxa"/>
            <w:tcBorders>
              <w:top w:val="single" w:sz="4" w:space="0" w:color="auto"/>
              <w:left w:val="single" w:sz="4" w:space="0" w:color="auto"/>
              <w:bottom w:val="single" w:sz="4" w:space="0" w:color="auto"/>
              <w:right w:val="single" w:sz="4" w:space="0" w:color="auto"/>
            </w:tcBorders>
          </w:tcPr>
          <w:p w14:paraId="6B27939A" w14:textId="77777777" w:rsidR="00ED1D18" w:rsidRPr="00CA19DC" w:rsidRDefault="00ED1D18" w:rsidP="00DB435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85659F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3C5CBC4"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66270E25" w14:textId="77777777" w:rsidR="00ED1D18" w:rsidRPr="00CA19DC" w:rsidRDefault="00ED1D18" w:rsidP="00DB4354">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03568985" w14:textId="77777777" w:rsidR="00ED1D18" w:rsidRPr="00CA19DC" w:rsidRDefault="00ED1D18" w:rsidP="00DB4354">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9E67242"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8BA17A3"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6296A8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5DE8C496" w14:textId="77777777" w:rsidR="00ED1D18" w:rsidRPr="00CA19DC" w:rsidRDefault="00ED1D18" w:rsidP="00DB4354">
            <w:pPr>
              <w:pStyle w:val="TAC"/>
            </w:pPr>
          </w:p>
        </w:tc>
      </w:tr>
      <w:tr w:rsidR="00ED1D18" w:rsidRPr="00CA19DC" w14:paraId="08F58B8D" w14:textId="77777777" w:rsidTr="00DB4354">
        <w:tc>
          <w:tcPr>
            <w:tcW w:w="1396" w:type="dxa"/>
            <w:tcBorders>
              <w:top w:val="single" w:sz="4" w:space="0" w:color="auto"/>
              <w:left w:val="single" w:sz="4" w:space="0" w:color="auto"/>
              <w:bottom w:val="single" w:sz="4" w:space="0" w:color="auto"/>
              <w:right w:val="single" w:sz="4" w:space="0" w:color="auto"/>
            </w:tcBorders>
          </w:tcPr>
          <w:p w14:paraId="093E2FA1" w14:textId="77777777" w:rsidR="00ED1D18" w:rsidRPr="00CA19DC" w:rsidRDefault="00ED1D18" w:rsidP="00DB435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1B5D9B4"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86D9A4B"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0FC5092A" w14:textId="77777777" w:rsidR="00ED1D18" w:rsidRPr="00CA19DC" w:rsidRDefault="00ED1D18" w:rsidP="00DB435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4FD428A" w14:textId="77777777" w:rsidR="00ED1D18" w:rsidRPr="00CA19DC" w:rsidRDefault="00ED1D18" w:rsidP="00DB435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52EE5709"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C8DE93C"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0B396B08"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34CBC947" w14:textId="77777777" w:rsidR="00ED1D18" w:rsidRPr="00CA19DC" w:rsidRDefault="00ED1D18" w:rsidP="00DB4354">
            <w:pPr>
              <w:pStyle w:val="TAC"/>
            </w:pPr>
          </w:p>
        </w:tc>
      </w:tr>
      <w:tr w:rsidR="00ED1D18" w:rsidRPr="00CA19DC" w14:paraId="2B641084" w14:textId="77777777" w:rsidTr="00DB4354">
        <w:tc>
          <w:tcPr>
            <w:tcW w:w="1396" w:type="dxa"/>
            <w:tcBorders>
              <w:top w:val="single" w:sz="4" w:space="0" w:color="auto"/>
              <w:left w:val="single" w:sz="4" w:space="0" w:color="auto"/>
              <w:bottom w:val="single" w:sz="4" w:space="0" w:color="auto"/>
              <w:right w:val="single" w:sz="4" w:space="0" w:color="auto"/>
            </w:tcBorders>
          </w:tcPr>
          <w:p w14:paraId="4EF76322" w14:textId="77777777" w:rsidR="00ED1D18" w:rsidRPr="00CA19DC" w:rsidRDefault="00ED1D18" w:rsidP="00DB435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3A2F11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1D06A0E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22573FDE" w14:textId="77777777" w:rsidR="00ED1D18" w:rsidRPr="00CA19DC" w:rsidRDefault="00ED1D18" w:rsidP="00DB435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0839F6DA" w14:textId="77777777" w:rsidR="00ED1D18" w:rsidRPr="00CA19DC" w:rsidRDefault="00ED1D18" w:rsidP="00DB435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2BFBC73"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0AD448C"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122B6E40"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27315A5B" w14:textId="77777777" w:rsidR="00ED1D18" w:rsidRPr="00CA19DC" w:rsidRDefault="00ED1D18" w:rsidP="00DB4354">
            <w:pPr>
              <w:pStyle w:val="TAC"/>
            </w:pPr>
          </w:p>
        </w:tc>
      </w:tr>
      <w:tr w:rsidR="00ED1D18" w:rsidRPr="00CA19DC" w14:paraId="09BDD6ED" w14:textId="77777777" w:rsidTr="00DB4354">
        <w:tc>
          <w:tcPr>
            <w:tcW w:w="1396" w:type="dxa"/>
            <w:tcBorders>
              <w:top w:val="single" w:sz="4" w:space="0" w:color="auto"/>
              <w:left w:val="single" w:sz="4" w:space="0" w:color="auto"/>
              <w:bottom w:val="single" w:sz="4" w:space="0" w:color="auto"/>
              <w:right w:val="single" w:sz="4" w:space="0" w:color="auto"/>
            </w:tcBorders>
          </w:tcPr>
          <w:p w14:paraId="38DA63AB" w14:textId="77777777" w:rsidR="00ED1D18" w:rsidRPr="00CA19DC" w:rsidRDefault="00ED1D18" w:rsidP="00DB4354">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D2E72CC"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9F6CBD5" w14:textId="77777777" w:rsidR="00ED1D18" w:rsidRPr="00CA19DC" w:rsidRDefault="00ED1D18" w:rsidP="00DB4354">
            <w:pPr>
              <w:pStyle w:val="TAC"/>
            </w:pPr>
          </w:p>
        </w:tc>
        <w:tc>
          <w:tcPr>
            <w:tcW w:w="972" w:type="dxa"/>
            <w:tcBorders>
              <w:top w:val="single" w:sz="4" w:space="0" w:color="auto"/>
              <w:left w:val="single" w:sz="4" w:space="0" w:color="auto"/>
              <w:bottom w:val="single" w:sz="4" w:space="0" w:color="auto"/>
              <w:right w:val="single" w:sz="4" w:space="0" w:color="auto"/>
            </w:tcBorders>
          </w:tcPr>
          <w:p w14:paraId="3BF68E69" w14:textId="77777777" w:rsidR="00ED1D18" w:rsidRPr="00CA19DC" w:rsidRDefault="00ED1D18" w:rsidP="00DB435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7CC2186D" w14:textId="77777777" w:rsidR="00ED1D18" w:rsidRPr="00CA19DC" w:rsidRDefault="00ED1D18" w:rsidP="00DB435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3D2FF5F9" w14:textId="77777777" w:rsidR="00ED1D18" w:rsidRPr="00CA19DC" w:rsidRDefault="00ED1D18" w:rsidP="00DB435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3FC2C58" w14:textId="77777777" w:rsidR="00ED1D18" w:rsidRPr="00CA19DC" w:rsidRDefault="00ED1D18" w:rsidP="00DB435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C3E1279" w14:textId="77777777" w:rsidR="00ED1D18" w:rsidRPr="00CA19DC" w:rsidRDefault="00ED1D18" w:rsidP="00DB4354">
            <w:pPr>
              <w:pStyle w:val="TAC"/>
            </w:pPr>
          </w:p>
        </w:tc>
        <w:tc>
          <w:tcPr>
            <w:tcW w:w="1086" w:type="dxa"/>
            <w:tcBorders>
              <w:top w:val="single" w:sz="4" w:space="0" w:color="auto"/>
              <w:left w:val="single" w:sz="4" w:space="0" w:color="auto"/>
              <w:bottom w:val="single" w:sz="4" w:space="0" w:color="auto"/>
              <w:right w:val="single" w:sz="4" w:space="0" w:color="auto"/>
            </w:tcBorders>
          </w:tcPr>
          <w:p w14:paraId="64577203" w14:textId="77777777" w:rsidR="00ED1D18" w:rsidRPr="00CA19DC" w:rsidRDefault="00ED1D18" w:rsidP="00DB4354">
            <w:pPr>
              <w:pStyle w:val="TAC"/>
            </w:pPr>
          </w:p>
        </w:tc>
      </w:tr>
      <w:tr w:rsidR="00ED1D18" w:rsidRPr="00CA19DC" w14:paraId="2E64EBC7" w14:textId="77777777" w:rsidTr="00DB4354">
        <w:tc>
          <w:tcPr>
            <w:tcW w:w="9629" w:type="dxa"/>
            <w:gridSpan w:val="9"/>
            <w:tcBorders>
              <w:top w:val="single" w:sz="4" w:space="0" w:color="auto"/>
              <w:left w:val="single" w:sz="4" w:space="0" w:color="auto"/>
              <w:bottom w:val="single" w:sz="4" w:space="0" w:color="auto"/>
              <w:right w:val="single" w:sz="4" w:space="0" w:color="auto"/>
            </w:tcBorders>
          </w:tcPr>
          <w:p w14:paraId="52EB02E9" w14:textId="77777777" w:rsidR="00ED1D18" w:rsidRPr="00CA19DC" w:rsidRDefault="00ED1D18" w:rsidP="00DB4354">
            <w:pPr>
              <w:pStyle w:val="TAN"/>
            </w:pPr>
            <w:r w:rsidRPr="00CA19DC">
              <w:t>NOTE 1:</w:t>
            </w:r>
            <w:r w:rsidRPr="00CA19DC">
              <w:tab/>
              <w:t>Void.</w:t>
            </w:r>
          </w:p>
          <w:p w14:paraId="1CDB830F" w14:textId="77777777" w:rsidR="00ED1D18" w:rsidRPr="00CA19DC" w:rsidRDefault="00ED1D18" w:rsidP="00DB435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2C3F84D5" w14:textId="77777777" w:rsidR="00ED1D18" w:rsidRPr="00CA19DC" w:rsidRDefault="00ED1D18" w:rsidP="00DB435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1BD7A391" w14:textId="77777777" w:rsidR="00ED1D18" w:rsidRPr="00CA19DC" w:rsidRDefault="00ED1D18" w:rsidP="00DB4354">
            <w:pPr>
              <w:pStyle w:val="TAN"/>
            </w:pPr>
            <w:r w:rsidRPr="00CA19DC">
              <w:t>NOTE 4:</w:t>
            </w:r>
            <w:r w:rsidRPr="00CA19DC">
              <w:tab/>
              <w:t>For inter-band carrier aggregation the maximum power requirement should apply to the total transmitted power over all component carriers (per UE).</w:t>
            </w:r>
          </w:p>
          <w:p w14:paraId="3AAAB064" w14:textId="77777777" w:rsidR="00ED1D18" w:rsidRPr="00CA19DC" w:rsidRDefault="00ED1D18" w:rsidP="00DB4354">
            <w:pPr>
              <w:pStyle w:val="TAN"/>
            </w:pPr>
            <w:r w:rsidRPr="00CA19DC">
              <w:t>NOTE 5:</w:t>
            </w:r>
            <w:r w:rsidRPr="00CA19DC">
              <w:tab/>
              <w:t>Power class 3 is the default power class unless otherwise stated.</w:t>
            </w:r>
          </w:p>
          <w:p w14:paraId="413DC771" w14:textId="77777777" w:rsidR="00ED1D18" w:rsidRPr="00CA19DC" w:rsidRDefault="00ED1D18" w:rsidP="00DB4354">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14:paraId="7A190F17" w14:textId="77777777" w:rsidR="00ED1D18" w:rsidRPr="00CA19DC" w:rsidRDefault="00ED1D18" w:rsidP="00DB4354">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70B60609" w14:textId="77777777" w:rsidR="00ED1D18" w:rsidRPr="00CA19DC" w:rsidRDefault="00ED1D18" w:rsidP="00ED1D18">
      <w:pPr>
        <w:rPr>
          <w:lang w:eastAsia="zh-CN"/>
        </w:rPr>
      </w:pPr>
    </w:p>
    <w:p w14:paraId="121271D2" w14:textId="77777777" w:rsidR="00ED1D18" w:rsidRPr="00CA19DC" w:rsidRDefault="00ED1D18" w:rsidP="00ED1D18">
      <w:pPr>
        <w:pStyle w:val="TH"/>
      </w:pPr>
      <w:bookmarkStart w:id="73" w:name="_Hlk83828598"/>
      <w:r w:rsidRPr="00CA19DC">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ED1D18" w:rsidRPr="00CA19DC" w14:paraId="27347538" w14:textId="77777777" w:rsidTr="00DB4354">
        <w:trPr>
          <w:trHeight w:val="265"/>
          <w:jc w:val="center"/>
        </w:trPr>
        <w:tc>
          <w:tcPr>
            <w:tcW w:w="0" w:type="auto"/>
            <w:gridSpan w:val="7"/>
            <w:tcMar>
              <w:top w:w="0" w:type="dxa"/>
              <w:left w:w="70" w:type="dxa"/>
              <w:bottom w:w="0" w:type="dxa"/>
              <w:right w:w="70" w:type="dxa"/>
            </w:tcMar>
            <w:vAlign w:val="center"/>
          </w:tcPr>
          <w:p w14:paraId="68A54427" w14:textId="77777777" w:rsidR="00ED1D18" w:rsidRPr="00CA19DC" w:rsidRDefault="00ED1D18" w:rsidP="00DB4354">
            <w:pPr>
              <w:pStyle w:val="TAH"/>
            </w:pPr>
            <w:r w:rsidRPr="00CA19DC">
              <w:t>TT for overall output power</w:t>
            </w:r>
            <w:r w:rsidRPr="00CA19DC">
              <w:rPr>
                <w:lang w:eastAsia="zh-CN"/>
              </w:rPr>
              <w:t xml:space="preserve"> (dB)</w:t>
            </w:r>
          </w:p>
        </w:tc>
      </w:tr>
      <w:tr w:rsidR="00ED1D18" w:rsidRPr="00CA19DC" w14:paraId="643AEADD" w14:textId="77777777" w:rsidTr="00DB4354">
        <w:trPr>
          <w:trHeight w:val="227"/>
          <w:jc w:val="center"/>
        </w:trPr>
        <w:tc>
          <w:tcPr>
            <w:tcW w:w="0" w:type="auto"/>
            <w:tcMar>
              <w:top w:w="0" w:type="dxa"/>
              <w:left w:w="70" w:type="dxa"/>
              <w:bottom w:w="0" w:type="dxa"/>
              <w:right w:w="70" w:type="dxa"/>
            </w:tcMar>
            <w:vAlign w:val="center"/>
          </w:tcPr>
          <w:p w14:paraId="2281B226" w14:textId="77777777" w:rsidR="00ED1D18" w:rsidRPr="00CA19DC" w:rsidRDefault="00ED1D18" w:rsidP="00DB4354">
            <w:pPr>
              <w:pStyle w:val="TAH"/>
            </w:pPr>
          </w:p>
        </w:tc>
        <w:tc>
          <w:tcPr>
            <w:tcW w:w="1387" w:type="dxa"/>
            <w:tcMar>
              <w:top w:w="0" w:type="dxa"/>
              <w:left w:w="70" w:type="dxa"/>
              <w:bottom w:w="0" w:type="dxa"/>
              <w:right w:w="70" w:type="dxa"/>
            </w:tcMar>
            <w:vAlign w:val="center"/>
          </w:tcPr>
          <w:p w14:paraId="649C163F"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530E62CD" w14:textId="77777777" w:rsidR="00ED1D18" w:rsidRPr="00CA19DC" w:rsidRDefault="00ED1D18" w:rsidP="00DB4354">
            <w:pPr>
              <w:pStyle w:val="TAH"/>
            </w:pPr>
          </w:p>
        </w:tc>
        <w:tc>
          <w:tcPr>
            <w:tcW w:w="0" w:type="auto"/>
            <w:gridSpan w:val="4"/>
            <w:tcMar>
              <w:top w:w="0" w:type="dxa"/>
              <w:left w:w="70" w:type="dxa"/>
              <w:bottom w:w="0" w:type="dxa"/>
              <w:right w:w="70" w:type="dxa"/>
            </w:tcMar>
            <w:vAlign w:val="center"/>
          </w:tcPr>
          <w:p w14:paraId="69F12C3C" w14:textId="77777777" w:rsidR="00ED1D18" w:rsidRPr="00CA19DC" w:rsidRDefault="00ED1D18" w:rsidP="00DB4354">
            <w:pPr>
              <w:pStyle w:val="TAH"/>
            </w:pPr>
            <w:proofErr w:type="spellStart"/>
            <w:r w:rsidRPr="00CA19DC">
              <w:t>PCell</w:t>
            </w:r>
            <w:proofErr w:type="spellEnd"/>
          </w:p>
        </w:tc>
      </w:tr>
      <w:tr w:rsidR="00ED1D18" w:rsidRPr="00CA19DC" w14:paraId="2455D30C" w14:textId="77777777" w:rsidTr="00DB4354">
        <w:trPr>
          <w:trHeight w:val="316"/>
          <w:jc w:val="center"/>
        </w:trPr>
        <w:tc>
          <w:tcPr>
            <w:tcW w:w="0" w:type="auto"/>
            <w:tcMar>
              <w:top w:w="0" w:type="dxa"/>
              <w:left w:w="70" w:type="dxa"/>
              <w:bottom w:w="0" w:type="dxa"/>
              <w:right w:w="70" w:type="dxa"/>
            </w:tcMar>
            <w:vAlign w:val="center"/>
          </w:tcPr>
          <w:p w14:paraId="4350FDCC" w14:textId="77777777" w:rsidR="00ED1D18" w:rsidRPr="00CA19DC" w:rsidRDefault="00ED1D18" w:rsidP="00DB4354">
            <w:pPr>
              <w:pStyle w:val="TAH"/>
            </w:pPr>
          </w:p>
        </w:tc>
        <w:tc>
          <w:tcPr>
            <w:tcW w:w="1387" w:type="dxa"/>
            <w:tcMar>
              <w:top w:w="0" w:type="dxa"/>
              <w:left w:w="70" w:type="dxa"/>
              <w:bottom w:w="0" w:type="dxa"/>
              <w:right w:w="70" w:type="dxa"/>
            </w:tcMar>
            <w:vAlign w:val="center"/>
          </w:tcPr>
          <w:p w14:paraId="152548F6"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526CD4A4" w14:textId="77777777" w:rsidR="00ED1D18" w:rsidRPr="00CA19DC" w:rsidRDefault="00ED1D18" w:rsidP="00DB4354">
            <w:pPr>
              <w:pStyle w:val="TAH"/>
            </w:pPr>
          </w:p>
        </w:tc>
        <w:tc>
          <w:tcPr>
            <w:tcW w:w="2725" w:type="dxa"/>
            <w:gridSpan w:val="2"/>
            <w:tcMar>
              <w:top w:w="0" w:type="dxa"/>
              <w:left w:w="70" w:type="dxa"/>
              <w:bottom w:w="0" w:type="dxa"/>
              <w:right w:w="70" w:type="dxa"/>
            </w:tcMar>
            <w:vAlign w:val="center"/>
          </w:tcPr>
          <w:p w14:paraId="34267829" w14:textId="77777777" w:rsidR="00ED1D18" w:rsidRPr="00CA19DC" w:rsidRDefault="00ED1D18" w:rsidP="00DB4354">
            <w:pPr>
              <w:pStyle w:val="TAH"/>
            </w:pPr>
            <w:r w:rsidRPr="00CA19DC">
              <w:t>BW ≤ 40MHz</w:t>
            </w:r>
          </w:p>
        </w:tc>
        <w:tc>
          <w:tcPr>
            <w:tcW w:w="2725" w:type="dxa"/>
            <w:gridSpan w:val="2"/>
            <w:tcMar>
              <w:top w:w="0" w:type="dxa"/>
              <w:left w:w="70" w:type="dxa"/>
              <w:bottom w:w="0" w:type="dxa"/>
              <w:right w:w="70" w:type="dxa"/>
            </w:tcMar>
            <w:vAlign w:val="center"/>
          </w:tcPr>
          <w:p w14:paraId="42DC9BE7" w14:textId="77777777" w:rsidR="00ED1D18" w:rsidRPr="00CA19DC" w:rsidRDefault="00ED1D18" w:rsidP="00DB4354">
            <w:pPr>
              <w:pStyle w:val="TAH"/>
            </w:pPr>
            <w:r w:rsidRPr="00CA19DC">
              <w:t>40MHz &lt; BW ≤ 100MHz</w:t>
            </w:r>
          </w:p>
        </w:tc>
      </w:tr>
      <w:tr w:rsidR="00ED1D18" w:rsidRPr="00CA19DC" w14:paraId="37327F0F" w14:textId="77777777" w:rsidTr="00DB4354">
        <w:trPr>
          <w:trHeight w:val="525"/>
          <w:jc w:val="center"/>
        </w:trPr>
        <w:tc>
          <w:tcPr>
            <w:tcW w:w="0" w:type="auto"/>
            <w:tcMar>
              <w:top w:w="0" w:type="dxa"/>
              <w:left w:w="70" w:type="dxa"/>
              <w:bottom w:w="0" w:type="dxa"/>
              <w:right w:w="70" w:type="dxa"/>
            </w:tcMar>
            <w:vAlign w:val="center"/>
          </w:tcPr>
          <w:p w14:paraId="0B8E3CF1" w14:textId="77777777" w:rsidR="00ED1D18" w:rsidRPr="00CA19DC" w:rsidRDefault="00ED1D18" w:rsidP="00DB4354">
            <w:pPr>
              <w:pStyle w:val="TAH"/>
            </w:pPr>
          </w:p>
        </w:tc>
        <w:tc>
          <w:tcPr>
            <w:tcW w:w="1387" w:type="dxa"/>
            <w:tcMar>
              <w:top w:w="0" w:type="dxa"/>
              <w:left w:w="70" w:type="dxa"/>
              <w:bottom w:w="0" w:type="dxa"/>
              <w:right w:w="70" w:type="dxa"/>
            </w:tcMar>
            <w:vAlign w:val="center"/>
          </w:tcPr>
          <w:p w14:paraId="6AC4AB43"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15EB0EA5" w14:textId="77777777" w:rsidR="00ED1D18" w:rsidRPr="00CA19DC" w:rsidRDefault="00ED1D18" w:rsidP="00DB4354">
            <w:pPr>
              <w:pStyle w:val="TAH"/>
            </w:pPr>
          </w:p>
        </w:tc>
        <w:tc>
          <w:tcPr>
            <w:tcW w:w="1346" w:type="dxa"/>
            <w:tcMar>
              <w:top w:w="0" w:type="dxa"/>
              <w:left w:w="70" w:type="dxa"/>
              <w:bottom w:w="0" w:type="dxa"/>
              <w:right w:w="70" w:type="dxa"/>
            </w:tcMar>
            <w:vAlign w:val="center"/>
            <w:hideMark/>
          </w:tcPr>
          <w:p w14:paraId="759D9998" w14:textId="77777777" w:rsidR="00ED1D18" w:rsidRPr="00CA19DC" w:rsidRDefault="00ED1D18" w:rsidP="00DB4354">
            <w:pPr>
              <w:pStyle w:val="TAH"/>
            </w:pPr>
            <w:r w:rsidRPr="00CA19DC">
              <w:t xml:space="preserve">f ≤ 3.0GHz </w:t>
            </w:r>
          </w:p>
        </w:tc>
        <w:tc>
          <w:tcPr>
            <w:tcW w:w="1379" w:type="dxa"/>
            <w:tcMar>
              <w:top w:w="0" w:type="dxa"/>
              <w:left w:w="70" w:type="dxa"/>
              <w:bottom w:w="0" w:type="dxa"/>
              <w:right w:w="70" w:type="dxa"/>
            </w:tcMar>
            <w:vAlign w:val="center"/>
            <w:hideMark/>
          </w:tcPr>
          <w:p w14:paraId="3A1A4B43" w14:textId="77777777" w:rsidR="00ED1D18" w:rsidRPr="00CA19DC" w:rsidRDefault="00ED1D18" w:rsidP="00DB4354">
            <w:pPr>
              <w:pStyle w:val="TAH"/>
            </w:pPr>
            <w:r w:rsidRPr="00CA19DC">
              <w:t>3.0GHz &lt; f ≤ 6.0GHz</w:t>
            </w:r>
          </w:p>
        </w:tc>
        <w:tc>
          <w:tcPr>
            <w:tcW w:w="1314" w:type="dxa"/>
            <w:tcMar>
              <w:top w:w="0" w:type="dxa"/>
              <w:left w:w="70" w:type="dxa"/>
              <w:bottom w:w="0" w:type="dxa"/>
              <w:right w:w="70" w:type="dxa"/>
            </w:tcMar>
            <w:vAlign w:val="center"/>
            <w:hideMark/>
          </w:tcPr>
          <w:p w14:paraId="1DC62AAD" w14:textId="77777777" w:rsidR="00ED1D18" w:rsidRPr="00CA19DC" w:rsidRDefault="00ED1D18" w:rsidP="00DB4354">
            <w:pPr>
              <w:pStyle w:val="TAH"/>
            </w:pPr>
            <w:r w:rsidRPr="00CA19DC">
              <w:t xml:space="preserve">f ≤ 3.0GHz </w:t>
            </w:r>
          </w:p>
        </w:tc>
        <w:tc>
          <w:tcPr>
            <w:tcW w:w="1411" w:type="dxa"/>
            <w:tcMar>
              <w:top w:w="0" w:type="dxa"/>
              <w:left w:w="70" w:type="dxa"/>
              <w:bottom w:w="0" w:type="dxa"/>
              <w:right w:w="70" w:type="dxa"/>
            </w:tcMar>
            <w:vAlign w:val="center"/>
            <w:hideMark/>
          </w:tcPr>
          <w:p w14:paraId="565FE073" w14:textId="77777777" w:rsidR="00ED1D18" w:rsidRPr="00CA19DC" w:rsidRDefault="00ED1D18" w:rsidP="00DB4354">
            <w:pPr>
              <w:pStyle w:val="TAH"/>
            </w:pPr>
            <w:r w:rsidRPr="00CA19DC">
              <w:t>3.0GHz &lt; f ≤ 6.0GHz</w:t>
            </w:r>
          </w:p>
        </w:tc>
      </w:tr>
      <w:tr w:rsidR="00ED1D18" w:rsidRPr="00CA19DC" w14:paraId="3BAB2752" w14:textId="77777777" w:rsidTr="00DB4354">
        <w:trPr>
          <w:trHeight w:val="300"/>
          <w:jc w:val="center"/>
        </w:trPr>
        <w:tc>
          <w:tcPr>
            <w:tcW w:w="0" w:type="auto"/>
            <w:vMerge w:val="restart"/>
            <w:tcMar>
              <w:top w:w="0" w:type="dxa"/>
              <w:left w:w="70" w:type="dxa"/>
              <w:bottom w:w="0" w:type="dxa"/>
              <w:right w:w="70" w:type="dxa"/>
            </w:tcMar>
            <w:vAlign w:val="center"/>
            <w:hideMark/>
          </w:tcPr>
          <w:p w14:paraId="27412FC7" w14:textId="77777777" w:rsidR="00ED1D18" w:rsidRPr="00CA19DC" w:rsidRDefault="00ED1D18" w:rsidP="00DB4354">
            <w:pPr>
              <w:pStyle w:val="TAH"/>
            </w:pPr>
            <w:proofErr w:type="spellStart"/>
            <w:r w:rsidRPr="00CA19DC">
              <w:t>SCell</w:t>
            </w:r>
            <w:proofErr w:type="spellEnd"/>
          </w:p>
        </w:tc>
        <w:tc>
          <w:tcPr>
            <w:tcW w:w="1387" w:type="dxa"/>
            <w:vMerge w:val="restart"/>
            <w:tcMar>
              <w:top w:w="0" w:type="dxa"/>
              <w:left w:w="70" w:type="dxa"/>
              <w:bottom w:w="0" w:type="dxa"/>
              <w:right w:w="70" w:type="dxa"/>
            </w:tcMar>
            <w:vAlign w:val="center"/>
            <w:hideMark/>
          </w:tcPr>
          <w:p w14:paraId="0AD2AA28" w14:textId="77777777" w:rsidR="00ED1D18" w:rsidRPr="00CA19DC" w:rsidRDefault="00ED1D18" w:rsidP="00DB4354">
            <w:pPr>
              <w:pStyle w:val="TAH"/>
            </w:pPr>
            <w:r w:rsidRPr="00CA19DC">
              <w:t>BW ≤ 40MHz</w:t>
            </w:r>
          </w:p>
        </w:tc>
        <w:tc>
          <w:tcPr>
            <w:tcW w:w="2200" w:type="dxa"/>
            <w:tcMar>
              <w:top w:w="0" w:type="dxa"/>
              <w:left w:w="70" w:type="dxa"/>
              <w:bottom w:w="0" w:type="dxa"/>
              <w:right w:w="70" w:type="dxa"/>
            </w:tcMar>
            <w:vAlign w:val="center"/>
            <w:hideMark/>
          </w:tcPr>
          <w:p w14:paraId="4ED6713C" w14:textId="77777777" w:rsidR="00ED1D18" w:rsidRPr="00CA19DC" w:rsidRDefault="00ED1D18" w:rsidP="00DB4354">
            <w:pPr>
              <w:pStyle w:val="TAH"/>
            </w:pPr>
            <w:r w:rsidRPr="00CA19DC">
              <w:t xml:space="preserve">f ≤ 3.0GHz </w:t>
            </w:r>
          </w:p>
        </w:tc>
        <w:tc>
          <w:tcPr>
            <w:tcW w:w="1346" w:type="dxa"/>
            <w:tcMar>
              <w:top w:w="0" w:type="dxa"/>
              <w:left w:w="70" w:type="dxa"/>
              <w:bottom w:w="0" w:type="dxa"/>
              <w:right w:w="70" w:type="dxa"/>
            </w:tcMar>
            <w:vAlign w:val="center"/>
            <w:hideMark/>
          </w:tcPr>
          <w:p w14:paraId="13C2E730" w14:textId="77777777" w:rsidR="00ED1D18" w:rsidRPr="00CA19DC" w:rsidRDefault="00ED1D18" w:rsidP="00DB4354">
            <w:pPr>
              <w:pStyle w:val="TAC"/>
            </w:pPr>
            <w:r w:rsidRPr="00CA19DC">
              <w:rPr>
                <w:lang w:eastAsia="zh-CN"/>
              </w:rPr>
              <w:t>0.7</w:t>
            </w:r>
          </w:p>
        </w:tc>
        <w:tc>
          <w:tcPr>
            <w:tcW w:w="1379" w:type="dxa"/>
            <w:tcMar>
              <w:top w:w="0" w:type="dxa"/>
              <w:left w:w="70" w:type="dxa"/>
              <w:bottom w:w="0" w:type="dxa"/>
              <w:right w:w="70" w:type="dxa"/>
            </w:tcMar>
            <w:vAlign w:val="center"/>
            <w:hideMark/>
          </w:tcPr>
          <w:p w14:paraId="372BCE7E" w14:textId="77777777" w:rsidR="00ED1D18" w:rsidRPr="00CA19DC" w:rsidRDefault="00ED1D18" w:rsidP="00DB4354">
            <w:pPr>
              <w:pStyle w:val="TAC"/>
            </w:pPr>
            <w:r w:rsidRPr="00CA19DC">
              <w:rPr>
                <w:lang w:eastAsia="zh-CN"/>
              </w:rPr>
              <w:t>1.0</w:t>
            </w:r>
          </w:p>
        </w:tc>
        <w:tc>
          <w:tcPr>
            <w:tcW w:w="1314" w:type="dxa"/>
            <w:tcMar>
              <w:top w:w="0" w:type="dxa"/>
              <w:left w:w="70" w:type="dxa"/>
              <w:bottom w:w="0" w:type="dxa"/>
              <w:right w:w="70" w:type="dxa"/>
            </w:tcMar>
            <w:vAlign w:val="center"/>
            <w:hideMark/>
          </w:tcPr>
          <w:p w14:paraId="269D7824"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vAlign w:val="center"/>
            <w:hideMark/>
          </w:tcPr>
          <w:p w14:paraId="0216B1AF" w14:textId="77777777" w:rsidR="00ED1D18" w:rsidRPr="00CA19DC" w:rsidRDefault="00ED1D18" w:rsidP="00DB4354">
            <w:pPr>
              <w:pStyle w:val="TAC"/>
            </w:pPr>
            <w:r w:rsidRPr="00CA19DC">
              <w:rPr>
                <w:lang w:eastAsia="zh-CN"/>
              </w:rPr>
              <w:t>1.0</w:t>
            </w:r>
          </w:p>
        </w:tc>
      </w:tr>
      <w:tr w:rsidR="00ED1D18" w:rsidRPr="00CA19DC" w14:paraId="06BCE826" w14:textId="77777777" w:rsidTr="00DB4354">
        <w:trPr>
          <w:trHeight w:val="315"/>
          <w:jc w:val="center"/>
        </w:trPr>
        <w:tc>
          <w:tcPr>
            <w:tcW w:w="0" w:type="auto"/>
            <w:vMerge/>
            <w:vAlign w:val="center"/>
            <w:hideMark/>
          </w:tcPr>
          <w:p w14:paraId="301036BB" w14:textId="77777777" w:rsidR="00ED1D18" w:rsidRPr="00CA19DC" w:rsidRDefault="00ED1D18" w:rsidP="00DB4354">
            <w:pPr>
              <w:pStyle w:val="TAH"/>
            </w:pPr>
          </w:p>
        </w:tc>
        <w:tc>
          <w:tcPr>
            <w:tcW w:w="1387" w:type="dxa"/>
            <w:vMerge/>
            <w:vAlign w:val="center"/>
            <w:hideMark/>
          </w:tcPr>
          <w:p w14:paraId="7910686A" w14:textId="77777777" w:rsidR="00ED1D18" w:rsidRPr="00CA19DC" w:rsidRDefault="00ED1D18" w:rsidP="00DB4354">
            <w:pPr>
              <w:pStyle w:val="TAH"/>
            </w:pPr>
          </w:p>
        </w:tc>
        <w:tc>
          <w:tcPr>
            <w:tcW w:w="2200" w:type="dxa"/>
            <w:tcMar>
              <w:top w:w="0" w:type="dxa"/>
              <w:left w:w="70" w:type="dxa"/>
              <w:bottom w:w="0" w:type="dxa"/>
              <w:right w:w="70" w:type="dxa"/>
            </w:tcMar>
            <w:vAlign w:val="center"/>
            <w:hideMark/>
          </w:tcPr>
          <w:p w14:paraId="0582AB77" w14:textId="77777777" w:rsidR="00ED1D18" w:rsidRPr="00CA19DC" w:rsidRDefault="00ED1D18" w:rsidP="00DB4354">
            <w:pPr>
              <w:pStyle w:val="TAH"/>
            </w:pPr>
            <w:r w:rsidRPr="00CA19DC">
              <w:t>3.0GHz &lt; f ≤ 6.0GHz</w:t>
            </w:r>
          </w:p>
        </w:tc>
        <w:tc>
          <w:tcPr>
            <w:tcW w:w="1346" w:type="dxa"/>
            <w:tcMar>
              <w:top w:w="0" w:type="dxa"/>
              <w:left w:w="70" w:type="dxa"/>
              <w:bottom w:w="0" w:type="dxa"/>
              <w:right w:w="70" w:type="dxa"/>
            </w:tcMar>
            <w:vAlign w:val="center"/>
            <w:hideMark/>
          </w:tcPr>
          <w:p w14:paraId="00F89893" w14:textId="77777777" w:rsidR="00ED1D18" w:rsidRPr="00CA19DC" w:rsidRDefault="00ED1D18" w:rsidP="00DB4354">
            <w:pPr>
              <w:pStyle w:val="TAC"/>
            </w:pPr>
            <w:r w:rsidRPr="00CA19DC">
              <w:rPr>
                <w:lang w:eastAsia="zh-CN"/>
              </w:rPr>
              <w:t>1.0</w:t>
            </w:r>
          </w:p>
        </w:tc>
        <w:tc>
          <w:tcPr>
            <w:tcW w:w="1379" w:type="dxa"/>
            <w:tcMar>
              <w:top w:w="0" w:type="dxa"/>
              <w:left w:w="70" w:type="dxa"/>
              <w:bottom w:w="0" w:type="dxa"/>
              <w:right w:w="70" w:type="dxa"/>
            </w:tcMar>
            <w:vAlign w:val="center"/>
            <w:hideMark/>
          </w:tcPr>
          <w:p w14:paraId="5C01F68C" w14:textId="77777777" w:rsidR="00ED1D18" w:rsidRPr="00CA19DC" w:rsidRDefault="00ED1D18" w:rsidP="00DB4354">
            <w:pPr>
              <w:pStyle w:val="TAC"/>
            </w:pPr>
            <w:r w:rsidRPr="00CA19DC" w:rsidDel="00776565">
              <w:t>1</w:t>
            </w:r>
            <w:r w:rsidRPr="00CA19DC">
              <w:rPr>
                <w:lang w:eastAsia="zh-CN"/>
              </w:rPr>
              <w:t>.0</w:t>
            </w:r>
          </w:p>
        </w:tc>
        <w:tc>
          <w:tcPr>
            <w:tcW w:w="1314" w:type="dxa"/>
            <w:tcMar>
              <w:top w:w="0" w:type="dxa"/>
              <w:left w:w="70" w:type="dxa"/>
              <w:bottom w:w="0" w:type="dxa"/>
              <w:right w:w="70" w:type="dxa"/>
            </w:tcMar>
            <w:vAlign w:val="center"/>
            <w:hideMark/>
          </w:tcPr>
          <w:p w14:paraId="525C4D13"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vAlign w:val="center"/>
            <w:hideMark/>
          </w:tcPr>
          <w:p w14:paraId="3A05ACA4" w14:textId="77777777" w:rsidR="00ED1D18" w:rsidRPr="00CA19DC" w:rsidRDefault="00ED1D18" w:rsidP="00DB4354">
            <w:pPr>
              <w:pStyle w:val="TAC"/>
            </w:pPr>
            <w:r w:rsidRPr="00CA19DC">
              <w:rPr>
                <w:lang w:eastAsia="zh-CN"/>
              </w:rPr>
              <w:t>1.0</w:t>
            </w:r>
          </w:p>
        </w:tc>
      </w:tr>
      <w:tr w:rsidR="00ED1D18" w:rsidRPr="00CA19DC" w14:paraId="0CD39628" w14:textId="77777777" w:rsidTr="00DB4354">
        <w:trPr>
          <w:trHeight w:val="315"/>
          <w:jc w:val="center"/>
        </w:trPr>
        <w:tc>
          <w:tcPr>
            <w:tcW w:w="0" w:type="auto"/>
            <w:vMerge/>
            <w:vAlign w:val="center"/>
          </w:tcPr>
          <w:p w14:paraId="1822A1BF" w14:textId="77777777" w:rsidR="00ED1D18" w:rsidRPr="00CA19DC" w:rsidRDefault="00ED1D18" w:rsidP="00DB4354">
            <w:pPr>
              <w:pStyle w:val="TAH"/>
            </w:pPr>
          </w:p>
        </w:tc>
        <w:tc>
          <w:tcPr>
            <w:tcW w:w="1387" w:type="dxa"/>
            <w:vMerge w:val="restart"/>
            <w:vAlign w:val="center"/>
          </w:tcPr>
          <w:p w14:paraId="03A3C8C0" w14:textId="77777777" w:rsidR="00ED1D18" w:rsidRPr="00CA19DC" w:rsidRDefault="00ED1D18" w:rsidP="00DB4354">
            <w:pPr>
              <w:pStyle w:val="TAH"/>
            </w:pPr>
            <w:r w:rsidRPr="00CA19DC">
              <w:t>40MHz &lt; BW ≤ 100MHz</w:t>
            </w:r>
          </w:p>
        </w:tc>
        <w:tc>
          <w:tcPr>
            <w:tcW w:w="2200" w:type="dxa"/>
            <w:tcMar>
              <w:top w:w="0" w:type="dxa"/>
              <w:left w:w="70" w:type="dxa"/>
              <w:bottom w:w="0" w:type="dxa"/>
              <w:right w:w="70" w:type="dxa"/>
            </w:tcMar>
            <w:vAlign w:val="center"/>
          </w:tcPr>
          <w:p w14:paraId="3D590F3E" w14:textId="77777777" w:rsidR="00ED1D18" w:rsidRPr="00CA19DC" w:rsidRDefault="00ED1D18" w:rsidP="00DB4354">
            <w:pPr>
              <w:pStyle w:val="TAH"/>
            </w:pPr>
            <w:r w:rsidRPr="00CA19DC">
              <w:t xml:space="preserve">f ≤ 3.0GHz </w:t>
            </w:r>
          </w:p>
        </w:tc>
        <w:tc>
          <w:tcPr>
            <w:tcW w:w="1346" w:type="dxa"/>
            <w:tcMar>
              <w:top w:w="0" w:type="dxa"/>
              <w:left w:w="70" w:type="dxa"/>
              <w:bottom w:w="0" w:type="dxa"/>
              <w:right w:w="70" w:type="dxa"/>
            </w:tcMar>
          </w:tcPr>
          <w:p w14:paraId="1CAA9EC8" w14:textId="77777777" w:rsidR="00ED1D18" w:rsidRPr="00CA19DC" w:rsidRDefault="00ED1D18" w:rsidP="00DB4354">
            <w:pPr>
              <w:pStyle w:val="TAC"/>
            </w:pPr>
            <w:r w:rsidRPr="00CA19DC">
              <w:rPr>
                <w:lang w:eastAsia="zh-CN"/>
              </w:rPr>
              <w:t>1.0</w:t>
            </w:r>
          </w:p>
        </w:tc>
        <w:tc>
          <w:tcPr>
            <w:tcW w:w="1379" w:type="dxa"/>
            <w:tcMar>
              <w:top w:w="0" w:type="dxa"/>
              <w:left w:w="70" w:type="dxa"/>
              <w:bottom w:w="0" w:type="dxa"/>
              <w:right w:w="70" w:type="dxa"/>
            </w:tcMar>
          </w:tcPr>
          <w:p w14:paraId="589A2FA7" w14:textId="77777777" w:rsidR="00ED1D18" w:rsidRPr="00CA19DC" w:rsidRDefault="00ED1D18" w:rsidP="00DB4354">
            <w:pPr>
              <w:pStyle w:val="TAC"/>
            </w:pPr>
            <w:r w:rsidRPr="00CA19DC">
              <w:rPr>
                <w:lang w:eastAsia="zh-CN"/>
              </w:rPr>
              <w:t>1.0</w:t>
            </w:r>
          </w:p>
        </w:tc>
        <w:tc>
          <w:tcPr>
            <w:tcW w:w="1314" w:type="dxa"/>
            <w:tcMar>
              <w:top w:w="0" w:type="dxa"/>
              <w:left w:w="70" w:type="dxa"/>
              <w:bottom w:w="0" w:type="dxa"/>
              <w:right w:w="70" w:type="dxa"/>
            </w:tcMar>
          </w:tcPr>
          <w:p w14:paraId="2E230112"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tcPr>
          <w:p w14:paraId="0FECDC7E" w14:textId="77777777" w:rsidR="00ED1D18" w:rsidRPr="00CA19DC" w:rsidRDefault="00ED1D18" w:rsidP="00DB4354">
            <w:pPr>
              <w:pStyle w:val="TAC"/>
            </w:pPr>
            <w:r w:rsidRPr="00CA19DC">
              <w:rPr>
                <w:lang w:eastAsia="zh-CN"/>
              </w:rPr>
              <w:t>1.0</w:t>
            </w:r>
          </w:p>
        </w:tc>
      </w:tr>
      <w:tr w:rsidR="00ED1D18" w:rsidRPr="00CA19DC" w14:paraId="3A88A6EA" w14:textId="77777777" w:rsidTr="00DB4354">
        <w:trPr>
          <w:trHeight w:val="315"/>
          <w:jc w:val="center"/>
        </w:trPr>
        <w:tc>
          <w:tcPr>
            <w:tcW w:w="0" w:type="auto"/>
            <w:vMerge/>
            <w:vAlign w:val="center"/>
          </w:tcPr>
          <w:p w14:paraId="2C3441D7" w14:textId="77777777" w:rsidR="00ED1D18" w:rsidRPr="00CA19DC" w:rsidRDefault="00ED1D18" w:rsidP="00DB4354">
            <w:pPr>
              <w:pStyle w:val="TAH"/>
            </w:pPr>
          </w:p>
        </w:tc>
        <w:tc>
          <w:tcPr>
            <w:tcW w:w="1387" w:type="dxa"/>
            <w:vMerge/>
            <w:vAlign w:val="center"/>
          </w:tcPr>
          <w:p w14:paraId="6BCEAF9E" w14:textId="77777777" w:rsidR="00ED1D18" w:rsidRPr="00CA19DC" w:rsidRDefault="00ED1D18" w:rsidP="00DB4354">
            <w:pPr>
              <w:pStyle w:val="TAH"/>
            </w:pPr>
          </w:p>
        </w:tc>
        <w:tc>
          <w:tcPr>
            <w:tcW w:w="2200" w:type="dxa"/>
            <w:tcMar>
              <w:top w:w="0" w:type="dxa"/>
              <w:left w:w="70" w:type="dxa"/>
              <w:bottom w:w="0" w:type="dxa"/>
              <w:right w:w="70" w:type="dxa"/>
            </w:tcMar>
            <w:vAlign w:val="center"/>
          </w:tcPr>
          <w:p w14:paraId="73342A6B" w14:textId="77777777" w:rsidR="00ED1D18" w:rsidRPr="00CA19DC" w:rsidRDefault="00ED1D18" w:rsidP="00DB4354">
            <w:pPr>
              <w:pStyle w:val="TAH"/>
            </w:pPr>
            <w:r w:rsidRPr="00CA19DC">
              <w:t>3.0GHz &lt; f ≤ 6.0GHz</w:t>
            </w:r>
          </w:p>
        </w:tc>
        <w:tc>
          <w:tcPr>
            <w:tcW w:w="1346" w:type="dxa"/>
            <w:tcMar>
              <w:top w:w="0" w:type="dxa"/>
              <w:left w:w="70" w:type="dxa"/>
              <w:bottom w:w="0" w:type="dxa"/>
              <w:right w:w="70" w:type="dxa"/>
            </w:tcMar>
          </w:tcPr>
          <w:p w14:paraId="334C4BF9" w14:textId="77777777" w:rsidR="00ED1D18" w:rsidRPr="00CA19DC" w:rsidRDefault="00ED1D18" w:rsidP="00DB4354">
            <w:pPr>
              <w:pStyle w:val="TAC"/>
            </w:pPr>
            <w:r w:rsidRPr="00CA19DC">
              <w:rPr>
                <w:lang w:eastAsia="zh-CN"/>
              </w:rPr>
              <w:t>1.0</w:t>
            </w:r>
          </w:p>
        </w:tc>
        <w:tc>
          <w:tcPr>
            <w:tcW w:w="1379" w:type="dxa"/>
            <w:tcMar>
              <w:top w:w="0" w:type="dxa"/>
              <w:left w:w="70" w:type="dxa"/>
              <w:bottom w:w="0" w:type="dxa"/>
              <w:right w:w="70" w:type="dxa"/>
            </w:tcMar>
          </w:tcPr>
          <w:p w14:paraId="110B681A" w14:textId="77777777" w:rsidR="00ED1D18" w:rsidRPr="00CA19DC" w:rsidRDefault="00ED1D18" w:rsidP="00DB4354">
            <w:pPr>
              <w:pStyle w:val="TAC"/>
            </w:pPr>
            <w:r w:rsidRPr="00CA19DC">
              <w:rPr>
                <w:lang w:eastAsia="zh-CN"/>
              </w:rPr>
              <w:t>1.0</w:t>
            </w:r>
          </w:p>
        </w:tc>
        <w:tc>
          <w:tcPr>
            <w:tcW w:w="1314" w:type="dxa"/>
            <w:tcMar>
              <w:top w:w="0" w:type="dxa"/>
              <w:left w:w="70" w:type="dxa"/>
              <w:bottom w:w="0" w:type="dxa"/>
              <w:right w:w="70" w:type="dxa"/>
            </w:tcMar>
          </w:tcPr>
          <w:p w14:paraId="7DA55C59" w14:textId="77777777" w:rsidR="00ED1D18" w:rsidRPr="00CA19DC" w:rsidRDefault="00ED1D18" w:rsidP="00DB4354">
            <w:pPr>
              <w:pStyle w:val="TAC"/>
            </w:pPr>
            <w:r w:rsidRPr="00CA19DC">
              <w:rPr>
                <w:lang w:eastAsia="zh-CN"/>
              </w:rPr>
              <w:t>1.0</w:t>
            </w:r>
          </w:p>
        </w:tc>
        <w:tc>
          <w:tcPr>
            <w:tcW w:w="1411" w:type="dxa"/>
            <w:tcMar>
              <w:top w:w="0" w:type="dxa"/>
              <w:left w:w="70" w:type="dxa"/>
              <w:bottom w:w="0" w:type="dxa"/>
              <w:right w:w="70" w:type="dxa"/>
            </w:tcMar>
          </w:tcPr>
          <w:p w14:paraId="4BD4B74B" w14:textId="77777777" w:rsidR="00ED1D18" w:rsidRPr="00CA19DC" w:rsidRDefault="00ED1D18" w:rsidP="00DB4354">
            <w:pPr>
              <w:pStyle w:val="TAC"/>
            </w:pPr>
            <w:r w:rsidRPr="00CA19DC">
              <w:rPr>
                <w:lang w:eastAsia="zh-CN"/>
              </w:rPr>
              <w:t>1.0</w:t>
            </w:r>
          </w:p>
        </w:tc>
      </w:tr>
    </w:tbl>
    <w:p w14:paraId="277843B7" w14:textId="77777777" w:rsidR="00ED1D18" w:rsidRPr="00CA19DC" w:rsidRDefault="00ED1D18" w:rsidP="00ED1D18">
      <w:pPr>
        <w:rPr>
          <w:lang w:eastAsia="zh-CN"/>
        </w:rPr>
      </w:pPr>
    </w:p>
    <w:p w14:paraId="4BCA7BC0" w14:textId="77777777" w:rsidR="00ED1D18" w:rsidRPr="00CA19DC" w:rsidRDefault="00ED1D18" w:rsidP="00ED1D18">
      <w:r w:rsidRPr="00CA19DC">
        <w:t xml:space="preserve">For the UE which supports inter-band NR CA configuration, SUL configuration or inter-band EN-DC configuration, </w:t>
      </w:r>
      <w:proofErr w:type="spellStart"/>
      <w:r w:rsidRPr="00CA19DC">
        <w:t>Δ</w:t>
      </w:r>
      <w:proofErr w:type="gramStart"/>
      <w:r w:rsidRPr="00CA19DC">
        <w:t>T</w:t>
      </w:r>
      <w:r w:rsidRPr="00CA19DC">
        <w:rPr>
          <w:vertAlign w:val="subscript"/>
        </w:rPr>
        <w:t>IB,c</w:t>
      </w:r>
      <w:proofErr w:type="spellEnd"/>
      <w:proofErr w:type="gramEnd"/>
      <w:r w:rsidRPr="00CA19DC">
        <w:t xml:space="preserve"> as specified in 6.2A.4.0.2 for NR CA, clause 6.2C.2 for SUL, or TS 38.101-3 [4] clause 6.2B.4.2 for EN-DC applies. Unless otherwise stated, </w:t>
      </w:r>
      <w:proofErr w:type="spellStart"/>
      <w:r w:rsidRPr="00CA19DC">
        <w:t>Δ</w:t>
      </w:r>
      <w:proofErr w:type="gramStart"/>
      <w:r w:rsidRPr="00CA19DC">
        <w:t>T</w:t>
      </w:r>
      <w:r w:rsidRPr="00CA19DC">
        <w:rPr>
          <w:vertAlign w:val="subscript"/>
        </w:rPr>
        <w:t>IB,c</w:t>
      </w:r>
      <w:proofErr w:type="spellEnd"/>
      <w:proofErr w:type="gramEnd"/>
      <w:r w:rsidRPr="00CA19DC">
        <w:t xml:space="preserve"> is set to zero. In case the UE supports more than one of band combinations for CA, SUL or DC, and an operating band belongs to more than one band combinations then</w:t>
      </w:r>
    </w:p>
    <w:p w14:paraId="31FA5E66" w14:textId="77777777" w:rsidR="00ED1D18" w:rsidRPr="00CA19DC" w:rsidRDefault="00ED1D18" w:rsidP="00ED1D18">
      <w:pPr>
        <w:pStyle w:val="B1"/>
      </w:pPr>
      <w:r w:rsidRPr="00CA19DC">
        <w:t>a)</w:t>
      </w:r>
      <w:r w:rsidRPr="00CA19DC">
        <w:tab/>
        <w:t xml:space="preserve">When the operating band frequency range is ≤ 1 GHz, the applicable additional </w:t>
      </w:r>
      <w:proofErr w:type="spellStart"/>
      <w:r w:rsidRPr="00CA19DC">
        <w:t>Δ</w:t>
      </w:r>
      <w:proofErr w:type="gramStart"/>
      <w:r w:rsidRPr="00CA19DC">
        <w:t>TIB,c</w:t>
      </w:r>
      <w:proofErr w:type="spellEnd"/>
      <w:proofErr w:type="gramEnd"/>
      <w:r w:rsidRPr="00CA19DC">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CA19DC">
        <w:t>Δ</w:t>
      </w:r>
      <w:proofErr w:type="gramStart"/>
      <w:r w:rsidRPr="00CA19DC">
        <w:t>TIB,c</w:t>
      </w:r>
      <w:proofErr w:type="spellEnd"/>
      <w:proofErr w:type="gramEnd"/>
      <w:r w:rsidRPr="00CA19DC">
        <w:t xml:space="preserve"> among the different supported band combinations involving such band shall be applied</w:t>
      </w:r>
    </w:p>
    <w:p w14:paraId="6D044D3D" w14:textId="59DF5ECF" w:rsidR="00ED1D18" w:rsidRDefault="00ED1D18" w:rsidP="00ED1D18">
      <w:pPr>
        <w:pStyle w:val="B1"/>
      </w:pPr>
      <w:r w:rsidRPr="00CA19DC">
        <w:t>b)</w:t>
      </w:r>
      <w:r w:rsidRPr="00CA19DC">
        <w:tab/>
        <w:t xml:space="preserve">When the operating band frequency range is &gt; 1 GHz, the applicable additional </w:t>
      </w:r>
      <w:proofErr w:type="spellStart"/>
      <w:r w:rsidRPr="00CA19DC">
        <w:t>Δ</w:t>
      </w:r>
      <w:proofErr w:type="gramStart"/>
      <w:r w:rsidRPr="00CA19DC">
        <w:t>TIB,c</w:t>
      </w:r>
      <w:proofErr w:type="spellEnd"/>
      <w:proofErr w:type="gramEnd"/>
      <w:r w:rsidRPr="00CA19DC">
        <w:t xml:space="preserve"> shall be the maximum value for all band combinations defined in clause 6.2A.0.4.2, 6.2C.2 in this specification and 6.2B.4.2 in TS 38.101-3 [4] for the applicable operating bands.</w:t>
      </w:r>
    </w:p>
    <w:bookmarkEnd w:id="73"/>
    <w:p w14:paraId="5D4DB55C" w14:textId="77777777" w:rsidR="00ED1D18" w:rsidRDefault="00ED1D18" w:rsidP="00ED1D18">
      <w:pPr>
        <w:spacing w:after="0"/>
        <w:rPr>
          <w:rFonts w:ascii="Arial" w:hAnsi="Arial"/>
          <w:b/>
        </w:rPr>
      </w:pPr>
    </w:p>
    <w:p w14:paraId="6FD1D755" w14:textId="77777777" w:rsidR="00ED1D18" w:rsidRDefault="00ED1D18" w:rsidP="00ED1D18">
      <w:pPr>
        <w:pStyle w:val="Heading2"/>
        <w:rPr>
          <w:rFonts w:cs="Arial"/>
          <w:color w:val="0033CC"/>
          <w:sz w:val="28"/>
          <w:szCs w:val="28"/>
          <w:lang w:val="en-US"/>
        </w:rPr>
      </w:pPr>
      <w:r w:rsidRPr="002A651C">
        <w:rPr>
          <w:rFonts w:cs="Arial"/>
          <w:color w:val="0033CC"/>
          <w:sz w:val="28"/>
          <w:szCs w:val="28"/>
          <w:lang w:val="en-US"/>
        </w:rPr>
        <w:t>[End of changes]</w:t>
      </w:r>
    </w:p>
    <w:p w14:paraId="603EBBD5" w14:textId="77777777" w:rsidR="00ED1D18" w:rsidRPr="00581E1C" w:rsidRDefault="00ED1D18" w:rsidP="00ED1D18"/>
    <w:p w14:paraId="68C9CD36" w14:textId="77777777" w:rsidR="001E41F3" w:rsidRDefault="001E41F3">
      <w:pPr>
        <w:rPr>
          <w:noProof/>
        </w:rPr>
      </w:pPr>
    </w:p>
    <w:sectPr w:rsidR="001E41F3" w:rsidSect="00B55E5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52529" w14:textId="77777777" w:rsidR="000966D9" w:rsidRDefault="000966D9">
      <w:r>
        <w:separator/>
      </w:r>
    </w:p>
  </w:endnote>
  <w:endnote w:type="continuationSeparator" w:id="0">
    <w:p w14:paraId="1E1D5837" w14:textId="77777777" w:rsidR="000966D9" w:rsidRDefault="0009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50D6" w14:textId="77777777" w:rsidR="00282541" w:rsidRDefault="00D724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9A4C" w14:textId="77777777" w:rsidR="000966D9" w:rsidRDefault="000966D9">
      <w:r>
        <w:separator/>
      </w:r>
    </w:p>
  </w:footnote>
  <w:footnote w:type="continuationSeparator" w:id="0">
    <w:p w14:paraId="601DE04D" w14:textId="77777777" w:rsidR="000966D9" w:rsidRDefault="00096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51C5" w14:textId="77777777" w:rsidR="00282541" w:rsidRDefault="00D72443">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64CDDB3D" w14:textId="77777777" w:rsidR="00282541" w:rsidRDefault="00D724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860A9D9" w14:textId="77777777" w:rsidR="00282541" w:rsidRDefault="00D72443">
    <w:pPr>
      <w:framePr w:h="284" w:hRule="exact" w:wrap="around" w:vAnchor="text" w:hAnchor="margin" w:y="7"/>
      <w:rPr>
        <w:rFonts w:ascii="Arial" w:hAnsi="Arial" w:cs="Arial"/>
        <w:b/>
        <w:sz w:val="18"/>
        <w:szCs w:val="18"/>
      </w:rPr>
    </w:pPr>
    <w:r>
      <w:rPr>
        <w:rFonts w:ascii="Arial" w:hAnsi="Arial" w:cs="Arial"/>
        <w:b/>
        <w:sz w:val="18"/>
        <w:szCs w:val="18"/>
      </w:rPr>
      <w:t>Release 16</w:t>
    </w:r>
  </w:p>
  <w:p w14:paraId="3F60B8E2" w14:textId="77777777" w:rsidR="00282541" w:rsidRDefault="000966D9">
    <w:pPr>
      <w:pStyle w:val="Header"/>
    </w:pPr>
  </w:p>
  <w:p w14:paraId="7CA181C7" w14:textId="77777777" w:rsidR="00282541" w:rsidRDefault="000966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6D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5F4"/>
    <w:rsid w:val="003E1A36"/>
    <w:rsid w:val="00410371"/>
    <w:rsid w:val="004242F1"/>
    <w:rsid w:val="004B75B7"/>
    <w:rsid w:val="0051580D"/>
    <w:rsid w:val="00547111"/>
    <w:rsid w:val="00592D74"/>
    <w:rsid w:val="005B670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C18"/>
    <w:rsid w:val="009777D9"/>
    <w:rsid w:val="00991B88"/>
    <w:rsid w:val="009A5753"/>
    <w:rsid w:val="009A579D"/>
    <w:rsid w:val="009E3297"/>
    <w:rsid w:val="009F734F"/>
    <w:rsid w:val="00A02662"/>
    <w:rsid w:val="00A246B6"/>
    <w:rsid w:val="00A47E70"/>
    <w:rsid w:val="00A50CF0"/>
    <w:rsid w:val="00A7671C"/>
    <w:rsid w:val="00AA2CBC"/>
    <w:rsid w:val="00AC5820"/>
    <w:rsid w:val="00AD1CD8"/>
    <w:rsid w:val="00B258BB"/>
    <w:rsid w:val="00B67B97"/>
    <w:rsid w:val="00B8416B"/>
    <w:rsid w:val="00B968C8"/>
    <w:rsid w:val="00BA3EC5"/>
    <w:rsid w:val="00BA51D9"/>
    <w:rsid w:val="00BB5DFC"/>
    <w:rsid w:val="00BD279D"/>
    <w:rsid w:val="00BD6BB8"/>
    <w:rsid w:val="00C66BA2"/>
    <w:rsid w:val="00C95985"/>
    <w:rsid w:val="00CB4139"/>
    <w:rsid w:val="00CC5026"/>
    <w:rsid w:val="00CC68D0"/>
    <w:rsid w:val="00D03F9A"/>
    <w:rsid w:val="00D06D51"/>
    <w:rsid w:val="00D24991"/>
    <w:rsid w:val="00D354D1"/>
    <w:rsid w:val="00D50255"/>
    <w:rsid w:val="00D66520"/>
    <w:rsid w:val="00D72443"/>
    <w:rsid w:val="00DE34CF"/>
    <w:rsid w:val="00E13F3D"/>
    <w:rsid w:val="00E34898"/>
    <w:rsid w:val="00EB09B7"/>
    <w:rsid w:val="00EB0A9E"/>
    <w:rsid w:val="00ED1D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D1D18"/>
    <w:rPr>
      <w:rFonts w:ascii="Arial" w:hAnsi="Arial"/>
      <w:sz w:val="18"/>
      <w:lang w:val="en-GB" w:eastAsia="en-US"/>
    </w:rPr>
  </w:style>
  <w:style w:type="character" w:customStyle="1" w:styleId="CRCoverPageChar">
    <w:name w:val="CR Cover Page Char"/>
    <w:link w:val="CRCoverPage"/>
    <w:qFormat/>
    <w:rsid w:val="00ED1D18"/>
    <w:rPr>
      <w:rFonts w:ascii="Arial" w:hAnsi="Arial"/>
      <w:lang w:val="en-GB" w:eastAsia="en-US"/>
    </w:rPr>
  </w:style>
  <w:style w:type="character" w:customStyle="1" w:styleId="B1Char">
    <w:name w:val="B1 Char"/>
    <w:link w:val="B1"/>
    <w:qFormat/>
    <w:rsid w:val="00ED1D18"/>
    <w:rPr>
      <w:rFonts w:ascii="Times New Roman" w:hAnsi="Times New Roman"/>
      <w:lang w:val="en-GB" w:eastAsia="en-US"/>
    </w:rPr>
  </w:style>
  <w:style w:type="character" w:styleId="PageNumber">
    <w:name w:val="page number"/>
    <w:basedOn w:val="DefaultParagraphFont"/>
    <w:qFormat/>
    <w:rsid w:val="00ED1D18"/>
  </w:style>
  <w:style w:type="character" w:customStyle="1" w:styleId="FooterChar">
    <w:name w:val="Footer Char"/>
    <w:aliases w:val="footer odd Char,footer Char,fo Char,pie de página Char"/>
    <w:link w:val="Footer"/>
    <w:qFormat/>
    <w:rsid w:val="00ED1D18"/>
    <w:rPr>
      <w:rFonts w:ascii="Arial" w:hAnsi="Arial"/>
      <w:b/>
      <w:i/>
      <w:noProof/>
      <w:sz w:val="18"/>
      <w:lang w:val="en-GB" w:eastAsia="en-US"/>
    </w:rPr>
  </w:style>
  <w:style w:type="character" w:customStyle="1" w:styleId="H6Char">
    <w:name w:val="H6 Char"/>
    <w:link w:val="H6"/>
    <w:qFormat/>
    <w:rsid w:val="00ED1D18"/>
    <w:rPr>
      <w:rFonts w:ascii="Arial" w:hAnsi="Arial"/>
      <w:lang w:val="en-GB" w:eastAsia="en-US"/>
    </w:rPr>
  </w:style>
  <w:style w:type="character" w:customStyle="1" w:styleId="THChar">
    <w:name w:val="TH Char"/>
    <w:link w:val="TH"/>
    <w:qFormat/>
    <w:rsid w:val="00ED1D18"/>
    <w:rPr>
      <w:rFonts w:ascii="Arial" w:hAnsi="Arial"/>
      <w:b/>
      <w:lang w:val="en-GB" w:eastAsia="en-US"/>
    </w:rPr>
  </w:style>
  <w:style w:type="character" w:customStyle="1" w:styleId="TACChar">
    <w:name w:val="TAC Char"/>
    <w:link w:val="TAC"/>
    <w:qFormat/>
    <w:rsid w:val="00ED1D18"/>
    <w:rPr>
      <w:rFonts w:ascii="Arial" w:hAnsi="Arial"/>
      <w:sz w:val="18"/>
      <w:lang w:val="en-GB" w:eastAsia="en-US"/>
    </w:rPr>
  </w:style>
  <w:style w:type="character" w:customStyle="1" w:styleId="TAHCar">
    <w:name w:val="TAH Car"/>
    <w:link w:val="TAH"/>
    <w:qFormat/>
    <w:rsid w:val="00ED1D18"/>
    <w:rPr>
      <w:rFonts w:ascii="Arial" w:hAnsi="Arial"/>
      <w:b/>
      <w:sz w:val="18"/>
      <w:lang w:val="en-GB" w:eastAsia="en-US"/>
    </w:rPr>
  </w:style>
  <w:style w:type="character" w:customStyle="1" w:styleId="TANChar">
    <w:name w:val="TAN Char"/>
    <w:link w:val="TAN"/>
    <w:qFormat/>
    <w:rsid w:val="00ED1D18"/>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D1D1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1741</Words>
  <Characters>9230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2022-02-18T00:02:00Z</dcterms:created>
  <dcterms:modified xsi:type="dcterms:W3CDTF">2022-02-18T00:14:00Z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R5-220758</vt:lpwstr>
  </property>
  <property fmtid="{D5CDD505-2E9C-101B-9397-08002B2CF9AE}" pid="10" name="Spec#">
    <vt:lpwstr>38.521-1</vt:lpwstr>
  </property>
  <property fmtid="{D5CDD505-2E9C-101B-9397-08002B2CF9AE}" pid="11" name="Cr#">
    <vt:lpwstr>1538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and CA_nA7_n78A maximum output power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