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A641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9A1A55" w:rsidRPr="009A1A55">
        <w:rPr>
          <w:b/>
          <w:i/>
          <w:noProof/>
          <w:sz w:val="28"/>
        </w:rPr>
        <w:t>R5-220746</w:t>
      </w:r>
      <w:r w:rsidR="00C6525B" w:rsidRPr="00C6525B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A6414">
        <w:rPr>
          <w:b/>
          <w:noProof/>
          <w:sz w:val="24"/>
        </w:rPr>
        <w:t>21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A6414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A6414"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 w:rsidR="002A6414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2A641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9A1A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9A1A55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8758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</w:t>
            </w:r>
            <w:r w:rsidR="008758BD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A1A55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1643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2A6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758BD">
              <w:rPr>
                <w:b/>
                <w:noProof/>
                <w:sz w:val="28"/>
              </w:rPr>
              <w:t>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A1A55" w:rsidP="002A6414">
            <w:pPr>
              <w:pStyle w:val="CRCoverPage"/>
              <w:spacing w:after="0"/>
              <w:ind w:left="100"/>
              <w:rPr>
                <w:noProof/>
              </w:rPr>
            </w:pPr>
            <w:r w:rsidRPr="009A1A55">
              <w:rPr>
                <w:noProof/>
                <w:lang w:eastAsia="zh-CN"/>
              </w:rPr>
              <w:t>Addition of RMC for NR SL RRM test in Annex A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8C1913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8C1913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8666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2A6414">
              <w:rPr>
                <w:noProof/>
              </w:rPr>
              <w:t>2</w:t>
            </w:r>
            <w:r w:rsidR="005F6D86">
              <w:rPr>
                <w:noProof/>
              </w:rPr>
              <w:t>-</w:t>
            </w:r>
            <w:r w:rsidR="002A6414">
              <w:rPr>
                <w:noProof/>
              </w:rPr>
              <w:t>0</w:t>
            </w:r>
            <w:r w:rsidR="00B86661">
              <w:rPr>
                <w:noProof/>
              </w:rPr>
              <w:t>2</w:t>
            </w:r>
            <w:r w:rsidR="002A6414">
              <w:rPr>
                <w:noProof/>
              </w:rPr>
              <w:t>-11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9A1A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  <w:r w:rsidR="009A1A55">
              <w:rPr>
                <w:i/>
                <w:noProof/>
                <w:sz w:val="18"/>
              </w:rPr>
              <w:br/>
            </w:r>
            <w:r w:rsidR="009A1A55" w:rsidRPr="004A220A">
              <w:rPr>
                <w:i/>
                <w:noProof/>
                <w:sz w:val="18"/>
              </w:rPr>
              <w:t>Rel-1</w:t>
            </w:r>
            <w:r w:rsidR="009A1A55">
              <w:rPr>
                <w:i/>
                <w:noProof/>
                <w:sz w:val="18"/>
              </w:rPr>
              <w:t>9</w:t>
            </w:r>
            <w:r w:rsidR="009A1A55" w:rsidRPr="004A220A">
              <w:rPr>
                <w:i/>
                <w:noProof/>
                <w:sz w:val="18"/>
              </w:rPr>
              <w:tab/>
              <w:t>(Release 1</w:t>
            </w:r>
            <w:r w:rsidR="009A1A55">
              <w:rPr>
                <w:i/>
                <w:noProof/>
                <w:sz w:val="18"/>
              </w:rPr>
              <w:t>9</w:t>
            </w:r>
            <w:r w:rsidR="009A1A55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5F5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45F50">
              <w:rPr>
                <w:noProof/>
                <w:lang w:eastAsia="zh-CN"/>
              </w:rPr>
              <w:t xml:space="preserve">Reference configuration and </w:t>
            </w:r>
            <w:r w:rsidR="00F70CC7">
              <w:rPr>
                <w:noProof/>
                <w:lang w:eastAsia="zh-CN"/>
              </w:rPr>
              <w:t>PSSCH</w:t>
            </w:r>
            <w:r w:rsidR="00545F50">
              <w:rPr>
                <w:rFonts w:hint="eastAsia"/>
                <w:noProof/>
                <w:lang w:eastAsia="zh-CN"/>
              </w:rPr>
              <w:t>/</w:t>
            </w:r>
            <w:r w:rsidR="00F70CC7">
              <w:rPr>
                <w:noProof/>
                <w:lang w:eastAsia="zh-CN"/>
              </w:rPr>
              <w:t xml:space="preserve">PSCCH RMC are still missing in </w:t>
            </w:r>
            <w:r w:rsidR="00545F50">
              <w:rPr>
                <w:noProof/>
                <w:lang w:eastAsia="zh-CN"/>
              </w:rPr>
              <w:t xml:space="preserve">38.533 </w:t>
            </w:r>
            <w:r w:rsidR="00F70CC7">
              <w:rPr>
                <w:noProof/>
                <w:lang w:eastAsia="zh-CN"/>
              </w:rPr>
              <w:t xml:space="preserve">annex </w:t>
            </w:r>
            <w:r w:rsidR="00ED505B">
              <w:rPr>
                <w:noProof/>
                <w:lang w:eastAsia="zh-CN"/>
              </w:rPr>
              <w:t>A.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1ABC" w:rsidRPr="00A31ABC" w:rsidRDefault="003D4A19" w:rsidP="00545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45F50">
              <w:rPr>
                <w:noProof/>
                <w:lang w:eastAsia="zh-CN"/>
              </w:rPr>
              <w:t>Reference configuration and PSSCH/PSCCH RMC</w:t>
            </w:r>
            <w:r w:rsidR="00ED505B">
              <w:rPr>
                <w:noProof/>
                <w:lang w:eastAsia="zh-CN"/>
              </w:rPr>
              <w:t xml:space="preserve"> are added to 38.533 annex A</w:t>
            </w:r>
            <w:r w:rsidR="002A641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D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  <w:r w:rsidR="002A6414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D5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 (new)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1A55" w:rsidRDefault="009A1A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A55">
              <w:rPr>
                <w:b/>
                <w:noProof/>
              </w:rPr>
              <w:t>RAN4 dependency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6525B" w:rsidRDefault="00C6525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6525B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C6525B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:rsidR="00C6525B" w:rsidRDefault="00C65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pdated to align with revised dependent RAN4 draftCR </w:t>
            </w:r>
            <w:r w:rsidRPr="00C6525B">
              <w:rPr>
                <w:noProof/>
                <w:lang w:eastAsia="zh-CN"/>
              </w:rPr>
              <w:t>R4-2204850</w:t>
            </w:r>
            <w:r>
              <w:rPr>
                <w:noProof/>
                <w:lang w:eastAsia="zh-CN"/>
              </w:rPr>
              <w:t>:</w:t>
            </w:r>
          </w:p>
          <w:p w:rsidR="00C6525B" w:rsidRPr="004A220A" w:rsidRDefault="00C6525B" w:rsidP="00C6525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7A3299">
              <w:rPr>
                <w:noProof/>
                <w:lang w:eastAsia="zh-CN"/>
              </w:rPr>
              <w:t>omment</w:t>
            </w:r>
            <w:r>
              <w:rPr>
                <w:noProof/>
                <w:lang w:eastAsia="zh-CN"/>
              </w:rPr>
              <w:t xml:space="preserve"> column is updated to further improve </w:t>
            </w:r>
            <w:r w:rsidRPr="007A3299">
              <w:rPr>
                <w:noProof/>
                <w:lang w:eastAsia="zh-CN"/>
              </w:rPr>
              <w:t>spec readability</w:t>
            </w:r>
            <w:r>
              <w:rPr>
                <w:noProof/>
                <w:lang w:eastAsia="zh-CN"/>
              </w:rPr>
              <w:t>.</w:t>
            </w:r>
            <w:r w:rsidRPr="007A3299">
              <w:rPr>
                <w:noProof/>
                <w:lang w:eastAsia="zh-CN"/>
              </w:rPr>
              <w:t xml:space="preserve"> For the non-numerical valu</w:t>
            </w:r>
            <w:bookmarkStart w:id="1" w:name="_GoBack"/>
            <w:bookmarkEnd w:id="1"/>
            <w:r w:rsidRPr="007A3299">
              <w:rPr>
                <w:noProof/>
                <w:lang w:eastAsia="zh-CN"/>
              </w:rPr>
              <w:t xml:space="preserve">es, corresponding numerical values </w:t>
            </w:r>
            <w:r>
              <w:rPr>
                <w:noProof/>
                <w:lang w:eastAsia="zh-CN"/>
              </w:rPr>
              <w:t xml:space="preserve">are added </w:t>
            </w:r>
            <w:r w:rsidRPr="007A3299">
              <w:rPr>
                <w:noProof/>
                <w:lang w:eastAsia="zh-CN"/>
              </w:rPr>
              <w:t>in comment</w:t>
            </w: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70CC7" w:rsidRPr="005B0A88" w:rsidRDefault="00F70CC7" w:rsidP="00F70CC7">
      <w:pPr>
        <w:pStyle w:val="2"/>
      </w:pPr>
      <w:r w:rsidRPr="005B0A88">
        <w:t>A.10.2</w:t>
      </w:r>
      <w:r w:rsidRPr="005B0A88">
        <w:tab/>
        <w:t>TCI states</w:t>
      </w:r>
    </w:p>
    <w:p w:rsidR="00F70CC7" w:rsidRPr="005B0A88" w:rsidRDefault="00F70CC7" w:rsidP="00F70CC7">
      <w:pPr>
        <w:pStyle w:val="TH"/>
      </w:pPr>
      <w:r w:rsidRPr="005B0A88">
        <w:t>Table A.10.2-1: 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70CC7" w:rsidRPr="005B0A88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H"/>
              <w:rPr>
                <w:rFonts w:eastAsia="MS Mincho"/>
              </w:rPr>
            </w:pPr>
            <w:r w:rsidRPr="005B0A88">
              <w:rPr>
                <w:rFonts w:eastAsia="MS Mincho"/>
              </w:rPr>
              <w:t>Parameter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H"/>
              <w:rPr>
                <w:rFonts w:eastAsia="MS Mincho"/>
              </w:rPr>
            </w:pPr>
            <w:r w:rsidRPr="005B0A88">
              <w:rPr>
                <w:rFonts w:eastAsia="MS Mincho"/>
              </w:rPr>
              <w:t>TCI.State.0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H"/>
              <w:rPr>
                <w:rFonts w:eastAsia="MS Mincho"/>
              </w:rPr>
            </w:pPr>
            <w:r w:rsidRPr="005B0A88">
              <w:rPr>
                <w:rFonts w:eastAsia="MS Mincho"/>
              </w:rPr>
              <w:t>TCI.State.1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H"/>
              <w:rPr>
                <w:rFonts w:eastAsia="MS Mincho"/>
              </w:rPr>
            </w:pPr>
            <w:r w:rsidRPr="005B0A88">
              <w:rPr>
                <w:rFonts w:eastAsia="MS Mincho"/>
              </w:rPr>
              <w:t>TCI.State.2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H"/>
              <w:rPr>
                <w:rFonts w:eastAsia="MS Mincho"/>
              </w:rPr>
            </w:pPr>
            <w:r w:rsidRPr="005B0A88">
              <w:rPr>
                <w:rFonts w:eastAsia="MS Mincho"/>
              </w:rPr>
              <w:t>TCI.State.3</w:t>
            </w:r>
          </w:p>
        </w:tc>
      </w:tr>
      <w:tr w:rsidR="00F70CC7" w:rsidRPr="005B0A88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tci-StateId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Id0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Id1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Id2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Id3</w:t>
            </w:r>
          </w:p>
        </w:tc>
      </w:tr>
      <w:tr w:rsidR="00F70CC7" w:rsidRPr="005B0A88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qcl-Type1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typeC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typeC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typeA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typeA</w:t>
            </w:r>
            <w:proofErr w:type="spellEnd"/>
          </w:p>
        </w:tc>
      </w:tr>
      <w:tr w:rsidR="00F70CC7" w:rsidRPr="005B0A88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qcl-Type2</w:t>
            </w:r>
            <w:r w:rsidRPr="005B0A88">
              <w:rPr>
                <w:vertAlign w:val="superscript"/>
              </w:rPr>
              <w:t>Note1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typeD</w:t>
            </w:r>
            <w:proofErr w:type="spellEnd"/>
          </w:p>
        </w:tc>
      </w:tr>
      <w:tr w:rsidR="00F70CC7" w:rsidRPr="005B0A88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referenceSignal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SSB0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SSB1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 xml:space="preserve">Resource #4 in </w:t>
            </w:r>
            <w:proofErr w:type="spellStart"/>
            <w:r w:rsidRPr="005B0A88">
              <w:t>TRS</w:t>
            </w:r>
            <w:proofErr w:type="spellEnd"/>
            <w:r w:rsidRPr="005B0A88">
              <w:t xml:space="preserve"> resource set 1</w:t>
            </w:r>
            <w:r w:rsidRPr="005B0A88">
              <w:rPr>
                <w:vertAlign w:val="superscript"/>
              </w:rPr>
              <w:t xml:space="preserve"> Note3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 xml:space="preserve">Resource #4 in </w:t>
            </w:r>
            <w:proofErr w:type="spellStart"/>
            <w:r w:rsidRPr="005B0A88">
              <w:t>TRS</w:t>
            </w:r>
            <w:proofErr w:type="spellEnd"/>
            <w:r w:rsidRPr="005B0A88">
              <w:t xml:space="preserve"> resource set 2</w:t>
            </w:r>
            <w:r w:rsidRPr="005B0A88">
              <w:rPr>
                <w:vertAlign w:val="superscript"/>
              </w:rPr>
              <w:t xml:space="preserve"> Note3</w:t>
            </w:r>
          </w:p>
        </w:tc>
      </w:tr>
      <w:tr w:rsidR="00F70CC7" w:rsidRPr="005B0A88" w:rsidTr="00717D21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N"/>
              <w:rPr>
                <w:rFonts w:eastAsia="MS Mincho"/>
              </w:rPr>
            </w:pPr>
            <w:r w:rsidRPr="005B0A88">
              <w:rPr>
                <w:rFonts w:eastAsia="MS Mincho"/>
              </w:rPr>
              <w:t>Note 1:</w:t>
            </w:r>
            <w:r w:rsidRPr="005B0A88">
              <w:tab/>
            </w:r>
            <w:r w:rsidRPr="005B0A88">
              <w:rPr>
                <w:rFonts w:eastAsia="MS Mincho"/>
              </w:rPr>
              <w:t xml:space="preserve">qcl-Type2 of </w:t>
            </w:r>
            <w:proofErr w:type="spellStart"/>
            <w:r w:rsidRPr="005B0A88">
              <w:rPr>
                <w:rFonts w:eastAsia="MS Mincho"/>
              </w:rPr>
              <w:t>typeD</w:t>
            </w:r>
            <w:proofErr w:type="spellEnd"/>
            <w:r w:rsidRPr="005B0A88">
              <w:rPr>
                <w:rFonts w:eastAsia="MS Mincho"/>
              </w:rPr>
              <w:t xml:space="preserve"> only where applicable. For </w:t>
            </w:r>
            <w:proofErr w:type="spellStart"/>
            <w:r w:rsidRPr="005B0A88">
              <w:rPr>
                <w:rFonts w:eastAsia="MS Mincho"/>
              </w:rPr>
              <w:t>RRM</w:t>
            </w:r>
            <w:proofErr w:type="spellEnd"/>
            <w:r w:rsidRPr="005B0A88">
              <w:rPr>
                <w:rFonts w:eastAsia="MS Mincho"/>
              </w:rPr>
              <w:t xml:space="preserve"> test cases, this will be only in FR2</w:t>
            </w:r>
          </w:p>
          <w:p w:rsidR="00F70CC7" w:rsidRPr="005B0A88" w:rsidRDefault="00F70CC7" w:rsidP="00717D21">
            <w:pPr>
              <w:pStyle w:val="TAN"/>
              <w:rPr>
                <w:rFonts w:eastAsia="MS Mincho"/>
              </w:rPr>
            </w:pPr>
            <w:r w:rsidRPr="005B0A88">
              <w:rPr>
                <w:rFonts w:eastAsia="MS Mincho"/>
              </w:rPr>
              <w:t>Note 2:</w:t>
            </w:r>
            <w:r w:rsidRPr="005B0A88">
              <w:tab/>
            </w:r>
            <w:proofErr w:type="spellStart"/>
            <w:r w:rsidRPr="005B0A88">
              <w:rPr>
                <w:rFonts w:eastAsia="MS Mincho"/>
              </w:rPr>
              <w:t>referenceSignal</w:t>
            </w:r>
            <w:proofErr w:type="spellEnd"/>
            <w:r w:rsidRPr="005B0A88">
              <w:rPr>
                <w:rFonts w:eastAsia="MS Mincho"/>
              </w:rPr>
              <w:t xml:space="preserve"> configurations towards which the TCI states are configured are defined in a test-specific manner.</w:t>
            </w:r>
          </w:p>
          <w:p w:rsidR="00F70CC7" w:rsidRPr="005B0A88" w:rsidRDefault="00F70CC7" w:rsidP="00717D21">
            <w:pPr>
              <w:pStyle w:val="TAN"/>
              <w:rPr>
                <w:rFonts w:eastAsia="MS Mincho"/>
              </w:rPr>
            </w:pPr>
            <w:r w:rsidRPr="005B0A88">
              <w:rPr>
                <w:rFonts w:eastAsia="MS Mincho"/>
              </w:rPr>
              <w:t>Note 3:</w:t>
            </w:r>
            <w:r w:rsidRPr="005B0A88">
              <w:tab/>
              <w:t xml:space="preserve">Reference </w:t>
            </w:r>
            <w:proofErr w:type="spellStart"/>
            <w:r w:rsidRPr="005B0A88">
              <w:rPr>
                <w:rFonts w:eastAsia="MS Mincho"/>
              </w:rPr>
              <w:t>TRS</w:t>
            </w:r>
            <w:proofErr w:type="spellEnd"/>
            <w:r w:rsidRPr="005B0A88">
              <w:rPr>
                <w:rFonts w:eastAsia="MS Mincho"/>
              </w:rPr>
              <w:t xml:space="preserve"> resource sets are defined in A.3.17, and the applicable </w:t>
            </w:r>
            <w:proofErr w:type="spellStart"/>
            <w:r w:rsidRPr="005B0A88">
              <w:rPr>
                <w:rFonts w:eastAsia="MS Mincho"/>
              </w:rPr>
              <w:t>TRS</w:t>
            </w:r>
            <w:proofErr w:type="spellEnd"/>
            <w:r w:rsidRPr="005B0A88">
              <w:rPr>
                <w:rFonts w:eastAsia="MS Mincho"/>
              </w:rPr>
              <w:t xml:space="preserve"> resource set(s) are specified in each test case. When a single </w:t>
            </w:r>
            <w:proofErr w:type="spellStart"/>
            <w:r w:rsidRPr="005B0A88">
              <w:rPr>
                <w:rFonts w:eastAsia="MS Mincho"/>
              </w:rPr>
              <w:t>TRS</w:t>
            </w:r>
            <w:proofErr w:type="spellEnd"/>
            <w:r w:rsidRPr="005B0A88">
              <w:rPr>
                <w:rFonts w:eastAsia="MS Mincho"/>
              </w:rPr>
              <w:t xml:space="preserve"> resource set is configured in a test case, it is considered as resource set 1.</w:t>
            </w:r>
          </w:p>
        </w:tc>
      </w:tr>
    </w:tbl>
    <w:p w:rsidR="00F70CC7" w:rsidRPr="005B0A88" w:rsidRDefault="00F70CC7" w:rsidP="00F70CC7"/>
    <w:p w:rsidR="00F70CC7" w:rsidRPr="005B0A88" w:rsidRDefault="00F70CC7" w:rsidP="00F70CC7">
      <w:pPr>
        <w:pStyle w:val="1"/>
        <w:rPr>
          <w:ins w:id="2" w:author="Huawei" w:date="2021-12-06T14:57:00Z"/>
        </w:rPr>
      </w:pPr>
      <w:ins w:id="3" w:author="Huawei" w:date="2021-12-06T14:57:00Z">
        <w:r w:rsidRPr="005B0A88">
          <w:t>A.1</w:t>
        </w:r>
        <w:r>
          <w:t>1</w:t>
        </w:r>
        <w:r w:rsidRPr="005B0A88">
          <w:tab/>
        </w:r>
      </w:ins>
      <w:ins w:id="4" w:author="Huawei" w:date="2021-12-06T14:58:00Z">
        <w:r>
          <w:t xml:space="preserve">NR </w:t>
        </w:r>
        <w:proofErr w:type="spellStart"/>
        <w:r>
          <w:t>sidelink</w:t>
        </w:r>
        <w:proofErr w:type="spellEnd"/>
        <w:r>
          <w:t xml:space="preserve"> communication</w:t>
        </w:r>
      </w:ins>
    </w:p>
    <w:p w:rsidR="00F70CC7" w:rsidRPr="005B0A88" w:rsidRDefault="00F70CC7" w:rsidP="00F70CC7">
      <w:pPr>
        <w:pStyle w:val="2"/>
        <w:rPr>
          <w:ins w:id="5" w:author="Huawei" w:date="2021-12-06T14:57:00Z"/>
        </w:rPr>
      </w:pPr>
      <w:ins w:id="6" w:author="Huawei" w:date="2021-12-06T14:57:00Z">
        <w:r w:rsidRPr="005B0A88">
          <w:t>A.1</w:t>
        </w:r>
      </w:ins>
      <w:ins w:id="7" w:author="Huawei" w:date="2021-12-06T14:58:00Z">
        <w:r>
          <w:t>1</w:t>
        </w:r>
      </w:ins>
      <w:ins w:id="8" w:author="Huawei" w:date="2021-12-06T14:57:00Z">
        <w:r w:rsidRPr="005B0A88">
          <w:t>.1</w:t>
        </w:r>
        <w:r w:rsidRPr="005B0A88">
          <w:tab/>
          <w:t>Introduction</w:t>
        </w:r>
      </w:ins>
    </w:p>
    <w:p w:rsidR="00F70CC7" w:rsidRDefault="00F70CC7" w:rsidP="00F70CC7">
      <w:ins w:id="9" w:author="Huawei" w:date="2021-12-06T14:58:00Z">
        <w:r w:rsidRPr="00FF3C53">
          <w:t xml:space="preserve">This clause also defines the principle and the reference configurations that are applicable to test cases verifying </w:t>
        </w:r>
        <w:proofErr w:type="spellStart"/>
        <w:r w:rsidRPr="00FF3C53">
          <w:t>RRM</w:t>
        </w:r>
        <w:proofErr w:type="spellEnd"/>
        <w:r w:rsidRPr="00FF3C53">
          <w:t xml:space="preserve"> core requirements for </w:t>
        </w:r>
        <w:r w:rsidRPr="00FF3C53">
          <w:rPr>
            <w:rFonts w:hint="eastAsia"/>
          </w:rPr>
          <w:t>V2</w:t>
        </w:r>
        <w:r w:rsidRPr="00FF3C53">
          <w:rPr>
            <w:rFonts w:hint="eastAsia"/>
            <w:lang w:eastAsia="zh-CN"/>
          </w:rPr>
          <w:t>X</w:t>
        </w:r>
        <w:r w:rsidRPr="00FF3C53">
          <w:rPr>
            <w:rFonts w:hint="eastAsia"/>
          </w:rPr>
          <w:t xml:space="preserve"> </w:t>
        </w:r>
        <w:proofErr w:type="spellStart"/>
        <w:r w:rsidRPr="00FF3C53">
          <w:rPr>
            <w:rFonts w:hint="eastAsia"/>
          </w:rPr>
          <w:t>sidelink</w:t>
        </w:r>
        <w:proofErr w:type="spellEnd"/>
        <w:r w:rsidRPr="00FF3C53">
          <w:rPr>
            <w:rFonts w:hint="eastAsia"/>
          </w:rPr>
          <w:t xml:space="preserve"> communication</w:t>
        </w:r>
        <w:r w:rsidRPr="00FF3C53">
          <w:t>.</w:t>
        </w:r>
      </w:ins>
    </w:p>
    <w:p w:rsidR="007A7AC3" w:rsidRPr="005B0A88" w:rsidRDefault="007A7AC3" w:rsidP="007A7AC3">
      <w:pPr>
        <w:pStyle w:val="2"/>
        <w:rPr>
          <w:ins w:id="10" w:author="Huawei" w:date="2021-12-06T14:57:00Z"/>
        </w:rPr>
      </w:pPr>
      <w:ins w:id="11" w:author="Huawei" w:date="2021-12-06T14:57:00Z">
        <w:r w:rsidRPr="005B0A88">
          <w:t>A.1</w:t>
        </w:r>
      </w:ins>
      <w:ins w:id="12" w:author="Huawei" w:date="2021-12-06T14:58:00Z">
        <w:r>
          <w:t>1</w:t>
        </w:r>
      </w:ins>
      <w:ins w:id="13" w:author="Huawei" w:date="2021-12-06T14:57:00Z">
        <w:r w:rsidRPr="005B0A88">
          <w:t>.</w:t>
        </w:r>
      </w:ins>
      <w:ins w:id="14" w:author="Huawei" w:date="2021-12-07T18:14:00Z">
        <w:r>
          <w:t>2</w:t>
        </w:r>
      </w:ins>
      <w:ins w:id="15" w:author="Huawei" w:date="2021-12-06T14:57:00Z">
        <w:r w:rsidRPr="005B0A88">
          <w:tab/>
        </w:r>
      </w:ins>
      <w:ins w:id="16" w:author="Huawei" w:date="2021-12-07T18:11:00Z">
        <w:r w:rsidRPr="00FF3C53">
          <w:t xml:space="preserve">Reference resource pool configurations for </w:t>
        </w:r>
        <w:r>
          <w:t>NR</w:t>
        </w:r>
        <w:r w:rsidRPr="00FF3C53">
          <w:rPr>
            <w:rFonts w:hint="eastAsia"/>
          </w:rPr>
          <w:t xml:space="preserve"> </w:t>
        </w:r>
        <w:proofErr w:type="spellStart"/>
        <w:r w:rsidRPr="00FF3C53">
          <w:rPr>
            <w:rFonts w:hint="eastAsia"/>
          </w:rPr>
          <w:t>Sidelink</w:t>
        </w:r>
        <w:proofErr w:type="spellEnd"/>
        <w:r w:rsidRPr="00FF3C53">
          <w:rPr>
            <w:rFonts w:hint="eastAsia"/>
          </w:rPr>
          <w:t xml:space="preserve"> Communication</w:t>
        </w:r>
      </w:ins>
    </w:p>
    <w:p w:rsidR="007A7AC3" w:rsidRDefault="007A7AC3" w:rsidP="007A7AC3">
      <w:pPr>
        <w:pStyle w:val="TH"/>
        <w:ind w:right="-149"/>
        <w:rPr>
          <w:ins w:id="17" w:author="Huawei" w:date="2021-12-07T18:11:00Z"/>
        </w:rPr>
      </w:pPr>
      <w:ins w:id="18" w:author="Huawei" w:date="2021-12-07T18:11:00Z">
        <w:r w:rsidRPr="00FF3C53">
          <w:t>Table A.</w:t>
        </w:r>
        <w:r w:rsidR="00545F50">
          <w:t>11.</w:t>
        </w:r>
      </w:ins>
      <w:ins w:id="19" w:author="Huawei" w:date="2021-12-08T08:57:00Z">
        <w:r w:rsidR="00545F50">
          <w:t>2</w:t>
        </w:r>
      </w:ins>
      <w:ins w:id="20" w:author="Huawei" w:date="2021-12-07T18:11:00Z">
        <w:r w:rsidRPr="00FF3C53">
          <w:t>-</w:t>
        </w:r>
        <w:r>
          <w:rPr>
            <w:rFonts w:eastAsia="Malgun Gothic"/>
            <w:lang w:eastAsia="zh-CN"/>
          </w:rPr>
          <w:t>1</w:t>
        </w:r>
        <w:r w:rsidRPr="00FF3C53">
          <w:t xml:space="preserve">: </w:t>
        </w:r>
      </w:ins>
      <w:ins w:id="21" w:author="Huawei" w:date="2021-12-07T18:12:00Z">
        <w:r>
          <w:rPr>
            <w:rFonts w:eastAsia="Malgun Gothic"/>
            <w:lang w:eastAsia="zh-CN"/>
          </w:rPr>
          <w:t>NR</w:t>
        </w:r>
      </w:ins>
      <w:ins w:id="22" w:author="Huawei" w:date="2021-12-07T18:11:00Z">
        <w:r w:rsidRPr="00FF3C53">
          <w:rPr>
            <w:rFonts w:eastAsia="Malgun Gothic" w:hint="eastAsia"/>
            <w:lang w:eastAsia="zh-CN"/>
          </w:rPr>
          <w:t xml:space="preserve"> </w:t>
        </w:r>
        <w:proofErr w:type="spellStart"/>
        <w:r w:rsidRPr="00FF3C53">
          <w:rPr>
            <w:rFonts w:eastAsia="Malgun Gothic" w:hint="eastAsia"/>
            <w:lang w:eastAsia="zh-CN"/>
          </w:rPr>
          <w:t>sidelink</w:t>
        </w:r>
        <w:proofErr w:type="spellEnd"/>
        <w:r w:rsidRPr="00FF3C53">
          <w:t xml:space="preserve"> </w:t>
        </w:r>
        <w:r>
          <w:t>SL-BWP</w:t>
        </w:r>
        <w:r w:rsidRPr="00FF3C53">
          <w:t xml:space="preserve"> configuration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1560"/>
        <w:gridCol w:w="3963"/>
      </w:tblGrid>
      <w:tr w:rsidR="007A7AC3" w:rsidRPr="007275DF" w:rsidTr="00717D21">
        <w:trPr>
          <w:cantSplit/>
          <w:trHeight w:val="380"/>
          <w:jc w:val="center"/>
          <w:ins w:id="23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24" w:author="Huawei" w:date="2021-12-07T18:12:00Z"/>
              </w:rPr>
            </w:pPr>
            <w:ins w:id="25" w:author="Huawei" w:date="2021-12-07T18:12:00Z">
              <w:r w:rsidRPr="007275DF">
                <w:t>Field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26" w:author="Huawei" w:date="2021-12-07T18:12:00Z"/>
              </w:rPr>
            </w:pPr>
            <w:ins w:id="27" w:author="Huawei" w:date="2021-12-07T18:12:00Z">
              <w:r w:rsidRPr="007275DF">
                <w:t>Value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28" w:author="Huawei" w:date="2021-12-07T18:12:00Z"/>
              </w:rPr>
            </w:pPr>
            <w:ins w:id="29" w:author="Huawei" w:date="2021-12-07T18:12:00Z">
              <w:r w:rsidRPr="007275DF">
                <w:t>Comment</w:t>
              </w:r>
            </w:ins>
          </w:p>
        </w:tc>
      </w:tr>
      <w:tr w:rsidR="007A7AC3" w:rsidRPr="007275DF" w:rsidTr="00717D21">
        <w:trPr>
          <w:cantSplit/>
          <w:jc w:val="center"/>
          <w:ins w:id="30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1" w:author="Huawei" w:date="2021-12-07T18:12:00Z"/>
                <w:lang w:val="en-US" w:eastAsia="zh-CN"/>
              </w:rPr>
            </w:pPr>
            <w:ins w:id="32" w:author="Huawei" w:date="2021-12-07T18:12:00Z">
              <w:r w:rsidRPr="009C7017">
                <w:t>SL-BWP-ConfigCommon-r16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3" w:author="Huawei" w:date="2021-12-07T18:12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4" w:author="Huawei" w:date="2021-12-07T18:12:00Z"/>
                <w:lang w:val="en-US" w:eastAsia="zh-CN"/>
              </w:rPr>
            </w:pPr>
          </w:p>
        </w:tc>
      </w:tr>
      <w:tr w:rsidR="007A7AC3" w:rsidRPr="007275DF" w:rsidTr="00717D21">
        <w:trPr>
          <w:cantSplit/>
          <w:jc w:val="center"/>
          <w:ins w:id="35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ind w:firstLineChars="100" w:firstLine="180"/>
              <w:jc w:val="both"/>
              <w:rPr>
                <w:ins w:id="36" w:author="Huawei" w:date="2021-12-07T18:12:00Z"/>
                <w:rFonts w:cs="Arial"/>
                <w:lang w:val="en-US" w:eastAsia="zh-CN"/>
              </w:rPr>
            </w:pPr>
            <w:ins w:id="37" w:author="Huawei" w:date="2021-12-07T18:12:00Z">
              <w:r w:rsidRPr="009C7017">
                <w:t>sl-BWP-Generic-r16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8" w:author="Huawei" w:date="2021-12-07T18:12:00Z"/>
                <w:rFonts w:cs="Arial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9" w:author="Huawei" w:date="2021-12-07T18:12:00Z"/>
                <w:rFonts w:cs="Arial"/>
                <w:lang w:val="en-US" w:eastAsia="zh-CN"/>
              </w:rPr>
            </w:pPr>
          </w:p>
        </w:tc>
      </w:tr>
      <w:tr w:rsidR="00C6525B" w:rsidRPr="007275DF" w:rsidTr="00717D21">
        <w:trPr>
          <w:cantSplit/>
          <w:jc w:val="center"/>
          <w:ins w:id="40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9C7017" w:rsidRDefault="00C6525B" w:rsidP="00C6525B">
            <w:pPr>
              <w:pStyle w:val="TAL"/>
              <w:ind w:firstLineChars="200" w:firstLine="360"/>
              <w:rPr>
                <w:ins w:id="41" w:author="Huawei" w:date="2021-12-07T18:12:00Z"/>
              </w:rPr>
            </w:pPr>
            <w:ins w:id="42" w:author="Huawei" w:date="2021-12-07T18:12:00Z">
              <w:r w:rsidRPr="009C7017">
                <w:t>sl-LengthSymbols-r16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7275DF" w:rsidRDefault="00C6525B" w:rsidP="00C6525B">
            <w:pPr>
              <w:pStyle w:val="TAC"/>
              <w:rPr>
                <w:ins w:id="43" w:author="Huawei" w:date="2021-12-07T18:12:00Z"/>
                <w:lang w:val="en-US" w:eastAsia="zh-CN"/>
              </w:rPr>
            </w:pPr>
            <w:ins w:id="44" w:author="Huawei" w:date="2021-12-07T18:12:00Z">
              <w:r>
                <w:rPr>
                  <w:rFonts w:eastAsia="Malgun Gothic" w:cs="Arial"/>
                  <w:iCs/>
                  <w:lang w:eastAsia="zh-CN"/>
                </w:rPr>
                <w:t>sym14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C6525B" w:rsidRDefault="00C6525B" w:rsidP="00C6525B">
            <w:pPr>
              <w:pStyle w:val="TAC"/>
              <w:jc w:val="left"/>
              <w:rPr>
                <w:ins w:id="45" w:author="Huawei" w:date="2021-12-07T14:23:00Z"/>
                <w:highlight w:val="yellow"/>
                <w:lang w:val="en-US" w:eastAsia="zh-CN"/>
              </w:rPr>
            </w:pPr>
            <w:ins w:id="46" w:author="Huawei" w:date="2022-02-26T10:14:00Z">
              <w:r w:rsidRPr="00C6525B">
                <w:rPr>
                  <w:highlight w:val="yellow"/>
                  <w:lang w:val="en-US" w:eastAsia="zh-CN"/>
                </w:rPr>
                <w:t xml:space="preserve">All </w:t>
              </w:r>
            </w:ins>
            <w:ins w:id="47" w:author="Huawei" w:date="2022-02-26T10:11:00Z">
              <w:r w:rsidRPr="00C6525B">
                <w:rPr>
                  <w:highlight w:val="yellow"/>
                  <w:lang w:val="en-US" w:eastAsia="zh-CN"/>
                </w:rPr>
                <w:t xml:space="preserve">14 </w:t>
              </w:r>
            </w:ins>
            <w:ins w:id="48" w:author="Huawei" w:date="2022-02-26T10:10:00Z">
              <w:r w:rsidRPr="00C6525B">
                <w:rPr>
                  <w:highlight w:val="yellow"/>
                  <w:lang w:val="en-US" w:eastAsia="zh-CN"/>
                </w:rPr>
                <w:t>symbols in a slot without S-</w:t>
              </w:r>
              <w:proofErr w:type="spellStart"/>
              <w:r w:rsidRPr="00C6525B">
                <w:rPr>
                  <w:highlight w:val="yellow"/>
                  <w:lang w:val="en-US" w:eastAsia="zh-CN"/>
                </w:rPr>
                <w:t>SSB</w:t>
              </w:r>
            </w:ins>
            <w:proofErr w:type="spellEnd"/>
            <w:ins w:id="49" w:author="Huawei" w:date="2022-02-26T10:11:00Z">
              <w:r w:rsidRPr="00C6525B">
                <w:rPr>
                  <w:highlight w:val="yellow"/>
                  <w:lang w:val="en-US" w:eastAsia="zh-CN"/>
                </w:rPr>
                <w:t xml:space="preserve"> </w:t>
              </w:r>
            </w:ins>
            <w:ins w:id="50" w:author="Huawei" w:date="2022-02-26T10:14:00Z">
              <w:r w:rsidRPr="00C6525B">
                <w:rPr>
                  <w:highlight w:val="yellow"/>
                  <w:lang w:val="en-US" w:eastAsia="zh-CN"/>
                </w:rPr>
                <w:t>are</w:t>
              </w:r>
            </w:ins>
            <w:ins w:id="51" w:author="Huawei" w:date="2022-02-26T10:11:00Z">
              <w:r w:rsidRPr="00C6525B">
                <w:rPr>
                  <w:highlight w:val="yellow"/>
                  <w:lang w:val="en-US" w:eastAsia="zh-CN"/>
                </w:rPr>
                <w:t xml:space="preserve"> used for </w:t>
              </w:r>
              <w:proofErr w:type="spellStart"/>
              <w:r w:rsidRPr="00C6525B">
                <w:rPr>
                  <w:highlight w:val="yellow"/>
                  <w:lang w:val="en-US" w:eastAsia="zh-CN"/>
                </w:rPr>
                <w:t>sidelink</w:t>
              </w:r>
            </w:ins>
            <w:proofErr w:type="spellEnd"/>
          </w:p>
        </w:tc>
      </w:tr>
      <w:tr w:rsidR="00C6525B" w:rsidRPr="007275DF" w:rsidTr="00717D21">
        <w:trPr>
          <w:cantSplit/>
          <w:jc w:val="center"/>
          <w:ins w:id="52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9C7017" w:rsidRDefault="00C6525B" w:rsidP="00C6525B">
            <w:pPr>
              <w:pStyle w:val="TAL"/>
              <w:ind w:firstLineChars="200" w:firstLine="360"/>
              <w:rPr>
                <w:ins w:id="53" w:author="Huawei" w:date="2021-12-07T18:12:00Z"/>
              </w:rPr>
            </w:pPr>
            <w:ins w:id="54" w:author="Huawei" w:date="2021-12-07T18:12:00Z">
              <w:r w:rsidRPr="009C7017">
                <w:t>sl-StartSymbol-r16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7275DF" w:rsidRDefault="00C6525B" w:rsidP="00C6525B">
            <w:pPr>
              <w:pStyle w:val="TAC"/>
              <w:rPr>
                <w:ins w:id="55" w:author="Huawei" w:date="2021-12-07T18:12:00Z"/>
                <w:lang w:val="en-US" w:eastAsia="zh-CN"/>
              </w:rPr>
            </w:pPr>
            <w:ins w:id="56" w:author="Huawei" w:date="2021-12-07T18:12:00Z">
              <w:r>
                <w:rPr>
                  <w:rFonts w:eastAsia="Malgun Gothic" w:cs="Arial"/>
                  <w:iCs/>
                  <w:lang w:eastAsia="zh-CN"/>
                </w:rPr>
                <w:t>sym0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C6525B" w:rsidRDefault="00C6525B" w:rsidP="00C6525B">
            <w:pPr>
              <w:pStyle w:val="TAC"/>
              <w:jc w:val="left"/>
              <w:rPr>
                <w:ins w:id="57" w:author="Huawei" w:date="2021-12-07T14:23:00Z"/>
                <w:highlight w:val="yellow"/>
                <w:lang w:val="en-US" w:eastAsia="zh-CN"/>
              </w:rPr>
            </w:pPr>
            <w:ins w:id="58" w:author="Huawei" w:date="2022-02-26T10:14:00Z">
              <w:r w:rsidRPr="00C6525B">
                <w:rPr>
                  <w:highlight w:val="yellow"/>
                  <w:lang w:val="en-US" w:eastAsia="zh-CN"/>
                </w:rPr>
                <w:t>S</w:t>
              </w:r>
            </w:ins>
            <w:ins w:id="59" w:author="Huawei" w:date="2022-02-26T10:12:00Z">
              <w:r w:rsidRPr="00C6525B">
                <w:rPr>
                  <w:highlight w:val="yellow"/>
                  <w:lang w:val="en-US" w:eastAsia="zh-CN"/>
                </w:rPr>
                <w:t xml:space="preserve">ymbol #0 </w:t>
              </w:r>
            </w:ins>
            <w:ins w:id="60" w:author="Huawei" w:date="2022-02-26T10:14:00Z">
              <w:r w:rsidRPr="00C6525B">
                <w:rPr>
                  <w:highlight w:val="yellow"/>
                  <w:lang w:val="en-US" w:eastAsia="zh-CN"/>
                </w:rPr>
                <w:t xml:space="preserve">is the </w:t>
              </w:r>
              <w:r w:rsidRPr="00C6525B">
                <w:rPr>
                  <w:highlight w:val="yellow"/>
                  <w:lang w:eastAsia="sv-SE"/>
                </w:rPr>
                <w:t xml:space="preserve">starting symbol used for </w:t>
              </w:r>
              <w:proofErr w:type="spellStart"/>
              <w:r w:rsidRPr="00C6525B">
                <w:rPr>
                  <w:highlight w:val="yellow"/>
                  <w:lang w:eastAsia="sv-SE"/>
                </w:rPr>
                <w:t>sidelink</w:t>
              </w:r>
              <w:proofErr w:type="spellEnd"/>
              <w:r w:rsidRPr="00C6525B">
                <w:rPr>
                  <w:highlight w:val="yellow"/>
                  <w:lang w:eastAsia="sv-SE"/>
                </w:rPr>
                <w:t xml:space="preserve"> in a slot without S-</w:t>
              </w:r>
              <w:proofErr w:type="spellStart"/>
              <w:r w:rsidRPr="00C6525B">
                <w:rPr>
                  <w:highlight w:val="yellow"/>
                  <w:lang w:eastAsia="sv-SE"/>
                </w:rPr>
                <w:t>SSB</w:t>
              </w:r>
            </w:ins>
            <w:proofErr w:type="spellEnd"/>
          </w:p>
        </w:tc>
      </w:tr>
      <w:tr w:rsidR="007A7AC3" w:rsidRPr="007275DF" w:rsidTr="00717D21">
        <w:trPr>
          <w:cantSplit/>
          <w:jc w:val="center"/>
          <w:ins w:id="61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ind w:firstLineChars="100" w:firstLine="180"/>
              <w:jc w:val="both"/>
              <w:rPr>
                <w:ins w:id="62" w:author="Huawei" w:date="2021-12-07T18:12:00Z"/>
                <w:rFonts w:cs="Arial"/>
                <w:lang w:val="en-US" w:eastAsia="zh-CN"/>
              </w:rPr>
            </w:pPr>
            <w:ins w:id="63" w:author="Huawei" w:date="2021-12-07T18:12:00Z">
              <w:r w:rsidRPr="009C7017">
                <w:t>sl-BWP-PoolConfigCommon-r16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64" w:author="Huawei" w:date="2021-12-07T18:12:00Z"/>
                <w:rFonts w:cs="Arial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65" w:author="Huawei" w:date="2021-12-07T18:12:00Z"/>
                <w:rFonts w:cs="Arial"/>
                <w:lang w:val="en-US" w:eastAsia="zh-CN"/>
              </w:rPr>
            </w:pPr>
          </w:p>
        </w:tc>
      </w:tr>
      <w:tr w:rsidR="007A7AC3" w:rsidRPr="007275DF" w:rsidTr="00717D21">
        <w:trPr>
          <w:cantSplit/>
          <w:jc w:val="center"/>
          <w:ins w:id="66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ind w:firstLineChars="200" w:firstLine="360"/>
              <w:jc w:val="both"/>
              <w:rPr>
                <w:ins w:id="67" w:author="Huawei" w:date="2021-12-07T18:12:00Z"/>
                <w:rFonts w:cs="Arial"/>
                <w:lang w:val="en-US" w:eastAsia="zh-CN"/>
              </w:rPr>
            </w:pPr>
            <w:ins w:id="68" w:author="Huawei" w:date="2021-12-07T18:12:00Z">
              <w:r w:rsidRPr="009C7017">
                <w:t>sl-RxPool-r16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69" w:author="Huawei" w:date="2021-12-07T18:12:00Z"/>
                <w:rFonts w:cs="Arial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jc w:val="both"/>
              <w:rPr>
                <w:ins w:id="70" w:author="Huawei" w:date="2021-12-07T18:12:00Z"/>
                <w:rFonts w:eastAsia="Malgun Gothic"/>
                <w:lang w:eastAsia="zh-CN"/>
              </w:rPr>
            </w:pPr>
            <w:ins w:id="71" w:author="Huawei" w:date="2021-12-07T18:12:00Z">
              <w:r w:rsidRPr="00F537EB">
                <w:rPr>
                  <w:bCs/>
                  <w:kern w:val="2"/>
                </w:rPr>
                <w:t xml:space="preserve">Indicates the resource pool </w:t>
              </w:r>
              <w:r>
                <w:rPr>
                  <w:bCs/>
                  <w:kern w:val="2"/>
                </w:rPr>
                <w:t xml:space="preserve">for reception </w:t>
              </w:r>
              <w:r w:rsidRPr="00F537EB">
                <w:rPr>
                  <w:bCs/>
                  <w:kern w:val="2"/>
                </w:rPr>
                <w:t>on the configured BWP</w:t>
              </w:r>
              <w:r>
                <w:rPr>
                  <w:rFonts w:eastAsia="Malgun Gothic"/>
                  <w:lang w:eastAsia="zh-CN"/>
                </w:rPr>
                <w:t>.</w:t>
              </w:r>
            </w:ins>
          </w:p>
          <w:p w:rsidR="007A7AC3" w:rsidRPr="007275DF" w:rsidRDefault="007A7AC3" w:rsidP="00717D21">
            <w:pPr>
              <w:pStyle w:val="TAC"/>
              <w:jc w:val="both"/>
              <w:rPr>
                <w:ins w:id="72" w:author="Huawei" w:date="2021-12-07T18:12:00Z"/>
                <w:rFonts w:cs="Arial"/>
                <w:lang w:val="en-US" w:eastAsia="zh-CN"/>
              </w:rPr>
            </w:pPr>
            <w:ins w:id="73" w:author="Huawei" w:date="2021-12-07T18:12:00Z">
              <w:r>
                <w:rPr>
                  <w:rFonts w:eastAsia="Malgun Gothic"/>
                  <w:lang w:eastAsia="zh-CN"/>
                </w:rPr>
                <w:t>1 entry</w:t>
              </w:r>
            </w:ins>
          </w:p>
        </w:tc>
      </w:tr>
      <w:tr w:rsidR="007A7AC3" w:rsidRPr="007275DF" w:rsidTr="00717D21">
        <w:trPr>
          <w:cantSplit/>
          <w:jc w:val="center"/>
          <w:ins w:id="74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9C7017" w:rsidRDefault="007A7AC3" w:rsidP="00717D21">
            <w:pPr>
              <w:pStyle w:val="TAL"/>
              <w:ind w:firstLineChars="300" w:firstLine="540"/>
              <w:rPr>
                <w:ins w:id="75" w:author="Huawei" w:date="2021-12-07T18:12:00Z"/>
                <w:lang w:eastAsia="zh-CN"/>
              </w:rPr>
            </w:pPr>
            <w:ins w:id="76" w:author="Huawei" w:date="2021-12-07T18:12:00Z">
              <w:r w:rsidRPr="009C7017">
                <w:t>SL-ResourcePool-r16</w:t>
              </w:r>
              <w:r>
                <w:t>[1]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545F50">
            <w:pPr>
              <w:pStyle w:val="TAC"/>
              <w:rPr>
                <w:ins w:id="77" w:author="Huawei" w:date="2021-12-07T18:12:00Z"/>
                <w:lang w:val="en-US" w:eastAsia="zh-CN"/>
              </w:rPr>
            </w:pPr>
            <w:ins w:id="78" w:author="Huawei" w:date="2021-12-07T18:12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et according to </w:t>
              </w:r>
              <w:r>
                <w:rPr>
                  <w:rFonts w:eastAsia="Malgun Gothic"/>
                  <w:lang w:eastAsia="zh-CN"/>
                </w:rPr>
                <w:t>Table A.</w:t>
              </w:r>
            </w:ins>
            <w:ins w:id="79" w:author="Huawei" w:date="2021-12-08T08:57:00Z">
              <w:r w:rsidR="00545F50">
                <w:rPr>
                  <w:rFonts w:eastAsia="Malgun Gothic"/>
                  <w:lang w:eastAsia="zh-CN"/>
                </w:rPr>
                <w:t>11</w:t>
              </w:r>
            </w:ins>
            <w:ins w:id="80" w:author="Huawei" w:date="2021-12-07T18:12:00Z">
              <w:r w:rsidR="00545F50">
                <w:rPr>
                  <w:rFonts w:eastAsia="Malgun Gothic"/>
                  <w:lang w:eastAsia="zh-CN"/>
                </w:rPr>
                <w:t>.</w:t>
              </w:r>
            </w:ins>
            <w:ins w:id="81" w:author="Huawei" w:date="2021-12-08T08:57:00Z">
              <w:r w:rsidR="00545F50">
                <w:rPr>
                  <w:rFonts w:eastAsia="Malgun Gothic"/>
                  <w:lang w:eastAsia="zh-CN"/>
                </w:rPr>
                <w:t>2</w:t>
              </w:r>
            </w:ins>
            <w:ins w:id="82" w:author="Huawei" w:date="2021-12-07T18:12:00Z">
              <w:r>
                <w:rPr>
                  <w:rFonts w:eastAsia="Malgun Gothic"/>
                  <w:lang w:eastAsia="zh-CN"/>
                </w:rPr>
                <w:t>-2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83" w:author="Huawei" w:date="2021-12-07T18:12:00Z"/>
                <w:rFonts w:cs="Arial"/>
                <w:lang w:val="en-US" w:eastAsia="zh-CN"/>
              </w:rPr>
            </w:pPr>
            <w:ins w:id="84" w:author="Huawei" w:date="2021-12-07T18:12:00Z">
              <w:r>
                <w:rPr>
                  <w:rFonts w:cs="Arial"/>
                  <w:lang w:val="en-US" w:eastAsia="zh-CN"/>
                </w:rPr>
                <w:t>Entry 1</w:t>
              </w:r>
            </w:ins>
          </w:p>
        </w:tc>
      </w:tr>
      <w:tr w:rsidR="007A7AC3" w:rsidRPr="003D4BD1" w:rsidTr="00717D21">
        <w:trPr>
          <w:cantSplit/>
          <w:jc w:val="center"/>
          <w:ins w:id="85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ind w:firstLineChars="200" w:firstLine="360"/>
              <w:jc w:val="both"/>
              <w:rPr>
                <w:ins w:id="86" w:author="Huawei" w:date="2021-12-07T18:12:00Z"/>
                <w:lang w:val="en-US" w:eastAsia="zh-CN"/>
              </w:rPr>
            </w:pPr>
            <w:ins w:id="87" w:author="Huawei" w:date="2021-12-07T18:12:00Z">
              <w:r w:rsidRPr="009C7017">
                <w:t>sl-TxPoolSelectedNormal-r16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88" w:author="Huawei" w:date="2021-12-07T18:12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jc w:val="both"/>
              <w:rPr>
                <w:ins w:id="89" w:author="Huawei" w:date="2021-12-07T18:12:00Z"/>
                <w:bCs/>
                <w:kern w:val="2"/>
              </w:rPr>
            </w:pPr>
            <w:ins w:id="90" w:author="Huawei" w:date="2021-12-07T18:12:00Z">
              <w:r w:rsidRPr="00F537EB">
                <w:rPr>
                  <w:bCs/>
                  <w:kern w:val="2"/>
                </w:rPr>
                <w:t xml:space="preserve">Indicates the resources </w:t>
              </w:r>
              <w:r>
                <w:rPr>
                  <w:bCs/>
                  <w:kern w:val="2"/>
                </w:rPr>
                <w:t>pool for mode 2</w:t>
              </w:r>
              <w:r w:rsidRPr="00F537EB">
                <w:t xml:space="preserve"> </w:t>
              </w:r>
              <w:proofErr w:type="spellStart"/>
              <w:r w:rsidRPr="00F537EB">
                <w:t>sidelink</w:t>
              </w:r>
              <w:proofErr w:type="spellEnd"/>
              <w:r w:rsidRPr="00F537EB">
                <w:t xml:space="preserve"> </w:t>
              </w:r>
              <w:r w:rsidRPr="00F537EB">
                <w:rPr>
                  <w:bCs/>
                  <w:kern w:val="2"/>
                </w:rPr>
                <w:t>communication on the configured BWP.</w:t>
              </w:r>
            </w:ins>
          </w:p>
          <w:p w:rsidR="007A7AC3" w:rsidRPr="003D4BD1" w:rsidRDefault="007A7AC3" w:rsidP="00717D21">
            <w:pPr>
              <w:pStyle w:val="TAC"/>
              <w:jc w:val="both"/>
              <w:rPr>
                <w:ins w:id="91" w:author="Huawei" w:date="2021-12-07T18:12:00Z"/>
                <w:bCs/>
                <w:kern w:val="2"/>
              </w:rPr>
            </w:pPr>
            <w:ins w:id="92" w:author="Huawei" w:date="2021-12-07T18:12:00Z">
              <w:r>
                <w:rPr>
                  <w:bCs/>
                  <w:kern w:val="2"/>
                </w:rPr>
                <w:t>1 entry</w:t>
              </w:r>
            </w:ins>
          </w:p>
        </w:tc>
      </w:tr>
      <w:tr w:rsidR="007A7AC3" w:rsidRPr="007275DF" w:rsidTr="00717D21">
        <w:trPr>
          <w:cantSplit/>
          <w:jc w:val="center"/>
          <w:ins w:id="93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9C7017" w:rsidRDefault="007A7AC3" w:rsidP="00717D21">
            <w:pPr>
              <w:pStyle w:val="TAL"/>
              <w:ind w:firstLineChars="300" w:firstLine="540"/>
              <w:rPr>
                <w:ins w:id="94" w:author="Huawei" w:date="2021-12-07T18:12:00Z"/>
              </w:rPr>
            </w:pPr>
            <w:ins w:id="95" w:author="Huawei" w:date="2021-12-07T18:12:00Z">
              <w:r w:rsidRPr="009C7017">
                <w:t>SL-ResourcePoolConfig-r16</w:t>
              </w:r>
              <w:r>
                <w:t>[1]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96" w:author="Huawei" w:date="2021-12-07T18:12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97" w:author="Huawei" w:date="2021-12-07T18:12:00Z"/>
                <w:rFonts w:cs="Arial"/>
                <w:lang w:val="en-US" w:eastAsia="zh-CN"/>
              </w:rPr>
            </w:pPr>
            <w:ins w:id="98" w:author="Huawei" w:date="2021-12-07T18:12:00Z">
              <w:r>
                <w:rPr>
                  <w:rFonts w:cs="Arial" w:hint="eastAsia"/>
                  <w:lang w:val="en-US" w:eastAsia="zh-CN"/>
                </w:rPr>
                <w:t>E</w:t>
              </w:r>
              <w:r>
                <w:rPr>
                  <w:rFonts w:cs="Arial"/>
                  <w:lang w:val="en-US" w:eastAsia="zh-CN"/>
                </w:rPr>
                <w:t>ntry 1</w:t>
              </w:r>
            </w:ins>
          </w:p>
        </w:tc>
      </w:tr>
      <w:tr w:rsidR="007A7AC3" w:rsidRPr="007275DF" w:rsidTr="00717D21">
        <w:trPr>
          <w:cantSplit/>
          <w:jc w:val="center"/>
          <w:ins w:id="99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9C7017" w:rsidRDefault="007A7AC3" w:rsidP="00717D21">
            <w:pPr>
              <w:pStyle w:val="TAL"/>
              <w:ind w:firstLineChars="400" w:firstLine="720"/>
              <w:rPr>
                <w:ins w:id="100" w:author="Huawei" w:date="2021-12-07T18:12:00Z"/>
              </w:rPr>
            </w:pPr>
            <w:ins w:id="101" w:author="Huawei" w:date="2021-12-07T18:12:00Z">
              <w:r w:rsidRPr="009C7017">
                <w:t>sl-ResourcePool-r16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102" w:author="Huawei" w:date="2021-12-07T18:12:00Z"/>
                <w:lang w:val="en-US" w:eastAsia="zh-CN"/>
              </w:rPr>
            </w:pPr>
            <w:ins w:id="103" w:author="Huawei" w:date="2021-12-07T18:12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et according to </w:t>
              </w:r>
              <w:r w:rsidR="00545F50">
                <w:rPr>
                  <w:rFonts w:eastAsia="Malgun Gothic"/>
                  <w:lang w:eastAsia="zh-CN"/>
                </w:rPr>
                <w:t>Table A.</w:t>
              </w:r>
            </w:ins>
            <w:ins w:id="104" w:author="Huawei" w:date="2021-12-08T08:57:00Z">
              <w:r w:rsidR="00545F50">
                <w:rPr>
                  <w:rFonts w:eastAsia="Malgun Gothic"/>
                  <w:lang w:eastAsia="zh-CN"/>
                </w:rPr>
                <w:t>11</w:t>
              </w:r>
            </w:ins>
            <w:ins w:id="105" w:author="Huawei" w:date="2021-12-07T18:12:00Z">
              <w:r w:rsidR="00545F50">
                <w:rPr>
                  <w:rFonts w:eastAsia="Malgun Gothic"/>
                  <w:lang w:eastAsia="zh-CN"/>
                </w:rPr>
                <w:t>.2</w:t>
              </w:r>
              <w:r>
                <w:rPr>
                  <w:rFonts w:eastAsia="Malgun Gothic"/>
                  <w:lang w:eastAsia="zh-CN"/>
                </w:rPr>
                <w:t>-</w:t>
              </w:r>
            </w:ins>
            <w:ins w:id="106" w:author="Huawei" w:date="2021-12-08T08:57:00Z">
              <w:r w:rsidR="00545F50">
                <w:rPr>
                  <w:rFonts w:eastAsia="Malgun Gothic"/>
                  <w:lang w:eastAsia="zh-CN"/>
                </w:rPr>
                <w:t>3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107" w:author="Huawei" w:date="2021-12-07T18:12:00Z"/>
                <w:rFonts w:cs="Arial"/>
                <w:lang w:val="en-US" w:eastAsia="zh-CN"/>
              </w:rPr>
            </w:pPr>
          </w:p>
        </w:tc>
      </w:tr>
      <w:tr w:rsidR="007A7AC3" w:rsidRPr="007275DF" w:rsidTr="00717D21">
        <w:trPr>
          <w:cantSplit/>
          <w:jc w:val="center"/>
          <w:ins w:id="108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L"/>
              <w:ind w:firstLineChars="200" w:firstLine="360"/>
              <w:rPr>
                <w:ins w:id="109" w:author="Huawei" w:date="2021-12-07T18:12:00Z"/>
              </w:rPr>
            </w:pPr>
            <w:ins w:id="110" w:author="Huawei" w:date="2021-12-07T18:12:00Z">
              <w:r w:rsidRPr="009C7017">
                <w:t>sl-TxPoolExceptional-r16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111" w:author="Huawei" w:date="2021-12-07T18:12:00Z"/>
                <w:rFonts w:cs="Arial"/>
                <w:lang w:val="en-US" w:eastAsia="zh-CN"/>
              </w:rPr>
            </w:pPr>
            <w:ins w:id="112" w:author="Huawei" w:date="2021-12-07T18:12:00Z">
              <w:r>
                <w:rPr>
                  <w:rFonts w:cs="Arial"/>
                  <w:lang w:val="en-US" w:eastAsia="zh-CN"/>
                </w:rPr>
                <w:t>Not present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113" w:author="Huawei" w:date="2021-12-07T18:12:00Z"/>
                <w:rFonts w:cs="Arial"/>
                <w:lang w:val="en-US" w:eastAsia="zh-CN"/>
              </w:rPr>
            </w:pPr>
          </w:p>
        </w:tc>
      </w:tr>
    </w:tbl>
    <w:p w:rsidR="007A7AC3" w:rsidRDefault="007A7AC3" w:rsidP="00F70CC7">
      <w:pPr>
        <w:rPr>
          <w:ins w:id="114" w:author="Huawei" w:date="2021-12-07T18:12:00Z"/>
        </w:rPr>
      </w:pPr>
    </w:p>
    <w:p w:rsidR="007A7AC3" w:rsidRPr="000715C1" w:rsidRDefault="007A7AC3" w:rsidP="007A7AC3">
      <w:pPr>
        <w:pStyle w:val="TH"/>
        <w:ind w:right="-149"/>
        <w:rPr>
          <w:ins w:id="115" w:author="Huawei" w:date="2021-12-07T18:12:00Z"/>
        </w:rPr>
      </w:pPr>
      <w:ins w:id="116" w:author="Huawei" w:date="2021-12-07T18:12:00Z">
        <w:r w:rsidRPr="00FF3C53">
          <w:lastRenderedPageBreak/>
          <w:t>Table A.</w:t>
        </w:r>
        <w:r>
          <w:t>11.</w:t>
        </w:r>
      </w:ins>
      <w:ins w:id="117" w:author="Huawei" w:date="2021-12-08T08:58:00Z">
        <w:r w:rsidR="00545F50">
          <w:t>2</w:t>
        </w:r>
      </w:ins>
      <w:ins w:id="118" w:author="Huawei" w:date="2021-12-07T18:12:00Z">
        <w:r w:rsidRPr="00FF3C53">
          <w:t>-</w:t>
        </w:r>
        <w:r>
          <w:rPr>
            <w:rFonts w:eastAsia="Malgun Gothic"/>
            <w:lang w:eastAsia="zh-CN"/>
          </w:rPr>
          <w:t>2</w:t>
        </w:r>
        <w:r w:rsidRPr="00FF3C53">
          <w:t>:</w:t>
        </w:r>
        <w:r>
          <w:rPr>
            <w:rFonts w:eastAsia="Malgun Gothic"/>
            <w:lang w:eastAsia="zh-CN"/>
          </w:rPr>
          <w:t>NR</w:t>
        </w:r>
        <w:r w:rsidRPr="00FF3C53">
          <w:rPr>
            <w:rFonts w:eastAsia="Malgun Gothic" w:hint="eastAsia"/>
            <w:lang w:eastAsia="zh-CN"/>
          </w:rPr>
          <w:t xml:space="preserve"> </w:t>
        </w:r>
        <w:proofErr w:type="spellStart"/>
        <w:r w:rsidRPr="00FF3C53">
          <w:rPr>
            <w:rFonts w:eastAsia="Malgun Gothic" w:hint="eastAsia"/>
            <w:lang w:eastAsia="zh-CN"/>
          </w:rPr>
          <w:t>sidelink</w:t>
        </w:r>
        <w:proofErr w:type="spellEnd"/>
        <w:r w:rsidRPr="00FF3C53">
          <w:t xml:space="preserve"> </w:t>
        </w:r>
        <w:r>
          <w:t>resource pool configuration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1677"/>
        <w:gridCol w:w="3420"/>
      </w:tblGrid>
      <w:tr w:rsidR="007A7AC3" w:rsidRPr="007275DF" w:rsidTr="00717D21">
        <w:trPr>
          <w:cantSplit/>
          <w:trHeight w:val="380"/>
          <w:jc w:val="center"/>
          <w:ins w:id="11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120" w:author="Huawei" w:date="2021-12-07T18:13:00Z"/>
              </w:rPr>
            </w:pPr>
            <w:ins w:id="121" w:author="Huawei" w:date="2021-12-07T18:13:00Z">
              <w:r w:rsidRPr="007275DF">
                <w:t>Field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122" w:author="Huawei" w:date="2021-12-07T18:13:00Z"/>
              </w:rPr>
            </w:pPr>
            <w:ins w:id="123" w:author="Huawei" w:date="2021-12-07T18:13:00Z">
              <w:r w:rsidRPr="007275DF">
                <w:t>Value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124" w:author="Huawei" w:date="2021-12-07T18:13:00Z"/>
              </w:rPr>
            </w:pPr>
            <w:ins w:id="125" w:author="Huawei" w:date="2021-12-07T18:13:00Z">
              <w:r w:rsidRPr="007275DF">
                <w:t>Comment</w:t>
              </w:r>
            </w:ins>
          </w:p>
        </w:tc>
      </w:tr>
      <w:tr w:rsidR="007A7AC3" w:rsidRPr="00437AA5" w:rsidTr="00717D21">
        <w:trPr>
          <w:cantSplit/>
          <w:jc w:val="center"/>
          <w:ins w:id="12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27" w:author="Huawei" w:date="2021-12-07T18:13:00Z"/>
                <w:lang w:val="en-US" w:eastAsia="zh-CN"/>
              </w:rPr>
            </w:pPr>
            <w:ins w:id="128" w:author="Huawei" w:date="2021-12-07T18:13:00Z">
              <w:r w:rsidRPr="009C7017">
                <w:t>SL-ResourcePool-r16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29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30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3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32" w:author="Huawei" w:date="2021-12-07T18:13:00Z"/>
              </w:rPr>
            </w:pPr>
            <w:ins w:id="133" w:author="Huawei" w:date="2021-12-07T18:13:00Z">
              <w:r w:rsidRPr="009C7017">
                <w:t>sl-PSCCH-Config-r16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34" w:author="Huawei" w:date="2021-12-07T18:13:00Z"/>
                <w:lang w:val="en-US" w:eastAsia="zh-CN"/>
              </w:rPr>
            </w:pPr>
            <w:ins w:id="135" w:author="Huawei" w:date="2021-12-07T18:13:00Z">
              <w:r>
                <w:rPr>
                  <w:rFonts w:hint="eastAsia"/>
                  <w:lang w:val="en-US" w:eastAsia="zh-CN"/>
                </w:rPr>
                <w:t>S</w:t>
              </w:r>
              <w:r w:rsidR="00545F50">
                <w:rPr>
                  <w:lang w:val="en-US" w:eastAsia="zh-CN"/>
                </w:rPr>
                <w:t>et according to Table A.</w:t>
              </w:r>
            </w:ins>
            <w:ins w:id="136" w:author="Huawei" w:date="2021-12-08T08:58:00Z">
              <w:r w:rsidR="00545F50">
                <w:rPr>
                  <w:lang w:val="en-US" w:eastAsia="zh-CN"/>
                </w:rPr>
                <w:t>11</w:t>
              </w:r>
            </w:ins>
            <w:ins w:id="137" w:author="Huawei" w:date="2021-12-07T18:13:00Z">
              <w:r w:rsidR="00545F50">
                <w:rPr>
                  <w:lang w:val="en-US" w:eastAsia="zh-CN"/>
                </w:rPr>
                <w:t>.</w:t>
              </w:r>
            </w:ins>
            <w:ins w:id="138" w:author="Huawei" w:date="2021-12-08T08:58:00Z">
              <w:r w:rsidR="00545F50">
                <w:rPr>
                  <w:lang w:val="en-US" w:eastAsia="zh-CN"/>
                </w:rPr>
                <w:t>3</w:t>
              </w:r>
            </w:ins>
            <w:ins w:id="139" w:author="Huawei" w:date="2021-12-07T18:13:00Z">
              <w:r>
                <w:rPr>
                  <w:lang w:val="en-US" w:eastAsia="zh-CN"/>
                </w:rPr>
                <w:t>-1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40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4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42" w:author="Huawei" w:date="2021-12-07T18:13:00Z"/>
              </w:rPr>
            </w:pPr>
            <w:ins w:id="143" w:author="Huawei" w:date="2021-12-07T18:13:00Z">
              <w:r>
                <w:t>sl-PSS</w:t>
              </w:r>
              <w:r w:rsidRPr="009C7017">
                <w:t>CH-Config-r16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545F50">
            <w:pPr>
              <w:pStyle w:val="TAC"/>
              <w:rPr>
                <w:ins w:id="144" w:author="Huawei" w:date="2021-12-07T18:13:00Z"/>
                <w:lang w:val="en-US" w:eastAsia="zh-CN"/>
              </w:rPr>
            </w:pPr>
            <w:ins w:id="145" w:author="Huawei" w:date="2021-12-07T18:13:00Z">
              <w:r>
                <w:rPr>
                  <w:rFonts w:hint="eastAsia"/>
                  <w:lang w:val="en-US" w:eastAsia="zh-CN"/>
                </w:rPr>
                <w:t>S</w:t>
              </w:r>
              <w:r w:rsidR="00545F50">
                <w:rPr>
                  <w:lang w:val="en-US" w:eastAsia="zh-CN"/>
                </w:rPr>
                <w:t>et according to Table A.</w:t>
              </w:r>
            </w:ins>
            <w:ins w:id="146" w:author="Huawei" w:date="2021-12-08T08:58:00Z">
              <w:r w:rsidR="00545F50">
                <w:rPr>
                  <w:lang w:val="en-US" w:eastAsia="zh-CN"/>
                </w:rPr>
                <w:t>11</w:t>
              </w:r>
            </w:ins>
            <w:ins w:id="147" w:author="Huawei" w:date="2021-12-07T18:13:00Z">
              <w:r>
                <w:rPr>
                  <w:lang w:val="en-US" w:eastAsia="zh-CN"/>
                </w:rPr>
                <w:t>.</w:t>
              </w:r>
            </w:ins>
            <w:ins w:id="148" w:author="Huawei" w:date="2021-12-08T08:58:00Z">
              <w:r w:rsidR="00545F50">
                <w:rPr>
                  <w:lang w:val="en-US" w:eastAsia="zh-CN"/>
                </w:rPr>
                <w:t>3</w:t>
              </w:r>
            </w:ins>
            <w:ins w:id="149" w:author="Huawei" w:date="2021-12-07T18:13:00Z">
              <w:r>
                <w:rPr>
                  <w:lang w:val="en-US" w:eastAsia="zh-CN"/>
                </w:rPr>
                <w:t>-2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50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5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52" w:author="Huawei" w:date="2021-12-07T18:13:00Z"/>
              </w:rPr>
            </w:pPr>
            <w:ins w:id="153" w:author="Huawei" w:date="2021-12-07T18:13:00Z">
              <w:r w:rsidRPr="009C7017">
                <w:t>sl-PSFCH</w:t>
              </w:r>
              <w:r w:rsidRPr="009C7017">
                <w:rPr>
                  <w:rFonts w:eastAsia="等线"/>
                </w:rPr>
                <w:t>-Config</w:t>
              </w:r>
              <w:r w:rsidRPr="009C7017">
                <w:t>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54" w:author="Huawei" w:date="2021-12-07T18:13:00Z"/>
                <w:lang w:val="en-US" w:eastAsia="zh-CN"/>
              </w:rPr>
            </w:pPr>
            <w:ins w:id="155" w:author="Huawei" w:date="2021-12-07T18:1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56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5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58" w:author="Huawei" w:date="2021-12-07T18:13:00Z"/>
              </w:rPr>
            </w:pPr>
            <w:ins w:id="159" w:author="Huawei" w:date="2021-12-07T18:13:00Z">
              <w:r w:rsidRPr="009C7017">
                <w:t>sl-SyncAllowed-r16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60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C6525B" w:rsidP="00717D21">
            <w:pPr>
              <w:pStyle w:val="TAC"/>
              <w:jc w:val="both"/>
              <w:rPr>
                <w:ins w:id="161" w:author="Huawei" w:date="2021-12-07T18:13:00Z"/>
                <w:lang w:val="en-US" w:eastAsia="zh-CN"/>
              </w:rPr>
            </w:pPr>
            <w:ins w:id="162" w:author="Huawei" w:date="2022-02-26T10:17:00Z">
              <w:r w:rsidRPr="00C6525B">
                <w:rPr>
                  <w:bCs/>
                  <w:kern w:val="2"/>
                  <w:highlight w:val="yellow"/>
                  <w:lang w:eastAsia="en-GB"/>
                </w:rPr>
                <w:t>Indicates the allowed synchronization reference(s) which is (are) allowed to use the configured resource pool.</w:t>
              </w:r>
            </w:ins>
          </w:p>
        </w:tc>
      </w:tr>
      <w:tr w:rsidR="007A7AC3" w:rsidRPr="00437AA5" w:rsidTr="00717D21">
        <w:trPr>
          <w:cantSplit/>
          <w:jc w:val="center"/>
          <w:ins w:id="16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164" w:author="Huawei" w:date="2021-12-07T18:13:00Z"/>
                <w:lang w:eastAsia="zh-CN"/>
              </w:rPr>
            </w:pPr>
            <w:ins w:id="165" w:author="Huawei" w:date="2021-12-07T18:13:00Z">
              <w:r w:rsidRPr="009C7017">
                <w:t>gnss-Sync-r16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66" w:author="Huawei" w:date="2021-12-07T18:13:00Z"/>
                <w:lang w:val="en-US" w:eastAsia="zh-CN"/>
              </w:rPr>
            </w:pPr>
            <w:ins w:id="167" w:author="Huawei" w:date="2021-12-07T18:13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rue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68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6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170" w:author="Huawei" w:date="2021-12-07T18:13:00Z"/>
              </w:rPr>
            </w:pPr>
            <w:ins w:id="171" w:author="Huawei" w:date="2021-12-07T18:13:00Z">
              <w:r w:rsidRPr="009C7017">
                <w:t>gnbEnb-Sync-r16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72" w:author="Huawei" w:date="2021-12-07T18:13:00Z"/>
                <w:lang w:val="en-US" w:eastAsia="zh-CN"/>
              </w:rPr>
            </w:pPr>
            <w:ins w:id="173" w:author="Huawei" w:date="2021-12-07T18:13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rue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74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7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176" w:author="Huawei" w:date="2021-12-07T18:13:00Z"/>
              </w:rPr>
            </w:pPr>
            <w:ins w:id="177" w:author="Huawei" w:date="2021-12-07T18:13:00Z">
              <w:r w:rsidRPr="009C7017">
                <w:t>ue-Sync-r16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78" w:author="Huawei" w:date="2021-12-07T18:13:00Z"/>
                <w:lang w:val="en-US" w:eastAsia="zh-CN"/>
              </w:rPr>
            </w:pPr>
            <w:ins w:id="179" w:author="Huawei" w:date="2021-12-07T18:13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rue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80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8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82" w:author="Huawei" w:date="2021-12-07T18:13:00Z"/>
              </w:rPr>
            </w:pPr>
            <w:ins w:id="183" w:author="Huawei" w:date="2021-12-07T18:13:00Z">
              <w:r w:rsidRPr="009C7017">
                <w:t>sl-SubchannelSize-r16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84" w:author="Huawei" w:date="2021-12-07T18:13:00Z"/>
                <w:lang w:val="en-US" w:eastAsia="zh-CN"/>
              </w:rPr>
            </w:pPr>
            <w:ins w:id="185" w:author="Huawei" w:date="2021-12-07T18:1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C6525B" w:rsidP="00717D21">
            <w:pPr>
              <w:pStyle w:val="TAC"/>
              <w:jc w:val="both"/>
              <w:rPr>
                <w:ins w:id="186" w:author="Huawei" w:date="2021-12-07T18:13:00Z"/>
                <w:lang w:val="en-US" w:eastAsia="zh-CN"/>
              </w:rPr>
            </w:pPr>
            <w:proofErr w:type="spellStart"/>
            <w:ins w:id="187" w:author="Huawei" w:date="2022-02-26T10:18:00Z">
              <w:r w:rsidRPr="00C6525B">
                <w:rPr>
                  <w:rFonts w:cs="Arial"/>
                  <w:highlight w:val="yellow"/>
                  <w:lang w:eastAsia="zh-CN"/>
                </w:rPr>
                <w:t>S</w:t>
              </w:r>
            </w:ins>
            <w:ins w:id="188" w:author="Huawei" w:date="2021-12-07T14:48:00Z">
              <w:r w:rsidRPr="00C6525B">
                <w:rPr>
                  <w:rFonts w:cs="Arial"/>
                  <w:highlight w:val="yellow"/>
                  <w:lang w:eastAsia="zh-CN"/>
                </w:rPr>
                <w:t>ubchannel</w:t>
              </w:r>
              <w:proofErr w:type="spellEnd"/>
              <w:r w:rsidRPr="00C6525B">
                <w:rPr>
                  <w:rFonts w:cs="Arial" w:hint="eastAsia"/>
                  <w:highlight w:val="yellow"/>
                  <w:lang w:eastAsia="zh-CN"/>
                </w:rPr>
                <w:t xml:space="preserve"> </w:t>
              </w:r>
            </w:ins>
            <w:ins w:id="189" w:author="Huawei" w:date="2022-02-26T10:18:00Z">
              <w:r w:rsidRPr="00C6525B">
                <w:rPr>
                  <w:rFonts w:cs="Arial"/>
                  <w:highlight w:val="yellow"/>
                  <w:lang w:eastAsia="zh-CN"/>
                </w:rPr>
                <w:t xml:space="preserve">bandwidth is 10 </w:t>
              </w:r>
              <w:proofErr w:type="spellStart"/>
              <w:r w:rsidRPr="00C6525B">
                <w:rPr>
                  <w:rFonts w:cs="Arial"/>
                  <w:highlight w:val="yellow"/>
                  <w:lang w:eastAsia="zh-CN"/>
                </w:rPr>
                <w:t>RB</w:t>
              </w:r>
            </w:ins>
            <w:proofErr w:type="spellEnd"/>
          </w:p>
        </w:tc>
      </w:tr>
      <w:tr w:rsidR="007A7AC3" w:rsidRPr="00437AA5" w:rsidTr="00717D21">
        <w:trPr>
          <w:cantSplit/>
          <w:jc w:val="center"/>
          <w:ins w:id="19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91" w:author="Huawei" w:date="2021-12-07T18:13:00Z"/>
              </w:rPr>
            </w:pPr>
            <w:ins w:id="192" w:author="Huawei" w:date="2021-12-07T18:13:00Z">
              <w:r w:rsidRPr="009C7017">
                <w:t>sl-StartRB-Subchannel-r16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93" w:author="Huawei" w:date="2021-12-07T18:13:00Z"/>
                <w:lang w:val="en-US" w:eastAsia="zh-CN"/>
              </w:rPr>
            </w:pPr>
            <w:ins w:id="194" w:author="Huawei" w:date="2021-12-07T18:1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C6525B" w:rsidP="00717D21">
            <w:pPr>
              <w:pStyle w:val="TAC"/>
              <w:jc w:val="both"/>
              <w:rPr>
                <w:ins w:id="195" w:author="Huawei" w:date="2021-12-07T18:13:00Z"/>
                <w:rFonts w:cs="Arial"/>
                <w:lang w:eastAsia="zh-CN"/>
              </w:rPr>
            </w:pPr>
            <w:ins w:id="196" w:author="Huawei" w:date="2022-02-26T10:20:00Z">
              <w:r w:rsidRPr="00C6525B">
                <w:rPr>
                  <w:bCs/>
                  <w:kern w:val="2"/>
                  <w:highlight w:val="yellow"/>
                  <w:lang w:eastAsia="en-GB"/>
                </w:rPr>
                <w:t xml:space="preserve">The offset </w:t>
              </w:r>
              <w:r w:rsidRPr="00C6525B">
                <w:rPr>
                  <w:rFonts w:hint="eastAsia"/>
                  <w:bCs/>
                  <w:kern w:val="2"/>
                  <w:highlight w:val="yellow"/>
                  <w:lang w:eastAsia="zh-CN"/>
                </w:rPr>
                <w:t>o</w:t>
              </w:r>
              <w:r w:rsidRPr="00C6525B">
                <w:rPr>
                  <w:bCs/>
                  <w:kern w:val="2"/>
                  <w:highlight w:val="yellow"/>
                  <w:lang w:eastAsia="zh-CN"/>
                </w:rPr>
                <w:t xml:space="preserve">f </w:t>
              </w:r>
              <w:r w:rsidRPr="00C6525B">
                <w:rPr>
                  <w:bCs/>
                  <w:kern w:val="2"/>
                  <w:highlight w:val="yellow"/>
                  <w:lang w:eastAsia="en-GB"/>
                </w:rPr>
                <w:t xml:space="preserve">lowest </w:t>
              </w:r>
              <w:proofErr w:type="spellStart"/>
              <w:r w:rsidRPr="00C6525B">
                <w:rPr>
                  <w:bCs/>
                  <w:kern w:val="2"/>
                  <w:highlight w:val="yellow"/>
                  <w:lang w:eastAsia="en-GB"/>
                </w:rPr>
                <w:t>RB</w:t>
              </w:r>
              <w:proofErr w:type="spellEnd"/>
              <w:r w:rsidRPr="00C6525B">
                <w:rPr>
                  <w:bCs/>
                  <w:kern w:val="2"/>
                  <w:highlight w:val="yellow"/>
                  <w:lang w:eastAsia="en-GB"/>
                </w:rPr>
                <w:t xml:space="preserve"> index of the </w:t>
              </w:r>
              <w:proofErr w:type="spellStart"/>
              <w:r w:rsidRPr="00C6525B">
                <w:rPr>
                  <w:bCs/>
                  <w:kern w:val="2"/>
                  <w:highlight w:val="yellow"/>
                  <w:lang w:eastAsia="en-GB"/>
                </w:rPr>
                <w:t>subchannel</w:t>
              </w:r>
              <w:proofErr w:type="spellEnd"/>
              <w:r w:rsidRPr="00C6525B">
                <w:rPr>
                  <w:bCs/>
                  <w:kern w:val="2"/>
                  <w:highlight w:val="yellow"/>
                  <w:lang w:eastAsia="en-GB"/>
                </w:rPr>
                <w:t xml:space="preserve"> with the lowest index in the resource pool </w:t>
              </w:r>
              <w:r w:rsidRPr="00C6525B">
                <w:rPr>
                  <w:rFonts w:cs="Arial"/>
                  <w:bCs/>
                  <w:kern w:val="2"/>
                  <w:highlight w:val="yellow"/>
                  <w:lang w:eastAsia="en-GB"/>
                </w:rPr>
                <w:t xml:space="preserve">with respect to the lowest </w:t>
              </w:r>
              <w:proofErr w:type="spellStart"/>
              <w:r w:rsidRPr="00C6525B">
                <w:rPr>
                  <w:rFonts w:cs="Arial"/>
                  <w:bCs/>
                  <w:kern w:val="2"/>
                  <w:highlight w:val="yellow"/>
                  <w:lang w:eastAsia="en-GB"/>
                </w:rPr>
                <w:t>RB</w:t>
              </w:r>
              <w:proofErr w:type="spellEnd"/>
              <w:r w:rsidRPr="00C6525B">
                <w:rPr>
                  <w:rFonts w:cs="Arial"/>
                  <w:bCs/>
                  <w:kern w:val="2"/>
                  <w:highlight w:val="yellow"/>
                  <w:lang w:eastAsia="en-GB"/>
                </w:rPr>
                <w:t xml:space="preserve"> index of a SL BWP</w:t>
              </w:r>
            </w:ins>
          </w:p>
        </w:tc>
      </w:tr>
      <w:tr w:rsidR="007A7AC3" w:rsidRPr="00437AA5" w:rsidTr="00717D21">
        <w:trPr>
          <w:cantSplit/>
          <w:jc w:val="center"/>
          <w:ins w:id="19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98" w:author="Huawei" w:date="2021-12-07T18:13:00Z"/>
              </w:rPr>
            </w:pPr>
            <w:ins w:id="199" w:author="Huawei" w:date="2021-12-07T18:13:00Z">
              <w:r w:rsidRPr="009C7017">
                <w:t>sl-NumSubchannel-r16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00" w:author="Huawei" w:date="2021-12-07T18:13:00Z"/>
                <w:lang w:val="en-US" w:eastAsia="zh-CN"/>
              </w:rPr>
            </w:pPr>
            <w:ins w:id="201" w:author="Huawei" w:date="2021-12-07T18:1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202" w:author="Huawei" w:date="2021-12-07T18:13:00Z"/>
                <w:bCs/>
                <w:noProof/>
                <w:lang w:eastAsia="zh-CN"/>
              </w:rPr>
            </w:pPr>
            <w:ins w:id="203" w:author="Huawei" w:date="2021-12-07T18:13:00Z">
              <w:r w:rsidRPr="00FF3C53">
                <w:rPr>
                  <w:rFonts w:eastAsia="Malgun Gothic" w:cs="Arial" w:hint="eastAsia"/>
                  <w:lang w:eastAsia="zh-CN"/>
                </w:rPr>
                <w:t>Number of</w:t>
              </w:r>
              <w:r w:rsidRPr="00FF3C53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FF3C53">
                <w:rPr>
                  <w:rFonts w:cs="Arial" w:hint="eastAsia"/>
                  <w:lang w:eastAsia="zh-CN"/>
                </w:rPr>
                <w:t>s</w:t>
              </w:r>
              <w:r w:rsidRPr="00FF3C53">
                <w:rPr>
                  <w:rFonts w:cs="Arial"/>
                  <w:lang w:eastAsia="zh-CN"/>
                </w:rPr>
                <w:t>ubchannel</w:t>
              </w:r>
              <w:r>
                <w:rPr>
                  <w:rFonts w:cs="Arial"/>
                  <w:lang w:eastAsia="zh-CN"/>
                </w:rPr>
                <w:t>s</w:t>
              </w:r>
              <w:proofErr w:type="spellEnd"/>
              <w:r w:rsidRPr="00FF3C53">
                <w:rPr>
                  <w:rFonts w:cs="Arial" w:hint="eastAsia"/>
                  <w:lang w:eastAsia="zh-CN"/>
                </w:rPr>
                <w:t xml:space="preserve"> for </w:t>
              </w:r>
              <w:r>
                <w:rPr>
                  <w:lang w:val="en-US"/>
                </w:rPr>
                <w:t xml:space="preserve">SL </w:t>
              </w:r>
              <w:r w:rsidRPr="00FF3C53">
                <w:rPr>
                  <w:rFonts w:hint="eastAsia"/>
                  <w:lang w:val="en-US"/>
                </w:rPr>
                <w:t>transmission</w:t>
              </w:r>
            </w:ins>
          </w:p>
        </w:tc>
      </w:tr>
      <w:tr w:rsidR="007A7AC3" w:rsidRPr="00437AA5" w:rsidTr="00717D21">
        <w:trPr>
          <w:cantSplit/>
          <w:jc w:val="center"/>
          <w:ins w:id="20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205" w:author="Huawei" w:date="2021-12-07T18:13:00Z"/>
              </w:rPr>
            </w:pPr>
            <w:ins w:id="206" w:author="Huawei" w:date="2021-12-07T18:13:00Z">
              <w:r w:rsidRPr="009C7017">
                <w:rPr>
                  <w:rFonts w:eastAsia="等线"/>
                </w:rPr>
                <w:t>sl-UE-SelectedConfigRP-r16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07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208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20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10" w:author="Huawei" w:date="2021-12-07T18:13:00Z"/>
                <w:rFonts w:eastAsia="等线"/>
                <w:lang w:eastAsia="zh-CN"/>
              </w:rPr>
            </w:pPr>
            <w:ins w:id="211" w:author="Huawei" w:date="2021-12-07T18:13:00Z">
              <w:r w:rsidRPr="009C7017">
                <w:t>sl-Thres-RSRP-List-r16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030120" w:rsidRDefault="007A7AC3" w:rsidP="00717D21">
            <w:pPr>
              <w:pStyle w:val="TAC"/>
              <w:rPr>
                <w:ins w:id="212" w:author="Huawei" w:date="2021-12-07T18:13:00Z"/>
                <w:lang w:eastAsia="zh-CN"/>
              </w:rPr>
            </w:pPr>
            <w:ins w:id="213" w:author="Huawei" w:date="2021-12-07T18:13:00Z">
              <w:r w:rsidRPr="00030120">
                <w:rPr>
                  <w:lang w:eastAsia="zh-CN"/>
                </w:rPr>
                <w:t>Set according to the specific test configuration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214" w:author="Huawei" w:date="2021-12-07T18:13:00Z"/>
                <w:rFonts w:eastAsia="Malgun Gothic" w:cs="Arial"/>
                <w:lang w:eastAsia="zh-CN"/>
              </w:rPr>
            </w:pPr>
            <w:ins w:id="215" w:author="Huawei" w:date="2021-12-07T18:13:00Z">
              <w:r w:rsidRPr="00030120">
                <w:rPr>
                  <w:rFonts w:eastAsia="Malgun Gothic" w:cs="Arial"/>
                  <w:lang w:eastAsia="zh-CN"/>
                </w:rPr>
                <w:t xml:space="preserve">Indicates a list of 64 thresholds, and the threshold should be selected based on the priority in the decoded SCI and the priority in the SCI to be transmitted. A resource is excluded if it is indicated or reserved by a decoded SCI and </w:t>
              </w:r>
              <w:proofErr w:type="spellStart"/>
              <w:r w:rsidRPr="00030120">
                <w:rPr>
                  <w:rFonts w:eastAsia="Malgun Gothic" w:cs="Arial"/>
                  <w:lang w:eastAsia="zh-CN"/>
                </w:rPr>
                <w:t>PSSCH</w:t>
              </w:r>
              <w:proofErr w:type="spellEnd"/>
              <w:r w:rsidRPr="00030120">
                <w:rPr>
                  <w:rFonts w:eastAsia="Malgun Gothic" w:cs="Arial"/>
                  <w:lang w:eastAsia="zh-CN"/>
                </w:rPr>
                <w:t xml:space="preserve"> </w:t>
              </w:r>
              <w:proofErr w:type="spellStart"/>
              <w:r w:rsidRPr="00030120">
                <w:rPr>
                  <w:rFonts w:eastAsia="Malgun Gothic" w:cs="Arial"/>
                  <w:lang w:eastAsia="zh-CN"/>
                </w:rPr>
                <w:t>RSRP</w:t>
              </w:r>
              <w:proofErr w:type="spellEnd"/>
              <w:r w:rsidRPr="00030120">
                <w:rPr>
                  <w:rFonts w:eastAsia="Malgun Gothic" w:cs="Arial"/>
                  <w:lang w:eastAsia="zh-CN"/>
                </w:rPr>
                <w:t xml:space="preserve"> in the associated data resource is above a threshold.</w:t>
              </w:r>
            </w:ins>
          </w:p>
        </w:tc>
      </w:tr>
      <w:tr w:rsidR="007A7AC3" w:rsidRPr="00437AA5" w:rsidTr="00717D21">
        <w:trPr>
          <w:cantSplit/>
          <w:jc w:val="center"/>
          <w:ins w:id="21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17" w:author="Huawei" w:date="2021-12-07T18:13:00Z"/>
              </w:rPr>
            </w:pPr>
            <w:ins w:id="218" w:author="Huawei" w:date="2021-12-07T18:13:00Z">
              <w:r w:rsidRPr="009C7017">
                <w:t>sl-MultiReserveResource-r16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030120" w:rsidRDefault="007A7AC3" w:rsidP="00717D21">
            <w:pPr>
              <w:pStyle w:val="TAC"/>
              <w:rPr>
                <w:ins w:id="219" w:author="Huawei" w:date="2021-12-07T18:13:00Z"/>
                <w:lang w:eastAsia="zh-CN"/>
              </w:rPr>
            </w:pPr>
            <w:ins w:id="220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030120" w:rsidRDefault="007A7AC3" w:rsidP="00717D21">
            <w:pPr>
              <w:pStyle w:val="TAC"/>
              <w:jc w:val="both"/>
              <w:rPr>
                <w:ins w:id="221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22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23" w:author="Huawei" w:date="2021-12-07T18:13:00Z"/>
              </w:rPr>
            </w:pPr>
            <w:ins w:id="224" w:author="Huawei" w:date="2021-12-07T18:13:00Z">
              <w:r w:rsidRPr="009C7017">
                <w:t>sl-MaxNumPerReserve-r16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030120" w:rsidRDefault="007A7AC3" w:rsidP="00717D21">
            <w:pPr>
              <w:pStyle w:val="TAC"/>
              <w:rPr>
                <w:ins w:id="225" w:author="Huawei" w:date="2021-12-07T18:13:00Z"/>
                <w:lang w:eastAsia="zh-CN"/>
              </w:rPr>
            </w:pPr>
            <w:ins w:id="226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030120" w:rsidRDefault="00C6525B" w:rsidP="00717D21">
            <w:pPr>
              <w:pStyle w:val="TAC"/>
              <w:jc w:val="both"/>
              <w:rPr>
                <w:ins w:id="227" w:author="Huawei" w:date="2021-12-07T18:13:00Z"/>
                <w:rFonts w:eastAsia="Malgun Gothic" w:cs="Arial"/>
                <w:lang w:eastAsia="zh-CN"/>
              </w:rPr>
            </w:pPr>
            <w:ins w:id="228" w:author="Huawei" w:date="2022-02-26T10:22:00Z">
              <w:r w:rsidRPr="00C6525B">
                <w:rPr>
                  <w:iCs/>
                  <w:szCs w:val="22"/>
                  <w:highlight w:val="yellow"/>
                </w:rPr>
                <w:t xml:space="preserve">At most 2 </w:t>
              </w:r>
            </w:ins>
            <w:proofErr w:type="spellStart"/>
            <w:ins w:id="229" w:author="Huawei" w:date="2021-12-07T14:53:00Z">
              <w:r w:rsidRPr="00C6525B">
                <w:rPr>
                  <w:iCs/>
                  <w:szCs w:val="22"/>
                  <w:highlight w:val="yellow"/>
                </w:rPr>
                <w:t>PSCCH</w:t>
              </w:r>
              <w:proofErr w:type="spellEnd"/>
              <w:r w:rsidRPr="00C6525B">
                <w:rPr>
                  <w:iCs/>
                  <w:szCs w:val="22"/>
                  <w:highlight w:val="yellow"/>
                </w:rPr>
                <w:t>/</w:t>
              </w:r>
              <w:proofErr w:type="spellStart"/>
              <w:r w:rsidRPr="00C6525B">
                <w:rPr>
                  <w:iCs/>
                  <w:szCs w:val="22"/>
                  <w:highlight w:val="yellow"/>
                </w:rPr>
                <w:t>PSSCH</w:t>
              </w:r>
              <w:proofErr w:type="spellEnd"/>
              <w:r w:rsidRPr="00C6525B">
                <w:rPr>
                  <w:iCs/>
                  <w:szCs w:val="22"/>
                  <w:highlight w:val="yellow"/>
                </w:rPr>
                <w:t xml:space="preserve"> resources</w:t>
              </w:r>
            </w:ins>
            <w:ins w:id="230" w:author="Huawei" w:date="2022-02-26T10:23:00Z">
              <w:r w:rsidRPr="00C6525B">
                <w:rPr>
                  <w:iCs/>
                  <w:szCs w:val="22"/>
                  <w:highlight w:val="yellow"/>
                </w:rPr>
                <w:t xml:space="preserve"> can be reserved by</w:t>
              </w:r>
            </w:ins>
            <w:ins w:id="231" w:author="Huawei" w:date="2021-12-07T14:53:00Z">
              <w:r w:rsidRPr="00C6525B">
                <w:rPr>
                  <w:iCs/>
                  <w:szCs w:val="22"/>
                  <w:highlight w:val="yellow"/>
                </w:rPr>
                <w:t xml:space="preserve"> </w:t>
              </w:r>
            </w:ins>
            <w:ins w:id="232" w:author="Huawei" w:date="2022-02-26T10:23:00Z">
              <w:r w:rsidRPr="00C6525B">
                <w:rPr>
                  <w:iCs/>
                  <w:szCs w:val="22"/>
                  <w:highlight w:val="yellow"/>
                </w:rPr>
                <w:t>a single</w:t>
              </w:r>
            </w:ins>
            <w:ins w:id="233" w:author="Huawei" w:date="2021-12-07T14:53:00Z">
              <w:r w:rsidRPr="00C6525B">
                <w:rPr>
                  <w:iCs/>
                  <w:szCs w:val="22"/>
                  <w:highlight w:val="yellow"/>
                </w:rPr>
                <w:t xml:space="preserve"> SCI.</w:t>
              </w:r>
            </w:ins>
          </w:p>
        </w:tc>
      </w:tr>
      <w:tr w:rsidR="007A7AC3" w:rsidRPr="00437AA5" w:rsidTr="00717D21">
        <w:trPr>
          <w:cantSplit/>
          <w:jc w:val="center"/>
          <w:ins w:id="23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35" w:author="Huawei" w:date="2021-12-07T18:13:00Z"/>
              </w:rPr>
            </w:pPr>
            <w:ins w:id="236" w:author="Huawei" w:date="2021-12-07T18:13:00Z">
              <w:r w:rsidRPr="009C7017">
                <w:t>sl-SensingWindow-r16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37" w:author="Huawei" w:date="2021-12-07T18:13:00Z"/>
                <w:lang w:eastAsia="zh-CN"/>
              </w:rPr>
            </w:pPr>
            <w:ins w:id="238" w:author="Huawei" w:date="2021-12-07T18:1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s100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C6525B" w:rsidP="00C6525B">
            <w:pPr>
              <w:pStyle w:val="TAC"/>
              <w:jc w:val="both"/>
              <w:rPr>
                <w:ins w:id="239" w:author="Huawei" w:date="2021-12-07T18:13:00Z"/>
                <w:iCs/>
                <w:szCs w:val="22"/>
              </w:rPr>
            </w:pPr>
            <w:ins w:id="240" w:author="Huawei" w:date="2022-02-26T10:27:00Z">
              <w:r w:rsidRPr="00C6525B">
                <w:rPr>
                  <w:iCs/>
                  <w:szCs w:val="22"/>
                  <w:highlight w:val="yellow"/>
                </w:rPr>
                <w:t xml:space="preserve">Length of resource </w:t>
              </w:r>
            </w:ins>
            <w:ins w:id="241" w:author="Huawei" w:date="2021-12-07T14:53:00Z">
              <w:r w:rsidRPr="00C6525B">
                <w:rPr>
                  <w:iCs/>
                  <w:szCs w:val="22"/>
                  <w:highlight w:val="yellow"/>
                </w:rPr>
                <w:t>sensing window</w:t>
              </w:r>
            </w:ins>
            <w:ins w:id="242" w:author="Huawei" w:date="2022-02-26T10:29:00Z">
              <w:r w:rsidRPr="00C6525B">
                <w:rPr>
                  <w:iCs/>
                  <w:szCs w:val="22"/>
                  <w:highlight w:val="yellow"/>
                </w:rPr>
                <w:t xml:space="preserve"> specified in</w:t>
              </w:r>
            </w:ins>
            <w:ins w:id="243" w:author="Huawei" w:date="2022-02-26T10:30:00Z">
              <w:r w:rsidRPr="00C6525B">
                <w:rPr>
                  <w:iCs/>
                  <w:szCs w:val="22"/>
                  <w:highlight w:val="yellow"/>
                </w:rPr>
                <w:t xml:space="preserve"> </w:t>
              </w:r>
              <w:proofErr w:type="spellStart"/>
              <w:r w:rsidRPr="00C6525B">
                <w:rPr>
                  <w:iCs/>
                  <w:szCs w:val="22"/>
                  <w:highlight w:val="yellow"/>
                </w:rPr>
                <w:t>TS</w:t>
              </w:r>
              <w:proofErr w:type="spellEnd"/>
              <w:r w:rsidRPr="00C6525B">
                <w:rPr>
                  <w:iCs/>
                  <w:szCs w:val="22"/>
                  <w:highlight w:val="yellow"/>
                </w:rPr>
                <w:t xml:space="preserve"> 38.21</w:t>
              </w:r>
            </w:ins>
            <w:ins w:id="244" w:author="Huawei" w:date="2022-02-26T10:31:00Z">
              <w:r w:rsidRPr="00C6525B">
                <w:rPr>
                  <w:iCs/>
                  <w:szCs w:val="22"/>
                  <w:highlight w:val="yellow"/>
                </w:rPr>
                <w:t>4</w:t>
              </w:r>
            </w:ins>
            <w:ins w:id="245" w:author="Huawei" w:date="2022-02-26T10:32:00Z">
              <w:r w:rsidRPr="00C6525B">
                <w:rPr>
                  <w:iCs/>
                  <w:szCs w:val="22"/>
                  <w:highlight w:val="yellow"/>
                </w:rPr>
                <w:t xml:space="preserve"> </w:t>
              </w:r>
            </w:ins>
            <w:ins w:id="246" w:author="Huawei" w:date="2022-02-26T10:31:00Z">
              <w:r w:rsidRPr="00C6525B">
                <w:rPr>
                  <w:iCs/>
                  <w:szCs w:val="22"/>
                  <w:highlight w:val="yellow"/>
                </w:rPr>
                <w:t>[</w:t>
              </w:r>
            </w:ins>
            <w:ins w:id="247" w:author="Huawei" w:date="2022-02-28T16:08:00Z">
              <w:r w:rsidRPr="00C6525B">
                <w:rPr>
                  <w:iCs/>
                  <w:szCs w:val="22"/>
                  <w:highlight w:val="yellow"/>
                </w:rPr>
                <w:t>9</w:t>
              </w:r>
            </w:ins>
            <w:ins w:id="248" w:author="Huawei" w:date="2022-02-26T10:31:00Z">
              <w:r w:rsidRPr="00C6525B">
                <w:rPr>
                  <w:iCs/>
                  <w:szCs w:val="22"/>
                  <w:highlight w:val="yellow"/>
                </w:rPr>
                <w:t xml:space="preserve">] </w:t>
              </w:r>
              <w:proofErr w:type="spellStart"/>
              <w:r w:rsidRPr="00C6525B">
                <w:rPr>
                  <w:iCs/>
                  <w:szCs w:val="22"/>
                  <w:highlight w:val="yellow"/>
                </w:rPr>
                <w:t>subclause</w:t>
              </w:r>
              <w:proofErr w:type="spellEnd"/>
              <w:r w:rsidRPr="00C6525B">
                <w:rPr>
                  <w:iCs/>
                  <w:szCs w:val="22"/>
                  <w:highlight w:val="yellow"/>
                </w:rPr>
                <w:t xml:space="preserve"> 8.1.4. which is </w:t>
              </w:r>
            </w:ins>
            <w:ins w:id="249" w:author="Huawei" w:date="2022-02-26T10:27:00Z">
              <w:r w:rsidRPr="00C6525B">
                <w:rPr>
                  <w:iCs/>
                  <w:szCs w:val="22"/>
                  <w:highlight w:val="yellow"/>
                </w:rPr>
                <w:t>100ms.</w:t>
              </w:r>
            </w:ins>
          </w:p>
        </w:tc>
      </w:tr>
      <w:tr w:rsidR="007A7AC3" w:rsidRPr="00437AA5" w:rsidTr="00717D21">
        <w:trPr>
          <w:cantSplit/>
          <w:jc w:val="center"/>
          <w:ins w:id="25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51" w:author="Huawei" w:date="2021-12-07T18:13:00Z"/>
              </w:rPr>
            </w:pPr>
            <w:ins w:id="252" w:author="Huawei" w:date="2021-12-07T18:13:00Z">
              <w:r w:rsidRPr="009C7017">
                <w:t>sl-SelectionWindowList-r16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53" w:author="Huawei" w:date="2021-12-07T18:13:00Z"/>
                <w:lang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jc w:val="both"/>
              <w:rPr>
                <w:ins w:id="254" w:author="Huawei" w:date="2021-12-07T18:13:00Z"/>
                <w:iCs/>
                <w:szCs w:val="22"/>
              </w:rPr>
            </w:pPr>
            <w:ins w:id="255" w:author="Huawei" w:date="2021-12-07T18:13:00Z">
              <w:r w:rsidRPr="00F537EB">
                <w:rPr>
                  <w:iCs/>
                  <w:szCs w:val="22"/>
                </w:rPr>
                <w:t>Parameter that determines the end of the selection window</w:t>
              </w:r>
              <w:r>
                <w:rPr>
                  <w:iCs/>
                  <w:szCs w:val="22"/>
                </w:rPr>
                <w:t xml:space="preserve"> for each priority level</w:t>
              </w:r>
            </w:ins>
          </w:p>
          <w:p w:rsidR="007A7AC3" w:rsidRPr="00F537EB" w:rsidRDefault="007A7AC3" w:rsidP="00717D21">
            <w:pPr>
              <w:pStyle w:val="TAC"/>
              <w:jc w:val="both"/>
              <w:rPr>
                <w:ins w:id="256" w:author="Huawei" w:date="2021-12-07T18:13:00Z"/>
                <w:iCs/>
                <w:szCs w:val="22"/>
              </w:rPr>
            </w:pPr>
            <w:ins w:id="257" w:author="Huawei" w:date="2021-12-07T18:13:00Z">
              <w:r>
                <w:rPr>
                  <w:iCs/>
                  <w:szCs w:val="22"/>
                </w:rPr>
                <w:t>8 entries</w:t>
              </w:r>
            </w:ins>
          </w:p>
        </w:tc>
      </w:tr>
      <w:tr w:rsidR="007A7AC3" w:rsidRPr="00437AA5" w:rsidTr="00717D21">
        <w:trPr>
          <w:cantSplit/>
          <w:jc w:val="center"/>
          <w:ins w:id="25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259" w:author="Huawei" w:date="2021-12-07T18:13:00Z"/>
                <w:lang w:eastAsia="zh-CN"/>
              </w:rPr>
            </w:pPr>
            <w:ins w:id="260" w:author="Huawei" w:date="2021-12-07T18:13:00Z">
              <w:r w:rsidRPr="009C7017">
                <w:t>SL-SelectionWindowConfig-r16</w:t>
              </w:r>
              <w:r>
                <w:t>[</w:t>
              </w:r>
              <w:proofErr w:type="spellStart"/>
              <w:r>
                <w:t>k,k</w:t>
              </w:r>
              <w:proofErr w:type="spellEnd"/>
              <w:r>
                <w:t>=1..8]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61" w:author="Huawei" w:date="2021-12-07T18:13:00Z"/>
                <w:lang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262" w:author="Huawei" w:date="2021-12-07T18:13:00Z"/>
                <w:iCs/>
                <w:szCs w:val="22"/>
                <w:lang w:eastAsia="zh-CN"/>
              </w:rPr>
            </w:pPr>
            <w:ins w:id="263" w:author="Huawei" w:date="2021-12-07T18:13:00Z">
              <w:r>
                <w:rPr>
                  <w:rFonts w:hint="eastAsia"/>
                  <w:iCs/>
                  <w:szCs w:val="22"/>
                  <w:lang w:eastAsia="zh-CN"/>
                </w:rPr>
                <w:t>e</w:t>
              </w:r>
              <w:r>
                <w:rPr>
                  <w:iCs/>
                  <w:szCs w:val="22"/>
                  <w:lang w:eastAsia="zh-CN"/>
                </w:rPr>
                <w:t>ntry k</w:t>
              </w:r>
            </w:ins>
          </w:p>
        </w:tc>
      </w:tr>
      <w:tr w:rsidR="007A7AC3" w:rsidRPr="00437AA5" w:rsidTr="00717D21">
        <w:trPr>
          <w:cantSplit/>
          <w:jc w:val="center"/>
          <w:ins w:id="26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265" w:author="Huawei" w:date="2021-12-07T18:13:00Z"/>
              </w:rPr>
            </w:pPr>
            <w:ins w:id="266" w:author="Huawei" w:date="2021-12-07T18:13:00Z">
              <w:r w:rsidRPr="009C7017">
                <w:t>sl-Priority-r16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67" w:author="Huawei" w:date="2021-12-07T18:13:00Z"/>
                <w:lang w:eastAsia="zh-CN"/>
              </w:rPr>
            </w:pPr>
            <w:ins w:id="268" w:author="Huawei" w:date="2021-12-07T18:13:00Z">
              <w:r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jc w:val="both"/>
              <w:rPr>
                <w:ins w:id="269" w:author="Huawei" w:date="2021-12-07T18:13:00Z"/>
                <w:iCs/>
                <w:szCs w:val="22"/>
                <w:lang w:eastAsia="zh-CN"/>
              </w:rPr>
            </w:pPr>
            <w:ins w:id="270" w:author="Huawei" w:date="2021-12-07T18:13:00Z">
              <w:r>
                <w:rPr>
                  <w:rFonts w:hint="eastAsia"/>
                  <w:iCs/>
                  <w:szCs w:val="22"/>
                  <w:lang w:eastAsia="zh-CN"/>
                </w:rPr>
                <w:t>p</w:t>
              </w:r>
              <w:r>
                <w:rPr>
                  <w:iCs/>
                  <w:szCs w:val="22"/>
                  <w:lang w:eastAsia="zh-CN"/>
                </w:rPr>
                <w:t>riority k</w:t>
              </w:r>
            </w:ins>
          </w:p>
        </w:tc>
      </w:tr>
      <w:tr w:rsidR="007A7AC3" w:rsidRPr="00437AA5" w:rsidTr="00717D21">
        <w:trPr>
          <w:cantSplit/>
          <w:jc w:val="center"/>
          <w:ins w:id="27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272" w:author="Huawei" w:date="2021-12-07T18:13:00Z"/>
              </w:rPr>
            </w:pPr>
            <w:ins w:id="273" w:author="Huawei" w:date="2021-12-07T18:13:00Z">
              <w:r w:rsidRPr="009C7017">
                <w:t>sl-SelectionWindow-r16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74" w:author="Huawei" w:date="2021-12-07T18:13:00Z"/>
                <w:lang w:eastAsia="zh-CN"/>
              </w:rPr>
            </w:pPr>
            <w:ins w:id="275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C6525B" w:rsidP="00717D21">
            <w:pPr>
              <w:pStyle w:val="TAC"/>
              <w:jc w:val="both"/>
              <w:rPr>
                <w:ins w:id="276" w:author="Huawei" w:date="2021-12-07T18:13:00Z"/>
                <w:iCs/>
                <w:szCs w:val="22"/>
                <w:lang w:eastAsia="zh-CN"/>
              </w:rPr>
            </w:pPr>
            <w:ins w:id="277" w:author="Huawei" w:date="2022-02-26T10:33:00Z">
              <w:r w:rsidRPr="00C6525B">
                <w:rPr>
                  <w:iCs/>
                  <w:szCs w:val="22"/>
                  <w:highlight w:val="yellow"/>
                </w:rPr>
                <w:t xml:space="preserve">Length of resource </w:t>
              </w:r>
            </w:ins>
            <w:ins w:id="278" w:author="Huawei" w:date="2022-02-26T10:35:00Z">
              <w:r w:rsidRPr="00C6525B">
                <w:rPr>
                  <w:iCs/>
                  <w:szCs w:val="22"/>
                  <w:highlight w:val="yellow"/>
                </w:rPr>
                <w:t xml:space="preserve">selection </w:t>
              </w:r>
            </w:ins>
            <w:ins w:id="279" w:author="Huawei" w:date="2022-02-26T10:33:00Z">
              <w:r w:rsidRPr="00C6525B">
                <w:rPr>
                  <w:iCs/>
                  <w:szCs w:val="22"/>
                  <w:highlight w:val="yellow"/>
                </w:rPr>
                <w:t xml:space="preserve">window specified in </w:t>
              </w:r>
              <w:proofErr w:type="spellStart"/>
              <w:r w:rsidRPr="00C6525B">
                <w:rPr>
                  <w:iCs/>
                  <w:szCs w:val="22"/>
                  <w:highlight w:val="yellow"/>
                </w:rPr>
                <w:t>TS</w:t>
              </w:r>
              <w:proofErr w:type="spellEnd"/>
              <w:r w:rsidRPr="00C6525B">
                <w:rPr>
                  <w:iCs/>
                  <w:szCs w:val="22"/>
                  <w:highlight w:val="yellow"/>
                </w:rPr>
                <w:t xml:space="preserve"> 38.214 </w:t>
              </w:r>
            </w:ins>
            <w:ins w:id="280" w:author="Huawei" w:date="2022-02-26T10:31:00Z">
              <w:r w:rsidRPr="00C6525B">
                <w:rPr>
                  <w:iCs/>
                  <w:szCs w:val="22"/>
                  <w:highlight w:val="yellow"/>
                </w:rPr>
                <w:t>[</w:t>
              </w:r>
            </w:ins>
            <w:ins w:id="281" w:author="Huawei" w:date="2022-02-28T16:08:00Z">
              <w:r w:rsidRPr="00C6525B">
                <w:rPr>
                  <w:iCs/>
                  <w:szCs w:val="22"/>
                  <w:highlight w:val="yellow"/>
                </w:rPr>
                <w:t>9</w:t>
              </w:r>
            </w:ins>
            <w:ins w:id="282" w:author="Huawei" w:date="2022-02-26T10:31:00Z">
              <w:r w:rsidRPr="00C6525B">
                <w:rPr>
                  <w:iCs/>
                  <w:szCs w:val="22"/>
                  <w:highlight w:val="yellow"/>
                </w:rPr>
                <w:t>]</w:t>
              </w:r>
            </w:ins>
            <w:ins w:id="283" w:author="Huawei" w:date="2022-02-26T10:33:00Z">
              <w:r w:rsidRPr="00C6525B">
                <w:rPr>
                  <w:iCs/>
                  <w:szCs w:val="22"/>
                  <w:highlight w:val="yellow"/>
                </w:rPr>
                <w:t xml:space="preserve"> </w:t>
              </w:r>
              <w:proofErr w:type="spellStart"/>
              <w:r w:rsidRPr="00C6525B">
                <w:rPr>
                  <w:iCs/>
                  <w:szCs w:val="22"/>
                  <w:highlight w:val="yellow"/>
                </w:rPr>
                <w:t>subclause</w:t>
              </w:r>
              <w:proofErr w:type="spellEnd"/>
              <w:r w:rsidRPr="00C6525B">
                <w:rPr>
                  <w:iCs/>
                  <w:szCs w:val="22"/>
                  <w:highlight w:val="yellow"/>
                </w:rPr>
                <w:t xml:space="preserve"> 8.1.4. which is </w:t>
              </w:r>
            </w:ins>
            <w:ins w:id="284" w:author="Huawei" w:date="2022-02-26T10:35:00Z">
              <w:r w:rsidRPr="00C6525B">
                <w:rPr>
                  <w:iCs/>
                  <w:szCs w:val="22"/>
                  <w:highlight w:val="yellow"/>
                </w:rPr>
                <w:t>20</w:t>
              </w:r>
              <w:r w:rsidRPr="00C6525B">
                <w:rPr>
                  <w:rFonts w:ascii="Times New Roman" w:hAnsi="Times New Roman"/>
                  <w:iCs/>
                  <w:szCs w:val="22"/>
                  <w:highlight w:val="yellow"/>
                </w:rPr>
                <w:t>∙</w:t>
              </w:r>
              <w:r w:rsidRPr="00C6525B">
                <w:rPr>
                  <w:iCs/>
                  <w:szCs w:val="22"/>
                  <w:highlight w:val="yellow"/>
                </w:rPr>
                <w:t>2</w:t>
              </w:r>
              <w:r w:rsidRPr="00C6525B">
                <w:rPr>
                  <w:rFonts w:ascii="Arial Unicode MS" w:eastAsia="Arial Unicode MS" w:hAnsi="Arial Unicode MS" w:cs="Arial Unicode MS" w:hint="eastAsia"/>
                  <w:iCs/>
                  <w:szCs w:val="22"/>
                  <w:highlight w:val="yellow"/>
                  <w:vertAlign w:val="superscript"/>
                </w:rPr>
                <w:t>μ</w:t>
              </w:r>
            </w:ins>
            <w:ins w:id="285" w:author="Huawei" w:date="2022-02-26T10:36:00Z">
              <w:r w:rsidRPr="00C6525B">
                <w:rPr>
                  <w:rFonts w:ascii="Arial Unicode MS" w:eastAsia="Arial Unicode MS" w:hAnsi="Arial Unicode MS" w:cs="Arial Unicode MS"/>
                  <w:iCs/>
                  <w:szCs w:val="22"/>
                  <w:highlight w:val="yellow"/>
                  <w:lang w:eastAsia="zh-CN"/>
                </w:rPr>
                <w:t>slots</w:t>
              </w:r>
              <w:r w:rsidRPr="00C6525B">
                <w:rPr>
                  <w:iCs/>
                  <w:szCs w:val="22"/>
                  <w:highlight w:val="yellow"/>
                </w:rPr>
                <w:t xml:space="preserve">, where µ=0,1,2,3 refers to </w:t>
              </w:r>
              <w:proofErr w:type="spellStart"/>
              <w:r w:rsidRPr="00C6525B">
                <w:rPr>
                  <w:iCs/>
                  <w:szCs w:val="22"/>
                  <w:highlight w:val="yellow"/>
                </w:rPr>
                <w:t>SCS</w:t>
              </w:r>
              <w:proofErr w:type="spellEnd"/>
              <w:r w:rsidRPr="00C6525B">
                <w:rPr>
                  <w:iCs/>
                  <w:szCs w:val="22"/>
                  <w:highlight w:val="yellow"/>
                </w:rPr>
                <w:t xml:space="preserve"> 15,30,60,120 kHz respectively</w:t>
              </w:r>
            </w:ins>
          </w:p>
        </w:tc>
      </w:tr>
      <w:tr w:rsidR="007A7AC3" w:rsidRPr="00437AA5" w:rsidTr="00717D21">
        <w:trPr>
          <w:cantSplit/>
          <w:jc w:val="center"/>
          <w:ins w:id="28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87" w:author="Huawei" w:date="2021-12-07T18:13:00Z"/>
              </w:rPr>
            </w:pPr>
            <w:ins w:id="288" w:author="Huawei" w:date="2021-12-07T18:13:00Z">
              <w:r w:rsidRPr="009C7017">
                <w:t>sl-ResourceReservePeriodList-r16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89" w:author="Huawei" w:date="2021-12-07T18:13:00Z"/>
                <w:lang w:eastAsia="zh-CN"/>
              </w:rPr>
            </w:pPr>
            <w:ins w:id="290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291" w:author="Huawei" w:date="2021-12-07T18:13:00Z"/>
                <w:iCs/>
                <w:szCs w:val="22"/>
              </w:rPr>
            </w:pPr>
          </w:p>
        </w:tc>
      </w:tr>
      <w:tr w:rsidR="007A7AC3" w:rsidRPr="00437AA5" w:rsidTr="00717D21">
        <w:trPr>
          <w:cantSplit/>
          <w:jc w:val="center"/>
          <w:ins w:id="29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93" w:author="Huawei" w:date="2021-12-07T18:13:00Z"/>
              </w:rPr>
            </w:pPr>
            <w:ins w:id="294" w:author="Huawei" w:date="2021-12-07T18:13:00Z">
              <w:r w:rsidRPr="009C7017">
                <w:t>sl-RS-ForSensing-r16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95" w:author="Huawei" w:date="2021-12-07T18:13:00Z"/>
                <w:lang w:eastAsia="zh-CN"/>
              </w:rPr>
            </w:pPr>
            <w:proofErr w:type="spellStart"/>
            <w:ins w:id="296" w:author="Huawei" w:date="2021-12-07T18:13:00Z">
              <w:r>
                <w:rPr>
                  <w:rFonts w:eastAsia="Malgun Gothic"/>
                </w:rPr>
                <w:t>pssch</w:t>
              </w:r>
              <w:proofErr w:type="spellEnd"/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C6525B" w:rsidP="00717D21">
            <w:pPr>
              <w:pStyle w:val="TAC"/>
              <w:jc w:val="both"/>
              <w:rPr>
                <w:ins w:id="297" w:author="Huawei" w:date="2021-12-07T18:13:00Z"/>
                <w:iCs/>
                <w:szCs w:val="22"/>
              </w:rPr>
            </w:pPr>
            <w:proofErr w:type="spellStart"/>
            <w:ins w:id="298" w:author="Huawei" w:date="2021-12-07T15:07:00Z">
              <w:r w:rsidRPr="00C6525B">
                <w:rPr>
                  <w:iCs/>
                  <w:szCs w:val="22"/>
                  <w:highlight w:val="yellow"/>
                </w:rPr>
                <w:t>PSSCH</w:t>
              </w:r>
            </w:ins>
            <w:ins w:id="299" w:author="Huawei" w:date="2021-12-13T09:50:00Z">
              <w:r w:rsidRPr="00C6525B">
                <w:rPr>
                  <w:iCs/>
                  <w:szCs w:val="22"/>
                  <w:highlight w:val="yellow"/>
                </w:rPr>
                <w:t>-</w:t>
              </w:r>
            </w:ins>
            <w:ins w:id="300" w:author="Huawei" w:date="2021-12-13T09:51:00Z">
              <w:r w:rsidRPr="00C6525B">
                <w:rPr>
                  <w:iCs/>
                  <w:szCs w:val="22"/>
                  <w:highlight w:val="yellow"/>
                </w:rPr>
                <w:t>RSRP</w:t>
              </w:r>
            </w:ins>
            <w:proofErr w:type="spellEnd"/>
            <w:ins w:id="301" w:author="Huawei" w:date="2021-12-07T15:07:00Z">
              <w:r w:rsidRPr="00C6525B">
                <w:rPr>
                  <w:iCs/>
                  <w:szCs w:val="22"/>
                  <w:highlight w:val="yellow"/>
                </w:rPr>
                <w:t xml:space="preserve"> </w:t>
              </w:r>
            </w:ins>
            <w:ins w:id="302" w:author="Huawei" w:date="2021-12-13T09:51:00Z">
              <w:r w:rsidRPr="00C6525B">
                <w:rPr>
                  <w:iCs/>
                  <w:szCs w:val="22"/>
                  <w:highlight w:val="yellow"/>
                </w:rPr>
                <w:t xml:space="preserve">measurement </w:t>
              </w:r>
            </w:ins>
            <w:ins w:id="303" w:author="Huawei" w:date="2021-12-07T15:07:00Z">
              <w:r w:rsidRPr="00C6525B">
                <w:rPr>
                  <w:iCs/>
                  <w:szCs w:val="22"/>
                  <w:highlight w:val="yellow"/>
                </w:rPr>
                <w:t>is used in the sensing operation.</w:t>
              </w:r>
            </w:ins>
          </w:p>
        </w:tc>
      </w:tr>
      <w:tr w:rsidR="007A7AC3" w:rsidRPr="00437AA5" w:rsidTr="00717D21">
        <w:trPr>
          <w:cantSplit/>
          <w:jc w:val="center"/>
          <w:ins w:id="30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305" w:author="Huawei" w:date="2021-12-07T18:13:00Z"/>
                <w:rFonts w:eastAsia="等线"/>
                <w:lang w:eastAsia="zh-CN"/>
              </w:rPr>
            </w:pPr>
            <w:proofErr w:type="spellStart"/>
            <w:ins w:id="306" w:author="Huawei" w:date="2021-12-07T18:13:00Z">
              <w:r w:rsidRPr="009C7017">
                <w:rPr>
                  <w:rFonts w:eastAsia="等线"/>
                </w:rPr>
                <w:t>sl-RxParametersNcell</w:t>
              </w:r>
              <w:proofErr w:type="spellEnd"/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07" w:author="Huawei" w:date="2021-12-07T18:13:00Z"/>
                <w:lang w:val="en-US" w:eastAsia="zh-CN"/>
              </w:rPr>
            </w:pPr>
            <w:ins w:id="308" w:author="Huawei" w:date="2021-12-07T18:1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309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31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311" w:author="Huawei" w:date="2021-12-07T18:13:00Z"/>
                <w:rFonts w:eastAsia="等线"/>
              </w:rPr>
            </w:pPr>
            <w:ins w:id="312" w:author="Huawei" w:date="2021-12-07T18:13:00Z">
              <w:r w:rsidRPr="009C7017">
                <w:t>sl-ZoneConfigMCR-List-r16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13" w:author="Huawei" w:date="2021-12-07T18:13:00Z"/>
                <w:lang w:val="en-US" w:eastAsia="zh-CN"/>
              </w:rPr>
            </w:pPr>
            <w:ins w:id="314" w:author="Huawei" w:date="2021-12-07T18:1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315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31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317" w:author="Huawei" w:date="2021-12-07T18:13:00Z"/>
              </w:rPr>
            </w:pPr>
            <w:ins w:id="318" w:author="Huawei" w:date="2021-12-07T18:13:00Z">
              <w:r w:rsidRPr="009C7017">
                <w:t>sl-PreemptionEnable-r16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19" w:author="Huawei" w:date="2021-12-07T18:13:00Z"/>
                <w:lang w:val="en-US" w:eastAsia="zh-CN"/>
              </w:rPr>
            </w:pPr>
            <w:ins w:id="320" w:author="Huawei" w:date="2021-12-07T18:13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nabled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321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32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323" w:author="Huawei" w:date="2021-12-07T18:13:00Z"/>
              </w:rPr>
            </w:pPr>
            <w:ins w:id="324" w:author="Huawei" w:date="2021-12-07T18:13:00Z">
              <w:r w:rsidRPr="009C7017">
                <w:t>sl-MinMaxMCS-List-r16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25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A7AC3" w:rsidRDefault="007A7AC3" w:rsidP="00717D21">
            <w:pPr>
              <w:pStyle w:val="TAC"/>
              <w:jc w:val="both"/>
              <w:rPr>
                <w:ins w:id="326" w:author="Huawei" w:date="2021-12-07T18:13:00Z"/>
                <w:rFonts w:eastAsiaTheme="minorEastAsia" w:cs="Arial"/>
                <w:lang w:eastAsia="zh-CN"/>
              </w:rPr>
            </w:pPr>
            <w:ins w:id="327" w:author="Huawei" w:date="2021-12-07T18:13:00Z">
              <w:r>
                <w:rPr>
                  <w:rFonts w:eastAsiaTheme="minorEastAsia" w:cs="Arial" w:hint="eastAsia"/>
                  <w:lang w:eastAsia="zh-CN"/>
                </w:rPr>
                <w:t>1</w:t>
              </w:r>
              <w:r>
                <w:rPr>
                  <w:rFonts w:eastAsiaTheme="minorEastAsia" w:cs="Arial"/>
                  <w:lang w:eastAsia="zh-CN"/>
                </w:rPr>
                <w:t xml:space="preserve"> entry</w:t>
              </w:r>
            </w:ins>
          </w:p>
        </w:tc>
      </w:tr>
      <w:tr w:rsidR="007A7AC3" w:rsidRPr="00437AA5" w:rsidTr="00717D21">
        <w:trPr>
          <w:cantSplit/>
          <w:jc w:val="center"/>
          <w:ins w:id="32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329" w:author="Huawei" w:date="2021-12-07T18:13:00Z"/>
                <w:lang w:eastAsia="zh-CN"/>
              </w:rPr>
            </w:pPr>
            <w:ins w:id="330" w:author="Huawei" w:date="2021-12-07T18:13:00Z">
              <w:r w:rsidRPr="009C7017">
                <w:t>SL-MinMaxMCS-Config-r16</w:t>
              </w:r>
              <w:r>
                <w:t>[1]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31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CD714C" w:rsidRDefault="007A7AC3" w:rsidP="00717D21">
            <w:pPr>
              <w:pStyle w:val="TAC"/>
              <w:jc w:val="both"/>
              <w:rPr>
                <w:ins w:id="332" w:author="Huawei" w:date="2021-12-07T18:13:00Z"/>
                <w:rFonts w:eastAsiaTheme="minorEastAsia" w:cs="Arial"/>
                <w:lang w:eastAsia="zh-CN"/>
              </w:rPr>
            </w:pPr>
            <w:ins w:id="333" w:author="Huawei" w:date="2021-12-07T18:13:00Z">
              <w:r>
                <w:rPr>
                  <w:rFonts w:eastAsiaTheme="minorEastAsia" w:cs="Arial" w:hint="eastAsia"/>
                  <w:lang w:eastAsia="zh-CN"/>
                </w:rPr>
                <w:t>E</w:t>
              </w:r>
              <w:r>
                <w:rPr>
                  <w:rFonts w:eastAsiaTheme="minorEastAsia" w:cs="Arial"/>
                  <w:lang w:eastAsia="zh-CN"/>
                </w:rPr>
                <w:t>ntry 1</w:t>
              </w:r>
            </w:ins>
          </w:p>
        </w:tc>
      </w:tr>
      <w:tr w:rsidR="007A7AC3" w:rsidRPr="00437AA5" w:rsidTr="00717D21">
        <w:trPr>
          <w:cantSplit/>
          <w:jc w:val="center"/>
          <w:ins w:id="33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335" w:author="Huawei" w:date="2021-12-07T18:13:00Z"/>
              </w:rPr>
            </w:pPr>
            <w:ins w:id="336" w:author="Huawei" w:date="2021-12-07T18:13:00Z">
              <w:r w:rsidRPr="009C7017">
                <w:t>sl-MCS-Table-r16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37" w:author="Huawei" w:date="2021-12-07T18:13:00Z"/>
                <w:lang w:val="en-US" w:eastAsia="zh-CN"/>
              </w:rPr>
            </w:pPr>
            <w:ins w:id="338" w:author="Huawei" w:date="2021-12-07T18:13:00Z">
              <w:r>
                <w:rPr>
                  <w:rFonts w:eastAsia="Malgun Gothic" w:cs="Arial"/>
                  <w:iCs/>
                  <w:lang w:eastAsia="zh-CN"/>
                </w:rPr>
                <w:t>qam64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C6525B" w:rsidP="00717D21">
            <w:pPr>
              <w:pStyle w:val="TAC"/>
              <w:jc w:val="both"/>
              <w:rPr>
                <w:ins w:id="339" w:author="Huawei" w:date="2021-12-07T18:13:00Z"/>
                <w:rFonts w:eastAsiaTheme="minorEastAsia" w:cs="Arial"/>
                <w:lang w:eastAsia="zh-CN"/>
              </w:rPr>
            </w:pPr>
            <w:proofErr w:type="spellStart"/>
            <w:ins w:id="340" w:author="Huawei" w:date="2022-02-26T10:41:00Z">
              <w:r w:rsidRPr="00C6525B">
                <w:rPr>
                  <w:iCs/>
                  <w:szCs w:val="22"/>
                  <w:highlight w:val="yellow"/>
                </w:rPr>
                <w:t>TS</w:t>
              </w:r>
              <w:proofErr w:type="spellEnd"/>
              <w:r w:rsidRPr="00C6525B">
                <w:rPr>
                  <w:iCs/>
                  <w:szCs w:val="22"/>
                  <w:highlight w:val="yellow"/>
                </w:rPr>
                <w:t xml:space="preserve"> 38.214 </w:t>
              </w:r>
            </w:ins>
            <w:ins w:id="341" w:author="Huawei" w:date="2022-02-26T10:31:00Z">
              <w:r w:rsidRPr="00C6525B">
                <w:rPr>
                  <w:iCs/>
                  <w:szCs w:val="22"/>
                  <w:highlight w:val="yellow"/>
                </w:rPr>
                <w:t>[</w:t>
              </w:r>
            </w:ins>
            <w:ins w:id="342" w:author="Huawei" w:date="2022-02-28T16:08:00Z">
              <w:r w:rsidRPr="00C6525B">
                <w:rPr>
                  <w:iCs/>
                  <w:szCs w:val="22"/>
                  <w:highlight w:val="yellow"/>
                </w:rPr>
                <w:t>9</w:t>
              </w:r>
            </w:ins>
            <w:ins w:id="343" w:author="Huawei" w:date="2022-02-26T10:31:00Z">
              <w:r w:rsidRPr="00C6525B">
                <w:rPr>
                  <w:iCs/>
                  <w:szCs w:val="22"/>
                  <w:highlight w:val="yellow"/>
                </w:rPr>
                <w:t>]</w:t>
              </w:r>
            </w:ins>
            <w:ins w:id="344" w:author="Huawei" w:date="2022-02-26T10:41:00Z">
              <w:r w:rsidRPr="00C6525B">
                <w:rPr>
                  <w:iCs/>
                  <w:szCs w:val="22"/>
                  <w:highlight w:val="yellow"/>
                </w:rPr>
                <w:t xml:space="preserve"> </w:t>
              </w:r>
            </w:ins>
            <w:ins w:id="345" w:author="Huawei" w:date="2022-02-26T10:40:00Z">
              <w:r w:rsidRPr="00C6525B">
                <w:rPr>
                  <w:highlight w:val="yellow"/>
                </w:rPr>
                <w:t xml:space="preserve">Table 5.1.3.1-1 </w:t>
              </w:r>
            </w:ins>
            <w:ins w:id="346" w:author="Huawei" w:date="2022-02-26T10:41:00Z">
              <w:r w:rsidRPr="00C6525B">
                <w:rPr>
                  <w:highlight w:val="yellow"/>
                </w:rPr>
                <w:t xml:space="preserve">is the MCS table </w:t>
              </w:r>
            </w:ins>
            <w:ins w:id="347" w:author="Huawei" w:date="2021-12-07T15:15:00Z">
              <w:r w:rsidRPr="00C6525B">
                <w:rPr>
                  <w:bCs/>
                  <w:kern w:val="2"/>
                  <w:highlight w:val="yellow"/>
                </w:rPr>
                <w:t>used in the resource pool.</w:t>
              </w:r>
            </w:ins>
          </w:p>
        </w:tc>
      </w:tr>
      <w:tr w:rsidR="007A7AC3" w:rsidRPr="00437AA5" w:rsidTr="00717D21">
        <w:trPr>
          <w:cantSplit/>
          <w:jc w:val="center"/>
          <w:ins w:id="34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349" w:author="Huawei" w:date="2021-12-07T18:13:00Z"/>
              </w:rPr>
            </w:pPr>
            <w:ins w:id="350" w:author="Huawei" w:date="2021-12-07T18:13:00Z">
              <w:r w:rsidRPr="009C7017">
                <w:t>sl-TimeResource-r16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51" w:author="Huawei" w:date="2021-12-07T18:13:00Z"/>
                <w:lang w:val="en-US" w:eastAsia="zh-CN"/>
              </w:rPr>
            </w:pPr>
            <w:ins w:id="352" w:author="Huawei" w:date="2021-12-07T18:13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1111111111111111111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C6525B" w:rsidP="00717D21">
            <w:pPr>
              <w:pStyle w:val="TAC"/>
              <w:jc w:val="both"/>
              <w:rPr>
                <w:ins w:id="353" w:author="Huawei" w:date="2021-12-07T18:13:00Z"/>
                <w:rFonts w:eastAsia="Malgun Gothic" w:cs="Arial"/>
                <w:lang w:eastAsia="zh-CN"/>
              </w:rPr>
            </w:pPr>
            <w:ins w:id="354" w:author="Huawei" w:date="2022-02-26T10:42:00Z">
              <w:r w:rsidRPr="00C6525B">
                <w:rPr>
                  <w:highlight w:val="yellow"/>
                </w:rPr>
                <w:t xml:space="preserve">Every slot in a period of 20 slots during a </w:t>
              </w:r>
              <w:proofErr w:type="spellStart"/>
              <w:r w:rsidRPr="00C6525B">
                <w:rPr>
                  <w:highlight w:val="yellow"/>
                </w:rPr>
                <w:t>SFN</w:t>
              </w:r>
              <w:proofErr w:type="spellEnd"/>
              <w:r w:rsidRPr="00C6525B">
                <w:rPr>
                  <w:highlight w:val="yellow"/>
                </w:rPr>
                <w:t xml:space="preserve"> or </w:t>
              </w:r>
              <w:proofErr w:type="spellStart"/>
              <w:r w:rsidRPr="00C6525B">
                <w:rPr>
                  <w:highlight w:val="yellow"/>
                </w:rPr>
                <w:t>DFN</w:t>
              </w:r>
              <w:proofErr w:type="spellEnd"/>
              <w:r w:rsidRPr="00C6525B">
                <w:rPr>
                  <w:highlight w:val="yellow"/>
                </w:rPr>
                <w:t xml:space="preserve"> cycle can be used for </w:t>
              </w:r>
              <w:proofErr w:type="spellStart"/>
              <w:r w:rsidRPr="00C6525B">
                <w:rPr>
                  <w:highlight w:val="yellow"/>
                </w:rPr>
                <w:t>sid</w:t>
              </w:r>
            </w:ins>
            <w:ins w:id="355" w:author="Huawei" w:date="2022-02-26T10:43:00Z">
              <w:r w:rsidRPr="00C6525B">
                <w:rPr>
                  <w:highlight w:val="yellow"/>
                </w:rPr>
                <w:t>elink</w:t>
              </w:r>
            </w:ins>
            <w:proofErr w:type="spellEnd"/>
          </w:p>
        </w:tc>
      </w:tr>
    </w:tbl>
    <w:p w:rsidR="007A7AC3" w:rsidRDefault="007A7AC3" w:rsidP="00F70CC7">
      <w:pPr>
        <w:rPr>
          <w:ins w:id="356" w:author="Huawei" w:date="2021-12-07T18:13:00Z"/>
        </w:rPr>
      </w:pPr>
    </w:p>
    <w:p w:rsidR="007A7AC3" w:rsidRPr="00F37FAB" w:rsidRDefault="007A7AC3" w:rsidP="007A7AC3">
      <w:pPr>
        <w:pStyle w:val="TH"/>
        <w:ind w:right="-149"/>
        <w:rPr>
          <w:ins w:id="357" w:author="Huawei" w:date="2021-12-07T18:13:00Z"/>
        </w:rPr>
      </w:pPr>
      <w:ins w:id="358" w:author="Huawei" w:date="2021-12-07T18:13:00Z">
        <w:r w:rsidRPr="00FF3C53">
          <w:lastRenderedPageBreak/>
          <w:t>Table A.</w:t>
        </w:r>
        <w:r>
          <w:t>11.3</w:t>
        </w:r>
        <w:r w:rsidRPr="00FF3C53">
          <w:t>-</w:t>
        </w:r>
        <w:r>
          <w:rPr>
            <w:rFonts w:eastAsia="Malgun Gothic"/>
            <w:lang w:eastAsia="zh-CN"/>
          </w:rPr>
          <w:t>3</w:t>
        </w:r>
        <w:r w:rsidRPr="00FF3C53">
          <w:t xml:space="preserve">: </w:t>
        </w:r>
        <w:r>
          <w:rPr>
            <w:rFonts w:eastAsia="Malgun Gothic"/>
            <w:lang w:eastAsia="zh-CN"/>
          </w:rPr>
          <w:t>NR</w:t>
        </w:r>
        <w:r w:rsidRPr="00FF3C53">
          <w:rPr>
            <w:rFonts w:eastAsia="Malgun Gothic" w:hint="eastAsia"/>
            <w:lang w:eastAsia="zh-CN"/>
          </w:rPr>
          <w:t xml:space="preserve"> </w:t>
        </w:r>
        <w:proofErr w:type="spellStart"/>
        <w:r w:rsidRPr="00FF3C53">
          <w:rPr>
            <w:rFonts w:eastAsia="Malgun Gothic" w:hint="eastAsia"/>
            <w:lang w:eastAsia="zh-CN"/>
          </w:rPr>
          <w:t>sidelink</w:t>
        </w:r>
        <w:proofErr w:type="spellEnd"/>
        <w:r w:rsidRPr="00FF3C53">
          <w:t xml:space="preserve"> </w:t>
        </w:r>
        <w:proofErr w:type="spellStart"/>
        <w:r>
          <w:t>UE</w:t>
        </w:r>
        <w:proofErr w:type="spellEnd"/>
        <w:r>
          <w:t xml:space="preserve"> </w:t>
        </w:r>
        <w:r w:rsidRPr="004D11D6">
          <w:rPr>
            <w:rFonts w:eastAsia="PMingLiU" w:hint="eastAsia"/>
            <w:lang w:eastAsia="zh-TW"/>
          </w:rPr>
          <w:t>a</w:t>
        </w:r>
        <w:r w:rsidRPr="004D11D6">
          <w:rPr>
            <w:rFonts w:eastAsia="PMingLiU"/>
            <w:lang w:eastAsia="zh-TW"/>
          </w:rPr>
          <w:t>utonomous resource selection</w:t>
        </w:r>
        <w:r>
          <w:t xml:space="preserve"> configuration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3538"/>
      </w:tblGrid>
      <w:tr w:rsidR="007A7AC3" w:rsidRPr="007275DF" w:rsidTr="00717D21">
        <w:trPr>
          <w:cantSplit/>
          <w:trHeight w:val="380"/>
          <w:jc w:val="center"/>
          <w:ins w:id="35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360" w:author="Huawei" w:date="2021-12-07T18:13:00Z"/>
              </w:rPr>
            </w:pPr>
            <w:ins w:id="361" w:author="Huawei" w:date="2021-12-07T18:13:00Z">
              <w:r w:rsidRPr="007275DF">
                <w:t>Field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362" w:author="Huawei" w:date="2021-12-07T18:13:00Z"/>
              </w:rPr>
            </w:pPr>
            <w:ins w:id="363" w:author="Huawei" w:date="2021-12-07T18:13:00Z">
              <w:r w:rsidRPr="007275DF">
                <w:t>Value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364" w:author="Huawei" w:date="2021-12-07T18:13:00Z"/>
              </w:rPr>
            </w:pPr>
            <w:ins w:id="365" w:author="Huawei" w:date="2021-12-07T18:13:00Z">
              <w:r w:rsidRPr="007275DF">
                <w:t>Comment</w:t>
              </w:r>
            </w:ins>
          </w:p>
        </w:tc>
      </w:tr>
      <w:tr w:rsidR="007A7AC3" w:rsidRPr="00437AA5" w:rsidTr="00717D21">
        <w:trPr>
          <w:cantSplit/>
          <w:jc w:val="center"/>
          <w:ins w:id="36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67" w:author="Huawei" w:date="2021-12-07T18:13:00Z"/>
                <w:lang w:val="en-US" w:eastAsia="zh-CN"/>
              </w:rPr>
            </w:pPr>
            <w:ins w:id="368" w:author="Huawei" w:date="2021-12-07T18:13:00Z">
              <w:r w:rsidRPr="009C7017">
                <w:t>SL-UE-SelectedConfig-r16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369" w:author="Huawei" w:date="2021-12-07T18:13:00Z"/>
                <w:lang w:val="en-US" w:eastAsia="zh-CN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70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37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372" w:author="Huawei" w:date="2021-12-07T18:13:00Z"/>
              </w:rPr>
            </w:pPr>
            <w:ins w:id="373" w:author="Huawei" w:date="2021-12-07T18:13:00Z">
              <w:r w:rsidRPr="009C7017">
                <w:t>sl-PSSCH-TxConfigList-r16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374" w:author="Huawei" w:date="2021-12-07T18:13:00Z"/>
                <w:lang w:val="en-US" w:eastAsia="zh-CN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75" w:author="Huawei" w:date="2021-12-07T18:13:00Z"/>
                <w:lang w:val="en-US" w:eastAsia="zh-CN"/>
              </w:rPr>
            </w:pPr>
            <w:ins w:id="376" w:author="Huawei" w:date="2021-12-07T18:13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entry</w:t>
              </w:r>
            </w:ins>
          </w:p>
        </w:tc>
      </w:tr>
      <w:tr w:rsidR="007A7AC3" w:rsidRPr="00437AA5" w:rsidTr="00717D21">
        <w:trPr>
          <w:cantSplit/>
          <w:jc w:val="center"/>
          <w:ins w:id="37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378" w:author="Huawei" w:date="2021-12-07T18:13:00Z"/>
              </w:rPr>
            </w:pPr>
            <w:ins w:id="379" w:author="Huawei" w:date="2021-12-07T18:13:00Z">
              <w:r w:rsidRPr="009C7017">
                <w:t>SL-PSSCH-TxConfig-r16</w:t>
              </w:r>
              <w:r>
                <w:t>[1]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380" w:author="Huawei" w:date="2021-12-07T18:13:00Z"/>
                <w:lang w:val="en-US" w:eastAsia="zh-CN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81" w:author="Huawei" w:date="2021-12-07T18:13:00Z"/>
                <w:lang w:val="en-US" w:eastAsia="zh-CN"/>
              </w:rPr>
            </w:pPr>
            <w:ins w:id="382" w:author="Huawei" w:date="2021-12-07T18:13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ntry 1</w:t>
              </w:r>
            </w:ins>
          </w:p>
        </w:tc>
      </w:tr>
      <w:tr w:rsidR="007A7AC3" w:rsidRPr="00437AA5" w:rsidTr="00717D21">
        <w:trPr>
          <w:cantSplit/>
          <w:jc w:val="center"/>
          <w:ins w:id="38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384" w:author="Huawei" w:date="2021-12-07T18:13:00Z"/>
                <w:lang w:eastAsia="zh-CN"/>
              </w:rPr>
            </w:pPr>
            <w:ins w:id="385" w:author="Huawei" w:date="2021-12-07T18:13:00Z">
              <w:r w:rsidRPr="009C7017">
                <w:t>sl-TypeTxSync-r16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386" w:author="Huawei" w:date="2021-12-07T18:13:00Z"/>
                <w:lang w:val="en-US" w:eastAsia="zh-CN"/>
              </w:rPr>
            </w:pPr>
            <w:ins w:id="387" w:author="Huawei" w:date="2021-12-07T18:13:00Z">
              <w:r>
                <w:rPr>
                  <w:lang w:val="en-US" w:eastAsia="zh-CN"/>
                </w:rPr>
                <w:t>Not present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88" w:author="Huawei" w:date="2021-12-07T18:13:00Z"/>
                <w:lang w:val="en-US" w:eastAsia="zh-CN"/>
              </w:rPr>
            </w:pPr>
            <w:ins w:id="389" w:author="Huawei" w:date="2021-12-07T18:13:00Z">
              <w:r>
                <w:rPr>
                  <w:rFonts w:cs="Arial"/>
                  <w:lang w:eastAsia="zh-CN"/>
                </w:rPr>
                <w:t>W</w:t>
              </w:r>
              <w:r w:rsidRPr="00F537EB">
                <w:rPr>
                  <w:rFonts w:cs="Arial"/>
                  <w:lang w:eastAsia="zh-CN"/>
                </w:rPr>
                <w:t>hen this filed is absent, the configuration is applicable for all synchronization reference types.</w:t>
              </w:r>
            </w:ins>
          </w:p>
        </w:tc>
      </w:tr>
      <w:tr w:rsidR="007A7AC3" w:rsidRPr="00437AA5" w:rsidTr="00717D21">
        <w:trPr>
          <w:cantSplit/>
          <w:jc w:val="center"/>
          <w:ins w:id="39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391" w:author="Huawei" w:date="2021-12-07T18:13:00Z"/>
              </w:rPr>
            </w:pPr>
            <w:ins w:id="392" w:author="Huawei" w:date="2021-12-07T18:13:00Z">
              <w:r w:rsidRPr="009C7017">
                <w:t>sl-ThresUE-Speed-r16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393" w:author="Huawei" w:date="2021-12-07T18:13:00Z"/>
                <w:lang w:val="en-US" w:eastAsia="zh-CN"/>
              </w:rPr>
            </w:pPr>
            <w:ins w:id="394" w:author="Huawei" w:date="2021-12-07T18:13:00Z">
              <w:r w:rsidRPr="00F537EB">
                <w:t>kmph200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C6525B" w:rsidP="00717D21">
            <w:pPr>
              <w:pStyle w:val="TAC"/>
              <w:jc w:val="both"/>
              <w:rPr>
                <w:ins w:id="395" w:author="Huawei" w:date="2021-12-07T18:13:00Z"/>
                <w:lang w:val="en-US" w:eastAsia="zh-CN"/>
              </w:rPr>
            </w:pPr>
            <w:proofErr w:type="spellStart"/>
            <w:ins w:id="396" w:author="Huawei" w:date="2022-02-26T10:45:00Z">
              <w:r w:rsidRPr="00C6525B">
                <w:rPr>
                  <w:rFonts w:cs="Arial"/>
                  <w:highlight w:val="yellow"/>
                  <w:lang w:eastAsia="zh-CN"/>
                </w:rPr>
                <w:t>UE</w:t>
              </w:r>
              <w:proofErr w:type="spellEnd"/>
              <w:r w:rsidRPr="00C6525B">
                <w:rPr>
                  <w:rFonts w:cs="Arial"/>
                  <w:highlight w:val="yellow"/>
                  <w:lang w:eastAsia="zh-CN"/>
                </w:rPr>
                <w:t xml:space="preserve"> shall apply the parameters in </w:t>
              </w:r>
              <w:r w:rsidRPr="00C6525B">
                <w:rPr>
                  <w:highlight w:val="yellow"/>
                </w:rPr>
                <w:t xml:space="preserve">sl-ParametersAboveThres-r16 </w:t>
              </w:r>
            </w:ins>
            <w:ins w:id="397" w:author="Huawei" w:date="2022-02-26T10:51:00Z">
              <w:r w:rsidRPr="00C6525B">
                <w:rPr>
                  <w:highlight w:val="yellow"/>
                </w:rPr>
                <w:t>if</w:t>
              </w:r>
            </w:ins>
            <w:ins w:id="398" w:author="Huawei" w:date="2022-02-26T10:45:00Z">
              <w:r w:rsidRPr="00C6525B">
                <w:rPr>
                  <w:highlight w:val="yellow"/>
                </w:rPr>
                <w:t xml:space="preserve"> </w:t>
              </w:r>
              <w:proofErr w:type="spellStart"/>
              <w:r w:rsidRPr="00C6525B">
                <w:rPr>
                  <w:highlight w:val="yellow"/>
                </w:rPr>
                <w:t>UE</w:t>
              </w:r>
              <w:proofErr w:type="spellEnd"/>
              <w:r w:rsidRPr="00C6525B">
                <w:rPr>
                  <w:highlight w:val="yellow"/>
                </w:rPr>
                <w:t xml:space="preserve"> absolute speed is higher than </w:t>
              </w:r>
            </w:ins>
            <w:ins w:id="399" w:author="Huawei" w:date="2022-02-26T10:46:00Z">
              <w:r w:rsidRPr="00C6525B">
                <w:rPr>
                  <w:highlight w:val="yellow"/>
                </w:rPr>
                <w:t xml:space="preserve">200 km/h, otherwise </w:t>
              </w:r>
              <w:proofErr w:type="spellStart"/>
              <w:r w:rsidRPr="00C6525B">
                <w:rPr>
                  <w:highlight w:val="yellow"/>
                </w:rPr>
                <w:t>UE</w:t>
              </w:r>
              <w:proofErr w:type="spellEnd"/>
              <w:r w:rsidRPr="00C6525B">
                <w:rPr>
                  <w:highlight w:val="yellow"/>
                </w:rPr>
                <w:t xml:space="preserve"> shall apply the parameters in sl-ParametersBelowThres-r16</w:t>
              </w:r>
            </w:ins>
          </w:p>
        </w:tc>
      </w:tr>
      <w:tr w:rsidR="007A7AC3" w:rsidRPr="00437AA5" w:rsidTr="00717D21">
        <w:trPr>
          <w:cantSplit/>
          <w:jc w:val="center"/>
          <w:ins w:id="40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401" w:author="Huawei" w:date="2021-12-07T18:13:00Z"/>
              </w:rPr>
            </w:pPr>
            <w:ins w:id="402" w:author="Huawei" w:date="2021-12-07T18:13:00Z">
              <w:r w:rsidRPr="009C7017">
                <w:t>sl-ParametersAboveThres-r16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403" w:author="Huawei" w:date="2021-12-07T18:13:00Z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404" w:author="Huawei" w:date="2021-12-07T18:13:00Z"/>
                <w:rFonts w:eastAsia="等线"/>
                <w:lang w:eastAsia="zh-CN"/>
              </w:rPr>
            </w:pPr>
          </w:p>
        </w:tc>
      </w:tr>
      <w:tr w:rsidR="00C6525B" w:rsidRPr="00437AA5" w:rsidTr="00717D21">
        <w:trPr>
          <w:cantSplit/>
          <w:jc w:val="center"/>
          <w:ins w:id="40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9C7017" w:rsidRDefault="00C6525B" w:rsidP="00C6525B">
            <w:pPr>
              <w:pStyle w:val="TAC"/>
              <w:ind w:firstLineChars="400" w:firstLine="720"/>
              <w:jc w:val="both"/>
              <w:rPr>
                <w:ins w:id="406" w:author="Huawei" w:date="2021-12-07T18:13:00Z"/>
              </w:rPr>
            </w:pPr>
            <w:ins w:id="407" w:author="Huawei" w:date="2021-12-07T18:13:00Z">
              <w:r w:rsidRPr="009C7017">
                <w:t>sl-MinMCS-PSSCH-r16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F537EB" w:rsidRDefault="00C6525B" w:rsidP="00C6525B">
            <w:pPr>
              <w:pStyle w:val="TAC"/>
              <w:rPr>
                <w:ins w:id="408" w:author="Huawei" w:date="2021-12-07T18:13:00Z"/>
                <w:lang w:eastAsia="zh-CN"/>
              </w:rPr>
            </w:pPr>
            <w:ins w:id="409" w:author="Huawei" w:date="2021-12-07T18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both"/>
              <w:rPr>
                <w:ins w:id="410" w:author="Huawei" w:date="2021-12-07T15:32:00Z"/>
                <w:rFonts w:eastAsia="等线"/>
                <w:highlight w:val="yellow"/>
                <w:lang w:eastAsia="zh-CN"/>
              </w:rPr>
            </w:pPr>
            <w:ins w:id="411" w:author="Huawei" w:date="2022-02-26T10:51:00Z">
              <w:r w:rsidRPr="00C6525B">
                <w:rPr>
                  <w:rFonts w:eastAsia="等线" w:cs="Arial"/>
                  <w:highlight w:val="yellow"/>
                  <w:lang w:eastAsia="zh-CN"/>
                </w:rPr>
                <w:t>T</w:t>
              </w:r>
            </w:ins>
            <w:ins w:id="412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he minimum MCS </w:t>
              </w:r>
            </w:ins>
            <w:ins w:id="413" w:author="Huawei" w:date="2022-02-26T10:52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index </w:t>
              </w:r>
            </w:ins>
            <w:ins w:id="414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value </w:t>
              </w:r>
            </w:ins>
            <w:ins w:id="415" w:author="Huawei" w:date="2022-02-26T10:52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can be </w:t>
              </w:r>
            </w:ins>
            <w:ins w:id="416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used for </w:t>
              </w:r>
              <w:proofErr w:type="spellStart"/>
              <w:r w:rsidRPr="00C6525B">
                <w:rPr>
                  <w:rFonts w:eastAsia="等线" w:cs="Arial"/>
                  <w:highlight w:val="yellow"/>
                  <w:lang w:eastAsia="zh-CN"/>
                </w:rPr>
                <w:t>PSSCH</w:t>
              </w:r>
            </w:ins>
            <w:proofErr w:type="spellEnd"/>
            <w:ins w:id="417" w:author="Huawei" w:date="2022-02-26T10:52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 transmission</w:t>
              </w:r>
            </w:ins>
            <w:ins w:id="418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>.</w:t>
              </w:r>
            </w:ins>
          </w:p>
        </w:tc>
      </w:tr>
      <w:tr w:rsidR="00C6525B" w:rsidRPr="00437AA5" w:rsidTr="00717D21">
        <w:trPr>
          <w:cantSplit/>
          <w:jc w:val="center"/>
          <w:ins w:id="41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9C7017" w:rsidRDefault="00C6525B" w:rsidP="00C6525B">
            <w:pPr>
              <w:pStyle w:val="TAC"/>
              <w:ind w:firstLineChars="400" w:firstLine="720"/>
              <w:jc w:val="both"/>
              <w:rPr>
                <w:ins w:id="420" w:author="Huawei" w:date="2021-12-07T18:13:00Z"/>
              </w:rPr>
            </w:pPr>
            <w:ins w:id="421" w:author="Huawei" w:date="2021-12-07T18:13:00Z">
              <w:r w:rsidRPr="009C7017">
                <w:t>sl-MaxMCS-PSSCH-r16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Default="00C6525B" w:rsidP="00C6525B">
            <w:pPr>
              <w:pStyle w:val="TAC"/>
              <w:rPr>
                <w:ins w:id="422" w:author="Huawei" w:date="2021-12-07T18:13:00Z"/>
                <w:lang w:eastAsia="zh-CN"/>
              </w:rPr>
            </w:pPr>
            <w:ins w:id="423" w:author="Huawei" w:date="2021-12-07T18:1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both"/>
              <w:rPr>
                <w:ins w:id="424" w:author="Huawei" w:date="2021-12-07T15:33:00Z"/>
                <w:rFonts w:eastAsia="等线"/>
                <w:highlight w:val="yellow"/>
                <w:lang w:eastAsia="zh-CN"/>
              </w:rPr>
            </w:pPr>
            <w:ins w:id="425" w:author="Huawei" w:date="2022-02-26T10:52:00Z">
              <w:r w:rsidRPr="00C6525B">
                <w:rPr>
                  <w:rFonts w:eastAsia="等线" w:cs="Arial"/>
                  <w:highlight w:val="yellow"/>
                  <w:lang w:eastAsia="zh-CN"/>
                </w:rPr>
                <w:t>T</w:t>
              </w:r>
            </w:ins>
            <w:ins w:id="426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he maximum MCS </w:t>
              </w:r>
            </w:ins>
            <w:ins w:id="427" w:author="Huawei" w:date="2022-02-26T10:52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index </w:t>
              </w:r>
            </w:ins>
            <w:ins w:id="428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value </w:t>
              </w:r>
            </w:ins>
            <w:ins w:id="429" w:author="Huawei" w:date="2022-02-26T10:52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can </w:t>
              </w:r>
              <w:r w:rsidRPr="00C6525B">
                <w:rPr>
                  <w:rFonts w:eastAsia="等线" w:cs="Arial" w:hint="eastAsia"/>
                  <w:highlight w:val="yellow"/>
                  <w:lang w:eastAsia="zh-CN"/>
                </w:rPr>
                <w:t>b</w:t>
              </w:r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e </w:t>
              </w:r>
            </w:ins>
            <w:ins w:id="430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used for </w:t>
              </w:r>
              <w:proofErr w:type="spellStart"/>
              <w:r w:rsidRPr="00C6525B">
                <w:rPr>
                  <w:rFonts w:eastAsia="等线" w:cs="Arial"/>
                  <w:highlight w:val="yellow"/>
                  <w:lang w:eastAsia="zh-CN"/>
                </w:rPr>
                <w:t>PSSCH</w:t>
              </w:r>
            </w:ins>
            <w:proofErr w:type="spellEnd"/>
            <w:ins w:id="431" w:author="Huawei" w:date="2022-02-26T10:52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 transmission</w:t>
              </w:r>
            </w:ins>
            <w:ins w:id="432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>.</w:t>
              </w:r>
            </w:ins>
          </w:p>
        </w:tc>
      </w:tr>
      <w:tr w:rsidR="00C6525B" w:rsidRPr="00437AA5" w:rsidTr="00717D21">
        <w:trPr>
          <w:cantSplit/>
          <w:jc w:val="center"/>
          <w:ins w:id="43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9C7017" w:rsidRDefault="00C6525B" w:rsidP="00C6525B">
            <w:pPr>
              <w:pStyle w:val="TAC"/>
              <w:ind w:firstLineChars="400" w:firstLine="720"/>
              <w:jc w:val="both"/>
              <w:rPr>
                <w:ins w:id="434" w:author="Huawei" w:date="2021-12-07T18:13:00Z"/>
              </w:rPr>
            </w:pPr>
            <w:ins w:id="435" w:author="Huawei" w:date="2021-12-07T18:13:00Z">
              <w:r w:rsidRPr="009C7017">
                <w:t>sl-MinSubChannelNumPSSCH-r16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Default="00C6525B" w:rsidP="00C6525B">
            <w:pPr>
              <w:pStyle w:val="TAC"/>
              <w:rPr>
                <w:ins w:id="436" w:author="Huawei" w:date="2021-12-07T18:13:00Z"/>
                <w:lang w:eastAsia="zh-CN"/>
              </w:rPr>
            </w:pPr>
            <w:ins w:id="437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both"/>
              <w:rPr>
                <w:ins w:id="438" w:author="Huawei" w:date="2021-12-07T15:33:00Z"/>
                <w:rFonts w:eastAsia="等线"/>
                <w:highlight w:val="yellow"/>
                <w:lang w:eastAsia="zh-CN"/>
              </w:rPr>
            </w:pPr>
            <w:ins w:id="439" w:author="Huawei" w:date="2022-02-26T10:53:00Z">
              <w:r w:rsidRPr="00C6525B">
                <w:rPr>
                  <w:rFonts w:eastAsia="等线" w:cs="Arial"/>
                  <w:highlight w:val="yellow"/>
                  <w:lang w:eastAsia="zh-CN"/>
                </w:rPr>
                <w:t>T</w:t>
              </w:r>
            </w:ins>
            <w:ins w:id="440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he minimum number of </w:t>
              </w:r>
              <w:proofErr w:type="spellStart"/>
              <w:r w:rsidRPr="00C6525B">
                <w:rPr>
                  <w:rFonts w:eastAsia="等线" w:cs="Arial"/>
                  <w:highlight w:val="yellow"/>
                  <w:lang w:eastAsia="zh-CN"/>
                </w:rPr>
                <w:t>subchannels</w:t>
              </w:r>
              <w:proofErr w:type="spellEnd"/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 </w:t>
              </w:r>
            </w:ins>
            <w:ins w:id="441" w:author="Huawei" w:date="2022-02-26T10:53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can be </w:t>
              </w:r>
            </w:ins>
            <w:ins w:id="442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used for </w:t>
              </w:r>
            </w:ins>
            <w:proofErr w:type="spellStart"/>
            <w:ins w:id="443" w:author="Huawei" w:date="2022-02-26T10:53:00Z">
              <w:r w:rsidRPr="00C6525B">
                <w:rPr>
                  <w:rFonts w:eastAsia="等线" w:cs="Arial"/>
                  <w:highlight w:val="yellow"/>
                  <w:lang w:eastAsia="zh-CN"/>
                </w:rPr>
                <w:t>PSSCH</w:t>
              </w:r>
              <w:proofErr w:type="spellEnd"/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 transmission</w:t>
              </w:r>
            </w:ins>
            <w:ins w:id="444" w:author="Huawei" w:date="2021-12-07T15:34:00Z">
              <w:r w:rsidRPr="00C6525B">
                <w:rPr>
                  <w:rFonts w:eastAsia="等线" w:cs="Arial"/>
                  <w:highlight w:val="yellow"/>
                  <w:lang w:eastAsia="zh-CN"/>
                </w:rPr>
                <w:t>.</w:t>
              </w:r>
            </w:ins>
          </w:p>
        </w:tc>
      </w:tr>
      <w:tr w:rsidR="00C6525B" w:rsidRPr="00437AA5" w:rsidTr="00717D21">
        <w:trPr>
          <w:cantSplit/>
          <w:jc w:val="center"/>
          <w:ins w:id="44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9C7017" w:rsidRDefault="00C6525B" w:rsidP="00C6525B">
            <w:pPr>
              <w:pStyle w:val="TAC"/>
              <w:ind w:firstLineChars="400" w:firstLine="720"/>
              <w:jc w:val="both"/>
              <w:rPr>
                <w:ins w:id="446" w:author="Huawei" w:date="2021-12-07T18:13:00Z"/>
              </w:rPr>
            </w:pPr>
            <w:ins w:id="447" w:author="Huawei" w:date="2021-12-07T18:13:00Z">
              <w:r w:rsidRPr="009C7017">
                <w:t>sl-MaxSubchannelNumPSSCH-r16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Default="00C6525B" w:rsidP="00C6525B">
            <w:pPr>
              <w:pStyle w:val="TAC"/>
              <w:rPr>
                <w:ins w:id="448" w:author="Huawei" w:date="2021-12-07T18:13:00Z"/>
                <w:lang w:eastAsia="zh-CN"/>
              </w:rPr>
            </w:pPr>
            <w:ins w:id="449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both"/>
              <w:rPr>
                <w:ins w:id="450" w:author="Huawei" w:date="2021-12-07T15:34:00Z"/>
                <w:rFonts w:eastAsia="等线"/>
                <w:highlight w:val="yellow"/>
                <w:lang w:eastAsia="zh-CN"/>
              </w:rPr>
            </w:pPr>
            <w:ins w:id="451" w:author="Huawei" w:date="2022-02-26T10:53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The maximum number of </w:t>
              </w:r>
              <w:proofErr w:type="spellStart"/>
              <w:r w:rsidRPr="00C6525B">
                <w:rPr>
                  <w:rFonts w:eastAsia="等线" w:cs="Arial"/>
                  <w:highlight w:val="yellow"/>
                  <w:lang w:eastAsia="zh-CN"/>
                </w:rPr>
                <w:t>subchannels</w:t>
              </w:r>
              <w:proofErr w:type="spellEnd"/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 can be used</w:t>
              </w:r>
            </w:ins>
            <w:ins w:id="452" w:author="Huawei" w:date="2022-02-26T10:54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 </w:t>
              </w:r>
            </w:ins>
            <w:ins w:id="453" w:author="Huawei" w:date="2022-02-26T10:53:00Z"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for </w:t>
              </w:r>
              <w:proofErr w:type="spellStart"/>
              <w:r w:rsidRPr="00C6525B">
                <w:rPr>
                  <w:rFonts w:eastAsia="等线" w:cs="Arial"/>
                  <w:highlight w:val="yellow"/>
                  <w:lang w:eastAsia="zh-CN"/>
                </w:rPr>
                <w:t>PSSCH</w:t>
              </w:r>
              <w:proofErr w:type="spellEnd"/>
              <w:r w:rsidRPr="00C6525B">
                <w:rPr>
                  <w:rFonts w:eastAsia="等线" w:cs="Arial"/>
                  <w:highlight w:val="yellow"/>
                  <w:lang w:eastAsia="zh-CN"/>
                </w:rPr>
                <w:t xml:space="preserve"> transmission.</w:t>
              </w:r>
            </w:ins>
          </w:p>
        </w:tc>
      </w:tr>
      <w:tr w:rsidR="00C6525B" w:rsidRPr="00437AA5" w:rsidTr="00717D21">
        <w:trPr>
          <w:cantSplit/>
          <w:jc w:val="center"/>
          <w:ins w:id="45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9C7017" w:rsidRDefault="00C6525B" w:rsidP="00C6525B">
            <w:pPr>
              <w:pStyle w:val="TAC"/>
              <w:ind w:firstLineChars="400" w:firstLine="720"/>
              <w:jc w:val="both"/>
              <w:rPr>
                <w:ins w:id="455" w:author="Huawei" w:date="2021-12-07T18:13:00Z"/>
              </w:rPr>
            </w:pPr>
            <w:ins w:id="456" w:author="Huawei" w:date="2021-12-07T18:13:00Z">
              <w:r w:rsidRPr="00F537EB">
                <w:t>sl-MaxTxTransNumPSSCH-r16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Default="00C6525B" w:rsidP="00C6525B">
            <w:pPr>
              <w:pStyle w:val="TAC"/>
              <w:rPr>
                <w:ins w:id="457" w:author="Huawei" w:date="2021-12-07T18:13:00Z"/>
                <w:lang w:eastAsia="zh-CN"/>
              </w:rPr>
            </w:pPr>
            <w:ins w:id="458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both"/>
              <w:rPr>
                <w:ins w:id="459" w:author="Huawei" w:date="2021-12-07T15:35:00Z"/>
                <w:rFonts w:eastAsia="等线" w:cs="Arial"/>
                <w:highlight w:val="yellow"/>
                <w:lang w:eastAsia="zh-CN"/>
              </w:rPr>
            </w:pPr>
            <w:ins w:id="460" w:author="Huawei" w:date="2022-02-26T10:54:00Z">
              <w:r w:rsidRPr="00C6525B">
                <w:rPr>
                  <w:rFonts w:eastAsia="等线"/>
                  <w:highlight w:val="yellow"/>
                  <w:lang w:eastAsia="zh-CN"/>
                </w:rPr>
                <w:t xml:space="preserve">The </w:t>
              </w:r>
            </w:ins>
            <w:ins w:id="461" w:author="Huawei" w:date="2021-12-07T15:35:00Z">
              <w:r w:rsidRPr="00C6525B">
                <w:rPr>
                  <w:rFonts w:eastAsia="等线"/>
                  <w:highlight w:val="yellow"/>
                  <w:lang w:eastAsia="zh-CN"/>
                </w:rPr>
                <w:t xml:space="preserve">maximum transmission number </w:t>
              </w:r>
            </w:ins>
            <w:ins w:id="462" w:author="Huawei" w:date="2022-02-26T10:54:00Z">
              <w:r w:rsidRPr="00C6525B">
                <w:rPr>
                  <w:rFonts w:eastAsia="等线"/>
                  <w:highlight w:val="yellow"/>
                  <w:lang w:eastAsia="zh-CN"/>
                </w:rPr>
                <w:t xml:space="preserve">for </w:t>
              </w:r>
              <w:proofErr w:type="spellStart"/>
              <w:r w:rsidRPr="00C6525B">
                <w:rPr>
                  <w:rFonts w:eastAsia="等线"/>
                  <w:highlight w:val="yellow"/>
                  <w:lang w:eastAsia="zh-CN"/>
                </w:rPr>
                <w:t>PSSCH</w:t>
              </w:r>
              <w:proofErr w:type="spellEnd"/>
              <w:r w:rsidRPr="00C6525B"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463" w:author="Huawei" w:date="2021-12-07T15:35:00Z">
              <w:r w:rsidRPr="00C6525B">
                <w:rPr>
                  <w:rFonts w:eastAsia="等线"/>
                  <w:highlight w:val="yellow"/>
                  <w:lang w:eastAsia="zh-CN"/>
                </w:rPr>
                <w:t>(including new transmission and retransmission).</w:t>
              </w:r>
            </w:ins>
          </w:p>
        </w:tc>
      </w:tr>
      <w:tr w:rsidR="007A7AC3" w:rsidRPr="00437AA5" w:rsidTr="00717D21">
        <w:trPr>
          <w:cantSplit/>
          <w:jc w:val="center"/>
          <w:ins w:id="46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ind w:firstLineChars="400" w:firstLine="720"/>
              <w:jc w:val="both"/>
              <w:rPr>
                <w:ins w:id="465" w:author="Huawei" w:date="2021-12-07T18:13:00Z"/>
              </w:rPr>
            </w:pPr>
            <w:ins w:id="466" w:author="Huawei" w:date="2021-12-07T18:13:00Z">
              <w:r w:rsidRPr="009C7017">
                <w:t>sl-MaxTxPower-r16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467" w:author="Huawei" w:date="2021-12-07T18:13:00Z"/>
                <w:lang w:eastAsia="zh-CN"/>
              </w:rPr>
            </w:pPr>
            <w:ins w:id="468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C6525B" w:rsidP="00717D21">
            <w:pPr>
              <w:pStyle w:val="TAC"/>
              <w:jc w:val="both"/>
              <w:rPr>
                <w:ins w:id="469" w:author="Huawei" w:date="2021-12-07T18:13:00Z"/>
                <w:rFonts w:eastAsia="等线"/>
                <w:lang w:eastAsia="zh-CN"/>
              </w:rPr>
            </w:pPr>
            <w:ins w:id="470" w:author="Huawei" w:date="2022-02-26T10:56:00Z">
              <w:r w:rsidRPr="00C6525B">
                <w:rPr>
                  <w:rFonts w:eastAsia="等线"/>
                  <w:highlight w:val="yellow"/>
                  <w:lang w:eastAsia="zh-CN"/>
                </w:rPr>
                <w:t>Not applicable</w:t>
              </w:r>
            </w:ins>
          </w:p>
        </w:tc>
      </w:tr>
      <w:tr w:rsidR="007A7AC3" w:rsidRPr="00437AA5" w:rsidTr="00717D21">
        <w:trPr>
          <w:cantSplit/>
          <w:jc w:val="center"/>
          <w:ins w:id="47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472" w:author="Huawei" w:date="2021-12-07T18:13:00Z"/>
              </w:rPr>
            </w:pPr>
            <w:ins w:id="473" w:author="Huawei" w:date="2021-12-07T18:13:00Z">
              <w:r w:rsidRPr="009C7017">
                <w:t>sl-ParametersBelowThres-r16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474" w:author="Huawei" w:date="2021-12-07T18:13:00Z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475" w:author="Huawei" w:date="2021-12-07T18:13:00Z"/>
                <w:rFonts w:eastAsia="等线"/>
                <w:lang w:eastAsia="zh-CN"/>
              </w:rPr>
            </w:pPr>
          </w:p>
        </w:tc>
      </w:tr>
      <w:tr w:rsidR="00C6525B" w:rsidRPr="00437AA5" w:rsidTr="00717D21">
        <w:trPr>
          <w:cantSplit/>
          <w:jc w:val="center"/>
          <w:ins w:id="47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9C7017" w:rsidRDefault="00C6525B" w:rsidP="00C6525B">
            <w:pPr>
              <w:pStyle w:val="TAC"/>
              <w:ind w:firstLineChars="400" w:firstLine="720"/>
              <w:jc w:val="both"/>
              <w:rPr>
                <w:ins w:id="477" w:author="Huawei" w:date="2021-12-07T18:13:00Z"/>
              </w:rPr>
            </w:pPr>
            <w:ins w:id="478" w:author="Huawei" w:date="2021-12-07T18:13:00Z">
              <w:r w:rsidRPr="009C7017">
                <w:t>sl-MinMCS-PSSCH-r16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F537EB" w:rsidRDefault="00C6525B" w:rsidP="00C6525B">
            <w:pPr>
              <w:pStyle w:val="TAC"/>
              <w:rPr>
                <w:ins w:id="479" w:author="Huawei" w:date="2021-12-07T18:13:00Z"/>
                <w:lang w:eastAsia="zh-CN"/>
              </w:rPr>
            </w:pPr>
            <w:ins w:id="480" w:author="Huawei" w:date="2021-12-07T18:1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left"/>
              <w:rPr>
                <w:ins w:id="481" w:author="Huawei" w:date="2021-12-07T15:36:00Z"/>
                <w:rFonts w:eastAsia="等线"/>
                <w:highlight w:val="yellow"/>
                <w:lang w:eastAsia="zh-CN"/>
              </w:rPr>
            </w:pPr>
            <w:ins w:id="482" w:author="Huawei" w:date="2022-02-26T10:56:00Z">
              <w:r w:rsidRPr="00C6525B">
                <w:rPr>
                  <w:rFonts w:eastAsia="等线" w:hint="eastAsia"/>
                  <w:highlight w:val="yellow"/>
                  <w:lang w:eastAsia="zh-CN"/>
                </w:rPr>
                <w:t>S</w:t>
              </w:r>
              <w:r w:rsidRPr="00C6525B">
                <w:rPr>
                  <w:rFonts w:eastAsia="等线"/>
                  <w:highlight w:val="yellow"/>
                  <w:lang w:eastAsia="zh-CN"/>
                </w:rPr>
                <w:t>ame as above</w:t>
              </w:r>
            </w:ins>
          </w:p>
        </w:tc>
      </w:tr>
      <w:tr w:rsidR="00C6525B" w:rsidRPr="00437AA5" w:rsidTr="00717D21">
        <w:trPr>
          <w:cantSplit/>
          <w:jc w:val="center"/>
          <w:ins w:id="48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9C7017" w:rsidRDefault="00C6525B" w:rsidP="00C6525B">
            <w:pPr>
              <w:pStyle w:val="TAC"/>
              <w:ind w:firstLineChars="400" w:firstLine="720"/>
              <w:jc w:val="both"/>
              <w:rPr>
                <w:ins w:id="484" w:author="Huawei" w:date="2021-12-07T18:13:00Z"/>
              </w:rPr>
            </w:pPr>
            <w:ins w:id="485" w:author="Huawei" w:date="2021-12-07T18:13:00Z">
              <w:r w:rsidRPr="009C7017">
                <w:t>sl-MaxMCS-PSSCH-r16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F537EB" w:rsidRDefault="00C6525B" w:rsidP="00C6525B">
            <w:pPr>
              <w:pStyle w:val="TAC"/>
              <w:rPr>
                <w:ins w:id="486" w:author="Huawei" w:date="2021-12-07T18:13:00Z"/>
                <w:lang w:eastAsia="zh-CN"/>
              </w:rPr>
            </w:pPr>
            <w:ins w:id="487" w:author="Huawei" w:date="2021-12-07T18:1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left"/>
              <w:rPr>
                <w:ins w:id="488" w:author="Huawei" w:date="2021-12-07T15:36:00Z"/>
                <w:rFonts w:eastAsia="等线"/>
                <w:highlight w:val="yellow"/>
                <w:lang w:eastAsia="zh-CN"/>
              </w:rPr>
            </w:pPr>
            <w:ins w:id="489" w:author="Huawei" w:date="2022-02-26T10:56:00Z">
              <w:r w:rsidRPr="00C6525B">
                <w:rPr>
                  <w:rFonts w:eastAsia="等线" w:hint="eastAsia"/>
                  <w:highlight w:val="yellow"/>
                  <w:lang w:eastAsia="zh-CN"/>
                </w:rPr>
                <w:t>S</w:t>
              </w:r>
              <w:r w:rsidRPr="00C6525B">
                <w:rPr>
                  <w:rFonts w:eastAsia="等线"/>
                  <w:highlight w:val="yellow"/>
                  <w:lang w:eastAsia="zh-CN"/>
                </w:rPr>
                <w:t>ame as above</w:t>
              </w:r>
            </w:ins>
          </w:p>
        </w:tc>
      </w:tr>
      <w:tr w:rsidR="00C6525B" w:rsidRPr="00437AA5" w:rsidTr="00717D21">
        <w:trPr>
          <w:cantSplit/>
          <w:jc w:val="center"/>
          <w:ins w:id="49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9C7017" w:rsidRDefault="00C6525B" w:rsidP="00C6525B">
            <w:pPr>
              <w:pStyle w:val="TAC"/>
              <w:ind w:firstLineChars="400" w:firstLine="720"/>
              <w:jc w:val="both"/>
              <w:rPr>
                <w:ins w:id="491" w:author="Huawei" w:date="2021-12-07T18:13:00Z"/>
              </w:rPr>
            </w:pPr>
            <w:ins w:id="492" w:author="Huawei" w:date="2021-12-07T18:13:00Z">
              <w:r w:rsidRPr="009C7017">
                <w:t>sl-MinSubChannelNumPSSCH-r16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F537EB" w:rsidRDefault="00C6525B" w:rsidP="00C6525B">
            <w:pPr>
              <w:pStyle w:val="TAC"/>
              <w:rPr>
                <w:ins w:id="493" w:author="Huawei" w:date="2021-12-07T18:13:00Z"/>
                <w:lang w:eastAsia="zh-CN"/>
              </w:rPr>
            </w:pPr>
            <w:ins w:id="494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left"/>
              <w:rPr>
                <w:ins w:id="495" w:author="Huawei" w:date="2021-12-07T15:36:00Z"/>
                <w:rFonts w:eastAsia="等线"/>
                <w:highlight w:val="yellow"/>
                <w:lang w:eastAsia="zh-CN"/>
              </w:rPr>
            </w:pPr>
            <w:ins w:id="496" w:author="Huawei" w:date="2022-02-26T10:56:00Z">
              <w:r w:rsidRPr="00C6525B">
                <w:rPr>
                  <w:rFonts w:eastAsia="等线" w:hint="eastAsia"/>
                  <w:highlight w:val="yellow"/>
                  <w:lang w:eastAsia="zh-CN"/>
                </w:rPr>
                <w:t>S</w:t>
              </w:r>
              <w:r w:rsidRPr="00C6525B">
                <w:rPr>
                  <w:rFonts w:eastAsia="等线"/>
                  <w:highlight w:val="yellow"/>
                  <w:lang w:eastAsia="zh-CN"/>
                </w:rPr>
                <w:t>ame as above</w:t>
              </w:r>
            </w:ins>
          </w:p>
        </w:tc>
      </w:tr>
      <w:tr w:rsidR="00C6525B" w:rsidRPr="00437AA5" w:rsidTr="00717D21">
        <w:trPr>
          <w:cantSplit/>
          <w:jc w:val="center"/>
          <w:ins w:id="49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9C7017" w:rsidRDefault="00C6525B" w:rsidP="00C6525B">
            <w:pPr>
              <w:pStyle w:val="TAC"/>
              <w:ind w:firstLineChars="400" w:firstLine="720"/>
              <w:jc w:val="both"/>
              <w:rPr>
                <w:ins w:id="498" w:author="Huawei" w:date="2021-12-07T18:13:00Z"/>
              </w:rPr>
            </w:pPr>
            <w:ins w:id="499" w:author="Huawei" w:date="2021-12-07T18:13:00Z">
              <w:r w:rsidRPr="009C7017">
                <w:t>sl-MaxSubchannelNumPSSCH-r16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F537EB" w:rsidRDefault="00C6525B" w:rsidP="00C6525B">
            <w:pPr>
              <w:pStyle w:val="TAC"/>
              <w:rPr>
                <w:ins w:id="500" w:author="Huawei" w:date="2021-12-07T18:13:00Z"/>
                <w:lang w:eastAsia="zh-CN"/>
              </w:rPr>
            </w:pPr>
            <w:ins w:id="501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left"/>
              <w:rPr>
                <w:ins w:id="502" w:author="Huawei" w:date="2021-12-07T15:36:00Z"/>
                <w:rFonts w:eastAsia="等线"/>
                <w:highlight w:val="yellow"/>
                <w:lang w:eastAsia="zh-CN"/>
              </w:rPr>
            </w:pPr>
            <w:ins w:id="503" w:author="Huawei" w:date="2022-02-26T10:56:00Z">
              <w:r w:rsidRPr="00C6525B">
                <w:rPr>
                  <w:rFonts w:eastAsia="等线" w:hint="eastAsia"/>
                  <w:highlight w:val="yellow"/>
                  <w:lang w:eastAsia="zh-CN"/>
                </w:rPr>
                <w:t>S</w:t>
              </w:r>
              <w:r w:rsidRPr="00C6525B">
                <w:rPr>
                  <w:rFonts w:eastAsia="等线"/>
                  <w:highlight w:val="yellow"/>
                  <w:lang w:eastAsia="zh-CN"/>
                </w:rPr>
                <w:t>ame as above</w:t>
              </w:r>
            </w:ins>
          </w:p>
        </w:tc>
      </w:tr>
      <w:tr w:rsidR="00C6525B" w:rsidRPr="00437AA5" w:rsidTr="00717D21">
        <w:trPr>
          <w:cantSplit/>
          <w:jc w:val="center"/>
          <w:ins w:id="50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9C7017" w:rsidRDefault="00C6525B" w:rsidP="00C6525B">
            <w:pPr>
              <w:pStyle w:val="TAC"/>
              <w:ind w:firstLineChars="400" w:firstLine="720"/>
              <w:jc w:val="both"/>
              <w:rPr>
                <w:ins w:id="505" w:author="Huawei" w:date="2021-12-07T18:13:00Z"/>
              </w:rPr>
            </w:pPr>
            <w:ins w:id="506" w:author="Huawei" w:date="2021-12-07T18:13:00Z">
              <w:r w:rsidRPr="00F537EB">
                <w:t>sl-MaxTxTransNumPSSCH-r16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F537EB" w:rsidRDefault="00C6525B" w:rsidP="00C6525B">
            <w:pPr>
              <w:pStyle w:val="TAC"/>
              <w:rPr>
                <w:ins w:id="507" w:author="Huawei" w:date="2021-12-07T18:13:00Z"/>
                <w:lang w:eastAsia="zh-CN"/>
              </w:rPr>
            </w:pPr>
            <w:ins w:id="508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left"/>
              <w:rPr>
                <w:ins w:id="509" w:author="Huawei" w:date="2021-12-07T15:36:00Z"/>
                <w:rFonts w:eastAsia="等线"/>
                <w:highlight w:val="yellow"/>
                <w:lang w:eastAsia="zh-CN"/>
              </w:rPr>
            </w:pPr>
            <w:ins w:id="510" w:author="Huawei" w:date="2022-02-26T10:56:00Z">
              <w:r w:rsidRPr="00C6525B">
                <w:rPr>
                  <w:rFonts w:eastAsia="等线" w:hint="eastAsia"/>
                  <w:highlight w:val="yellow"/>
                  <w:lang w:eastAsia="zh-CN"/>
                </w:rPr>
                <w:t>S</w:t>
              </w:r>
              <w:r w:rsidRPr="00C6525B">
                <w:rPr>
                  <w:rFonts w:eastAsia="等线"/>
                  <w:highlight w:val="yellow"/>
                  <w:lang w:eastAsia="zh-CN"/>
                </w:rPr>
                <w:t>ame as above</w:t>
              </w:r>
            </w:ins>
          </w:p>
        </w:tc>
      </w:tr>
      <w:tr w:rsidR="00C6525B" w:rsidRPr="00437AA5" w:rsidTr="00717D21">
        <w:trPr>
          <w:cantSplit/>
          <w:jc w:val="center"/>
          <w:ins w:id="51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F537EB" w:rsidRDefault="00C6525B" w:rsidP="00C6525B">
            <w:pPr>
              <w:pStyle w:val="TAC"/>
              <w:ind w:firstLineChars="400" w:firstLine="720"/>
              <w:jc w:val="both"/>
              <w:rPr>
                <w:ins w:id="512" w:author="Huawei" w:date="2021-12-07T18:13:00Z"/>
              </w:rPr>
            </w:pPr>
            <w:ins w:id="513" w:author="Huawei" w:date="2021-12-07T18:13:00Z">
              <w:r w:rsidRPr="009C7017">
                <w:t>sl-MaxTxPower-r16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F537EB" w:rsidRDefault="00C6525B" w:rsidP="00C6525B">
            <w:pPr>
              <w:pStyle w:val="TAC"/>
              <w:rPr>
                <w:ins w:id="514" w:author="Huawei" w:date="2021-12-07T18:13:00Z"/>
              </w:rPr>
            </w:pPr>
            <w:ins w:id="515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C6525B" w:rsidRDefault="00C6525B" w:rsidP="00C6525B">
            <w:pPr>
              <w:pStyle w:val="TAC"/>
              <w:jc w:val="left"/>
              <w:rPr>
                <w:ins w:id="516" w:author="Huawei" w:date="2021-12-07T15:36:00Z"/>
                <w:rFonts w:eastAsia="等线"/>
                <w:highlight w:val="yellow"/>
                <w:lang w:eastAsia="zh-CN"/>
              </w:rPr>
            </w:pPr>
            <w:ins w:id="517" w:author="Huawei" w:date="2022-02-26T10:56:00Z">
              <w:r w:rsidRPr="00C6525B">
                <w:rPr>
                  <w:rFonts w:eastAsia="等线" w:hint="eastAsia"/>
                  <w:highlight w:val="yellow"/>
                  <w:lang w:eastAsia="zh-CN"/>
                </w:rPr>
                <w:t>S</w:t>
              </w:r>
              <w:r w:rsidRPr="00C6525B">
                <w:rPr>
                  <w:rFonts w:eastAsia="等线"/>
                  <w:highlight w:val="yellow"/>
                  <w:lang w:eastAsia="zh-CN"/>
                </w:rPr>
                <w:t>ame as above</w:t>
              </w:r>
            </w:ins>
          </w:p>
        </w:tc>
      </w:tr>
      <w:tr w:rsidR="007A7AC3" w:rsidRPr="00437AA5" w:rsidTr="00717D21">
        <w:trPr>
          <w:cantSplit/>
          <w:jc w:val="center"/>
          <w:ins w:id="51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519" w:author="Huawei" w:date="2021-12-07T18:13:00Z"/>
              </w:rPr>
            </w:pPr>
            <w:ins w:id="520" w:author="Huawei" w:date="2021-12-07T18:13:00Z">
              <w:r w:rsidRPr="009C7017">
                <w:t>sl-ProbResourceKeep-r16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521" w:author="Huawei" w:date="2021-12-07T18:13:00Z"/>
                <w:lang w:val="en-US" w:eastAsia="zh-CN"/>
              </w:rPr>
            </w:pPr>
            <w:ins w:id="522" w:author="Huawei" w:date="2021-12-07T18:13:00Z">
              <w:r w:rsidRPr="009C7017">
                <w:t>v0dot8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C6525B" w:rsidP="00C6525B">
            <w:pPr>
              <w:pStyle w:val="TAC"/>
              <w:jc w:val="both"/>
              <w:rPr>
                <w:ins w:id="523" w:author="Huawei" w:date="2021-12-07T18:13:00Z"/>
                <w:lang w:val="en-US" w:eastAsia="zh-CN"/>
              </w:rPr>
            </w:pPr>
            <w:ins w:id="524" w:author="Huawei" w:date="2022-02-26T10:58:00Z">
              <w:r w:rsidRPr="00C6525B">
                <w:rPr>
                  <w:iCs/>
                  <w:szCs w:val="22"/>
                  <w:highlight w:val="yellow"/>
                  <w:lang w:val="en-US" w:eastAsia="en-GB"/>
                </w:rPr>
                <w:t>T</w:t>
              </w:r>
            </w:ins>
            <w:ins w:id="525" w:author="Huawei" w:date="2022-02-26T10:57:00Z">
              <w:r w:rsidRPr="00C6525B">
                <w:rPr>
                  <w:iCs/>
                  <w:szCs w:val="22"/>
                  <w:highlight w:val="yellow"/>
                  <w:lang w:eastAsia="en-GB"/>
                </w:rPr>
                <w:t xml:space="preserve">he probability of </w:t>
              </w:r>
              <w:proofErr w:type="spellStart"/>
              <w:r w:rsidRPr="00C6525B">
                <w:rPr>
                  <w:iCs/>
                  <w:szCs w:val="22"/>
                  <w:highlight w:val="yellow"/>
                  <w:lang w:eastAsia="en-GB"/>
                </w:rPr>
                <w:t>UE</w:t>
              </w:r>
              <w:proofErr w:type="spellEnd"/>
              <w:r w:rsidRPr="00C6525B">
                <w:rPr>
                  <w:iCs/>
                  <w:szCs w:val="22"/>
                  <w:highlight w:val="yellow"/>
                  <w:lang w:eastAsia="en-GB"/>
                </w:rPr>
                <w:t xml:space="preserve"> keeping current resource </w:t>
              </w:r>
            </w:ins>
            <w:ins w:id="526" w:author="Huawei" w:date="2022-02-26T10:58:00Z">
              <w:r w:rsidRPr="00C6525B">
                <w:rPr>
                  <w:iCs/>
                  <w:szCs w:val="22"/>
                  <w:highlight w:val="yellow"/>
                  <w:lang w:eastAsia="en-GB"/>
                </w:rPr>
                <w:t xml:space="preserve">is 80% </w:t>
              </w:r>
            </w:ins>
            <w:ins w:id="527" w:author="Huawei" w:date="2022-02-26T10:57:00Z">
              <w:r w:rsidRPr="00C6525B">
                <w:rPr>
                  <w:iCs/>
                  <w:szCs w:val="22"/>
                  <w:highlight w:val="yellow"/>
                  <w:lang w:eastAsia="en-GB"/>
                </w:rPr>
                <w:t xml:space="preserve">when the resource reselection counter reaches </w:t>
              </w:r>
            </w:ins>
            <w:ins w:id="528" w:author="Huawei" w:date="2022-02-26T10:58:00Z">
              <w:r w:rsidRPr="00C6525B">
                <w:rPr>
                  <w:iCs/>
                  <w:szCs w:val="22"/>
                  <w:highlight w:val="yellow"/>
                  <w:lang w:eastAsia="en-GB"/>
                </w:rPr>
                <w:t>0</w:t>
              </w:r>
            </w:ins>
            <w:ins w:id="529" w:author="Huawei" w:date="2021-12-07T15:22:00Z">
              <w:r w:rsidRPr="00C6525B">
                <w:rPr>
                  <w:iCs/>
                  <w:szCs w:val="22"/>
                  <w:highlight w:val="yellow"/>
                </w:rPr>
                <w:t xml:space="preserve"> (see </w:t>
              </w:r>
              <w:proofErr w:type="spellStart"/>
              <w:r w:rsidRPr="00C6525B">
                <w:rPr>
                  <w:iCs/>
                  <w:szCs w:val="22"/>
                  <w:highlight w:val="yellow"/>
                </w:rPr>
                <w:t>TS</w:t>
              </w:r>
              <w:proofErr w:type="spellEnd"/>
              <w:r w:rsidRPr="00C6525B">
                <w:rPr>
                  <w:iCs/>
                  <w:szCs w:val="22"/>
                  <w:highlight w:val="yellow"/>
                </w:rPr>
                <w:t xml:space="preserve"> 38.321 [</w:t>
              </w:r>
            </w:ins>
            <w:ins w:id="530" w:author="Huawei" w:date="2022-02-28T16:12:00Z">
              <w:r w:rsidRPr="00C6525B">
                <w:rPr>
                  <w:iCs/>
                  <w:szCs w:val="22"/>
                  <w:highlight w:val="yellow"/>
                </w:rPr>
                <w:t>12</w:t>
              </w:r>
            </w:ins>
            <w:ins w:id="531" w:author="Huawei" w:date="2021-12-07T15:22:00Z">
              <w:r w:rsidRPr="00C6525B">
                <w:rPr>
                  <w:iCs/>
                  <w:szCs w:val="22"/>
                  <w:highlight w:val="yellow"/>
                </w:rPr>
                <w:t>]).</w:t>
              </w:r>
            </w:ins>
          </w:p>
        </w:tc>
      </w:tr>
      <w:tr w:rsidR="007A7AC3" w:rsidRPr="00437AA5" w:rsidTr="00717D21">
        <w:trPr>
          <w:cantSplit/>
          <w:jc w:val="center"/>
          <w:ins w:id="53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533" w:author="Huawei" w:date="2021-12-07T18:13:00Z"/>
              </w:rPr>
            </w:pPr>
            <w:ins w:id="534" w:author="Huawei" w:date="2021-12-07T18:13:00Z">
              <w:r w:rsidRPr="009C7017">
                <w:t>sl-ReselectAfter-r16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535" w:author="Huawei" w:date="2021-12-07T18:13:00Z"/>
                <w:lang w:val="en-US" w:eastAsia="zh-CN"/>
              </w:rPr>
            </w:pPr>
            <w:ins w:id="536" w:author="Huawei" w:date="2021-12-07T18:1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C6525B" w:rsidP="00717D21">
            <w:pPr>
              <w:pStyle w:val="TAC"/>
              <w:jc w:val="both"/>
              <w:rPr>
                <w:ins w:id="537" w:author="Huawei" w:date="2021-12-07T18:13:00Z"/>
                <w:lang w:val="en-US" w:eastAsia="zh-CN"/>
              </w:rPr>
            </w:pPr>
            <w:ins w:id="538" w:author="Huawei" w:date="2022-02-26T10:59:00Z">
              <w:r w:rsidRPr="00C6525B">
                <w:rPr>
                  <w:bCs/>
                  <w:noProof/>
                  <w:highlight w:val="yellow"/>
                  <w:lang w:eastAsia="en-GB"/>
                </w:rPr>
                <w:t>Resource reselection is triggered after 1 sidelink transmission is skipped</w:t>
              </w:r>
            </w:ins>
            <w:ins w:id="539" w:author="Huawei" w:date="2021-12-07T15:23:00Z">
              <w:r w:rsidRPr="00C6525B">
                <w:rPr>
                  <w:iCs/>
                  <w:szCs w:val="22"/>
                  <w:highlight w:val="yellow"/>
                </w:rPr>
                <w:t xml:space="preserve"> (see </w:t>
              </w:r>
              <w:proofErr w:type="spellStart"/>
              <w:r w:rsidRPr="00C6525B">
                <w:rPr>
                  <w:iCs/>
                  <w:szCs w:val="22"/>
                  <w:highlight w:val="yellow"/>
                </w:rPr>
                <w:t>TS</w:t>
              </w:r>
              <w:proofErr w:type="spellEnd"/>
              <w:r w:rsidRPr="00C6525B">
                <w:rPr>
                  <w:iCs/>
                  <w:szCs w:val="22"/>
                  <w:highlight w:val="yellow"/>
                </w:rPr>
                <w:t xml:space="preserve"> 38.321 </w:t>
              </w:r>
            </w:ins>
            <w:ins w:id="540" w:author="Huawei" w:date="2021-12-07T15:22:00Z">
              <w:r w:rsidRPr="00C6525B">
                <w:rPr>
                  <w:iCs/>
                  <w:szCs w:val="22"/>
                  <w:highlight w:val="yellow"/>
                </w:rPr>
                <w:t>[</w:t>
              </w:r>
            </w:ins>
            <w:ins w:id="541" w:author="Huawei" w:date="2022-02-28T16:12:00Z">
              <w:r w:rsidRPr="00C6525B">
                <w:rPr>
                  <w:iCs/>
                  <w:szCs w:val="22"/>
                  <w:highlight w:val="yellow"/>
                </w:rPr>
                <w:t>12</w:t>
              </w:r>
            </w:ins>
            <w:ins w:id="542" w:author="Huawei" w:date="2021-12-07T15:22:00Z">
              <w:r w:rsidRPr="00C6525B">
                <w:rPr>
                  <w:iCs/>
                  <w:szCs w:val="22"/>
                  <w:highlight w:val="yellow"/>
                </w:rPr>
                <w:t>]</w:t>
              </w:r>
            </w:ins>
            <w:ins w:id="543" w:author="Huawei" w:date="2021-12-07T15:23:00Z">
              <w:r w:rsidRPr="00C6525B">
                <w:rPr>
                  <w:iCs/>
                  <w:szCs w:val="22"/>
                  <w:highlight w:val="yellow"/>
                </w:rPr>
                <w:t>).</w:t>
              </w:r>
            </w:ins>
          </w:p>
        </w:tc>
      </w:tr>
    </w:tbl>
    <w:p w:rsidR="007A7AC3" w:rsidRPr="007A7AC3" w:rsidRDefault="007A7AC3" w:rsidP="00F70CC7">
      <w:pPr>
        <w:rPr>
          <w:ins w:id="544" w:author="Huawei" w:date="2021-12-06T14:57:00Z"/>
        </w:rPr>
      </w:pPr>
    </w:p>
    <w:p w:rsidR="00F70CC7" w:rsidRPr="005B0A88" w:rsidRDefault="00F70CC7" w:rsidP="00F70CC7">
      <w:pPr>
        <w:pStyle w:val="2"/>
        <w:rPr>
          <w:ins w:id="545" w:author="Huawei" w:date="2021-12-06T14:57:00Z"/>
        </w:rPr>
      </w:pPr>
      <w:ins w:id="546" w:author="Huawei" w:date="2021-12-06T14:57:00Z">
        <w:r w:rsidRPr="005B0A88">
          <w:lastRenderedPageBreak/>
          <w:t>A.1</w:t>
        </w:r>
      </w:ins>
      <w:ins w:id="547" w:author="Huawei" w:date="2021-12-06T14:58:00Z">
        <w:r>
          <w:t>1</w:t>
        </w:r>
      </w:ins>
      <w:ins w:id="548" w:author="Huawei" w:date="2021-12-06T14:57:00Z">
        <w:r w:rsidRPr="005B0A88">
          <w:t>.</w:t>
        </w:r>
      </w:ins>
      <w:ins w:id="549" w:author="Huawei" w:date="2021-12-07T18:14:00Z">
        <w:r w:rsidR="007A7AC3">
          <w:t>3</w:t>
        </w:r>
      </w:ins>
      <w:ins w:id="550" w:author="Huawei" w:date="2021-12-06T14:57:00Z">
        <w:r w:rsidRPr="005B0A88">
          <w:tab/>
        </w:r>
      </w:ins>
      <w:ins w:id="551" w:author="Huawei" w:date="2021-12-06T14:59:00Z">
        <w:r w:rsidRPr="00F70CC7">
          <w:t xml:space="preserve">Reference measurement channels for </w:t>
        </w:r>
      </w:ins>
      <w:ins w:id="552" w:author="Huawei" w:date="2021-12-13T18:02:00Z">
        <w:r w:rsidR="00F10457">
          <w:t>NR</w:t>
        </w:r>
      </w:ins>
      <w:ins w:id="553" w:author="Huawei" w:date="2021-12-06T14:59:00Z">
        <w:r w:rsidRPr="00F70CC7">
          <w:t xml:space="preserve"> </w:t>
        </w:r>
        <w:proofErr w:type="spellStart"/>
        <w:r w:rsidRPr="00F70CC7">
          <w:t>Sidelink</w:t>
        </w:r>
        <w:proofErr w:type="spellEnd"/>
        <w:r w:rsidRPr="00F70CC7">
          <w:t xml:space="preserve"> Communication</w:t>
        </w:r>
      </w:ins>
    </w:p>
    <w:p w:rsidR="00F70CC7" w:rsidRPr="005B0A88" w:rsidRDefault="00F70CC7" w:rsidP="00F70CC7">
      <w:pPr>
        <w:pStyle w:val="TH"/>
        <w:rPr>
          <w:ins w:id="554" w:author="Huawei" w:date="2021-12-06T14:57:00Z"/>
        </w:rPr>
      </w:pPr>
      <w:ins w:id="555" w:author="Huawei" w:date="2021-12-06T14:57:00Z">
        <w:r w:rsidRPr="005B0A88">
          <w:t>Table A.1</w:t>
        </w:r>
      </w:ins>
      <w:ins w:id="556" w:author="Huawei" w:date="2021-12-06T15:02:00Z">
        <w:r w:rsidR="005169C9">
          <w:t>1</w:t>
        </w:r>
      </w:ins>
      <w:ins w:id="557" w:author="Huawei" w:date="2021-12-06T14:57:00Z">
        <w:r w:rsidRPr="005B0A88">
          <w:t>.</w:t>
        </w:r>
      </w:ins>
      <w:ins w:id="558" w:author="Huawei" w:date="2021-12-07T18:14:00Z">
        <w:r w:rsidR="007A7AC3">
          <w:t>3</w:t>
        </w:r>
      </w:ins>
      <w:ins w:id="559" w:author="Huawei" w:date="2021-12-06T14:57:00Z">
        <w:r w:rsidRPr="005B0A88">
          <w:t xml:space="preserve">-1: </w:t>
        </w:r>
      </w:ins>
      <w:proofErr w:type="spellStart"/>
      <w:ins w:id="560" w:author="Huawei" w:date="2021-12-06T15:02:00Z">
        <w:r w:rsidR="005169C9" w:rsidRPr="00FF3C53">
          <w:t>PSCCH</w:t>
        </w:r>
        <w:proofErr w:type="spellEnd"/>
        <w:r w:rsidR="005169C9" w:rsidRPr="00FF3C53">
          <w:t xml:space="preserve"> Reference Measurement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8"/>
        <w:gridCol w:w="2439"/>
        <w:gridCol w:w="607"/>
        <w:gridCol w:w="2710"/>
      </w:tblGrid>
      <w:tr w:rsidR="005169C9" w:rsidRPr="00FF3C53" w:rsidTr="00717D21">
        <w:trPr>
          <w:jc w:val="center"/>
          <w:ins w:id="561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H"/>
              <w:rPr>
                <w:ins w:id="562" w:author="Huawei" w:date="2021-12-06T15:02:00Z"/>
                <w:kern w:val="2"/>
                <w:lang w:eastAsia="zh-CN"/>
              </w:rPr>
            </w:pPr>
            <w:ins w:id="563" w:author="Huawei" w:date="2021-12-06T15:02:00Z">
              <w:r w:rsidRPr="00FF3C53">
                <w:rPr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H"/>
              <w:rPr>
                <w:ins w:id="564" w:author="Huawei" w:date="2021-12-06T15:02:00Z"/>
                <w:kern w:val="2"/>
                <w:lang w:eastAsia="zh-CN"/>
              </w:rPr>
            </w:pPr>
            <w:ins w:id="565" w:author="Huawei" w:date="2021-12-06T15:02:00Z">
              <w:r w:rsidRPr="00FF3C53">
                <w:rPr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H"/>
              <w:rPr>
                <w:ins w:id="566" w:author="Huawei" w:date="2021-12-06T15:02:00Z"/>
                <w:kern w:val="2"/>
                <w:lang w:eastAsia="zh-CN"/>
              </w:rPr>
            </w:pPr>
            <w:ins w:id="567" w:author="Huawei" w:date="2021-12-06T15:02:00Z">
              <w:r w:rsidRPr="00FF3C53">
                <w:rPr>
                  <w:kern w:val="2"/>
                  <w:lang w:eastAsia="zh-CN"/>
                </w:rPr>
                <w:t>Value</w:t>
              </w:r>
            </w:ins>
          </w:p>
        </w:tc>
      </w:tr>
      <w:tr w:rsidR="005169C9" w:rsidRPr="00FF3C53" w:rsidTr="00717D21">
        <w:trPr>
          <w:jc w:val="center"/>
          <w:ins w:id="568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569" w:author="Huawei" w:date="2021-12-06T15:02:00Z"/>
              </w:rPr>
            </w:pPr>
            <w:ins w:id="570" w:author="Huawei" w:date="2021-12-06T15:02:00Z">
              <w:r w:rsidRPr="00FF3C53">
                <w:t>Reference channel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FF3C53" w:rsidRDefault="005169C9" w:rsidP="00717D21">
            <w:pPr>
              <w:pStyle w:val="TAC"/>
              <w:rPr>
                <w:ins w:id="571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72" w:author="Huawei" w:date="2021-12-06T15:02:00Z"/>
                <w:noProof/>
                <w:lang w:eastAsia="zh-CN"/>
              </w:rPr>
            </w:pPr>
            <w:ins w:id="573" w:author="Huawei" w:date="2021-12-06T15:02:00Z">
              <w:r w:rsidRPr="00FF3C53">
                <w:rPr>
                  <w:rFonts w:hint="eastAsia"/>
                  <w:noProof/>
                  <w:lang w:eastAsia="zh-CN"/>
                </w:rPr>
                <w:t>C</w:t>
              </w:r>
              <w:r w:rsidRPr="00FF3C53">
                <w:rPr>
                  <w:noProof/>
                  <w:lang w:eastAsia="zh-CN"/>
                </w:rPr>
                <w:t>C.1A HD</w:t>
              </w:r>
            </w:ins>
          </w:p>
        </w:tc>
      </w:tr>
      <w:tr w:rsidR="005169C9" w:rsidRPr="00FF3C53" w:rsidTr="00717D21">
        <w:trPr>
          <w:jc w:val="center"/>
          <w:ins w:id="574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575" w:author="Huawei" w:date="2021-12-06T15:02:00Z"/>
              </w:rPr>
            </w:pPr>
            <w:ins w:id="576" w:author="Huawei" w:date="2021-12-06T15:02:00Z">
              <w:r w:rsidRPr="00FF3C53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77" w:author="Huawei" w:date="2021-12-06T15:02:00Z"/>
                <w:noProof/>
                <w:lang w:eastAsia="zh-CN"/>
              </w:rPr>
            </w:pPr>
            <w:ins w:id="578" w:author="Huawei" w:date="2021-12-06T15:02:00Z">
              <w:r w:rsidRPr="00FF3C53">
                <w:rPr>
                  <w:noProof/>
                  <w:lang w:eastAsia="zh-CN"/>
                </w:rPr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79" w:author="Huawei" w:date="2021-12-06T15:02:00Z"/>
                <w:noProof/>
                <w:lang w:eastAsia="zh-CN"/>
              </w:rPr>
            </w:pPr>
            <w:ins w:id="580" w:author="Huawei" w:date="2021-12-06T15:02:00Z">
              <w:r>
                <w:rPr>
                  <w:noProof/>
                  <w:lang w:eastAsia="zh-CN"/>
                </w:rPr>
                <w:t>Note2</w:t>
              </w:r>
            </w:ins>
          </w:p>
        </w:tc>
      </w:tr>
      <w:tr w:rsidR="005169C9" w:rsidRPr="00FF3C53" w:rsidTr="00717D21">
        <w:trPr>
          <w:jc w:val="center"/>
          <w:ins w:id="581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582" w:author="Huawei" w:date="2021-12-06T15:02:00Z"/>
              </w:rPr>
            </w:pPr>
            <w:ins w:id="583" w:author="Huawei" w:date="2021-12-06T15:02:00Z">
              <w:r>
                <w:t xml:space="preserve">Number of </w:t>
              </w:r>
              <w:proofErr w:type="spellStart"/>
              <w:r w:rsidRPr="00FF3C53">
                <w:t>PSCCH</w:t>
              </w:r>
              <w:proofErr w:type="spellEnd"/>
              <w:r w:rsidRPr="00FF3C53">
                <w:t xml:space="preserve"> </w:t>
              </w:r>
              <w:r>
                <w:t>symbols per slot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FF3C53" w:rsidRDefault="005169C9" w:rsidP="00717D21">
            <w:pPr>
              <w:pStyle w:val="TAC"/>
              <w:rPr>
                <w:ins w:id="584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85" w:author="Huawei" w:date="2021-12-06T15:02:00Z"/>
                <w:noProof/>
                <w:lang w:eastAsia="zh-CN"/>
              </w:rPr>
            </w:pPr>
            <w:ins w:id="586" w:author="Huawei" w:date="2021-12-06T15:02:00Z">
              <w:r w:rsidRPr="00FF3C53">
                <w:rPr>
                  <w:rFonts w:hint="eastAsia"/>
                  <w:noProof/>
                  <w:lang w:eastAsia="zh-CN"/>
                </w:rPr>
                <w:t>2</w:t>
              </w:r>
            </w:ins>
          </w:p>
        </w:tc>
      </w:tr>
      <w:tr w:rsidR="005169C9" w:rsidRPr="00FF3C53" w:rsidTr="00717D21">
        <w:trPr>
          <w:jc w:val="center"/>
          <w:ins w:id="587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Default="005169C9" w:rsidP="00717D21">
            <w:pPr>
              <w:pStyle w:val="TAL"/>
              <w:rPr>
                <w:ins w:id="588" w:author="Huawei" w:date="2021-12-06T15:02:00Z"/>
              </w:rPr>
            </w:pPr>
            <w:ins w:id="589" w:author="Huawei" w:date="2021-12-06T15:02:00Z">
              <w:r>
                <w:t xml:space="preserve">Number of </w:t>
              </w:r>
              <w:proofErr w:type="spellStart"/>
              <w:r>
                <w:t>PSCCH</w:t>
              </w:r>
              <w:proofErr w:type="spellEnd"/>
              <w:r>
                <w:t xml:space="preserve"> </w:t>
              </w:r>
              <w:proofErr w:type="spellStart"/>
              <w:r>
                <w:t>RB</w:t>
              </w:r>
              <w:proofErr w:type="spellEnd"/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FF3C53" w:rsidRDefault="005169C9" w:rsidP="00717D21">
            <w:pPr>
              <w:pStyle w:val="TAC"/>
              <w:rPr>
                <w:ins w:id="590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FF3C53" w:rsidRDefault="005169C9" w:rsidP="00717D21">
            <w:pPr>
              <w:pStyle w:val="TAC"/>
              <w:rPr>
                <w:ins w:id="591" w:author="Huawei" w:date="2021-12-06T15:02:00Z"/>
                <w:noProof/>
                <w:lang w:eastAsia="zh-CN"/>
              </w:rPr>
            </w:pPr>
            <w:ins w:id="592" w:author="Huawei" w:date="2021-12-06T15:02:00Z">
              <w:r>
                <w:rPr>
                  <w:noProof/>
                  <w:lang w:eastAsia="zh-CN"/>
                </w:rPr>
                <w:t>10</w:t>
              </w:r>
            </w:ins>
          </w:p>
        </w:tc>
      </w:tr>
      <w:tr w:rsidR="005169C9" w:rsidRPr="00FF3C53" w:rsidTr="00717D21">
        <w:trPr>
          <w:jc w:val="center"/>
          <w:ins w:id="593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594" w:author="Huawei" w:date="2021-12-06T15:02:00Z"/>
              </w:rPr>
            </w:pPr>
            <w:ins w:id="595" w:author="Huawei" w:date="2021-12-06T15:02:00Z">
              <w:r w:rsidRPr="00FF3C53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FF3C53" w:rsidRDefault="005169C9" w:rsidP="00717D21">
            <w:pPr>
              <w:pStyle w:val="TAC"/>
              <w:rPr>
                <w:ins w:id="596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97" w:author="Huawei" w:date="2021-12-06T15:02:00Z"/>
                <w:noProof/>
                <w:lang w:eastAsia="zh-CN"/>
              </w:rPr>
            </w:pPr>
            <w:ins w:id="598" w:author="Huawei" w:date="2021-12-06T15:02:00Z">
              <w:r w:rsidRPr="00FF3C53">
                <w:rPr>
                  <w:noProof/>
                  <w:lang w:eastAsia="zh-CN"/>
                </w:rPr>
                <w:t>QPSK</w:t>
              </w:r>
            </w:ins>
          </w:p>
        </w:tc>
      </w:tr>
      <w:tr w:rsidR="005169C9" w:rsidRPr="00FF3C53" w:rsidTr="00717D21">
        <w:trPr>
          <w:jc w:val="center"/>
          <w:ins w:id="599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600" w:author="Huawei" w:date="2021-12-06T15:02:00Z"/>
              </w:rPr>
            </w:pPr>
            <w:ins w:id="601" w:author="Huawei" w:date="2021-12-06T15:02:00Z">
              <w:r w:rsidRPr="00FF3C53">
                <w:t>Information Bit Payload (without CRC)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602" w:author="Huawei" w:date="2021-12-06T15:02:00Z"/>
                <w:noProof/>
                <w:lang w:eastAsia="zh-CN"/>
              </w:rPr>
            </w:pPr>
            <w:ins w:id="603" w:author="Huawei" w:date="2021-12-06T15:02:00Z">
              <w:r w:rsidRPr="00FF3C53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604" w:author="Huawei" w:date="2021-12-06T15:02:00Z"/>
                <w:noProof/>
                <w:lang w:eastAsia="zh-CN"/>
              </w:rPr>
            </w:pPr>
            <w:ins w:id="605" w:author="Huawei" w:date="2021-12-06T15:02:00Z">
              <w:r>
                <w:rPr>
                  <w:noProof/>
                  <w:lang w:eastAsia="zh-CN"/>
                </w:rPr>
                <w:t>26</w:t>
              </w:r>
            </w:ins>
          </w:p>
        </w:tc>
      </w:tr>
      <w:tr w:rsidR="005169C9" w:rsidRPr="00FF3C53" w:rsidTr="00717D21">
        <w:trPr>
          <w:jc w:val="center"/>
          <w:ins w:id="606" w:author="Huawei" w:date="2021-12-06T15:02:00Z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07" w:author="Huawei" w:date="2021-12-06T15:02:00Z"/>
              </w:rPr>
            </w:pPr>
            <w:ins w:id="608" w:author="Huawei" w:date="2021-12-06T15:02:00Z">
              <w:r w:rsidRPr="00FF3C53">
                <w:t>Information Bit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609" w:author="Huawei" w:date="2021-12-06T15:02:00Z"/>
              </w:rPr>
            </w:pPr>
            <w:ins w:id="610" w:author="Huawei" w:date="2021-12-06T15:02:00Z">
              <w:r>
                <w:t xml:space="preserve">Number of </w:t>
              </w:r>
              <w:proofErr w:type="spellStart"/>
              <w:r>
                <w:t>DMRS</w:t>
              </w:r>
              <w:proofErr w:type="spellEnd"/>
              <w:r>
                <w:t xml:space="preserve"> ports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11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12" w:author="Huawei" w:date="2021-12-06T15:02:00Z"/>
                <w:noProof/>
                <w:lang w:eastAsia="zh-CN"/>
              </w:rPr>
            </w:pPr>
            <w:ins w:id="613" w:author="Huawei" w:date="2021-12-06T15:02:00Z">
              <w:r>
                <w:rPr>
                  <w:noProof/>
                  <w:lang w:eastAsia="zh-CN"/>
                </w:rPr>
                <w:t>0 (1 port)</w:t>
              </w:r>
            </w:ins>
          </w:p>
        </w:tc>
      </w:tr>
      <w:tr w:rsidR="005169C9" w:rsidRPr="00FF3C53" w:rsidTr="00717D21">
        <w:trPr>
          <w:jc w:val="center"/>
          <w:ins w:id="614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615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616" w:author="Huawei" w:date="2021-12-06T15:02:00Z"/>
              </w:rPr>
            </w:pPr>
            <w:ins w:id="617" w:author="Huawei" w:date="2021-12-06T15:02:00Z">
              <w:r w:rsidRPr="00FF3C53">
                <w:t>Priority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18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19" w:author="Huawei" w:date="2021-12-06T15:02:00Z"/>
                <w:noProof/>
                <w:lang w:eastAsia="zh-CN"/>
              </w:rPr>
            </w:pPr>
            <w:ins w:id="620" w:author="Huawei" w:date="2021-12-06T15:02:00Z">
              <w:r w:rsidRPr="00FF3C53">
                <w:rPr>
                  <w:noProof/>
                  <w:lang w:eastAsia="zh-CN"/>
                </w:rPr>
                <w:t>As set by higher layers</w:t>
              </w:r>
            </w:ins>
          </w:p>
        </w:tc>
      </w:tr>
      <w:tr w:rsidR="005169C9" w:rsidRPr="00FF3C53" w:rsidTr="00717D21">
        <w:trPr>
          <w:jc w:val="center"/>
          <w:ins w:id="621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22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23" w:author="Huawei" w:date="2021-12-06T15:02:00Z"/>
              </w:rPr>
            </w:pPr>
            <w:ins w:id="624" w:author="Huawei" w:date="2021-12-06T15:02:00Z">
              <w:r w:rsidRPr="00FF3C53">
                <w:t>Resource reservation</w:t>
              </w:r>
              <w:r>
                <w:t xml:space="preserve"> period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25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26" w:author="Huawei" w:date="2021-12-06T15:02:00Z"/>
                <w:noProof/>
                <w:lang w:eastAsia="zh-CN"/>
              </w:rPr>
            </w:pPr>
            <w:ins w:id="627" w:author="Huawei" w:date="2021-12-06T15:02:00Z">
              <w:r>
                <w:rPr>
                  <w:noProof/>
                  <w:lang w:eastAsia="zh-CN"/>
                </w:rPr>
                <w:t>N/A</w:t>
              </w:r>
            </w:ins>
          </w:p>
        </w:tc>
      </w:tr>
      <w:tr w:rsidR="005169C9" w:rsidRPr="00FF3C53" w:rsidTr="00717D21">
        <w:trPr>
          <w:jc w:val="center"/>
          <w:ins w:id="628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29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30" w:author="Huawei" w:date="2021-12-06T15:02:00Z"/>
              </w:rPr>
            </w:pPr>
            <w:ins w:id="631" w:author="Huawei" w:date="2021-12-06T15:02:00Z">
              <w:r w:rsidRPr="00FF3C53">
                <w:t>Modulation and coding scheme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32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33" w:author="Huawei" w:date="2021-12-06T15:02:00Z"/>
                <w:noProof/>
                <w:lang w:eastAsia="zh-CN"/>
              </w:rPr>
            </w:pPr>
            <w:ins w:id="634" w:author="Huawei" w:date="2021-12-06T15:02:00Z">
              <w:r w:rsidRPr="00FF3C53">
                <w:rPr>
                  <w:noProof/>
                  <w:lang w:eastAsia="zh-CN"/>
                </w:rPr>
                <w:t>Set as the PSSCH MCS specified in the test</w:t>
              </w:r>
            </w:ins>
          </w:p>
        </w:tc>
      </w:tr>
      <w:tr w:rsidR="005169C9" w:rsidRPr="00FF3C53" w:rsidTr="00717D21">
        <w:trPr>
          <w:jc w:val="center"/>
          <w:ins w:id="635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36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141693" w:rsidRDefault="005169C9" w:rsidP="00717D21">
            <w:pPr>
              <w:pStyle w:val="TAL"/>
              <w:rPr>
                <w:ins w:id="637" w:author="Huawei" w:date="2021-12-06T15:02:00Z"/>
              </w:rPr>
            </w:pPr>
            <w:proofErr w:type="spellStart"/>
            <w:ins w:id="638" w:author="Huawei" w:date="2021-12-06T15:02:00Z">
              <w:r>
                <w:t>DMRS</w:t>
              </w:r>
              <w:proofErr w:type="spellEnd"/>
              <w:r>
                <w:t xml:space="preserve"> pattern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141693" w:rsidRDefault="005169C9" w:rsidP="00717D21">
            <w:pPr>
              <w:pStyle w:val="TAC"/>
              <w:rPr>
                <w:ins w:id="639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141693" w:rsidRDefault="005169C9" w:rsidP="00717D21">
            <w:pPr>
              <w:pStyle w:val="TAC"/>
              <w:rPr>
                <w:ins w:id="640" w:author="Huawei" w:date="2021-12-06T15:02:00Z"/>
                <w:noProof/>
                <w:lang w:eastAsia="zh-CN"/>
              </w:rPr>
            </w:pPr>
            <w:ins w:id="641" w:author="Huawei" w:date="2021-12-06T15:02:00Z">
              <w:r>
                <w:rPr>
                  <w:noProof/>
                  <w:lang w:eastAsia="zh-CN"/>
                </w:rPr>
                <w:t>0 (2 DMRS)</w:t>
              </w:r>
            </w:ins>
          </w:p>
        </w:tc>
      </w:tr>
      <w:tr w:rsidR="005169C9" w:rsidRPr="00FF3C53" w:rsidTr="00717D21">
        <w:trPr>
          <w:jc w:val="center"/>
          <w:ins w:id="642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43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141693" w:rsidRDefault="005169C9" w:rsidP="00717D21">
            <w:pPr>
              <w:pStyle w:val="TAL"/>
              <w:rPr>
                <w:ins w:id="644" w:author="Huawei" w:date="2021-12-06T15:02:00Z"/>
              </w:rPr>
            </w:pPr>
            <w:ins w:id="645" w:author="Huawei" w:date="2021-12-06T15:02:00Z">
              <w:r>
                <w:t>2</w:t>
              </w:r>
              <w:r w:rsidRPr="000715C1">
                <w:rPr>
                  <w:vertAlign w:val="superscript"/>
                </w:rPr>
                <w:t>nd</w:t>
              </w:r>
              <w:r>
                <w:t xml:space="preserve"> stage SCI format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141693" w:rsidRDefault="005169C9" w:rsidP="00717D21">
            <w:pPr>
              <w:pStyle w:val="TAC"/>
              <w:rPr>
                <w:ins w:id="646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141693" w:rsidRDefault="007A7AC3" w:rsidP="007A7AC3">
            <w:pPr>
              <w:pStyle w:val="TAC"/>
              <w:rPr>
                <w:ins w:id="647" w:author="Huawei" w:date="2021-12-06T15:02:00Z"/>
                <w:noProof/>
                <w:lang w:eastAsia="zh-CN"/>
              </w:rPr>
            </w:pPr>
            <w:ins w:id="648" w:author="Huawei" w:date="2021-12-07T18:14:00Z">
              <w:r>
                <w:rPr>
                  <w:noProof/>
                  <w:lang w:eastAsia="zh-CN"/>
                </w:rPr>
                <w:t>0</w:t>
              </w:r>
            </w:ins>
            <w:ins w:id="649" w:author="Huawei" w:date="2021-12-06T15:02:00Z">
              <w:r w:rsidR="005169C9">
                <w:rPr>
                  <w:noProof/>
                  <w:lang w:eastAsia="zh-CN"/>
                </w:rPr>
                <w:t>0 (</w:t>
              </w:r>
            </w:ins>
            <w:ins w:id="650" w:author="Huawei" w:date="2021-12-07T18:14:00Z">
              <w:r>
                <w:rPr>
                  <w:noProof/>
                  <w:lang w:eastAsia="zh-CN"/>
                </w:rPr>
                <w:t>SCI format 2-A</w:t>
              </w:r>
            </w:ins>
            <w:ins w:id="651" w:author="Huawei" w:date="2021-12-06T15:02:00Z">
              <w:r w:rsidR="005169C9">
                <w:rPr>
                  <w:noProof/>
                  <w:lang w:eastAsia="zh-CN"/>
                </w:rPr>
                <w:t>)</w:t>
              </w:r>
            </w:ins>
          </w:p>
        </w:tc>
      </w:tr>
      <w:tr w:rsidR="005169C9" w:rsidRPr="00FF3C53" w:rsidTr="00717D21">
        <w:trPr>
          <w:jc w:val="center"/>
          <w:ins w:id="652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653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Default="005169C9" w:rsidP="00717D21">
            <w:pPr>
              <w:pStyle w:val="TAL"/>
              <w:rPr>
                <w:ins w:id="654" w:author="Huawei" w:date="2021-12-06T15:02:00Z"/>
              </w:rPr>
            </w:pPr>
            <w:ins w:id="655" w:author="Huawei" w:date="2021-12-06T15:02:00Z">
              <w:r>
                <w:t>Beta offset indicator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141693" w:rsidRDefault="005169C9" w:rsidP="00717D21">
            <w:pPr>
              <w:pStyle w:val="TAC"/>
              <w:rPr>
                <w:ins w:id="656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57" w:author="Huawei" w:date="2021-12-06T15:02:00Z"/>
                <w:noProof/>
                <w:lang w:eastAsia="zh-CN"/>
              </w:rPr>
            </w:pPr>
            <w:ins w:id="658" w:author="Huawei" w:date="2021-12-06T15:02:00Z">
              <w:r w:rsidRPr="00FF3C53">
                <w:rPr>
                  <w:noProof/>
                  <w:lang w:eastAsia="zh-CN"/>
                </w:rPr>
                <w:t>Set as specified in the test</w:t>
              </w:r>
            </w:ins>
          </w:p>
        </w:tc>
      </w:tr>
      <w:tr w:rsidR="005169C9" w:rsidRPr="00FF3C53" w:rsidTr="00717D21">
        <w:trPr>
          <w:jc w:val="center"/>
          <w:ins w:id="659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60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61" w:author="Huawei" w:date="2021-12-06T15:02:00Z"/>
              </w:rPr>
            </w:pPr>
            <w:ins w:id="662" w:author="Huawei" w:date="2021-12-06T15:02:00Z">
              <w:r>
                <w:t>Frequency resource assignment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63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64" w:author="Huawei" w:date="2021-12-06T15:02:00Z"/>
                <w:noProof/>
                <w:lang w:eastAsia="zh-CN"/>
              </w:rPr>
            </w:pPr>
            <w:ins w:id="665" w:author="Huawei" w:date="2021-12-06T15:02:00Z">
              <w:r w:rsidRPr="00FF3C53">
                <w:rPr>
                  <w:noProof/>
                  <w:lang w:eastAsia="zh-CN"/>
                </w:rPr>
                <w:t>Set as per PSSCH RB allocation specific in the test</w:t>
              </w:r>
            </w:ins>
          </w:p>
        </w:tc>
      </w:tr>
      <w:tr w:rsidR="005169C9" w:rsidRPr="00FF3C53" w:rsidTr="00717D21">
        <w:trPr>
          <w:jc w:val="center"/>
          <w:ins w:id="666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667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Default="005169C9" w:rsidP="00717D21">
            <w:pPr>
              <w:pStyle w:val="TAL"/>
              <w:rPr>
                <w:ins w:id="668" w:author="Huawei" w:date="2021-12-06T15:02:00Z"/>
              </w:rPr>
            </w:pPr>
            <w:ins w:id="669" w:author="Huawei" w:date="2021-12-06T15:02:00Z">
              <w:r>
                <w:t>Time resource assignment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70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71" w:author="Huawei" w:date="2021-12-06T15:02:00Z"/>
                <w:noProof/>
                <w:lang w:eastAsia="zh-CN"/>
              </w:rPr>
            </w:pPr>
            <w:ins w:id="672" w:author="Huawei" w:date="2021-12-06T15:02:00Z">
              <w:r w:rsidRPr="00FF3C53">
                <w:rPr>
                  <w:noProof/>
                  <w:lang w:eastAsia="zh-CN"/>
                </w:rPr>
                <w:t xml:space="preserve">Set as per PSSCH </w:t>
              </w:r>
              <w:r>
                <w:rPr>
                  <w:noProof/>
                  <w:lang w:eastAsia="zh-CN"/>
                </w:rPr>
                <w:t xml:space="preserve">slot </w:t>
              </w:r>
              <w:r w:rsidRPr="00FF3C53">
                <w:rPr>
                  <w:noProof/>
                  <w:lang w:eastAsia="zh-CN"/>
                </w:rPr>
                <w:t>allocation specific in the test</w:t>
              </w:r>
            </w:ins>
          </w:p>
        </w:tc>
      </w:tr>
      <w:tr w:rsidR="005169C9" w:rsidRPr="00FF3C53" w:rsidTr="00717D21">
        <w:trPr>
          <w:jc w:val="center"/>
          <w:ins w:id="673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74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75" w:author="Huawei" w:date="2021-12-06T15:02:00Z"/>
              </w:rPr>
            </w:pPr>
            <w:ins w:id="676" w:author="Huawei" w:date="2021-12-06T15:02:00Z">
              <w:r w:rsidRPr="00FF3C53">
                <w:t>Reserved bits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77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78" w:author="Huawei" w:date="2021-12-06T15:02:00Z"/>
                <w:noProof/>
                <w:lang w:eastAsia="zh-CN"/>
              </w:rPr>
            </w:pPr>
            <w:ins w:id="679" w:author="Huawei" w:date="2021-12-06T15:02:00Z">
              <w:r w:rsidRPr="00FF3C53">
                <w:rPr>
                  <w:rFonts w:hint="eastAsia"/>
                  <w:noProof/>
                  <w:lang w:eastAsia="zh-CN"/>
                </w:rPr>
                <w:t>S</w:t>
              </w:r>
              <w:r w:rsidRPr="00FF3C53">
                <w:rPr>
                  <w:noProof/>
                  <w:lang w:eastAsia="zh-CN"/>
                </w:rPr>
                <w:t>et all these bits to 0</w:t>
              </w:r>
            </w:ins>
          </w:p>
        </w:tc>
      </w:tr>
      <w:tr w:rsidR="005169C9" w:rsidRPr="00FF3C53" w:rsidTr="00717D21">
        <w:trPr>
          <w:jc w:val="center"/>
          <w:ins w:id="680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681" w:author="Huawei" w:date="2021-12-06T15:02:00Z"/>
              </w:rPr>
            </w:pPr>
            <w:ins w:id="682" w:author="Huawei" w:date="2021-12-06T15:02:00Z">
              <w:r w:rsidRPr="00FF3C53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683" w:author="Huawei" w:date="2021-12-06T15:02:00Z"/>
                <w:noProof/>
                <w:lang w:eastAsia="zh-CN"/>
              </w:rPr>
            </w:pPr>
            <w:ins w:id="684" w:author="Huawei" w:date="2021-12-06T15:02:00Z">
              <w:r w:rsidRPr="00FF3C53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685" w:author="Huawei" w:date="2021-12-06T15:02:00Z"/>
                <w:noProof/>
                <w:lang w:eastAsia="zh-CN"/>
              </w:rPr>
            </w:pPr>
            <w:ins w:id="686" w:author="Huawei" w:date="2021-12-06T15:02:00Z">
              <w:r>
                <w:rPr>
                  <w:noProof/>
                  <w:lang w:eastAsia="zh-CN"/>
                </w:rPr>
                <w:t>24</w:t>
              </w:r>
            </w:ins>
          </w:p>
        </w:tc>
      </w:tr>
      <w:tr w:rsidR="005169C9" w:rsidRPr="00FF3C53" w:rsidTr="00717D21">
        <w:trPr>
          <w:jc w:val="center"/>
          <w:ins w:id="687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688" w:author="Huawei" w:date="2021-12-06T15:02:00Z"/>
              </w:rPr>
            </w:pPr>
            <w:ins w:id="689" w:author="Huawei" w:date="2021-12-06T15:02:00Z">
              <w:r w:rsidRPr="00FF3C53">
                <w:t xml:space="preserve">Binary Channel Bits (Note </w:t>
              </w:r>
              <w:r>
                <w:t>1</w:t>
              </w:r>
              <w:r w:rsidRPr="00FF3C53">
                <w:t>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690" w:author="Huawei" w:date="2021-12-06T15:02:00Z"/>
                <w:noProof/>
                <w:lang w:eastAsia="zh-CN"/>
              </w:rPr>
            </w:pPr>
            <w:ins w:id="691" w:author="Huawei" w:date="2021-12-06T15:02:00Z">
              <w:r w:rsidRPr="00FF3C53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692" w:author="Huawei" w:date="2021-12-06T15:02:00Z"/>
                <w:noProof/>
                <w:lang w:eastAsia="zh-CN"/>
              </w:rPr>
            </w:pPr>
            <w:ins w:id="693" w:author="Huawei" w:date="2021-12-06T15:02:00Z">
              <w:r>
                <w:rPr>
                  <w:noProof/>
                  <w:lang w:eastAsia="zh-CN"/>
                </w:rPr>
                <w:t xml:space="preserve">360 </w:t>
              </w:r>
            </w:ins>
          </w:p>
        </w:tc>
      </w:tr>
      <w:tr w:rsidR="005169C9" w:rsidRPr="00FF3C53" w:rsidTr="00717D21">
        <w:trPr>
          <w:trHeight w:val="325"/>
          <w:jc w:val="center"/>
          <w:ins w:id="694" w:author="Huawei" w:date="2021-12-06T15:02:00Z"/>
        </w:trPr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69602D" w:rsidRDefault="005169C9" w:rsidP="00717D21">
            <w:pPr>
              <w:pStyle w:val="TAN"/>
              <w:rPr>
                <w:ins w:id="695" w:author="Huawei" w:date="2021-12-06T15:02:00Z"/>
                <w:rFonts w:cs="Arial"/>
                <w:lang w:val="en-US" w:eastAsia="zh-TW"/>
              </w:rPr>
            </w:pPr>
            <w:ins w:id="696" w:author="Huawei" w:date="2021-12-06T15:02:00Z">
              <w:r w:rsidRPr="0069602D">
                <w:rPr>
                  <w:rFonts w:cs="Arial"/>
                  <w:lang w:val="en-US" w:eastAsia="zh-TW"/>
                </w:rPr>
                <w:t>Note 1:</w:t>
              </w:r>
              <w:r w:rsidRPr="0069602D">
                <w:rPr>
                  <w:rFonts w:cs="Arial"/>
                  <w:lang w:val="en-US" w:eastAsia="zh-TW"/>
                </w:rPr>
                <w:tab/>
                <w:t>Binary channel bits calculated under assumption of 2 CP-</w:t>
              </w:r>
              <w:proofErr w:type="spellStart"/>
              <w:r w:rsidRPr="0069602D">
                <w:rPr>
                  <w:rFonts w:cs="Arial"/>
                  <w:lang w:val="en-US" w:eastAsia="zh-TW"/>
                </w:rPr>
                <w:t>OFDM</w:t>
              </w:r>
              <w:proofErr w:type="spellEnd"/>
              <w:r w:rsidRPr="0069602D">
                <w:rPr>
                  <w:rFonts w:cs="Arial"/>
                  <w:lang w:val="en-US" w:eastAsia="zh-TW"/>
                </w:rPr>
                <w:t xml:space="preserve"> symbols per </w:t>
              </w:r>
              <w:proofErr w:type="spellStart"/>
              <w:r w:rsidRPr="0069602D">
                <w:rPr>
                  <w:rFonts w:cs="Arial"/>
                  <w:lang w:val="en-US" w:eastAsia="zh-TW"/>
                </w:rPr>
                <w:t>subframe</w:t>
              </w:r>
              <w:proofErr w:type="spellEnd"/>
              <w:r w:rsidRPr="0069602D">
                <w:rPr>
                  <w:rFonts w:cs="Arial"/>
                  <w:lang w:val="en-US" w:eastAsia="zh-TW"/>
                </w:rPr>
                <w:t>.</w:t>
              </w:r>
            </w:ins>
          </w:p>
          <w:p w:rsidR="005169C9" w:rsidRPr="000715C1" w:rsidRDefault="005169C9" w:rsidP="00717D21">
            <w:pPr>
              <w:pStyle w:val="TAN"/>
              <w:rPr>
                <w:ins w:id="697" w:author="Huawei" w:date="2021-12-06T15:02:00Z"/>
                <w:rFonts w:eastAsia="PMingLiU"/>
                <w:kern w:val="2"/>
                <w:sz w:val="20"/>
                <w:lang w:eastAsia="zh-TW"/>
              </w:rPr>
            </w:pPr>
            <w:bookmarkStart w:id="698" w:name="_Hlk55382739"/>
            <w:ins w:id="699" w:author="Huawei" w:date="2021-12-06T15:02:00Z">
              <w:r w:rsidRPr="0069602D">
                <w:rPr>
                  <w:rFonts w:cs="Arial" w:hint="eastAsia"/>
                  <w:lang w:val="en-US" w:eastAsia="zh-TW"/>
                </w:rPr>
                <w:t>N</w:t>
              </w:r>
              <w:r w:rsidRPr="0069602D">
                <w:rPr>
                  <w:rFonts w:cs="Arial"/>
                  <w:lang w:val="en-US" w:eastAsia="zh-TW"/>
                </w:rPr>
                <w:t>ote 2:</w:t>
              </w:r>
              <w:r w:rsidRPr="0069602D">
                <w:rPr>
                  <w:rFonts w:cs="Arial"/>
                  <w:lang w:val="en-US" w:eastAsia="zh-TW"/>
                </w:rPr>
                <w:tab/>
                <w:t>Channel bandwidth depends on test configuration</w:t>
              </w:r>
              <w:bookmarkEnd w:id="698"/>
              <w:r>
                <w:rPr>
                  <w:rFonts w:cs="Arial"/>
                  <w:lang w:val="en-US" w:eastAsia="zh-TW"/>
                </w:rPr>
                <w:t>.</w:t>
              </w:r>
            </w:ins>
          </w:p>
        </w:tc>
      </w:tr>
    </w:tbl>
    <w:p w:rsidR="00F70CC7" w:rsidRPr="005B0A88" w:rsidRDefault="00F70CC7" w:rsidP="00F70CC7">
      <w:pPr>
        <w:rPr>
          <w:ins w:id="700" w:author="Huawei" w:date="2021-12-06T14:57:00Z"/>
        </w:rPr>
      </w:pPr>
    </w:p>
    <w:p w:rsidR="005169C9" w:rsidRPr="00FF3C53" w:rsidRDefault="005169C9" w:rsidP="005169C9">
      <w:pPr>
        <w:pStyle w:val="TH"/>
        <w:rPr>
          <w:ins w:id="701" w:author="Huawei" w:date="2021-12-06T15:06:00Z"/>
          <w:kern w:val="2"/>
          <w:szCs w:val="22"/>
          <w:lang w:val="en-US" w:eastAsia="zh-CN"/>
        </w:rPr>
      </w:pPr>
      <w:ins w:id="702" w:author="Huawei" w:date="2021-12-06T15:06:00Z">
        <w:r w:rsidRPr="005B0A88">
          <w:t>Table A.1</w:t>
        </w:r>
        <w:r>
          <w:t>1.</w:t>
        </w:r>
      </w:ins>
      <w:ins w:id="703" w:author="Huawei" w:date="2021-12-08T08:58:00Z">
        <w:r w:rsidR="00545F50">
          <w:t>3</w:t>
        </w:r>
      </w:ins>
      <w:ins w:id="704" w:author="Huawei" w:date="2021-12-06T15:06:00Z">
        <w:r>
          <w:t>-</w:t>
        </w:r>
      </w:ins>
      <w:ins w:id="705" w:author="Huawei" w:date="2021-12-08T08:58:00Z">
        <w:r w:rsidR="00545F50">
          <w:t>2</w:t>
        </w:r>
      </w:ins>
      <w:ins w:id="706" w:author="Huawei" w:date="2021-12-06T15:06:00Z">
        <w:r w:rsidRPr="00FF3C53">
          <w:t xml:space="preserve">: </w:t>
        </w:r>
        <w:proofErr w:type="spellStart"/>
        <w:r w:rsidRPr="00FF3C53">
          <w:t>PSSCH</w:t>
        </w:r>
        <w:proofErr w:type="spellEnd"/>
        <w:r w:rsidRPr="00FF3C53">
          <w:t xml:space="preserve"> Reference Measurement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772"/>
        <w:gridCol w:w="607"/>
        <w:gridCol w:w="2710"/>
      </w:tblGrid>
      <w:tr w:rsidR="005169C9" w:rsidRPr="00FF3C53" w:rsidTr="00717D21">
        <w:trPr>
          <w:jc w:val="center"/>
          <w:ins w:id="707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H"/>
              <w:rPr>
                <w:ins w:id="708" w:author="Huawei" w:date="2021-12-06T15:06:00Z"/>
                <w:kern w:val="2"/>
                <w:lang w:eastAsia="zh-CN"/>
              </w:rPr>
            </w:pPr>
            <w:ins w:id="709" w:author="Huawei" w:date="2021-12-06T15:06:00Z">
              <w:r w:rsidRPr="00FF3C53">
                <w:rPr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H"/>
              <w:rPr>
                <w:ins w:id="710" w:author="Huawei" w:date="2021-12-06T15:06:00Z"/>
                <w:kern w:val="2"/>
                <w:lang w:eastAsia="zh-CN"/>
              </w:rPr>
            </w:pPr>
            <w:ins w:id="711" w:author="Huawei" w:date="2021-12-06T15:06:00Z">
              <w:r w:rsidRPr="00FF3C53">
                <w:rPr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H"/>
              <w:rPr>
                <w:ins w:id="712" w:author="Huawei" w:date="2021-12-06T15:06:00Z"/>
                <w:kern w:val="2"/>
                <w:lang w:eastAsia="zh-CN"/>
              </w:rPr>
            </w:pPr>
            <w:ins w:id="713" w:author="Huawei" w:date="2021-12-06T15:06:00Z">
              <w:r w:rsidRPr="00FF3C53">
                <w:rPr>
                  <w:kern w:val="2"/>
                  <w:lang w:eastAsia="zh-CN"/>
                </w:rPr>
                <w:t>Value</w:t>
              </w:r>
            </w:ins>
          </w:p>
        </w:tc>
      </w:tr>
      <w:tr w:rsidR="005169C9" w:rsidRPr="00FF3C53" w:rsidTr="00717D21">
        <w:trPr>
          <w:trHeight w:val="96"/>
          <w:jc w:val="center"/>
          <w:ins w:id="714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715" w:author="Huawei" w:date="2021-12-06T15:06:00Z"/>
              </w:rPr>
            </w:pPr>
            <w:ins w:id="716" w:author="Huawei" w:date="2021-12-06T15:06:00Z">
              <w:r w:rsidRPr="00FF3C53">
                <w:t>Reference channel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717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18" w:author="Huawei" w:date="2021-12-06T15:06:00Z"/>
              </w:rPr>
            </w:pPr>
            <w:ins w:id="719" w:author="Huawei" w:date="2021-12-06T15:06:00Z">
              <w:r w:rsidRPr="00FF3C53">
                <w:rPr>
                  <w:rFonts w:hint="eastAsia"/>
                </w:rPr>
                <w:t>CD</w:t>
              </w:r>
              <w:r w:rsidRPr="00FF3C53">
                <w:t>.1A HD</w:t>
              </w:r>
            </w:ins>
          </w:p>
        </w:tc>
      </w:tr>
      <w:tr w:rsidR="005169C9" w:rsidRPr="00FF3C53" w:rsidTr="00717D21">
        <w:trPr>
          <w:trHeight w:val="96"/>
          <w:jc w:val="center"/>
          <w:ins w:id="720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721" w:author="Huawei" w:date="2021-12-06T15:06:00Z"/>
                <w:rFonts w:cs="Arial"/>
                <w:lang w:eastAsia="ja-JP"/>
              </w:rPr>
            </w:pPr>
            <w:proofErr w:type="spellStart"/>
            <w:ins w:id="722" w:author="Huawei" w:date="2021-12-06T15:06:00Z">
              <w:r w:rsidRPr="00FF3C53">
                <w:rPr>
                  <w:rFonts w:cs="Arial"/>
                  <w:lang w:eastAsia="ja-JP"/>
                </w:rPr>
                <w:t>Sidelink</w:t>
              </w:r>
              <w:proofErr w:type="spellEnd"/>
              <w:r w:rsidRPr="00FF3C53">
                <w:rPr>
                  <w:rFonts w:cs="Arial"/>
                  <w:lang w:eastAsia="ja-JP"/>
                </w:rPr>
                <w:t xml:space="preserve"> transmission mode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723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724" w:author="Huawei" w:date="2021-12-06T15:06:00Z"/>
              </w:rPr>
            </w:pPr>
            <w:ins w:id="725" w:author="Huawei" w:date="2021-12-06T15:06:00Z">
              <w:r>
                <w:t>2</w:t>
              </w:r>
            </w:ins>
          </w:p>
        </w:tc>
      </w:tr>
      <w:tr w:rsidR="005169C9" w:rsidRPr="00FF3C53" w:rsidTr="00717D21">
        <w:trPr>
          <w:jc w:val="center"/>
          <w:ins w:id="726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727" w:author="Huawei" w:date="2021-12-06T15:06:00Z"/>
              </w:rPr>
            </w:pPr>
            <w:ins w:id="728" w:author="Huawei" w:date="2021-12-06T15:06:00Z">
              <w:r w:rsidRPr="00FF3C53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29" w:author="Huawei" w:date="2021-12-06T15:06:00Z"/>
              </w:rPr>
            </w:pPr>
            <w:ins w:id="730" w:author="Huawei" w:date="2021-12-06T15:06:00Z">
              <w:r w:rsidRPr="00FF3C53"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31" w:author="Huawei" w:date="2021-12-06T15:06:00Z"/>
              </w:rPr>
            </w:pPr>
            <w:ins w:id="732" w:author="Huawei" w:date="2021-12-06T15:06:00Z">
              <w:r>
                <w:t>Note1</w:t>
              </w:r>
            </w:ins>
          </w:p>
        </w:tc>
      </w:tr>
      <w:tr w:rsidR="005169C9" w:rsidRPr="00FF3C53" w:rsidTr="00717D21">
        <w:trPr>
          <w:jc w:val="center"/>
          <w:ins w:id="733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734" w:author="Huawei" w:date="2021-12-06T15:06:00Z"/>
              </w:rPr>
            </w:pPr>
            <w:ins w:id="735" w:author="Huawei" w:date="2021-12-06T15:06:00Z">
              <w:r w:rsidRPr="00FF3C53">
                <w:t xml:space="preserve">Allocated </w:t>
              </w:r>
              <w:proofErr w:type="spellStart"/>
              <w:r w:rsidRPr="00FF3C53">
                <w:t>PSSCH</w:t>
              </w:r>
              <w:proofErr w:type="spellEnd"/>
              <w:r w:rsidRPr="00FF3C53">
                <w:t xml:space="preserve"> resource blocks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736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37" w:author="Huawei" w:date="2021-12-06T15:06:00Z"/>
                <w:lang w:eastAsia="zh-CN"/>
              </w:rPr>
            </w:pPr>
            <w:ins w:id="738" w:author="Huawei" w:date="2021-12-06T15:06:00Z">
              <w:r>
                <w:t>10</w:t>
              </w:r>
            </w:ins>
          </w:p>
        </w:tc>
      </w:tr>
      <w:tr w:rsidR="005169C9" w:rsidRPr="00FF3C53" w:rsidTr="00717D21">
        <w:trPr>
          <w:jc w:val="center"/>
          <w:ins w:id="739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740" w:author="Huawei" w:date="2021-12-06T15:06:00Z"/>
              </w:rPr>
            </w:pPr>
            <w:ins w:id="741" w:author="Huawei" w:date="2021-12-06T15:06:00Z">
              <w:r>
                <w:t xml:space="preserve">Number of </w:t>
              </w:r>
              <w:proofErr w:type="spellStart"/>
              <w:r>
                <w:t>PSSCH</w:t>
              </w:r>
              <w:proofErr w:type="spellEnd"/>
              <w:r w:rsidRPr="00FF3C53">
                <w:t xml:space="preserve"> symbols per </w:t>
              </w:r>
              <w:r>
                <w:t>slot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742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43" w:author="Huawei" w:date="2021-12-06T15:06:00Z"/>
                <w:lang w:eastAsia="zh-CN"/>
              </w:rPr>
            </w:pPr>
            <w:ins w:id="744" w:author="Huawei" w:date="2021-12-06T15:06:00Z">
              <w:r>
                <w:t>10</w:t>
              </w:r>
            </w:ins>
          </w:p>
        </w:tc>
      </w:tr>
      <w:tr w:rsidR="005169C9" w:rsidRPr="00FF3C53" w:rsidTr="00717D21">
        <w:trPr>
          <w:jc w:val="center"/>
          <w:ins w:id="745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746" w:author="Huawei" w:date="2021-12-06T15:06:00Z"/>
              </w:rPr>
            </w:pPr>
            <w:ins w:id="747" w:author="Huawei" w:date="2021-12-06T15:06:00Z">
              <w:r w:rsidRPr="00FF3C53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748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49" w:author="Huawei" w:date="2021-12-06T15:06:00Z"/>
              </w:rPr>
            </w:pPr>
            <w:proofErr w:type="spellStart"/>
            <w:ins w:id="750" w:author="Huawei" w:date="2021-12-06T15:06:00Z">
              <w:r w:rsidRPr="00FF3C53">
                <w:t>QPSK</w:t>
              </w:r>
              <w:proofErr w:type="spellEnd"/>
            </w:ins>
          </w:p>
        </w:tc>
      </w:tr>
      <w:tr w:rsidR="005169C9" w:rsidRPr="00FF3C53" w:rsidTr="00717D21">
        <w:trPr>
          <w:jc w:val="center"/>
          <w:ins w:id="751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752" w:author="Huawei" w:date="2021-12-06T15:06:00Z"/>
              </w:rPr>
            </w:pPr>
            <w:ins w:id="753" w:author="Huawei" w:date="2021-12-06T15:06:00Z">
              <w:r w:rsidRPr="00FF3C53">
                <w:t>Target Code Rate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754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55" w:author="Huawei" w:date="2021-12-06T15:06:00Z"/>
                <w:lang w:eastAsia="zh-CN"/>
              </w:rPr>
            </w:pPr>
            <w:ins w:id="756" w:author="Huawei" w:date="2021-12-06T15:06:00Z">
              <w:r w:rsidRPr="00FF3C53">
                <w:t>1/3</w:t>
              </w:r>
            </w:ins>
          </w:p>
        </w:tc>
      </w:tr>
      <w:tr w:rsidR="005169C9" w:rsidRPr="00FF3C53" w:rsidTr="00717D21">
        <w:trPr>
          <w:jc w:val="center"/>
          <w:ins w:id="757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758" w:author="Huawei" w:date="2021-12-06T15:06:00Z"/>
              </w:rPr>
            </w:pPr>
            <w:ins w:id="759" w:author="Huawei" w:date="2021-12-06T15:06:00Z">
              <w:r w:rsidRPr="00FF3C53">
                <w:t>Information Bit Payload (Transport block size)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760" w:author="Huawei" w:date="2021-12-06T15:06:00Z"/>
              </w:rPr>
            </w:pPr>
            <w:ins w:id="761" w:author="Huawei" w:date="2021-12-06T15:06:00Z">
              <w:r w:rsidRPr="00FF3C53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62" w:author="Huawei" w:date="2021-12-06T15:06:00Z"/>
              </w:rPr>
            </w:pPr>
            <w:ins w:id="763" w:author="Huawei" w:date="2021-12-06T15:06:00Z">
              <w:r>
                <w:t>672</w:t>
              </w:r>
            </w:ins>
          </w:p>
        </w:tc>
      </w:tr>
      <w:tr w:rsidR="005169C9" w:rsidRPr="00FF3C53" w:rsidTr="00717D21">
        <w:trPr>
          <w:jc w:val="center"/>
          <w:ins w:id="764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765" w:author="Huawei" w:date="2021-12-06T15:06:00Z"/>
              </w:rPr>
            </w:pPr>
            <w:ins w:id="766" w:author="Huawei" w:date="2021-12-06T15:06:00Z">
              <w:r w:rsidRPr="00FF3C53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67" w:author="Huawei" w:date="2021-12-06T15:06:00Z"/>
              </w:rPr>
            </w:pPr>
            <w:ins w:id="768" w:author="Huawei" w:date="2021-12-06T15:06:00Z">
              <w:r w:rsidRPr="00FF3C53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69" w:author="Huawei" w:date="2021-12-06T15:06:00Z"/>
                <w:lang w:eastAsia="zh-CN"/>
              </w:rPr>
            </w:pPr>
            <w:ins w:id="770" w:author="Huawei" w:date="2021-12-06T15:06:00Z">
              <w:r w:rsidRPr="00FF3C53">
                <w:t>24</w:t>
              </w:r>
            </w:ins>
          </w:p>
        </w:tc>
      </w:tr>
      <w:tr w:rsidR="005169C9" w:rsidRPr="00FF3C53" w:rsidTr="00717D21">
        <w:trPr>
          <w:jc w:val="center"/>
          <w:ins w:id="771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772" w:author="Huawei" w:date="2021-12-06T15:06:00Z"/>
              </w:rPr>
            </w:pPr>
            <w:ins w:id="773" w:author="Huawei" w:date="2021-12-06T15:06:00Z">
              <w:r w:rsidRPr="00FF3C53">
                <w:rPr>
                  <w:rFonts w:cs="Arial"/>
                  <w:lang w:eastAsia="ja-JP"/>
                </w:rPr>
                <w:t xml:space="preserve">Number of </w:t>
              </w:r>
              <w:proofErr w:type="spellStart"/>
              <w:r w:rsidRPr="00FF3C53">
                <w:rPr>
                  <w:rFonts w:cs="Arial"/>
                  <w:lang w:eastAsia="ja-JP"/>
                </w:rPr>
                <w:t>PSSCH</w:t>
              </w:r>
              <w:proofErr w:type="spellEnd"/>
              <w:r w:rsidRPr="00FF3C53">
                <w:rPr>
                  <w:rFonts w:cs="Arial"/>
                  <w:lang w:eastAsia="ja-JP"/>
                </w:rPr>
                <w:t xml:space="preserve"> </w:t>
              </w:r>
              <w:proofErr w:type="spellStart"/>
              <w:r w:rsidRPr="00FF3C53">
                <w:rPr>
                  <w:rFonts w:cs="Arial"/>
                  <w:lang w:eastAsia="ja-JP"/>
                </w:rPr>
                <w:t>HARQ</w:t>
              </w:r>
              <w:proofErr w:type="spellEnd"/>
              <w:r w:rsidRPr="00FF3C53">
                <w:rPr>
                  <w:rFonts w:cs="Arial"/>
                  <w:lang w:eastAsia="ja-JP"/>
                </w:rPr>
                <w:t xml:space="preserve"> retransmissions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774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775" w:author="Huawei" w:date="2021-12-06T15:06:00Z"/>
              </w:rPr>
            </w:pPr>
            <w:ins w:id="776" w:author="Huawei" w:date="2021-12-06T15:06:00Z">
              <w:r w:rsidRPr="00FF3C53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169C9" w:rsidRPr="00FF3C53" w:rsidTr="00717D21">
        <w:trPr>
          <w:jc w:val="center"/>
          <w:ins w:id="777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778" w:author="Huawei" w:date="2021-12-06T15:06:00Z"/>
              </w:rPr>
            </w:pPr>
            <w:ins w:id="779" w:author="Huawei" w:date="2021-12-06T15:06:00Z">
              <w:r w:rsidRPr="00FF3C53">
                <w:t>Binary Channel Bits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80" w:author="Huawei" w:date="2021-12-06T15:06:00Z"/>
              </w:rPr>
            </w:pPr>
            <w:ins w:id="781" w:author="Huawei" w:date="2021-12-06T15:06:00Z">
              <w:r w:rsidRPr="00FF3C53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782" w:author="Huawei" w:date="2021-12-06T15:06:00Z"/>
                <w:lang w:eastAsia="zh-CN"/>
              </w:rPr>
            </w:pPr>
            <w:ins w:id="783" w:author="Huawei" w:date="2021-12-06T15:06:00Z">
              <w:r>
                <w:rPr>
                  <w:lang w:eastAsia="zh-CN"/>
                </w:rPr>
                <w:t>2160</w:t>
              </w:r>
            </w:ins>
          </w:p>
        </w:tc>
      </w:tr>
      <w:tr w:rsidR="005169C9" w:rsidRPr="00FF3C53" w:rsidTr="00717D21">
        <w:trPr>
          <w:jc w:val="center"/>
          <w:ins w:id="784" w:author="Huawei" w:date="2021-12-06T15:06:00Z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69602D" w:rsidRDefault="005169C9" w:rsidP="00717D21">
            <w:pPr>
              <w:pStyle w:val="TAN"/>
              <w:rPr>
                <w:ins w:id="785" w:author="Huawei" w:date="2021-12-06T15:06:00Z"/>
                <w:rFonts w:cs="Arial"/>
                <w:lang w:val="en-US" w:eastAsia="zh-TW"/>
              </w:rPr>
            </w:pPr>
            <w:ins w:id="786" w:author="Huawei" w:date="2021-12-06T15:06:00Z">
              <w:r w:rsidRPr="0069602D">
                <w:rPr>
                  <w:rFonts w:cs="Arial"/>
                  <w:lang w:val="en-US" w:eastAsia="zh-TW"/>
                </w:rPr>
                <w:t>Note 1:</w:t>
              </w:r>
              <w:r w:rsidRPr="0069602D">
                <w:rPr>
                  <w:rFonts w:cs="Arial"/>
                  <w:lang w:val="en-US" w:eastAsia="zh-TW"/>
                </w:rPr>
                <w:tab/>
                <w:t>Channel bandwidth depends on test configuration</w:t>
              </w:r>
              <w:r>
                <w:rPr>
                  <w:rFonts w:cs="Arial"/>
                  <w:lang w:val="en-US" w:eastAsia="zh-TW"/>
                </w:rPr>
                <w:t>.</w:t>
              </w:r>
            </w:ins>
          </w:p>
          <w:p w:rsidR="005169C9" w:rsidRPr="00FF3C53" w:rsidRDefault="005169C9" w:rsidP="00717D21">
            <w:pPr>
              <w:pStyle w:val="TAN"/>
              <w:rPr>
                <w:ins w:id="787" w:author="Huawei" w:date="2021-12-06T15:06:00Z"/>
              </w:rPr>
            </w:pPr>
            <w:ins w:id="788" w:author="Huawei" w:date="2021-12-06T15:06:00Z">
              <w:r w:rsidRPr="0069602D">
                <w:rPr>
                  <w:rFonts w:cs="Arial"/>
                  <w:lang w:val="en-US" w:eastAsia="zh-TW"/>
                </w:rPr>
                <w:t>Note 2:</w:t>
              </w:r>
              <w:r w:rsidRPr="0069602D">
                <w:rPr>
                  <w:rFonts w:cs="Arial"/>
                  <w:lang w:val="en-US" w:eastAsia="zh-TW"/>
                </w:rPr>
                <w:tab/>
                <w:t xml:space="preserve">2nd state SCI and </w:t>
              </w:r>
              <w:proofErr w:type="spellStart"/>
              <w:r w:rsidRPr="0069602D">
                <w:rPr>
                  <w:rFonts w:cs="Arial"/>
                  <w:lang w:val="en-US" w:eastAsia="zh-TW"/>
                </w:rPr>
                <w:t>PSFCH</w:t>
              </w:r>
              <w:proofErr w:type="spellEnd"/>
              <w:r w:rsidRPr="0069602D">
                <w:rPr>
                  <w:rFonts w:cs="Arial"/>
                  <w:lang w:val="en-US" w:eastAsia="zh-TW"/>
                </w:rPr>
                <w:t xml:space="preserve"> are not allocated per slot.</w:t>
              </w:r>
            </w:ins>
          </w:p>
        </w:tc>
      </w:tr>
    </w:tbl>
    <w:p w:rsidR="00F70CC7" w:rsidRPr="005169C9" w:rsidRDefault="00F70CC7" w:rsidP="00F70CC7"/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4DF" w:rsidRDefault="009B74DF">
      <w:r>
        <w:separator/>
      </w:r>
    </w:p>
  </w:endnote>
  <w:endnote w:type="continuationSeparator" w:id="0">
    <w:p w:rsidR="009B74DF" w:rsidRDefault="009B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4DF" w:rsidRDefault="009B74DF">
      <w:r>
        <w:separator/>
      </w:r>
    </w:p>
  </w:footnote>
  <w:footnote w:type="continuationSeparator" w:id="0">
    <w:p w:rsidR="009B74DF" w:rsidRDefault="009B7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A5974"/>
    <w:multiLevelType w:val="hybridMultilevel"/>
    <w:tmpl w:val="76FE7A6A"/>
    <w:lvl w:ilvl="0" w:tplc="9708BBFE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D733FFC"/>
    <w:multiLevelType w:val="hybridMultilevel"/>
    <w:tmpl w:val="24F65890"/>
    <w:lvl w:ilvl="0" w:tplc="F3849088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B7"/>
    <w:rsid w:val="00041E10"/>
    <w:rsid w:val="00065842"/>
    <w:rsid w:val="00075F37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D152D"/>
    <w:rsid w:val="001E41F3"/>
    <w:rsid w:val="001E6674"/>
    <w:rsid w:val="001E72FF"/>
    <w:rsid w:val="002006D8"/>
    <w:rsid w:val="00231937"/>
    <w:rsid w:val="0026004D"/>
    <w:rsid w:val="002640DD"/>
    <w:rsid w:val="00275D12"/>
    <w:rsid w:val="00284FEB"/>
    <w:rsid w:val="002860C4"/>
    <w:rsid w:val="002A6414"/>
    <w:rsid w:val="002B5741"/>
    <w:rsid w:val="002C32A2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D4A19"/>
    <w:rsid w:val="003E1A36"/>
    <w:rsid w:val="00401679"/>
    <w:rsid w:val="00402E4C"/>
    <w:rsid w:val="00410371"/>
    <w:rsid w:val="004242F1"/>
    <w:rsid w:val="004A220A"/>
    <w:rsid w:val="004B75B7"/>
    <w:rsid w:val="0051580D"/>
    <w:rsid w:val="005169C9"/>
    <w:rsid w:val="0053118E"/>
    <w:rsid w:val="00545F50"/>
    <w:rsid w:val="00547111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C0F96"/>
    <w:rsid w:val="006E21FB"/>
    <w:rsid w:val="00720921"/>
    <w:rsid w:val="00751E5B"/>
    <w:rsid w:val="0077468E"/>
    <w:rsid w:val="0077731F"/>
    <w:rsid w:val="00782AB2"/>
    <w:rsid w:val="00792342"/>
    <w:rsid w:val="007977A8"/>
    <w:rsid w:val="007A7AC3"/>
    <w:rsid w:val="007B512A"/>
    <w:rsid w:val="007C2097"/>
    <w:rsid w:val="007C312B"/>
    <w:rsid w:val="007D6A07"/>
    <w:rsid w:val="007F7259"/>
    <w:rsid w:val="00801269"/>
    <w:rsid w:val="008040A8"/>
    <w:rsid w:val="008279FA"/>
    <w:rsid w:val="008626E7"/>
    <w:rsid w:val="00870EE7"/>
    <w:rsid w:val="008758BD"/>
    <w:rsid w:val="008819AA"/>
    <w:rsid w:val="008863B9"/>
    <w:rsid w:val="00895CB3"/>
    <w:rsid w:val="008A45A6"/>
    <w:rsid w:val="008C1913"/>
    <w:rsid w:val="008C5435"/>
    <w:rsid w:val="008F3789"/>
    <w:rsid w:val="008F3A2E"/>
    <w:rsid w:val="008F686C"/>
    <w:rsid w:val="009148DE"/>
    <w:rsid w:val="00922A39"/>
    <w:rsid w:val="00941E30"/>
    <w:rsid w:val="0094368B"/>
    <w:rsid w:val="0096289C"/>
    <w:rsid w:val="0097090B"/>
    <w:rsid w:val="009777D9"/>
    <w:rsid w:val="00986A6E"/>
    <w:rsid w:val="00991B88"/>
    <w:rsid w:val="009A1A55"/>
    <w:rsid w:val="009A5753"/>
    <w:rsid w:val="009A579D"/>
    <w:rsid w:val="009B74DF"/>
    <w:rsid w:val="009E3297"/>
    <w:rsid w:val="009F2986"/>
    <w:rsid w:val="009F734F"/>
    <w:rsid w:val="00A246B6"/>
    <w:rsid w:val="00A2599D"/>
    <w:rsid w:val="00A31ABC"/>
    <w:rsid w:val="00A47E70"/>
    <w:rsid w:val="00A50CF0"/>
    <w:rsid w:val="00A7671C"/>
    <w:rsid w:val="00AA2CBC"/>
    <w:rsid w:val="00AC5820"/>
    <w:rsid w:val="00AD1CD8"/>
    <w:rsid w:val="00B258BB"/>
    <w:rsid w:val="00B3621D"/>
    <w:rsid w:val="00B67B97"/>
    <w:rsid w:val="00B7439E"/>
    <w:rsid w:val="00B86661"/>
    <w:rsid w:val="00B968C8"/>
    <w:rsid w:val="00BA3EC5"/>
    <w:rsid w:val="00BA51D9"/>
    <w:rsid w:val="00BB5DFC"/>
    <w:rsid w:val="00BD279D"/>
    <w:rsid w:val="00BD6BB8"/>
    <w:rsid w:val="00C555C6"/>
    <w:rsid w:val="00C6525B"/>
    <w:rsid w:val="00C66BA2"/>
    <w:rsid w:val="00C7767C"/>
    <w:rsid w:val="00C95985"/>
    <w:rsid w:val="00CA01BC"/>
    <w:rsid w:val="00CB67CA"/>
    <w:rsid w:val="00CC5026"/>
    <w:rsid w:val="00CC68D0"/>
    <w:rsid w:val="00CE7615"/>
    <w:rsid w:val="00D03F9A"/>
    <w:rsid w:val="00D06D51"/>
    <w:rsid w:val="00D24991"/>
    <w:rsid w:val="00D41CA3"/>
    <w:rsid w:val="00D50255"/>
    <w:rsid w:val="00D66520"/>
    <w:rsid w:val="00D702DF"/>
    <w:rsid w:val="00D97578"/>
    <w:rsid w:val="00DE34CF"/>
    <w:rsid w:val="00E13F3D"/>
    <w:rsid w:val="00E34898"/>
    <w:rsid w:val="00E5433B"/>
    <w:rsid w:val="00E70236"/>
    <w:rsid w:val="00EB09B7"/>
    <w:rsid w:val="00ED505B"/>
    <w:rsid w:val="00ED5CE0"/>
    <w:rsid w:val="00EE7D7C"/>
    <w:rsid w:val="00F10457"/>
    <w:rsid w:val="00F1541C"/>
    <w:rsid w:val="00F25D98"/>
    <w:rsid w:val="00F300FB"/>
    <w:rsid w:val="00F61EF8"/>
    <w:rsid w:val="00F671BC"/>
    <w:rsid w:val="00F70CC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  <w:style w:type="character" w:customStyle="1" w:styleId="TACCar">
    <w:name w:val="TAC Car"/>
    <w:qFormat/>
    <w:rsid w:val="002A641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0E027-7492-4538-A11F-7866A483F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1476</Words>
  <Characters>8415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2022-02-28T08:03:00Z</dcterms:created>
  <dcterms:modified xsi:type="dcterms:W3CDTF">2022-02-28T08:13:00Z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(3)gK95DqmkNM5oEEg+DQa+z+6uoGlgeccx1zJCM6VUwfsoF4+DMUpUf3B3CaLZBI26/BK0p0sE
YKDBwOygLlybc/k83KKZILExEuKDBaW70Dgs/Iz+vP58pz+NP5N/3fzPXbVbN7HK6C5+JIB6
xPtz905I5e7qLIm9xjoVzVDJhhOeGr3LvyjicxOT8t/4kD1Dq6p1pLPbAoY0hpSKoVARjFPf
WxAA+OtZjWr/RFav+n</vt:lpwstr>
  </property>
  <property fmtid="{D5CDD505-2E9C-101B-9397-08002B2CF9AE}" pid="22" name="_2015_ms_pID_7253431">
    <vt:lpwstr>y2AThy0BRXGhnmIFOQN/DW1Uoehu779UDdylx9/XR32KK7S5a/Og2g
DGWJLpYV806b3jt20nFFFQVQC4/dOmQZ/Q/YJi5Dhm9ov6GjeeahDZM3JWHXjrjfWkOuQ5KQ
OY4A5bG61Z3QJkyM5C6Vrmdkrv4Bw1mcKxnBw9BJ31K0bKpqJjF/EOSewXb07Sl3mfo64jq6
nWthvN/YdPLHGiWSqve63CzAvkVr6S/hV1ZH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