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5527AB" w:rsidRPr="005527AB">
        <w:rPr>
          <w:b/>
          <w:i/>
          <w:noProof/>
          <w:sz w:val="28"/>
        </w:rPr>
        <w:t>R5-220743</w:t>
      </w:r>
      <w:r w:rsidR="00AF410E" w:rsidRPr="00AF410E">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5527AB">
            <w:pPr>
              <w:pStyle w:val="CRCoverPage"/>
              <w:spacing w:after="0"/>
              <w:jc w:val="right"/>
              <w:rPr>
                <w:i/>
                <w:noProof/>
              </w:rPr>
            </w:pPr>
            <w:r w:rsidRPr="004A220A">
              <w:rPr>
                <w:i/>
                <w:noProof/>
                <w:sz w:val="14"/>
              </w:rPr>
              <w:t>CR-Form-v</w:t>
            </w:r>
            <w:r w:rsidR="008863B9" w:rsidRPr="004A220A">
              <w:rPr>
                <w:i/>
                <w:noProof/>
                <w:sz w:val="14"/>
              </w:rPr>
              <w:t>12.</w:t>
            </w:r>
            <w:r w:rsidR="005527A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527AB" w:rsidP="003916B4">
            <w:pPr>
              <w:pStyle w:val="CRCoverPage"/>
              <w:spacing w:after="0"/>
              <w:jc w:val="center"/>
              <w:rPr>
                <w:noProof/>
              </w:rPr>
            </w:pPr>
            <w:r>
              <w:rPr>
                <w:b/>
                <w:noProof/>
                <w:sz w:val="28"/>
              </w:rPr>
              <w:t>1640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660ED" w:rsidP="007B2BFC">
            <w:pPr>
              <w:pStyle w:val="CRCoverPage"/>
              <w:spacing w:after="0"/>
              <w:ind w:left="100"/>
              <w:rPr>
                <w:noProof/>
              </w:rPr>
            </w:pPr>
            <w:r w:rsidRPr="000660ED">
              <w:rPr>
                <w:noProof/>
                <w:lang w:eastAsia="zh-CN"/>
              </w:rPr>
              <w:t>Addition of NR SL RRM TC 9.1.5.2 - SL-RSSI PC5 only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5527AB">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5527AB">
              <w:rPr>
                <w:i/>
                <w:noProof/>
                <w:sz w:val="18"/>
              </w:rPr>
              <w:br/>
            </w:r>
            <w:r w:rsidR="005527AB" w:rsidRPr="004A220A">
              <w:rPr>
                <w:i/>
                <w:noProof/>
                <w:sz w:val="18"/>
              </w:rPr>
              <w:t>Rel-1</w:t>
            </w:r>
            <w:r w:rsidR="005527AB">
              <w:rPr>
                <w:i/>
                <w:noProof/>
                <w:sz w:val="18"/>
              </w:rPr>
              <w:t>9</w:t>
            </w:r>
            <w:r w:rsidR="005527AB" w:rsidRPr="004A220A">
              <w:rPr>
                <w:i/>
                <w:noProof/>
                <w:sz w:val="18"/>
              </w:rPr>
              <w:tab/>
              <w:t>(Release 1</w:t>
            </w:r>
            <w:r w:rsidR="005527AB">
              <w:rPr>
                <w:i/>
                <w:noProof/>
                <w:sz w:val="18"/>
              </w:rPr>
              <w:t>9</w:t>
            </w:r>
            <w:r w:rsidR="005527AB"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0660ED">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w:t>
            </w:r>
            <w:r w:rsidR="00E6566A">
              <w:rPr>
                <w:noProof/>
                <w:lang w:eastAsia="zh-CN"/>
              </w:rPr>
              <w:t>5</w:t>
            </w:r>
            <w:r w:rsidR="000660ED">
              <w:rPr>
                <w:noProof/>
                <w:lang w:eastAsia="zh-CN"/>
              </w:rPr>
              <w:t>.2</w:t>
            </w:r>
            <w:r w:rsidR="009D30FD">
              <w:rPr>
                <w:noProof/>
                <w:lang w:eastAsia="zh-CN"/>
              </w:rPr>
              <w:t xml:space="preserve"> - </w:t>
            </w:r>
            <w:r w:rsidR="000660ED" w:rsidRPr="000660ED">
              <w:rPr>
                <w:noProof/>
                <w:lang w:eastAsia="zh-CN"/>
              </w:rPr>
              <w:t>NR SA FR1 congestion control measurement for PC5-only operation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0660ED">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 xml:space="preserve">NR SL RRM TC </w:t>
            </w:r>
            <w:r w:rsidR="00874ACF">
              <w:rPr>
                <w:noProof/>
                <w:lang w:eastAsia="zh-CN"/>
              </w:rPr>
              <w:t>9.1.</w:t>
            </w:r>
            <w:r w:rsidR="00E6566A">
              <w:rPr>
                <w:noProof/>
                <w:lang w:eastAsia="zh-CN"/>
              </w:rPr>
              <w:t>5.</w:t>
            </w:r>
            <w:r w:rsidR="000660ED">
              <w:rPr>
                <w:noProof/>
                <w:lang w:eastAsia="zh-CN"/>
              </w:rPr>
              <w:t>2</w:t>
            </w:r>
            <w:r w:rsidR="00874ACF">
              <w:rPr>
                <w:noProof/>
                <w:lang w:eastAsia="zh-CN"/>
              </w:rPr>
              <w:t xml:space="preserve"> -</w:t>
            </w:r>
            <w:r w:rsidR="000660ED">
              <w:t xml:space="preserve"> </w:t>
            </w:r>
            <w:r w:rsidR="000660ED" w:rsidRPr="000660ED">
              <w:rPr>
                <w:noProof/>
                <w:lang w:eastAsia="zh-CN"/>
              </w:rPr>
              <w:t>NR SA FR1 congestion control measurement for PC5-only operation</w:t>
            </w:r>
            <w:r w:rsidR="00E6566A">
              <w:rPr>
                <w:noProof/>
                <w:lang w:eastAsia="zh-CN"/>
              </w:rPr>
              <w:t xml:space="preserve"> is added</w:t>
            </w:r>
            <w:r w:rsidR="005E4F2A">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0660ED">
            <w:pPr>
              <w:pStyle w:val="CRCoverPage"/>
              <w:spacing w:after="0"/>
              <w:ind w:left="100"/>
              <w:rPr>
                <w:noProof/>
                <w:lang w:eastAsia="zh-CN"/>
              </w:rPr>
            </w:pPr>
            <w:r>
              <w:rPr>
                <w:noProof/>
                <w:lang w:eastAsia="zh-CN"/>
              </w:rPr>
              <w:t>9.1.</w:t>
            </w:r>
            <w:r w:rsidR="00E6566A">
              <w:rPr>
                <w:noProof/>
                <w:lang w:eastAsia="zh-CN"/>
              </w:rPr>
              <w:t>5</w:t>
            </w:r>
            <w:r w:rsidR="001803ED">
              <w:rPr>
                <w:noProof/>
                <w:lang w:eastAsia="zh-CN"/>
              </w:rPr>
              <w:t>.</w:t>
            </w:r>
            <w:r w:rsidR="000660ED">
              <w:rPr>
                <w:noProof/>
                <w:lang w:eastAsia="zh-CN"/>
              </w:rPr>
              <w:t>2</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5527AB" w:rsidRPr="004A220A" w:rsidTr="00547111">
        <w:tc>
          <w:tcPr>
            <w:tcW w:w="2694" w:type="dxa"/>
            <w:gridSpan w:val="2"/>
            <w:tcBorders>
              <w:left w:val="single" w:sz="4" w:space="0" w:color="auto"/>
            </w:tcBorders>
          </w:tcPr>
          <w:p w:rsidR="005527AB" w:rsidRPr="004A220A" w:rsidRDefault="005527AB" w:rsidP="005527AB">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527AB" w:rsidRPr="004A220A" w:rsidRDefault="005527AB" w:rsidP="0055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27AB" w:rsidRPr="004A220A" w:rsidRDefault="005527AB" w:rsidP="005527AB">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5527AB" w:rsidRPr="004A220A" w:rsidRDefault="005527AB" w:rsidP="005527AB">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5527AB" w:rsidRPr="004A220A" w:rsidRDefault="005527AB" w:rsidP="005527AB">
            <w:pPr>
              <w:pStyle w:val="CRCoverPage"/>
              <w:spacing w:after="0"/>
              <w:ind w:left="99"/>
              <w:rPr>
                <w:noProof/>
              </w:rPr>
            </w:pPr>
            <w:r w:rsidRPr="004A220A">
              <w:rPr>
                <w:noProof/>
              </w:rPr>
              <w:t>TS/TR ... CR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527AB" w:rsidRDefault="005527AB">
            <w:pPr>
              <w:pStyle w:val="CRCoverPage"/>
              <w:spacing w:after="0"/>
              <w:ind w:left="100"/>
              <w:rPr>
                <w:b/>
                <w:noProof/>
              </w:rPr>
            </w:pPr>
            <w:r w:rsidRPr="005527AB">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F410E" w:rsidRDefault="00AF410E">
            <w:pPr>
              <w:pStyle w:val="CRCoverPage"/>
              <w:spacing w:after="0"/>
              <w:ind w:left="100"/>
              <w:rPr>
                <w:b/>
                <w:noProof/>
                <w:lang w:eastAsia="zh-CN"/>
              </w:rPr>
            </w:pPr>
            <w:r w:rsidRPr="00AF410E">
              <w:rPr>
                <w:rFonts w:hint="eastAsia"/>
                <w:b/>
                <w:noProof/>
                <w:highlight w:val="yellow"/>
                <w:lang w:eastAsia="zh-CN"/>
              </w:rPr>
              <w:t>1</w:t>
            </w:r>
            <w:r w:rsidRPr="00AF410E">
              <w:rPr>
                <w:b/>
                <w:noProof/>
                <w:highlight w:val="yellow"/>
                <w:lang w:eastAsia="zh-CN"/>
              </w:rPr>
              <w:t>st revision:</w:t>
            </w:r>
          </w:p>
          <w:p w:rsidR="00AF410E" w:rsidRDefault="00AF410E">
            <w:pPr>
              <w:pStyle w:val="CRCoverPage"/>
              <w:spacing w:after="0"/>
              <w:ind w:left="100"/>
              <w:rPr>
                <w:noProof/>
                <w:lang w:eastAsia="zh-CN"/>
              </w:rPr>
            </w:pPr>
            <w:r>
              <w:rPr>
                <w:rFonts w:hint="eastAsia"/>
                <w:noProof/>
                <w:lang w:eastAsia="zh-CN"/>
              </w:rPr>
              <w:t>U</w:t>
            </w:r>
            <w:r>
              <w:rPr>
                <w:noProof/>
                <w:lang w:eastAsia="zh-CN"/>
              </w:rPr>
              <w:t>pdated to align with revised dependent RAN4 draft CR R4-2204852:</w:t>
            </w:r>
          </w:p>
          <w:p w:rsidR="00AF410E" w:rsidRPr="004A220A" w:rsidRDefault="00AF410E" w:rsidP="00AF410E">
            <w:pPr>
              <w:pStyle w:val="CRCoverPage"/>
              <w:numPr>
                <w:ilvl w:val="0"/>
                <w:numId w:val="37"/>
              </w:numPr>
              <w:spacing w:after="0"/>
              <w:rPr>
                <w:noProof/>
                <w:lang w:eastAsia="zh-CN"/>
              </w:rPr>
            </w:pPr>
            <w:r>
              <w:rPr>
                <w:noProof/>
                <w:lang w:eastAsia="zh-CN"/>
              </w:rPr>
              <w:t>Copy-and-paste mistake in test applicability is corrected. It should be "</w:t>
            </w:r>
            <w:r>
              <w:t>...</w:t>
            </w:r>
            <w:r w:rsidRPr="00AF410E">
              <w:rPr>
                <w:noProof/>
                <w:lang w:eastAsia="zh-CN"/>
              </w:rPr>
              <w:t xml:space="preserve">and </w:t>
            </w:r>
            <w:r w:rsidRPr="00AF410E">
              <w:rPr>
                <w:noProof/>
                <w:highlight w:val="yellow"/>
                <w:lang w:eastAsia="zh-CN"/>
              </w:rPr>
              <w:t>only supporting sidelink communication</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0660ED" w:rsidP="009D30FD">
      <w:pPr>
        <w:pStyle w:val="40"/>
        <w:rPr>
          <w:ins w:id="1" w:author="Huawei" w:date="2021-12-13T17:24:00Z"/>
          <w:lang w:eastAsia="sv-SE"/>
        </w:rPr>
      </w:pPr>
      <w:bookmarkStart w:id="2" w:name="_Toc21621447"/>
      <w:bookmarkStart w:id="3" w:name="_Toc29297061"/>
      <w:bookmarkStart w:id="4" w:name="_Toc36149252"/>
      <w:bookmarkStart w:id="5" w:name="_Toc44092830"/>
      <w:bookmarkStart w:id="6" w:name="_Toc44093379"/>
      <w:bookmarkStart w:id="7" w:name="_Toc44094202"/>
      <w:bookmarkStart w:id="8" w:name="_Toc44094481"/>
      <w:bookmarkStart w:id="9" w:name="_Toc52295897"/>
      <w:bookmarkStart w:id="10" w:name="_Toc59027603"/>
      <w:bookmarkStart w:id="11" w:name="_Toc69328097"/>
      <w:bookmarkStart w:id="12" w:name="_Toc75989734"/>
      <w:bookmarkStart w:id="13" w:name="_Toc75992840"/>
      <w:bookmarkStart w:id="14" w:name="_Toc76018617"/>
      <w:bookmarkStart w:id="15" w:name="_Toc84513683"/>
      <w:bookmarkStart w:id="16" w:name="_Toc84514247"/>
      <w:ins w:id="17" w:author="Huawei" w:date="2021-12-22T17:22:00Z">
        <w:r>
          <w:rPr>
            <w:lang w:eastAsia="sv-SE"/>
          </w:rPr>
          <w:t>9.1.5.2</w:t>
        </w:r>
      </w:ins>
      <w:ins w:id="18" w:author="Huawei" w:date="2021-12-13T16:37:00Z">
        <w:r w:rsidR="009D30FD" w:rsidRPr="007C3161">
          <w:rPr>
            <w:lang w:eastAsia="sv-SE"/>
          </w:rPr>
          <w:tab/>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9" w:author="Huawei" w:date="2021-12-22T18:09:00Z">
        <w:r w:rsidR="007E2765">
          <w:rPr>
            <w:lang w:eastAsia="sv-SE"/>
          </w:rPr>
          <w:t>NR SA FR1 congestion control measurement for PC5-only operation</w:t>
        </w:r>
      </w:ins>
    </w:p>
    <w:p w:rsidR="00044D54" w:rsidRPr="00044D54" w:rsidRDefault="00044D54" w:rsidP="00044D54">
      <w:pPr>
        <w:pStyle w:val="EditorsNote"/>
        <w:rPr>
          <w:ins w:id="20" w:author="Huawei" w:date="2021-12-13T17:24:00Z"/>
          <w:rStyle w:val="EditorsNoteChar"/>
        </w:rPr>
      </w:pPr>
      <w:ins w:id="21" w:author="Huawei" w:date="2021-12-13T17:24:00Z">
        <w:r w:rsidRPr="00044D54">
          <w:rPr>
            <w:rStyle w:val="EditorsNoteChar"/>
            <w:rFonts w:hint="eastAsia"/>
          </w:rPr>
          <w:t>E</w:t>
        </w:r>
        <w:r w:rsidRPr="00044D54">
          <w:rPr>
            <w:rStyle w:val="EditorsNoteChar"/>
          </w:rPr>
          <w:t>ditor's notes:</w:t>
        </w:r>
      </w:ins>
      <w:ins w:id="22" w:author="Huawei" w:date="2021-12-13T17:25:00Z">
        <w:r>
          <w:rPr>
            <w:rStyle w:val="EditorsNoteChar"/>
          </w:rPr>
          <w:t xml:space="preserve"> Following aspects of this test case are still incomplete:</w:t>
        </w:r>
      </w:ins>
    </w:p>
    <w:p w:rsidR="00044D54" w:rsidRDefault="00044D54" w:rsidP="00044D54">
      <w:pPr>
        <w:pStyle w:val="EditorsNote"/>
        <w:rPr>
          <w:ins w:id="23" w:author="Huawei" w:date="2021-12-13T17:26:00Z"/>
          <w:rStyle w:val="EditorsNoteChar"/>
        </w:rPr>
      </w:pPr>
      <w:ins w:id="24" w:author="Huawei" w:date="2021-12-13T17:25:00Z">
        <w:r>
          <w:rPr>
            <w:rStyle w:val="EditorsNoteChar"/>
          </w:rPr>
          <w:t>-</w:t>
        </w:r>
        <w:r>
          <w:rPr>
            <w:rStyle w:val="EditorsNoteChar"/>
          </w:rPr>
          <w:tab/>
        </w:r>
      </w:ins>
      <w:ins w:id="25" w:author="Huawei" w:date="2021-12-13T17:26:00Z">
        <w:r>
          <w:rPr>
            <w:rStyle w:val="EditorsNoteChar"/>
          </w:rPr>
          <w:t xml:space="preserve">Connect </w:t>
        </w:r>
        <w:proofErr w:type="spellStart"/>
        <w:r>
          <w:rPr>
            <w:rStyle w:val="EditorsNoteChar"/>
          </w:rPr>
          <w:t>diragram</w:t>
        </w:r>
        <w:proofErr w:type="spellEnd"/>
        <w:r>
          <w:rPr>
            <w:rStyle w:val="EditorsNoteChar"/>
          </w:rPr>
          <w:t xml:space="preserve"> is </w:t>
        </w:r>
        <w:proofErr w:type="spellStart"/>
        <w:r>
          <w:rPr>
            <w:rStyle w:val="EditorsNoteChar"/>
          </w:rPr>
          <w:t>FFS</w:t>
        </w:r>
        <w:proofErr w:type="spellEnd"/>
        <w:r>
          <w:rPr>
            <w:rStyle w:val="EditorsNoteChar"/>
          </w:rPr>
          <w:t>;</w:t>
        </w:r>
      </w:ins>
    </w:p>
    <w:p w:rsidR="00044D54" w:rsidRDefault="00044D54" w:rsidP="00044D54">
      <w:pPr>
        <w:pStyle w:val="EditorsNote"/>
        <w:rPr>
          <w:ins w:id="26" w:author="Huawei" w:date="2021-12-21T10:19:00Z"/>
          <w:rStyle w:val="EditorsNoteChar"/>
          <w:lang w:eastAsia="zh-CN"/>
        </w:rPr>
      </w:pPr>
      <w:ins w:id="27" w:author="Huawei" w:date="2021-12-13T17:26:00Z">
        <w:r>
          <w:rPr>
            <w:rStyle w:val="EditorsNoteChar"/>
            <w:lang w:eastAsia="zh-CN"/>
          </w:rPr>
          <w:t>-</w:t>
        </w:r>
        <w:r>
          <w:rPr>
            <w:rStyle w:val="EditorsNoteChar"/>
            <w:lang w:eastAsia="zh-CN"/>
          </w:rPr>
          <w:tab/>
        </w:r>
      </w:ins>
      <w:ins w:id="28" w:author="Huawei" w:date="2021-12-14T11:03:00Z">
        <w:r w:rsidR="00BA794A">
          <w:rPr>
            <w:rStyle w:val="EditorsNoteChar"/>
            <w:lang w:eastAsia="zh-CN"/>
          </w:rPr>
          <w:t>Message contents are still missing</w:t>
        </w:r>
      </w:ins>
    </w:p>
    <w:p w:rsidR="005242FF" w:rsidRPr="00044D54" w:rsidRDefault="005242FF" w:rsidP="00044D54">
      <w:pPr>
        <w:pStyle w:val="EditorsNote"/>
        <w:rPr>
          <w:ins w:id="29" w:author="Huawei" w:date="2021-12-13T16:37:00Z"/>
          <w:rStyle w:val="EditorsNoteChar"/>
          <w:lang w:eastAsia="zh-CN"/>
        </w:rPr>
      </w:pPr>
      <w:ins w:id="30" w:author="Huawei" w:date="2021-12-21T10:19:00Z">
        <w:r>
          <w:rPr>
            <w:rStyle w:val="EditorsNoteChar"/>
            <w:lang w:eastAsia="zh-CN"/>
          </w:rPr>
          <w:t>-</w:t>
        </w:r>
        <w:r>
          <w:rPr>
            <w:rStyle w:val="EditorsNoteChar"/>
            <w:lang w:eastAsia="zh-CN"/>
          </w:rPr>
          <w:tab/>
          <w:t>TT analysis is still missing</w:t>
        </w:r>
      </w:ins>
    </w:p>
    <w:p w:rsidR="009D30FD" w:rsidRPr="007C3161" w:rsidRDefault="000660ED" w:rsidP="009D30FD">
      <w:pPr>
        <w:pStyle w:val="H6"/>
        <w:rPr>
          <w:ins w:id="31" w:author="Huawei" w:date="2021-12-13T16:37:00Z"/>
        </w:rPr>
      </w:pPr>
      <w:ins w:id="32" w:author="Huawei" w:date="2021-12-22T17:22:00Z">
        <w:r>
          <w:t>9.1.5.2</w:t>
        </w:r>
      </w:ins>
      <w:ins w:id="33" w:author="Huawei" w:date="2021-12-13T16:37:00Z">
        <w:r w:rsidR="009D30FD" w:rsidRPr="007C3161">
          <w:t>.1</w:t>
        </w:r>
        <w:r w:rsidR="009D30FD" w:rsidRPr="007C3161">
          <w:tab/>
          <w:t>Test purpose</w:t>
        </w:r>
      </w:ins>
    </w:p>
    <w:p w:rsidR="00E6566A" w:rsidRDefault="00E6566A" w:rsidP="009D30FD">
      <w:pPr>
        <w:rPr>
          <w:ins w:id="34" w:author="Huawei" w:date="2021-12-20T16:26:00Z"/>
          <w:rFonts w:cs="v4.2.0"/>
        </w:rPr>
      </w:pPr>
      <w:ins w:id="35" w:author="Huawei" w:date="2021-12-22T15:43:00Z">
        <w:r w:rsidRPr="00B93C63">
          <w:rPr>
            <w:rFonts w:cs="v4.2.0"/>
          </w:rPr>
          <w:t>The purpose of this test</w:t>
        </w:r>
        <w:r>
          <w:rPr>
            <w:rFonts w:cs="v4.2.0"/>
          </w:rPr>
          <w:t xml:space="preserve"> is to verify </w:t>
        </w:r>
        <w:r w:rsidRPr="00B93C63">
          <w:rPr>
            <w:rFonts w:cs="v4.2.0"/>
          </w:rPr>
          <w:t>the congestion control meas</w:t>
        </w:r>
        <w:r>
          <w:rPr>
            <w:rFonts w:cs="v4.2.0"/>
          </w:rPr>
          <w:t xml:space="preserve">urement requirements in </w:t>
        </w:r>
      </w:ins>
      <w:proofErr w:type="spellStart"/>
      <w:ins w:id="36" w:author="Huawei" w:date="2021-12-22T15:44:00Z">
        <w:r>
          <w:rPr>
            <w:rFonts w:cs="v4.2.0"/>
          </w:rPr>
          <w:t>TS</w:t>
        </w:r>
        <w:proofErr w:type="spellEnd"/>
        <w:r>
          <w:rPr>
            <w:rFonts w:cs="v4.2.0"/>
          </w:rPr>
          <w:t xml:space="preserve"> 38.133 [6] clause </w:t>
        </w:r>
      </w:ins>
      <w:ins w:id="37" w:author="Huawei" w:date="2021-12-22T15:43:00Z">
        <w:r w:rsidRPr="00B93C63">
          <w:rPr>
            <w:rFonts w:cs="v4.2.0"/>
          </w:rPr>
          <w:t>1</w:t>
        </w:r>
        <w:r>
          <w:rPr>
            <w:rFonts w:cs="v4.2.0"/>
          </w:rPr>
          <w:t>2</w:t>
        </w:r>
        <w:r w:rsidRPr="00B93C63">
          <w:rPr>
            <w:rFonts w:cs="v4.2.0"/>
          </w:rPr>
          <w:t>.6</w:t>
        </w:r>
        <w:r>
          <w:rPr>
            <w:rFonts w:cs="v4.2.0"/>
          </w:rPr>
          <w:t>.</w:t>
        </w:r>
      </w:ins>
    </w:p>
    <w:p w:rsidR="009D30FD" w:rsidRPr="007C3161" w:rsidRDefault="000660ED" w:rsidP="009D30FD">
      <w:pPr>
        <w:pStyle w:val="H6"/>
        <w:rPr>
          <w:ins w:id="38" w:author="Huawei" w:date="2021-12-13T16:37:00Z"/>
        </w:rPr>
      </w:pPr>
      <w:ins w:id="39" w:author="Huawei" w:date="2021-12-22T17:22:00Z">
        <w:r>
          <w:t>9.1.5.2</w:t>
        </w:r>
      </w:ins>
      <w:ins w:id="40" w:author="Huawei" w:date="2021-12-13T16:37:00Z">
        <w:r w:rsidR="009D30FD" w:rsidRPr="007C3161">
          <w:t>.2</w:t>
        </w:r>
        <w:r w:rsidR="009D30FD" w:rsidRPr="007C3161">
          <w:tab/>
          <w:t>Test applicability</w:t>
        </w:r>
      </w:ins>
    </w:p>
    <w:p w:rsidR="009D30FD" w:rsidRPr="007C3161" w:rsidRDefault="009D30FD" w:rsidP="009D30FD">
      <w:pPr>
        <w:rPr>
          <w:ins w:id="41" w:author="Huawei" w:date="2021-12-13T16:37:00Z"/>
          <w:lang w:eastAsia="sv-SE"/>
        </w:rPr>
      </w:pPr>
      <w:ins w:id="42" w:author="Huawei" w:date="2021-12-13T16:37:00Z">
        <w:r w:rsidRPr="007C3161">
          <w:rPr>
            <w:lang w:eastAsia="sv-SE"/>
          </w:rPr>
          <w:t xml:space="preserve">This test applies to all types of </w:t>
        </w:r>
      </w:ins>
      <w:ins w:id="43" w:author="Huawei" w:date="2021-12-13T17:21:00Z">
        <w:r w:rsidR="00044D54">
          <w:rPr>
            <w:lang w:eastAsia="sv-SE"/>
          </w:rPr>
          <w:t xml:space="preserve">NR </w:t>
        </w:r>
      </w:ins>
      <w:proofErr w:type="spellStart"/>
      <w:ins w:id="44" w:author="Huawei" w:date="2021-12-13T16:37:00Z">
        <w:r w:rsidR="00C6252C">
          <w:rPr>
            <w:lang w:eastAsia="sv-SE"/>
          </w:rPr>
          <w:t>UE</w:t>
        </w:r>
      </w:ins>
      <w:ins w:id="45" w:author="Huawei" w:date="2021-12-13T16:42:00Z">
        <w:r w:rsidR="00C6252C">
          <w:rPr>
            <w:lang w:eastAsia="sv-SE"/>
          </w:rPr>
          <w:t>s</w:t>
        </w:r>
      </w:ins>
      <w:proofErr w:type="spellEnd"/>
      <w:ins w:id="46" w:author="Huawei" w:date="2021-12-13T16:37:00Z">
        <w:r w:rsidR="00C6252C">
          <w:rPr>
            <w:lang w:eastAsia="sv-SE"/>
          </w:rPr>
          <w:t xml:space="preserve"> </w:t>
        </w:r>
      </w:ins>
      <w:ins w:id="47" w:author="Huawei" w:date="2021-12-13T16:42:00Z">
        <w:r w:rsidR="00C6252C">
          <w:rPr>
            <w:lang w:eastAsia="sv-SE"/>
          </w:rPr>
          <w:t xml:space="preserve">from release 16 onwards and </w:t>
        </w:r>
      </w:ins>
      <w:ins w:id="48" w:author="Huawei" w:date="2021-12-13T16:37:00Z">
        <w:r w:rsidR="001803ED">
          <w:rPr>
            <w:lang w:eastAsia="sv-SE"/>
          </w:rPr>
          <w:t>supporting</w:t>
        </w:r>
      </w:ins>
      <w:ins w:id="49" w:author="Huawei" w:date="2021-12-17T17:57:00Z">
        <w:r w:rsidR="00996FF8">
          <w:rPr>
            <w:lang w:eastAsia="sv-SE"/>
          </w:rPr>
          <w:t xml:space="preserve"> </w:t>
        </w:r>
      </w:ins>
      <w:ins w:id="50" w:author="Huawei" w:date="2022-02-28T15:36:00Z">
        <w:r w:rsidR="00AF410E" w:rsidRPr="00AF410E">
          <w:rPr>
            <w:highlight w:val="yellow"/>
            <w:lang w:eastAsia="sv-SE"/>
            <w:rPrChange w:id="51" w:author="Huawei" w:date="2022-02-28T15:36:00Z">
              <w:rPr>
                <w:lang w:eastAsia="sv-SE"/>
              </w:rPr>
            </w:rPrChange>
          </w:rPr>
          <w:t>only</w:t>
        </w:r>
      </w:ins>
      <w:ins w:id="52" w:author="Huawei" w:date="2021-12-17T17:57:00Z">
        <w:r w:rsidR="00996FF8">
          <w:rPr>
            <w:lang w:eastAsia="sv-SE"/>
          </w:rPr>
          <w:t xml:space="preserve"> </w:t>
        </w:r>
      </w:ins>
      <w:proofErr w:type="spellStart"/>
      <w:ins w:id="53" w:author="Huawei" w:date="2021-12-13T16:43:00Z">
        <w:r w:rsidR="00C6252C">
          <w:rPr>
            <w:lang w:eastAsia="sv-SE"/>
          </w:rPr>
          <w:t>sidelink</w:t>
        </w:r>
        <w:proofErr w:type="spellEnd"/>
        <w:r w:rsidR="00C6252C">
          <w:rPr>
            <w:lang w:eastAsia="sv-SE"/>
          </w:rPr>
          <w:t xml:space="preserve"> comm</w:t>
        </w:r>
      </w:ins>
      <w:ins w:id="54" w:author="Huawei" w:date="2021-12-15T14:15:00Z">
        <w:r w:rsidR="0073748D">
          <w:rPr>
            <w:lang w:eastAsia="sv-SE"/>
          </w:rPr>
          <w:t>u</w:t>
        </w:r>
      </w:ins>
      <w:ins w:id="55" w:author="Huawei" w:date="2021-12-13T16:43:00Z">
        <w:r w:rsidR="00C6252C">
          <w:rPr>
            <w:lang w:eastAsia="sv-SE"/>
          </w:rPr>
          <w:t>nication</w:t>
        </w:r>
      </w:ins>
      <w:ins w:id="56" w:author="Huawei" w:date="2021-12-13T16:37:00Z">
        <w:r w:rsidRPr="007C3161">
          <w:rPr>
            <w:lang w:eastAsia="sv-SE"/>
          </w:rPr>
          <w:t>.</w:t>
        </w:r>
      </w:ins>
    </w:p>
    <w:p w:rsidR="009D30FD" w:rsidRPr="007C3161" w:rsidRDefault="000660ED" w:rsidP="009D30FD">
      <w:pPr>
        <w:pStyle w:val="H6"/>
        <w:rPr>
          <w:ins w:id="57" w:author="Huawei" w:date="2021-12-13T16:37:00Z"/>
          <w:lang w:eastAsia="sv-SE"/>
        </w:rPr>
      </w:pPr>
      <w:ins w:id="58" w:author="Huawei" w:date="2021-12-22T17:22:00Z">
        <w:r>
          <w:rPr>
            <w:lang w:eastAsia="sv-SE"/>
          </w:rPr>
          <w:t>9.1.5.2</w:t>
        </w:r>
      </w:ins>
      <w:ins w:id="59"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60" w:author="Huawei" w:date="2021-12-13T16:37:00Z"/>
        </w:rPr>
      </w:pPr>
      <w:ins w:id="61" w:author="Huawei" w:date="2021-12-13T16:37:00Z">
        <w:r w:rsidRPr="007C3161">
          <w:rPr>
            <w:rFonts w:cs="v4.2.0"/>
          </w:rPr>
          <w:t xml:space="preserve">The minimum conformance requirements are defined in clause </w:t>
        </w:r>
      </w:ins>
      <w:ins w:id="62" w:author="Huawei" w:date="2021-12-13T16:44:00Z">
        <w:r w:rsidR="00C6252C">
          <w:rPr>
            <w:rFonts w:cs="v4.2.0"/>
          </w:rPr>
          <w:t>9.1.</w:t>
        </w:r>
      </w:ins>
      <w:ins w:id="63" w:author="Huawei" w:date="2021-12-22T15:46:00Z">
        <w:r w:rsidR="00E6566A">
          <w:rPr>
            <w:rFonts w:cs="v4.2.0"/>
          </w:rPr>
          <w:t>5</w:t>
        </w:r>
      </w:ins>
      <w:ins w:id="64" w:author="Huawei" w:date="2021-12-13T16:44:00Z">
        <w:r w:rsidR="00C6252C">
          <w:rPr>
            <w:rFonts w:cs="v4.2.0"/>
          </w:rPr>
          <w:t>.0.</w:t>
        </w:r>
      </w:ins>
      <w:ins w:id="65" w:author="Huawei" w:date="2021-12-20T16:27:00Z">
        <w:r w:rsidR="001803ED">
          <w:rPr>
            <w:rFonts w:cs="v4.2.0"/>
          </w:rPr>
          <w:t>1</w:t>
        </w:r>
      </w:ins>
    </w:p>
    <w:p w:rsidR="009D30FD" w:rsidRPr="007C3161" w:rsidRDefault="009D30FD" w:rsidP="009D30FD">
      <w:pPr>
        <w:rPr>
          <w:ins w:id="66" w:author="Huawei" w:date="2021-12-13T16:37:00Z"/>
        </w:rPr>
      </w:pPr>
      <w:ins w:id="67" w:author="Huawei" w:date="2021-12-13T16:37:00Z">
        <w:r w:rsidRPr="007C3161">
          <w:t xml:space="preserve">The normative reference for this requirement is </w:t>
        </w:r>
        <w:proofErr w:type="spellStart"/>
        <w:r w:rsidRPr="007C3161">
          <w:t>TS</w:t>
        </w:r>
        <w:proofErr w:type="spellEnd"/>
        <w:r w:rsidRPr="007C3161">
          <w:t xml:space="preserve"> 38.133 [6] clause A.</w:t>
        </w:r>
      </w:ins>
      <w:ins w:id="68" w:author="Huawei" w:date="2021-12-22T15:39:00Z">
        <w:r w:rsidR="00E6566A">
          <w:t>9.1.5</w:t>
        </w:r>
      </w:ins>
      <w:ins w:id="69" w:author="Huawei" w:date="2021-12-13T16:37:00Z">
        <w:r w:rsidRPr="007C3161">
          <w:t>.</w:t>
        </w:r>
      </w:ins>
    </w:p>
    <w:p w:rsidR="009D30FD" w:rsidRPr="007C3161" w:rsidRDefault="000660ED" w:rsidP="009D30FD">
      <w:pPr>
        <w:pStyle w:val="H6"/>
        <w:rPr>
          <w:ins w:id="70" w:author="Huawei" w:date="2021-12-13T16:37:00Z"/>
          <w:lang w:eastAsia="sv-SE"/>
        </w:rPr>
      </w:pPr>
      <w:ins w:id="71" w:author="Huawei" w:date="2021-12-22T17:22:00Z">
        <w:r>
          <w:rPr>
            <w:lang w:eastAsia="sv-SE"/>
          </w:rPr>
          <w:t>9.1.5.2</w:t>
        </w:r>
      </w:ins>
      <w:ins w:id="72" w:author="Huawei" w:date="2021-12-13T16:37:00Z">
        <w:r w:rsidR="009D30FD" w:rsidRPr="007C3161">
          <w:rPr>
            <w:lang w:eastAsia="sv-SE"/>
          </w:rPr>
          <w:t>.4</w:t>
        </w:r>
        <w:r w:rsidR="009D30FD" w:rsidRPr="007C3161">
          <w:rPr>
            <w:lang w:eastAsia="sv-SE"/>
          </w:rPr>
          <w:tab/>
          <w:t>Test description</w:t>
        </w:r>
      </w:ins>
    </w:p>
    <w:p w:rsidR="009D30FD" w:rsidRPr="007C3161" w:rsidRDefault="000660ED" w:rsidP="009D30FD">
      <w:pPr>
        <w:pStyle w:val="H6"/>
        <w:rPr>
          <w:ins w:id="73" w:author="Huawei" w:date="2021-12-13T16:37:00Z"/>
          <w:lang w:eastAsia="sv-SE"/>
        </w:rPr>
      </w:pPr>
      <w:ins w:id="74" w:author="Huawei" w:date="2021-12-22T17:22:00Z">
        <w:r>
          <w:rPr>
            <w:lang w:eastAsia="sv-SE"/>
          </w:rPr>
          <w:t>9.1.5.2</w:t>
        </w:r>
      </w:ins>
      <w:ins w:id="75" w:author="Huawei" w:date="2021-12-13T16:37:00Z">
        <w:r w:rsidR="009D30FD" w:rsidRPr="007C3161">
          <w:rPr>
            <w:lang w:eastAsia="sv-SE"/>
          </w:rPr>
          <w:t>.4.1</w:t>
        </w:r>
        <w:r w:rsidR="009D30FD" w:rsidRPr="007C3161">
          <w:rPr>
            <w:lang w:eastAsia="sv-SE"/>
          </w:rPr>
          <w:tab/>
          <w:t>Initial conditions</w:t>
        </w:r>
      </w:ins>
    </w:p>
    <w:p w:rsidR="009D30FD" w:rsidRPr="007C3161" w:rsidRDefault="009D30FD" w:rsidP="009D30FD">
      <w:pPr>
        <w:rPr>
          <w:ins w:id="76" w:author="Huawei" w:date="2021-12-13T16:37:00Z"/>
          <w:lang w:eastAsia="zh-TW"/>
        </w:rPr>
      </w:pPr>
      <w:ins w:id="77" w:author="Huawei" w:date="2021-12-13T16:37:00Z">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w:t>
        </w:r>
      </w:ins>
      <w:ins w:id="78" w:author="Huawei" w:date="2021-12-13T17:28:00Z">
        <w:r w:rsidR="00044D54" w:rsidRPr="00044D54">
          <w:rPr>
            <w:lang w:eastAsia="sv-SE"/>
          </w:rPr>
          <w:t xml:space="preserve">Table </w:t>
        </w:r>
      </w:ins>
      <w:ins w:id="79" w:author="Huawei" w:date="2021-12-22T17:22:00Z">
        <w:r w:rsidR="000660ED">
          <w:rPr>
            <w:lang w:eastAsia="sv-SE"/>
          </w:rPr>
          <w:t>9.1.5.2</w:t>
        </w:r>
      </w:ins>
      <w:ins w:id="80" w:author="Huawei" w:date="2021-12-13T17:28:00Z">
        <w:r w:rsidR="00044D54" w:rsidRPr="00044D54">
          <w:rPr>
            <w:lang w:eastAsia="sv-SE"/>
          </w:rPr>
          <w:t>.4.1-</w:t>
        </w:r>
      </w:ins>
      <w:ins w:id="81" w:author="Huawei" w:date="2021-12-22T17:24:00Z">
        <w:r w:rsidR="000660ED">
          <w:rPr>
            <w:lang w:eastAsia="sv-SE"/>
          </w:rPr>
          <w:t>1</w:t>
        </w:r>
      </w:ins>
      <w:ins w:id="82" w:author="Huawei" w:date="2021-12-13T16:37:00Z">
        <w:r w:rsidRPr="007C3161">
          <w:rPr>
            <w:lang w:eastAsia="sv-SE"/>
          </w:rPr>
          <w:t>.</w:t>
        </w:r>
      </w:ins>
    </w:p>
    <w:p w:rsidR="009D30FD" w:rsidRPr="007C3161" w:rsidRDefault="009D30FD" w:rsidP="009D30FD">
      <w:pPr>
        <w:pStyle w:val="TH"/>
        <w:rPr>
          <w:ins w:id="83" w:author="Huawei" w:date="2021-12-13T16:37:00Z"/>
          <w:lang w:eastAsia="zh-TW"/>
        </w:rPr>
      </w:pPr>
      <w:ins w:id="84" w:author="Huawei" w:date="2021-12-13T16:37:00Z">
        <w:r w:rsidRPr="007C3161">
          <w:rPr>
            <w:lang w:eastAsia="zh-TW"/>
          </w:rPr>
          <w:t xml:space="preserve">Table </w:t>
        </w:r>
      </w:ins>
      <w:ins w:id="85" w:author="Huawei" w:date="2021-12-22T17:22:00Z">
        <w:r w:rsidR="000660ED">
          <w:t>9.1.5.2</w:t>
        </w:r>
      </w:ins>
      <w:ins w:id="86" w:author="Huawei" w:date="2021-12-13T16:37:00Z">
        <w:r w:rsidRPr="007C3161">
          <w:t>.</w:t>
        </w:r>
        <w:r w:rsidRPr="007C3161">
          <w:rPr>
            <w:lang w:eastAsia="zh-TW"/>
          </w:rPr>
          <w:t>4.1</w:t>
        </w:r>
        <w:r w:rsidRPr="007C3161">
          <w:t>-</w:t>
        </w:r>
      </w:ins>
      <w:ins w:id="87" w:author="Huawei" w:date="2021-12-22T17:24:00Z">
        <w:r w:rsidR="000660ED">
          <w:rPr>
            <w:lang w:eastAsia="zh-TW"/>
          </w:rPr>
          <w:t>1</w:t>
        </w:r>
      </w:ins>
      <w:ins w:id="88" w:author="Huawei" w:date="2021-12-13T16:37:00Z">
        <w:r w:rsidRPr="007C3161">
          <w:rPr>
            <w:lang w:eastAsia="zh-TW"/>
          </w:rPr>
          <w:t xml:space="preserve">: Initial conditions for </w:t>
        </w:r>
      </w:ins>
      <w:ins w:id="89" w:author="Huawei" w:date="2021-12-22T18:09:00Z">
        <w:r w:rsidR="007E2765">
          <w:rPr>
            <w:lang w:eastAsia="sv-SE"/>
          </w:rPr>
          <w:t>NR SA FR1 congestion control measurement for PC5-only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90" w:author="Huawei" w:date="2021-12-13T16:37:00Z"/>
        </w:trPr>
        <w:tc>
          <w:tcPr>
            <w:tcW w:w="1701" w:type="dxa"/>
            <w:shd w:val="clear" w:color="auto" w:fill="auto"/>
          </w:tcPr>
          <w:p w:rsidR="009D30FD" w:rsidRPr="007C3161" w:rsidRDefault="009D30FD" w:rsidP="009D30FD">
            <w:pPr>
              <w:pStyle w:val="TAH"/>
              <w:rPr>
                <w:ins w:id="91" w:author="Huawei" w:date="2021-12-13T16:37:00Z"/>
                <w:lang w:eastAsia="zh-TW"/>
              </w:rPr>
            </w:pPr>
            <w:ins w:id="92"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93" w:author="Huawei" w:date="2021-12-13T16:37:00Z"/>
                <w:lang w:eastAsia="zh-TW"/>
              </w:rPr>
            </w:pPr>
            <w:ins w:id="94" w:author="Huawei" w:date="2021-12-13T16:37:00Z">
              <w:r w:rsidRPr="007C3161">
                <w:rPr>
                  <w:lang w:eastAsia="zh-TW"/>
                </w:rPr>
                <w:t>Value</w:t>
              </w:r>
            </w:ins>
          </w:p>
        </w:tc>
        <w:tc>
          <w:tcPr>
            <w:tcW w:w="3961" w:type="dxa"/>
          </w:tcPr>
          <w:p w:rsidR="009D30FD" w:rsidRPr="007C3161" w:rsidRDefault="009D30FD" w:rsidP="009D30FD">
            <w:pPr>
              <w:pStyle w:val="TAH"/>
              <w:rPr>
                <w:ins w:id="95" w:author="Huawei" w:date="2021-12-13T16:37:00Z"/>
                <w:lang w:eastAsia="zh-TW"/>
              </w:rPr>
            </w:pPr>
            <w:ins w:id="96" w:author="Huawei" w:date="2021-12-13T16:37:00Z">
              <w:r w:rsidRPr="007C3161">
                <w:rPr>
                  <w:lang w:eastAsia="zh-TW"/>
                </w:rPr>
                <w:t>Comment</w:t>
              </w:r>
            </w:ins>
          </w:p>
        </w:tc>
      </w:tr>
      <w:tr w:rsidR="009D30FD" w:rsidRPr="007C3161" w:rsidTr="009D30FD">
        <w:trPr>
          <w:jc w:val="center"/>
          <w:ins w:id="97" w:author="Huawei" w:date="2021-12-13T16:37:00Z"/>
        </w:trPr>
        <w:tc>
          <w:tcPr>
            <w:tcW w:w="1701" w:type="dxa"/>
            <w:shd w:val="clear" w:color="auto" w:fill="auto"/>
          </w:tcPr>
          <w:p w:rsidR="009D30FD" w:rsidRPr="007C3161" w:rsidRDefault="009D30FD" w:rsidP="009D30FD">
            <w:pPr>
              <w:pStyle w:val="TAL"/>
              <w:rPr>
                <w:ins w:id="98" w:author="Huawei" w:date="2021-12-13T16:37:00Z"/>
                <w:lang w:eastAsia="zh-TW"/>
              </w:rPr>
            </w:pPr>
            <w:ins w:id="99"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100" w:author="Huawei" w:date="2021-12-13T16:37:00Z"/>
                <w:lang w:eastAsia="zh-TW"/>
              </w:rPr>
            </w:pPr>
            <w:ins w:id="101" w:author="Huawei" w:date="2021-12-13T16:37:00Z">
              <w:r w:rsidRPr="007C3161">
                <w:rPr>
                  <w:lang w:eastAsia="zh-TW"/>
                </w:rPr>
                <w:t>NC</w:t>
              </w:r>
            </w:ins>
          </w:p>
        </w:tc>
        <w:tc>
          <w:tcPr>
            <w:tcW w:w="3961" w:type="dxa"/>
          </w:tcPr>
          <w:p w:rsidR="009D30FD" w:rsidRPr="007C3161" w:rsidRDefault="009D30FD" w:rsidP="009D30FD">
            <w:pPr>
              <w:pStyle w:val="TAL"/>
              <w:rPr>
                <w:ins w:id="102" w:author="Huawei" w:date="2021-12-13T16:37:00Z"/>
                <w:lang w:eastAsia="zh-TW"/>
              </w:rPr>
            </w:pPr>
            <w:ins w:id="103"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ins>
          </w:p>
        </w:tc>
      </w:tr>
      <w:tr w:rsidR="009D30FD" w:rsidRPr="007C3161" w:rsidTr="009D30FD">
        <w:trPr>
          <w:jc w:val="center"/>
          <w:ins w:id="104" w:author="Huawei" w:date="2021-12-13T16:37:00Z"/>
        </w:trPr>
        <w:tc>
          <w:tcPr>
            <w:tcW w:w="1701" w:type="dxa"/>
            <w:shd w:val="clear" w:color="auto" w:fill="auto"/>
          </w:tcPr>
          <w:p w:rsidR="009D30FD" w:rsidRPr="007C3161" w:rsidRDefault="009D30FD" w:rsidP="009D30FD">
            <w:pPr>
              <w:pStyle w:val="TAL"/>
              <w:rPr>
                <w:ins w:id="105" w:author="Huawei" w:date="2021-12-13T16:37:00Z"/>
                <w:lang w:eastAsia="zh-TW"/>
              </w:rPr>
            </w:pPr>
            <w:ins w:id="106" w:author="Huawei" w:date="2021-12-13T16:37:00Z">
              <w:r w:rsidRPr="007C3161">
                <w:rPr>
                  <w:lang w:eastAsia="zh-TW"/>
                </w:rPr>
                <w:t>Test frequencies</w:t>
              </w:r>
            </w:ins>
          </w:p>
        </w:tc>
        <w:tc>
          <w:tcPr>
            <w:tcW w:w="7904" w:type="dxa"/>
            <w:gridSpan w:val="3"/>
            <w:shd w:val="clear" w:color="auto" w:fill="auto"/>
          </w:tcPr>
          <w:p w:rsidR="009D30FD" w:rsidRPr="007C3161" w:rsidRDefault="00D850F6" w:rsidP="00D850F6">
            <w:pPr>
              <w:pStyle w:val="TAL"/>
              <w:rPr>
                <w:ins w:id="107" w:author="Huawei" w:date="2021-12-13T16:37:00Z"/>
                <w:lang w:eastAsia="zh-TW"/>
              </w:rPr>
            </w:pPr>
            <w:ins w:id="108" w:author="Huawei" w:date="2021-12-15T11:06:00Z">
              <w:r>
                <w:rPr>
                  <w:lang w:eastAsia="zh-TW"/>
                </w:rPr>
                <w:t xml:space="preserve">PC5: </w:t>
              </w:r>
              <w:r w:rsidRPr="00354E9F">
                <w:rPr>
                  <w:lang w:eastAsia="zh-TW"/>
                </w:rPr>
                <w:t xml:space="preserve">As specified in </w:t>
              </w:r>
              <w:proofErr w:type="spellStart"/>
              <w:r w:rsidRPr="00354E9F">
                <w:rPr>
                  <w:lang w:eastAsia="zh-TW"/>
                </w:rPr>
                <w:t>TS</w:t>
              </w:r>
              <w:proofErr w:type="spellEnd"/>
              <w:r w:rsidRPr="00354E9F">
                <w:rPr>
                  <w:lang w:eastAsia="zh-TW"/>
                </w:rPr>
                <w:t xml:space="preserve"> 38.508-1 [14] clause </w:t>
              </w:r>
              <w:r>
                <w:rPr>
                  <w:lang w:eastAsia="zh-TW"/>
                </w:rPr>
                <w:t>4.3.1.8</w:t>
              </w:r>
              <w:r w:rsidRPr="00354E9F">
                <w:rPr>
                  <w:lang w:eastAsia="zh-TW"/>
                </w:rPr>
                <w:t>.</w:t>
              </w:r>
            </w:ins>
          </w:p>
        </w:tc>
      </w:tr>
      <w:tr w:rsidR="009D30FD" w:rsidRPr="007C3161" w:rsidTr="009D30FD">
        <w:trPr>
          <w:jc w:val="center"/>
          <w:ins w:id="109" w:author="Huawei" w:date="2021-12-13T16:37:00Z"/>
        </w:trPr>
        <w:tc>
          <w:tcPr>
            <w:tcW w:w="1701" w:type="dxa"/>
            <w:shd w:val="clear" w:color="auto" w:fill="auto"/>
          </w:tcPr>
          <w:p w:rsidR="009D30FD" w:rsidRPr="007C3161" w:rsidRDefault="009D30FD" w:rsidP="009D30FD">
            <w:pPr>
              <w:pStyle w:val="TAL"/>
              <w:rPr>
                <w:ins w:id="110" w:author="Huawei" w:date="2021-12-13T16:37:00Z"/>
                <w:lang w:eastAsia="zh-TW"/>
              </w:rPr>
            </w:pPr>
            <w:ins w:id="111" w:author="Huawei" w:date="2021-12-13T16:37:00Z">
              <w:r w:rsidRPr="007C3161">
                <w:rPr>
                  <w:lang w:eastAsia="zh-TW"/>
                </w:rPr>
                <w:t>Channel bandwidth</w:t>
              </w:r>
            </w:ins>
          </w:p>
        </w:tc>
        <w:tc>
          <w:tcPr>
            <w:tcW w:w="7904" w:type="dxa"/>
            <w:gridSpan w:val="3"/>
            <w:shd w:val="clear" w:color="auto" w:fill="auto"/>
          </w:tcPr>
          <w:p w:rsidR="009D30FD" w:rsidRPr="007C3161" w:rsidRDefault="00E432AF" w:rsidP="00044D54">
            <w:pPr>
              <w:pStyle w:val="TAL"/>
              <w:rPr>
                <w:ins w:id="112" w:author="Huawei" w:date="2021-12-13T16:37:00Z"/>
                <w:lang w:eastAsia="zh-TW"/>
              </w:rPr>
            </w:pPr>
            <w:ins w:id="113" w:author="Huawei" w:date="2021-12-15T14:27:00Z">
              <w:r>
                <w:rPr>
                  <w:lang w:eastAsia="zh-TW"/>
                </w:rPr>
                <w:t xml:space="preserve">PC5: </w:t>
              </w:r>
            </w:ins>
            <w:ins w:id="114" w:author="Huawei" w:date="2021-12-13T16:37:00Z">
              <w:r w:rsidR="009D30FD" w:rsidRPr="007C3161">
                <w:rPr>
                  <w:lang w:eastAsia="zh-TW"/>
                </w:rPr>
                <w:t xml:space="preserve">As specified by the test configuration selected from </w:t>
              </w:r>
            </w:ins>
            <w:ins w:id="115" w:author="Huawei" w:date="2021-12-13T17:57:00Z">
              <w:r w:rsidR="00A94BFA" w:rsidRPr="00A94BFA">
                <w:rPr>
                  <w:lang w:eastAsia="zh-TW"/>
                </w:rPr>
                <w:t xml:space="preserve">Table </w:t>
              </w:r>
            </w:ins>
            <w:ins w:id="116" w:author="Huawei" w:date="2021-12-22T17:22:00Z">
              <w:r w:rsidR="000660ED">
                <w:rPr>
                  <w:lang w:eastAsia="zh-TW"/>
                </w:rPr>
                <w:t>9.1.5.2</w:t>
              </w:r>
            </w:ins>
            <w:ins w:id="117" w:author="Huawei" w:date="2021-12-13T17:57:00Z">
              <w:r w:rsidR="00A94BFA" w:rsidRPr="00A94BFA">
                <w:rPr>
                  <w:lang w:eastAsia="zh-TW"/>
                </w:rPr>
                <w:t>.4.1-2</w:t>
              </w:r>
              <w:r w:rsidR="00A94BFA">
                <w:rPr>
                  <w:lang w:eastAsia="zh-TW"/>
                </w:rPr>
                <w:t>.</w:t>
              </w:r>
            </w:ins>
          </w:p>
        </w:tc>
      </w:tr>
      <w:tr w:rsidR="009D30FD" w:rsidRPr="007C3161" w:rsidTr="009D30FD">
        <w:trPr>
          <w:jc w:val="center"/>
          <w:ins w:id="118" w:author="Huawei" w:date="2021-12-13T16:37:00Z"/>
        </w:trPr>
        <w:tc>
          <w:tcPr>
            <w:tcW w:w="1701" w:type="dxa"/>
            <w:shd w:val="clear" w:color="auto" w:fill="auto"/>
          </w:tcPr>
          <w:p w:rsidR="009D30FD" w:rsidRPr="007C3161" w:rsidRDefault="009D30FD" w:rsidP="009D30FD">
            <w:pPr>
              <w:pStyle w:val="TAL"/>
              <w:rPr>
                <w:ins w:id="119" w:author="Huawei" w:date="2021-12-13T16:37:00Z"/>
                <w:lang w:eastAsia="zh-TW"/>
              </w:rPr>
            </w:pPr>
            <w:ins w:id="120"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21" w:author="Huawei" w:date="2021-12-13T16:37:00Z"/>
                <w:lang w:eastAsia="zh-TW"/>
              </w:rPr>
            </w:pPr>
            <w:proofErr w:type="spellStart"/>
            <w:ins w:id="122" w:author="Huawei" w:date="2021-12-13T16:37:00Z">
              <w:r w:rsidRPr="007C3161">
                <w:rPr>
                  <w:lang w:eastAsia="zh-TW"/>
                </w:rPr>
                <w:t>AWGN</w:t>
              </w:r>
              <w:proofErr w:type="spellEnd"/>
            </w:ins>
          </w:p>
        </w:tc>
        <w:tc>
          <w:tcPr>
            <w:tcW w:w="3961" w:type="dxa"/>
          </w:tcPr>
          <w:p w:rsidR="009D30FD" w:rsidRPr="007C3161" w:rsidRDefault="009D30FD" w:rsidP="009D30FD">
            <w:pPr>
              <w:pStyle w:val="TAL"/>
              <w:rPr>
                <w:ins w:id="123" w:author="Huawei" w:date="2021-12-13T16:37:00Z"/>
                <w:lang w:eastAsia="zh-TW"/>
              </w:rPr>
            </w:pPr>
            <w:ins w:id="124" w:author="Huawei" w:date="2021-12-13T16:37:00Z">
              <w:r w:rsidRPr="007C3161">
                <w:rPr>
                  <w:lang w:eastAsia="zh-TW"/>
                </w:rPr>
                <w:t>As specified in Annex C.2.2.</w:t>
              </w:r>
            </w:ins>
          </w:p>
        </w:tc>
      </w:tr>
      <w:tr w:rsidR="009D30FD" w:rsidRPr="007C3161" w:rsidTr="009D30FD">
        <w:trPr>
          <w:trHeight w:val="251"/>
          <w:jc w:val="center"/>
          <w:ins w:id="125" w:author="Huawei" w:date="2021-12-13T16:37:00Z"/>
        </w:trPr>
        <w:tc>
          <w:tcPr>
            <w:tcW w:w="1701" w:type="dxa"/>
            <w:vMerge w:val="restart"/>
            <w:shd w:val="clear" w:color="auto" w:fill="auto"/>
          </w:tcPr>
          <w:p w:rsidR="009D30FD" w:rsidRPr="007C3161" w:rsidRDefault="009D30FD" w:rsidP="009D30FD">
            <w:pPr>
              <w:pStyle w:val="TAL"/>
              <w:rPr>
                <w:ins w:id="126" w:author="Huawei" w:date="2021-12-13T16:37:00Z"/>
                <w:lang w:eastAsia="zh-TW"/>
              </w:rPr>
            </w:pPr>
            <w:ins w:id="127"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28" w:author="Huawei" w:date="2021-12-13T16:37:00Z"/>
                <w:lang w:eastAsia="zh-TW"/>
              </w:rPr>
            </w:pPr>
            <w:proofErr w:type="spellStart"/>
            <w:ins w:id="129" w:author="Huawei" w:date="2021-12-13T16:37:00Z">
              <w:r w:rsidRPr="007C3161">
                <w:rPr>
                  <w:lang w:eastAsia="zh-TW"/>
                </w:rPr>
                <w:t>TE</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30" w:author="Huawei" w:date="2021-12-13T16:37:00Z"/>
                <w:lang w:eastAsia="zh-TW"/>
              </w:rPr>
            </w:pPr>
            <w:proofErr w:type="spellStart"/>
            <w:ins w:id="131" w:author="Huawei" w:date="2021-12-13T17:23:00Z">
              <w:r>
                <w:t>FFS</w:t>
              </w:r>
            </w:ins>
            <w:proofErr w:type="spellEnd"/>
          </w:p>
        </w:tc>
        <w:tc>
          <w:tcPr>
            <w:tcW w:w="3961" w:type="dxa"/>
            <w:vMerge w:val="restart"/>
          </w:tcPr>
          <w:p w:rsidR="009D30FD" w:rsidRPr="007C3161" w:rsidRDefault="009D30FD" w:rsidP="009D30FD">
            <w:pPr>
              <w:pStyle w:val="TAL"/>
              <w:rPr>
                <w:ins w:id="132" w:author="Huawei" w:date="2021-12-13T16:37:00Z"/>
                <w:lang w:eastAsia="zh-TW"/>
              </w:rPr>
            </w:pPr>
            <w:ins w:id="133"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ins>
          </w:p>
        </w:tc>
      </w:tr>
      <w:tr w:rsidR="009D30FD" w:rsidRPr="007C3161" w:rsidTr="009D30FD">
        <w:trPr>
          <w:trHeight w:val="250"/>
          <w:jc w:val="center"/>
          <w:ins w:id="134" w:author="Huawei" w:date="2021-12-13T16:37:00Z"/>
        </w:trPr>
        <w:tc>
          <w:tcPr>
            <w:tcW w:w="1701" w:type="dxa"/>
            <w:vMerge/>
            <w:shd w:val="clear" w:color="auto" w:fill="auto"/>
          </w:tcPr>
          <w:p w:rsidR="009D30FD" w:rsidRPr="007C3161" w:rsidRDefault="009D30FD" w:rsidP="009D30FD">
            <w:pPr>
              <w:pStyle w:val="TAL"/>
              <w:rPr>
                <w:ins w:id="135" w:author="Huawei" w:date="2021-12-13T16:37:00Z"/>
                <w:lang w:eastAsia="zh-TW"/>
              </w:rPr>
            </w:pPr>
          </w:p>
        </w:tc>
        <w:tc>
          <w:tcPr>
            <w:tcW w:w="1134" w:type="dxa"/>
            <w:shd w:val="clear" w:color="auto" w:fill="auto"/>
          </w:tcPr>
          <w:p w:rsidR="009D30FD" w:rsidRPr="007C3161" w:rsidRDefault="009D30FD" w:rsidP="009D30FD">
            <w:pPr>
              <w:pStyle w:val="TAL"/>
              <w:rPr>
                <w:ins w:id="136" w:author="Huawei" w:date="2021-12-13T16:37:00Z"/>
                <w:lang w:eastAsia="zh-TW"/>
              </w:rPr>
            </w:pPr>
            <w:proofErr w:type="spellStart"/>
            <w:ins w:id="137" w:author="Huawei" w:date="2021-12-13T16:37:00Z">
              <w:r w:rsidRPr="007C3161">
                <w:rPr>
                  <w:lang w:eastAsia="zh-TW"/>
                </w:rPr>
                <w:t>DUT</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38" w:author="Huawei" w:date="2021-12-13T16:37:00Z"/>
                <w:lang w:eastAsia="zh-TW"/>
              </w:rPr>
            </w:pPr>
            <w:proofErr w:type="spellStart"/>
            <w:ins w:id="139" w:author="Huawei" w:date="2021-12-13T17:23:00Z">
              <w:r>
                <w:t>FFS</w:t>
              </w:r>
            </w:ins>
            <w:proofErr w:type="spellEnd"/>
          </w:p>
        </w:tc>
        <w:tc>
          <w:tcPr>
            <w:tcW w:w="3961" w:type="dxa"/>
            <w:vMerge/>
          </w:tcPr>
          <w:p w:rsidR="009D30FD" w:rsidRPr="007C3161" w:rsidRDefault="009D30FD" w:rsidP="009D30FD">
            <w:pPr>
              <w:pStyle w:val="TAL"/>
              <w:rPr>
                <w:ins w:id="140" w:author="Huawei" w:date="2021-12-13T16:37:00Z"/>
                <w:lang w:eastAsia="zh-TW"/>
              </w:rPr>
            </w:pPr>
          </w:p>
        </w:tc>
      </w:tr>
      <w:tr w:rsidR="009D30FD" w:rsidRPr="007C3161" w:rsidTr="009D30FD">
        <w:trPr>
          <w:jc w:val="center"/>
          <w:ins w:id="141" w:author="Huawei" w:date="2021-12-13T16:37:00Z"/>
        </w:trPr>
        <w:tc>
          <w:tcPr>
            <w:tcW w:w="1701" w:type="dxa"/>
            <w:shd w:val="clear" w:color="auto" w:fill="auto"/>
          </w:tcPr>
          <w:p w:rsidR="009D30FD" w:rsidRPr="007C3161" w:rsidRDefault="009D30FD" w:rsidP="009D30FD">
            <w:pPr>
              <w:pStyle w:val="TAL"/>
              <w:rPr>
                <w:ins w:id="142" w:author="Huawei" w:date="2021-12-13T16:37:00Z"/>
                <w:lang w:eastAsia="zh-TW"/>
              </w:rPr>
            </w:pPr>
            <w:ins w:id="143"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44" w:author="Huawei" w:date="2021-12-13T16:37:00Z"/>
                <w:lang w:eastAsia="zh-TW"/>
              </w:rPr>
            </w:pPr>
            <w:ins w:id="145" w:author="Huawei" w:date="2021-12-13T16:37:00Z">
              <w:r w:rsidRPr="007C3161">
                <w:rPr>
                  <w:lang w:eastAsia="zh-TW"/>
                </w:rPr>
                <w:t>N/A</w:t>
              </w:r>
            </w:ins>
          </w:p>
        </w:tc>
        <w:tc>
          <w:tcPr>
            <w:tcW w:w="3961" w:type="dxa"/>
          </w:tcPr>
          <w:p w:rsidR="009D30FD" w:rsidRPr="007C3161" w:rsidRDefault="009D30FD" w:rsidP="009D30FD">
            <w:pPr>
              <w:pStyle w:val="TAL"/>
              <w:rPr>
                <w:ins w:id="146" w:author="Huawei" w:date="2021-12-13T16:37:00Z"/>
                <w:lang w:eastAsia="zh-TW"/>
              </w:rPr>
            </w:pPr>
          </w:p>
        </w:tc>
      </w:tr>
    </w:tbl>
    <w:p w:rsidR="009D30FD" w:rsidRDefault="009D30FD" w:rsidP="009D30FD">
      <w:pPr>
        <w:rPr>
          <w:ins w:id="147" w:author="Huawei" w:date="2021-12-13T17:32:00Z"/>
          <w:rFonts w:eastAsia="PMingLiU"/>
          <w:lang w:eastAsia="zh-TW"/>
        </w:rPr>
      </w:pPr>
    </w:p>
    <w:p w:rsidR="00682277" w:rsidRDefault="00B4355A" w:rsidP="00B4355A">
      <w:pPr>
        <w:pStyle w:val="B1"/>
        <w:rPr>
          <w:ins w:id="148" w:author="Huawei" w:date="2021-12-15T09:35:00Z"/>
          <w:rFonts w:eastAsia="PMingLiU"/>
          <w:lang w:eastAsia="zh-TW"/>
        </w:rPr>
      </w:pPr>
      <w:ins w:id="149"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150" w:author="Huawei" w:date="2021-12-13T17:34:00Z">
        <w:r>
          <w:rPr>
            <w:rFonts w:eastAsia="PMingLiU"/>
            <w:lang w:eastAsia="zh-TW"/>
          </w:rPr>
          <w:t>NR</w:t>
        </w:r>
      </w:ins>
      <w:ins w:id="151" w:author="Huawei" w:date="2021-12-13T17:33:00Z">
        <w:r>
          <w:rPr>
            <w:rFonts w:eastAsia="PMingLiU"/>
            <w:lang w:eastAsia="zh-TW"/>
          </w:rPr>
          <w:t xml:space="preserve"> </w:t>
        </w:r>
        <w:proofErr w:type="spellStart"/>
        <w:r>
          <w:rPr>
            <w:rFonts w:eastAsia="PMingLiU"/>
            <w:lang w:eastAsia="zh-TW"/>
          </w:rPr>
          <w:t>sidelink</w:t>
        </w:r>
        <w:proofErr w:type="spellEnd"/>
        <w:r>
          <w:rPr>
            <w:rFonts w:eastAsia="PMingLiU"/>
            <w:lang w:eastAsia="zh-TW"/>
          </w:rPr>
          <w:t xml:space="preserve"> </w:t>
        </w:r>
      </w:ins>
      <w:ins w:id="152" w:author="Huawei" w:date="2021-12-13T17:34:00Z">
        <w:r>
          <w:rPr>
            <w:rFonts w:eastAsia="PMingLiU"/>
            <w:lang w:eastAsia="zh-TW"/>
          </w:rPr>
          <w:t xml:space="preserve">communication </w:t>
        </w:r>
      </w:ins>
      <w:ins w:id="153" w:author="Huawei" w:date="2021-12-13T17:33:00Z">
        <w:r w:rsidRPr="00864CB7">
          <w:rPr>
            <w:rFonts w:eastAsia="PMingLiU"/>
            <w:lang w:eastAsia="zh-TW"/>
          </w:rPr>
          <w:t xml:space="preserve">are pre-configured according to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w:t>
        </w:r>
      </w:ins>
      <w:ins w:id="154" w:author="Huawei" w:date="2021-12-13T17:34:00Z">
        <w:r>
          <w:rPr>
            <w:rFonts w:eastAsia="PMingLiU"/>
            <w:lang w:eastAsia="zh-TW"/>
          </w:rPr>
          <w:t>8</w:t>
        </w:r>
      </w:ins>
      <w:ins w:id="155" w:author="Huawei" w:date="2021-12-13T17:33:00Z">
        <w:r>
          <w:rPr>
            <w:rFonts w:eastAsia="PMingLiU"/>
            <w:lang w:eastAsia="zh-TW"/>
          </w:rPr>
          <w:t>.508</w:t>
        </w:r>
      </w:ins>
      <w:ins w:id="156" w:author="Huawei" w:date="2021-12-13T17:34:00Z">
        <w:r>
          <w:rPr>
            <w:rFonts w:eastAsia="PMingLiU"/>
            <w:lang w:eastAsia="zh-TW"/>
          </w:rPr>
          <w:t>-1</w:t>
        </w:r>
      </w:ins>
      <w:ins w:id="157" w:author="Huawei" w:date="2021-12-13T17:33:00Z">
        <w:r>
          <w:rPr>
            <w:rFonts w:eastAsia="PMingLiU"/>
            <w:lang w:eastAsia="zh-TW"/>
          </w:rPr>
          <w:t xml:space="preserve"> </w:t>
        </w:r>
      </w:ins>
      <w:ins w:id="158" w:author="Huawei" w:date="2021-12-13T17:37:00Z">
        <w:r>
          <w:rPr>
            <w:rFonts w:eastAsia="PMingLiU"/>
            <w:lang w:eastAsia="zh-TW"/>
          </w:rPr>
          <w:t xml:space="preserve">[14] </w:t>
        </w:r>
      </w:ins>
      <w:ins w:id="159" w:author="Huawei" w:date="2021-12-13T17:33:00Z">
        <w:r w:rsidRPr="00864CB7">
          <w:rPr>
            <w:rFonts w:eastAsia="PMingLiU"/>
            <w:lang w:eastAsia="zh-TW"/>
          </w:rPr>
          <w:t xml:space="preserve">clause 4.10.1. </w:t>
        </w:r>
      </w:ins>
    </w:p>
    <w:p w:rsidR="00B4355A" w:rsidRDefault="00682277" w:rsidP="00B4355A">
      <w:pPr>
        <w:pStyle w:val="B1"/>
        <w:rPr>
          <w:ins w:id="160" w:author="Huawei" w:date="2021-12-22T15:49:00Z"/>
          <w:rFonts w:eastAsia="PMingLiU"/>
          <w:lang w:eastAsia="zh-TW"/>
        </w:rPr>
      </w:pPr>
      <w:ins w:id="161" w:author="Huawei" w:date="2021-12-15T09:35:00Z">
        <w:r>
          <w:rPr>
            <w:rFonts w:eastAsia="PMingLiU"/>
            <w:lang w:eastAsia="zh-TW"/>
          </w:rPr>
          <w:t>2.</w:t>
        </w:r>
        <w:r>
          <w:rPr>
            <w:rFonts w:eastAsia="PMingLiU"/>
            <w:lang w:eastAsia="zh-TW"/>
          </w:rPr>
          <w:tab/>
        </w:r>
      </w:ins>
      <w:ins w:id="162" w:author="Huawei" w:date="2021-12-13T17:33:00Z">
        <w:r w:rsidR="00B4355A" w:rsidRPr="00864CB7">
          <w:rPr>
            <w:rFonts w:eastAsia="PMingLiU"/>
            <w:lang w:eastAsia="zh-TW"/>
          </w:rPr>
          <w:t xml:space="preserve">Message content exceptions are </w:t>
        </w:r>
      </w:ins>
      <w:ins w:id="163" w:author="Huawei" w:date="2021-12-15T09:35:00Z">
        <w:r>
          <w:rPr>
            <w:rFonts w:eastAsia="PMingLiU"/>
            <w:lang w:eastAsia="zh-TW"/>
          </w:rPr>
          <w:t>given</w:t>
        </w:r>
      </w:ins>
      <w:ins w:id="164" w:author="Huawei" w:date="2021-12-13T17:33:00Z">
        <w:r w:rsidR="00B4355A" w:rsidRPr="00864CB7">
          <w:rPr>
            <w:rFonts w:eastAsia="PMingLiU"/>
            <w:lang w:eastAsia="zh-TW"/>
          </w:rPr>
          <w:t xml:space="preserve"> in </w:t>
        </w:r>
      </w:ins>
      <w:ins w:id="165" w:author="Huawei" w:date="2021-12-13T17:46:00Z">
        <w:r w:rsidR="00861A4D">
          <w:rPr>
            <w:rFonts w:eastAsia="PMingLiU"/>
            <w:lang w:eastAsia="zh-TW"/>
          </w:rPr>
          <w:t xml:space="preserve">clause </w:t>
        </w:r>
      </w:ins>
      <w:ins w:id="166" w:author="Huawei" w:date="2021-12-22T17:22:00Z">
        <w:r w:rsidR="000660ED">
          <w:rPr>
            <w:rFonts w:eastAsia="PMingLiU"/>
            <w:lang w:eastAsia="zh-TW"/>
          </w:rPr>
          <w:t>9.1.5.2</w:t>
        </w:r>
      </w:ins>
      <w:ins w:id="167" w:author="Huawei" w:date="2021-12-13T17:46:00Z">
        <w:r w:rsidR="00861A4D" w:rsidRPr="00861A4D">
          <w:rPr>
            <w:rFonts w:eastAsia="PMingLiU"/>
            <w:lang w:eastAsia="zh-TW"/>
          </w:rPr>
          <w:t>.4.3</w:t>
        </w:r>
      </w:ins>
    </w:p>
    <w:p w:rsidR="00B4355A" w:rsidRDefault="000660ED" w:rsidP="00B4355A">
      <w:pPr>
        <w:pStyle w:val="B1"/>
        <w:rPr>
          <w:ins w:id="168" w:author="Huawei" w:date="2021-12-20T16:40:00Z"/>
          <w:lang w:eastAsia="zh-CN"/>
        </w:rPr>
      </w:pPr>
      <w:ins w:id="169" w:author="Huawei" w:date="2021-12-22T17:24:00Z">
        <w:r>
          <w:rPr>
            <w:rFonts w:eastAsia="PMingLiU"/>
            <w:lang w:eastAsia="zh-TW"/>
          </w:rPr>
          <w:t>3</w:t>
        </w:r>
      </w:ins>
      <w:ins w:id="170" w:author="Huawei" w:date="2021-12-13T17:33:00Z">
        <w:r w:rsidR="00B4355A" w:rsidRPr="00864CB7">
          <w:rPr>
            <w:rFonts w:eastAsia="PMingLiU"/>
            <w:lang w:eastAsia="zh-TW"/>
          </w:rPr>
          <w:t>.</w:t>
        </w:r>
        <w:r w:rsidR="00B4355A" w:rsidRPr="00864CB7">
          <w:rPr>
            <w:rFonts w:eastAsia="PMingLiU"/>
            <w:lang w:eastAsia="zh-TW"/>
          </w:rPr>
          <w:tab/>
        </w:r>
      </w:ins>
      <w:ins w:id="171" w:author="Huawei" w:date="2021-12-16T20:09:00Z">
        <w:r w:rsidR="00C72722">
          <w:rPr>
            <w:rFonts w:eastAsia="PMingLiU"/>
            <w:lang w:eastAsia="zh-TW"/>
          </w:rPr>
          <w:t>There are</w:t>
        </w:r>
      </w:ins>
      <w:ins w:id="172" w:author="Huawei" w:date="2021-12-20T13:59:00Z">
        <w:r w:rsidR="00D83BCF">
          <w:rPr>
            <w:rFonts w:eastAsia="PMingLiU"/>
            <w:lang w:eastAsia="zh-TW"/>
          </w:rPr>
          <w:t xml:space="preserve"> </w:t>
        </w:r>
      </w:ins>
      <w:ins w:id="173" w:author="Huawei" w:date="2021-12-22T15:49:00Z">
        <w:r w:rsidR="00B402C7">
          <w:rPr>
            <w:rFonts w:eastAsia="PMingLiU"/>
            <w:lang w:eastAsia="zh-TW"/>
          </w:rPr>
          <w:t>4</w:t>
        </w:r>
      </w:ins>
      <w:ins w:id="174" w:author="Huawei" w:date="2021-12-16T20:09:00Z">
        <w:r w:rsidR="00C72722" w:rsidRPr="00C72722">
          <w:rPr>
            <w:rFonts w:eastAsia="PMingLiU"/>
            <w:lang w:eastAsia="zh-TW"/>
          </w:rPr>
          <w:t xml:space="preserve"> NR-SS-</w:t>
        </w:r>
        <w:proofErr w:type="spellStart"/>
        <w:r w:rsidR="00C72722" w:rsidRPr="00C72722">
          <w:rPr>
            <w:rFonts w:eastAsia="PMingLiU"/>
            <w:lang w:eastAsia="zh-TW"/>
          </w:rPr>
          <w:t>UE</w:t>
        </w:r>
        <w:r w:rsidR="00C72722">
          <w:rPr>
            <w:rFonts w:eastAsia="PMingLiU"/>
            <w:lang w:eastAsia="zh-TW"/>
          </w:rPr>
          <w:t>s</w:t>
        </w:r>
        <w:proofErr w:type="spellEnd"/>
        <w:r w:rsidR="00D83BCF">
          <w:rPr>
            <w:rFonts w:eastAsia="PMingLiU"/>
            <w:lang w:eastAsia="zh-TW"/>
          </w:rPr>
          <w:t xml:space="preserve"> (</w:t>
        </w:r>
      </w:ins>
      <w:ins w:id="175" w:author="Huawei" w:date="2021-12-21T10:40:00Z">
        <w:r w:rsidR="000E6594">
          <w:rPr>
            <w:rFonts w:eastAsia="PMingLiU"/>
            <w:lang w:eastAsia="zh-TW"/>
          </w:rPr>
          <w:t xml:space="preserve">active NR </w:t>
        </w:r>
        <w:proofErr w:type="spellStart"/>
        <w:r w:rsidR="000E6594">
          <w:rPr>
            <w:rFonts w:eastAsia="PMingLiU"/>
            <w:lang w:eastAsia="zh-TW"/>
          </w:rPr>
          <w:t>sidelink</w:t>
        </w:r>
        <w:proofErr w:type="spellEnd"/>
        <w:r w:rsidR="000E6594">
          <w:rPr>
            <w:rFonts w:eastAsia="PMingLiU"/>
            <w:lang w:eastAsia="zh-TW"/>
          </w:rPr>
          <w:t xml:space="preserve"> </w:t>
        </w:r>
      </w:ins>
      <w:proofErr w:type="spellStart"/>
      <w:ins w:id="176" w:author="Huawei" w:date="2021-12-16T20:09:00Z">
        <w:r w:rsidR="003D2228">
          <w:rPr>
            <w:rFonts w:eastAsia="PMingLiU"/>
            <w:lang w:eastAsia="zh-TW"/>
          </w:rPr>
          <w:t>UE</w:t>
        </w:r>
      </w:ins>
      <w:proofErr w:type="spellEnd"/>
      <w:ins w:id="177" w:author="Huawei" w:date="2021-12-21T14:07:00Z">
        <w:r w:rsidR="00D554A2">
          <w:rPr>
            <w:rFonts w:eastAsia="PMingLiU"/>
            <w:lang w:eastAsia="zh-TW"/>
          </w:rPr>
          <w:t xml:space="preserve"> </w:t>
        </w:r>
        <w:proofErr w:type="spellStart"/>
        <w:r w:rsidR="00D554A2">
          <w:rPr>
            <w:rFonts w:eastAsia="PMingLiU"/>
            <w:lang w:eastAsia="zh-TW"/>
          </w:rPr>
          <w:t>i</w:t>
        </w:r>
        <w:proofErr w:type="spellEnd"/>
        <w:r w:rsidR="00D554A2">
          <w:rPr>
            <w:rFonts w:eastAsia="PMingLiU"/>
            <w:lang w:eastAsia="zh-TW"/>
          </w:rPr>
          <w:t xml:space="preserve">, </w:t>
        </w:r>
        <w:proofErr w:type="spellStart"/>
        <w:r w:rsidR="00D554A2">
          <w:rPr>
            <w:rFonts w:eastAsia="PMingLiU"/>
            <w:lang w:eastAsia="zh-TW"/>
          </w:rPr>
          <w:t>i</w:t>
        </w:r>
        <w:proofErr w:type="spellEnd"/>
        <w:r w:rsidR="00D554A2">
          <w:rPr>
            <w:rFonts w:eastAsia="PMingLiU"/>
            <w:lang w:eastAsia="zh-TW"/>
          </w:rPr>
          <w:t xml:space="preserve"> = 0,1,</w:t>
        </w:r>
      </w:ins>
      <w:ins w:id="178" w:author="Huawei" w:date="2021-12-22T15:51:00Z">
        <w:r w:rsidR="00B402C7">
          <w:rPr>
            <w:rFonts w:eastAsia="PMingLiU"/>
            <w:lang w:eastAsia="zh-TW"/>
          </w:rPr>
          <w:t>2,3</w:t>
        </w:r>
      </w:ins>
      <w:ins w:id="179" w:author="Huawei" w:date="2021-12-16T20:09:00Z">
        <w:r w:rsidR="00C72722" w:rsidRPr="00C72722">
          <w:rPr>
            <w:rFonts w:eastAsia="PMingLiU"/>
            <w:lang w:eastAsia="zh-TW"/>
          </w:rPr>
          <w:t>) speci</w:t>
        </w:r>
        <w:r w:rsidR="00C72722">
          <w:rPr>
            <w:rFonts w:eastAsia="PMingLiU"/>
            <w:lang w:eastAsia="zh-TW"/>
          </w:rPr>
          <w:t xml:space="preserve">fied in this test. </w:t>
        </w:r>
      </w:ins>
      <w:ins w:id="180" w:author="Huawei" w:date="2021-12-21T14:08:00Z">
        <w:r w:rsidR="00D554A2">
          <w:rPr>
            <w:rFonts w:eastAsia="PMingLiU"/>
            <w:lang w:eastAsia="zh-TW"/>
          </w:rPr>
          <w:t>A</w:t>
        </w:r>
      </w:ins>
      <w:ins w:id="181" w:author="Huawei" w:date="2021-12-21T14:07:00Z">
        <w:r w:rsidR="00D554A2">
          <w:rPr>
            <w:rFonts w:eastAsia="PMingLiU"/>
            <w:lang w:eastAsia="zh-TW"/>
          </w:rPr>
          <w:t xml:space="preserve">ctive NR </w:t>
        </w:r>
        <w:proofErr w:type="spellStart"/>
        <w:r w:rsidR="00D554A2">
          <w:rPr>
            <w:rFonts w:eastAsia="PMingLiU"/>
            <w:lang w:eastAsia="zh-TW"/>
          </w:rPr>
          <w:t>sidelink</w:t>
        </w:r>
        <w:proofErr w:type="spellEnd"/>
        <w:r w:rsidR="00D554A2">
          <w:rPr>
            <w:rFonts w:eastAsia="PMingLiU"/>
            <w:lang w:eastAsia="zh-TW"/>
          </w:rPr>
          <w:t xml:space="preserve"> </w:t>
        </w:r>
        <w:proofErr w:type="spellStart"/>
        <w:r w:rsidR="00D554A2">
          <w:rPr>
            <w:rFonts w:eastAsia="PMingLiU"/>
            <w:lang w:eastAsia="zh-TW"/>
          </w:rPr>
          <w:t>UEs</w:t>
        </w:r>
        <w:proofErr w:type="spellEnd"/>
        <w:r w:rsidR="00D554A2">
          <w:rPr>
            <w:rFonts w:eastAsia="PMingLiU"/>
            <w:lang w:eastAsia="zh-TW"/>
          </w:rPr>
          <w:t xml:space="preserve"> are</w:t>
        </w:r>
      </w:ins>
      <w:ins w:id="182" w:author="Huawei" w:date="2021-12-20T16:28:00Z">
        <w:r w:rsidR="001803ED">
          <w:rPr>
            <w:rFonts w:eastAsia="PMingLiU"/>
            <w:lang w:eastAsia="zh-TW"/>
          </w:rPr>
          <w:t xml:space="preserve"> </w:t>
        </w:r>
      </w:ins>
      <w:ins w:id="183" w:author="Huawei" w:date="2021-12-16T20:09:00Z">
        <w:r w:rsidR="00C72722" w:rsidRPr="00C72722">
          <w:rPr>
            <w:rFonts w:eastAsia="PMingLiU"/>
            <w:lang w:eastAsia="zh-TW"/>
          </w:rPr>
          <w:t xml:space="preserve">configured according to the </w:t>
        </w:r>
      </w:ins>
      <w:ins w:id="184" w:author="Huawei" w:date="2021-12-16T20:10:00Z">
        <w:r w:rsidR="00C72722">
          <w:rPr>
            <w:rFonts w:eastAsia="PMingLiU"/>
            <w:lang w:eastAsia="zh-TW"/>
          </w:rPr>
          <w:t>g</w:t>
        </w:r>
      </w:ins>
      <w:ins w:id="185" w:author="Huawei" w:date="2021-12-16T20:11:00Z">
        <w:r w:rsidR="00C72722">
          <w:rPr>
            <w:rFonts w:eastAsia="PMingLiU"/>
            <w:lang w:eastAsia="zh-TW"/>
          </w:rPr>
          <w:t>eneric</w:t>
        </w:r>
      </w:ins>
      <w:ins w:id="186" w:author="Huawei" w:date="2021-12-16T20:10:00Z">
        <w:r w:rsidR="00C72722">
          <w:rPr>
            <w:rFonts w:eastAsia="PMingLiU"/>
            <w:lang w:eastAsia="zh-TW"/>
          </w:rPr>
          <w:t xml:space="preserve"> </w:t>
        </w:r>
      </w:ins>
      <w:ins w:id="187" w:author="Huawei" w:date="2021-12-16T20:09:00Z">
        <w:r w:rsidR="00C72722" w:rsidRPr="00C72722">
          <w:rPr>
            <w:rFonts w:eastAsia="PMingLiU"/>
            <w:lang w:eastAsia="zh-TW"/>
          </w:rPr>
          <w:t xml:space="preserve">parameters in </w:t>
        </w:r>
      </w:ins>
      <w:ins w:id="188" w:author="Huawei" w:date="2021-12-16T20:10:00Z">
        <w:r w:rsidR="00C72722" w:rsidRPr="007C3161">
          <w:rPr>
            <w:lang w:eastAsia="zh-TW"/>
          </w:rPr>
          <w:t xml:space="preserve">Table </w:t>
        </w:r>
      </w:ins>
      <w:ins w:id="189" w:author="Huawei" w:date="2021-12-22T17:22:00Z">
        <w:r>
          <w:t>9.1.5.2</w:t>
        </w:r>
      </w:ins>
      <w:ins w:id="190" w:author="Huawei" w:date="2021-12-22T16:59:00Z">
        <w:r w:rsidR="00A178C3" w:rsidRPr="007C3161">
          <w:t>.</w:t>
        </w:r>
        <w:r w:rsidR="00A178C3" w:rsidRPr="007C3161">
          <w:rPr>
            <w:lang w:eastAsia="zh-TW"/>
          </w:rPr>
          <w:t>4.1</w:t>
        </w:r>
        <w:r w:rsidR="00A178C3" w:rsidRPr="007C3161">
          <w:t>-</w:t>
        </w:r>
      </w:ins>
      <w:ins w:id="191" w:author="Huawei" w:date="2021-12-22T17:24:00Z">
        <w:r>
          <w:rPr>
            <w:lang w:eastAsia="zh-TW"/>
          </w:rPr>
          <w:t>2</w:t>
        </w:r>
      </w:ins>
      <w:ins w:id="192" w:author="Huawei" w:date="2021-12-13T17:33:00Z">
        <w:r w:rsidR="00B4355A" w:rsidRPr="00864CB7">
          <w:rPr>
            <w:lang w:eastAsia="zh-CN"/>
          </w:rPr>
          <w:t>.</w:t>
        </w:r>
      </w:ins>
    </w:p>
    <w:p w:rsidR="009D30FD" w:rsidRPr="007C3161" w:rsidRDefault="00A94BFA" w:rsidP="009D30FD">
      <w:pPr>
        <w:pStyle w:val="TH"/>
        <w:rPr>
          <w:ins w:id="193" w:author="Huawei" w:date="2021-12-13T16:37:00Z"/>
        </w:rPr>
      </w:pPr>
      <w:ins w:id="194" w:author="Huawei" w:date="2021-12-13T17:55:00Z">
        <w:r w:rsidRPr="007C3161">
          <w:rPr>
            <w:lang w:eastAsia="zh-TW"/>
          </w:rPr>
          <w:lastRenderedPageBreak/>
          <w:t xml:space="preserve">Table </w:t>
        </w:r>
      </w:ins>
      <w:ins w:id="195" w:author="Huawei" w:date="2021-12-22T17:22:00Z">
        <w:r w:rsidR="000660ED">
          <w:t>9.1.5.2</w:t>
        </w:r>
      </w:ins>
      <w:ins w:id="196" w:author="Huawei" w:date="2021-12-13T17:55:00Z">
        <w:r w:rsidRPr="007C3161">
          <w:t>.</w:t>
        </w:r>
        <w:r w:rsidRPr="007C3161">
          <w:rPr>
            <w:lang w:eastAsia="zh-TW"/>
          </w:rPr>
          <w:t>4.1</w:t>
        </w:r>
        <w:r w:rsidRPr="007C3161">
          <w:t>-</w:t>
        </w:r>
      </w:ins>
      <w:ins w:id="197" w:author="Huawei" w:date="2021-12-22T17:24:00Z">
        <w:r w:rsidR="000660ED">
          <w:rPr>
            <w:lang w:eastAsia="zh-TW"/>
          </w:rPr>
          <w:t>2</w:t>
        </w:r>
      </w:ins>
      <w:ins w:id="198" w:author="Huawei" w:date="2021-12-13T16:37:00Z">
        <w:r w:rsidR="009D30FD" w:rsidRPr="007C3161">
          <w:t xml:space="preserve">: </w:t>
        </w:r>
      </w:ins>
      <w:ins w:id="199" w:author="Huawei" w:date="2021-12-13T17:56:00Z">
        <w:r>
          <w:t>NR</w:t>
        </w:r>
      </w:ins>
      <w:ins w:id="200" w:author="Huawei" w:date="2021-12-13T17:57:00Z">
        <w:r>
          <w:t xml:space="preserve"> </w:t>
        </w:r>
        <w:proofErr w:type="spellStart"/>
        <w:r>
          <w:t>sidelink</w:t>
        </w:r>
      </w:ins>
      <w:proofErr w:type="spellEnd"/>
      <w:ins w:id="201" w:author="Huawei" w:date="2021-12-13T16:37:00Z">
        <w:r w:rsidR="009D30FD" w:rsidRPr="007C3161">
          <w:t xml:space="preserve"> test parameters for </w:t>
        </w:r>
      </w:ins>
      <w:ins w:id="202" w:author="Huawei" w:date="2021-12-22T18:09:00Z">
        <w:r w:rsidR="007E2765">
          <w:rPr>
            <w:lang w:eastAsia="sv-SE"/>
          </w:rPr>
          <w:t>NR SA FR1 congestion control measurement for PC5-only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B402C7" w:rsidRPr="00B93C63" w:rsidTr="000660ED">
        <w:trPr>
          <w:jc w:val="center"/>
          <w:ins w:id="203" w:author="Huawei" w:date="2021-12-22T15:53:00Z"/>
        </w:trPr>
        <w:tc>
          <w:tcPr>
            <w:tcW w:w="3215" w:type="dxa"/>
            <w:gridSpan w:val="2"/>
            <w:tcBorders>
              <w:bottom w:val="single" w:sz="4" w:space="0" w:color="auto"/>
            </w:tcBorders>
          </w:tcPr>
          <w:p w:rsidR="00B402C7" w:rsidRPr="00B93C63" w:rsidRDefault="00B402C7" w:rsidP="000660ED">
            <w:pPr>
              <w:pStyle w:val="TAH"/>
              <w:rPr>
                <w:ins w:id="204" w:author="Huawei" w:date="2021-12-22T15:53:00Z"/>
                <w:rFonts w:eastAsia="Calibri" w:cs="Arial"/>
                <w:szCs w:val="22"/>
                <w:lang w:eastAsia="ja-JP"/>
              </w:rPr>
            </w:pPr>
            <w:ins w:id="205" w:author="Huawei" w:date="2021-12-22T15:53:00Z">
              <w:r w:rsidRPr="00B93C63">
                <w:rPr>
                  <w:rFonts w:eastAsia="Calibri" w:cs="Arial"/>
                  <w:szCs w:val="22"/>
                  <w:lang w:eastAsia="ja-JP"/>
                </w:rPr>
                <w:t>Parameter</w:t>
              </w:r>
            </w:ins>
          </w:p>
        </w:tc>
        <w:tc>
          <w:tcPr>
            <w:tcW w:w="836" w:type="dxa"/>
            <w:tcBorders>
              <w:bottom w:val="single" w:sz="4" w:space="0" w:color="auto"/>
            </w:tcBorders>
          </w:tcPr>
          <w:p w:rsidR="00B402C7" w:rsidRPr="00B93C63" w:rsidRDefault="00B402C7" w:rsidP="000660ED">
            <w:pPr>
              <w:pStyle w:val="TAH"/>
              <w:rPr>
                <w:ins w:id="206" w:author="Huawei" w:date="2021-12-22T15:53:00Z"/>
                <w:rFonts w:eastAsia="Calibri" w:cs="Arial"/>
                <w:szCs w:val="22"/>
                <w:lang w:eastAsia="ja-JP"/>
              </w:rPr>
            </w:pPr>
            <w:ins w:id="207" w:author="Huawei" w:date="2021-12-22T15:53:00Z">
              <w:r w:rsidRPr="00B93C63">
                <w:rPr>
                  <w:rFonts w:eastAsia="Calibri" w:cs="Arial"/>
                  <w:szCs w:val="22"/>
                  <w:lang w:eastAsia="ja-JP"/>
                </w:rPr>
                <w:t>Unit</w:t>
              </w:r>
            </w:ins>
          </w:p>
        </w:tc>
        <w:tc>
          <w:tcPr>
            <w:tcW w:w="2400" w:type="dxa"/>
            <w:tcBorders>
              <w:bottom w:val="single" w:sz="4" w:space="0" w:color="auto"/>
            </w:tcBorders>
          </w:tcPr>
          <w:p w:rsidR="00B402C7" w:rsidRPr="00B93C63" w:rsidRDefault="00B402C7" w:rsidP="000660ED">
            <w:pPr>
              <w:pStyle w:val="TAH"/>
              <w:rPr>
                <w:ins w:id="208" w:author="Huawei" w:date="2021-12-22T15:53:00Z"/>
                <w:rFonts w:eastAsia="Calibri" w:cs="Arial"/>
                <w:szCs w:val="22"/>
                <w:lang w:eastAsia="ja-JP"/>
              </w:rPr>
            </w:pPr>
            <w:ins w:id="209" w:author="Huawei" w:date="2021-12-22T15:53:00Z">
              <w:r w:rsidRPr="00B93C63">
                <w:rPr>
                  <w:rFonts w:eastAsia="Calibri" w:cs="Arial"/>
                  <w:szCs w:val="22"/>
                  <w:lang w:eastAsia="ja-JP"/>
                </w:rPr>
                <w:t>Value</w:t>
              </w:r>
            </w:ins>
          </w:p>
        </w:tc>
        <w:tc>
          <w:tcPr>
            <w:tcW w:w="2899" w:type="dxa"/>
            <w:tcBorders>
              <w:bottom w:val="single" w:sz="4" w:space="0" w:color="auto"/>
            </w:tcBorders>
          </w:tcPr>
          <w:p w:rsidR="00B402C7" w:rsidRPr="00B93C63" w:rsidRDefault="00B402C7" w:rsidP="000660ED">
            <w:pPr>
              <w:pStyle w:val="TAH"/>
              <w:rPr>
                <w:ins w:id="210" w:author="Huawei" w:date="2021-12-22T15:53:00Z"/>
                <w:rFonts w:eastAsia="Calibri" w:cs="Arial"/>
                <w:szCs w:val="22"/>
                <w:lang w:eastAsia="ja-JP"/>
              </w:rPr>
            </w:pPr>
            <w:ins w:id="211" w:author="Huawei" w:date="2021-12-22T15:53:00Z">
              <w:r w:rsidRPr="00B93C63">
                <w:rPr>
                  <w:rFonts w:eastAsia="Calibri" w:cs="Arial"/>
                  <w:szCs w:val="22"/>
                  <w:lang w:eastAsia="ja-JP"/>
                </w:rPr>
                <w:t>Comment</w:t>
              </w:r>
            </w:ins>
          </w:p>
        </w:tc>
      </w:tr>
      <w:tr w:rsidR="00B402C7" w:rsidRPr="00B93C63" w:rsidTr="000660ED">
        <w:trPr>
          <w:jc w:val="center"/>
          <w:ins w:id="212" w:author="Huawei" w:date="2021-12-22T15:53:00Z"/>
        </w:trPr>
        <w:tc>
          <w:tcPr>
            <w:tcW w:w="3215" w:type="dxa"/>
            <w:gridSpan w:val="2"/>
          </w:tcPr>
          <w:p w:rsidR="00B402C7" w:rsidRPr="00B93C63" w:rsidRDefault="00B402C7" w:rsidP="000660ED">
            <w:pPr>
              <w:pStyle w:val="TAL"/>
              <w:rPr>
                <w:ins w:id="213" w:author="Huawei" w:date="2021-12-22T15:53:00Z"/>
                <w:rFonts w:eastAsia="Calibri" w:cs="Arial"/>
                <w:lang w:val="sv-FI" w:eastAsia="ja-JP"/>
              </w:rPr>
            </w:pPr>
            <w:ins w:id="214" w:author="Huawei" w:date="2021-12-22T15:53:00Z">
              <w:r>
                <w:rPr>
                  <w:lang w:val="it-IT" w:eastAsia="ja-JP"/>
                </w:rPr>
                <w:t>NR</w:t>
              </w:r>
              <w:r w:rsidRPr="00B93C63">
                <w:rPr>
                  <w:lang w:val="it-IT" w:eastAsia="ja-JP"/>
                </w:rPr>
                <w:t xml:space="preserve"> RF Channel Number</w:t>
              </w:r>
            </w:ins>
          </w:p>
        </w:tc>
        <w:tc>
          <w:tcPr>
            <w:tcW w:w="836" w:type="dxa"/>
          </w:tcPr>
          <w:p w:rsidR="00B402C7" w:rsidRPr="00B93C63" w:rsidRDefault="00B402C7" w:rsidP="000660ED">
            <w:pPr>
              <w:pStyle w:val="TAC"/>
              <w:rPr>
                <w:ins w:id="215" w:author="Huawei" w:date="2021-12-22T15:53:00Z"/>
                <w:lang w:val="sv-FI" w:eastAsia="ja-JP"/>
              </w:rPr>
            </w:pPr>
          </w:p>
        </w:tc>
        <w:tc>
          <w:tcPr>
            <w:tcW w:w="2400" w:type="dxa"/>
          </w:tcPr>
          <w:p w:rsidR="00B402C7" w:rsidRPr="00B93C63" w:rsidRDefault="00B402C7" w:rsidP="000660ED">
            <w:pPr>
              <w:pStyle w:val="TAC"/>
              <w:rPr>
                <w:ins w:id="216" w:author="Huawei" w:date="2021-12-22T15:53:00Z"/>
                <w:lang w:eastAsia="ja-JP"/>
              </w:rPr>
            </w:pPr>
            <w:ins w:id="217" w:author="Huawei" w:date="2021-12-22T15:53:00Z">
              <w:r>
                <w:rPr>
                  <w:lang w:eastAsia="ja-JP"/>
                </w:rPr>
                <w:t>1</w:t>
              </w:r>
            </w:ins>
          </w:p>
        </w:tc>
        <w:tc>
          <w:tcPr>
            <w:tcW w:w="2899" w:type="dxa"/>
          </w:tcPr>
          <w:p w:rsidR="00B402C7" w:rsidRPr="00B93C63" w:rsidRDefault="00B402C7" w:rsidP="000660ED">
            <w:pPr>
              <w:pStyle w:val="TAC"/>
              <w:rPr>
                <w:ins w:id="218" w:author="Huawei" w:date="2021-12-22T15:53:00Z"/>
                <w:lang w:eastAsia="ja-JP"/>
              </w:rPr>
            </w:pPr>
            <w:ins w:id="219" w:author="Huawei" w:date="2021-12-22T15:53:00Z">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ins>
          </w:p>
        </w:tc>
      </w:tr>
      <w:tr w:rsidR="00B402C7" w:rsidRPr="00B93C63" w:rsidTr="000660ED">
        <w:trPr>
          <w:trHeight w:val="280"/>
          <w:jc w:val="center"/>
          <w:ins w:id="220" w:author="Huawei" w:date="2021-12-22T15:53:00Z"/>
        </w:trPr>
        <w:tc>
          <w:tcPr>
            <w:tcW w:w="3215" w:type="dxa"/>
            <w:gridSpan w:val="2"/>
            <w:vAlign w:val="center"/>
          </w:tcPr>
          <w:p w:rsidR="00B402C7" w:rsidRDefault="00B402C7" w:rsidP="000660ED">
            <w:pPr>
              <w:pStyle w:val="TAL"/>
              <w:rPr>
                <w:ins w:id="221" w:author="Huawei" w:date="2021-12-22T15:53:00Z"/>
                <w:rFonts w:cs="Arial"/>
                <w:lang w:eastAsia="ja-JP"/>
              </w:rPr>
            </w:pPr>
            <w:ins w:id="222" w:author="Huawei" w:date="2021-12-22T15:53: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r>
                <w:rPr>
                  <w:rFonts w:cs="Arial"/>
                  <w:vertAlign w:val="superscript"/>
                  <w:lang w:eastAsia="ja-JP"/>
                </w:rPr>
                <w:t xml:space="preserve">Note 2 </w:t>
              </w:r>
            </w:ins>
          </w:p>
        </w:tc>
        <w:tc>
          <w:tcPr>
            <w:tcW w:w="836" w:type="dxa"/>
          </w:tcPr>
          <w:p w:rsidR="00B402C7" w:rsidRPr="00B93C63" w:rsidRDefault="00B402C7" w:rsidP="000660ED">
            <w:pPr>
              <w:pStyle w:val="TAC"/>
              <w:rPr>
                <w:ins w:id="223" w:author="Huawei" w:date="2021-12-22T15:53:00Z"/>
                <w:lang w:val="sv-FI" w:eastAsia="ja-JP"/>
              </w:rPr>
            </w:pPr>
            <w:ins w:id="224" w:author="Huawei" w:date="2021-12-22T15:53:00Z">
              <w:r>
                <w:rPr>
                  <w:lang w:eastAsia="ja-JP"/>
                </w:rPr>
                <w:t>MHz</w:t>
              </w:r>
            </w:ins>
          </w:p>
        </w:tc>
        <w:tc>
          <w:tcPr>
            <w:tcW w:w="2400" w:type="dxa"/>
          </w:tcPr>
          <w:p w:rsidR="00B402C7" w:rsidRDefault="00B402C7" w:rsidP="000660ED">
            <w:pPr>
              <w:pStyle w:val="TAC"/>
              <w:rPr>
                <w:ins w:id="225" w:author="Huawei" w:date="2021-12-22T15:53:00Z"/>
                <w:szCs w:val="18"/>
              </w:rPr>
            </w:pPr>
            <w:ins w:id="226" w:author="Huawei" w:date="2021-12-22T15:53: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ins>
          </w:p>
          <w:p w:rsidR="00B402C7" w:rsidRDefault="00B402C7" w:rsidP="000660ED">
            <w:pPr>
              <w:pStyle w:val="TAC"/>
              <w:rPr>
                <w:ins w:id="227" w:author="Huawei" w:date="2021-12-22T15:53:00Z"/>
                <w:lang w:eastAsia="ja-JP"/>
              </w:rPr>
            </w:pPr>
            <w:ins w:id="228" w:author="Huawei" w:date="2021-12-22T15:53: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899" w:type="dxa"/>
          </w:tcPr>
          <w:p w:rsidR="00B402C7" w:rsidRPr="00B93C63" w:rsidRDefault="00B402C7" w:rsidP="000660ED">
            <w:pPr>
              <w:pStyle w:val="TAC"/>
              <w:rPr>
                <w:ins w:id="229" w:author="Huawei" w:date="2021-12-22T15:53:00Z"/>
                <w:lang w:eastAsia="ja-JP"/>
              </w:rPr>
            </w:pPr>
          </w:p>
        </w:tc>
      </w:tr>
      <w:tr w:rsidR="00B402C7" w:rsidRPr="00B93C63" w:rsidTr="000660ED">
        <w:trPr>
          <w:jc w:val="center"/>
          <w:ins w:id="230" w:author="Huawei" w:date="2021-12-22T15:53:00Z"/>
        </w:trPr>
        <w:tc>
          <w:tcPr>
            <w:tcW w:w="3215" w:type="dxa"/>
            <w:gridSpan w:val="2"/>
            <w:vAlign w:val="center"/>
          </w:tcPr>
          <w:p w:rsidR="00B402C7" w:rsidRDefault="00B402C7" w:rsidP="000660ED">
            <w:pPr>
              <w:pStyle w:val="TAL"/>
              <w:rPr>
                <w:ins w:id="231" w:author="Huawei" w:date="2021-12-22T15:53:00Z"/>
                <w:rFonts w:cs="Arial"/>
                <w:lang w:eastAsia="ja-JP"/>
              </w:rPr>
            </w:pPr>
            <w:proofErr w:type="spellStart"/>
            <w:ins w:id="232" w:author="Huawei" w:date="2021-12-22T15:53:00Z">
              <w:r>
                <w:rPr>
                  <w:rFonts w:cs="Arial"/>
                  <w:lang w:eastAsia="ja-JP"/>
                </w:rPr>
                <w:t>SCS</w:t>
              </w:r>
              <w:proofErr w:type="spellEnd"/>
            </w:ins>
          </w:p>
        </w:tc>
        <w:tc>
          <w:tcPr>
            <w:tcW w:w="836" w:type="dxa"/>
          </w:tcPr>
          <w:p w:rsidR="00B402C7" w:rsidRPr="00B93C63" w:rsidRDefault="00B402C7" w:rsidP="000660ED">
            <w:pPr>
              <w:pStyle w:val="TAC"/>
              <w:rPr>
                <w:ins w:id="233" w:author="Huawei" w:date="2021-12-22T15:53:00Z"/>
                <w:lang w:val="sv-FI" w:eastAsia="ja-JP"/>
              </w:rPr>
            </w:pPr>
            <w:ins w:id="234" w:author="Huawei" w:date="2021-12-22T15:53:00Z">
              <w:r>
                <w:rPr>
                  <w:lang w:eastAsia="ja-JP"/>
                </w:rPr>
                <w:t>kHz</w:t>
              </w:r>
            </w:ins>
          </w:p>
        </w:tc>
        <w:tc>
          <w:tcPr>
            <w:tcW w:w="2400" w:type="dxa"/>
          </w:tcPr>
          <w:p w:rsidR="00B402C7" w:rsidRDefault="00B402C7" w:rsidP="000660ED">
            <w:pPr>
              <w:pStyle w:val="TAC"/>
              <w:rPr>
                <w:ins w:id="235" w:author="Huawei" w:date="2021-12-22T15:53:00Z"/>
                <w:lang w:eastAsia="ja-JP"/>
              </w:rPr>
            </w:pPr>
            <w:ins w:id="236" w:author="Huawei" w:date="2021-12-22T15:53:00Z">
              <w:r>
                <w:rPr>
                  <w:lang w:eastAsia="ja-JP"/>
                </w:rPr>
                <w:t>30</w:t>
              </w:r>
            </w:ins>
          </w:p>
        </w:tc>
        <w:tc>
          <w:tcPr>
            <w:tcW w:w="2899" w:type="dxa"/>
          </w:tcPr>
          <w:p w:rsidR="00B402C7" w:rsidRPr="00B93C63" w:rsidRDefault="00B402C7" w:rsidP="000660ED">
            <w:pPr>
              <w:pStyle w:val="TAC"/>
              <w:rPr>
                <w:ins w:id="237" w:author="Huawei" w:date="2021-12-22T15:53:00Z"/>
                <w:lang w:eastAsia="ja-JP"/>
              </w:rPr>
            </w:pPr>
          </w:p>
        </w:tc>
      </w:tr>
      <w:tr w:rsidR="00B402C7" w:rsidRPr="00B93C63" w:rsidTr="000660ED">
        <w:trPr>
          <w:jc w:val="center"/>
          <w:ins w:id="238" w:author="Huawei" w:date="2021-12-22T15:53:00Z"/>
        </w:trPr>
        <w:tc>
          <w:tcPr>
            <w:tcW w:w="3215" w:type="dxa"/>
            <w:gridSpan w:val="2"/>
            <w:vAlign w:val="center"/>
          </w:tcPr>
          <w:p w:rsidR="00B402C7" w:rsidRPr="00B93C63" w:rsidRDefault="00B402C7" w:rsidP="000660ED">
            <w:pPr>
              <w:pStyle w:val="TAL"/>
              <w:rPr>
                <w:ins w:id="239" w:author="Huawei" w:date="2021-12-22T15:53:00Z"/>
                <w:rFonts w:eastAsia="Calibri" w:cs="Arial"/>
                <w:lang w:eastAsia="ja-JP"/>
              </w:rPr>
            </w:pPr>
            <w:ins w:id="240" w:author="Huawei" w:date="2021-12-22T15:5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836" w:type="dxa"/>
          </w:tcPr>
          <w:p w:rsidR="00B402C7" w:rsidRPr="00B93C63" w:rsidRDefault="00B402C7" w:rsidP="000660ED">
            <w:pPr>
              <w:pStyle w:val="TAC"/>
              <w:rPr>
                <w:ins w:id="241" w:author="Huawei" w:date="2021-12-22T15:53:00Z"/>
                <w:lang w:eastAsia="ja-JP"/>
              </w:rPr>
            </w:pPr>
          </w:p>
        </w:tc>
        <w:tc>
          <w:tcPr>
            <w:tcW w:w="2400" w:type="dxa"/>
          </w:tcPr>
          <w:p w:rsidR="00B402C7" w:rsidRPr="00B93C63" w:rsidRDefault="00B402C7" w:rsidP="00B402C7">
            <w:pPr>
              <w:pStyle w:val="TAC"/>
              <w:rPr>
                <w:ins w:id="242" w:author="Huawei" w:date="2021-12-22T15:53:00Z"/>
                <w:lang w:eastAsia="ja-JP"/>
              </w:rPr>
            </w:pPr>
            <w:ins w:id="243" w:author="Huawei" w:date="2021-12-22T15:53:00Z">
              <w:r w:rsidRPr="00B93C63">
                <w:rPr>
                  <w:lang w:eastAsia="ja-JP"/>
                </w:rPr>
                <w:t xml:space="preserve">As specified in </w:t>
              </w:r>
              <w:r>
                <w:rPr>
                  <w:lang w:eastAsia="ja-JP"/>
                </w:rPr>
                <w:t>Annex A.11.2</w:t>
              </w:r>
            </w:ins>
          </w:p>
        </w:tc>
        <w:tc>
          <w:tcPr>
            <w:tcW w:w="2899" w:type="dxa"/>
          </w:tcPr>
          <w:p w:rsidR="00B402C7" w:rsidRPr="00B93C63" w:rsidRDefault="00B402C7" w:rsidP="000660ED">
            <w:pPr>
              <w:pStyle w:val="TAC"/>
              <w:rPr>
                <w:ins w:id="244" w:author="Huawei" w:date="2021-12-22T15:53:00Z"/>
                <w:lang w:eastAsia="ja-JP"/>
              </w:rPr>
            </w:pPr>
            <w:ins w:id="245" w:author="Huawei" w:date="2021-12-22T15:53:00Z">
              <w:r w:rsidRPr="00B93C63">
                <w:rPr>
                  <w:lang w:eastAsia="ja-JP"/>
                </w:rPr>
                <w:t>IE values unless specified otherwise in this test.</w:t>
              </w:r>
            </w:ins>
          </w:p>
        </w:tc>
      </w:tr>
      <w:tr w:rsidR="00B402C7" w:rsidRPr="00B93C63" w:rsidTr="000660ED">
        <w:trPr>
          <w:jc w:val="center"/>
          <w:ins w:id="246" w:author="Huawei" w:date="2021-12-22T15:53:00Z"/>
        </w:trPr>
        <w:tc>
          <w:tcPr>
            <w:tcW w:w="3215" w:type="dxa"/>
            <w:gridSpan w:val="2"/>
            <w:vAlign w:val="center"/>
          </w:tcPr>
          <w:p w:rsidR="00B402C7" w:rsidRPr="00B93C63" w:rsidRDefault="00B402C7" w:rsidP="000660ED">
            <w:pPr>
              <w:pStyle w:val="TAL"/>
              <w:rPr>
                <w:ins w:id="247" w:author="Huawei" w:date="2021-12-22T15:53:00Z"/>
                <w:rFonts w:eastAsia="Calibri" w:cs="Arial"/>
                <w:lang w:eastAsia="ja-JP"/>
              </w:rPr>
            </w:pPr>
            <w:ins w:id="248" w:author="Huawei" w:date="2021-12-22T15:53:00Z">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ins>
          </w:p>
        </w:tc>
        <w:tc>
          <w:tcPr>
            <w:tcW w:w="836" w:type="dxa"/>
          </w:tcPr>
          <w:p w:rsidR="00B402C7" w:rsidRPr="00B93C63" w:rsidRDefault="00B402C7" w:rsidP="000660ED">
            <w:pPr>
              <w:pStyle w:val="TAC"/>
              <w:rPr>
                <w:ins w:id="249" w:author="Huawei" w:date="2021-12-22T15:53:00Z"/>
                <w:lang w:eastAsia="ja-JP"/>
              </w:rPr>
            </w:pPr>
          </w:p>
        </w:tc>
        <w:tc>
          <w:tcPr>
            <w:tcW w:w="2400" w:type="dxa"/>
          </w:tcPr>
          <w:p w:rsidR="00B402C7" w:rsidRPr="00B93C63" w:rsidRDefault="00B402C7" w:rsidP="000660ED">
            <w:pPr>
              <w:pStyle w:val="TAC"/>
              <w:rPr>
                <w:ins w:id="250" w:author="Huawei" w:date="2021-12-22T15:53:00Z"/>
              </w:rPr>
            </w:pPr>
            <w:ins w:id="251" w:author="Huawei" w:date="2021-12-22T15:53:00Z">
              <w:r w:rsidRPr="00B93C63">
                <w:rPr>
                  <w:rFonts w:hint="eastAsia"/>
                </w:rPr>
                <w:t>1</w:t>
              </w:r>
              <w:r w:rsidRPr="00B93C63">
                <w:t>111111111</w:t>
              </w:r>
              <w:r w:rsidRPr="00B93C63">
                <w:rPr>
                  <w:rFonts w:hint="eastAsia"/>
                </w:rPr>
                <w:t>1</w:t>
              </w:r>
              <w:r w:rsidRPr="00B93C63">
                <w:t>111111111</w:t>
              </w:r>
            </w:ins>
          </w:p>
          <w:p w:rsidR="00B402C7" w:rsidRPr="00B93C63" w:rsidRDefault="00B402C7" w:rsidP="000660ED">
            <w:pPr>
              <w:pStyle w:val="TAC"/>
              <w:rPr>
                <w:ins w:id="252" w:author="Huawei" w:date="2021-12-22T15:53:00Z"/>
              </w:rPr>
            </w:pPr>
            <w:ins w:id="253" w:author="Huawei" w:date="2021-12-22T15:53:00Z">
              <w:r w:rsidRPr="00B93C63">
                <w:rPr>
                  <w:rFonts w:hint="eastAsia"/>
                </w:rPr>
                <w:t>1</w:t>
              </w:r>
              <w:r w:rsidRPr="00B93C63">
                <w:t>111111111</w:t>
              </w:r>
              <w:r w:rsidRPr="00B93C63">
                <w:rPr>
                  <w:rFonts w:hint="eastAsia"/>
                </w:rPr>
                <w:t>1</w:t>
              </w:r>
              <w:r w:rsidRPr="00B93C63">
                <w:t>111111111</w:t>
              </w:r>
            </w:ins>
          </w:p>
          <w:p w:rsidR="00B402C7" w:rsidRPr="00B93C63" w:rsidRDefault="00B402C7" w:rsidP="000660ED">
            <w:pPr>
              <w:pStyle w:val="TAC"/>
              <w:rPr>
                <w:ins w:id="254" w:author="Huawei" w:date="2021-12-22T15:53:00Z"/>
              </w:rPr>
            </w:pPr>
            <w:ins w:id="255" w:author="Huawei" w:date="2021-12-22T15:53:00Z">
              <w:r w:rsidRPr="00B93C63">
                <w:rPr>
                  <w:rFonts w:hint="eastAsia"/>
                </w:rPr>
                <w:t>1</w:t>
              </w:r>
              <w:r w:rsidRPr="00B93C63">
                <w:t>111111111</w:t>
              </w:r>
              <w:r w:rsidRPr="00B93C63">
                <w:rPr>
                  <w:rFonts w:hint="eastAsia"/>
                </w:rPr>
                <w:t>1</w:t>
              </w:r>
              <w:r w:rsidRPr="00B93C63">
                <w:t>111111111</w:t>
              </w:r>
            </w:ins>
          </w:p>
          <w:p w:rsidR="00B402C7" w:rsidRPr="00B93C63" w:rsidRDefault="00B402C7" w:rsidP="000660ED">
            <w:pPr>
              <w:pStyle w:val="TAC"/>
              <w:rPr>
                <w:ins w:id="256" w:author="Huawei" w:date="2021-12-22T15:53:00Z"/>
              </w:rPr>
            </w:pPr>
            <w:ins w:id="257" w:author="Huawei" w:date="2021-12-22T15:53:00Z">
              <w:r w:rsidRPr="00B93C63">
                <w:rPr>
                  <w:rFonts w:hint="eastAsia"/>
                </w:rPr>
                <w:t>1</w:t>
              </w:r>
              <w:r w:rsidRPr="00B93C63">
                <w:t>111111111</w:t>
              </w:r>
              <w:r w:rsidRPr="00B93C63">
                <w:rPr>
                  <w:rFonts w:hint="eastAsia"/>
                </w:rPr>
                <w:t>1</w:t>
              </w:r>
              <w:r w:rsidRPr="00B93C63">
                <w:t>111111111</w:t>
              </w:r>
            </w:ins>
          </w:p>
          <w:p w:rsidR="00B402C7" w:rsidRPr="00B93C63" w:rsidRDefault="00B402C7" w:rsidP="000660ED">
            <w:pPr>
              <w:pStyle w:val="TAC"/>
              <w:rPr>
                <w:ins w:id="258" w:author="Huawei" w:date="2021-12-22T15:53:00Z"/>
                <w:lang w:eastAsia="ja-JP"/>
              </w:rPr>
            </w:pPr>
            <w:ins w:id="259" w:author="Huawei" w:date="2021-12-22T15:53:00Z">
              <w:r w:rsidRPr="00B93C63">
                <w:rPr>
                  <w:rFonts w:hint="eastAsia"/>
                </w:rPr>
                <w:t>1</w:t>
              </w:r>
              <w:r w:rsidRPr="00B93C63">
                <w:t>111111111</w:t>
              </w:r>
              <w:r w:rsidRPr="00B93C63">
                <w:rPr>
                  <w:rFonts w:hint="eastAsia"/>
                </w:rPr>
                <w:t>1</w:t>
              </w:r>
              <w:r w:rsidRPr="00B93C63">
                <w:t>111111111</w:t>
              </w:r>
            </w:ins>
          </w:p>
        </w:tc>
        <w:tc>
          <w:tcPr>
            <w:tcW w:w="2899" w:type="dxa"/>
          </w:tcPr>
          <w:p w:rsidR="00B402C7" w:rsidRPr="00B93C63" w:rsidRDefault="00B402C7" w:rsidP="00B402C7">
            <w:pPr>
              <w:pStyle w:val="TAC"/>
              <w:rPr>
                <w:ins w:id="260" w:author="Huawei" w:date="2021-12-22T15:53:00Z"/>
                <w:lang w:eastAsia="ja-JP"/>
              </w:rPr>
            </w:pPr>
            <w:ins w:id="261" w:author="Huawei" w:date="2021-12-22T15:53: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 xml:space="preserve">within a </w:t>
              </w:r>
              <w:proofErr w:type="spellStart"/>
              <w:r w:rsidRPr="00B93C63">
                <w:rPr>
                  <w:rFonts w:hint="eastAsia"/>
                  <w:iCs/>
                  <w:lang w:eastAsia="zh-CN"/>
                </w:rPr>
                <w:t>SFN</w:t>
              </w:r>
              <w:proofErr w:type="spellEnd"/>
              <w:r w:rsidRPr="00B93C63">
                <w:rPr>
                  <w:rFonts w:hint="eastAsia"/>
                  <w:iCs/>
                  <w:lang w:eastAsia="zh-CN"/>
                </w:rPr>
                <w:t xml:space="preserve">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w:t>
              </w:r>
            </w:ins>
            <w:ins w:id="262" w:author="Huawei" w:date="2021-12-22T15:54:00Z">
              <w:r>
                <w:rPr>
                  <w:bCs/>
                  <w:noProof/>
                  <w:lang w:eastAsia="zh-CN"/>
                </w:rPr>
                <w:t>8</w:t>
              </w:r>
            </w:ins>
            <w:ins w:id="263" w:author="Huawei" w:date="2021-12-22T15:53:00Z">
              <w:r>
                <w:rPr>
                  <w:bCs/>
                  <w:noProof/>
                  <w:lang w:eastAsia="zh-CN"/>
                </w:rPr>
                <w:t>]</w:t>
              </w:r>
              <w:r w:rsidRPr="00B93C63">
                <w:rPr>
                  <w:rFonts w:hint="eastAsia"/>
                  <w:bCs/>
                  <w:noProof/>
                  <w:lang w:eastAsia="zh-CN"/>
                </w:rPr>
                <w:t>)</w:t>
              </w:r>
            </w:ins>
          </w:p>
        </w:tc>
      </w:tr>
      <w:tr w:rsidR="00B402C7" w:rsidRPr="00B93C63" w:rsidTr="000660ED">
        <w:trPr>
          <w:jc w:val="center"/>
          <w:ins w:id="264" w:author="Huawei" w:date="2021-12-22T15:53:00Z"/>
        </w:trPr>
        <w:tc>
          <w:tcPr>
            <w:tcW w:w="3215" w:type="dxa"/>
            <w:gridSpan w:val="2"/>
            <w:vAlign w:val="center"/>
          </w:tcPr>
          <w:p w:rsidR="00B402C7" w:rsidRPr="00B93C63" w:rsidRDefault="00B402C7" w:rsidP="000660ED">
            <w:pPr>
              <w:pStyle w:val="TAL"/>
              <w:rPr>
                <w:ins w:id="265" w:author="Huawei" w:date="2021-12-22T15:53:00Z"/>
                <w:rFonts w:eastAsia="Calibri" w:cs="Arial"/>
                <w:lang w:eastAsia="ja-JP"/>
              </w:rPr>
            </w:pPr>
            <w:ins w:id="266" w:author="Huawei" w:date="2021-12-22T15:53: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836" w:type="dxa"/>
          </w:tcPr>
          <w:p w:rsidR="00B402C7" w:rsidRPr="00B93C63" w:rsidRDefault="00B402C7" w:rsidP="000660ED">
            <w:pPr>
              <w:pStyle w:val="TAC"/>
              <w:rPr>
                <w:ins w:id="267" w:author="Huawei" w:date="2021-12-22T15:53:00Z"/>
                <w:lang w:eastAsia="ja-JP"/>
              </w:rPr>
            </w:pPr>
          </w:p>
        </w:tc>
        <w:tc>
          <w:tcPr>
            <w:tcW w:w="2400" w:type="dxa"/>
          </w:tcPr>
          <w:p w:rsidR="00B402C7" w:rsidRPr="00B93C63" w:rsidRDefault="00B402C7" w:rsidP="000660ED">
            <w:pPr>
              <w:pStyle w:val="TAC"/>
              <w:rPr>
                <w:ins w:id="268" w:author="Huawei" w:date="2021-12-22T15:53:00Z"/>
              </w:rPr>
            </w:pPr>
            <w:ins w:id="269" w:author="Huawei" w:date="2021-12-22T15:53:00Z">
              <w:r w:rsidRPr="00B93C63">
                <w:t>1</w:t>
              </w:r>
            </w:ins>
          </w:p>
        </w:tc>
        <w:tc>
          <w:tcPr>
            <w:tcW w:w="2899" w:type="dxa"/>
          </w:tcPr>
          <w:p w:rsidR="00B402C7" w:rsidRPr="00B93C63" w:rsidRDefault="00B402C7" w:rsidP="000660ED">
            <w:pPr>
              <w:pStyle w:val="TAC"/>
              <w:rPr>
                <w:ins w:id="270" w:author="Huawei" w:date="2021-12-22T15:53:00Z"/>
                <w:bCs/>
                <w:noProof/>
                <w:lang w:eastAsia="zh-CN"/>
              </w:rPr>
            </w:pPr>
            <w:ins w:id="271" w:author="Huawei" w:date="2021-12-22T15:53:00Z">
              <w:r w:rsidRPr="00B93C63">
                <w:t>ENUMERATED {n</w:t>
              </w:r>
              <w:r w:rsidRPr="00B93C63">
                <w:rPr>
                  <w:rFonts w:eastAsia="Malgun Gothic"/>
                  <w:lang w:eastAsia="zh-CN"/>
                </w:rPr>
                <w:t>1</w:t>
              </w:r>
              <w:r w:rsidRPr="00B93C63">
                <w:t>}</w:t>
              </w:r>
            </w:ins>
          </w:p>
        </w:tc>
      </w:tr>
      <w:tr w:rsidR="00B402C7" w:rsidRPr="00B93C63" w:rsidTr="000660ED">
        <w:trPr>
          <w:jc w:val="center"/>
          <w:ins w:id="272" w:author="Huawei" w:date="2021-12-22T15:53:00Z"/>
        </w:trPr>
        <w:tc>
          <w:tcPr>
            <w:tcW w:w="3215" w:type="dxa"/>
            <w:gridSpan w:val="2"/>
            <w:vAlign w:val="center"/>
          </w:tcPr>
          <w:p w:rsidR="00B402C7" w:rsidRPr="00B93C63" w:rsidRDefault="00B402C7" w:rsidP="000660ED">
            <w:pPr>
              <w:pStyle w:val="TAL"/>
              <w:rPr>
                <w:ins w:id="273" w:author="Huawei" w:date="2021-12-22T15:53:00Z"/>
                <w:rFonts w:eastAsia="Calibri" w:cs="Arial"/>
                <w:lang w:eastAsia="ja-JP"/>
              </w:rPr>
            </w:pPr>
            <w:proofErr w:type="spellStart"/>
            <w:ins w:id="274" w:author="Huawei" w:date="2021-12-22T15:53: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836" w:type="dxa"/>
            <w:vAlign w:val="center"/>
          </w:tcPr>
          <w:p w:rsidR="00B402C7" w:rsidRPr="00B93C63" w:rsidRDefault="00B402C7" w:rsidP="000660ED">
            <w:pPr>
              <w:pStyle w:val="TAC"/>
              <w:rPr>
                <w:ins w:id="275" w:author="Huawei" w:date="2021-12-22T15:53:00Z"/>
                <w:lang w:eastAsia="ja-JP"/>
              </w:rPr>
            </w:pPr>
          </w:p>
        </w:tc>
        <w:tc>
          <w:tcPr>
            <w:tcW w:w="2400" w:type="dxa"/>
          </w:tcPr>
          <w:p w:rsidR="00B402C7" w:rsidRPr="00B93C63" w:rsidRDefault="00B402C7" w:rsidP="000660ED">
            <w:pPr>
              <w:pStyle w:val="TAC"/>
              <w:rPr>
                <w:ins w:id="276" w:author="Huawei" w:date="2021-12-22T15:53:00Z"/>
              </w:rPr>
            </w:pPr>
            <w:ins w:id="277" w:author="Huawei" w:date="2021-12-22T15:53:00Z">
              <w:r>
                <w:t>10</w:t>
              </w:r>
            </w:ins>
          </w:p>
        </w:tc>
        <w:tc>
          <w:tcPr>
            <w:tcW w:w="2899" w:type="dxa"/>
          </w:tcPr>
          <w:p w:rsidR="00B402C7" w:rsidRPr="00B93C63" w:rsidRDefault="00B402C7" w:rsidP="000660ED">
            <w:pPr>
              <w:pStyle w:val="TAC"/>
              <w:rPr>
                <w:ins w:id="278" w:author="Huawei" w:date="2021-12-22T15:53:00Z"/>
              </w:rPr>
            </w:pPr>
            <w:ins w:id="279" w:author="Huawei" w:date="2021-12-22T15:53:00Z">
              <w:r w:rsidRPr="00B93C63">
                <w:t>ENUMERATED {n</w:t>
              </w:r>
              <w:r w:rsidRPr="00B93C63">
                <w:rPr>
                  <w:rFonts w:eastAsia="Malgun Gothic"/>
                  <w:lang w:eastAsia="zh-CN"/>
                </w:rPr>
                <w:t>1</w:t>
              </w:r>
              <w:r>
                <w:rPr>
                  <w:rFonts w:eastAsia="Malgun Gothic"/>
                  <w:lang w:eastAsia="zh-CN"/>
                </w:rPr>
                <w:t>0</w:t>
              </w:r>
              <w:r w:rsidRPr="00B93C63">
                <w:t>}</w:t>
              </w:r>
            </w:ins>
          </w:p>
        </w:tc>
      </w:tr>
      <w:tr w:rsidR="00B402C7" w:rsidRPr="00B93C63" w:rsidTr="000660ED">
        <w:trPr>
          <w:jc w:val="center"/>
          <w:ins w:id="280" w:author="Huawei" w:date="2021-12-22T15:53:00Z"/>
        </w:trPr>
        <w:tc>
          <w:tcPr>
            <w:tcW w:w="3215" w:type="dxa"/>
            <w:gridSpan w:val="2"/>
            <w:vAlign w:val="center"/>
          </w:tcPr>
          <w:p w:rsidR="00B402C7" w:rsidRPr="00A5090F" w:rsidRDefault="00B402C7" w:rsidP="000660ED">
            <w:pPr>
              <w:pStyle w:val="TAL"/>
              <w:rPr>
                <w:ins w:id="281" w:author="Huawei" w:date="2021-12-22T15:53:00Z"/>
                <w:lang w:eastAsia="zh-CN"/>
              </w:rPr>
            </w:pPr>
            <w:ins w:id="282" w:author="Huawei" w:date="2021-12-22T15:53:00Z">
              <w:r>
                <w:rPr>
                  <w:rFonts w:eastAsia="Calibri" w:cs="Arial"/>
                  <w:lang w:eastAsia="ja-JP"/>
                </w:rPr>
                <w:t>sl-StartRB-Subchannel-r16</w:t>
              </w:r>
            </w:ins>
          </w:p>
        </w:tc>
        <w:tc>
          <w:tcPr>
            <w:tcW w:w="836" w:type="dxa"/>
            <w:vAlign w:val="center"/>
          </w:tcPr>
          <w:p w:rsidR="00B402C7" w:rsidRPr="00B93C63" w:rsidRDefault="00B402C7" w:rsidP="000660ED">
            <w:pPr>
              <w:pStyle w:val="TAC"/>
              <w:rPr>
                <w:ins w:id="283" w:author="Huawei" w:date="2021-12-22T15:53:00Z"/>
                <w:lang w:eastAsia="ja-JP"/>
              </w:rPr>
            </w:pPr>
          </w:p>
        </w:tc>
        <w:tc>
          <w:tcPr>
            <w:tcW w:w="2400" w:type="dxa"/>
          </w:tcPr>
          <w:p w:rsidR="00B402C7" w:rsidRDefault="00B402C7" w:rsidP="000660ED">
            <w:pPr>
              <w:pStyle w:val="TAC"/>
              <w:rPr>
                <w:ins w:id="284" w:author="Huawei" w:date="2021-12-22T15:53:00Z"/>
              </w:rPr>
            </w:pPr>
            <w:ins w:id="285" w:author="Huawei" w:date="2021-12-22T15:53:00Z">
              <w:r>
                <w:t>0</w:t>
              </w:r>
            </w:ins>
          </w:p>
        </w:tc>
        <w:tc>
          <w:tcPr>
            <w:tcW w:w="2899" w:type="dxa"/>
          </w:tcPr>
          <w:p w:rsidR="00B402C7" w:rsidRPr="00B93C63" w:rsidRDefault="00B402C7" w:rsidP="000660ED">
            <w:pPr>
              <w:pStyle w:val="TAC"/>
              <w:rPr>
                <w:ins w:id="286" w:author="Huawei" w:date="2021-12-22T15:53:00Z"/>
              </w:rPr>
            </w:pPr>
          </w:p>
        </w:tc>
      </w:tr>
      <w:tr w:rsidR="00B402C7" w:rsidRPr="00B93C63" w:rsidTr="000660ED">
        <w:trPr>
          <w:jc w:val="center"/>
          <w:ins w:id="287" w:author="Huawei" w:date="2021-12-22T15:53:00Z"/>
        </w:trPr>
        <w:tc>
          <w:tcPr>
            <w:tcW w:w="3215" w:type="dxa"/>
            <w:gridSpan w:val="2"/>
            <w:vAlign w:val="center"/>
          </w:tcPr>
          <w:p w:rsidR="00B402C7" w:rsidRPr="00B93C63" w:rsidRDefault="00B402C7" w:rsidP="000660ED">
            <w:pPr>
              <w:pStyle w:val="TAL"/>
              <w:rPr>
                <w:ins w:id="288" w:author="Huawei" w:date="2021-12-22T15:53:00Z"/>
                <w:rFonts w:eastAsia="Calibri" w:cs="Arial"/>
                <w:lang w:eastAsia="ja-JP"/>
              </w:rPr>
            </w:pPr>
            <w:proofErr w:type="spellStart"/>
            <w:ins w:id="289" w:author="Huawei" w:date="2021-12-22T15:53:00Z">
              <w:r w:rsidRPr="00B93C63">
                <w:rPr>
                  <w:rFonts w:eastAsia="Malgun Gothic"/>
                  <w:i/>
                </w:rPr>
                <w:t>threshS-RSSI-CBR</w:t>
              </w:r>
              <w:proofErr w:type="spellEnd"/>
            </w:ins>
          </w:p>
        </w:tc>
        <w:tc>
          <w:tcPr>
            <w:tcW w:w="836" w:type="dxa"/>
          </w:tcPr>
          <w:p w:rsidR="00B402C7" w:rsidRPr="00B93C63" w:rsidRDefault="00B402C7" w:rsidP="000660ED">
            <w:pPr>
              <w:pStyle w:val="TAC"/>
              <w:rPr>
                <w:ins w:id="290" w:author="Huawei" w:date="2021-12-22T15:53:00Z"/>
                <w:lang w:eastAsia="ja-JP"/>
              </w:rPr>
            </w:pPr>
          </w:p>
        </w:tc>
        <w:tc>
          <w:tcPr>
            <w:tcW w:w="2400" w:type="dxa"/>
            <w:vAlign w:val="center"/>
          </w:tcPr>
          <w:p w:rsidR="00B402C7" w:rsidRPr="00B93C63" w:rsidRDefault="00B402C7" w:rsidP="000660ED">
            <w:pPr>
              <w:pStyle w:val="TAC"/>
              <w:rPr>
                <w:ins w:id="291" w:author="Huawei" w:date="2021-12-22T15:53:00Z"/>
                <w:lang w:eastAsia="ja-JP"/>
              </w:rPr>
            </w:pPr>
            <w:ins w:id="292" w:author="Huawei" w:date="2021-12-22T15:53:00Z">
              <w:r w:rsidRPr="003144EB">
                <w:rPr>
                  <w:lang w:eastAsia="ja-JP"/>
                </w:rPr>
                <w:t>19</w:t>
              </w:r>
            </w:ins>
          </w:p>
        </w:tc>
        <w:tc>
          <w:tcPr>
            <w:tcW w:w="2899" w:type="dxa"/>
            <w:vAlign w:val="center"/>
          </w:tcPr>
          <w:p w:rsidR="00B402C7" w:rsidRPr="00B93C63" w:rsidRDefault="00B402C7" w:rsidP="00B402C7">
            <w:pPr>
              <w:pStyle w:val="TAC"/>
              <w:rPr>
                <w:ins w:id="293" w:author="Huawei" w:date="2021-12-22T15:53:00Z"/>
                <w:lang w:eastAsia="ja-JP"/>
              </w:rPr>
            </w:pPr>
            <w:ins w:id="294" w:author="Huawei" w:date="2021-12-22T15:53:00Z">
              <w:r w:rsidRPr="00B93C63">
                <w:rPr>
                  <w:lang w:eastAsia="zh-CN"/>
                </w:rPr>
                <w:t>Corresponding -</w:t>
              </w:r>
              <w:r>
                <w:rPr>
                  <w:lang w:eastAsia="zh-CN"/>
                </w:rPr>
                <w:t>74</w:t>
              </w:r>
              <w:r w:rsidRPr="00B93C63">
                <w:rPr>
                  <w:lang w:eastAsia="zh-CN"/>
                </w:rPr>
                <w:t xml:space="preserve">dBm </w:t>
              </w:r>
              <w:r w:rsidRPr="00B93C63">
                <w:rPr>
                  <w:lang w:eastAsia="ja-JP"/>
                </w:rPr>
                <w:t>as defined in Section 6.3.8 in TS3</w:t>
              </w:r>
              <w:r>
                <w:rPr>
                  <w:lang w:eastAsia="ja-JP"/>
                </w:rPr>
                <w:t>8</w:t>
              </w:r>
              <w:r w:rsidRPr="00B93C63">
                <w:rPr>
                  <w:lang w:eastAsia="ja-JP"/>
                </w:rPr>
                <w:t>.331</w:t>
              </w:r>
              <w:r>
                <w:rPr>
                  <w:lang w:eastAsia="ja-JP"/>
                </w:rPr>
                <w:t>[</w:t>
              </w:r>
            </w:ins>
            <w:ins w:id="295" w:author="Huawei" w:date="2021-12-22T15:55:00Z">
              <w:r>
                <w:rPr>
                  <w:lang w:eastAsia="ja-JP"/>
                </w:rPr>
                <w:t>13</w:t>
              </w:r>
            </w:ins>
            <w:ins w:id="296" w:author="Huawei" w:date="2021-12-22T15:53:00Z">
              <w:r>
                <w:rPr>
                  <w:lang w:eastAsia="ja-JP"/>
                </w:rPr>
                <w:t>]</w:t>
              </w:r>
            </w:ins>
          </w:p>
        </w:tc>
      </w:tr>
      <w:tr w:rsidR="00B402C7" w:rsidRPr="00B93C63" w:rsidTr="000660ED">
        <w:trPr>
          <w:jc w:val="center"/>
          <w:ins w:id="297" w:author="Huawei" w:date="2021-12-22T15:53:00Z"/>
        </w:trPr>
        <w:tc>
          <w:tcPr>
            <w:tcW w:w="3215" w:type="dxa"/>
            <w:gridSpan w:val="2"/>
          </w:tcPr>
          <w:p w:rsidR="00B402C7" w:rsidRPr="00B93C63" w:rsidRDefault="00B402C7" w:rsidP="000660ED">
            <w:pPr>
              <w:pStyle w:val="TAL"/>
              <w:rPr>
                <w:ins w:id="298" w:author="Huawei" w:date="2021-12-22T15:53:00Z"/>
                <w:rFonts w:eastAsia="Calibri" w:cs="Arial"/>
                <w:lang w:eastAsia="ja-JP"/>
              </w:rPr>
            </w:pPr>
            <w:ins w:id="299" w:author="Huawei" w:date="2021-12-22T15:53: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r w:rsidRPr="00B93C63">
                <w:rPr>
                  <w:rFonts w:cs="Arial"/>
                  <w:lang w:eastAsia="ja-JP"/>
                </w:rPr>
                <w:t xml:space="preserve"> every </w:t>
              </w:r>
              <w:r>
                <w:rPr>
                  <w:rFonts w:cs="Arial"/>
                  <w:lang w:eastAsia="ja-JP"/>
                </w:rPr>
                <w:t>5</w:t>
              </w:r>
              <w:r w:rsidRPr="00B93C63">
                <w:rPr>
                  <w:rFonts w:cs="Arial"/>
                  <w:lang w:eastAsia="ja-JP"/>
                </w:rPr>
                <w:t>0ms</w:t>
              </w:r>
            </w:ins>
          </w:p>
        </w:tc>
        <w:tc>
          <w:tcPr>
            <w:tcW w:w="836" w:type="dxa"/>
          </w:tcPr>
          <w:p w:rsidR="00B402C7" w:rsidRPr="00B93C63" w:rsidRDefault="00B402C7" w:rsidP="000660ED">
            <w:pPr>
              <w:pStyle w:val="TAC"/>
              <w:rPr>
                <w:ins w:id="300" w:author="Huawei" w:date="2021-12-22T15:53:00Z"/>
                <w:lang w:eastAsia="ja-JP"/>
              </w:rPr>
            </w:pPr>
          </w:p>
        </w:tc>
        <w:tc>
          <w:tcPr>
            <w:tcW w:w="2400" w:type="dxa"/>
          </w:tcPr>
          <w:p w:rsidR="00B402C7" w:rsidRPr="00B93C63" w:rsidRDefault="00B402C7" w:rsidP="000660ED">
            <w:pPr>
              <w:pStyle w:val="TAC"/>
              <w:rPr>
                <w:ins w:id="301" w:author="Huawei" w:date="2021-12-22T15:53:00Z"/>
                <w:lang w:eastAsia="ja-JP"/>
              </w:rPr>
            </w:pPr>
            <w:ins w:id="302" w:author="Huawei" w:date="2021-12-22T15:53:00Z">
              <w:r w:rsidRPr="00B93C63">
                <w:rPr>
                  <w:lang w:eastAsia="ja-JP"/>
                </w:rPr>
                <w:t>4</w:t>
              </w:r>
            </w:ins>
          </w:p>
        </w:tc>
        <w:tc>
          <w:tcPr>
            <w:tcW w:w="2899" w:type="dxa"/>
          </w:tcPr>
          <w:p w:rsidR="00B402C7" w:rsidRPr="00B93C63" w:rsidRDefault="00B402C7" w:rsidP="000660ED">
            <w:pPr>
              <w:pStyle w:val="TAC"/>
              <w:rPr>
                <w:ins w:id="303" w:author="Huawei" w:date="2021-12-22T15:53:00Z"/>
                <w:lang w:eastAsia="ja-JP"/>
              </w:rPr>
            </w:pPr>
            <w:ins w:id="304" w:author="Huawei" w:date="2021-12-22T15:53:00Z">
              <w:r w:rsidRPr="00B93C63">
                <w:rPr>
                  <w:lang w:eastAsia="ja-JP"/>
                </w:rPr>
                <w:t xml:space="preserve">Active </w:t>
              </w:r>
              <w:proofErr w:type="spellStart"/>
              <w:r w:rsidRPr="00B93C63">
                <w:rPr>
                  <w:lang w:eastAsia="ja-JP"/>
                </w:rPr>
                <w:t>Sidelink</w:t>
              </w:r>
              <w:proofErr w:type="spellEnd"/>
              <w:r w:rsidRPr="00B93C63">
                <w:rPr>
                  <w:lang w:eastAsia="ja-JP"/>
                </w:rPr>
                <w:t xml:space="preserve"> </w:t>
              </w:r>
              <w:proofErr w:type="spellStart"/>
              <w:r w:rsidRPr="00B93C63">
                <w:rPr>
                  <w:lang w:eastAsia="ja-JP"/>
                </w:rPr>
                <w:t>UE</w:t>
              </w:r>
              <w:proofErr w:type="spellEnd"/>
              <w:r w:rsidRPr="00B93C63">
                <w:rPr>
                  <w:lang w:eastAsia="ja-JP"/>
                </w:rPr>
                <w:t xml:space="preserve"> </w:t>
              </w:r>
              <w:proofErr w:type="spellStart"/>
              <w:r w:rsidRPr="00B93C63">
                <w:rPr>
                  <w:lang w:eastAsia="ja-JP"/>
                </w:rPr>
                <w:t>i</w:t>
              </w:r>
              <w:proofErr w:type="spellEnd"/>
              <w:r w:rsidRPr="00B93C63">
                <w:rPr>
                  <w:lang w:eastAsia="ja-JP"/>
                </w:rPr>
                <w:t xml:space="preserve">, where </w:t>
              </w:r>
              <w:proofErr w:type="spellStart"/>
              <w:r w:rsidRPr="00B93C63">
                <w:rPr>
                  <w:lang w:eastAsia="ja-JP"/>
                </w:rPr>
                <w:t>i</w:t>
              </w:r>
              <w:proofErr w:type="spellEnd"/>
              <w:r w:rsidRPr="00B93C63">
                <w:rPr>
                  <w:lang w:eastAsia="ja-JP"/>
                </w:rPr>
                <w:t xml:space="preserve"> = 0, 1, 2, 3</w:t>
              </w:r>
            </w:ins>
          </w:p>
        </w:tc>
      </w:tr>
      <w:tr w:rsidR="00B402C7" w:rsidRPr="00B93C63" w:rsidTr="000660ED">
        <w:trPr>
          <w:jc w:val="center"/>
          <w:ins w:id="305" w:author="Huawei" w:date="2021-12-22T15:53:00Z"/>
        </w:trPr>
        <w:tc>
          <w:tcPr>
            <w:tcW w:w="1105" w:type="dxa"/>
            <w:vMerge w:val="restart"/>
            <w:vAlign w:val="center"/>
          </w:tcPr>
          <w:p w:rsidR="00B402C7" w:rsidRPr="00B93C63" w:rsidRDefault="00B402C7" w:rsidP="000660ED">
            <w:pPr>
              <w:pStyle w:val="TAL"/>
              <w:rPr>
                <w:ins w:id="306" w:author="Huawei" w:date="2021-12-22T15:53:00Z"/>
                <w:rFonts w:eastAsia="Calibri" w:cs="Arial"/>
                <w:szCs w:val="22"/>
                <w:lang w:eastAsia="ja-JP"/>
              </w:rPr>
            </w:pPr>
            <w:ins w:id="307" w:author="Huawei" w:date="2021-12-22T15:53: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r>
                <w:rPr>
                  <w:rFonts w:cs="Arial"/>
                  <w:lang w:eastAsia="ja-JP"/>
                </w:rPr>
                <w:t xml:space="preserve"> (</w:t>
              </w:r>
              <w:proofErr w:type="spellStart"/>
              <w:r>
                <w:rPr>
                  <w:rFonts w:cs="Arial"/>
                  <w:lang w:eastAsia="ja-JP"/>
                </w:rPr>
                <w:t>i</w:t>
              </w:r>
              <w:proofErr w:type="spellEnd"/>
              <w:r>
                <w:rPr>
                  <w:rFonts w:cs="Arial"/>
                  <w:lang w:eastAsia="ja-JP"/>
                </w:rPr>
                <w:t xml:space="preserve"> = 0,1,2,3)</w:t>
              </w:r>
            </w:ins>
          </w:p>
        </w:tc>
        <w:tc>
          <w:tcPr>
            <w:tcW w:w="2110" w:type="dxa"/>
            <w:vAlign w:val="center"/>
          </w:tcPr>
          <w:p w:rsidR="00B402C7" w:rsidRPr="00B93C63" w:rsidRDefault="00B402C7" w:rsidP="000660ED">
            <w:pPr>
              <w:pStyle w:val="TAL"/>
              <w:rPr>
                <w:ins w:id="308" w:author="Huawei" w:date="2021-12-22T15:53:00Z"/>
                <w:rFonts w:eastAsia="Calibri" w:cs="Arial"/>
                <w:lang w:eastAsia="ja-JP"/>
              </w:rPr>
            </w:pPr>
            <w:ins w:id="309" w:author="Huawei" w:date="2021-12-22T15:5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836" w:type="dxa"/>
            <w:vAlign w:val="center"/>
          </w:tcPr>
          <w:p w:rsidR="00B402C7" w:rsidRPr="00B93C63" w:rsidRDefault="00B402C7" w:rsidP="000660ED">
            <w:pPr>
              <w:pStyle w:val="TAC"/>
              <w:rPr>
                <w:ins w:id="310" w:author="Huawei" w:date="2021-12-22T15:53:00Z"/>
                <w:lang w:eastAsia="ja-JP"/>
              </w:rPr>
            </w:pPr>
          </w:p>
        </w:tc>
        <w:tc>
          <w:tcPr>
            <w:tcW w:w="2400" w:type="dxa"/>
            <w:vAlign w:val="center"/>
          </w:tcPr>
          <w:p w:rsidR="00B402C7" w:rsidRPr="00B93C63" w:rsidRDefault="00B402C7" w:rsidP="000660ED">
            <w:pPr>
              <w:pStyle w:val="TAC"/>
              <w:rPr>
                <w:ins w:id="311" w:author="Huawei" w:date="2021-12-22T15:53:00Z"/>
                <w:lang w:eastAsia="ja-JP"/>
              </w:rPr>
            </w:pPr>
            <w:ins w:id="312" w:author="Huawei" w:date="2021-12-22T15:53:00Z">
              <w:r w:rsidRPr="00B93C63">
                <w:rPr>
                  <w:lang w:eastAsia="ja-JP"/>
                </w:rPr>
                <w:t>As specified in Table A.3.</w:t>
              </w:r>
              <w:r>
                <w:rPr>
                  <w:lang w:eastAsia="ja-JP"/>
                </w:rPr>
                <w:t>21</w:t>
              </w:r>
              <w:r w:rsidRPr="00B93C63">
                <w:rPr>
                  <w:lang w:eastAsia="ja-JP"/>
                </w:rPr>
                <w:t>.2-</w:t>
              </w:r>
              <w:r>
                <w:rPr>
                  <w:lang w:eastAsia="ja-JP"/>
                </w:rPr>
                <w:t>1</w:t>
              </w:r>
            </w:ins>
          </w:p>
          <w:p w:rsidR="00B402C7" w:rsidRPr="00B93C63" w:rsidRDefault="00B402C7" w:rsidP="000660ED">
            <w:pPr>
              <w:pStyle w:val="TAC"/>
              <w:rPr>
                <w:ins w:id="313" w:author="Huawei" w:date="2021-12-22T15:53:00Z"/>
                <w:lang w:eastAsia="ja-JP"/>
              </w:rPr>
            </w:pPr>
            <w:ins w:id="314" w:author="Huawei" w:date="2021-12-22T15:53:00Z">
              <w:r>
                <w:rPr>
                  <w:lang w:eastAsia="ja-JP"/>
                </w:rPr>
                <w:t xml:space="preserve">and </w:t>
              </w:r>
              <w:r w:rsidRPr="00B93C63">
                <w:rPr>
                  <w:lang w:eastAsia="ja-JP"/>
                </w:rPr>
                <w:t>A.3.</w:t>
              </w:r>
              <w:r>
                <w:rPr>
                  <w:lang w:eastAsia="ja-JP"/>
                </w:rPr>
                <w:t>21</w:t>
              </w:r>
              <w:r w:rsidRPr="00B93C63">
                <w:rPr>
                  <w:lang w:eastAsia="ja-JP"/>
                </w:rPr>
                <w:t>.2-</w:t>
              </w:r>
              <w:r>
                <w:rPr>
                  <w:lang w:eastAsia="ja-JP"/>
                </w:rPr>
                <w:t>3</w:t>
              </w:r>
            </w:ins>
          </w:p>
        </w:tc>
        <w:tc>
          <w:tcPr>
            <w:tcW w:w="2899" w:type="dxa"/>
            <w:vAlign w:val="center"/>
          </w:tcPr>
          <w:p w:rsidR="00B402C7" w:rsidRPr="00B93C63" w:rsidRDefault="00B402C7" w:rsidP="000660ED">
            <w:pPr>
              <w:pStyle w:val="TAC"/>
              <w:rPr>
                <w:ins w:id="315" w:author="Huawei" w:date="2021-12-22T15:53:00Z"/>
                <w:lang w:eastAsia="ja-JP"/>
              </w:rPr>
            </w:pPr>
            <w:ins w:id="316" w:author="Huawei" w:date="2021-12-22T15:53:00Z">
              <w:r w:rsidRPr="00B93C63">
                <w:rPr>
                  <w:lang w:eastAsia="ja-JP"/>
                </w:rPr>
                <w:t>IE values unless specified otherwise in this test.</w:t>
              </w:r>
            </w:ins>
          </w:p>
        </w:tc>
      </w:tr>
      <w:tr w:rsidR="00B402C7" w:rsidRPr="00B93C63" w:rsidTr="000660ED">
        <w:trPr>
          <w:jc w:val="center"/>
          <w:ins w:id="317" w:author="Huawei" w:date="2021-12-22T15:53:00Z"/>
        </w:trPr>
        <w:tc>
          <w:tcPr>
            <w:tcW w:w="1105" w:type="dxa"/>
            <w:vMerge/>
            <w:vAlign w:val="center"/>
          </w:tcPr>
          <w:p w:rsidR="00B402C7" w:rsidRPr="00B93C63" w:rsidRDefault="00B402C7" w:rsidP="000660ED">
            <w:pPr>
              <w:pStyle w:val="TAL"/>
              <w:rPr>
                <w:ins w:id="318" w:author="Huawei" w:date="2021-12-22T15:53:00Z"/>
                <w:rFonts w:eastAsia="Calibri" w:cs="Arial"/>
                <w:szCs w:val="22"/>
                <w:lang w:eastAsia="ja-JP"/>
              </w:rPr>
            </w:pPr>
            <w:bookmarkStart w:id="319" w:name="_Hlk43298284"/>
          </w:p>
        </w:tc>
        <w:tc>
          <w:tcPr>
            <w:tcW w:w="2110" w:type="dxa"/>
            <w:vAlign w:val="center"/>
          </w:tcPr>
          <w:p w:rsidR="00B402C7" w:rsidRPr="00B93C63" w:rsidRDefault="00B402C7" w:rsidP="000660ED">
            <w:pPr>
              <w:pStyle w:val="TAL"/>
              <w:rPr>
                <w:ins w:id="320" w:author="Huawei" w:date="2021-12-22T15:53:00Z"/>
                <w:rFonts w:eastAsia="Calibri" w:cs="Arial"/>
                <w:lang w:eastAsia="ja-JP"/>
              </w:rPr>
            </w:pPr>
            <w:ins w:id="321" w:author="Huawei" w:date="2021-12-22T15:53: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836" w:type="dxa"/>
            <w:vAlign w:val="center"/>
          </w:tcPr>
          <w:p w:rsidR="00B402C7" w:rsidRPr="00B93C63" w:rsidRDefault="00B402C7" w:rsidP="000660ED">
            <w:pPr>
              <w:pStyle w:val="TAC"/>
              <w:rPr>
                <w:ins w:id="322" w:author="Huawei" w:date="2021-12-22T15:53:00Z"/>
                <w:lang w:eastAsia="ja-JP"/>
              </w:rPr>
            </w:pPr>
          </w:p>
        </w:tc>
        <w:tc>
          <w:tcPr>
            <w:tcW w:w="2400" w:type="dxa"/>
            <w:vAlign w:val="center"/>
          </w:tcPr>
          <w:p w:rsidR="00B402C7" w:rsidRPr="003A68CE" w:rsidRDefault="00B402C7" w:rsidP="000660ED">
            <w:pPr>
              <w:pStyle w:val="TAC"/>
              <w:rPr>
                <w:ins w:id="323" w:author="Huawei" w:date="2021-12-22T15:53:00Z"/>
                <w:vertAlign w:val="superscript"/>
                <w:lang w:eastAsia="ja-JP"/>
              </w:rPr>
            </w:pPr>
            <w:ins w:id="324" w:author="Huawei" w:date="2021-12-22T15:53:00Z">
              <w:r>
                <w:rPr>
                  <w:lang w:eastAsia="ja-JP"/>
                </w:rPr>
                <w:t>{1</w:t>
              </w:r>
              <w:r>
                <w:rPr>
                  <w:vertAlign w:val="subscript"/>
                  <w:lang w:eastAsia="ja-JP"/>
                </w:rPr>
                <w:t>i</w:t>
              </w:r>
              <w:r>
                <w:rPr>
                  <w:lang w:eastAsia="ja-JP"/>
                </w:rPr>
                <w:t>}</w:t>
              </w:r>
              <w:r>
                <w:rPr>
                  <w:vertAlign w:val="superscript"/>
                  <w:lang w:eastAsia="ja-JP"/>
                </w:rPr>
                <w:t>Note1</w:t>
              </w:r>
            </w:ins>
          </w:p>
        </w:tc>
        <w:tc>
          <w:tcPr>
            <w:tcW w:w="2899" w:type="dxa"/>
            <w:vAlign w:val="center"/>
          </w:tcPr>
          <w:p w:rsidR="00B402C7" w:rsidRPr="00B93C63" w:rsidRDefault="00B402C7" w:rsidP="00B402C7">
            <w:pPr>
              <w:pStyle w:val="TAC"/>
              <w:rPr>
                <w:ins w:id="325" w:author="Huawei" w:date="2021-12-22T15:53:00Z"/>
                <w:lang w:eastAsia="ja-JP"/>
              </w:rPr>
            </w:pPr>
            <w:ins w:id="326" w:author="Huawei" w:date="2021-12-22T15:53: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 xml:space="preserve">within a </w:t>
              </w:r>
              <w:proofErr w:type="spellStart"/>
              <w:r w:rsidRPr="00B93C63">
                <w:rPr>
                  <w:rFonts w:hint="eastAsia"/>
                  <w:iCs/>
                  <w:lang w:eastAsia="zh-CN"/>
                </w:rPr>
                <w:t>SFN</w:t>
              </w:r>
              <w:proofErr w:type="spellEnd"/>
              <w:r w:rsidRPr="00B93C63">
                <w:rPr>
                  <w:rFonts w:hint="eastAsia"/>
                  <w:iCs/>
                  <w:lang w:eastAsia="zh-CN"/>
                </w:rPr>
                <w:t xml:space="preserve">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w:t>
              </w:r>
            </w:ins>
            <w:ins w:id="327" w:author="Huawei" w:date="2021-12-22T15:55:00Z">
              <w:r>
                <w:rPr>
                  <w:bCs/>
                  <w:noProof/>
                  <w:lang w:eastAsia="zh-CN"/>
                </w:rPr>
                <w:t>8</w:t>
              </w:r>
            </w:ins>
            <w:ins w:id="328" w:author="Huawei" w:date="2021-12-22T15:53:00Z">
              <w:r>
                <w:rPr>
                  <w:bCs/>
                  <w:noProof/>
                  <w:lang w:eastAsia="zh-CN"/>
                </w:rPr>
                <w:t>]</w:t>
              </w:r>
              <w:r w:rsidRPr="00B93C63">
                <w:rPr>
                  <w:rFonts w:hint="eastAsia"/>
                  <w:bCs/>
                  <w:noProof/>
                  <w:lang w:eastAsia="zh-CN"/>
                </w:rPr>
                <w:t>)</w:t>
              </w:r>
            </w:ins>
          </w:p>
        </w:tc>
      </w:tr>
      <w:bookmarkEnd w:id="319"/>
      <w:tr w:rsidR="00B402C7" w:rsidRPr="00B93C63" w:rsidTr="000660ED">
        <w:trPr>
          <w:jc w:val="center"/>
          <w:ins w:id="329" w:author="Huawei" w:date="2021-12-22T15:53:00Z"/>
        </w:trPr>
        <w:tc>
          <w:tcPr>
            <w:tcW w:w="1105" w:type="dxa"/>
            <w:vMerge/>
            <w:vAlign w:val="center"/>
          </w:tcPr>
          <w:p w:rsidR="00B402C7" w:rsidRPr="00B93C63" w:rsidRDefault="00B402C7" w:rsidP="000660ED">
            <w:pPr>
              <w:pStyle w:val="TAL"/>
              <w:rPr>
                <w:ins w:id="330" w:author="Huawei" w:date="2021-12-22T15:53:00Z"/>
                <w:rFonts w:eastAsia="Calibri" w:cs="Arial"/>
                <w:szCs w:val="22"/>
                <w:lang w:eastAsia="ja-JP"/>
              </w:rPr>
            </w:pPr>
          </w:p>
        </w:tc>
        <w:tc>
          <w:tcPr>
            <w:tcW w:w="2110" w:type="dxa"/>
            <w:vAlign w:val="center"/>
          </w:tcPr>
          <w:p w:rsidR="00B402C7" w:rsidRPr="00B93C63" w:rsidRDefault="00B402C7" w:rsidP="000660ED">
            <w:pPr>
              <w:pStyle w:val="TAL"/>
              <w:rPr>
                <w:ins w:id="331" w:author="Huawei" w:date="2021-12-22T15:53:00Z"/>
                <w:rFonts w:eastAsia="Calibri" w:cs="Arial"/>
                <w:lang w:eastAsia="ja-JP"/>
              </w:rPr>
            </w:pPr>
            <w:ins w:id="332" w:author="Huawei" w:date="2021-12-22T15:53:00Z">
              <w:r>
                <w:rPr>
                  <w:lang w:eastAsia="zh-CN"/>
                </w:rPr>
                <w:t>sl-N</w:t>
              </w:r>
              <w:r w:rsidRPr="00B93C63">
                <w:rPr>
                  <w:lang w:eastAsia="zh-CN"/>
                </w:rPr>
                <w:t>umSubchannel-r1</w:t>
              </w:r>
              <w:r>
                <w:rPr>
                  <w:lang w:eastAsia="zh-CN"/>
                </w:rPr>
                <w:t>6</w:t>
              </w:r>
              <w:r w:rsidRPr="00B93C63">
                <w:t xml:space="preserve"> included in </w:t>
              </w:r>
              <w:r w:rsidRPr="00F537EB">
                <w:t>SL-</w:t>
              </w:r>
              <w:proofErr w:type="spellStart"/>
              <w:r w:rsidRPr="00F537EB">
                <w:t>ResourcePool</w:t>
              </w:r>
              <w:proofErr w:type="spellEnd"/>
            </w:ins>
          </w:p>
        </w:tc>
        <w:tc>
          <w:tcPr>
            <w:tcW w:w="836" w:type="dxa"/>
            <w:vAlign w:val="center"/>
          </w:tcPr>
          <w:p w:rsidR="00B402C7" w:rsidRPr="00B93C63" w:rsidRDefault="00B402C7" w:rsidP="000660ED">
            <w:pPr>
              <w:pStyle w:val="TAC"/>
              <w:rPr>
                <w:ins w:id="333" w:author="Huawei" w:date="2021-12-22T15:53:00Z"/>
                <w:lang w:eastAsia="ja-JP"/>
              </w:rPr>
            </w:pPr>
          </w:p>
        </w:tc>
        <w:tc>
          <w:tcPr>
            <w:tcW w:w="2400" w:type="dxa"/>
          </w:tcPr>
          <w:p w:rsidR="00B402C7" w:rsidRPr="003A68CE" w:rsidRDefault="00B402C7" w:rsidP="000660ED">
            <w:pPr>
              <w:pStyle w:val="TAC"/>
              <w:rPr>
                <w:ins w:id="334" w:author="Huawei" w:date="2021-12-22T15:53:00Z"/>
                <w:rFonts w:eastAsia="PMingLiU"/>
                <w:lang w:eastAsia="zh-TW"/>
              </w:rPr>
            </w:pPr>
            <w:ins w:id="335" w:author="Huawei" w:date="2021-12-22T15:53:00Z">
              <w:r w:rsidRPr="00B93C63">
                <w:t>1</w:t>
              </w:r>
            </w:ins>
          </w:p>
        </w:tc>
        <w:tc>
          <w:tcPr>
            <w:tcW w:w="2899" w:type="dxa"/>
          </w:tcPr>
          <w:p w:rsidR="00B402C7" w:rsidRPr="00B93C63" w:rsidRDefault="00B402C7" w:rsidP="000660ED">
            <w:pPr>
              <w:pStyle w:val="TAC"/>
              <w:rPr>
                <w:ins w:id="336" w:author="Huawei" w:date="2021-12-22T15:53:00Z"/>
                <w:bCs/>
                <w:noProof/>
                <w:lang w:eastAsia="zh-CN"/>
              </w:rPr>
            </w:pPr>
          </w:p>
        </w:tc>
      </w:tr>
      <w:tr w:rsidR="00B402C7" w:rsidRPr="00B93C63" w:rsidTr="000660ED">
        <w:trPr>
          <w:trHeight w:val="465"/>
          <w:jc w:val="center"/>
          <w:ins w:id="337" w:author="Huawei" w:date="2021-12-22T15:53:00Z"/>
        </w:trPr>
        <w:tc>
          <w:tcPr>
            <w:tcW w:w="1105" w:type="dxa"/>
            <w:vMerge/>
            <w:vAlign w:val="center"/>
          </w:tcPr>
          <w:p w:rsidR="00B402C7" w:rsidRPr="00B93C63" w:rsidRDefault="00B402C7" w:rsidP="000660ED">
            <w:pPr>
              <w:pStyle w:val="TAL"/>
              <w:rPr>
                <w:ins w:id="338" w:author="Huawei" w:date="2021-12-22T15:53:00Z"/>
                <w:rFonts w:eastAsia="Calibri" w:cs="Arial"/>
                <w:szCs w:val="22"/>
                <w:lang w:eastAsia="ja-JP"/>
              </w:rPr>
            </w:pPr>
          </w:p>
        </w:tc>
        <w:tc>
          <w:tcPr>
            <w:tcW w:w="2110" w:type="dxa"/>
            <w:vAlign w:val="center"/>
          </w:tcPr>
          <w:p w:rsidR="00B402C7" w:rsidRPr="00B93C63" w:rsidRDefault="00B402C7" w:rsidP="000660ED">
            <w:pPr>
              <w:pStyle w:val="TAL"/>
              <w:rPr>
                <w:ins w:id="339" w:author="Huawei" w:date="2021-12-22T15:53:00Z"/>
                <w:rFonts w:eastAsia="Calibri" w:cs="Arial"/>
                <w:lang w:eastAsia="ja-JP"/>
              </w:rPr>
            </w:pPr>
            <w:proofErr w:type="spellStart"/>
            <w:ins w:id="340" w:author="Huawei" w:date="2021-12-22T15:53: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836" w:type="dxa"/>
            <w:vAlign w:val="center"/>
          </w:tcPr>
          <w:p w:rsidR="00B402C7" w:rsidRPr="00B93C63" w:rsidRDefault="00B402C7" w:rsidP="000660ED">
            <w:pPr>
              <w:pStyle w:val="TAC"/>
              <w:rPr>
                <w:ins w:id="341" w:author="Huawei" w:date="2021-12-22T15:53:00Z"/>
                <w:lang w:eastAsia="ja-JP"/>
              </w:rPr>
            </w:pPr>
          </w:p>
        </w:tc>
        <w:tc>
          <w:tcPr>
            <w:tcW w:w="2400" w:type="dxa"/>
          </w:tcPr>
          <w:p w:rsidR="00B402C7" w:rsidRPr="00B93C63" w:rsidRDefault="00B402C7" w:rsidP="000660ED">
            <w:pPr>
              <w:pStyle w:val="TAC"/>
              <w:rPr>
                <w:ins w:id="342" w:author="Huawei" w:date="2021-12-22T15:53:00Z"/>
              </w:rPr>
            </w:pPr>
            <w:ins w:id="343" w:author="Huawei" w:date="2021-12-22T15:53:00Z">
              <w:r>
                <w:t>10</w:t>
              </w:r>
            </w:ins>
          </w:p>
        </w:tc>
        <w:tc>
          <w:tcPr>
            <w:tcW w:w="2899" w:type="dxa"/>
          </w:tcPr>
          <w:p w:rsidR="00B402C7" w:rsidRPr="00B93C63" w:rsidRDefault="00B402C7" w:rsidP="000660ED">
            <w:pPr>
              <w:pStyle w:val="TAC"/>
              <w:rPr>
                <w:ins w:id="344" w:author="Huawei" w:date="2021-12-22T15:53:00Z"/>
              </w:rPr>
            </w:pPr>
          </w:p>
        </w:tc>
      </w:tr>
      <w:tr w:rsidR="00B402C7" w:rsidRPr="00B93C63" w:rsidTr="000660ED">
        <w:trPr>
          <w:trHeight w:val="248"/>
          <w:jc w:val="center"/>
          <w:ins w:id="345" w:author="Huawei" w:date="2021-12-22T15:53:00Z"/>
        </w:trPr>
        <w:tc>
          <w:tcPr>
            <w:tcW w:w="3215" w:type="dxa"/>
            <w:gridSpan w:val="2"/>
            <w:vAlign w:val="center"/>
          </w:tcPr>
          <w:p w:rsidR="00B402C7" w:rsidRPr="00B93C63" w:rsidRDefault="00B402C7" w:rsidP="000660ED">
            <w:pPr>
              <w:pStyle w:val="TAL"/>
              <w:rPr>
                <w:ins w:id="346" w:author="Huawei" w:date="2021-12-22T15:53:00Z"/>
                <w:rFonts w:cs="Arial"/>
                <w:noProof/>
              </w:rPr>
            </w:pPr>
            <w:ins w:id="347" w:author="Huawei" w:date="2021-12-22T15:53:00Z">
              <w:r w:rsidRPr="00B93C63">
                <w:rPr>
                  <w:rFonts w:cs="Arial"/>
                  <w:lang w:eastAsia="ja-JP"/>
                </w:rPr>
                <w:t xml:space="preserve">Timing offset between V2X </w:t>
              </w:r>
              <w:proofErr w:type="spellStart"/>
              <w:r w:rsidRPr="00B93C63">
                <w:rPr>
                  <w:rFonts w:cs="Arial"/>
                  <w:lang w:eastAsia="ja-JP"/>
                </w:rPr>
                <w:t>UE</w:t>
              </w:r>
              <w:proofErr w:type="spellEnd"/>
              <w:r w:rsidRPr="00B93C63">
                <w:rPr>
                  <w:rFonts w:cs="Arial"/>
                  <w:lang w:eastAsia="ja-JP"/>
                </w:rPr>
                <w:t xml:space="preserve"> and 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ins>
          </w:p>
        </w:tc>
        <w:tc>
          <w:tcPr>
            <w:tcW w:w="836" w:type="dxa"/>
            <w:vAlign w:val="center"/>
          </w:tcPr>
          <w:p w:rsidR="00B402C7" w:rsidRPr="00B93C63" w:rsidRDefault="00B402C7" w:rsidP="000660ED">
            <w:pPr>
              <w:pStyle w:val="TAC"/>
              <w:rPr>
                <w:ins w:id="348" w:author="Huawei" w:date="2021-12-22T15:53:00Z"/>
                <w:lang w:eastAsia="ja-JP"/>
              </w:rPr>
            </w:pPr>
            <w:ins w:id="349" w:author="Huawei" w:date="2021-12-22T15:53:00Z">
              <w:r w:rsidRPr="00B93C63">
                <w:rPr>
                  <w:noProof/>
                </w:rPr>
                <w:sym w:font="Symbol" w:char="F06D"/>
              </w:r>
              <w:r w:rsidRPr="00B93C63">
                <w:rPr>
                  <w:lang w:eastAsia="ja-JP"/>
                </w:rPr>
                <w:t>s</w:t>
              </w:r>
            </w:ins>
          </w:p>
        </w:tc>
        <w:tc>
          <w:tcPr>
            <w:tcW w:w="2400" w:type="dxa"/>
            <w:vAlign w:val="center"/>
          </w:tcPr>
          <w:p w:rsidR="00B402C7" w:rsidRPr="00B93C63" w:rsidRDefault="00B402C7" w:rsidP="000660ED">
            <w:pPr>
              <w:pStyle w:val="TAC"/>
              <w:rPr>
                <w:ins w:id="350" w:author="Huawei" w:date="2021-12-22T15:53:00Z"/>
                <w:lang w:eastAsia="ja-JP"/>
              </w:rPr>
            </w:pPr>
            <w:ins w:id="351" w:author="Huawei" w:date="2021-12-22T15:53:00Z">
              <w:r>
                <w:rPr>
                  <w:lang w:eastAsia="ja-JP"/>
                </w:rPr>
                <w:t>CP/2</w:t>
              </w:r>
            </w:ins>
          </w:p>
        </w:tc>
        <w:tc>
          <w:tcPr>
            <w:tcW w:w="2899" w:type="dxa"/>
            <w:vAlign w:val="center"/>
          </w:tcPr>
          <w:p w:rsidR="00B402C7" w:rsidRPr="00B93C63" w:rsidRDefault="00B402C7" w:rsidP="000660ED">
            <w:pPr>
              <w:pStyle w:val="TAC"/>
              <w:rPr>
                <w:ins w:id="352" w:author="Huawei" w:date="2021-12-22T15:53:00Z"/>
                <w:lang w:eastAsia="ja-JP"/>
              </w:rPr>
            </w:pPr>
            <w:ins w:id="353" w:author="Huawei" w:date="2021-12-22T15:53:00Z">
              <w:r w:rsidRPr="00B93C63">
                <w:rPr>
                  <w:lang w:eastAsia="ja-JP"/>
                </w:rPr>
                <w:t>Synchronous</w:t>
              </w:r>
            </w:ins>
          </w:p>
        </w:tc>
      </w:tr>
      <w:tr w:rsidR="000660ED" w:rsidRPr="00B93C63" w:rsidTr="000660ED">
        <w:trPr>
          <w:trHeight w:val="248"/>
          <w:jc w:val="center"/>
          <w:ins w:id="354" w:author="Huawei" w:date="2021-12-22T17:25:00Z"/>
        </w:trPr>
        <w:tc>
          <w:tcPr>
            <w:tcW w:w="3215" w:type="dxa"/>
            <w:gridSpan w:val="2"/>
            <w:vAlign w:val="center"/>
          </w:tcPr>
          <w:p w:rsidR="000660ED" w:rsidRDefault="000660ED" w:rsidP="000660ED">
            <w:pPr>
              <w:pStyle w:val="TAL"/>
              <w:rPr>
                <w:ins w:id="355" w:author="Huawei" w:date="2021-12-22T17:25:00Z"/>
              </w:rPr>
            </w:pPr>
            <w:ins w:id="356" w:author="Huawei" w:date="2021-12-22T17:25:00Z">
              <w:r>
                <w:t>sl-CBR-RangeConfigList-r16</w:t>
              </w:r>
              <w:r w:rsidRPr="0001713B">
                <w:rPr>
                  <w:vertAlign w:val="superscript"/>
                </w:rPr>
                <w:t xml:space="preserve"> </w:t>
              </w:r>
            </w:ins>
          </w:p>
        </w:tc>
        <w:tc>
          <w:tcPr>
            <w:tcW w:w="836" w:type="dxa"/>
            <w:vAlign w:val="center"/>
          </w:tcPr>
          <w:p w:rsidR="000660ED" w:rsidRPr="00B93C63" w:rsidRDefault="000660ED" w:rsidP="000660ED">
            <w:pPr>
              <w:pStyle w:val="TAC"/>
              <w:rPr>
                <w:ins w:id="357" w:author="Huawei" w:date="2021-12-22T17:25:00Z"/>
                <w:noProof/>
              </w:rPr>
            </w:pPr>
          </w:p>
        </w:tc>
        <w:tc>
          <w:tcPr>
            <w:tcW w:w="2400" w:type="dxa"/>
            <w:vAlign w:val="center"/>
          </w:tcPr>
          <w:p w:rsidR="000660ED" w:rsidRPr="00B93C63" w:rsidRDefault="000660ED" w:rsidP="000660ED">
            <w:pPr>
              <w:pStyle w:val="TAC"/>
              <w:rPr>
                <w:ins w:id="358" w:author="Huawei" w:date="2021-12-22T17:25:00Z"/>
                <w:lang w:eastAsia="ja-JP"/>
              </w:rPr>
            </w:pPr>
            <w:ins w:id="359" w:author="Huawei" w:date="2021-12-22T17:25:00Z">
              <w:r>
                <w:rPr>
                  <w:lang w:eastAsia="ja-JP"/>
                </w:rPr>
                <w:t>[2 100]</w:t>
              </w:r>
            </w:ins>
          </w:p>
        </w:tc>
        <w:tc>
          <w:tcPr>
            <w:tcW w:w="2899" w:type="dxa"/>
            <w:vAlign w:val="center"/>
          </w:tcPr>
          <w:p w:rsidR="000660ED" w:rsidRPr="00B93C63" w:rsidRDefault="000660ED" w:rsidP="000660ED">
            <w:pPr>
              <w:pStyle w:val="TAC"/>
              <w:rPr>
                <w:ins w:id="360" w:author="Huawei" w:date="2021-12-22T17:25:00Z"/>
                <w:lang w:eastAsia="zh-CN"/>
              </w:rPr>
            </w:pPr>
            <w:ins w:id="361" w:author="Huawei" w:date="2021-12-22T17:25:00Z">
              <w:r>
                <w:rPr>
                  <w:lang w:val="en-US" w:eastAsia="zh-CN"/>
                </w:rPr>
                <w:t>T</w:t>
              </w:r>
              <w:r w:rsidRPr="007F136E">
                <w:rPr>
                  <w:lang w:val="en-US" w:eastAsia="zh-CN"/>
                </w:rPr>
                <w:t>wo ranges are defined by this list: 0 to 0.02 and 0.02 to 1</w:t>
              </w:r>
            </w:ins>
          </w:p>
        </w:tc>
      </w:tr>
      <w:tr w:rsidR="000660ED" w:rsidRPr="00B93C63" w:rsidTr="000660ED">
        <w:trPr>
          <w:trHeight w:val="248"/>
          <w:jc w:val="center"/>
          <w:ins w:id="362" w:author="Huawei" w:date="2021-12-22T17:25:00Z"/>
        </w:trPr>
        <w:tc>
          <w:tcPr>
            <w:tcW w:w="3215" w:type="dxa"/>
            <w:gridSpan w:val="2"/>
            <w:vAlign w:val="center"/>
          </w:tcPr>
          <w:p w:rsidR="000660ED" w:rsidRDefault="000660ED" w:rsidP="000660ED">
            <w:pPr>
              <w:pStyle w:val="TAL"/>
              <w:rPr>
                <w:ins w:id="363" w:author="Huawei" w:date="2021-12-22T17:25:00Z"/>
              </w:rPr>
            </w:pPr>
            <w:ins w:id="364" w:author="Huawei" w:date="2021-12-22T17:25:00Z">
              <w:r>
                <w:t>sl-CR-Limit-r16</w:t>
              </w:r>
            </w:ins>
          </w:p>
        </w:tc>
        <w:tc>
          <w:tcPr>
            <w:tcW w:w="836" w:type="dxa"/>
            <w:vAlign w:val="center"/>
          </w:tcPr>
          <w:p w:rsidR="000660ED" w:rsidRPr="00B93C63" w:rsidRDefault="000660ED" w:rsidP="000660ED">
            <w:pPr>
              <w:pStyle w:val="TAC"/>
              <w:rPr>
                <w:ins w:id="365" w:author="Huawei" w:date="2021-12-22T17:25:00Z"/>
                <w:noProof/>
              </w:rPr>
            </w:pPr>
          </w:p>
        </w:tc>
        <w:tc>
          <w:tcPr>
            <w:tcW w:w="2400" w:type="dxa"/>
            <w:vAlign w:val="center"/>
          </w:tcPr>
          <w:p w:rsidR="000660ED" w:rsidRPr="00B93C63" w:rsidRDefault="000660ED" w:rsidP="000660ED">
            <w:pPr>
              <w:pStyle w:val="TAC"/>
              <w:rPr>
                <w:ins w:id="366" w:author="Huawei" w:date="2021-12-22T17:25:00Z"/>
                <w:lang w:eastAsia="ja-JP"/>
              </w:rPr>
            </w:pPr>
            <w:ins w:id="367" w:author="Huawei" w:date="2021-12-22T17:25:00Z">
              <w:r w:rsidRPr="008917E5">
                <w:rPr>
                  <w:highlight w:val="yellow"/>
                  <w:lang w:eastAsia="ja-JP"/>
                  <w:rPrChange w:id="368" w:author="Huawei" w:date="2022-02-28T15:42:00Z">
                    <w:rPr>
                      <w:lang w:eastAsia="ja-JP"/>
                    </w:rPr>
                  </w:rPrChange>
                </w:rPr>
                <w:t>10</w:t>
              </w:r>
            </w:ins>
            <w:ins w:id="369" w:author="Huawei" w:date="2022-02-28T15:42:00Z">
              <w:r w:rsidR="008917E5" w:rsidRPr="008917E5">
                <w:rPr>
                  <w:highlight w:val="yellow"/>
                  <w:lang w:eastAsia="ja-JP"/>
                  <w:rPrChange w:id="370" w:author="Huawei" w:date="2022-02-28T15:42:00Z">
                    <w:rPr>
                      <w:lang w:eastAsia="ja-JP"/>
                    </w:rPr>
                  </w:rPrChange>
                </w:rPr>
                <w:t>000</w:t>
              </w:r>
            </w:ins>
            <w:ins w:id="371" w:author="Huawei" w:date="2021-12-22T17:25:00Z">
              <w:r w:rsidRPr="008917E5">
                <w:rPr>
                  <w:highlight w:val="yellow"/>
                  <w:lang w:eastAsia="ja-JP"/>
                  <w:rPrChange w:id="372" w:author="Huawei" w:date="2022-02-28T15:42:00Z">
                    <w:rPr>
                      <w:lang w:eastAsia="ja-JP"/>
                    </w:rPr>
                  </w:rPrChange>
                </w:rPr>
                <w:t xml:space="preserve"> and 10</w:t>
              </w:r>
            </w:ins>
          </w:p>
        </w:tc>
        <w:tc>
          <w:tcPr>
            <w:tcW w:w="2899" w:type="dxa"/>
            <w:vAlign w:val="center"/>
          </w:tcPr>
          <w:p w:rsidR="000660ED" w:rsidRPr="00B93C63" w:rsidRDefault="000660ED" w:rsidP="008917E5">
            <w:pPr>
              <w:pStyle w:val="TAC"/>
              <w:rPr>
                <w:ins w:id="373" w:author="Huawei" w:date="2021-12-22T17:25:00Z"/>
                <w:lang w:eastAsia="zh-CN"/>
              </w:rPr>
            </w:pPr>
            <w:ins w:id="374" w:author="Huawei" w:date="2021-12-22T17:25:00Z">
              <w:r>
                <w:rPr>
                  <w:lang w:val="en-US" w:eastAsia="zh-CN"/>
                </w:rPr>
                <w:t xml:space="preserve">Corresponding to the two </w:t>
              </w:r>
              <w:proofErr w:type="spellStart"/>
              <w:r>
                <w:rPr>
                  <w:lang w:val="en-US" w:eastAsia="zh-CN"/>
                </w:rPr>
                <w:t>CBR</w:t>
              </w:r>
              <w:proofErr w:type="spellEnd"/>
              <w:r>
                <w:rPr>
                  <w:lang w:val="en-US" w:eastAsia="zh-CN"/>
                </w:rPr>
                <w:t xml:space="preserve"> ranges: </w:t>
              </w:r>
              <w:r w:rsidR="007E2765">
                <w:t xml:space="preserve">if </w:t>
              </w:r>
              <w:proofErr w:type="spellStart"/>
              <w:r w:rsidR="007E2765">
                <w:t>CBR</w:t>
              </w:r>
              <w:proofErr w:type="spellEnd"/>
              <w:r w:rsidR="007E2765">
                <w:t xml:space="preserve"> &gt; 0.02, CR </w:t>
              </w:r>
            </w:ins>
            <w:ins w:id="375" w:author="Huawei" w:date="2022-02-28T15:43:00Z">
              <w:r w:rsidR="008917E5" w:rsidRPr="008917E5">
                <w:rPr>
                  <w:rFonts w:ascii="微软雅黑" w:eastAsia="微软雅黑" w:hAnsi="微软雅黑" w:hint="eastAsia"/>
                  <w:highlight w:val="yellow"/>
                  <w:rPrChange w:id="376" w:author="Huawei" w:date="2022-02-28T15:43:00Z">
                    <w:rPr>
                      <w:rFonts w:ascii="微软雅黑" w:eastAsia="微软雅黑" w:hAnsi="微软雅黑" w:hint="eastAsia"/>
                    </w:rPr>
                  </w:rPrChange>
                </w:rPr>
                <w:t>≤</w:t>
              </w:r>
            </w:ins>
            <w:ins w:id="377" w:author="Huawei" w:date="2021-12-22T17:25:00Z">
              <w:r w:rsidR="007E2765">
                <w:t xml:space="preserve"> </w:t>
              </w:r>
              <w:r w:rsidR="007E2765" w:rsidRPr="008917E5">
                <w:rPr>
                  <w:highlight w:val="yellow"/>
                  <w:rPrChange w:id="378" w:author="Huawei" w:date="2022-02-28T15:47:00Z">
                    <w:rPr/>
                  </w:rPrChange>
                </w:rPr>
                <w:t>0.</w:t>
              </w:r>
            </w:ins>
            <w:ins w:id="379" w:author="Huawei" w:date="2022-02-28T15:43:00Z">
              <w:r w:rsidR="008917E5" w:rsidRPr="008917E5">
                <w:rPr>
                  <w:highlight w:val="yellow"/>
                  <w:rPrChange w:id="380" w:author="Huawei" w:date="2022-02-28T15:47:00Z">
                    <w:rPr/>
                  </w:rPrChange>
                </w:rPr>
                <w:t>0</w:t>
              </w:r>
            </w:ins>
            <w:ins w:id="381" w:author="Huawei" w:date="2021-12-22T17:25:00Z">
              <w:r w:rsidR="007E2765" w:rsidRPr="008917E5">
                <w:rPr>
                  <w:highlight w:val="yellow"/>
                  <w:rPrChange w:id="382" w:author="Huawei" w:date="2022-02-28T15:47:00Z">
                    <w:rPr/>
                  </w:rPrChange>
                </w:rPr>
                <w:t>0</w:t>
              </w:r>
              <w:r w:rsidRPr="008917E5">
                <w:rPr>
                  <w:highlight w:val="yellow"/>
                  <w:rPrChange w:id="383" w:author="Huawei" w:date="2022-02-28T15:47:00Z">
                    <w:rPr/>
                  </w:rPrChange>
                </w:rPr>
                <w:t>1</w:t>
              </w:r>
              <w:r>
                <w:t xml:space="preserve">, otherwise CR </w:t>
              </w:r>
            </w:ins>
            <w:ins w:id="384" w:author="Huawei" w:date="2022-02-28T15:47:00Z">
              <w:r w:rsidR="008917E5" w:rsidRPr="008917E5">
                <w:rPr>
                  <w:highlight w:val="yellow"/>
                  <w:rPrChange w:id="385" w:author="Huawei" w:date="2022-02-28T15:48:00Z">
                    <w:rPr/>
                  </w:rPrChange>
                </w:rPr>
                <w:t>&gt;</w:t>
              </w:r>
            </w:ins>
            <w:ins w:id="386" w:author="Huawei" w:date="2021-12-22T17:25:00Z">
              <w:r w:rsidR="007E2765">
                <w:t xml:space="preserve"> 0.00</w:t>
              </w:r>
              <w:r>
                <w:t>1</w:t>
              </w:r>
            </w:ins>
          </w:p>
        </w:tc>
      </w:tr>
      <w:tr w:rsidR="000660ED" w:rsidRPr="00B93C63" w:rsidTr="000660ED">
        <w:trPr>
          <w:trHeight w:val="248"/>
          <w:jc w:val="center"/>
          <w:ins w:id="387" w:author="Huawei" w:date="2021-12-22T17:25:00Z"/>
        </w:trPr>
        <w:tc>
          <w:tcPr>
            <w:tcW w:w="3215" w:type="dxa"/>
            <w:gridSpan w:val="2"/>
            <w:vAlign w:val="center"/>
          </w:tcPr>
          <w:p w:rsidR="000660ED" w:rsidRDefault="000660ED" w:rsidP="000660ED">
            <w:pPr>
              <w:pStyle w:val="TAL"/>
              <w:rPr>
                <w:ins w:id="388" w:author="Huawei" w:date="2021-12-22T17:25:00Z"/>
              </w:rPr>
            </w:pPr>
            <w:ins w:id="389" w:author="Huawei" w:date="2021-12-22T17:25:00Z">
              <w:r>
                <w:t>sl-Thres-RSRP-r16</w:t>
              </w:r>
            </w:ins>
          </w:p>
        </w:tc>
        <w:tc>
          <w:tcPr>
            <w:tcW w:w="836" w:type="dxa"/>
            <w:vAlign w:val="center"/>
          </w:tcPr>
          <w:p w:rsidR="000660ED" w:rsidRPr="00B93C63" w:rsidRDefault="000660ED" w:rsidP="000660ED">
            <w:pPr>
              <w:pStyle w:val="TAC"/>
              <w:rPr>
                <w:ins w:id="390" w:author="Huawei" w:date="2021-12-22T17:25:00Z"/>
                <w:noProof/>
              </w:rPr>
            </w:pPr>
          </w:p>
        </w:tc>
        <w:tc>
          <w:tcPr>
            <w:tcW w:w="2400" w:type="dxa"/>
            <w:vAlign w:val="center"/>
          </w:tcPr>
          <w:p w:rsidR="000660ED" w:rsidRPr="00B93C63" w:rsidRDefault="000660ED" w:rsidP="000660ED">
            <w:pPr>
              <w:pStyle w:val="TAC"/>
              <w:rPr>
                <w:ins w:id="391" w:author="Huawei" w:date="2021-12-22T17:25:00Z"/>
                <w:lang w:eastAsia="ja-JP"/>
              </w:rPr>
            </w:pPr>
            <w:ins w:id="392" w:author="Huawei" w:date="2021-12-22T17:25:00Z">
              <w:r>
                <w:rPr>
                  <w:lang w:eastAsia="ja-JP"/>
                </w:rPr>
                <w:t>12</w:t>
              </w:r>
            </w:ins>
          </w:p>
        </w:tc>
        <w:tc>
          <w:tcPr>
            <w:tcW w:w="2899" w:type="dxa"/>
            <w:vAlign w:val="center"/>
          </w:tcPr>
          <w:p w:rsidR="000660ED" w:rsidRPr="00B93C63" w:rsidRDefault="000660ED" w:rsidP="000660ED">
            <w:pPr>
              <w:pStyle w:val="TAC"/>
              <w:rPr>
                <w:ins w:id="393" w:author="Huawei" w:date="2021-12-22T17:25:00Z"/>
                <w:lang w:eastAsia="zh-CN"/>
              </w:rPr>
            </w:pPr>
            <w:ins w:id="394" w:author="Huawei" w:date="2021-12-22T17:25:00Z">
              <w:r>
                <w:rPr>
                  <w:lang w:val="en-US" w:eastAsia="zh-CN"/>
                </w:rPr>
                <w:t>Configure threshold &lt;-98.64dBm/30kHz to ensure not blocking transmission</w:t>
              </w:r>
            </w:ins>
          </w:p>
        </w:tc>
      </w:tr>
      <w:tr w:rsidR="000660ED" w:rsidRPr="00B93C63" w:rsidTr="000660ED">
        <w:trPr>
          <w:trHeight w:val="248"/>
          <w:jc w:val="center"/>
          <w:ins w:id="395" w:author="Huawei" w:date="2021-12-22T15:53:00Z"/>
        </w:trPr>
        <w:tc>
          <w:tcPr>
            <w:tcW w:w="3215" w:type="dxa"/>
            <w:gridSpan w:val="2"/>
          </w:tcPr>
          <w:p w:rsidR="000660ED" w:rsidRPr="00B93C63" w:rsidRDefault="000660ED" w:rsidP="000660ED">
            <w:pPr>
              <w:pStyle w:val="TAL"/>
              <w:rPr>
                <w:ins w:id="396" w:author="Huawei" w:date="2021-12-22T15:53:00Z"/>
                <w:rFonts w:cs="Arial"/>
              </w:rPr>
            </w:pPr>
            <w:ins w:id="397" w:author="Huawei" w:date="2021-12-22T15:53:00Z">
              <w:r w:rsidRPr="007D40F7">
                <w:t>Hysteresis</w:t>
              </w:r>
            </w:ins>
          </w:p>
        </w:tc>
        <w:tc>
          <w:tcPr>
            <w:tcW w:w="836" w:type="dxa"/>
          </w:tcPr>
          <w:p w:rsidR="000660ED" w:rsidRPr="00B93C63" w:rsidRDefault="000660ED" w:rsidP="000660ED">
            <w:pPr>
              <w:pStyle w:val="TAC"/>
              <w:rPr>
                <w:ins w:id="398" w:author="Huawei" w:date="2021-12-22T15:53:00Z"/>
              </w:rPr>
            </w:pPr>
          </w:p>
        </w:tc>
        <w:tc>
          <w:tcPr>
            <w:tcW w:w="2400" w:type="dxa"/>
            <w:vAlign w:val="center"/>
          </w:tcPr>
          <w:p w:rsidR="000660ED" w:rsidRPr="00B93C63" w:rsidRDefault="000660ED" w:rsidP="000660ED">
            <w:pPr>
              <w:pStyle w:val="TAC"/>
              <w:rPr>
                <w:ins w:id="399" w:author="Huawei" w:date="2021-12-22T15:53:00Z"/>
                <w:lang w:eastAsia="ja-JP"/>
              </w:rPr>
            </w:pPr>
            <w:ins w:id="400" w:author="Huawei" w:date="2021-12-22T15:53:00Z">
              <w:r w:rsidRPr="00B93C63">
                <w:rPr>
                  <w:lang w:eastAsia="ja-JP"/>
                </w:rPr>
                <w:t>0</w:t>
              </w:r>
            </w:ins>
          </w:p>
        </w:tc>
        <w:tc>
          <w:tcPr>
            <w:tcW w:w="2899" w:type="dxa"/>
            <w:vAlign w:val="center"/>
          </w:tcPr>
          <w:p w:rsidR="000660ED" w:rsidRPr="00B93C63" w:rsidRDefault="000660ED" w:rsidP="000660ED">
            <w:pPr>
              <w:pStyle w:val="TAC"/>
              <w:rPr>
                <w:ins w:id="401" w:author="Huawei" w:date="2021-12-22T15:53:00Z"/>
                <w:lang w:eastAsia="ja-JP"/>
              </w:rPr>
            </w:pPr>
          </w:p>
        </w:tc>
      </w:tr>
      <w:tr w:rsidR="000660ED" w:rsidRPr="00B93C63" w:rsidTr="000660ED">
        <w:trPr>
          <w:trHeight w:val="248"/>
          <w:jc w:val="center"/>
          <w:ins w:id="402" w:author="Huawei" w:date="2021-12-22T15:53:00Z"/>
        </w:trPr>
        <w:tc>
          <w:tcPr>
            <w:tcW w:w="3215" w:type="dxa"/>
            <w:gridSpan w:val="2"/>
          </w:tcPr>
          <w:p w:rsidR="000660ED" w:rsidRPr="00B93C63" w:rsidRDefault="000660ED" w:rsidP="000660ED">
            <w:pPr>
              <w:pStyle w:val="TAL"/>
              <w:rPr>
                <w:ins w:id="403" w:author="Huawei" w:date="2021-12-22T15:53:00Z"/>
              </w:rPr>
            </w:pPr>
            <w:ins w:id="404" w:author="Huawei" w:date="2021-12-22T15:53:00Z">
              <w:r w:rsidRPr="007D40F7">
                <w:t xml:space="preserve">Time To </w:t>
              </w:r>
              <w:r w:rsidRPr="00EC0870">
                <w:t>Trigger</w:t>
              </w:r>
            </w:ins>
          </w:p>
        </w:tc>
        <w:tc>
          <w:tcPr>
            <w:tcW w:w="836" w:type="dxa"/>
          </w:tcPr>
          <w:p w:rsidR="000660ED" w:rsidRPr="00B93C63" w:rsidRDefault="000660ED" w:rsidP="000660ED">
            <w:pPr>
              <w:pStyle w:val="TAC"/>
              <w:rPr>
                <w:ins w:id="405" w:author="Huawei" w:date="2021-12-22T15:53:00Z"/>
              </w:rPr>
            </w:pPr>
            <w:ins w:id="406" w:author="Huawei" w:date="2021-12-22T15:53:00Z">
              <w:r w:rsidRPr="00B93C63">
                <w:rPr>
                  <w:rFonts w:cs="v4.2.0"/>
                </w:rPr>
                <w:t>s</w:t>
              </w:r>
            </w:ins>
          </w:p>
        </w:tc>
        <w:tc>
          <w:tcPr>
            <w:tcW w:w="2400" w:type="dxa"/>
            <w:vAlign w:val="center"/>
          </w:tcPr>
          <w:p w:rsidR="000660ED" w:rsidRPr="00B93C63" w:rsidRDefault="000660ED" w:rsidP="000660ED">
            <w:pPr>
              <w:pStyle w:val="TAC"/>
              <w:rPr>
                <w:ins w:id="407" w:author="Huawei" w:date="2021-12-22T15:53:00Z"/>
                <w:lang w:eastAsia="ja-JP"/>
              </w:rPr>
            </w:pPr>
            <w:ins w:id="408" w:author="Huawei" w:date="2021-12-22T15:53:00Z">
              <w:r w:rsidRPr="00B93C63">
                <w:rPr>
                  <w:lang w:eastAsia="ja-JP"/>
                </w:rPr>
                <w:t>0</w:t>
              </w:r>
            </w:ins>
          </w:p>
        </w:tc>
        <w:tc>
          <w:tcPr>
            <w:tcW w:w="2899" w:type="dxa"/>
            <w:vAlign w:val="center"/>
          </w:tcPr>
          <w:p w:rsidR="000660ED" w:rsidRPr="00B93C63" w:rsidRDefault="000660ED" w:rsidP="000660ED">
            <w:pPr>
              <w:pStyle w:val="TAC"/>
              <w:rPr>
                <w:ins w:id="409" w:author="Huawei" w:date="2021-12-22T15:53:00Z"/>
                <w:lang w:eastAsia="ja-JP"/>
              </w:rPr>
            </w:pPr>
          </w:p>
        </w:tc>
      </w:tr>
      <w:tr w:rsidR="000660ED" w:rsidRPr="00B93C63" w:rsidTr="000660ED">
        <w:trPr>
          <w:trHeight w:val="248"/>
          <w:jc w:val="center"/>
          <w:ins w:id="410" w:author="Huawei" w:date="2021-12-22T15:53:00Z"/>
        </w:trPr>
        <w:tc>
          <w:tcPr>
            <w:tcW w:w="3215" w:type="dxa"/>
            <w:gridSpan w:val="2"/>
          </w:tcPr>
          <w:p w:rsidR="000660ED" w:rsidRPr="00B93C63" w:rsidRDefault="000660ED" w:rsidP="000660ED">
            <w:pPr>
              <w:pStyle w:val="TAL"/>
              <w:rPr>
                <w:ins w:id="411" w:author="Huawei" w:date="2021-12-22T15:53:00Z"/>
                <w:rFonts w:cs="Arial"/>
              </w:rPr>
            </w:pPr>
            <w:ins w:id="412" w:author="Huawei" w:date="2021-12-22T15:53:00Z">
              <w:r w:rsidRPr="00B93C63">
                <w:rPr>
                  <w:rFonts w:cs="Arial"/>
                </w:rPr>
                <w:t>Filter coefficient</w:t>
              </w:r>
            </w:ins>
          </w:p>
        </w:tc>
        <w:tc>
          <w:tcPr>
            <w:tcW w:w="836" w:type="dxa"/>
          </w:tcPr>
          <w:p w:rsidR="000660ED" w:rsidRPr="00B93C63" w:rsidRDefault="000660ED" w:rsidP="000660ED">
            <w:pPr>
              <w:pStyle w:val="TAC"/>
              <w:rPr>
                <w:ins w:id="413" w:author="Huawei" w:date="2021-12-22T15:53:00Z"/>
              </w:rPr>
            </w:pPr>
          </w:p>
        </w:tc>
        <w:tc>
          <w:tcPr>
            <w:tcW w:w="2400" w:type="dxa"/>
            <w:vAlign w:val="center"/>
          </w:tcPr>
          <w:p w:rsidR="000660ED" w:rsidRPr="00B93C63" w:rsidRDefault="000660ED" w:rsidP="000660ED">
            <w:pPr>
              <w:pStyle w:val="TAC"/>
              <w:rPr>
                <w:ins w:id="414" w:author="Huawei" w:date="2021-12-22T15:53:00Z"/>
                <w:lang w:eastAsia="ja-JP"/>
              </w:rPr>
            </w:pPr>
            <w:ins w:id="415" w:author="Huawei" w:date="2021-12-22T15:53:00Z">
              <w:r w:rsidRPr="00B93C63">
                <w:rPr>
                  <w:lang w:eastAsia="ja-JP"/>
                </w:rPr>
                <w:t>0</w:t>
              </w:r>
            </w:ins>
          </w:p>
        </w:tc>
        <w:tc>
          <w:tcPr>
            <w:tcW w:w="2899" w:type="dxa"/>
            <w:vAlign w:val="center"/>
          </w:tcPr>
          <w:p w:rsidR="000660ED" w:rsidRPr="00B93C63" w:rsidRDefault="000660ED" w:rsidP="000660ED">
            <w:pPr>
              <w:pStyle w:val="TAC"/>
              <w:rPr>
                <w:ins w:id="416" w:author="Huawei" w:date="2021-12-22T15:53:00Z"/>
                <w:lang w:eastAsia="ja-JP"/>
              </w:rPr>
            </w:pPr>
            <w:ins w:id="417" w:author="Huawei" w:date="2021-12-22T15:53:00Z">
              <w:r w:rsidRPr="00B93C63">
                <w:rPr>
                  <w:rFonts w:cs="v4.2.0"/>
                </w:rPr>
                <w:t>L3 filtering is not used</w:t>
              </w:r>
            </w:ins>
          </w:p>
        </w:tc>
      </w:tr>
      <w:tr w:rsidR="000660ED" w:rsidRPr="00B93C63" w:rsidTr="000660ED">
        <w:trPr>
          <w:trHeight w:val="248"/>
          <w:jc w:val="center"/>
          <w:ins w:id="418" w:author="Huawei" w:date="2021-12-22T15:53:00Z"/>
        </w:trPr>
        <w:tc>
          <w:tcPr>
            <w:tcW w:w="3215" w:type="dxa"/>
            <w:gridSpan w:val="2"/>
          </w:tcPr>
          <w:p w:rsidR="000660ED" w:rsidRPr="00B93C63" w:rsidRDefault="000660ED" w:rsidP="000660ED">
            <w:pPr>
              <w:pStyle w:val="TAL"/>
              <w:rPr>
                <w:ins w:id="419" w:author="Huawei" w:date="2021-12-22T15:53:00Z"/>
                <w:rFonts w:cs="Arial"/>
                <w:noProof/>
              </w:rPr>
            </w:pPr>
            <w:ins w:id="420" w:author="Huawei" w:date="2021-12-22T15:53:00Z">
              <w:r w:rsidRPr="00B93C63">
                <w:t>T1</w:t>
              </w:r>
            </w:ins>
          </w:p>
        </w:tc>
        <w:tc>
          <w:tcPr>
            <w:tcW w:w="836" w:type="dxa"/>
            <w:vAlign w:val="center"/>
          </w:tcPr>
          <w:p w:rsidR="000660ED" w:rsidRPr="00B93C63" w:rsidRDefault="000660ED" w:rsidP="000660ED">
            <w:pPr>
              <w:pStyle w:val="TAC"/>
              <w:rPr>
                <w:ins w:id="421" w:author="Huawei" w:date="2021-12-22T15:53:00Z"/>
                <w:noProof/>
              </w:rPr>
            </w:pPr>
            <w:ins w:id="422" w:author="Huawei" w:date="2021-12-22T15:53:00Z">
              <w:r w:rsidRPr="00B93C63">
                <w:rPr>
                  <w:noProof/>
                </w:rPr>
                <w:t>s</w:t>
              </w:r>
            </w:ins>
          </w:p>
        </w:tc>
        <w:tc>
          <w:tcPr>
            <w:tcW w:w="2400" w:type="dxa"/>
            <w:vAlign w:val="center"/>
          </w:tcPr>
          <w:p w:rsidR="000660ED" w:rsidRPr="00B93C63" w:rsidRDefault="000660ED" w:rsidP="000660ED">
            <w:pPr>
              <w:pStyle w:val="TAC"/>
              <w:rPr>
                <w:ins w:id="423" w:author="Huawei" w:date="2021-12-22T15:53:00Z"/>
                <w:lang w:eastAsia="ja-JP"/>
              </w:rPr>
            </w:pPr>
            <w:ins w:id="424" w:author="Huawei" w:date="2021-12-22T15:53:00Z">
              <w:r w:rsidRPr="00B93C63">
                <w:rPr>
                  <w:lang w:eastAsia="ja-JP"/>
                </w:rPr>
                <w:t>5</w:t>
              </w:r>
            </w:ins>
          </w:p>
        </w:tc>
        <w:tc>
          <w:tcPr>
            <w:tcW w:w="2899" w:type="dxa"/>
            <w:vAlign w:val="center"/>
          </w:tcPr>
          <w:p w:rsidR="000660ED" w:rsidRPr="00B93C63" w:rsidRDefault="000660ED" w:rsidP="000660ED">
            <w:pPr>
              <w:pStyle w:val="TAC"/>
              <w:rPr>
                <w:ins w:id="425" w:author="Huawei" w:date="2021-12-22T15:53:00Z"/>
                <w:lang w:eastAsia="ja-JP"/>
              </w:rPr>
            </w:pPr>
          </w:p>
        </w:tc>
      </w:tr>
      <w:tr w:rsidR="000660ED" w:rsidRPr="00B93C63" w:rsidTr="000660ED">
        <w:trPr>
          <w:trHeight w:val="248"/>
          <w:jc w:val="center"/>
          <w:ins w:id="426" w:author="Huawei" w:date="2021-12-22T15:53:00Z"/>
        </w:trPr>
        <w:tc>
          <w:tcPr>
            <w:tcW w:w="3215" w:type="dxa"/>
            <w:gridSpan w:val="2"/>
          </w:tcPr>
          <w:p w:rsidR="000660ED" w:rsidRPr="00B93C63" w:rsidRDefault="000660ED" w:rsidP="000660ED">
            <w:pPr>
              <w:pStyle w:val="TAL"/>
              <w:rPr>
                <w:ins w:id="427" w:author="Huawei" w:date="2021-12-22T15:53:00Z"/>
                <w:rFonts w:cs="Arial"/>
                <w:noProof/>
              </w:rPr>
            </w:pPr>
            <w:ins w:id="428" w:author="Huawei" w:date="2021-12-22T15:53:00Z">
              <w:r w:rsidRPr="00B93C63">
                <w:t>T2</w:t>
              </w:r>
            </w:ins>
          </w:p>
        </w:tc>
        <w:tc>
          <w:tcPr>
            <w:tcW w:w="836" w:type="dxa"/>
            <w:vAlign w:val="center"/>
          </w:tcPr>
          <w:p w:rsidR="000660ED" w:rsidRPr="00B93C63" w:rsidRDefault="000660ED" w:rsidP="000660ED">
            <w:pPr>
              <w:pStyle w:val="TAC"/>
              <w:rPr>
                <w:ins w:id="429" w:author="Huawei" w:date="2021-12-22T15:53:00Z"/>
                <w:noProof/>
              </w:rPr>
            </w:pPr>
            <w:ins w:id="430" w:author="Huawei" w:date="2021-12-22T15:53:00Z">
              <w:r w:rsidRPr="00B93C63">
                <w:rPr>
                  <w:noProof/>
                </w:rPr>
                <w:t>s</w:t>
              </w:r>
            </w:ins>
          </w:p>
        </w:tc>
        <w:tc>
          <w:tcPr>
            <w:tcW w:w="2400" w:type="dxa"/>
            <w:vAlign w:val="center"/>
          </w:tcPr>
          <w:p w:rsidR="000660ED" w:rsidRPr="00B93C63" w:rsidRDefault="000660ED" w:rsidP="000660ED">
            <w:pPr>
              <w:pStyle w:val="TAC"/>
              <w:rPr>
                <w:ins w:id="431" w:author="Huawei" w:date="2021-12-22T15:53:00Z"/>
                <w:lang w:eastAsia="ja-JP"/>
              </w:rPr>
            </w:pPr>
            <w:ins w:id="432" w:author="Huawei" w:date="2021-12-22T15:53:00Z">
              <w:r w:rsidRPr="00B93C63">
                <w:rPr>
                  <w:lang w:eastAsia="ja-JP"/>
                </w:rPr>
                <w:t>5</w:t>
              </w:r>
            </w:ins>
          </w:p>
        </w:tc>
        <w:tc>
          <w:tcPr>
            <w:tcW w:w="2899" w:type="dxa"/>
            <w:vAlign w:val="center"/>
          </w:tcPr>
          <w:p w:rsidR="000660ED" w:rsidRPr="00B93C63" w:rsidRDefault="000660ED" w:rsidP="000660ED">
            <w:pPr>
              <w:pStyle w:val="TAC"/>
              <w:rPr>
                <w:ins w:id="433" w:author="Huawei" w:date="2021-12-22T15:53:00Z"/>
                <w:lang w:eastAsia="ja-JP"/>
              </w:rPr>
            </w:pPr>
          </w:p>
        </w:tc>
      </w:tr>
      <w:tr w:rsidR="000660ED" w:rsidRPr="00B93C63" w:rsidTr="000660ED">
        <w:trPr>
          <w:trHeight w:val="248"/>
          <w:jc w:val="center"/>
          <w:ins w:id="434" w:author="Huawei" w:date="2021-12-22T15:53:00Z"/>
        </w:trPr>
        <w:tc>
          <w:tcPr>
            <w:tcW w:w="9350" w:type="dxa"/>
            <w:gridSpan w:val="5"/>
          </w:tcPr>
          <w:p w:rsidR="000660ED" w:rsidRDefault="000660ED" w:rsidP="000660ED">
            <w:pPr>
              <w:pStyle w:val="TAN"/>
              <w:rPr>
                <w:ins w:id="435" w:author="Huawei" w:date="2021-12-22T15:53:00Z"/>
                <w:lang w:eastAsia="ja-JP"/>
              </w:rPr>
            </w:pPr>
            <w:ins w:id="436" w:author="Huawei" w:date="2021-12-22T15:53:00Z">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ins>
          </w:p>
          <w:p w:rsidR="000660ED" w:rsidRPr="005819B8" w:rsidRDefault="000660ED" w:rsidP="000660ED">
            <w:pPr>
              <w:pStyle w:val="TAN"/>
              <w:rPr>
                <w:ins w:id="437" w:author="Huawei" w:date="2021-12-22T15:53:00Z"/>
                <w:rFonts w:eastAsia="MS Mincho"/>
                <w:lang w:eastAsia="ja-JP"/>
              </w:rPr>
            </w:pPr>
            <w:ins w:id="438" w:author="Huawei" w:date="2021-12-22T15:53:00Z">
              <w:r>
                <w:rPr>
                  <w:lang w:eastAsia="ja-JP"/>
                </w:rPr>
                <w:t>Note 2:</w:t>
              </w:r>
              <w:r w:rsidRPr="003E0C3C">
                <w:rPr>
                  <w:rFonts w:cs="Arial"/>
                  <w:lang w:val="en-US" w:eastAsia="zh-TW"/>
                </w:rPr>
                <w:tab/>
              </w:r>
              <w:r w:rsidRPr="0011072E">
                <w:rPr>
                  <w:lang w:eastAsia="ja-JP"/>
                </w:rPr>
                <w:t xml:space="preserve">The </w:t>
              </w:r>
              <w:proofErr w:type="spellStart"/>
              <w:r w:rsidRPr="0011072E">
                <w:rPr>
                  <w:lang w:eastAsia="ja-JP"/>
                </w:rPr>
                <w:t>UE</w:t>
              </w:r>
              <w:proofErr w:type="spellEnd"/>
              <w:r w:rsidRPr="0011072E">
                <w:rPr>
                  <w:lang w:eastAsia="ja-JP"/>
                </w:rPr>
                <w:t xml:space="preserve"> is only required to be tested in one of the </w:t>
              </w:r>
              <w:r>
                <w:rPr>
                  <w:lang w:eastAsia="ja-JP"/>
                </w:rPr>
                <w:t>channel bandwidths</w:t>
              </w:r>
              <w:r w:rsidRPr="0011072E">
                <w:rPr>
                  <w:lang w:eastAsia="ja-JP"/>
                </w:rPr>
                <w:t>.</w:t>
              </w:r>
            </w:ins>
          </w:p>
        </w:tc>
      </w:tr>
    </w:tbl>
    <w:p w:rsidR="009D30FD" w:rsidRPr="00B402C7" w:rsidRDefault="009D30FD" w:rsidP="009D30FD">
      <w:pPr>
        <w:rPr>
          <w:ins w:id="439" w:author="Huawei" w:date="2021-12-13T16:37:00Z"/>
          <w:lang w:eastAsia="sv-SE"/>
        </w:rPr>
      </w:pPr>
    </w:p>
    <w:p w:rsidR="009D30FD" w:rsidRPr="007C3161" w:rsidRDefault="000660ED" w:rsidP="009D30FD">
      <w:pPr>
        <w:pStyle w:val="H6"/>
        <w:rPr>
          <w:ins w:id="440" w:author="Huawei" w:date="2021-12-13T16:37:00Z"/>
          <w:lang w:eastAsia="sv-SE"/>
        </w:rPr>
      </w:pPr>
      <w:ins w:id="441" w:author="Huawei" w:date="2021-12-22T17:22:00Z">
        <w:r>
          <w:rPr>
            <w:lang w:eastAsia="sv-SE"/>
          </w:rPr>
          <w:t>9.1.5.2</w:t>
        </w:r>
      </w:ins>
      <w:ins w:id="442" w:author="Huawei" w:date="2021-12-13T16:37:00Z">
        <w:r w:rsidR="009D30FD" w:rsidRPr="007C3161">
          <w:rPr>
            <w:lang w:eastAsia="sv-SE"/>
          </w:rPr>
          <w:t>.4.2</w:t>
        </w:r>
        <w:r w:rsidR="009D30FD" w:rsidRPr="007C3161">
          <w:rPr>
            <w:lang w:eastAsia="sv-SE"/>
          </w:rPr>
          <w:tab/>
          <w:t>Test procedure</w:t>
        </w:r>
      </w:ins>
    </w:p>
    <w:p w:rsidR="002E73E3" w:rsidRDefault="00F7571E" w:rsidP="009D30FD">
      <w:pPr>
        <w:rPr>
          <w:ins w:id="443" w:author="Huawei" w:date="2021-12-20T17:03:00Z"/>
        </w:rPr>
      </w:pPr>
      <w:ins w:id="444" w:author="Huawei" w:date="2021-12-16T20:17:00Z">
        <w:r>
          <w:t xml:space="preserve">In this test there </w:t>
        </w:r>
      </w:ins>
      <w:ins w:id="445" w:author="Huawei" w:date="2021-12-21T10:49:00Z">
        <w:r w:rsidR="003D2228">
          <w:t>is</w:t>
        </w:r>
      </w:ins>
      <w:ins w:id="446" w:author="Huawei" w:date="2021-12-16T20:17:00Z">
        <w:r>
          <w:t xml:space="preserve"> </w:t>
        </w:r>
      </w:ins>
      <w:ins w:id="447" w:author="Huawei" w:date="2021-12-22T15:56:00Z">
        <w:r w:rsidR="00B402C7">
          <w:t>4</w:t>
        </w:r>
      </w:ins>
      <w:ins w:id="448" w:author="Huawei" w:date="2021-12-16T20:17:00Z">
        <w:r>
          <w:t xml:space="preserve"> </w:t>
        </w:r>
        <w:r w:rsidRPr="007C7446">
          <w:t>a</w:t>
        </w:r>
        <w:r w:rsidR="004A7E3D">
          <w:t xml:space="preserve">ctive </w:t>
        </w:r>
      </w:ins>
      <w:proofErr w:type="spellStart"/>
      <w:ins w:id="449" w:author="Huawei" w:date="2021-12-20T16:39:00Z">
        <w:r w:rsidR="002464B1">
          <w:t>sidelink</w:t>
        </w:r>
      </w:ins>
      <w:proofErr w:type="spellEnd"/>
      <w:ins w:id="450" w:author="Huawei" w:date="2021-12-16T20:17:00Z">
        <w:r w:rsidR="004A7E3D">
          <w:t xml:space="preserve"> </w:t>
        </w:r>
        <w:proofErr w:type="spellStart"/>
        <w:r w:rsidR="004A7E3D">
          <w:t>UE</w:t>
        </w:r>
      </w:ins>
      <w:ins w:id="451" w:author="Huawei" w:date="2021-12-21T15:19:00Z">
        <w:r w:rsidR="002E73E3">
          <w:t>s</w:t>
        </w:r>
      </w:ins>
      <w:proofErr w:type="spellEnd"/>
      <w:ins w:id="452" w:author="Huawei" w:date="2021-12-21T15:20:00Z">
        <w:r w:rsidR="002E73E3">
          <w:rPr>
            <w:rFonts w:eastAsia="PMingLiU"/>
            <w:lang w:eastAsia="zh-TW"/>
          </w:rPr>
          <w:t xml:space="preserve"> </w:t>
        </w:r>
      </w:ins>
      <w:ins w:id="453" w:author="Huawei" w:date="2021-12-21T15:21:00Z">
        <w:r w:rsidR="002E73E3">
          <w:rPr>
            <w:rFonts w:eastAsia="PMingLiU"/>
            <w:lang w:eastAsia="zh-TW"/>
          </w:rPr>
          <w:t>(</w:t>
        </w:r>
      </w:ins>
      <w:ins w:id="454" w:author="Huawei" w:date="2021-12-22T09:42:00Z">
        <w:r w:rsidR="007B2A7B">
          <w:rPr>
            <w:rFonts w:eastAsia="PMingLiU"/>
            <w:lang w:eastAsia="zh-TW"/>
          </w:rPr>
          <w:t xml:space="preserve">denoted as </w:t>
        </w:r>
      </w:ins>
      <w:proofErr w:type="spellStart"/>
      <w:ins w:id="455" w:author="Huawei" w:date="2021-12-21T15:20:00Z">
        <w:r w:rsidR="002E73E3">
          <w:rPr>
            <w:rFonts w:eastAsia="PMingLiU"/>
            <w:lang w:eastAsia="zh-TW"/>
          </w:rPr>
          <w:t>UE</w:t>
        </w:r>
        <w:proofErr w:type="spellEnd"/>
        <w:r w:rsidR="002E73E3">
          <w:rPr>
            <w:rFonts w:eastAsia="PMingLiU"/>
            <w:lang w:eastAsia="zh-TW"/>
          </w:rPr>
          <w:t xml:space="preserve"> </w:t>
        </w:r>
        <w:proofErr w:type="spellStart"/>
        <w:r w:rsidR="002E73E3">
          <w:rPr>
            <w:rFonts w:eastAsia="PMingLiU"/>
            <w:lang w:eastAsia="zh-TW"/>
          </w:rPr>
          <w:t>i</w:t>
        </w:r>
        <w:proofErr w:type="spellEnd"/>
        <w:r w:rsidR="002E73E3">
          <w:rPr>
            <w:rFonts w:eastAsia="PMingLiU"/>
            <w:lang w:eastAsia="zh-TW"/>
          </w:rPr>
          <w:t xml:space="preserve">, </w:t>
        </w:r>
        <w:proofErr w:type="spellStart"/>
        <w:r w:rsidR="002E73E3">
          <w:rPr>
            <w:rFonts w:eastAsia="PMingLiU"/>
            <w:lang w:eastAsia="zh-TW"/>
          </w:rPr>
          <w:t>i</w:t>
        </w:r>
        <w:proofErr w:type="spellEnd"/>
        <w:r w:rsidR="002E73E3">
          <w:rPr>
            <w:rFonts w:eastAsia="PMingLiU"/>
            <w:lang w:eastAsia="zh-TW"/>
          </w:rPr>
          <w:t xml:space="preserve"> = 0,1</w:t>
        </w:r>
      </w:ins>
      <w:ins w:id="456" w:author="Huawei" w:date="2021-12-22T15:57:00Z">
        <w:r w:rsidR="00B402C7">
          <w:rPr>
            <w:rFonts w:eastAsia="PMingLiU"/>
            <w:lang w:eastAsia="zh-TW"/>
          </w:rPr>
          <w:t>,2,3</w:t>
        </w:r>
      </w:ins>
      <w:ins w:id="457" w:author="Huawei" w:date="2021-12-21T15:21:00Z">
        <w:r w:rsidR="002E73E3">
          <w:t>)</w:t>
        </w:r>
      </w:ins>
      <w:ins w:id="458" w:author="Huawei" w:date="2021-12-20T14:10:00Z">
        <w:r w:rsidR="004A7E3D">
          <w:t xml:space="preserve">. </w:t>
        </w:r>
        <w:r w:rsidR="00B402C7">
          <w:t xml:space="preserve">There are </w:t>
        </w:r>
      </w:ins>
      <w:ins w:id="459" w:author="Huawei" w:date="2021-12-22T15:57:00Z">
        <w:r w:rsidR="00B402C7">
          <w:t>1</w:t>
        </w:r>
      </w:ins>
      <w:ins w:id="460" w:author="Huawei" w:date="2021-12-20T14:10:00Z">
        <w:r w:rsidR="004A7E3D" w:rsidRPr="007C7446">
          <w:t xml:space="preserve"> active cells </w:t>
        </w:r>
      </w:ins>
      <w:ins w:id="461" w:author="Huawei" w:date="2021-12-22T15:57:00Z">
        <w:r w:rsidR="00B402C7">
          <w:t xml:space="preserve">(Cell 1) </w:t>
        </w:r>
      </w:ins>
      <w:ins w:id="462" w:author="Huawei" w:date="2021-12-20T14:10:00Z">
        <w:r w:rsidR="004A7E3D" w:rsidRPr="007C7446">
          <w:t xml:space="preserve">and </w:t>
        </w:r>
      </w:ins>
      <w:ins w:id="463" w:author="Huawei" w:date="2021-12-22T15:57:00Z">
        <w:r w:rsidR="00B402C7">
          <w:t xml:space="preserve">no </w:t>
        </w:r>
      </w:ins>
      <w:proofErr w:type="spellStart"/>
      <w:ins w:id="464" w:author="Huawei" w:date="2021-12-20T14:10:00Z">
        <w:r w:rsidR="00B402C7">
          <w:t>GNSS</w:t>
        </w:r>
      </w:ins>
      <w:proofErr w:type="spellEnd"/>
      <w:ins w:id="465" w:author="Huawei" w:date="2021-12-22T15:57:00Z">
        <w:r w:rsidR="00B402C7">
          <w:t xml:space="preserve"> </w:t>
        </w:r>
      </w:ins>
      <w:ins w:id="466" w:author="Huawei" w:date="2021-12-20T14:10:00Z">
        <w:r w:rsidR="004A7E3D" w:rsidRPr="007C7446">
          <w:t xml:space="preserve">during the whole test. </w:t>
        </w:r>
      </w:ins>
      <w:proofErr w:type="spellStart"/>
      <w:ins w:id="467" w:author="Huawei" w:date="2021-12-20T16:50:00Z">
        <w:r w:rsidR="003D2228">
          <w:rPr>
            <w:lang w:eastAsia="zh-CN"/>
          </w:rPr>
          <w:t>DUT</w:t>
        </w:r>
        <w:proofErr w:type="spellEnd"/>
        <w:r w:rsidR="003D2228">
          <w:rPr>
            <w:lang w:eastAsia="zh-CN"/>
          </w:rPr>
          <w:t xml:space="preserve"> and </w:t>
        </w:r>
      </w:ins>
      <w:ins w:id="468" w:author="Huawei" w:date="2021-12-21T15:21:00Z">
        <w:r w:rsidR="002E73E3">
          <w:rPr>
            <w:lang w:eastAsia="zh-CN"/>
          </w:rPr>
          <w:t xml:space="preserve">all </w:t>
        </w:r>
      </w:ins>
      <w:ins w:id="469" w:author="Huawei" w:date="2021-12-20T16:51:00Z">
        <w:r w:rsidR="00695667" w:rsidRPr="007C7446">
          <w:t>a</w:t>
        </w:r>
        <w:r w:rsidR="003D2228">
          <w:t xml:space="preserve">ctive </w:t>
        </w:r>
        <w:proofErr w:type="spellStart"/>
        <w:r w:rsidR="003D2228">
          <w:t>sidelink</w:t>
        </w:r>
        <w:proofErr w:type="spellEnd"/>
        <w:r w:rsidR="003D2228">
          <w:t xml:space="preserve"> </w:t>
        </w:r>
        <w:proofErr w:type="spellStart"/>
        <w:r w:rsidR="003D2228">
          <w:t>UE</w:t>
        </w:r>
      </w:ins>
      <w:ins w:id="470" w:author="Huawei" w:date="2021-12-21T15:21:00Z">
        <w:r w:rsidR="002E73E3">
          <w:t>s</w:t>
        </w:r>
      </w:ins>
      <w:proofErr w:type="spellEnd"/>
      <w:ins w:id="471" w:author="Huawei" w:date="2021-12-20T16:51:00Z">
        <w:r w:rsidR="00695667" w:rsidRPr="007C7446">
          <w:t xml:space="preserve"> </w:t>
        </w:r>
        <w:r w:rsidR="00695667">
          <w:t xml:space="preserve">select </w:t>
        </w:r>
      </w:ins>
      <w:ins w:id="472" w:author="Huawei" w:date="2021-12-22T15:57:00Z">
        <w:r w:rsidR="00B402C7">
          <w:t>Cell 1</w:t>
        </w:r>
      </w:ins>
      <w:ins w:id="473" w:author="Huawei" w:date="2021-12-20T16:51:00Z">
        <w:r w:rsidR="00695667">
          <w:t xml:space="preserve"> as synchronization reference source.</w:t>
        </w:r>
      </w:ins>
      <w:ins w:id="474" w:author="Huawei" w:date="2021-12-22T15:58:00Z">
        <w:r w:rsidR="00B402C7">
          <w:t xml:space="preserve"> All</w:t>
        </w:r>
      </w:ins>
      <w:ins w:id="475" w:author="Huawei" w:date="2021-12-21T15:21:00Z">
        <w:r w:rsidR="007B2A7B">
          <w:t xml:space="preserve"> active</w:t>
        </w:r>
        <w:r w:rsidR="002E73E3">
          <w:t xml:space="preserve"> </w:t>
        </w:r>
        <w:proofErr w:type="spellStart"/>
        <w:r w:rsidR="002E73E3">
          <w:t>sidelink</w:t>
        </w:r>
      </w:ins>
      <w:proofErr w:type="spellEnd"/>
      <w:ins w:id="476" w:author="Huawei" w:date="2021-12-21T20:55:00Z">
        <w:r w:rsidR="004A088E">
          <w:t xml:space="preserve"> </w:t>
        </w:r>
      </w:ins>
      <w:proofErr w:type="spellStart"/>
      <w:ins w:id="477" w:author="Huawei" w:date="2021-12-21T15:21:00Z">
        <w:r w:rsidR="002E73E3">
          <w:t>UEs</w:t>
        </w:r>
        <w:proofErr w:type="spellEnd"/>
        <w:r w:rsidR="002E73E3">
          <w:t xml:space="preserve"> are scheduled </w:t>
        </w:r>
      </w:ins>
      <w:ins w:id="478" w:author="Huawei" w:date="2021-12-22T09:39:00Z">
        <w:r w:rsidR="00B402C7">
          <w:t xml:space="preserve">to </w:t>
        </w:r>
      </w:ins>
      <w:ins w:id="479" w:author="Huawei" w:date="2021-12-22T15:58:00Z">
        <w:r w:rsidR="00B402C7">
          <w:t>transmit</w:t>
        </w:r>
      </w:ins>
      <w:ins w:id="480" w:author="Huawei" w:date="2021-12-22T09:39:00Z">
        <w:r w:rsidR="007B2A7B">
          <w:t xml:space="preserve"> </w:t>
        </w:r>
      </w:ins>
      <w:proofErr w:type="spellStart"/>
      <w:ins w:id="481" w:author="Huawei" w:date="2021-12-22T15:58:00Z">
        <w:r w:rsidR="00B402C7">
          <w:t>PSCCH</w:t>
        </w:r>
        <w:proofErr w:type="spellEnd"/>
        <w:r w:rsidR="00B402C7">
          <w:t>/</w:t>
        </w:r>
        <w:proofErr w:type="spellStart"/>
        <w:r w:rsidR="00B402C7">
          <w:t>PSSCH</w:t>
        </w:r>
        <w:proofErr w:type="spellEnd"/>
        <w:r w:rsidR="00B402C7">
          <w:t xml:space="preserve"> </w:t>
        </w:r>
      </w:ins>
      <w:ins w:id="482" w:author="Huawei" w:date="2021-12-21T15:21:00Z">
        <w:r w:rsidR="002E73E3">
          <w:t xml:space="preserve">with 50ms periodicity. </w:t>
        </w:r>
      </w:ins>
    </w:p>
    <w:p w:rsidR="009D30FD" w:rsidRPr="00DD10CB" w:rsidRDefault="00B44E04" w:rsidP="009D30FD">
      <w:pPr>
        <w:rPr>
          <w:ins w:id="483" w:author="Huawei" w:date="2021-12-13T17:55:00Z"/>
          <w:lang w:val="en-US"/>
        </w:rPr>
      </w:pPr>
      <w:ins w:id="484" w:author="Huawei" w:date="2021-12-17T09:52:00Z">
        <w:r w:rsidRPr="007C7446">
          <w:t>The test consists of</w:t>
        </w:r>
        <w:r w:rsidR="004A7E3D">
          <w:t xml:space="preserve"> </w:t>
        </w:r>
      </w:ins>
      <w:ins w:id="485" w:author="Huawei" w:date="2021-12-22T15:58:00Z">
        <w:r w:rsidR="00B402C7">
          <w:t>two</w:t>
        </w:r>
      </w:ins>
      <w:ins w:id="486" w:author="Huawei" w:date="2021-12-17T09:52:00Z">
        <w:r w:rsidR="004A7E3D">
          <w:t xml:space="preserve"> successive time periods</w:t>
        </w:r>
      </w:ins>
      <w:ins w:id="487" w:author="Huawei" w:date="2021-12-20T14:12:00Z">
        <w:r w:rsidR="004A7E3D">
          <w:t xml:space="preserve"> </w:t>
        </w:r>
      </w:ins>
      <w:ins w:id="488" w:author="Huawei" w:date="2021-12-17T09:52:00Z">
        <w:r w:rsidR="00695667">
          <w:t xml:space="preserve">with time duration of </w:t>
        </w:r>
        <w:r w:rsidR="007B2A7B">
          <w:t>T1</w:t>
        </w:r>
      </w:ins>
      <w:ins w:id="489" w:author="Huawei" w:date="2021-12-22T09:40:00Z">
        <w:r w:rsidR="007B2A7B">
          <w:t xml:space="preserve"> and</w:t>
        </w:r>
      </w:ins>
      <w:ins w:id="490" w:author="Huawei" w:date="2021-12-17T09:52:00Z">
        <w:r w:rsidR="00695667">
          <w:t xml:space="preserve"> T2</w:t>
        </w:r>
      </w:ins>
      <w:ins w:id="491" w:author="Huawei" w:date="2021-12-20T17:01:00Z">
        <w:r w:rsidR="00695667">
          <w:t xml:space="preserve"> </w:t>
        </w:r>
      </w:ins>
      <w:ins w:id="492" w:author="Huawei" w:date="2021-12-17T09:52:00Z">
        <w:r w:rsidRPr="007C7446">
          <w:t>respectively</w:t>
        </w:r>
        <w:r w:rsidR="007B2A7B">
          <w:rPr>
            <w:lang w:val="en-US"/>
          </w:rPr>
          <w:t>.</w:t>
        </w:r>
      </w:ins>
    </w:p>
    <w:p w:rsidR="00A94BFA" w:rsidRDefault="00DD0BD7" w:rsidP="00A94BFA">
      <w:pPr>
        <w:pStyle w:val="B1"/>
        <w:rPr>
          <w:ins w:id="493" w:author="Huawei" w:date="2021-12-20T12:19:00Z"/>
          <w:rFonts w:eastAsia="PMingLiU"/>
          <w:lang w:eastAsia="zh-TW"/>
        </w:rPr>
      </w:pPr>
      <w:ins w:id="494" w:author="Huawei" w:date="2021-12-14T09:30:00Z">
        <w:r>
          <w:rPr>
            <w:rFonts w:eastAsia="PMingLiU"/>
            <w:lang w:eastAsia="zh-TW"/>
          </w:rPr>
          <w:lastRenderedPageBreak/>
          <w:t>1</w:t>
        </w:r>
      </w:ins>
      <w:ins w:id="495" w:author="Huawei" w:date="2021-12-13T17:55:00Z">
        <w:r>
          <w:rPr>
            <w:rFonts w:eastAsia="PMingLiU"/>
            <w:lang w:eastAsia="zh-TW"/>
          </w:rPr>
          <w:t>.</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w:t>
        </w:r>
      </w:ins>
      <w:ins w:id="496" w:author="Huawei" w:date="2021-12-14T09:32:00Z">
        <w:r>
          <w:rPr>
            <w:rFonts w:eastAsia="PMingLiU"/>
            <w:lang w:eastAsia="zh-TW"/>
          </w:rPr>
          <w:t>s</w:t>
        </w:r>
      </w:ins>
      <w:ins w:id="497" w:author="Huawei" w:date="2021-12-13T17:55:00Z">
        <w:r>
          <w:rPr>
            <w:rFonts w:eastAsia="PMingLiU"/>
            <w:lang w:eastAsia="zh-TW"/>
          </w:rPr>
          <w:t xml:space="preserve">tate </w:t>
        </w:r>
      </w:ins>
      <w:ins w:id="498" w:author="Huawei" w:date="2021-12-22T17:35:00Z">
        <w:r w:rsidR="000660ED">
          <w:rPr>
            <w:rFonts w:eastAsia="PMingLiU"/>
            <w:lang w:eastAsia="zh-TW"/>
          </w:rPr>
          <w:t>4-A</w:t>
        </w:r>
      </w:ins>
      <w:ins w:id="499" w:author="Huawei" w:date="2021-12-13T17:55:00Z">
        <w:r>
          <w:rPr>
            <w:rFonts w:eastAsia="PMingLiU"/>
            <w:lang w:eastAsia="zh-TW"/>
          </w:rPr>
          <w:t xml:space="preserve"> </w:t>
        </w:r>
      </w:ins>
      <w:ins w:id="500" w:author="Huawei" w:date="2021-12-14T09:34:00Z">
        <w:r>
          <w:rPr>
            <w:rFonts w:eastAsia="PMingLiU"/>
            <w:lang w:eastAsia="zh-TW"/>
          </w:rPr>
          <w:t>with generic pr</w:t>
        </w:r>
      </w:ins>
      <w:ins w:id="501" w:author="Huawei" w:date="2021-12-14T09:35:00Z">
        <w:r>
          <w:rPr>
            <w:rFonts w:eastAsia="PMingLiU"/>
            <w:lang w:eastAsia="zh-TW"/>
          </w:rPr>
          <w:t>o</w:t>
        </w:r>
      </w:ins>
      <w:ins w:id="502" w:author="Huawei" w:date="2021-12-14T09:34:00Z">
        <w:r>
          <w:rPr>
            <w:rFonts w:eastAsia="PMingLiU"/>
            <w:lang w:eastAsia="zh-TW"/>
          </w:rPr>
          <w:t xml:space="preserve">cedure parameters Test </w:t>
        </w:r>
      </w:ins>
      <w:ins w:id="503" w:author="Huawei" w:date="2021-12-14T09:55:00Z">
        <w:r w:rsidR="00803FA2">
          <w:rPr>
            <w:rFonts w:eastAsia="PMingLiU"/>
            <w:lang w:eastAsia="zh-TW"/>
          </w:rPr>
          <w:t>Mode</w:t>
        </w:r>
      </w:ins>
      <w:ins w:id="504"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505" w:author="Huawei" w:date="2021-12-13T17:55:00Z">
        <w:r>
          <w:rPr>
            <w:rFonts w:eastAsia="PMingLiU"/>
            <w:lang w:eastAsia="zh-TW"/>
          </w:rPr>
          <w:t xml:space="preserve">according to </w:t>
        </w:r>
        <w:proofErr w:type="spellStart"/>
        <w:r>
          <w:rPr>
            <w:rFonts w:eastAsia="PMingLiU"/>
            <w:lang w:eastAsia="zh-TW"/>
          </w:rPr>
          <w:t>TS</w:t>
        </w:r>
        <w:proofErr w:type="spellEnd"/>
        <w:r>
          <w:rPr>
            <w:rFonts w:eastAsia="PMingLiU"/>
            <w:lang w:eastAsia="zh-TW"/>
          </w:rPr>
          <w:t xml:space="preserve"> 3</w:t>
        </w:r>
      </w:ins>
      <w:ins w:id="506" w:author="Huawei" w:date="2021-12-14T09:32:00Z">
        <w:r>
          <w:rPr>
            <w:rFonts w:eastAsia="PMingLiU"/>
            <w:lang w:eastAsia="zh-TW"/>
          </w:rPr>
          <w:t>8</w:t>
        </w:r>
      </w:ins>
      <w:ins w:id="507" w:author="Huawei" w:date="2021-12-13T17:55:00Z">
        <w:r w:rsidR="00A94BFA" w:rsidRPr="00864CB7">
          <w:rPr>
            <w:rFonts w:eastAsia="PMingLiU"/>
            <w:lang w:eastAsia="zh-TW"/>
          </w:rPr>
          <w:t>.508</w:t>
        </w:r>
      </w:ins>
      <w:ins w:id="508" w:author="Huawei" w:date="2021-12-14T09:32:00Z">
        <w:r>
          <w:rPr>
            <w:rFonts w:eastAsia="PMingLiU"/>
            <w:lang w:eastAsia="zh-TW"/>
          </w:rPr>
          <w:t>-1</w:t>
        </w:r>
      </w:ins>
      <w:ins w:id="509" w:author="Huawei" w:date="2021-12-13T17:55:00Z">
        <w:r w:rsidR="00A94BFA" w:rsidRPr="00864CB7">
          <w:rPr>
            <w:rFonts w:eastAsia="PMingLiU"/>
            <w:lang w:eastAsia="zh-TW"/>
          </w:rPr>
          <w:t xml:space="preserve"> [</w:t>
        </w:r>
      </w:ins>
      <w:ins w:id="510" w:author="Huawei" w:date="2021-12-14T09:33:00Z">
        <w:r>
          <w:rPr>
            <w:rFonts w:eastAsia="PMingLiU"/>
            <w:lang w:eastAsia="zh-TW"/>
          </w:rPr>
          <w:t>14</w:t>
        </w:r>
      </w:ins>
      <w:ins w:id="511" w:author="Huawei" w:date="2021-12-13T17:55:00Z">
        <w:r w:rsidR="00A94BFA" w:rsidRPr="00864CB7">
          <w:rPr>
            <w:rFonts w:eastAsia="PMingLiU"/>
            <w:lang w:eastAsia="zh-TW"/>
          </w:rPr>
          <w:t>] clause 4.</w:t>
        </w:r>
      </w:ins>
      <w:ins w:id="512" w:author="Huawei" w:date="2021-12-14T09:33:00Z">
        <w:r>
          <w:rPr>
            <w:rFonts w:eastAsia="PMingLiU"/>
            <w:lang w:eastAsia="zh-TW"/>
          </w:rPr>
          <w:t>4A.2</w:t>
        </w:r>
      </w:ins>
      <w:ins w:id="513" w:author="Huawei" w:date="2021-12-13T17:55:00Z">
        <w:r w:rsidR="00A94BFA" w:rsidRPr="00864CB7">
          <w:rPr>
            <w:rFonts w:eastAsia="PMingLiU"/>
            <w:lang w:eastAsia="zh-TW"/>
          </w:rPr>
          <w:t>.</w:t>
        </w:r>
      </w:ins>
    </w:p>
    <w:p w:rsidR="007B2A7B" w:rsidRDefault="00B402C7" w:rsidP="007B2A7B">
      <w:pPr>
        <w:ind w:left="568" w:hanging="284"/>
        <w:rPr>
          <w:ins w:id="514" w:author="Huawei" w:date="2021-12-22T17:35:00Z"/>
        </w:rPr>
      </w:pPr>
      <w:ins w:id="515" w:author="Huawei" w:date="2021-12-22T15:59:00Z">
        <w:r>
          <w:t>2</w:t>
        </w:r>
      </w:ins>
      <w:ins w:id="516" w:author="Huawei" w:date="2021-12-22T09:43:00Z">
        <w:r w:rsidR="007B2A7B">
          <w:t>.</w:t>
        </w:r>
        <w:r w:rsidR="007B2A7B">
          <w:tab/>
          <w:t xml:space="preserve">The SS switches on </w:t>
        </w:r>
      </w:ins>
      <w:ins w:id="517" w:author="Huawei" w:date="2021-12-22T16:03:00Z">
        <w:r>
          <w:t xml:space="preserve">all active </w:t>
        </w:r>
        <w:proofErr w:type="spellStart"/>
        <w:r>
          <w:t>sidelink</w:t>
        </w:r>
        <w:proofErr w:type="spellEnd"/>
        <w:r>
          <w:t xml:space="preserve"> </w:t>
        </w:r>
        <w:proofErr w:type="spellStart"/>
        <w:r>
          <w:t>UEs</w:t>
        </w:r>
      </w:ins>
      <w:proofErr w:type="spellEnd"/>
      <w:ins w:id="518" w:author="Huawei" w:date="2021-12-22T09:45:00Z">
        <w:r w:rsidR="007B2A7B">
          <w:t xml:space="preserve">, </w:t>
        </w:r>
      </w:ins>
      <w:ins w:id="519" w:author="Huawei" w:date="2021-12-22T10:50:00Z">
        <w:r w:rsidR="004D1542">
          <w:t xml:space="preserve">triggers </w:t>
        </w:r>
      </w:ins>
      <w:ins w:id="520" w:author="Huawei" w:date="2021-12-22T16:04:00Z">
        <w:r>
          <w:t xml:space="preserve">all active </w:t>
        </w:r>
        <w:proofErr w:type="spellStart"/>
        <w:r>
          <w:t>sidelink</w:t>
        </w:r>
        <w:proofErr w:type="spellEnd"/>
        <w:r>
          <w:t xml:space="preserve"> </w:t>
        </w:r>
        <w:proofErr w:type="spellStart"/>
        <w:r>
          <w:t>UEs</w:t>
        </w:r>
      </w:ins>
      <w:proofErr w:type="spellEnd"/>
      <w:ins w:id="521" w:author="Huawei" w:date="2021-12-22T10:50:00Z">
        <w:r w:rsidR="004D1542">
          <w:t xml:space="preserve"> to transmit </w:t>
        </w:r>
        <w:proofErr w:type="spellStart"/>
        <w:r w:rsidR="004D1542">
          <w:t>PS</w:t>
        </w:r>
        <w:r>
          <w:t>CCH</w:t>
        </w:r>
        <w:proofErr w:type="spellEnd"/>
        <w:r>
          <w:t>/</w:t>
        </w:r>
        <w:proofErr w:type="spellStart"/>
        <w:r>
          <w:t>PSSCH</w:t>
        </w:r>
        <w:proofErr w:type="spellEnd"/>
        <w:r>
          <w:t xml:space="preserve"> with 50ms periodicity</w:t>
        </w:r>
      </w:ins>
      <w:ins w:id="522" w:author="Huawei" w:date="2021-12-22T16:00:00Z">
        <w:r>
          <w:t>.</w:t>
        </w:r>
      </w:ins>
    </w:p>
    <w:p w:rsidR="000660ED" w:rsidRPr="000660ED" w:rsidRDefault="000660ED" w:rsidP="000660ED">
      <w:pPr>
        <w:pStyle w:val="B1"/>
        <w:rPr>
          <w:ins w:id="523" w:author="Huawei" w:date="2021-12-22T09:43:00Z"/>
        </w:rPr>
      </w:pPr>
      <w:ins w:id="524" w:author="Huawei" w:date="2021-12-22T17:35:00Z">
        <w:r>
          <w:rPr>
            <w:rFonts w:eastAsia="PMingLiU"/>
            <w:lang w:eastAsia="zh-TW"/>
          </w:rPr>
          <w:t>3.</w:t>
        </w:r>
        <w:r>
          <w:rPr>
            <w:rFonts w:eastAsia="PMingLiU"/>
            <w:lang w:eastAsia="zh-TW"/>
          </w:rPr>
          <w:tab/>
        </w:r>
        <w:r>
          <w:t xml:space="preserve">The SS sends AT command </w:t>
        </w:r>
        <w:r w:rsidRPr="00992F46">
          <w:t>+</w:t>
        </w:r>
        <w:proofErr w:type="spellStart"/>
        <w:r w:rsidRPr="00992F46">
          <w:t>CCUTLE</w:t>
        </w:r>
        <w:proofErr w:type="spellEnd"/>
        <w:r>
          <w:t xml:space="preserve"> to close test loop function and trigger </w:t>
        </w:r>
        <w:proofErr w:type="spellStart"/>
        <w:r>
          <w:t>UE</w:t>
        </w:r>
        <w:proofErr w:type="spellEnd"/>
        <w:r>
          <w:t xml:space="preserve"> to transmit</w:t>
        </w:r>
      </w:ins>
      <w:ins w:id="525" w:author="Huawei" w:date="2021-12-22T17:36:00Z">
        <w:r>
          <w:t>.</w:t>
        </w:r>
      </w:ins>
    </w:p>
    <w:p w:rsidR="001B1F93" w:rsidRDefault="000D2EC3" w:rsidP="001B1F93">
      <w:pPr>
        <w:ind w:left="568" w:hanging="284"/>
        <w:rPr>
          <w:ins w:id="526" w:author="Huawei" w:date="2021-12-22T17:35:00Z"/>
          <w:lang w:eastAsia="zh-CN"/>
        </w:rPr>
      </w:pPr>
      <w:ins w:id="527" w:author="Huawei" w:date="2021-12-22T16:04:00Z">
        <w:r>
          <w:t>3</w:t>
        </w:r>
      </w:ins>
      <w:ins w:id="528" w:author="Huawei" w:date="2021-12-22T10:39:00Z">
        <w:r w:rsidR="001B1F93">
          <w:t>.</w:t>
        </w:r>
        <w:r w:rsidR="001B1F93">
          <w:tab/>
        </w:r>
      </w:ins>
      <w:ins w:id="529" w:author="Huawei" w:date="2021-12-22T16:00:00Z">
        <w:r w:rsidR="00B402C7">
          <w:t>T</w:t>
        </w:r>
      </w:ins>
      <w:ins w:id="530" w:author="Huawei" w:date="2021-12-22T10:39:00Z">
        <w:r w:rsidR="001B1F93">
          <w:rPr>
            <w:lang w:eastAsia="zh-CN"/>
          </w:rPr>
          <w:t xml:space="preserve">he SS </w:t>
        </w:r>
        <w:r w:rsidR="001B1F93">
          <w:t xml:space="preserve">sets </w:t>
        </w:r>
        <w:r w:rsidR="001B1F93">
          <w:rPr>
            <w:lang w:eastAsia="zh-CN"/>
          </w:rPr>
          <w:t xml:space="preserve">parameters according to T1 in </w:t>
        </w:r>
        <w:r w:rsidR="001B1F93">
          <w:rPr>
            <w:rFonts w:hint="eastAsia"/>
            <w:lang w:eastAsia="zh-CN"/>
          </w:rPr>
          <w:t xml:space="preserve">Table </w:t>
        </w:r>
      </w:ins>
      <w:ins w:id="531" w:author="Huawei" w:date="2021-12-22T17:22:00Z">
        <w:r w:rsidR="000660ED">
          <w:rPr>
            <w:rFonts w:hint="eastAsia"/>
            <w:lang w:eastAsia="zh-CN"/>
          </w:rPr>
          <w:t>9.1.5.2</w:t>
        </w:r>
      </w:ins>
      <w:ins w:id="532" w:author="Huawei" w:date="2021-12-22T10:39:00Z">
        <w:r w:rsidR="001B1F93">
          <w:rPr>
            <w:rFonts w:hint="eastAsia"/>
            <w:lang w:eastAsia="zh-CN"/>
          </w:rPr>
          <w:t>.5-1</w:t>
        </w:r>
        <w:r w:rsidR="001B1F93">
          <w:rPr>
            <w:lang w:eastAsia="zh-CN"/>
          </w:rPr>
          <w:t>. T1 starts.</w:t>
        </w:r>
      </w:ins>
    </w:p>
    <w:p w:rsidR="000660ED" w:rsidRPr="007E2765" w:rsidRDefault="000660ED" w:rsidP="007E2765">
      <w:pPr>
        <w:ind w:left="568" w:hanging="284"/>
        <w:rPr>
          <w:ins w:id="533" w:author="Huawei" w:date="2021-12-22T10:40:00Z"/>
          <w:lang w:eastAsia="zh-CN"/>
        </w:rPr>
      </w:pPr>
      <w:ins w:id="534" w:author="Huawei" w:date="2021-12-22T17:36:00Z">
        <w:r>
          <w:rPr>
            <w:rFonts w:hint="eastAsia"/>
            <w:lang w:eastAsia="zh-CN"/>
          </w:rPr>
          <w:t>4</w:t>
        </w:r>
        <w:r>
          <w:rPr>
            <w:lang w:eastAsia="zh-CN"/>
          </w:rPr>
          <w:t>.</w:t>
        </w:r>
        <w:r>
          <w:rPr>
            <w:lang w:eastAsia="zh-CN"/>
          </w:rPr>
          <w:tab/>
        </w:r>
      </w:ins>
      <w:ins w:id="535" w:author="Huawei" w:date="2021-12-22T18:02:00Z">
        <w:r w:rsidR="007E2765">
          <w:rPr>
            <w:lang w:eastAsia="zh-CN"/>
          </w:rPr>
          <w:t>During T1, t</w:t>
        </w:r>
      </w:ins>
      <w:ins w:id="536" w:author="Huawei" w:date="2021-12-22T17:50:00Z">
        <w:r w:rsidR="008C429C">
          <w:rPr>
            <w:lang w:eastAsia="zh-CN"/>
          </w:rPr>
          <w:t>he SS recodes</w:t>
        </w:r>
      </w:ins>
      <w:ins w:id="537" w:author="Huawei" w:date="2021-12-22T18:02:00Z">
        <w:r w:rsidR="007E2765">
          <w:rPr>
            <w:lang w:eastAsia="zh-CN"/>
          </w:rPr>
          <w:t xml:space="preserve"> </w:t>
        </w:r>
      </w:ins>
      <w:ins w:id="538" w:author="Huawei" w:date="2021-12-22T17:50:00Z">
        <w:r w:rsidR="008C429C">
          <w:rPr>
            <w:lang w:eastAsia="zh-CN"/>
          </w:rPr>
          <w:t xml:space="preserve">the number of resources occupied by the </w:t>
        </w:r>
        <w:proofErr w:type="spellStart"/>
        <w:r w:rsidR="008C429C">
          <w:rPr>
            <w:lang w:eastAsia="zh-CN"/>
          </w:rPr>
          <w:t>PSSCH</w:t>
        </w:r>
        <w:proofErr w:type="spellEnd"/>
        <w:r w:rsidR="008C429C">
          <w:rPr>
            <w:lang w:eastAsia="zh-CN"/>
          </w:rPr>
          <w:t xml:space="preserve"> transmission of the </w:t>
        </w:r>
      </w:ins>
      <w:proofErr w:type="spellStart"/>
      <w:ins w:id="539" w:author="Huawei" w:date="2021-12-22T17:51:00Z">
        <w:r w:rsidR="008C429C">
          <w:rPr>
            <w:lang w:eastAsia="zh-CN"/>
          </w:rPr>
          <w:t>UE</w:t>
        </w:r>
        <w:proofErr w:type="spellEnd"/>
        <w:r w:rsidR="008C429C">
          <w:rPr>
            <w:lang w:eastAsia="zh-CN"/>
          </w:rPr>
          <w:t xml:space="preserve"> under test </w:t>
        </w:r>
      </w:ins>
      <w:ins w:id="540" w:author="Huawei" w:date="2021-12-22T18:02:00Z">
        <w:r w:rsidR="007E2765">
          <w:rPr>
            <w:lang w:eastAsia="zh-CN"/>
          </w:rPr>
          <w:t>(</w:t>
        </w:r>
      </w:ins>
      <w:ins w:id="541" w:author="Huawei" w:date="2021-12-22T18:03:00Z">
        <w:r w:rsidR="007E2765">
          <w:rPr>
            <w:lang w:eastAsia="zh-CN"/>
          </w:rPr>
          <w:t xml:space="preserve">denoted as </w:t>
        </w:r>
        <w:proofErr w:type="spellStart"/>
        <w:r w:rsidR="007E2765">
          <w:rPr>
            <w:lang w:eastAsia="zh-CN"/>
          </w:rPr>
          <w:t>N</w:t>
        </w:r>
        <w:r w:rsidR="007E2765" w:rsidRPr="008C429C">
          <w:rPr>
            <w:vertAlign w:val="subscript"/>
            <w:lang w:eastAsia="zh-CN"/>
          </w:rPr>
          <w:t>resource</w:t>
        </w:r>
        <w:proofErr w:type="spellEnd"/>
        <w:r w:rsidR="007E2765">
          <w:rPr>
            <w:vertAlign w:val="subscript"/>
            <w:lang w:eastAsia="zh-CN"/>
          </w:rPr>
          <w:t>,</w:t>
        </w:r>
        <w:r w:rsidR="007E2765" w:rsidRPr="008C429C">
          <w:rPr>
            <w:vertAlign w:val="subscript"/>
            <w:lang w:eastAsia="zh-CN"/>
          </w:rPr>
          <w:t xml:space="preserve"> low </w:t>
        </w:r>
        <w:proofErr w:type="spellStart"/>
        <w:r w:rsidR="007E2765" w:rsidRPr="008C429C">
          <w:rPr>
            <w:vertAlign w:val="subscript"/>
            <w:lang w:eastAsia="zh-CN"/>
          </w:rPr>
          <w:t>CBR</w:t>
        </w:r>
        <w:proofErr w:type="spellEnd"/>
        <w:r w:rsidR="007E2765">
          <w:rPr>
            <w:lang w:eastAsia="zh-CN"/>
          </w:rPr>
          <w:t>:</w:t>
        </w:r>
      </w:ins>
      <w:ins w:id="542" w:author="Huawei" w:date="2021-12-22T18:02:00Z">
        <w:r w:rsidR="007E2765">
          <w:rPr>
            <w:lang w:eastAsia="zh-CN"/>
          </w:rPr>
          <w:t>)</w:t>
        </w:r>
      </w:ins>
      <w:ins w:id="543" w:author="Huawei" w:date="2021-12-22T18:03:00Z">
        <w:r w:rsidR="007E2765">
          <w:rPr>
            <w:lang w:eastAsia="zh-CN"/>
          </w:rPr>
          <w:t xml:space="preserve"> </w:t>
        </w:r>
      </w:ins>
      <w:ins w:id="544" w:author="Huawei" w:date="2021-12-22T18:02:00Z">
        <w:r w:rsidR="007E2765">
          <w:rPr>
            <w:lang w:eastAsia="zh-CN"/>
          </w:rPr>
          <w:t>until T1 expires</w:t>
        </w:r>
      </w:ins>
      <w:ins w:id="545" w:author="Huawei" w:date="2021-12-22T17:52:00Z">
        <w:r w:rsidR="007E2765">
          <w:rPr>
            <w:lang w:eastAsia="zh-CN"/>
          </w:rPr>
          <w:t xml:space="preserve">. </w:t>
        </w:r>
      </w:ins>
      <w:ins w:id="546" w:author="Huawei" w:date="2021-12-22T18:03:00Z">
        <w:r w:rsidR="007E2765">
          <w:rPr>
            <w:lang w:eastAsia="zh-CN"/>
          </w:rPr>
          <w:t xml:space="preserve">If </w:t>
        </w:r>
        <w:proofErr w:type="spellStart"/>
        <w:r w:rsidR="007E2765">
          <w:rPr>
            <w:lang w:eastAsia="zh-CN"/>
          </w:rPr>
          <w:t>N</w:t>
        </w:r>
        <w:r w:rsidR="007E2765" w:rsidRPr="008C429C">
          <w:rPr>
            <w:vertAlign w:val="subscript"/>
            <w:lang w:eastAsia="zh-CN"/>
          </w:rPr>
          <w:t>resource</w:t>
        </w:r>
        <w:proofErr w:type="spellEnd"/>
        <w:r w:rsidR="007E2765">
          <w:rPr>
            <w:vertAlign w:val="subscript"/>
            <w:lang w:eastAsia="zh-CN"/>
          </w:rPr>
          <w:t>,</w:t>
        </w:r>
        <w:r w:rsidR="007E2765" w:rsidRPr="008C429C">
          <w:rPr>
            <w:vertAlign w:val="subscript"/>
            <w:lang w:eastAsia="zh-CN"/>
          </w:rPr>
          <w:t xml:space="preserve"> low </w:t>
        </w:r>
        <w:proofErr w:type="spellStart"/>
        <w:r w:rsidR="007E2765" w:rsidRPr="008C429C">
          <w:rPr>
            <w:vertAlign w:val="subscript"/>
            <w:lang w:eastAsia="zh-CN"/>
          </w:rPr>
          <w:t>CBR</w:t>
        </w:r>
        <w:proofErr w:type="spellEnd"/>
        <w:r w:rsidR="007E2765">
          <w:rPr>
            <w:lang w:eastAsia="zh-CN"/>
          </w:rPr>
          <w:t xml:space="preserve"> </w:t>
        </w:r>
      </w:ins>
      <w:ins w:id="547" w:author="Huawei" w:date="2022-02-28T16:01:00Z">
        <w:r w:rsidR="0060720F" w:rsidRPr="0060720F">
          <w:rPr>
            <w:rFonts w:ascii="微软雅黑" w:eastAsia="微软雅黑" w:hAnsi="微软雅黑" w:hint="eastAsia"/>
            <w:highlight w:val="yellow"/>
            <w:lang w:eastAsia="zh-CN"/>
            <w:rPrChange w:id="548" w:author="Huawei" w:date="2022-02-28T16:01:00Z">
              <w:rPr>
                <w:rFonts w:ascii="微软雅黑" w:eastAsia="微软雅黑" w:hAnsi="微软雅黑" w:hint="eastAsia"/>
                <w:lang w:eastAsia="zh-CN"/>
              </w:rPr>
            </w:rPrChange>
          </w:rPr>
          <w:t>&gt;</w:t>
        </w:r>
      </w:ins>
      <w:ins w:id="549" w:author="Huawei" w:date="2021-12-22T18:05:00Z">
        <w:r w:rsidR="007E2765" w:rsidRPr="0060720F">
          <w:rPr>
            <w:highlight w:val="yellow"/>
            <w:lang w:eastAsia="zh-CN"/>
            <w:rPrChange w:id="550" w:author="Huawei" w:date="2022-02-28T16:01:00Z">
              <w:rPr>
                <w:lang w:eastAsia="zh-CN"/>
              </w:rPr>
            </w:rPrChange>
          </w:rPr>
          <w:t xml:space="preserve"> </w:t>
        </w:r>
      </w:ins>
      <w:ins w:id="551" w:author="Huawei" w:date="2021-12-22T18:04:00Z">
        <w:r w:rsidR="007E2765" w:rsidRPr="0060720F">
          <w:rPr>
            <w:highlight w:val="yellow"/>
            <w:lang w:eastAsia="zh-CN"/>
            <w:rPrChange w:id="552" w:author="Huawei" w:date="2022-02-28T16:01:00Z">
              <w:rPr>
                <w:lang w:eastAsia="zh-CN"/>
              </w:rPr>
            </w:rPrChange>
          </w:rPr>
          <w:t>10</w:t>
        </w:r>
      </w:ins>
      <w:ins w:id="553" w:author="Huawei" w:date="2021-12-22T18:05:00Z">
        <w:r w:rsidR="007E2765" w:rsidRPr="0060720F">
          <w:rPr>
            <w:highlight w:val="yellow"/>
            <w:lang w:eastAsia="zh-CN"/>
            <w:rPrChange w:id="554" w:author="Huawei" w:date="2022-02-28T16:01:00Z">
              <w:rPr>
                <w:lang w:eastAsia="zh-CN"/>
              </w:rPr>
            </w:rPrChange>
          </w:rPr>
          <w:t>,</w:t>
        </w:r>
        <w:r w:rsidR="007E2765">
          <w:rPr>
            <w:lang w:eastAsia="zh-CN"/>
          </w:rPr>
          <w:t xml:space="preserve"> then count as success for the event "</w:t>
        </w:r>
      </w:ins>
      <w:ins w:id="555" w:author="Huawei" w:date="2022-02-28T16:01:00Z">
        <w:r w:rsidR="0060720F" w:rsidRPr="0060720F">
          <w:rPr>
            <w:highlight w:val="yellow"/>
            <w:lang w:eastAsia="zh-CN"/>
            <w:rPrChange w:id="556" w:author="Huawei" w:date="2022-02-28T16:01:00Z">
              <w:rPr>
                <w:lang w:eastAsia="zh-CN"/>
              </w:rPr>
            </w:rPrChange>
          </w:rPr>
          <w:t>high</w:t>
        </w:r>
      </w:ins>
      <w:ins w:id="557" w:author="Huawei" w:date="2021-12-22T18:05:00Z">
        <w:r w:rsidR="007E2765">
          <w:rPr>
            <w:lang w:eastAsia="zh-CN"/>
          </w:rPr>
          <w:t xml:space="preserve"> CR limit", otherwise count a fail for the event "</w:t>
        </w:r>
      </w:ins>
      <w:ins w:id="558" w:author="Huawei" w:date="2022-02-28T16:01:00Z">
        <w:r w:rsidR="0060720F" w:rsidRPr="0060720F">
          <w:rPr>
            <w:highlight w:val="yellow"/>
            <w:lang w:eastAsia="zh-CN"/>
            <w:rPrChange w:id="559" w:author="Huawei" w:date="2022-02-28T16:01:00Z">
              <w:rPr>
                <w:lang w:eastAsia="zh-CN"/>
              </w:rPr>
            </w:rPrChange>
          </w:rPr>
          <w:t>high</w:t>
        </w:r>
      </w:ins>
      <w:ins w:id="560" w:author="Huawei" w:date="2021-12-22T18:06:00Z">
        <w:r w:rsidR="007E2765">
          <w:rPr>
            <w:lang w:eastAsia="zh-CN"/>
          </w:rPr>
          <w:t xml:space="preserve"> CR limit</w:t>
        </w:r>
      </w:ins>
      <w:ins w:id="561" w:author="Huawei" w:date="2021-12-22T18:05:00Z">
        <w:r w:rsidR="007E2765">
          <w:rPr>
            <w:lang w:eastAsia="zh-CN"/>
          </w:rPr>
          <w:t>"</w:t>
        </w:r>
      </w:ins>
      <w:ins w:id="562" w:author="Huawei" w:date="2021-12-22T18:06:00Z">
        <w:r w:rsidR="007E2765">
          <w:rPr>
            <w:lang w:eastAsia="zh-CN"/>
          </w:rPr>
          <w:t>.</w:t>
        </w:r>
      </w:ins>
    </w:p>
    <w:p w:rsidR="008C429C" w:rsidRDefault="008C429C" w:rsidP="001B1F93">
      <w:pPr>
        <w:ind w:left="568" w:hanging="284"/>
        <w:rPr>
          <w:ins w:id="563" w:author="Huawei" w:date="2021-12-22T17:53:00Z"/>
          <w:lang w:eastAsia="zh-CN"/>
        </w:rPr>
      </w:pPr>
      <w:ins w:id="564" w:author="Huawei" w:date="2021-12-22T17:53:00Z">
        <w:r>
          <w:rPr>
            <w:rFonts w:hint="eastAsia"/>
            <w:lang w:eastAsia="zh-CN"/>
          </w:rPr>
          <w:t>5</w:t>
        </w:r>
        <w:r>
          <w:rPr>
            <w:lang w:eastAsia="zh-CN"/>
          </w:rPr>
          <w:t>.</w:t>
        </w:r>
        <w:r>
          <w:rPr>
            <w:lang w:eastAsia="zh-CN"/>
          </w:rPr>
          <w:tab/>
        </w:r>
      </w:ins>
      <w:ins w:id="565" w:author="Huawei" w:date="2021-12-22T18:06:00Z">
        <w:r w:rsidR="007E2765">
          <w:rPr>
            <w:lang w:eastAsia="zh-TW"/>
          </w:rPr>
          <w:t xml:space="preserve">When T1 expires, the </w:t>
        </w:r>
        <w:r w:rsidR="007E2765" w:rsidRPr="005B0A88">
          <w:t>SS shall switch the power setting from T1</w:t>
        </w:r>
        <w:r w:rsidR="007E2765">
          <w:t xml:space="preserve"> to T2 </w:t>
        </w:r>
        <w:r w:rsidR="007E2765">
          <w:rPr>
            <w:lang w:eastAsia="zh-CN"/>
          </w:rPr>
          <w:t xml:space="preserve">in </w:t>
        </w:r>
        <w:r w:rsidR="007E2765">
          <w:rPr>
            <w:rFonts w:hint="eastAsia"/>
            <w:lang w:eastAsia="zh-CN"/>
          </w:rPr>
          <w:t>Table 9.1.5.2.5-1</w:t>
        </w:r>
        <w:r w:rsidR="007E2765">
          <w:rPr>
            <w:lang w:eastAsia="zh-TW"/>
          </w:rPr>
          <w:t>. T2 starts</w:t>
        </w:r>
        <w:r w:rsidR="007E2765">
          <w:t>.</w:t>
        </w:r>
      </w:ins>
    </w:p>
    <w:p w:rsidR="000D2EC3" w:rsidRPr="007E2765" w:rsidRDefault="000D2EC3" w:rsidP="007E2765">
      <w:pPr>
        <w:ind w:left="568" w:hanging="284"/>
        <w:rPr>
          <w:ins w:id="566" w:author="Huawei" w:date="2021-12-22T10:48:00Z"/>
          <w:lang w:eastAsia="zh-CN"/>
        </w:rPr>
      </w:pPr>
      <w:ins w:id="567" w:author="Huawei" w:date="2021-12-22T16:07:00Z">
        <w:r>
          <w:t>6.</w:t>
        </w:r>
        <w:r>
          <w:tab/>
        </w:r>
      </w:ins>
      <w:ins w:id="568" w:author="Huawei" w:date="2021-12-22T18:07:00Z">
        <w:r w:rsidR="007E2765">
          <w:rPr>
            <w:lang w:eastAsia="zh-CN"/>
          </w:rPr>
          <w:t xml:space="preserve">During T2, the SS recodes the number of resources occupied by the </w:t>
        </w:r>
        <w:proofErr w:type="spellStart"/>
        <w:r w:rsidR="007E2765">
          <w:rPr>
            <w:lang w:eastAsia="zh-CN"/>
          </w:rPr>
          <w:t>PSSCH</w:t>
        </w:r>
        <w:proofErr w:type="spellEnd"/>
        <w:r w:rsidR="007E2765">
          <w:rPr>
            <w:lang w:eastAsia="zh-CN"/>
          </w:rPr>
          <w:t xml:space="preserve"> transmission of the </w:t>
        </w:r>
        <w:proofErr w:type="spellStart"/>
        <w:r w:rsidR="007E2765">
          <w:rPr>
            <w:lang w:eastAsia="zh-CN"/>
          </w:rPr>
          <w:t>UE</w:t>
        </w:r>
        <w:proofErr w:type="spellEnd"/>
        <w:r w:rsidR="007E2765">
          <w:rPr>
            <w:lang w:eastAsia="zh-CN"/>
          </w:rPr>
          <w:t xml:space="preserve"> under test (denoted as </w:t>
        </w:r>
        <w:proofErr w:type="spellStart"/>
        <w:r w:rsidR="007E2765">
          <w:rPr>
            <w:lang w:eastAsia="zh-CN"/>
          </w:rPr>
          <w:t>N</w:t>
        </w:r>
        <w:r w:rsidR="007E2765" w:rsidRPr="008C429C">
          <w:rPr>
            <w:vertAlign w:val="subscript"/>
            <w:lang w:eastAsia="zh-CN"/>
          </w:rPr>
          <w:t>resource</w:t>
        </w:r>
        <w:proofErr w:type="spellEnd"/>
        <w:r w:rsidR="007E2765">
          <w:rPr>
            <w:vertAlign w:val="subscript"/>
            <w:lang w:eastAsia="zh-CN"/>
          </w:rPr>
          <w:t>,</w:t>
        </w:r>
        <w:r w:rsidR="007E2765" w:rsidRPr="008C429C">
          <w:rPr>
            <w:vertAlign w:val="subscript"/>
            <w:lang w:eastAsia="zh-CN"/>
          </w:rPr>
          <w:t xml:space="preserve"> </w:t>
        </w:r>
        <w:r w:rsidR="007E2765">
          <w:rPr>
            <w:vertAlign w:val="subscript"/>
            <w:lang w:eastAsia="zh-CN"/>
          </w:rPr>
          <w:t xml:space="preserve">high </w:t>
        </w:r>
        <w:proofErr w:type="spellStart"/>
        <w:r w:rsidR="007E2765" w:rsidRPr="008C429C">
          <w:rPr>
            <w:vertAlign w:val="subscript"/>
            <w:lang w:eastAsia="zh-CN"/>
          </w:rPr>
          <w:t>CBR</w:t>
        </w:r>
        <w:proofErr w:type="spellEnd"/>
        <w:r w:rsidR="007E2765">
          <w:rPr>
            <w:lang w:eastAsia="zh-CN"/>
          </w:rPr>
          <w:t xml:space="preserve">:) until T2 expires. If </w:t>
        </w:r>
        <w:proofErr w:type="spellStart"/>
        <w:r w:rsidR="007E2765">
          <w:rPr>
            <w:lang w:eastAsia="zh-CN"/>
          </w:rPr>
          <w:t>N</w:t>
        </w:r>
        <w:r w:rsidR="007E2765" w:rsidRPr="008C429C">
          <w:rPr>
            <w:vertAlign w:val="subscript"/>
            <w:lang w:eastAsia="zh-CN"/>
          </w:rPr>
          <w:t>resource</w:t>
        </w:r>
        <w:proofErr w:type="spellEnd"/>
        <w:r w:rsidR="007E2765">
          <w:rPr>
            <w:vertAlign w:val="subscript"/>
            <w:lang w:eastAsia="zh-CN"/>
          </w:rPr>
          <w:t>,</w:t>
        </w:r>
        <w:r w:rsidR="007E2765" w:rsidRPr="008C429C">
          <w:rPr>
            <w:vertAlign w:val="subscript"/>
            <w:lang w:eastAsia="zh-CN"/>
          </w:rPr>
          <w:t xml:space="preserve"> low </w:t>
        </w:r>
        <w:proofErr w:type="spellStart"/>
        <w:r w:rsidR="007E2765" w:rsidRPr="008C429C">
          <w:rPr>
            <w:vertAlign w:val="subscript"/>
            <w:lang w:eastAsia="zh-CN"/>
          </w:rPr>
          <w:t>CBR</w:t>
        </w:r>
        <w:proofErr w:type="spellEnd"/>
        <w:r w:rsidR="007E2765">
          <w:rPr>
            <w:lang w:eastAsia="zh-CN"/>
          </w:rPr>
          <w:t xml:space="preserve"> </w:t>
        </w:r>
        <w:r w:rsidR="007E2765">
          <w:rPr>
            <w:rFonts w:ascii="微软雅黑" w:eastAsia="微软雅黑" w:hAnsi="微软雅黑" w:hint="eastAsia"/>
            <w:lang w:eastAsia="zh-CN"/>
          </w:rPr>
          <w:t>≤</w:t>
        </w:r>
        <w:r w:rsidR="0060720F">
          <w:rPr>
            <w:lang w:eastAsia="zh-CN"/>
          </w:rPr>
          <w:t xml:space="preserve"> </w:t>
        </w:r>
        <w:r w:rsidR="0060720F" w:rsidRPr="0060720F">
          <w:rPr>
            <w:highlight w:val="yellow"/>
            <w:lang w:eastAsia="zh-CN"/>
            <w:rPrChange w:id="569" w:author="Huawei" w:date="2022-02-28T16:01:00Z">
              <w:rPr>
                <w:lang w:eastAsia="zh-CN"/>
              </w:rPr>
            </w:rPrChange>
          </w:rPr>
          <w:t>10</w:t>
        </w:r>
        <w:r w:rsidR="007E2765">
          <w:rPr>
            <w:lang w:eastAsia="zh-CN"/>
          </w:rPr>
          <w:t>, then count as success for the event "</w:t>
        </w:r>
      </w:ins>
      <w:ins w:id="570" w:author="Huawei" w:date="2022-02-28T16:01:00Z">
        <w:r w:rsidR="0060720F" w:rsidRPr="0060720F">
          <w:rPr>
            <w:highlight w:val="yellow"/>
            <w:lang w:eastAsia="zh-CN"/>
            <w:rPrChange w:id="571" w:author="Huawei" w:date="2022-02-28T16:01:00Z">
              <w:rPr>
                <w:lang w:eastAsia="zh-CN"/>
              </w:rPr>
            </w:rPrChange>
          </w:rPr>
          <w:t>low</w:t>
        </w:r>
      </w:ins>
      <w:ins w:id="572" w:author="Huawei" w:date="2021-12-22T18:07:00Z">
        <w:r w:rsidR="007E2765">
          <w:rPr>
            <w:lang w:eastAsia="zh-CN"/>
          </w:rPr>
          <w:t xml:space="preserve"> CR limit", otherwise count a fail for the event "</w:t>
        </w:r>
      </w:ins>
      <w:bookmarkStart w:id="573" w:name="_GoBack"/>
      <w:bookmarkEnd w:id="573"/>
      <w:ins w:id="574" w:author="Huawei" w:date="2022-02-28T16:01:00Z">
        <w:r w:rsidR="0060720F" w:rsidRPr="0060720F">
          <w:rPr>
            <w:highlight w:val="yellow"/>
            <w:lang w:eastAsia="zh-CN"/>
            <w:rPrChange w:id="575" w:author="Huawei" w:date="2022-02-28T16:01:00Z">
              <w:rPr>
                <w:lang w:eastAsia="zh-CN"/>
              </w:rPr>
            </w:rPrChange>
          </w:rPr>
          <w:t>low</w:t>
        </w:r>
      </w:ins>
      <w:ins w:id="576" w:author="Huawei" w:date="2021-12-22T18:07:00Z">
        <w:r w:rsidR="007E2765">
          <w:rPr>
            <w:lang w:eastAsia="zh-CN"/>
          </w:rPr>
          <w:t xml:space="preserve"> CR limit".</w:t>
        </w:r>
      </w:ins>
    </w:p>
    <w:p w:rsidR="007E2765" w:rsidRDefault="001B1F93" w:rsidP="007E2765">
      <w:pPr>
        <w:ind w:left="568" w:hanging="284"/>
        <w:rPr>
          <w:ins w:id="577" w:author="Huawei" w:date="2021-12-22T18:08:00Z"/>
          <w:lang w:eastAsia="zh-CN"/>
        </w:rPr>
      </w:pPr>
      <w:ins w:id="578" w:author="Huawei" w:date="2021-12-22T10:48:00Z">
        <w:r>
          <w:t>7.</w:t>
        </w:r>
        <w:r>
          <w:tab/>
        </w:r>
      </w:ins>
      <w:ins w:id="579" w:author="Huawei" w:date="2021-12-22T18:08:00Z">
        <w:r w:rsidR="007E2765">
          <w:rPr>
            <w:lang w:eastAsia="zh-TW"/>
          </w:rPr>
          <w:t xml:space="preserve">When T2 expires, </w:t>
        </w:r>
        <w:r w:rsidR="007E2765">
          <w:t xml:space="preserve">the SS sends AT command </w:t>
        </w:r>
        <w:r w:rsidR="007E2765" w:rsidRPr="00992F46">
          <w:t>+</w:t>
        </w:r>
        <w:proofErr w:type="spellStart"/>
        <w:r w:rsidR="007E2765" w:rsidRPr="00992F46">
          <w:t>CCUTLE</w:t>
        </w:r>
        <w:proofErr w:type="spellEnd"/>
        <w:r w:rsidR="007E2765">
          <w:t xml:space="preserve"> to open test loop function and trigger </w:t>
        </w:r>
        <w:proofErr w:type="spellStart"/>
        <w:r w:rsidR="007E2765">
          <w:t>UE</w:t>
        </w:r>
        <w:proofErr w:type="spellEnd"/>
        <w:r w:rsidR="007E2765">
          <w:t xml:space="preserve"> to stop </w:t>
        </w:r>
        <w:proofErr w:type="spellStart"/>
        <w:r w:rsidR="007E2765">
          <w:t>transmiting</w:t>
        </w:r>
        <w:proofErr w:type="spellEnd"/>
        <w:r w:rsidR="007E2765">
          <w:t>.</w:t>
        </w:r>
      </w:ins>
    </w:p>
    <w:p w:rsidR="00AC53E4" w:rsidRPr="005819B8" w:rsidRDefault="007E2765" w:rsidP="005819B8">
      <w:pPr>
        <w:ind w:left="568" w:hanging="284"/>
        <w:rPr>
          <w:ins w:id="580" w:author="Huawei" w:date="2021-12-21T11:53:00Z"/>
          <w:rFonts w:eastAsiaTheme="minorEastAsia"/>
          <w:lang w:eastAsia="zh-CN"/>
        </w:rPr>
      </w:pPr>
      <w:ins w:id="581" w:author="Huawei" w:date="2021-12-22T18:08:00Z">
        <w:r>
          <w:rPr>
            <w:rFonts w:eastAsiaTheme="minorEastAsia"/>
            <w:lang w:eastAsia="zh-CN"/>
          </w:rPr>
          <w:t>8</w:t>
        </w:r>
      </w:ins>
      <w:ins w:id="582" w:author="Huawei" w:date="2021-12-22T16:31:00Z">
        <w:r w:rsidR="005819B8">
          <w:rPr>
            <w:rFonts w:eastAsiaTheme="minorEastAsia"/>
            <w:lang w:eastAsia="zh-CN"/>
          </w:rPr>
          <w:t>.</w:t>
        </w:r>
        <w:r w:rsidR="005819B8">
          <w:rPr>
            <w:rFonts w:eastAsiaTheme="minorEastAsia"/>
            <w:lang w:eastAsia="zh-CN"/>
          </w:rPr>
          <w:tab/>
        </w:r>
        <w:r w:rsidR="005819B8" w:rsidRPr="005B0A88">
          <w:t xml:space="preserve">Repeat step </w:t>
        </w:r>
      </w:ins>
      <w:ins w:id="583" w:author="Huawei" w:date="2021-12-22T16:32:00Z">
        <w:r w:rsidR="005819B8">
          <w:t>3</w:t>
        </w:r>
      </w:ins>
      <w:ins w:id="584" w:author="Huawei" w:date="2021-12-22T16:31:00Z">
        <w:r w:rsidR="005819B8" w:rsidRPr="005B0A88">
          <w:t>-</w:t>
        </w:r>
      </w:ins>
      <w:ins w:id="585" w:author="Huawei" w:date="2021-12-22T18:08:00Z">
        <w:r>
          <w:t>7</w:t>
        </w:r>
      </w:ins>
      <w:ins w:id="586" w:author="Huawei" w:date="2021-12-22T16:31:00Z">
        <w:r w:rsidR="005819B8" w:rsidRPr="005B0A88">
          <w:t xml:space="preserve"> until the confidence level according to Tables </w:t>
        </w:r>
      </w:ins>
      <w:proofErr w:type="spellStart"/>
      <w:ins w:id="587" w:author="Huawei" w:date="2021-12-22T16:32:00Z">
        <w:r w:rsidR="005819B8">
          <w:t>FFS</w:t>
        </w:r>
      </w:ins>
      <w:proofErr w:type="spellEnd"/>
      <w:ins w:id="588" w:author="Huawei" w:date="2021-12-22T16:31:00Z">
        <w:r w:rsidR="005819B8">
          <w:t xml:space="preserve"> </w:t>
        </w:r>
        <w:r w:rsidR="005819B8" w:rsidRPr="005B0A88">
          <w:t>is achieved.</w:t>
        </w:r>
      </w:ins>
    </w:p>
    <w:p w:rsidR="009D30FD" w:rsidRPr="007C3161" w:rsidRDefault="000660ED" w:rsidP="009D30FD">
      <w:pPr>
        <w:pStyle w:val="H6"/>
        <w:rPr>
          <w:ins w:id="589" w:author="Huawei" w:date="2021-12-13T16:37:00Z"/>
          <w:lang w:eastAsia="sv-SE"/>
        </w:rPr>
      </w:pPr>
      <w:ins w:id="590" w:author="Huawei" w:date="2021-12-22T17:22:00Z">
        <w:r>
          <w:rPr>
            <w:lang w:eastAsia="sv-SE"/>
          </w:rPr>
          <w:t>9.1.5.2</w:t>
        </w:r>
      </w:ins>
      <w:ins w:id="591"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592" w:author="Huawei" w:date="2021-12-13T16:37:00Z"/>
          <w:lang w:eastAsia="sv-SE"/>
        </w:rPr>
      </w:pPr>
      <w:proofErr w:type="spellStart"/>
      <w:ins w:id="593" w:author="Huawei" w:date="2021-12-14T10:51:00Z">
        <w:r>
          <w:rPr>
            <w:lang w:eastAsia="sv-SE"/>
          </w:rPr>
          <w:t>FFS</w:t>
        </w:r>
      </w:ins>
      <w:proofErr w:type="spellEnd"/>
    </w:p>
    <w:p w:rsidR="009D30FD" w:rsidRPr="007C3161" w:rsidRDefault="000660ED" w:rsidP="009D30FD">
      <w:pPr>
        <w:pStyle w:val="H6"/>
        <w:rPr>
          <w:ins w:id="594" w:author="Huawei" w:date="2021-12-13T16:37:00Z"/>
          <w:lang w:eastAsia="sv-SE"/>
        </w:rPr>
      </w:pPr>
      <w:ins w:id="595" w:author="Huawei" w:date="2021-12-22T17:22:00Z">
        <w:r>
          <w:rPr>
            <w:lang w:eastAsia="sv-SE"/>
          </w:rPr>
          <w:t>9.1.5.2</w:t>
        </w:r>
      </w:ins>
      <w:ins w:id="596" w:author="Huawei" w:date="2021-12-13T16:37:00Z">
        <w:r w:rsidR="009D30FD" w:rsidRPr="007C3161">
          <w:rPr>
            <w:lang w:eastAsia="sv-SE"/>
          </w:rPr>
          <w:t>.5</w:t>
        </w:r>
        <w:r w:rsidR="009D30FD" w:rsidRPr="007C3161">
          <w:rPr>
            <w:lang w:eastAsia="sv-SE"/>
          </w:rPr>
          <w:tab/>
          <w:t>Test requirement</w:t>
        </w:r>
      </w:ins>
    </w:p>
    <w:p w:rsidR="00885B8A" w:rsidRDefault="00FD7905" w:rsidP="00885B8A">
      <w:pPr>
        <w:rPr>
          <w:ins w:id="597" w:author="Huawei" w:date="2021-12-17T11:06:00Z"/>
          <w:lang w:eastAsia="zh-CN"/>
        </w:rPr>
      </w:pPr>
      <w:ins w:id="598" w:author="Huawei" w:date="2021-12-20T18:39:00Z">
        <w:r>
          <w:t xml:space="preserve">Active </w:t>
        </w:r>
        <w:proofErr w:type="spellStart"/>
        <w:r>
          <w:t>sidelink</w:t>
        </w:r>
      </w:ins>
      <w:proofErr w:type="spellEnd"/>
      <w:ins w:id="599" w:author="Huawei" w:date="2021-12-17T11:06:00Z">
        <w:r>
          <w:t xml:space="preserve"> </w:t>
        </w:r>
        <w:proofErr w:type="spellStart"/>
        <w:r>
          <w:t>UE</w:t>
        </w:r>
        <w:proofErr w:type="spellEnd"/>
        <w:r>
          <w:t xml:space="preserve"> </w:t>
        </w:r>
      </w:ins>
      <w:ins w:id="600" w:author="Huawei" w:date="2021-12-20T18:40:00Z">
        <w:r>
          <w:t>s</w:t>
        </w:r>
      </w:ins>
      <w:ins w:id="601" w:author="Huawei" w:date="2021-12-17T11:06:00Z">
        <w:r w:rsidR="00885B8A" w:rsidRPr="000715C1">
          <w:t>pecific</w:t>
        </w:r>
        <w:r w:rsidR="00885B8A">
          <w:rPr>
            <w:rFonts w:hint="eastAsia"/>
            <w:lang w:eastAsia="zh-CN"/>
          </w:rPr>
          <w:t xml:space="preserve"> test parameters </w:t>
        </w:r>
      </w:ins>
      <w:ins w:id="602" w:author="Huawei" w:date="2021-12-22T11:17:00Z">
        <w:r w:rsidR="00AC53E4">
          <w:rPr>
            <w:lang w:eastAsia="zh-CN"/>
          </w:rPr>
          <w:t xml:space="preserve">for </w:t>
        </w:r>
        <w:proofErr w:type="spellStart"/>
        <w:r w:rsidR="00AC53E4">
          <w:rPr>
            <w:lang w:eastAsia="zh-CN"/>
          </w:rPr>
          <w:t>UE</w:t>
        </w:r>
        <w:proofErr w:type="spellEnd"/>
        <w:r w:rsidR="00AC53E4">
          <w:rPr>
            <w:lang w:eastAsia="zh-CN"/>
          </w:rPr>
          <w:t xml:space="preserve"> 0~UE </w:t>
        </w:r>
      </w:ins>
      <w:ins w:id="603" w:author="Huawei" w:date="2021-12-22T16:33:00Z">
        <w:r w:rsidR="005819B8">
          <w:rPr>
            <w:lang w:eastAsia="zh-CN"/>
          </w:rPr>
          <w:t xml:space="preserve">4 </w:t>
        </w:r>
      </w:ins>
      <w:ins w:id="604" w:author="Huawei" w:date="2021-12-17T11:06:00Z">
        <w:r w:rsidR="00885B8A">
          <w:rPr>
            <w:lang w:eastAsia="zh-CN"/>
          </w:rPr>
          <w:t>are</w:t>
        </w:r>
        <w:r w:rsidR="00885B8A">
          <w:rPr>
            <w:rFonts w:hint="eastAsia"/>
            <w:lang w:eastAsia="zh-CN"/>
          </w:rPr>
          <w:t xml:space="preserve"> given in Table </w:t>
        </w:r>
      </w:ins>
      <w:ins w:id="605" w:author="Huawei" w:date="2021-12-22T17:22:00Z">
        <w:r w:rsidR="000660ED">
          <w:rPr>
            <w:rFonts w:hint="eastAsia"/>
            <w:lang w:eastAsia="zh-CN"/>
          </w:rPr>
          <w:t>9.1.5.2</w:t>
        </w:r>
      </w:ins>
      <w:ins w:id="606" w:author="Huawei" w:date="2021-12-17T11:06:00Z">
        <w:r w:rsidR="005819B8">
          <w:rPr>
            <w:rFonts w:hint="eastAsia"/>
            <w:lang w:eastAsia="zh-CN"/>
          </w:rPr>
          <w:t>.5-1</w:t>
        </w:r>
      </w:ins>
      <w:ins w:id="607" w:author="Huawei" w:date="2021-12-22T16:33:00Z">
        <w:r w:rsidR="005819B8">
          <w:rPr>
            <w:lang w:eastAsia="zh-CN"/>
          </w:rPr>
          <w:t>.</w:t>
        </w:r>
      </w:ins>
    </w:p>
    <w:p w:rsidR="00885B8A" w:rsidRPr="003E0C3C" w:rsidRDefault="00885B8A" w:rsidP="00885B8A">
      <w:pPr>
        <w:pStyle w:val="TH"/>
        <w:rPr>
          <w:ins w:id="608" w:author="Huawei" w:date="2021-12-17T11:10:00Z"/>
        </w:rPr>
      </w:pPr>
      <w:ins w:id="609" w:author="Huawei" w:date="2021-12-17T11:10:00Z">
        <w:r w:rsidRPr="003E0C3C">
          <w:t xml:space="preserve">Table </w:t>
        </w:r>
      </w:ins>
      <w:ins w:id="610" w:author="Huawei" w:date="2021-12-22T17:22:00Z">
        <w:r w:rsidR="000660ED">
          <w:rPr>
            <w:lang w:eastAsia="sv-SE"/>
          </w:rPr>
          <w:t>9.1.5.2</w:t>
        </w:r>
      </w:ins>
      <w:ins w:id="611" w:author="Huawei" w:date="2021-12-17T11:10:00Z">
        <w:r w:rsidRPr="007C3161">
          <w:rPr>
            <w:lang w:eastAsia="sv-SE"/>
          </w:rPr>
          <w:t>.5</w:t>
        </w:r>
        <w:r>
          <w:t>-1</w:t>
        </w:r>
        <w:r w:rsidRPr="003E0C3C">
          <w:t xml:space="preserve">: </w:t>
        </w:r>
        <w:proofErr w:type="spellStart"/>
        <w:r w:rsidRPr="003E0C3C">
          <w:t>SyncRef</w:t>
        </w:r>
        <w:proofErr w:type="spellEnd"/>
        <w:r w:rsidRPr="003E0C3C">
          <w:t xml:space="preserve"> </w:t>
        </w:r>
        <w:proofErr w:type="spellStart"/>
        <w:r w:rsidRPr="003E0C3C">
          <w:t>UE</w:t>
        </w:r>
        <w:proofErr w:type="spellEnd"/>
        <w:r w:rsidRPr="003E0C3C">
          <w:t xml:space="preserve"> Specific Test Parameters for </w:t>
        </w:r>
      </w:ins>
      <w:ins w:id="612" w:author="Huawei" w:date="2021-12-22T18:09:00Z">
        <w:r w:rsidR="007E2765">
          <w:rPr>
            <w:lang w:eastAsia="sv-SE"/>
          </w:rPr>
          <w:t>NR SA FR1 congestion control measurement for PC5-only operation</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A178C3" w:rsidRPr="00B93C63" w:rsidTr="000660ED">
        <w:trPr>
          <w:cantSplit/>
          <w:jc w:val="center"/>
          <w:ins w:id="613" w:author="Huawei" w:date="2021-12-22T17:02:00Z"/>
        </w:trPr>
        <w:tc>
          <w:tcPr>
            <w:tcW w:w="3539" w:type="dxa"/>
            <w:vMerge w:val="restart"/>
            <w:tcBorders>
              <w:top w:val="single" w:sz="4" w:space="0" w:color="auto"/>
              <w:left w:val="single" w:sz="4" w:space="0" w:color="auto"/>
            </w:tcBorders>
          </w:tcPr>
          <w:p w:rsidR="00A178C3" w:rsidRPr="00B93C63" w:rsidRDefault="00A178C3" w:rsidP="000660ED">
            <w:pPr>
              <w:pStyle w:val="TAH"/>
              <w:rPr>
                <w:ins w:id="614" w:author="Huawei" w:date="2021-12-22T17:02:00Z"/>
                <w:rFonts w:cs="v4.2.0"/>
              </w:rPr>
            </w:pPr>
            <w:bookmarkStart w:id="615" w:name="_Hlk43302561"/>
            <w:ins w:id="616" w:author="Huawei" w:date="2021-12-22T17:02:00Z">
              <w:r w:rsidRPr="00B93C63">
                <w:rPr>
                  <w:rFonts w:cs="v4.2.0"/>
                </w:rPr>
                <w:t>Parameter</w:t>
              </w:r>
            </w:ins>
          </w:p>
        </w:tc>
        <w:tc>
          <w:tcPr>
            <w:tcW w:w="1559" w:type="dxa"/>
            <w:vMerge w:val="restart"/>
            <w:tcBorders>
              <w:top w:val="single" w:sz="4" w:space="0" w:color="auto"/>
            </w:tcBorders>
          </w:tcPr>
          <w:p w:rsidR="00A178C3" w:rsidRPr="00B93C63" w:rsidRDefault="00A178C3" w:rsidP="000660ED">
            <w:pPr>
              <w:pStyle w:val="TAH"/>
              <w:rPr>
                <w:ins w:id="617" w:author="Huawei" w:date="2021-12-22T17:02:00Z"/>
                <w:rFonts w:cs="Arial"/>
              </w:rPr>
            </w:pPr>
            <w:ins w:id="618" w:author="Huawei" w:date="2021-12-22T17:02:00Z">
              <w:r w:rsidRPr="00B93C63">
                <w:rPr>
                  <w:rFonts w:cs="v4.2.0"/>
                </w:rPr>
                <w:t>Unit</w:t>
              </w:r>
            </w:ins>
          </w:p>
        </w:tc>
        <w:tc>
          <w:tcPr>
            <w:tcW w:w="4253" w:type="dxa"/>
            <w:gridSpan w:val="3"/>
            <w:tcBorders>
              <w:top w:val="single" w:sz="4" w:space="0" w:color="auto"/>
              <w:right w:val="single" w:sz="4" w:space="0" w:color="auto"/>
            </w:tcBorders>
          </w:tcPr>
          <w:p w:rsidR="00A178C3" w:rsidRPr="00B93C63" w:rsidRDefault="00A178C3" w:rsidP="000660ED">
            <w:pPr>
              <w:pStyle w:val="TAH"/>
              <w:rPr>
                <w:ins w:id="619" w:author="Huawei" w:date="2021-12-22T17:02:00Z"/>
                <w:rFonts w:cs="Arial"/>
              </w:rPr>
            </w:pPr>
            <w:ins w:id="620" w:author="Huawei" w:date="2021-12-22T17:02: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w:t>
              </w:r>
              <w:proofErr w:type="spellEnd"/>
              <w:r w:rsidRPr="00B93C63">
                <w:rPr>
                  <w:rFonts w:cs="Arial"/>
                  <w:lang w:eastAsia="ja-JP"/>
                </w:rPr>
                <w:t xml:space="preserve"> </w:t>
              </w:r>
              <w:proofErr w:type="spellStart"/>
              <w:r w:rsidRPr="00B93C63">
                <w:rPr>
                  <w:rFonts w:cs="Arial"/>
                  <w:i/>
                  <w:lang w:eastAsia="ja-JP"/>
                </w:rPr>
                <w:t>i</w:t>
              </w:r>
              <w:proofErr w:type="spellEnd"/>
              <w:r w:rsidRPr="00B93C63">
                <w:rPr>
                  <w:rFonts w:cs="Arial"/>
                  <w:lang w:eastAsia="ja-JP"/>
                </w:rPr>
                <w:t xml:space="preserve"> (</w:t>
              </w:r>
              <w:proofErr w:type="spellStart"/>
              <w:r w:rsidRPr="00B93C63">
                <w:rPr>
                  <w:rFonts w:cs="Arial"/>
                  <w:i/>
                  <w:lang w:eastAsia="ja-JP"/>
                </w:rPr>
                <w:t>i</w:t>
              </w:r>
              <w:proofErr w:type="spellEnd"/>
              <w:r w:rsidRPr="00B93C63">
                <w:rPr>
                  <w:rFonts w:cs="Arial"/>
                  <w:lang w:eastAsia="ja-JP"/>
                </w:rPr>
                <w:t xml:space="preserve"> = 0, 1, 2, 3)</w:t>
              </w:r>
            </w:ins>
          </w:p>
        </w:tc>
      </w:tr>
      <w:tr w:rsidR="00A178C3" w:rsidRPr="00B93C63" w:rsidTr="000660ED">
        <w:trPr>
          <w:cantSplit/>
          <w:jc w:val="center"/>
          <w:ins w:id="621" w:author="Huawei" w:date="2021-12-22T17:02:00Z"/>
        </w:trPr>
        <w:tc>
          <w:tcPr>
            <w:tcW w:w="3539" w:type="dxa"/>
            <w:vMerge/>
            <w:tcBorders>
              <w:left w:val="single" w:sz="4" w:space="0" w:color="auto"/>
              <w:bottom w:val="single" w:sz="4" w:space="0" w:color="auto"/>
            </w:tcBorders>
          </w:tcPr>
          <w:p w:rsidR="00A178C3" w:rsidRPr="00B93C63" w:rsidRDefault="00A178C3" w:rsidP="000660ED">
            <w:pPr>
              <w:pStyle w:val="TAH"/>
              <w:rPr>
                <w:ins w:id="622" w:author="Huawei" w:date="2021-12-22T17:02:00Z"/>
                <w:rFonts w:cs="Arial"/>
              </w:rPr>
            </w:pPr>
          </w:p>
        </w:tc>
        <w:tc>
          <w:tcPr>
            <w:tcW w:w="1559" w:type="dxa"/>
            <w:vMerge/>
            <w:tcBorders>
              <w:bottom w:val="single" w:sz="4" w:space="0" w:color="auto"/>
            </w:tcBorders>
          </w:tcPr>
          <w:p w:rsidR="00A178C3" w:rsidRPr="00B93C63" w:rsidRDefault="00A178C3" w:rsidP="000660ED">
            <w:pPr>
              <w:pStyle w:val="TAH"/>
              <w:rPr>
                <w:ins w:id="623" w:author="Huawei" w:date="2021-12-22T17:02:00Z"/>
                <w:rFonts w:cs="Arial"/>
              </w:rPr>
            </w:pPr>
          </w:p>
        </w:tc>
        <w:tc>
          <w:tcPr>
            <w:tcW w:w="1985" w:type="dxa"/>
            <w:tcBorders>
              <w:bottom w:val="single" w:sz="4" w:space="0" w:color="auto"/>
            </w:tcBorders>
          </w:tcPr>
          <w:p w:rsidR="00A178C3" w:rsidRPr="00B93C63" w:rsidRDefault="00A178C3" w:rsidP="000660ED">
            <w:pPr>
              <w:pStyle w:val="TAH"/>
              <w:rPr>
                <w:ins w:id="624" w:author="Huawei" w:date="2021-12-22T17:02:00Z"/>
                <w:rFonts w:cs="Arial"/>
              </w:rPr>
            </w:pPr>
            <w:ins w:id="625" w:author="Huawei" w:date="2021-12-22T17:02:00Z">
              <w:r w:rsidRPr="00B93C63">
                <w:rPr>
                  <w:rFonts w:cs="v4.2.0"/>
                </w:rPr>
                <w:t>T1</w:t>
              </w:r>
            </w:ins>
          </w:p>
        </w:tc>
        <w:tc>
          <w:tcPr>
            <w:tcW w:w="2268" w:type="dxa"/>
            <w:gridSpan w:val="2"/>
            <w:tcBorders>
              <w:bottom w:val="single" w:sz="4" w:space="0" w:color="auto"/>
            </w:tcBorders>
          </w:tcPr>
          <w:p w:rsidR="00A178C3" w:rsidRPr="00B93C63" w:rsidRDefault="00A178C3" w:rsidP="000660ED">
            <w:pPr>
              <w:pStyle w:val="TAH"/>
              <w:rPr>
                <w:ins w:id="626" w:author="Huawei" w:date="2021-12-22T17:02:00Z"/>
                <w:rFonts w:cs="Arial"/>
              </w:rPr>
            </w:pPr>
            <w:ins w:id="627" w:author="Huawei" w:date="2021-12-22T17:02:00Z">
              <w:r w:rsidRPr="00B93C63">
                <w:rPr>
                  <w:rFonts w:cs="v4.2.0"/>
                </w:rPr>
                <w:t>T2</w:t>
              </w:r>
            </w:ins>
          </w:p>
        </w:tc>
      </w:tr>
      <w:tr w:rsidR="00A178C3" w:rsidRPr="00B93C63" w:rsidTr="000660ED">
        <w:trPr>
          <w:cantSplit/>
          <w:jc w:val="center"/>
          <w:ins w:id="628" w:author="Huawei" w:date="2021-12-22T17:02:00Z"/>
        </w:trPr>
        <w:tc>
          <w:tcPr>
            <w:tcW w:w="3539" w:type="dxa"/>
            <w:tcBorders>
              <w:left w:val="single" w:sz="4" w:space="0" w:color="auto"/>
              <w:bottom w:val="single" w:sz="4" w:space="0" w:color="auto"/>
            </w:tcBorders>
          </w:tcPr>
          <w:p w:rsidR="00A178C3" w:rsidRPr="00B93C63" w:rsidRDefault="00A178C3" w:rsidP="000660ED">
            <w:pPr>
              <w:pStyle w:val="TAL"/>
              <w:rPr>
                <w:ins w:id="629" w:author="Huawei" w:date="2021-12-22T17:02:00Z"/>
                <w:lang w:val="it-IT"/>
              </w:rPr>
            </w:pPr>
            <w:ins w:id="630" w:author="Huawei" w:date="2021-12-22T17:02:00Z">
              <w:r>
                <w:rPr>
                  <w:lang w:val="it-IT"/>
                </w:rPr>
                <w:t>NR</w:t>
              </w:r>
              <w:r w:rsidRPr="00B93C63">
                <w:rPr>
                  <w:lang w:val="it-IT"/>
                </w:rPr>
                <w:t xml:space="preserve"> RF Channel Number</w:t>
              </w:r>
            </w:ins>
          </w:p>
        </w:tc>
        <w:tc>
          <w:tcPr>
            <w:tcW w:w="1559" w:type="dxa"/>
            <w:tcBorders>
              <w:bottom w:val="single" w:sz="4" w:space="0" w:color="auto"/>
            </w:tcBorders>
          </w:tcPr>
          <w:p w:rsidR="00A178C3" w:rsidRPr="00B93C63" w:rsidRDefault="00A178C3" w:rsidP="000660ED">
            <w:pPr>
              <w:pStyle w:val="TAC"/>
              <w:rPr>
                <w:ins w:id="631" w:author="Huawei" w:date="2021-12-22T17:02:00Z"/>
                <w:rFonts w:cs="Arial"/>
                <w:lang w:val="it-IT"/>
              </w:rPr>
            </w:pPr>
          </w:p>
        </w:tc>
        <w:tc>
          <w:tcPr>
            <w:tcW w:w="4253" w:type="dxa"/>
            <w:gridSpan w:val="3"/>
          </w:tcPr>
          <w:p w:rsidR="00A178C3" w:rsidRPr="00B93C63" w:rsidRDefault="00A178C3" w:rsidP="000660ED">
            <w:pPr>
              <w:pStyle w:val="TAC"/>
              <w:rPr>
                <w:ins w:id="632" w:author="Huawei" w:date="2021-12-22T17:02:00Z"/>
                <w:rFonts w:cs="Arial"/>
              </w:rPr>
            </w:pPr>
            <w:ins w:id="633" w:author="Huawei" w:date="2021-12-22T17:02:00Z">
              <w:r w:rsidRPr="00B93C63">
                <w:rPr>
                  <w:rFonts w:cs="Arial"/>
                </w:rPr>
                <w:t>1</w:t>
              </w:r>
            </w:ins>
          </w:p>
        </w:tc>
      </w:tr>
      <w:tr w:rsidR="00A178C3" w:rsidRPr="00B93C63" w:rsidTr="000660ED">
        <w:trPr>
          <w:cantSplit/>
          <w:trHeight w:val="258"/>
          <w:jc w:val="center"/>
          <w:ins w:id="634" w:author="Huawei" w:date="2021-12-22T17:02:00Z"/>
        </w:trPr>
        <w:tc>
          <w:tcPr>
            <w:tcW w:w="3539" w:type="dxa"/>
            <w:tcBorders>
              <w:left w:val="single" w:sz="4" w:space="0" w:color="auto"/>
            </w:tcBorders>
            <w:vAlign w:val="center"/>
          </w:tcPr>
          <w:p w:rsidR="00A178C3" w:rsidRDefault="00A178C3" w:rsidP="000660ED">
            <w:pPr>
              <w:pStyle w:val="TAL"/>
              <w:rPr>
                <w:ins w:id="635" w:author="Huawei" w:date="2021-12-22T17:02:00Z"/>
                <w:lang w:eastAsia="ja-JP"/>
              </w:rPr>
            </w:pPr>
            <w:ins w:id="636" w:author="Huawei" w:date="2021-12-22T17:02:00Z">
              <w:r w:rsidRPr="00B93C63">
                <w:rPr>
                  <w:lang w:eastAsia="ja-JP"/>
                </w:rPr>
                <w:t>Channel Bandwidth (</w:t>
              </w:r>
              <w:proofErr w:type="spellStart"/>
              <w:r w:rsidRPr="00B93C63">
                <w:rPr>
                  <w:lang w:eastAsia="ja-JP"/>
                </w:rPr>
                <w:t>BW</w:t>
              </w:r>
              <w:r w:rsidRPr="00B93C63">
                <w:rPr>
                  <w:vertAlign w:val="subscript"/>
                  <w:lang w:eastAsia="ja-JP"/>
                </w:rPr>
                <w:t>channel</w:t>
              </w:r>
              <w:proofErr w:type="spellEnd"/>
              <w:r w:rsidRPr="00B93C63">
                <w:rPr>
                  <w:lang w:eastAsia="ja-JP"/>
                </w:rPr>
                <w:t>)</w:t>
              </w:r>
              <w:r w:rsidRPr="00B93C63">
                <w:rPr>
                  <w:vertAlign w:val="superscript"/>
                  <w:lang w:eastAsia="ja-JP"/>
                </w:rPr>
                <w:t xml:space="preserve"> Note </w:t>
              </w:r>
              <w:r>
                <w:rPr>
                  <w:vertAlign w:val="superscript"/>
                  <w:lang w:eastAsia="ja-JP"/>
                </w:rPr>
                <w:t>7</w:t>
              </w:r>
            </w:ins>
          </w:p>
        </w:tc>
        <w:tc>
          <w:tcPr>
            <w:tcW w:w="1559" w:type="dxa"/>
          </w:tcPr>
          <w:p w:rsidR="00A178C3" w:rsidRPr="00B93C63" w:rsidRDefault="00A178C3" w:rsidP="000660ED">
            <w:pPr>
              <w:pStyle w:val="TAC"/>
              <w:rPr>
                <w:ins w:id="637" w:author="Huawei" w:date="2021-12-22T17:02:00Z"/>
                <w:rFonts w:cs="Arial"/>
              </w:rPr>
            </w:pPr>
            <w:ins w:id="638" w:author="Huawei" w:date="2021-12-22T17:02:00Z">
              <w:r>
                <w:rPr>
                  <w:rFonts w:cs="Arial"/>
                  <w:lang w:eastAsia="ja-JP"/>
                </w:rPr>
                <w:t>MHz</w:t>
              </w:r>
            </w:ins>
          </w:p>
        </w:tc>
        <w:tc>
          <w:tcPr>
            <w:tcW w:w="4253" w:type="dxa"/>
            <w:gridSpan w:val="3"/>
          </w:tcPr>
          <w:p w:rsidR="00A178C3" w:rsidRPr="00B93C63" w:rsidRDefault="00A178C3" w:rsidP="000660ED">
            <w:pPr>
              <w:pStyle w:val="TAC"/>
              <w:rPr>
                <w:ins w:id="639" w:author="Huawei" w:date="2021-12-22T17:02:00Z"/>
                <w:rFonts w:cs="Arial"/>
              </w:rPr>
            </w:pPr>
            <w:ins w:id="640" w:author="Huawei" w:date="2021-12-22T17:02: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A178C3" w:rsidRPr="00B93C63" w:rsidTr="000660ED">
        <w:trPr>
          <w:cantSplit/>
          <w:trHeight w:val="255"/>
          <w:jc w:val="center"/>
          <w:ins w:id="641" w:author="Huawei" w:date="2021-12-22T17:02:00Z"/>
        </w:trPr>
        <w:tc>
          <w:tcPr>
            <w:tcW w:w="3539" w:type="dxa"/>
            <w:tcBorders>
              <w:left w:val="single" w:sz="4" w:space="0" w:color="auto"/>
            </w:tcBorders>
            <w:vAlign w:val="center"/>
          </w:tcPr>
          <w:p w:rsidR="00A178C3" w:rsidRPr="00B93C63" w:rsidRDefault="00A178C3" w:rsidP="000660ED">
            <w:pPr>
              <w:pStyle w:val="TAL"/>
              <w:rPr>
                <w:ins w:id="642" w:author="Huawei" w:date="2021-12-22T17:02:00Z"/>
              </w:rPr>
            </w:pPr>
            <w:proofErr w:type="spellStart"/>
            <w:ins w:id="643" w:author="Huawei" w:date="2021-12-22T17:02:00Z">
              <w:r w:rsidRPr="00B93C63">
                <w:rPr>
                  <w:lang w:eastAsia="ja-JP"/>
                </w:rPr>
                <w:t>PSCCH</w:t>
              </w:r>
              <w:proofErr w:type="spellEnd"/>
              <w:r w:rsidRPr="00B93C63">
                <w:rPr>
                  <w:lang w:eastAsia="ja-JP"/>
                </w:rPr>
                <w:t xml:space="preserve"> RMC (defined in A.3.</w:t>
              </w:r>
              <w:r>
                <w:rPr>
                  <w:lang w:eastAsia="ja-JP"/>
                </w:rPr>
                <w:t>21</w:t>
              </w:r>
              <w:r w:rsidRPr="00B93C63">
                <w:rPr>
                  <w:lang w:eastAsia="ja-JP"/>
                </w:rPr>
                <w:t>.3)</w:t>
              </w:r>
            </w:ins>
          </w:p>
        </w:tc>
        <w:tc>
          <w:tcPr>
            <w:tcW w:w="1559" w:type="dxa"/>
            <w:vAlign w:val="center"/>
          </w:tcPr>
          <w:p w:rsidR="00A178C3" w:rsidRPr="00B93C63" w:rsidRDefault="00A178C3" w:rsidP="000660ED">
            <w:pPr>
              <w:pStyle w:val="TAC"/>
              <w:rPr>
                <w:ins w:id="644" w:author="Huawei" w:date="2021-12-22T17:02:00Z"/>
                <w:rFonts w:cs="Arial"/>
              </w:rPr>
            </w:pPr>
          </w:p>
        </w:tc>
        <w:tc>
          <w:tcPr>
            <w:tcW w:w="4253" w:type="dxa"/>
            <w:gridSpan w:val="3"/>
            <w:vAlign w:val="center"/>
          </w:tcPr>
          <w:p w:rsidR="00A178C3" w:rsidRPr="00B93C63" w:rsidRDefault="00A178C3" w:rsidP="000660ED">
            <w:pPr>
              <w:pStyle w:val="TAC"/>
              <w:rPr>
                <w:ins w:id="645" w:author="Huawei" w:date="2021-12-22T17:02:00Z"/>
                <w:rFonts w:cs="Arial"/>
                <w:lang w:eastAsia="ja-JP"/>
              </w:rPr>
            </w:pPr>
            <w:ins w:id="646" w:author="Huawei" w:date="2021-12-22T17:02:00Z">
              <w:r w:rsidRPr="00B93C63">
                <w:rPr>
                  <w:rFonts w:cs="Arial"/>
                  <w:lang w:eastAsia="ja-JP"/>
                </w:rPr>
                <w:t xml:space="preserve">CC.1A </w:t>
              </w:r>
              <w:r>
                <w:rPr>
                  <w:rFonts w:cs="Arial"/>
                  <w:lang w:eastAsia="ja-JP"/>
                </w:rPr>
                <w:t>H</w:t>
              </w:r>
              <w:r w:rsidRPr="00B93C63">
                <w:rPr>
                  <w:rFonts w:cs="Arial"/>
                  <w:lang w:eastAsia="ja-JP"/>
                </w:rPr>
                <w:t>D</w:t>
              </w:r>
            </w:ins>
          </w:p>
        </w:tc>
      </w:tr>
      <w:tr w:rsidR="00A178C3" w:rsidRPr="00B93C63" w:rsidTr="000660ED">
        <w:trPr>
          <w:cantSplit/>
          <w:trHeight w:val="403"/>
          <w:jc w:val="center"/>
          <w:ins w:id="647" w:author="Huawei" w:date="2021-12-22T17:02:00Z"/>
        </w:trPr>
        <w:tc>
          <w:tcPr>
            <w:tcW w:w="3539" w:type="dxa"/>
            <w:tcBorders>
              <w:left w:val="single" w:sz="4" w:space="0" w:color="auto"/>
            </w:tcBorders>
            <w:vAlign w:val="center"/>
          </w:tcPr>
          <w:p w:rsidR="00A178C3" w:rsidRPr="00B93C63" w:rsidRDefault="00A178C3" w:rsidP="000660ED">
            <w:pPr>
              <w:pStyle w:val="TAL"/>
              <w:rPr>
                <w:ins w:id="648" w:author="Huawei" w:date="2021-12-22T17:02:00Z"/>
              </w:rPr>
            </w:pPr>
            <w:proofErr w:type="spellStart"/>
            <w:ins w:id="649" w:author="Huawei" w:date="2021-12-22T17:02:00Z">
              <w:r w:rsidRPr="00B93C63">
                <w:rPr>
                  <w:lang w:eastAsia="ja-JP"/>
                </w:rPr>
                <w:t>PSSCH</w:t>
              </w:r>
              <w:proofErr w:type="spellEnd"/>
              <w:r w:rsidRPr="00B93C63">
                <w:rPr>
                  <w:lang w:eastAsia="ja-JP"/>
                </w:rPr>
                <w:t xml:space="preserve"> RMC (defined in A.3.</w:t>
              </w:r>
              <w:r>
                <w:rPr>
                  <w:lang w:eastAsia="ja-JP"/>
                </w:rPr>
                <w:t>21</w:t>
              </w:r>
              <w:r w:rsidRPr="00B93C63">
                <w:rPr>
                  <w:lang w:eastAsia="ja-JP"/>
                </w:rPr>
                <w:t>.3)</w:t>
              </w:r>
            </w:ins>
          </w:p>
        </w:tc>
        <w:tc>
          <w:tcPr>
            <w:tcW w:w="1559" w:type="dxa"/>
            <w:vAlign w:val="center"/>
          </w:tcPr>
          <w:p w:rsidR="00A178C3" w:rsidRPr="00B93C63" w:rsidRDefault="00A178C3" w:rsidP="000660ED">
            <w:pPr>
              <w:pStyle w:val="TAC"/>
              <w:rPr>
                <w:ins w:id="650" w:author="Huawei" w:date="2021-12-22T17:02:00Z"/>
                <w:rFonts w:cs="Arial"/>
              </w:rPr>
            </w:pPr>
          </w:p>
        </w:tc>
        <w:tc>
          <w:tcPr>
            <w:tcW w:w="4253" w:type="dxa"/>
            <w:gridSpan w:val="3"/>
            <w:vAlign w:val="center"/>
          </w:tcPr>
          <w:p w:rsidR="00A178C3" w:rsidRPr="00B93C63" w:rsidRDefault="00A178C3" w:rsidP="000660ED">
            <w:pPr>
              <w:pStyle w:val="TAC"/>
              <w:rPr>
                <w:ins w:id="651" w:author="Huawei" w:date="2021-12-22T17:02:00Z"/>
                <w:rFonts w:cs="Arial"/>
                <w:lang w:eastAsia="ja-JP"/>
              </w:rPr>
            </w:pPr>
            <w:ins w:id="652" w:author="Huawei" w:date="2021-12-22T17:02:00Z">
              <w:r w:rsidRPr="00B93C63">
                <w:rPr>
                  <w:rFonts w:cs="Arial"/>
                  <w:lang w:eastAsia="ja-JP"/>
                </w:rPr>
                <w:t xml:space="preserve">CD.1A </w:t>
              </w:r>
              <w:r>
                <w:rPr>
                  <w:rFonts w:cs="Arial"/>
                  <w:lang w:eastAsia="ja-JP"/>
                </w:rPr>
                <w:t>H</w:t>
              </w:r>
              <w:r w:rsidRPr="00B93C63">
                <w:rPr>
                  <w:rFonts w:cs="Arial"/>
                  <w:lang w:eastAsia="ja-JP"/>
                </w:rPr>
                <w:t>D</w:t>
              </w:r>
            </w:ins>
          </w:p>
        </w:tc>
      </w:tr>
      <w:tr w:rsidR="00A178C3" w:rsidRPr="00B93C63" w:rsidTr="000660ED">
        <w:trPr>
          <w:cantSplit/>
          <w:jc w:val="center"/>
          <w:ins w:id="653" w:author="Huawei" w:date="2021-12-22T17:02:00Z"/>
        </w:trPr>
        <w:tc>
          <w:tcPr>
            <w:tcW w:w="3539" w:type="dxa"/>
            <w:tcBorders>
              <w:left w:val="single" w:sz="4" w:space="0" w:color="auto"/>
              <w:bottom w:val="single" w:sz="4" w:space="0" w:color="auto"/>
            </w:tcBorders>
            <w:vAlign w:val="center"/>
          </w:tcPr>
          <w:p w:rsidR="00A178C3" w:rsidRPr="00B93C63" w:rsidRDefault="00953144" w:rsidP="00953144">
            <w:pPr>
              <w:pStyle w:val="TAL"/>
              <w:rPr>
                <w:ins w:id="654" w:author="Huawei" w:date="2021-12-22T17:02:00Z"/>
                <w:rFonts w:cs="v4.2.0"/>
              </w:rPr>
            </w:pPr>
            <w:proofErr w:type="spellStart"/>
            <w:ins w:id="655" w:author="Huawei" w:date="2021-12-22T17:05:00Z">
              <w:r>
                <w:rPr>
                  <w:lang w:eastAsia="ja-JP"/>
                </w:rPr>
                <w:t>Noc</w:t>
              </w:r>
            </w:ins>
            <w:proofErr w:type="spellEnd"/>
            <w:ins w:id="656" w:author="Huawei" w:date="2021-12-22T17:02:00Z">
              <w:r w:rsidR="00A178C3" w:rsidRPr="00B93C63">
                <w:rPr>
                  <w:vertAlign w:val="superscript"/>
                  <w:lang w:eastAsia="ja-JP"/>
                </w:rPr>
                <w:t xml:space="preserve"> Note1</w:t>
              </w:r>
            </w:ins>
          </w:p>
        </w:tc>
        <w:tc>
          <w:tcPr>
            <w:tcW w:w="1559" w:type="dxa"/>
            <w:tcBorders>
              <w:bottom w:val="single" w:sz="4" w:space="0" w:color="auto"/>
            </w:tcBorders>
            <w:vAlign w:val="center"/>
          </w:tcPr>
          <w:p w:rsidR="00A178C3" w:rsidRPr="00B93C63" w:rsidRDefault="00A178C3" w:rsidP="000660ED">
            <w:pPr>
              <w:pStyle w:val="TAC"/>
              <w:rPr>
                <w:ins w:id="657" w:author="Huawei" w:date="2021-12-22T17:02:00Z"/>
                <w:rFonts w:cs="Arial"/>
              </w:rPr>
            </w:pPr>
            <w:proofErr w:type="spellStart"/>
            <w:ins w:id="658" w:author="Huawei" w:date="2021-12-22T17:02:00Z">
              <w:r w:rsidRPr="00B93C63">
                <w:rPr>
                  <w:rFonts w:cs="v4.2.0"/>
                </w:rPr>
                <w:t>dBm</w:t>
              </w:r>
              <w:proofErr w:type="spellEnd"/>
              <w:r w:rsidRPr="00B93C63">
                <w:rPr>
                  <w:rFonts w:cs="v4.2.0"/>
                </w:rPr>
                <w:t>/</w:t>
              </w:r>
              <w:r>
                <w:rPr>
                  <w:rFonts w:cs="v4.2.0"/>
                </w:rPr>
                <w:t>30</w:t>
              </w:r>
              <w:r w:rsidRPr="00B93C63">
                <w:rPr>
                  <w:rFonts w:cs="v4.2.0"/>
                </w:rPr>
                <w:t xml:space="preserve"> </w:t>
              </w:r>
              <w:r>
                <w:rPr>
                  <w:rFonts w:cs="v4.2.0"/>
                </w:rPr>
                <w:t>k</w:t>
              </w:r>
              <w:r w:rsidRPr="00B93C63">
                <w:rPr>
                  <w:rFonts w:cs="v4.2.0"/>
                </w:rPr>
                <w:t>Hz</w:t>
              </w:r>
            </w:ins>
          </w:p>
        </w:tc>
        <w:tc>
          <w:tcPr>
            <w:tcW w:w="4253" w:type="dxa"/>
            <w:gridSpan w:val="3"/>
            <w:vAlign w:val="center"/>
          </w:tcPr>
          <w:p w:rsidR="00A178C3" w:rsidRPr="00B93C63" w:rsidRDefault="00A178C3" w:rsidP="000660ED">
            <w:pPr>
              <w:pStyle w:val="TAC"/>
              <w:rPr>
                <w:ins w:id="659" w:author="Huawei" w:date="2021-12-22T17:02:00Z"/>
                <w:rFonts w:cs="Arial"/>
                <w:lang w:eastAsia="ja-JP"/>
              </w:rPr>
            </w:pPr>
            <w:ins w:id="660" w:author="Huawei" w:date="2021-12-22T17:02:00Z">
              <w:r w:rsidRPr="00B93C63">
                <w:rPr>
                  <w:rFonts w:cs="Arial"/>
                  <w:lang w:eastAsia="ja-JP"/>
                </w:rPr>
                <w:t>-10</w:t>
              </w:r>
              <w:r>
                <w:rPr>
                  <w:rFonts w:cs="Arial"/>
                  <w:lang w:eastAsia="ja-JP"/>
                </w:rPr>
                <w:t>3</w:t>
              </w:r>
            </w:ins>
          </w:p>
        </w:tc>
      </w:tr>
      <w:tr w:rsidR="00A178C3" w:rsidRPr="00B93C63" w:rsidTr="00953144">
        <w:trPr>
          <w:cantSplit/>
          <w:trHeight w:val="359"/>
          <w:jc w:val="center"/>
          <w:ins w:id="661" w:author="Huawei" w:date="2021-12-22T17:02:00Z"/>
        </w:trPr>
        <w:tc>
          <w:tcPr>
            <w:tcW w:w="3539" w:type="dxa"/>
            <w:vAlign w:val="center"/>
          </w:tcPr>
          <w:p w:rsidR="00A178C3" w:rsidRPr="00B93C63" w:rsidRDefault="00953144" w:rsidP="00953144">
            <w:pPr>
              <w:pStyle w:val="TAL"/>
              <w:rPr>
                <w:ins w:id="662" w:author="Huawei" w:date="2021-12-22T17:02:00Z"/>
                <w:lang w:eastAsia="ja-JP"/>
              </w:rPr>
            </w:pPr>
            <w:proofErr w:type="spellStart"/>
            <w:ins w:id="663" w:author="Huawei" w:date="2021-12-22T17:05:00Z">
              <w:r w:rsidRPr="00953144">
                <w:rPr>
                  <w:lang w:eastAsia="ja-JP"/>
                </w:rPr>
                <w:t>Ê</w:t>
              </w:r>
              <w:r>
                <w:rPr>
                  <w:lang w:eastAsia="ja-JP"/>
                </w:rPr>
                <w:t>s</w:t>
              </w:r>
              <w:proofErr w:type="spellEnd"/>
              <w:r>
                <w:rPr>
                  <w:lang w:eastAsia="ja-JP"/>
                </w:rPr>
                <w:t>/</w:t>
              </w:r>
              <w:proofErr w:type="spellStart"/>
              <w:r>
                <w:rPr>
                  <w:lang w:eastAsia="ja-JP"/>
                </w:rPr>
                <w:t>Noc</w:t>
              </w:r>
            </w:ins>
            <w:proofErr w:type="spellEnd"/>
            <w:ins w:id="664" w:author="Huawei" w:date="2021-12-22T17:02:00Z">
              <w:r w:rsidR="00A178C3" w:rsidRPr="00953144">
                <w:rPr>
                  <w:lang w:eastAsia="ja-JP"/>
                </w:rPr>
                <w:t xml:space="preserve"> </w:t>
              </w:r>
            </w:ins>
          </w:p>
        </w:tc>
        <w:tc>
          <w:tcPr>
            <w:tcW w:w="1559" w:type="dxa"/>
            <w:vAlign w:val="center"/>
          </w:tcPr>
          <w:p w:rsidR="00A178C3" w:rsidRPr="00B93C63" w:rsidRDefault="00A178C3" w:rsidP="000660ED">
            <w:pPr>
              <w:pStyle w:val="TAC"/>
              <w:rPr>
                <w:ins w:id="665" w:author="Huawei" w:date="2021-12-22T17:02:00Z"/>
                <w:rFonts w:cs="Arial"/>
                <w:lang w:eastAsia="ja-JP"/>
              </w:rPr>
            </w:pPr>
            <w:ins w:id="666" w:author="Huawei" w:date="2021-12-22T17:02:00Z">
              <w:r w:rsidRPr="00B93C63">
                <w:rPr>
                  <w:rFonts w:cs="Arial"/>
                  <w:lang w:eastAsia="ja-JP"/>
                </w:rPr>
                <w:t>dB</w:t>
              </w:r>
            </w:ins>
          </w:p>
        </w:tc>
        <w:tc>
          <w:tcPr>
            <w:tcW w:w="2127" w:type="dxa"/>
            <w:gridSpan w:val="2"/>
            <w:vAlign w:val="center"/>
          </w:tcPr>
          <w:p w:rsidR="00A178C3" w:rsidRPr="00B93C63" w:rsidDel="004B51DC" w:rsidRDefault="00A178C3" w:rsidP="000660ED">
            <w:pPr>
              <w:pStyle w:val="TAC"/>
              <w:rPr>
                <w:ins w:id="667" w:author="Huawei" w:date="2021-12-22T17:02:00Z"/>
                <w:rFonts w:cs="Arial"/>
              </w:rPr>
            </w:pPr>
            <w:ins w:id="668" w:author="Huawei" w:date="2021-12-22T17:02:00Z">
              <w:r>
                <w:rPr>
                  <w:rFonts w:cs="v4.2.0"/>
                </w:rPr>
                <w:t>4.35</w:t>
              </w:r>
            </w:ins>
          </w:p>
        </w:tc>
        <w:tc>
          <w:tcPr>
            <w:tcW w:w="2126" w:type="dxa"/>
            <w:vAlign w:val="center"/>
          </w:tcPr>
          <w:p w:rsidR="00A178C3" w:rsidRPr="00B93C63" w:rsidRDefault="00A178C3" w:rsidP="000660ED">
            <w:pPr>
              <w:pStyle w:val="TAC"/>
              <w:rPr>
                <w:ins w:id="669" w:author="Huawei" w:date="2021-12-22T17:02:00Z"/>
                <w:rFonts w:cs="Arial"/>
                <w:lang w:eastAsia="ja-JP"/>
              </w:rPr>
            </w:pPr>
            <w:ins w:id="670" w:author="Huawei" w:date="2021-12-22T17:02:00Z">
              <w:r>
                <w:rPr>
                  <w:rFonts w:cs="Arial"/>
                  <w:lang w:eastAsia="ja-JP"/>
                </w:rPr>
                <w:t>10.32</w:t>
              </w:r>
            </w:ins>
          </w:p>
        </w:tc>
      </w:tr>
      <w:tr w:rsidR="00A178C3" w:rsidRPr="00B93C63" w:rsidTr="000660ED">
        <w:trPr>
          <w:cantSplit/>
          <w:trHeight w:val="219"/>
          <w:jc w:val="center"/>
          <w:ins w:id="671" w:author="Huawei" w:date="2021-12-22T17:02:00Z"/>
        </w:trPr>
        <w:tc>
          <w:tcPr>
            <w:tcW w:w="3539" w:type="dxa"/>
            <w:vAlign w:val="center"/>
          </w:tcPr>
          <w:p w:rsidR="00A178C3" w:rsidRPr="00B93C63" w:rsidRDefault="00A178C3" w:rsidP="000660ED">
            <w:pPr>
              <w:pStyle w:val="TAL"/>
              <w:rPr>
                <w:ins w:id="672" w:author="Huawei" w:date="2021-12-22T17:02:00Z"/>
                <w:rFonts w:cs="v4.2.0"/>
              </w:rPr>
            </w:pPr>
            <w:proofErr w:type="spellStart"/>
            <w:ins w:id="673" w:author="Huawei" w:date="2021-12-22T17:02:00Z">
              <w:r>
                <w:rPr>
                  <w:lang w:eastAsia="ja-JP"/>
                </w:rPr>
                <w:t>PSSCH-</w:t>
              </w:r>
              <w:r w:rsidRPr="00B93C63">
                <w:rPr>
                  <w:lang w:eastAsia="ja-JP"/>
                </w:rPr>
                <w:t>RSRP</w:t>
              </w:r>
              <w:proofErr w:type="spellEnd"/>
              <w:r w:rsidRPr="00B93C63">
                <w:rPr>
                  <w:vertAlign w:val="superscript"/>
                  <w:lang w:eastAsia="ja-JP"/>
                </w:rPr>
                <w:t xml:space="preserve"> Note 2</w:t>
              </w:r>
            </w:ins>
          </w:p>
        </w:tc>
        <w:tc>
          <w:tcPr>
            <w:tcW w:w="1559" w:type="dxa"/>
            <w:vAlign w:val="center"/>
          </w:tcPr>
          <w:p w:rsidR="00A178C3" w:rsidRPr="00B93C63" w:rsidRDefault="00A178C3" w:rsidP="000660ED">
            <w:pPr>
              <w:pStyle w:val="TAC"/>
              <w:rPr>
                <w:ins w:id="674" w:author="Huawei" w:date="2021-12-22T17:02:00Z"/>
                <w:rFonts w:cs="v4.2.0"/>
                <w:bCs/>
                <w:lang w:eastAsia="ja-JP"/>
              </w:rPr>
            </w:pPr>
            <w:proofErr w:type="spellStart"/>
            <w:ins w:id="675" w:author="Huawei" w:date="2021-12-22T17:02:00Z">
              <w:r w:rsidRPr="00B93C63">
                <w:rPr>
                  <w:rFonts w:cs="v4.2.0"/>
                </w:rPr>
                <w:t>dBm</w:t>
              </w:r>
              <w:proofErr w:type="spellEnd"/>
              <w:r w:rsidRPr="00B93C63">
                <w:rPr>
                  <w:rFonts w:cs="v4.2.0"/>
                </w:rPr>
                <w:t>/</w:t>
              </w:r>
              <w:r>
                <w:rPr>
                  <w:rFonts w:cs="v4.2.0"/>
                </w:rPr>
                <w:t>30</w:t>
              </w:r>
              <w:r w:rsidRPr="00B93C63">
                <w:rPr>
                  <w:rFonts w:cs="v4.2.0"/>
                </w:rPr>
                <w:t xml:space="preserve"> </w:t>
              </w:r>
              <w:r>
                <w:rPr>
                  <w:rFonts w:cs="v4.2.0"/>
                </w:rPr>
                <w:t>k</w:t>
              </w:r>
              <w:r w:rsidRPr="00B93C63">
                <w:rPr>
                  <w:rFonts w:cs="v4.2.0"/>
                </w:rPr>
                <w:t>Hz</w:t>
              </w:r>
            </w:ins>
          </w:p>
        </w:tc>
        <w:tc>
          <w:tcPr>
            <w:tcW w:w="2127" w:type="dxa"/>
            <w:gridSpan w:val="2"/>
            <w:vAlign w:val="center"/>
          </w:tcPr>
          <w:p w:rsidR="00A178C3" w:rsidRPr="00B93C63" w:rsidRDefault="00A178C3" w:rsidP="000660ED">
            <w:pPr>
              <w:pStyle w:val="TAC"/>
              <w:rPr>
                <w:ins w:id="676" w:author="Huawei" w:date="2021-12-22T17:02:00Z"/>
                <w:rFonts w:cs="v4.2.0"/>
              </w:rPr>
            </w:pPr>
            <w:ins w:id="677" w:author="Huawei" w:date="2021-12-22T17:02:00Z">
              <w:r w:rsidRPr="00B93C63">
                <w:rPr>
                  <w:rFonts w:cs="v4.2.0"/>
                </w:rPr>
                <w:t>-</w:t>
              </w:r>
              <w:r>
                <w:rPr>
                  <w:rFonts w:cs="v4.2.0"/>
                </w:rPr>
                <w:t>98.65</w:t>
              </w:r>
            </w:ins>
          </w:p>
        </w:tc>
        <w:tc>
          <w:tcPr>
            <w:tcW w:w="2126" w:type="dxa"/>
            <w:vAlign w:val="center"/>
          </w:tcPr>
          <w:p w:rsidR="00A178C3" w:rsidRPr="00B93C63" w:rsidRDefault="00A178C3" w:rsidP="000660ED">
            <w:pPr>
              <w:pStyle w:val="TAC"/>
              <w:rPr>
                <w:ins w:id="678" w:author="Huawei" w:date="2021-12-22T17:02:00Z"/>
                <w:rFonts w:cs="v4.2.0"/>
                <w:lang w:eastAsia="ja-JP"/>
              </w:rPr>
            </w:pPr>
            <w:ins w:id="679" w:author="Huawei" w:date="2021-12-22T17:02:00Z">
              <w:r w:rsidRPr="00B93C63">
                <w:rPr>
                  <w:rFonts w:cs="v4.2.0"/>
                  <w:lang w:eastAsia="ja-JP"/>
                </w:rPr>
                <w:t>-</w:t>
              </w:r>
              <w:r>
                <w:rPr>
                  <w:rFonts w:cs="v4.2.0"/>
                  <w:lang w:eastAsia="ja-JP"/>
                </w:rPr>
                <w:t>92.68</w:t>
              </w:r>
            </w:ins>
          </w:p>
        </w:tc>
      </w:tr>
      <w:tr w:rsidR="00A178C3" w:rsidRPr="00B93C63" w:rsidTr="000660ED">
        <w:trPr>
          <w:cantSplit/>
          <w:jc w:val="center"/>
          <w:ins w:id="680" w:author="Huawei" w:date="2021-12-22T17:02:00Z"/>
        </w:trPr>
        <w:tc>
          <w:tcPr>
            <w:tcW w:w="3539" w:type="dxa"/>
            <w:vAlign w:val="center"/>
          </w:tcPr>
          <w:p w:rsidR="00A178C3" w:rsidRPr="00B93C63" w:rsidRDefault="00A178C3" w:rsidP="000660ED">
            <w:pPr>
              <w:pStyle w:val="TAL"/>
              <w:rPr>
                <w:ins w:id="681" w:author="Huawei" w:date="2021-12-22T17:02:00Z"/>
              </w:rPr>
            </w:pPr>
            <w:ins w:id="682" w:author="Huawei" w:date="2021-12-22T17:02:00Z">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ins>
          </w:p>
        </w:tc>
        <w:tc>
          <w:tcPr>
            <w:tcW w:w="1559" w:type="dxa"/>
            <w:vAlign w:val="center"/>
          </w:tcPr>
          <w:p w:rsidR="00A178C3" w:rsidRPr="00B93C63" w:rsidRDefault="00A178C3" w:rsidP="000660ED">
            <w:pPr>
              <w:pStyle w:val="TAC"/>
              <w:rPr>
                <w:ins w:id="683" w:author="Huawei" w:date="2021-12-22T17:02:00Z"/>
                <w:rFonts w:cs="Arial"/>
                <w:lang w:eastAsia="ja-JP"/>
              </w:rPr>
            </w:pPr>
            <w:proofErr w:type="spellStart"/>
            <w:ins w:id="684" w:author="Huawei" w:date="2021-12-22T17:02: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A178C3" w:rsidRPr="00B93C63" w:rsidRDefault="00A178C3" w:rsidP="000660ED">
            <w:pPr>
              <w:pStyle w:val="TAC"/>
              <w:rPr>
                <w:ins w:id="685" w:author="Huawei" w:date="2021-12-22T17:02:00Z"/>
                <w:rFonts w:cs="Arial"/>
                <w:lang w:eastAsia="ja-JP"/>
              </w:rPr>
            </w:pPr>
            <w:ins w:id="686" w:author="Huawei" w:date="2021-12-22T17:02:00Z">
              <w:r w:rsidRPr="00B93C63">
                <w:rPr>
                  <w:rFonts w:cs="Arial"/>
                  <w:lang w:eastAsia="ja-JP"/>
                </w:rPr>
                <w:t>-</w:t>
              </w:r>
              <w:r>
                <w:rPr>
                  <w:rFonts w:cs="Arial"/>
                  <w:lang w:eastAsia="ja-JP"/>
                </w:rPr>
                <w:t>76</w:t>
              </w:r>
              <w:r w:rsidRPr="00B93C63">
                <w:rPr>
                  <w:rFonts w:cs="Arial"/>
                  <w:lang w:eastAsia="ja-JP"/>
                </w:rPr>
                <w:t>.5</w:t>
              </w:r>
            </w:ins>
          </w:p>
        </w:tc>
        <w:tc>
          <w:tcPr>
            <w:tcW w:w="2126" w:type="dxa"/>
            <w:vAlign w:val="center"/>
          </w:tcPr>
          <w:p w:rsidR="00A178C3" w:rsidRPr="00B93C63" w:rsidRDefault="00A178C3" w:rsidP="000660ED">
            <w:pPr>
              <w:pStyle w:val="TAC"/>
              <w:rPr>
                <w:ins w:id="687" w:author="Huawei" w:date="2021-12-22T17:02:00Z"/>
                <w:rFonts w:cs="Arial"/>
                <w:lang w:eastAsia="ja-JP"/>
              </w:rPr>
            </w:pPr>
            <w:ins w:id="688" w:author="Huawei" w:date="2021-12-22T17:02:00Z">
              <w:r>
                <w:rPr>
                  <w:rFonts w:cs="Arial"/>
                  <w:lang w:eastAsia="ja-JP"/>
                </w:rPr>
                <w:t>-71</w:t>
              </w:r>
              <w:r w:rsidRPr="00B93C63">
                <w:rPr>
                  <w:rFonts w:cs="Arial"/>
                  <w:lang w:eastAsia="ja-JP"/>
                </w:rPr>
                <w:t>.5</w:t>
              </w:r>
            </w:ins>
          </w:p>
        </w:tc>
      </w:tr>
      <w:tr w:rsidR="00A178C3" w:rsidRPr="00B93C63" w:rsidTr="000660ED">
        <w:trPr>
          <w:cantSplit/>
          <w:jc w:val="center"/>
          <w:ins w:id="689" w:author="Huawei" w:date="2021-12-22T17:02:00Z"/>
        </w:trPr>
        <w:tc>
          <w:tcPr>
            <w:tcW w:w="3539" w:type="dxa"/>
            <w:vAlign w:val="center"/>
          </w:tcPr>
          <w:p w:rsidR="00A178C3" w:rsidRPr="00B93C63" w:rsidRDefault="00A178C3" w:rsidP="000660ED">
            <w:pPr>
              <w:pStyle w:val="TAL"/>
              <w:rPr>
                <w:ins w:id="690" w:author="Huawei" w:date="2021-12-22T17:02:00Z"/>
              </w:rPr>
            </w:pPr>
            <w:ins w:id="691" w:author="Huawei" w:date="2021-12-22T17:02:00Z">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ins>
          </w:p>
        </w:tc>
        <w:tc>
          <w:tcPr>
            <w:tcW w:w="1559" w:type="dxa"/>
            <w:vAlign w:val="center"/>
          </w:tcPr>
          <w:p w:rsidR="00A178C3" w:rsidRPr="00B93C63" w:rsidRDefault="00A178C3" w:rsidP="000660ED">
            <w:pPr>
              <w:pStyle w:val="TAC"/>
              <w:rPr>
                <w:ins w:id="692" w:author="Huawei" w:date="2021-12-22T17:02:00Z"/>
                <w:rFonts w:cs="Arial"/>
                <w:lang w:eastAsia="ja-JP"/>
              </w:rPr>
            </w:pPr>
            <w:proofErr w:type="spellStart"/>
            <w:ins w:id="693" w:author="Huawei" w:date="2021-12-22T17:02: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A178C3" w:rsidRPr="00B93C63" w:rsidRDefault="00A178C3" w:rsidP="000660ED">
            <w:pPr>
              <w:pStyle w:val="TAC"/>
              <w:rPr>
                <w:ins w:id="694" w:author="Huawei" w:date="2021-12-22T17:02:00Z"/>
                <w:rFonts w:cs="Arial"/>
                <w:lang w:eastAsia="ja-JP"/>
              </w:rPr>
            </w:pPr>
            <w:ins w:id="695" w:author="Huawei" w:date="2021-12-22T17:02:00Z">
              <w:r>
                <w:rPr>
                  <w:rFonts w:cs="Arial"/>
                  <w:lang w:eastAsia="ja-JP"/>
                </w:rPr>
                <w:t>-82</w:t>
              </w:r>
              <w:r w:rsidRPr="00B93C63">
                <w:rPr>
                  <w:rFonts w:cs="Arial"/>
                  <w:lang w:eastAsia="ja-JP"/>
                </w:rPr>
                <w:t>.2</w:t>
              </w:r>
              <w:r>
                <w:rPr>
                  <w:rFonts w:cs="Arial"/>
                  <w:lang w:eastAsia="ja-JP"/>
                </w:rPr>
                <w:t>1</w:t>
              </w:r>
            </w:ins>
          </w:p>
        </w:tc>
        <w:tc>
          <w:tcPr>
            <w:tcW w:w="2126" w:type="dxa"/>
            <w:vAlign w:val="center"/>
          </w:tcPr>
          <w:p w:rsidR="00A178C3" w:rsidRPr="00B93C63" w:rsidRDefault="00A178C3" w:rsidP="000660ED">
            <w:pPr>
              <w:pStyle w:val="TAC"/>
              <w:rPr>
                <w:ins w:id="696" w:author="Huawei" w:date="2021-12-22T17:02:00Z"/>
                <w:rFonts w:cs="Arial"/>
                <w:lang w:eastAsia="ja-JP"/>
              </w:rPr>
            </w:pPr>
            <w:ins w:id="697" w:author="Huawei" w:date="2021-12-22T17:02:00Z">
              <w:r>
                <w:rPr>
                  <w:rFonts w:cs="Arial"/>
                  <w:lang w:eastAsia="ja-JP"/>
                </w:rPr>
                <w:t>-82</w:t>
              </w:r>
              <w:r w:rsidRPr="00B93C63">
                <w:rPr>
                  <w:rFonts w:cs="Arial"/>
                  <w:lang w:eastAsia="ja-JP"/>
                </w:rPr>
                <w:t>.2</w:t>
              </w:r>
              <w:r>
                <w:rPr>
                  <w:rFonts w:cs="Arial"/>
                  <w:lang w:eastAsia="ja-JP"/>
                </w:rPr>
                <w:t>1</w:t>
              </w:r>
            </w:ins>
          </w:p>
        </w:tc>
      </w:tr>
      <w:tr w:rsidR="00A178C3" w:rsidRPr="00B93C63" w:rsidTr="000660ED">
        <w:trPr>
          <w:cantSplit/>
          <w:jc w:val="center"/>
          <w:ins w:id="698" w:author="Huawei" w:date="2021-12-22T17:02:00Z"/>
        </w:trPr>
        <w:tc>
          <w:tcPr>
            <w:tcW w:w="3539" w:type="dxa"/>
            <w:vAlign w:val="center"/>
          </w:tcPr>
          <w:p w:rsidR="00A178C3" w:rsidRPr="00B93C63" w:rsidRDefault="00A178C3" w:rsidP="000660ED">
            <w:pPr>
              <w:pStyle w:val="TAL"/>
              <w:rPr>
                <w:ins w:id="699" w:author="Huawei" w:date="2021-12-22T17:02:00Z"/>
              </w:rPr>
            </w:pPr>
            <w:ins w:id="700" w:author="Huawei" w:date="2021-12-22T17:02:00Z">
              <w:r w:rsidRPr="00B93C63">
                <w:rPr>
                  <w:lang w:eastAsia="ja-JP"/>
                </w:rPr>
                <w:t>Io1</w:t>
              </w:r>
              <w:r w:rsidRPr="00B93C63">
                <w:rPr>
                  <w:vertAlign w:val="superscript"/>
                  <w:lang w:eastAsia="ja-JP"/>
                </w:rPr>
                <w:t xml:space="preserve"> Note 2</w:t>
              </w:r>
              <w:r>
                <w:rPr>
                  <w:vertAlign w:val="superscript"/>
                  <w:lang w:eastAsia="ja-JP"/>
                </w:rPr>
                <w:t>,5</w:t>
              </w:r>
            </w:ins>
          </w:p>
        </w:tc>
        <w:tc>
          <w:tcPr>
            <w:tcW w:w="1559" w:type="dxa"/>
            <w:vAlign w:val="center"/>
          </w:tcPr>
          <w:p w:rsidR="00A178C3" w:rsidRPr="00B93C63" w:rsidRDefault="00A178C3" w:rsidP="000660ED">
            <w:pPr>
              <w:pStyle w:val="TAC"/>
              <w:rPr>
                <w:ins w:id="701" w:author="Huawei" w:date="2021-12-22T17:02:00Z"/>
                <w:rFonts w:cs="Arial"/>
              </w:rPr>
            </w:pPr>
            <w:proofErr w:type="spellStart"/>
            <w:ins w:id="702" w:author="Huawei" w:date="2021-12-22T17:02: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A178C3" w:rsidRPr="00B93C63" w:rsidRDefault="00A178C3" w:rsidP="000660ED">
            <w:pPr>
              <w:pStyle w:val="TAC"/>
              <w:rPr>
                <w:ins w:id="703" w:author="Huawei" w:date="2021-12-22T17:02:00Z"/>
                <w:rFonts w:cs="Arial"/>
                <w:lang w:eastAsia="ja-JP"/>
              </w:rPr>
            </w:pPr>
            <w:ins w:id="704" w:author="Huawei" w:date="2021-12-22T17:02:00Z">
              <w:r w:rsidRPr="00B93C63">
                <w:rPr>
                  <w:rFonts w:cs="Arial"/>
                  <w:lang w:eastAsia="ja-JP"/>
                </w:rPr>
                <w:t>-</w:t>
              </w:r>
              <w:r>
                <w:rPr>
                  <w:rFonts w:cs="Arial"/>
                  <w:lang w:eastAsia="ja-JP"/>
                </w:rPr>
                <w:t>76</w:t>
              </w:r>
              <w:r w:rsidRPr="00B93C63">
                <w:rPr>
                  <w:rFonts w:cs="Arial"/>
                  <w:lang w:eastAsia="ja-JP"/>
                </w:rPr>
                <w:t>.5</w:t>
              </w:r>
            </w:ins>
          </w:p>
        </w:tc>
        <w:tc>
          <w:tcPr>
            <w:tcW w:w="2126" w:type="dxa"/>
            <w:vAlign w:val="center"/>
          </w:tcPr>
          <w:p w:rsidR="00A178C3" w:rsidRPr="00B93C63" w:rsidRDefault="00A178C3" w:rsidP="000660ED">
            <w:pPr>
              <w:pStyle w:val="TAC"/>
              <w:rPr>
                <w:ins w:id="705" w:author="Huawei" w:date="2021-12-22T17:02:00Z"/>
                <w:rFonts w:cs="Arial"/>
                <w:lang w:eastAsia="ja-JP"/>
              </w:rPr>
            </w:pPr>
            <w:ins w:id="706" w:author="Huawei" w:date="2021-12-22T17:02:00Z">
              <w:r>
                <w:rPr>
                  <w:rFonts w:cs="Arial"/>
                  <w:lang w:eastAsia="ja-JP"/>
                </w:rPr>
                <w:t>-71</w:t>
              </w:r>
              <w:r w:rsidRPr="00B93C63">
                <w:rPr>
                  <w:rFonts w:cs="Arial"/>
                  <w:lang w:eastAsia="ja-JP"/>
                </w:rPr>
                <w:t>.5</w:t>
              </w:r>
            </w:ins>
          </w:p>
        </w:tc>
      </w:tr>
      <w:tr w:rsidR="00A178C3" w:rsidRPr="00B93C63" w:rsidTr="000660ED">
        <w:trPr>
          <w:cantSplit/>
          <w:jc w:val="center"/>
          <w:ins w:id="707" w:author="Huawei" w:date="2021-12-22T17:02:00Z"/>
        </w:trPr>
        <w:tc>
          <w:tcPr>
            <w:tcW w:w="3539" w:type="dxa"/>
            <w:vAlign w:val="center"/>
          </w:tcPr>
          <w:p w:rsidR="00A178C3" w:rsidRPr="00B93C63" w:rsidRDefault="00A178C3" w:rsidP="000660ED">
            <w:pPr>
              <w:pStyle w:val="TAL"/>
              <w:rPr>
                <w:ins w:id="708" w:author="Huawei" w:date="2021-12-22T17:02:00Z"/>
              </w:rPr>
            </w:pPr>
            <w:ins w:id="709" w:author="Huawei" w:date="2021-12-22T17:02:00Z">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ins>
          </w:p>
        </w:tc>
        <w:tc>
          <w:tcPr>
            <w:tcW w:w="1559" w:type="dxa"/>
            <w:vAlign w:val="center"/>
          </w:tcPr>
          <w:p w:rsidR="00A178C3" w:rsidRPr="00B93C63" w:rsidRDefault="00A178C3" w:rsidP="000660ED">
            <w:pPr>
              <w:pStyle w:val="TAC"/>
              <w:rPr>
                <w:ins w:id="710" w:author="Huawei" w:date="2021-12-22T17:02:00Z"/>
                <w:rFonts w:cs="Arial"/>
              </w:rPr>
            </w:pPr>
            <w:proofErr w:type="spellStart"/>
            <w:ins w:id="711" w:author="Huawei" w:date="2021-12-22T17:02: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A178C3" w:rsidRPr="00B93C63" w:rsidRDefault="00A178C3" w:rsidP="000660ED">
            <w:pPr>
              <w:pStyle w:val="TAC"/>
              <w:rPr>
                <w:ins w:id="712" w:author="Huawei" w:date="2021-12-22T17:02:00Z"/>
                <w:rFonts w:cs="Arial"/>
                <w:lang w:eastAsia="ja-JP"/>
              </w:rPr>
            </w:pPr>
            <w:ins w:id="713" w:author="Huawei" w:date="2021-12-22T17:02:00Z">
              <w:r>
                <w:rPr>
                  <w:rFonts w:cs="Arial"/>
                  <w:lang w:eastAsia="ja-JP"/>
                </w:rPr>
                <w:t>-82</w:t>
              </w:r>
              <w:r w:rsidRPr="00B93C63">
                <w:rPr>
                  <w:rFonts w:cs="Arial"/>
                  <w:lang w:eastAsia="ja-JP"/>
                </w:rPr>
                <w:t>.2</w:t>
              </w:r>
              <w:r>
                <w:rPr>
                  <w:rFonts w:cs="Arial"/>
                  <w:lang w:eastAsia="ja-JP"/>
                </w:rPr>
                <w:t>1</w:t>
              </w:r>
            </w:ins>
          </w:p>
        </w:tc>
        <w:tc>
          <w:tcPr>
            <w:tcW w:w="2126" w:type="dxa"/>
            <w:vAlign w:val="center"/>
          </w:tcPr>
          <w:p w:rsidR="00A178C3" w:rsidRPr="00B93C63" w:rsidRDefault="00A178C3" w:rsidP="000660ED">
            <w:pPr>
              <w:pStyle w:val="TAC"/>
              <w:rPr>
                <w:ins w:id="714" w:author="Huawei" w:date="2021-12-22T17:02:00Z"/>
                <w:rFonts w:cs="Arial"/>
                <w:lang w:eastAsia="ja-JP"/>
              </w:rPr>
            </w:pPr>
            <w:ins w:id="715" w:author="Huawei" w:date="2021-12-22T17:02:00Z">
              <w:r>
                <w:rPr>
                  <w:rFonts w:cs="Arial"/>
                  <w:lang w:eastAsia="ja-JP"/>
                </w:rPr>
                <w:t>-82</w:t>
              </w:r>
              <w:r w:rsidRPr="00B93C63">
                <w:rPr>
                  <w:rFonts w:cs="Arial"/>
                  <w:lang w:eastAsia="ja-JP"/>
                </w:rPr>
                <w:t>.2</w:t>
              </w:r>
              <w:r>
                <w:rPr>
                  <w:rFonts w:cs="Arial"/>
                  <w:lang w:eastAsia="ja-JP"/>
                </w:rPr>
                <w:t>1</w:t>
              </w:r>
            </w:ins>
          </w:p>
        </w:tc>
      </w:tr>
      <w:tr w:rsidR="00A178C3" w:rsidRPr="00B93C63" w:rsidTr="000660ED">
        <w:trPr>
          <w:cantSplit/>
          <w:jc w:val="center"/>
          <w:ins w:id="716" w:author="Huawei" w:date="2021-12-22T17:02:00Z"/>
        </w:trPr>
        <w:tc>
          <w:tcPr>
            <w:tcW w:w="3539" w:type="dxa"/>
          </w:tcPr>
          <w:p w:rsidR="00A178C3" w:rsidRPr="00B93C63" w:rsidRDefault="00A178C3" w:rsidP="000660ED">
            <w:pPr>
              <w:pStyle w:val="TAL"/>
              <w:rPr>
                <w:ins w:id="717" w:author="Huawei" w:date="2021-12-22T17:02:00Z"/>
              </w:rPr>
            </w:pPr>
            <w:ins w:id="718" w:author="Huawei" w:date="2021-12-22T17:02:00Z">
              <w:r w:rsidRPr="00B93C63">
                <w:rPr>
                  <w:rFonts w:cs="v4.2.0"/>
                </w:rPr>
                <w:t xml:space="preserve">Propagation Condition </w:t>
              </w:r>
            </w:ins>
          </w:p>
        </w:tc>
        <w:tc>
          <w:tcPr>
            <w:tcW w:w="1559" w:type="dxa"/>
            <w:vAlign w:val="center"/>
          </w:tcPr>
          <w:p w:rsidR="00A178C3" w:rsidRPr="00B93C63" w:rsidRDefault="00A178C3" w:rsidP="000660ED">
            <w:pPr>
              <w:pStyle w:val="TAC"/>
              <w:rPr>
                <w:ins w:id="719" w:author="Huawei" w:date="2021-12-22T17:02:00Z"/>
                <w:rFonts w:cs="Arial"/>
              </w:rPr>
            </w:pPr>
            <w:ins w:id="720" w:author="Huawei" w:date="2021-12-22T17:02:00Z">
              <w:r w:rsidRPr="00B93C63">
                <w:rPr>
                  <w:rFonts w:cs="Arial"/>
                </w:rPr>
                <w:t>-</w:t>
              </w:r>
            </w:ins>
          </w:p>
        </w:tc>
        <w:tc>
          <w:tcPr>
            <w:tcW w:w="4253" w:type="dxa"/>
            <w:gridSpan w:val="3"/>
          </w:tcPr>
          <w:p w:rsidR="00A178C3" w:rsidRPr="00B93C63" w:rsidRDefault="00A178C3" w:rsidP="000660ED">
            <w:pPr>
              <w:pStyle w:val="TAC"/>
              <w:rPr>
                <w:ins w:id="721" w:author="Huawei" w:date="2021-12-22T17:02:00Z"/>
                <w:rFonts w:cs="Arial"/>
              </w:rPr>
            </w:pPr>
            <w:proofErr w:type="spellStart"/>
            <w:ins w:id="722" w:author="Huawei" w:date="2021-12-22T17:02:00Z">
              <w:r w:rsidRPr="00B93C63">
                <w:rPr>
                  <w:rFonts w:cs="Arial"/>
                  <w:lang w:eastAsia="ja-JP"/>
                </w:rPr>
                <w:t>AWGN</w:t>
              </w:r>
              <w:proofErr w:type="spellEnd"/>
            </w:ins>
          </w:p>
        </w:tc>
      </w:tr>
      <w:tr w:rsidR="00A178C3" w:rsidRPr="00B93C63" w:rsidTr="000660ED">
        <w:trPr>
          <w:cantSplit/>
          <w:jc w:val="center"/>
          <w:ins w:id="723" w:author="Huawei" w:date="2021-12-22T17:02:00Z"/>
        </w:trPr>
        <w:tc>
          <w:tcPr>
            <w:tcW w:w="9351" w:type="dxa"/>
            <w:gridSpan w:val="5"/>
          </w:tcPr>
          <w:p w:rsidR="00A178C3" w:rsidRPr="00B93C63" w:rsidRDefault="00A178C3" w:rsidP="000660ED">
            <w:pPr>
              <w:pStyle w:val="TAN"/>
              <w:rPr>
                <w:ins w:id="724" w:author="Huawei" w:date="2021-12-22T17:02:00Z"/>
                <w:lang w:eastAsia="ja-JP"/>
              </w:rPr>
            </w:pPr>
            <w:ins w:id="725" w:author="Huawei" w:date="2021-12-22T17:02:00Z">
              <w:r w:rsidRPr="00B93C63">
                <w:rPr>
                  <w:lang w:eastAsia="ja-JP"/>
                </w:rPr>
                <w:t>Note 1:</w:t>
              </w:r>
              <w:r w:rsidRPr="00B93C63">
                <w:rPr>
                  <w:lang w:eastAsia="ja-JP"/>
                </w:rPr>
                <w:tab/>
                <w:t xml:space="preserve">Interference from other </w:t>
              </w:r>
              <w:proofErr w:type="spellStart"/>
              <w:r w:rsidRPr="00B93C63">
                <w:rPr>
                  <w:lang w:eastAsia="ja-JP"/>
                </w:rPr>
                <w:t>UEs</w:t>
              </w:r>
              <w:proofErr w:type="spellEnd"/>
              <w:r w:rsidRPr="00B93C63">
                <w:rPr>
                  <w:lang w:eastAsia="ja-JP"/>
                </w:rPr>
                <w:t xml:space="preserve"> and noise sources not specified in the test is assumed to be constant over subcarriers and time and shall be modelled as </w:t>
              </w:r>
              <w:proofErr w:type="spellStart"/>
              <w:r w:rsidRPr="00B93C63">
                <w:rPr>
                  <w:lang w:eastAsia="ja-JP"/>
                </w:rPr>
                <w:t>AWGN</w:t>
              </w:r>
              <w:proofErr w:type="spellEnd"/>
              <w:r w:rsidRPr="00B93C63">
                <w:rPr>
                  <w:lang w:eastAsia="ja-JP"/>
                </w:rPr>
                <w:t xml:space="preserve"> of appropriate power for </w:t>
              </w:r>
            </w:ins>
            <w:proofErr w:type="spellStart"/>
            <w:ins w:id="726" w:author="Huawei" w:date="2021-12-22T17:06:00Z">
              <w:r w:rsidR="00953144">
                <w:rPr>
                  <w:lang w:eastAsia="ja-JP"/>
                </w:rPr>
                <w:t>Noc</w:t>
              </w:r>
            </w:ins>
            <w:proofErr w:type="spellEnd"/>
            <w:ins w:id="727" w:author="Huawei" w:date="2021-12-22T17:02:00Z">
              <w:r w:rsidRPr="00B93C63">
                <w:rPr>
                  <w:lang w:eastAsia="ja-JP"/>
                </w:rPr>
                <w:t xml:space="preserve"> to be fulfilled.</w:t>
              </w:r>
            </w:ins>
          </w:p>
          <w:p w:rsidR="00A178C3" w:rsidRPr="00B93C63" w:rsidRDefault="00A178C3" w:rsidP="000660ED">
            <w:pPr>
              <w:pStyle w:val="TAN"/>
              <w:rPr>
                <w:ins w:id="728" w:author="Huawei" w:date="2021-12-22T17:02:00Z"/>
                <w:lang w:eastAsia="ja-JP"/>
              </w:rPr>
            </w:pPr>
            <w:bookmarkStart w:id="729" w:name="_Hlk43302414"/>
            <w:ins w:id="730" w:author="Huawei" w:date="2021-12-22T17:02:00Z">
              <w:r w:rsidRPr="00B93C63">
                <w:rPr>
                  <w:lang w:eastAsia="ja-JP"/>
                </w:rPr>
                <w:t>Note 2:</w:t>
              </w:r>
              <w:r w:rsidRPr="00B93C63">
                <w:rPr>
                  <w:lang w:eastAsia="ja-JP"/>
                </w:rPr>
                <w:tab/>
              </w:r>
              <w:proofErr w:type="spellStart"/>
              <w:r w:rsidRPr="00B93C63">
                <w:rPr>
                  <w:lang w:eastAsia="ja-JP"/>
                </w:rPr>
                <w:t>PSSCH</w:t>
              </w:r>
              <w:proofErr w:type="spellEnd"/>
              <w:r w:rsidRPr="00B93C63">
                <w:rPr>
                  <w:lang w:eastAsia="ja-JP"/>
                </w:rPr>
                <w:t xml:space="preserve"> </w:t>
              </w:r>
              <w:proofErr w:type="spellStart"/>
              <w:r w:rsidRPr="00B93C63">
                <w:rPr>
                  <w:lang w:eastAsia="ja-JP"/>
                </w:rPr>
                <w:t>E</w:t>
              </w:r>
              <w:r w:rsidRPr="00B93C63">
                <w:rPr>
                  <w:vertAlign w:val="subscript"/>
                  <w:lang w:eastAsia="ja-JP"/>
                </w:rPr>
                <w:t>s</w:t>
              </w:r>
              <w:proofErr w:type="spellEnd"/>
              <w:r w:rsidRPr="00B93C63">
                <w:rPr>
                  <w:lang w:eastAsia="ja-JP"/>
                </w:rPr>
                <w:t>/</w:t>
              </w:r>
              <w:proofErr w:type="spellStart"/>
              <w:r w:rsidRPr="00B93C63">
                <w:rPr>
                  <w:lang w:eastAsia="ja-JP"/>
                </w:rPr>
                <w:t>N</w:t>
              </w:r>
              <w:r w:rsidRPr="00B93C63">
                <w:rPr>
                  <w:vertAlign w:val="subscript"/>
                  <w:lang w:eastAsia="ja-JP"/>
                </w:rPr>
                <w:t>oc</w:t>
              </w:r>
              <w:proofErr w:type="spellEnd"/>
              <w:r w:rsidRPr="00B93C63">
                <w:rPr>
                  <w:lang w:eastAsia="ja-JP"/>
                </w:rPr>
                <w:t xml:space="preserve">, </w:t>
              </w:r>
              <w:proofErr w:type="spellStart"/>
              <w:r w:rsidRPr="00B93C63">
                <w:rPr>
                  <w:lang w:eastAsia="ja-JP"/>
                </w:rPr>
                <w:t>PSSCH-RSRP</w:t>
              </w:r>
              <w:proofErr w:type="spellEnd"/>
              <w:r w:rsidRPr="00B93C63">
                <w:rPr>
                  <w:lang w:eastAsia="ja-JP"/>
                </w:rPr>
                <w:t>, 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ins>
          </w:p>
          <w:p w:rsidR="00A178C3" w:rsidRPr="00B93C63" w:rsidRDefault="00A178C3" w:rsidP="000660ED">
            <w:pPr>
              <w:pStyle w:val="TAN"/>
              <w:rPr>
                <w:ins w:id="731" w:author="Huawei" w:date="2021-12-22T17:02:00Z"/>
                <w:lang w:eastAsia="ja-JP"/>
              </w:rPr>
            </w:pPr>
            <w:ins w:id="732" w:author="Huawei" w:date="2021-12-22T17:02:00Z">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w:t>
              </w:r>
              <w:proofErr w:type="spellStart"/>
              <w:r w:rsidRPr="00B93C63">
                <w:rPr>
                  <w:lang w:eastAsia="ja-JP"/>
                </w:rPr>
                <w:t>RSSI</w:t>
              </w:r>
              <w:proofErr w:type="spellEnd"/>
              <w:r w:rsidRPr="00B93C63">
                <w:rPr>
                  <w:lang w:eastAsia="ja-JP"/>
                </w:rPr>
                <w:t xml:space="preserve">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w:t>
              </w:r>
              <w:proofErr w:type="spellStart"/>
              <w:r w:rsidRPr="00B93C63">
                <w:rPr>
                  <w:lang w:eastAsia="ja-JP"/>
                </w:rPr>
                <w:t>SFN</w:t>
              </w:r>
              <w:proofErr w:type="spellEnd"/>
              <w:r w:rsidRPr="00B93C63">
                <w:rPr>
                  <w:lang w:eastAsia="ja-JP"/>
                </w:rPr>
                <w:t xml:space="preserve"> mod </w:t>
              </w:r>
              <w:r>
                <w:rPr>
                  <w:lang w:eastAsia="ja-JP"/>
                </w:rPr>
                <w:t>5</w:t>
              </w:r>
              <w:r w:rsidRPr="00B93C63">
                <w:rPr>
                  <w:lang w:eastAsia="ja-JP"/>
                </w:rPr>
                <w:t xml:space="preserve"> = 0”.</w:t>
              </w:r>
            </w:ins>
          </w:p>
          <w:p w:rsidR="00A178C3" w:rsidRPr="00B93C63" w:rsidRDefault="00A178C3" w:rsidP="000660ED">
            <w:pPr>
              <w:pStyle w:val="TAN"/>
              <w:rPr>
                <w:ins w:id="733" w:author="Huawei" w:date="2021-12-22T17:02:00Z"/>
                <w:lang w:eastAsia="ja-JP"/>
              </w:rPr>
            </w:pPr>
            <w:ins w:id="734" w:author="Huawei" w:date="2021-12-22T17:02:00Z">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w:t>
              </w:r>
              <w:proofErr w:type="spellStart"/>
              <w:r w:rsidRPr="00B93C63">
                <w:rPr>
                  <w:lang w:eastAsia="ja-JP"/>
                </w:rPr>
                <w:t>RSSI</w:t>
              </w:r>
              <w:proofErr w:type="spellEnd"/>
              <w:r w:rsidRPr="00B93C63">
                <w:rPr>
                  <w:lang w:eastAsia="ja-JP"/>
                </w:rPr>
                <w:t xml:space="preserve">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w:t>
              </w:r>
              <w:proofErr w:type="spellStart"/>
              <w:r w:rsidRPr="00B93C63">
                <w:rPr>
                  <w:lang w:eastAsia="ja-JP"/>
                </w:rPr>
                <w:t>SFN</w:t>
              </w:r>
              <w:proofErr w:type="spellEnd"/>
              <w:r w:rsidRPr="00B93C63">
                <w:rPr>
                  <w:lang w:eastAsia="ja-JP"/>
                </w:rPr>
                <w:t xml:space="preserve">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w:t>
              </w:r>
              <w:proofErr w:type="spellStart"/>
              <w:r w:rsidRPr="00B93C63">
                <w:rPr>
                  <w:lang w:eastAsia="ja-JP"/>
                </w:rPr>
                <w:t>SFN</w:t>
              </w:r>
              <w:proofErr w:type="spellEnd"/>
              <w:r w:rsidRPr="00B93C63">
                <w:rPr>
                  <w:lang w:eastAsia="ja-JP"/>
                </w:rPr>
                <w:t xml:space="preserve"> mod </w:t>
              </w:r>
              <w:r>
                <w:rPr>
                  <w:lang w:eastAsia="ja-JP"/>
                </w:rPr>
                <w:t>5</w:t>
              </w:r>
              <w:r w:rsidRPr="00B93C63">
                <w:rPr>
                  <w:lang w:eastAsia="ja-JP"/>
                </w:rPr>
                <w:t xml:space="preserve"> = 1,…, </w:t>
              </w:r>
              <w:r>
                <w:rPr>
                  <w:lang w:eastAsia="ja-JP"/>
                </w:rPr>
                <w:t>4</w:t>
              </w:r>
              <w:r w:rsidRPr="00B93C63">
                <w:rPr>
                  <w:lang w:eastAsia="ja-JP"/>
                </w:rPr>
                <w:t>”.</w:t>
              </w:r>
            </w:ins>
          </w:p>
          <w:p w:rsidR="00A178C3" w:rsidRPr="00B93C63" w:rsidRDefault="00A178C3" w:rsidP="000660ED">
            <w:pPr>
              <w:pStyle w:val="TAN"/>
              <w:rPr>
                <w:ins w:id="735" w:author="Huawei" w:date="2021-12-22T17:02:00Z"/>
                <w:lang w:eastAsia="ja-JP"/>
              </w:rPr>
            </w:pPr>
            <w:ins w:id="736" w:author="Huawei" w:date="2021-12-22T17:02:00Z">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w:t>
              </w:r>
              <w:proofErr w:type="spellStart"/>
              <w:r w:rsidRPr="00B93C63">
                <w:rPr>
                  <w:lang w:eastAsia="ja-JP"/>
                </w:rPr>
                <w:t>SFN</w:t>
              </w:r>
              <w:proofErr w:type="spellEnd"/>
              <w:r w:rsidRPr="00B93C63">
                <w:rPr>
                  <w:lang w:eastAsia="ja-JP"/>
                </w:rPr>
                <w:t xml:space="preserve"> mod </w:t>
              </w:r>
              <w:r>
                <w:rPr>
                  <w:lang w:eastAsia="ja-JP"/>
                </w:rPr>
                <w:t>5</w:t>
              </w:r>
              <w:r w:rsidRPr="00B93C63">
                <w:rPr>
                  <w:lang w:eastAsia="ja-JP"/>
                </w:rPr>
                <w:t xml:space="preserve"> = 0”.</w:t>
              </w:r>
            </w:ins>
          </w:p>
          <w:p w:rsidR="00A178C3" w:rsidRDefault="00A178C3" w:rsidP="000660ED">
            <w:pPr>
              <w:pStyle w:val="TAN"/>
              <w:rPr>
                <w:ins w:id="737" w:author="Huawei" w:date="2021-12-22T17:02:00Z"/>
                <w:lang w:eastAsia="ja-JP"/>
              </w:rPr>
            </w:pPr>
            <w:ins w:id="738" w:author="Huawei" w:date="2021-12-22T17:02:00Z">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w:t>
              </w:r>
              <w:proofErr w:type="spellStart"/>
              <w:r w:rsidRPr="00B93C63">
                <w:rPr>
                  <w:lang w:eastAsia="ja-JP"/>
                </w:rPr>
                <w:t>SFN</w:t>
              </w:r>
              <w:proofErr w:type="spellEnd"/>
              <w:r w:rsidRPr="00B93C63">
                <w:rPr>
                  <w:lang w:eastAsia="ja-JP"/>
                </w:rPr>
                <w:t xml:space="preserve">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w:t>
              </w:r>
              <w:proofErr w:type="spellStart"/>
              <w:r w:rsidRPr="00B93C63">
                <w:rPr>
                  <w:lang w:eastAsia="ja-JP"/>
                </w:rPr>
                <w:t>SFN</w:t>
              </w:r>
              <w:proofErr w:type="spellEnd"/>
              <w:r w:rsidRPr="00B93C63">
                <w:rPr>
                  <w:lang w:eastAsia="ja-JP"/>
                </w:rPr>
                <w:t xml:space="preserve"> mod </w:t>
              </w:r>
              <w:r>
                <w:rPr>
                  <w:lang w:eastAsia="ja-JP"/>
                </w:rPr>
                <w:t>5</w:t>
              </w:r>
              <w:r w:rsidRPr="00B93C63">
                <w:rPr>
                  <w:lang w:eastAsia="ja-JP"/>
                </w:rPr>
                <w:t xml:space="preserve"> = 1,…, </w:t>
              </w:r>
              <w:r>
                <w:rPr>
                  <w:lang w:eastAsia="ja-JP"/>
                </w:rPr>
                <w:t>4</w:t>
              </w:r>
              <w:r w:rsidRPr="00B93C63">
                <w:rPr>
                  <w:lang w:eastAsia="ja-JP"/>
                </w:rPr>
                <w:t>”.</w:t>
              </w:r>
              <w:bookmarkEnd w:id="729"/>
            </w:ins>
          </w:p>
          <w:p w:rsidR="00A178C3" w:rsidRPr="00B93C63" w:rsidRDefault="00A178C3" w:rsidP="000660ED">
            <w:pPr>
              <w:pStyle w:val="TAN"/>
              <w:rPr>
                <w:ins w:id="739" w:author="Huawei" w:date="2021-12-22T17:02:00Z"/>
                <w:lang w:eastAsia="ja-JP"/>
              </w:rPr>
            </w:pPr>
            <w:ins w:id="740" w:author="Huawei" w:date="2021-12-22T17:02:00Z">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w:t>
              </w:r>
              <w:proofErr w:type="spellStart"/>
              <w:r w:rsidRPr="003E0C3C">
                <w:rPr>
                  <w:lang w:eastAsia="ja-JP"/>
                </w:rPr>
                <w:t>UE</w:t>
              </w:r>
              <w:proofErr w:type="spellEnd"/>
              <w:r w:rsidRPr="003E0C3C">
                <w:rPr>
                  <w:lang w:eastAsia="ja-JP"/>
                </w:rPr>
                <w:t xml:space="preserve"> is </w:t>
              </w:r>
              <w:r w:rsidRPr="003E0C3C">
                <w:rPr>
                  <w:lang w:val="en-US" w:eastAsia="ja-JP"/>
                </w:rPr>
                <w:t>only required to be tested in one of the supported test configurations.</w:t>
              </w:r>
            </w:ins>
          </w:p>
        </w:tc>
      </w:tr>
      <w:bookmarkEnd w:id="615"/>
    </w:tbl>
    <w:p w:rsidR="00885B8A" w:rsidRPr="00A178C3" w:rsidRDefault="00885B8A" w:rsidP="00885B8A">
      <w:pPr>
        <w:rPr>
          <w:ins w:id="741" w:author="Huawei" w:date="2021-12-22T11:22:00Z"/>
        </w:rPr>
      </w:pPr>
    </w:p>
    <w:p w:rsidR="00953144" w:rsidRDefault="003A7729" w:rsidP="003A7729">
      <w:pPr>
        <w:rPr>
          <w:ins w:id="742" w:author="Huawei" w:date="2021-12-22T17:08:00Z"/>
          <w:lang w:val="en-US"/>
        </w:rPr>
      </w:pPr>
      <w:ins w:id="743" w:author="Huawei" w:date="2021-12-22T11:25:00Z">
        <w:r w:rsidRPr="00113F28">
          <w:lastRenderedPageBreak/>
          <w:t>During T</w:t>
        </w:r>
        <w:r>
          <w:t>1</w:t>
        </w:r>
        <w:r w:rsidRPr="00113F28">
          <w:t xml:space="preserve">, </w:t>
        </w:r>
      </w:ins>
      <w:ins w:id="744" w:author="Huawei" w:date="2021-12-22T17:07:00Z">
        <w:r w:rsidR="00953144" w:rsidRPr="00B93C63">
          <w:rPr>
            <w:lang w:val="en-US"/>
          </w:rPr>
          <w:t xml:space="preserve">all of </w:t>
        </w:r>
        <w:r w:rsidR="00953144" w:rsidRPr="00B93C63">
          <w:t xml:space="preserve">active </w:t>
        </w:r>
        <w:proofErr w:type="spellStart"/>
        <w:r w:rsidR="00953144" w:rsidRPr="00B93C63">
          <w:t>sidelink</w:t>
        </w:r>
        <w:proofErr w:type="spellEnd"/>
        <w:r w:rsidR="00953144" w:rsidRPr="00B93C63">
          <w:t xml:space="preserve"> </w:t>
        </w:r>
        <w:proofErr w:type="spellStart"/>
        <w:r w:rsidR="00953144" w:rsidRPr="00B93C63">
          <w:t>UEs</w:t>
        </w:r>
        <w:proofErr w:type="spellEnd"/>
        <w:r w:rsidR="00953144" w:rsidRPr="00B93C63">
          <w:rPr>
            <w:lang w:val="en-US"/>
          </w:rPr>
          <w:t xml:space="preserve"> are </w:t>
        </w:r>
        <w:r w:rsidR="00953144">
          <w:rPr>
            <w:lang w:val="en-US"/>
          </w:rPr>
          <w:t xml:space="preserve">configured to </w:t>
        </w:r>
        <w:r w:rsidR="00953144" w:rsidRPr="00B93C63">
          <w:t xml:space="preserve">transmit </w:t>
        </w:r>
        <w:proofErr w:type="spellStart"/>
        <w:r w:rsidR="00953144" w:rsidRPr="00B93C63">
          <w:t>PSCCH</w:t>
        </w:r>
        <w:proofErr w:type="spellEnd"/>
        <w:r w:rsidR="00953144" w:rsidRPr="00B93C63">
          <w:t>/</w:t>
        </w:r>
        <w:proofErr w:type="spellStart"/>
        <w:r w:rsidR="00953144" w:rsidRPr="00B93C63">
          <w:t>PSSCH</w:t>
        </w:r>
        <w:proofErr w:type="spellEnd"/>
        <w:r w:rsidR="00953144" w:rsidRPr="00B93C63">
          <w:t xml:space="preserve"> </w:t>
        </w:r>
      </w:ins>
      <w:ins w:id="745" w:author="Huawei" w:date="2021-12-22T17:08:00Z">
        <w:r w:rsidR="00953144" w:rsidRPr="00B93C63">
          <w:t xml:space="preserve">every </w:t>
        </w:r>
        <w:r w:rsidR="00953144">
          <w:t>5</w:t>
        </w:r>
        <w:r w:rsidR="00953144" w:rsidRPr="00B93C63">
          <w:t>0ms</w:t>
        </w:r>
        <w:r w:rsidR="00953144">
          <w:rPr>
            <w:lang w:val="en-US"/>
          </w:rPr>
          <w:t xml:space="preserve"> </w:t>
        </w:r>
      </w:ins>
      <w:ins w:id="746" w:author="Huawei" w:date="2021-12-22T17:13:00Z">
        <w:r w:rsidR="00953144">
          <w:rPr>
            <w:lang w:val="en-US"/>
          </w:rPr>
          <w:t xml:space="preserve">such that the </w:t>
        </w:r>
      </w:ins>
      <w:ins w:id="747" w:author="Huawei" w:date="2021-12-22T17:08:00Z">
        <w:r w:rsidR="00953144">
          <w:rPr>
            <w:lang w:val="en-US"/>
          </w:rPr>
          <w:t>SL-</w:t>
        </w:r>
        <w:proofErr w:type="spellStart"/>
        <w:r w:rsidR="00953144">
          <w:rPr>
            <w:lang w:val="en-US"/>
          </w:rPr>
          <w:t>RSSI</w:t>
        </w:r>
      </w:ins>
      <w:proofErr w:type="spellEnd"/>
      <w:ins w:id="748" w:author="Huawei" w:date="2021-12-22T17:07:00Z">
        <w:r w:rsidR="00953144">
          <w:rPr>
            <w:lang w:val="en-US"/>
          </w:rPr>
          <w:t xml:space="preserve"> </w:t>
        </w:r>
      </w:ins>
      <w:ins w:id="749" w:author="Huawei" w:date="2021-12-22T17:13:00Z">
        <w:r w:rsidR="00953144">
          <w:rPr>
            <w:lang w:val="en-US"/>
          </w:rPr>
          <w:t xml:space="preserve">on the resources occupied by </w:t>
        </w:r>
      </w:ins>
      <w:ins w:id="750" w:author="Huawei" w:date="2021-12-22T17:14:00Z">
        <w:r w:rsidR="00953144" w:rsidRPr="00B93C63">
          <w:t xml:space="preserve">active </w:t>
        </w:r>
        <w:proofErr w:type="spellStart"/>
        <w:r w:rsidR="00953144" w:rsidRPr="00B93C63">
          <w:t>sidelink</w:t>
        </w:r>
        <w:proofErr w:type="spellEnd"/>
        <w:r w:rsidR="00953144" w:rsidRPr="00B93C63">
          <w:t xml:space="preserve"> </w:t>
        </w:r>
        <w:proofErr w:type="spellStart"/>
        <w:r w:rsidR="00953144" w:rsidRPr="00B93C63">
          <w:t>UEs</w:t>
        </w:r>
        <w:proofErr w:type="spellEnd"/>
        <w:r w:rsidR="00953144">
          <w:rPr>
            <w:lang w:val="en-US"/>
          </w:rPr>
          <w:t xml:space="preserve"> is lower </w:t>
        </w:r>
      </w:ins>
      <w:ins w:id="751" w:author="Huawei" w:date="2021-12-22T17:07:00Z">
        <w:r w:rsidR="00953144">
          <w:rPr>
            <w:lang w:val="en-US"/>
          </w:rPr>
          <w:t xml:space="preserve">than </w:t>
        </w:r>
      </w:ins>
      <w:proofErr w:type="spellStart"/>
      <w:ins w:id="752" w:author="Huawei" w:date="2021-12-22T17:08:00Z">
        <w:r w:rsidR="00953144" w:rsidRPr="00B93C63">
          <w:rPr>
            <w:rFonts w:eastAsia="Malgun Gothic"/>
            <w:i/>
          </w:rPr>
          <w:t>threshS-RSSI-CBR</w:t>
        </w:r>
      </w:ins>
      <w:proofErr w:type="spellEnd"/>
      <w:ins w:id="753" w:author="Huawei" w:date="2021-12-22T17:14:00Z">
        <w:r w:rsidR="00953144">
          <w:rPr>
            <w:rFonts w:eastAsia="Malgun Gothic"/>
            <w:i/>
          </w:rPr>
          <w:t>.</w:t>
        </w:r>
      </w:ins>
      <w:ins w:id="754" w:author="Huawei" w:date="2021-12-22T17:08:00Z">
        <w:r w:rsidR="00953144">
          <w:rPr>
            <w:lang w:val="en-US"/>
          </w:rPr>
          <w:t xml:space="preserve"> </w:t>
        </w:r>
      </w:ins>
      <w:ins w:id="755" w:author="Huawei" w:date="2021-12-22T17:14:00Z">
        <w:r w:rsidR="00953144">
          <w:rPr>
            <w:lang w:val="en-US"/>
          </w:rPr>
          <w:t>Then the</w:t>
        </w:r>
      </w:ins>
      <w:ins w:id="756" w:author="Huawei" w:date="2021-12-22T17:11:00Z">
        <w:r w:rsidR="00953144">
          <w:rPr>
            <w:lang w:val="en-US"/>
          </w:rPr>
          <w:t xml:space="preserve"> </w:t>
        </w:r>
      </w:ins>
      <w:ins w:id="757" w:author="Huawei" w:date="2021-12-22T17:14:00Z">
        <w:r w:rsidR="00953144">
          <w:rPr>
            <w:lang w:val="en-US"/>
          </w:rPr>
          <w:t xml:space="preserve">measured </w:t>
        </w:r>
      </w:ins>
      <w:proofErr w:type="spellStart"/>
      <w:ins w:id="758" w:author="Huawei" w:date="2021-12-22T17:11:00Z">
        <w:r w:rsidR="00953144">
          <w:rPr>
            <w:lang w:val="en-US"/>
          </w:rPr>
          <w:t>CBR</w:t>
        </w:r>
        <w:proofErr w:type="spellEnd"/>
        <w:r w:rsidR="00953144">
          <w:rPr>
            <w:lang w:val="en-US"/>
          </w:rPr>
          <w:t xml:space="preserve"> is lower than </w:t>
        </w:r>
      </w:ins>
      <w:ins w:id="759" w:author="Huawei" w:date="2022-02-28T15:51:00Z">
        <w:r w:rsidR="008917E5" w:rsidRPr="008917E5">
          <w:rPr>
            <w:highlight w:val="yellow"/>
          </w:rPr>
          <w:t>2</w:t>
        </w:r>
      </w:ins>
      <w:ins w:id="760" w:author="Huawei" w:date="2022-02-28T15:53:00Z">
        <w:r w:rsidR="008917E5" w:rsidRPr="008917E5">
          <w:rPr>
            <w:highlight w:val="yellow"/>
          </w:rPr>
          <w:t>%</w:t>
        </w:r>
      </w:ins>
      <w:ins w:id="761" w:author="Huawei" w:date="2021-12-22T17:12:00Z">
        <w:r w:rsidR="00953144">
          <w:t xml:space="preserve">. </w:t>
        </w:r>
      </w:ins>
      <w:ins w:id="762" w:author="Huawei" w:date="2021-12-22T18:11:00Z">
        <w:r w:rsidR="007E2765" w:rsidRPr="007E2765">
          <w:t xml:space="preserve">The </w:t>
        </w:r>
        <w:proofErr w:type="spellStart"/>
        <w:r w:rsidR="007E2765" w:rsidRPr="007E2765">
          <w:t>UE</w:t>
        </w:r>
        <w:proofErr w:type="spellEnd"/>
        <w:r w:rsidR="007E2765" w:rsidRPr="007E2765">
          <w:t xml:space="preserve"> needs to </w:t>
        </w:r>
      </w:ins>
      <w:ins w:id="763" w:author="Huawei" w:date="2021-12-22T18:15:00Z">
        <w:r w:rsidR="00577A76">
          <w:t>ensure</w:t>
        </w:r>
      </w:ins>
      <w:ins w:id="764" w:author="Huawei" w:date="2021-12-22T18:11:00Z">
        <w:r w:rsidR="007E2765" w:rsidRPr="007E2765">
          <w:t xml:space="preserve"> </w:t>
        </w:r>
        <w:r w:rsidR="007E2765">
          <w:t xml:space="preserve">its channel </w:t>
        </w:r>
      </w:ins>
      <w:ins w:id="765" w:author="Huawei" w:date="2021-12-22T18:15:00Z">
        <w:r w:rsidR="00577A76">
          <w:rPr>
            <w:lang w:eastAsia="ko-KR"/>
          </w:rPr>
          <w:t>occupancy ratio</w:t>
        </w:r>
      </w:ins>
      <w:ins w:id="766" w:author="Huawei" w:date="2021-12-22T18:11:00Z">
        <w:r w:rsidR="00577A76">
          <w:t xml:space="preserve"> </w:t>
        </w:r>
      </w:ins>
      <w:ins w:id="767" w:author="Huawei" w:date="2022-02-28T15:51:00Z">
        <w:r w:rsidR="008917E5">
          <w:t xml:space="preserve">higher than </w:t>
        </w:r>
      </w:ins>
      <w:ins w:id="768" w:author="Huawei" w:date="2022-02-28T15:52:00Z">
        <w:r w:rsidR="008917E5" w:rsidRPr="008917E5">
          <w:rPr>
            <w:highlight w:val="yellow"/>
          </w:rPr>
          <w:t>1%</w:t>
        </w:r>
      </w:ins>
      <w:ins w:id="769" w:author="Huawei" w:date="2021-12-22T18:15:00Z">
        <w:r w:rsidR="00577A76">
          <w:t xml:space="preserve"> in T1.</w:t>
        </w:r>
      </w:ins>
    </w:p>
    <w:p w:rsidR="00C73F68" w:rsidRPr="00C73F68" w:rsidRDefault="00953144" w:rsidP="003A7729">
      <w:pPr>
        <w:rPr>
          <w:ins w:id="770" w:author="Huawei" w:date="2021-12-22T11:37:00Z"/>
        </w:rPr>
      </w:pPr>
      <w:ins w:id="771" w:author="Huawei" w:date="2021-12-22T17:07:00Z">
        <w:r w:rsidRPr="00B93C63">
          <w:rPr>
            <w:lang w:val="en-US"/>
          </w:rPr>
          <w:t xml:space="preserve">During T2, </w:t>
        </w:r>
      </w:ins>
      <w:ins w:id="772" w:author="Huawei" w:date="2021-12-22T17:13:00Z">
        <w:r w:rsidRPr="00B93C63">
          <w:rPr>
            <w:lang w:val="en-US"/>
          </w:rPr>
          <w:t xml:space="preserve">all of </w:t>
        </w:r>
        <w:r w:rsidRPr="00B93C63">
          <w:t xml:space="preserve">active </w:t>
        </w:r>
        <w:proofErr w:type="spellStart"/>
        <w:r w:rsidRPr="00B93C63">
          <w:t>sidelink</w:t>
        </w:r>
        <w:proofErr w:type="spellEnd"/>
        <w:r w:rsidRPr="00B93C63">
          <w:t xml:space="preserve"> </w:t>
        </w:r>
        <w:proofErr w:type="spellStart"/>
        <w:r w:rsidRPr="00B93C63">
          <w:t>UEs</w:t>
        </w:r>
        <w:proofErr w:type="spellEnd"/>
        <w:r w:rsidRPr="00B93C63">
          <w:rPr>
            <w:lang w:val="en-US"/>
          </w:rPr>
          <w:t xml:space="preserve"> are </w:t>
        </w:r>
        <w:r>
          <w:rPr>
            <w:lang w:val="en-US"/>
          </w:rPr>
          <w:t xml:space="preserve">configured to </w:t>
        </w:r>
        <w:r w:rsidRPr="00B93C63">
          <w:t xml:space="preserve">transmit </w:t>
        </w:r>
        <w:proofErr w:type="spellStart"/>
        <w:r w:rsidRPr="00B93C63">
          <w:t>PSCCH</w:t>
        </w:r>
        <w:proofErr w:type="spellEnd"/>
        <w:r w:rsidRPr="00B93C63">
          <w:t>/</w:t>
        </w:r>
        <w:proofErr w:type="spellStart"/>
        <w:r w:rsidRPr="00B93C63">
          <w:t>PSSCH</w:t>
        </w:r>
        <w:proofErr w:type="spellEnd"/>
        <w:r w:rsidRPr="00B93C63">
          <w:t xml:space="preserve"> every </w:t>
        </w:r>
        <w:r>
          <w:t>5</w:t>
        </w:r>
        <w:r w:rsidRPr="00B93C63">
          <w:t>0ms</w:t>
        </w:r>
        <w:r>
          <w:rPr>
            <w:lang w:val="en-US"/>
          </w:rPr>
          <w:t xml:space="preserve"> </w:t>
        </w:r>
      </w:ins>
      <w:ins w:id="773" w:author="Huawei" w:date="2021-12-22T17:15:00Z">
        <w:r>
          <w:rPr>
            <w:lang w:val="en-US"/>
          </w:rPr>
          <w:t xml:space="preserve">such that the </w:t>
        </w:r>
      </w:ins>
      <w:ins w:id="774" w:author="Huawei" w:date="2021-12-22T17:13:00Z">
        <w:r>
          <w:rPr>
            <w:lang w:val="en-US"/>
          </w:rPr>
          <w:t>SL-</w:t>
        </w:r>
        <w:proofErr w:type="spellStart"/>
        <w:r>
          <w:rPr>
            <w:lang w:val="en-US"/>
          </w:rPr>
          <w:t>RSSI</w:t>
        </w:r>
        <w:proofErr w:type="spellEnd"/>
        <w:r>
          <w:rPr>
            <w:lang w:val="en-US"/>
          </w:rPr>
          <w:t xml:space="preserve"> </w:t>
        </w:r>
      </w:ins>
      <w:ins w:id="775" w:author="Huawei" w:date="2021-12-22T17:15:00Z">
        <w:r>
          <w:rPr>
            <w:lang w:val="en-US"/>
          </w:rPr>
          <w:t xml:space="preserve">on the resources occupied by active </w:t>
        </w:r>
        <w:proofErr w:type="spellStart"/>
        <w:r>
          <w:rPr>
            <w:lang w:val="en-US"/>
          </w:rPr>
          <w:t>sidelin</w:t>
        </w:r>
      </w:ins>
      <w:ins w:id="776" w:author="Huawei" w:date="2021-12-22T17:16:00Z">
        <w:r>
          <w:rPr>
            <w:lang w:val="en-US"/>
          </w:rPr>
          <w:t>k</w:t>
        </w:r>
        <w:proofErr w:type="spellEnd"/>
        <w:r>
          <w:rPr>
            <w:lang w:val="en-US"/>
          </w:rPr>
          <w:t xml:space="preserve"> </w:t>
        </w:r>
        <w:proofErr w:type="spellStart"/>
        <w:r>
          <w:rPr>
            <w:lang w:val="en-US"/>
          </w:rPr>
          <w:t>UEs</w:t>
        </w:r>
        <w:proofErr w:type="spellEnd"/>
        <w:r>
          <w:rPr>
            <w:lang w:val="en-US"/>
          </w:rPr>
          <w:t xml:space="preserve"> is </w:t>
        </w:r>
      </w:ins>
      <w:ins w:id="777" w:author="Huawei" w:date="2021-12-22T17:13:00Z">
        <w:r>
          <w:rPr>
            <w:lang w:val="en-US"/>
          </w:rPr>
          <w:t>higher</w:t>
        </w:r>
      </w:ins>
      <w:ins w:id="778" w:author="Huawei" w:date="2021-12-22T17:16:00Z">
        <w:r>
          <w:rPr>
            <w:lang w:val="en-US"/>
          </w:rPr>
          <w:t xml:space="preserve"> than </w:t>
        </w:r>
      </w:ins>
      <w:proofErr w:type="spellStart"/>
      <w:ins w:id="779" w:author="Huawei" w:date="2021-12-22T17:13:00Z">
        <w:r w:rsidRPr="00B93C63">
          <w:rPr>
            <w:rFonts w:eastAsia="Malgun Gothic"/>
            <w:i/>
          </w:rPr>
          <w:t>threshS-RSSI-CBR</w:t>
        </w:r>
      </w:ins>
      <w:proofErr w:type="spellEnd"/>
      <w:ins w:id="780" w:author="Huawei" w:date="2021-12-22T17:16:00Z">
        <w:r>
          <w:rPr>
            <w:lang w:val="en-US"/>
          </w:rPr>
          <w:t xml:space="preserve">. Then the measured </w:t>
        </w:r>
        <w:proofErr w:type="spellStart"/>
        <w:r>
          <w:rPr>
            <w:lang w:val="en-US"/>
          </w:rPr>
          <w:t>CBR</w:t>
        </w:r>
        <w:proofErr w:type="spellEnd"/>
        <w:r>
          <w:rPr>
            <w:lang w:val="en-US"/>
          </w:rPr>
          <w:t xml:space="preserve"> is higher </w:t>
        </w:r>
      </w:ins>
      <w:ins w:id="781" w:author="Huawei" w:date="2021-12-22T17:13:00Z">
        <w:r>
          <w:rPr>
            <w:lang w:val="en-US"/>
          </w:rPr>
          <w:t xml:space="preserve">than </w:t>
        </w:r>
      </w:ins>
      <w:ins w:id="782" w:author="Huawei" w:date="2022-02-28T15:54:00Z">
        <w:r w:rsidR="008917E5" w:rsidRPr="008917E5">
          <w:rPr>
            <w:highlight w:val="yellow"/>
            <w:lang w:val="en-US"/>
          </w:rPr>
          <w:t>2%</w:t>
        </w:r>
      </w:ins>
      <w:ins w:id="783" w:author="Huawei" w:date="2021-12-22T17:13:00Z">
        <w:r>
          <w:t xml:space="preserve">. </w:t>
        </w:r>
      </w:ins>
      <w:ins w:id="784" w:author="Huawei" w:date="2021-12-22T18:16:00Z">
        <w:r w:rsidR="00577A76" w:rsidRPr="007E2765">
          <w:t xml:space="preserve">The </w:t>
        </w:r>
        <w:proofErr w:type="spellStart"/>
        <w:r w:rsidR="00577A76" w:rsidRPr="007E2765">
          <w:t>UE</w:t>
        </w:r>
        <w:proofErr w:type="spellEnd"/>
        <w:r w:rsidR="00577A76" w:rsidRPr="007E2765">
          <w:t xml:space="preserve"> needs to </w:t>
        </w:r>
        <w:r w:rsidR="00577A76">
          <w:t>ensure</w:t>
        </w:r>
        <w:r w:rsidR="00577A76" w:rsidRPr="007E2765">
          <w:t xml:space="preserve"> </w:t>
        </w:r>
        <w:r w:rsidR="00577A76">
          <w:t xml:space="preserve">its channel </w:t>
        </w:r>
        <w:r w:rsidR="00577A76">
          <w:rPr>
            <w:lang w:eastAsia="ko-KR"/>
          </w:rPr>
          <w:t>occupancy ratio</w:t>
        </w:r>
        <w:r w:rsidR="00577A76">
          <w:t xml:space="preserve"> </w:t>
        </w:r>
      </w:ins>
      <w:ins w:id="785" w:author="Huawei" w:date="2022-02-28T15:54:00Z">
        <w:r w:rsidR="008917E5">
          <w:t xml:space="preserve">lower than </w:t>
        </w:r>
        <w:r w:rsidR="008917E5" w:rsidRPr="008917E5">
          <w:rPr>
            <w:highlight w:val="yellow"/>
          </w:rPr>
          <w:t>1%</w:t>
        </w:r>
        <w:r w:rsidR="008917E5">
          <w:t xml:space="preserve"> in T2</w:t>
        </w:r>
      </w:ins>
      <w:ins w:id="786" w:author="Huawei" w:date="2021-12-22T17:13:00Z">
        <w:r>
          <w:t>.</w:t>
        </w:r>
      </w:ins>
    </w:p>
    <w:p w:rsidR="00953144" w:rsidRPr="00B93C63" w:rsidRDefault="00953144" w:rsidP="00953144">
      <w:pPr>
        <w:rPr>
          <w:ins w:id="787" w:author="Huawei" w:date="2021-12-22T17:17:00Z"/>
          <w:rFonts w:cs="v4.2.0"/>
        </w:rPr>
      </w:pPr>
      <w:ins w:id="788" w:author="Huawei" w:date="2021-12-22T17:17:00Z">
        <w:r w:rsidRPr="00B93C63">
          <w:rPr>
            <w:rFonts w:cs="v4.2.0"/>
          </w:rPr>
          <w:t>The rate of correct events observed during repeated tests shall be at least 98%.</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64D" w:rsidRDefault="00FD764D">
      <w:r>
        <w:separator/>
      </w:r>
    </w:p>
  </w:endnote>
  <w:endnote w:type="continuationSeparator" w:id="0">
    <w:p w:rsidR="00FD764D" w:rsidRDefault="00FD7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64D" w:rsidRDefault="00FD764D">
      <w:r>
        <w:separator/>
      </w:r>
    </w:p>
  </w:footnote>
  <w:footnote w:type="continuationSeparator" w:id="0">
    <w:p w:rsidR="00FD764D" w:rsidRDefault="00FD76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0ED" w:rsidRDefault="000660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0ED" w:rsidRDefault="000660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0ED" w:rsidRDefault="000660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0ED" w:rsidRDefault="000660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0629F0"/>
    <w:multiLevelType w:val="singleLevel"/>
    <w:tmpl w:val="2FCABE58"/>
    <w:lvl w:ilvl="0">
      <w:numFmt w:val="bullet"/>
      <w:lvlText w:val="*"/>
      <w:lvlJc w:val="left"/>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217EB4"/>
    <w:multiLevelType w:val="hybridMultilevel"/>
    <w:tmpl w:val="1CA2FDE6"/>
    <w:lvl w:ilvl="0" w:tplc="7D54615A">
      <w:start w:val="1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0"/>
  </w:num>
  <w:num w:numId="4">
    <w:abstractNumId w:val="12"/>
  </w:num>
  <w:num w:numId="5">
    <w:abstractNumId w:val="8"/>
  </w:num>
  <w:num w:numId="6">
    <w:abstractNumId w:val="28"/>
  </w:num>
  <w:num w:numId="7">
    <w:abstractNumId w:val="35"/>
  </w:num>
  <w:num w:numId="8">
    <w:abstractNumId w:val="4"/>
  </w:num>
  <w:num w:numId="9">
    <w:abstractNumId w:val="33"/>
  </w:num>
  <w:num w:numId="10">
    <w:abstractNumId w:val="16"/>
  </w:num>
  <w:num w:numId="11">
    <w:abstractNumId w:val="23"/>
  </w:num>
  <w:num w:numId="12">
    <w:abstractNumId w:val="27"/>
  </w:num>
  <w:num w:numId="13">
    <w:abstractNumId w:val="7"/>
  </w:num>
  <w:num w:numId="14">
    <w:abstractNumId w:val="21"/>
  </w:num>
  <w:num w:numId="15">
    <w:abstractNumId w:val="20"/>
  </w:num>
  <w:num w:numId="16">
    <w:abstractNumId w:val="26"/>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9"/>
  </w:num>
  <w:num w:numId="20">
    <w:abstractNumId w:val="9"/>
  </w:num>
  <w:num w:numId="21">
    <w:abstractNumId w:val="36"/>
  </w:num>
  <w:num w:numId="22">
    <w:abstractNumId w:val="13"/>
  </w:num>
  <w:num w:numId="23">
    <w:abstractNumId w:val="15"/>
  </w:num>
  <w:num w:numId="24">
    <w:abstractNumId w:val="11"/>
  </w:num>
  <w:num w:numId="25">
    <w:abstractNumId w:val="25"/>
  </w:num>
  <w:num w:numId="26">
    <w:abstractNumId w:val="0"/>
  </w:num>
  <w:num w:numId="27">
    <w:abstractNumId w:val="10"/>
  </w:num>
  <w:num w:numId="28">
    <w:abstractNumId w:val="6"/>
  </w:num>
  <w:num w:numId="29">
    <w:abstractNumId w:val="22"/>
  </w:num>
  <w:num w:numId="30">
    <w:abstractNumId w:val="19"/>
  </w:num>
  <w:num w:numId="31">
    <w:abstractNumId w:val="14"/>
  </w:num>
  <w:num w:numId="32">
    <w:abstractNumId w:val="5"/>
  </w:num>
  <w:num w:numId="33">
    <w:abstractNumId w:val="32"/>
  </w:num>
  <w:num w:numId="34">
    <w:abstractNumId w:val="24"/>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8"/>
  </w:num>
  <w:num w:numId="36">
    <w:abstractNumId w:val="17"/>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660ED"/>
    <w:rsid w:val="000942F3"/>
    <w:rsid w:val="000A6394"/>
    <w:rsid w:val="000B7FED"/>
    <w:rsid w:val="000C038A"/>
    <w:rsid w:val="000C6598"/>
    <w:rsid w:val="000D207E"/>
    <w:rsid w:val="000D2EC3"/>
    <w:rsid w:val="000D44B3"/>
    <w:rsid w:val="000E6594"/>
    <w:rsid w:val="001004ED"/>
    <w:rsid w:val="00115FFF"/>
    <w:rsid w:val="00122622"/>
    <w:rsid w:val="00136719"/>
    <w:rsid w:val="00145D43"/>
    <w:rsid w:val="00154A77"/>
    <w:rsid w:val="00163AF9"/>
    <w:rsid w:val="001803ED"/>
    <w:rsid w:val="0019210B"/>
    <w:rsid w:val="00192C46"/>
    <w:rsid w:val="00194F53"/>
    <w:rsid w:val="001958B8"/>
    <w:rsid w:val="001A08B3"/>
    <w:rsid w:val="001A4606"/>
    <w:rsid w:val="001A7B60"/>
    <w:rsid w:val="001B1F93"/>
    <w:rsid w:val="001B2BB7"/>
    <w:rsid w:val="001B52F0"/>
    <w:rsid w:val="001B7A65"/>
    <w:rsid w:val="001C46D5"/>
    <w:rsid w:val="001E41F3"/>
    <w:rsid w:val="001E6674"/>
    <w:rsid w:val="002006D8"/>
    <w:rsid w:val="00231937"/>
    <w:rsid w:val="00242970"/>
    <w:rsid w:val="002464B1"/>
    <w:rsid w:val="0026004D"/>
    <w:rsid w:val="002640DD"/>
    <w:rsid w:val="00275D12"/>
    <w:rsid w:val="00283121"/>
    <w:rsid w:val="00284FEB"/>
    <w:rsid w:val="002860C4"/>
    <w:rsid w:val="002A2756"/>
    <w:rsid w:val="002A4EB7"/>
    <w:rsid w:val="002A6414"/>
    <w:rsid w:val="002B5741"/>
    <w:rsid w:val="002C32A2"/>
    <w:rsid w:val="002C5B7C"/>
    <w:rsid w:val="002C7DFC"/>
    <w:rsid w:val="002E0550"/>
    <w:rsid w:val="002E157C"/>
    <w:rsid w:val="002E472E"/>
    <w:rsid w:val="002E73E3"/>
    <w:rsid w:val="002F402D"/>
    <w:rsid w:val="00304285"/>
    <w:rsid w:val="00305409"/>
    <w:rsid w:val="00321439"/>
    <w:rsid w:val="00336734"/>
    <w:rsid w:val="0035709F"/>
    <w:rsid w:val="003609EF"/>
    <w:rsid w:val="0036231A"/>
    <w:rsid w:val="00362A0B"/>
    <w:rsid w:val="00366D6F"/>
    <w:rsid w:val="00374DD4"/>
    <w:rsid w:val="003916B4"/>
    <w:rsid w:val="003A4F61"/>
    <w:rsid w:val="003A7729"/>
    <w:rsid w:val="003C24D7"/>
    <w:rsid w:val="003D2228"/>
    <w:rsid w:val="003D2739"/>
    <w:rsid w:val="003D4A19"/>
    <w:rsid w:val="003E1A36"/>
    <w:rsid w:val="003E670A"/>
    <w:rsid w:val="00401679"/>
    <w:rsid w:val="00402E4C"/>
    <w:rsid w:val="00410371"/>
    <w:rsid w:val="004114D4"/>
    <w:rsid w:val="004130AA"/>
    <w:rsid w:val="004242F1"/>
    <w:rsid w:val="00433DE4"/>
    <w:rsid w:val="004627E1"/>
    <w:rsid w:val="00476F98"/>
    <w:rsid w:val="004A088E"/>
    <w:rsid w:val="004A220A"/>
    <w:rsid w:val="004A5F0B"/>
    <w:rsid w:val="004A7E3D"/>
    <w:rsid w:val="004B3DDA"/>
    <w:rsid w:val="004B75B7"/>
    <w:rsid w:val="004D1542"/>
    <w:rsid w:val="004D39A5"/>
    <w:rsid w:val="004F4944"/>
    <w:rsid w:val="004F570F"/>
    <w:rsid w:val="0051580D"/>
    <w:rsid w:val="00520610"/>
    <w:rsid w:val="005242FF"/>
    <w:rsid w:val="0053118E"/>
    <w:rsid w:val="00547111"/>
    <w:rsid w:val="005527AB"/>
    <w:rsid w:val="0055792F"/>
    <w:rsid w:val="00577A76"/>
    <w:rsid w:val="005819B8"/>
    <w:rsid w:val="00592D74"/>
    <w:rsid w:val="0059784F"/>
    <w:rsid w:val="005A7A05"/>
    <w:rsid w:val="005E2C44"/>
    <w:rsid w:val="005E4F2A"/>
    <w:rsid w:val="005E6649"/>
    <w:rsid w:val="005F6D86"/>
    <w:rsid w:val="0060500E"/>
    <w:rsid w:val="006053A1"/>
    <w:rsid w:val="0060720F"/>
    <w:rsid w:val="00607BBD"/>
    <w:rsid w:val="00621188"/>
    <w:rsid w:val="006257ED"/>
    <w:rsid w:val="00635EC2"/>
    <w:rsid w:val="00636800"/>
    <w:rsid w:val="00640B56"/>
    <w:rsid w:val="00640C63"/>
    <w:rsid w:val="00653C61"/>
    <w:rsid w:val="00665C47"/>
    <w:rsid w:val="00682277"/>
    <w:rsid w:val="00691B92"/>
    <w:rsid w:val="00695667"/>
    <w:rsid w:val="00695808"/>
    <w:rsid w:val="006A0E99"/>
    <w:rsid w:val="006A0FB0"/>
    <w:rsid w:val="006B46FB"/>
    <w:rsid w:val="006C0F96"/>
    <w:rsid w:val="006C6929"/>
    <w:rsid w:val="006C6C0B"/>
    <w:rsid w:val="006D0200"/>
    <w:rsid w:val="006D13CC"/>
    <w:rsid w:val="006E0849"/>
    <w:rsid w:val="006E21FB"/>
    <w:rsid w:val="00712149"/>
    <w:rsid w:val="00720921"/>
    <w:rsid w:val="007242E7"/>
    <w:rsid w:val="00737446"/>
    <w:rsid w:val="0073748D"/>
    <w:rsid w:val="007403F2"/>
    <w:rsid w:val="00766E1A"/>
    <w:rsid w:val="0077731F"/>
    <w:rsid w:val="00777AB9"/>
    <w:rsid w:val="00782AB2"/>
    <w:rsid w:val="00792342"/>
    <w:rsid w:val="007977A8"/>
    <w:rsid w:val="007A0E14"/>
    <w:rsid w:val="007B2A7B"/>
    <w:rsid w:val="007B2BFC"/>
    <w:rsid w:val="007B512A"/>
    <w:rsid w:val="007C2097"/>
    <w:rsid w:val="007C312B"/>
    <w:rsid w:val="007D0E01"/>
    <w:rsid w:val="007D1ACA"/>
    <w:rsid w:val="007D6A07"/>
    <w:rsid w:val="007E0CAE"/>
    <w:rsid w:val="007E2765"/>
    <w:rsid w:val="007F7259"/>
    <w:rsid w:val="00801269"/>
    <w:rsid w:val="00803FA2"/>
    <w:rsid w:val="008040A8"/>
    <w:rsid w:val="008279FA"/>
    <w:rsid w:val="00846D35"/>
    <w:rsid w:val="008520B3"/>
    <w:rsid w:val="00861A4D"/>
    <w:rsid w:val="008626E7"/>
    <w:rsid w:val="00870EE7"/>
    <w:rsid w:val="00874ACF"/>
    <w:rsid w:val="008819AA"/>
    <w:rsid w:val="00885B8A"/>
    <w:rsid w:val="008863B9"/>
    <w:rsid w:val="008917E5"/>
    <w:rsid w:val="00895CB3"/>
    <w:rsid w:val="008A45A6"/>
    <w:rsid w:val="008B4FC6"/>
    <w:rsid w:val="008C1913"/>
    <w:rsid w:val="008C429C"/>
    <w:rsid w:val="008C5435"/>
    <w:rsid w:val="008D7CAA"/>
    <w:rsid w:val="008F3789"/>
    <w:rsid w:val="008F3A2E"/>
    <w:rsid w:val="008F686C"/>
    <w:rsid w:val="00900160"/>
    <w:rsid w:val="009148DE"/>
    <w:rsid w:val="00922A39"/>
    <w:rsid w:val="00923DE3"/>
    <w:rsid w:val="00941E30"/>
    <w:rsid w:val="0094368B"/>
    <w:rsid w:val="00947A42"/>
    <w:rsid w:val="00953144"/>
    <w:rsid w:val="0096289C"/>
    <w:rsid w:val="00967B1E"/>
    <w:rsid w:val="0097090B"/>
    <w:rsid w:val="009777D9"/>
    <w:rsid w:val="009845CD"/>
    <w:rsid w:val="00986A6E"/>
    <w:rsid w:val="00991B88"/>
    <w:rsid w:val="00996FF8"/>
    <w:rsid w:val="009A1586"/>
    <w:rsid w:val="009A4E57"/>
    <w:rsid w:val="009A5753"/>
    <w:rsid w:val="009A579D"/>
    <w:rsid w:val="009B21EC"/>
    <w:rsid w:val="009D30FD"/>
    <w:rsid w:val="009E3297"/>
    <w:rsid w:val="009F2986"/>
    <w:rsid w:val="009F734F"/>
    <w:rsid w:val="00A10672"/>
    <w:rsid w:val="00A14C97"/>
    <w:rsid w:val="00A178C3"/>
    <w:rsid w:val="00A246B6"/>
    <w:rsid w:val="00A24871"/>
    <w:rsid w:val="00A2599D"/>
    <w:rsid w:val="00A30963"/>
    <w:rsid w:val="00A31ABC"/>
    <w:rsid w:val="00A47E70"/>
    <w:rsid w:val="00A50CF0"/>
    <w:rsid w:val="00A72AAF"/>
    <w:rsid w:val="00A7671C"/>
    <w:rsid w:val="00A94BFA"/>
    <w:rsid w:val="00AA2CBC"/>
    <w:rsid w:val="00AA6E52"/>
    <w:rsid w:val="00AC53E4"/>
    <w:rsid w:val="00AC5820"/>
    <w:rsid w:val="00AD1CD8"/>
    <w:rsid w:val="00AD3933"/>
    <w:rsid w:val="00AF410E"/>
    <w:rsid w:val="00AF6322"/>
    <w:rsid w:val="00B04F5E"/>
    <w:rsid w:val="00B10383"/>
    <w:rsid w:val="00B25670"/>
    <w:rsid w:val="00B258BB"/>
    <w:rsid w:val="00B402C7"/>
    <w:rsid w:val="00B4283C"/>
    <w:rsid w:val="00B4355A"/>
    <w:rsid w:val="00B43DCC"/>
    <w:rsid w:val="00B44E04"/>
    <w:rsid w:val="00B50A09"/>
    <w:rsid w:val="00B54E58"/>
    <w:rsid w:val="00B55AFB"/>
    <w:rsid w:val="00B567AA"/>
    <w:rsid w:val="00B66467"/>
    <w:rsid w:val="00B67B97"/>
    <w:rsid w:val="00B7439E"/>
    <w:rsid w:val="00B812CA"/>
    <w:rsid w:val="00B86661"/>
    <w:rsid w:val="00B9636A"/>
    <w:rsid w:val="00B968C8"/>
    <w:rsid w:val="00BA3EC5"/>
    <w:rsid w:val="00BA51D9"/>
    <w:rsid w:val="00BA794A"/>
    <w:rsid w:val="00BB5DFC"/>
    <w:rsid w:val="00BC65C1"/>
    <w:rsid w:val="00BD279D"/>
    <w:rsid w:val="00BD6BB8"/>
    <w:rsid w:val="00BE2113"/>
    <w:rsid w:val="00BF373F"/>
    <w:rsid w:val="00C01C8D"/>
    <w:rsid w:val="00C11F40"/>
    <w:rsid w:val="00C14DEA"/>
    <w:rsid w:val="00C41394"/>
    <w:rsid w:val="00C4533F"/>
    <w:rsid w:val="00C555C6"/>
    <w:rsid w:val="00C6252C"/>
    <w:rsid w:val="00C66BA2"/>
    <w:rsid w:val="00C72722"/>
    <w:rsid w:val="00C73F68"/>
    <w:rsid w:val="00C7767C"/>
    <w:rsid w:val="00C95985"/>
    <w:rsid w:val="00CA01BC"/>
    <w:rsid w:val="00CC5026"/>
    <w:rsid w:val="00CC68D0"/>
    <w:rsid w:val="00CE446D"/>
    <w:rsid w:val="00CE7615"/>
    <w:rsid w:val="00D01EA7"/>
    <w:rsid w:val="00D03F9A"/>
    <w:rsid w:val="00D06D51"/>
    <w:rsid w:val="00D12988"/>
    <w:rsid w:val="00D24991"/>
    <w:rsid w:val="00D41CA3"/>
    <w:rsid w:val="00D46FE9"/>
    <w:rsid w:val="00D50255"/>
    <w:rsid w:val="00D554A2"/>
    <w:rsid w:val="00D66520"/>
    <w:rsid w:val="00D702DF"/>
    <w:rsid w:val="00D83BCF"/>
    <w:rsid w:val="00D84D7F"/>
    <w:rsid w:val="00D850F6"/>
    <w:rsid w:val="00D95E66"/>
    <w:rsid w:val="00D97578"/>
    <w:rsid w:val="00DA1671"/>
    <w:rsid w:val="00DA7821"/>
    <w:rsid w:val="00DC7C53"/>
    <w:rsid w:val="00DD0BD7"/>
    <w:rsid w:val="00DD10CB"/>
    <w:rsid w:val="00DD20F9"/>
    <w:rsid w:val="00DD74A0"/>
    <w:rsid w:val="00DE34CF"/>
    <w:rsid w:val="00E13F3D"/>
    <w:rsid w:val="00E34898"/>
    <w:rsid w:val="00E432AF"/>
    <w:rsid w:val="00E55408"/>
    <w:rsid w:val="00E64AA9"/>
    <w:rsid w:val="00E6566A"/>
    <w:rsid w:val="00E67E9B"/>
    <w:rsid w:val="00E70236"/>
    <w:rsid w:val="00EB09B7"/>
    <w:rsid w:val="00EC30E4"/>
    <w:rsid w:val="00ED5CE0"/>
    <w:rsid w:val="00EE7D7C"/>
    <w:rsid w:val="00F20BF3"/>
    <w:rsid w:val="00F25D98"/>
    <w:rsid w:val="00F300FB"/>
    <w:rsid w:val="00F61EF8"/>
    <w:rsid w:val="00F671BC"/>
    <w:rsid w:val="00F7571E"/>
    <w:rsid w:val="00FA4BB0"/>
    <w:rsid w:val="00FB387D"/>
    <w:rsid w:val="00FB6386"/>
    <w:rsid w:val="00FD764D"/>
    <w:rsid w:val="00FD7905"/>
    <w:rsid w:val="00FE0E3A"/>
    <w:rsid w:val="00FE1CFB"/>
    <w:rsid w:val="00FF0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2F1D3-8AE9-42B2-B548-9A5E12BA9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1582</Words>
  <Characters>9018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2022-02-28T07:37:00Z</dcterms:created>
  <dcterms:modified xsi:type="dcterms:W3CDTF">2022-02-28T08:02:00Z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(3)DTQj5SuiWrYbDule8Pq67WqMv/fCuLg+HEhlvpg97C0QtPX0gGb+C45yblqlSHzqkVAiUDLb
rbyFuQAksQAooBg1So9jR8bFrxtsHU6w5bLSXfmwzeIX5fMYL7YDpw1++xr6HvD9gGPbyrC5
k1Tbn8VdP4K+p7U4BGdqg8VwLkyUy8P2J2/cfQRwr0agAH0XkzuMqxTCOtXsEkAcTzqTEl5V
GA1EfptH5fm6q+ou9m</vt:lpwstr>
  </property>
  <property fmtid="{D5CDD505-2E9C-101B-9397-08002B2CF9AE}" pid="22" name="_2015_ms_pID_7253431">
    <vt:lpwstr>MbYgxZrK31qJW/B7GKxdMnrt5HKuoE6vPpzb8tzdA3QRuqsiFD9Xae
wp5pGzgydcN29XW9vo5dMqT8GPMgoqalOLwlOBIctzYTJ0xlQmOapRB7kT87mec6H0/h9obR
TSbkDqJ2un6Fn2a+Z09YtsYtHyv0TozkKRmrAcQrz29SiI9GWO9ur2KqWtVhvcQdVkIWezX+
vR3SrLXP0K5poiw+klFm2JNSsz7mSxmYNR7S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