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3F764A" w:rsidRPr="003F764A">
        <w:rPr>
          <w:b/>
          <w:i/>
          <w:noProof/>
          <w:sz w:val="28"/>
        </w:rPr>
        <w:t>R5-220739</w:t>
      </w:r>
      <w:r w:rsidR="009775B5" w:rsidRPr="009775B5">
        <w:rPr>
          <w:b/>
          <w:i/>
          <w:noProof/>
          <w:sz w:val="28"/>
          <w:highlight w:val="yellow"/>
        </w:rPr>
        <w:t>r1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3F764A">
            <w:pPr>
              <w:pStyle w:val="CRCoverPage"/>
              <w:spacing w:after="0"/>
              <w:jc w:val="right"/>
              <w:rPr>
                <w:i/>
                <w:noProof/>
              </w:rPr>
            </w:pPr>
            <w:r w:rsidRPr="004A220A">
              <w:rPr>
                <w:i/>
                <w:noProof/>
                <w:sz w:val="14"/>
              </w:rPr>
              <w:t>CR-Form-v</w:t>
            </w:r>
            <w:r w:rsidR="008863B9" w:rsidRPr="004A220A">
              <w:rPr>
                <w:i/>
                <w:noProof/>
                <w:sz w:val="14"/>
              </w:rPr>
              <w:t>12.</w:t>
            </w:r>
            <w:r w:rsidR="003F764A">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3F764A" w:rsidP="003916B4">
            <w:pPr>
              <w:pStyle w:val="CRCoverPage"/>
              <w:spacing w:after="0"/>
              <w:jc w:val="center"/>
              <w:rPr>
                <w:noProof/>
              </w:rPr>
            </w:pPr>
            <w:r>
              <w:rPr>
                <w:b/>
                <w:noProof/>
                <w:sz w:val="28"/>
              </w:rPr>
              <w:t>1636</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7B2BFC" w:rsidP="007B2BFC">
            <w:pPr>
              <w:pStyle w:val="CRCoverPage"/>
              <w:spacing w:after="0"/>
              <w:ind w:left="100"/>
              <w:rPr>
                <w:noProof/>
              </w:rPr>
            </w:pPr>
            <w:r w:rsidRPr="007B2BFC">
              <w:rPr>
                <w:noProof/>
                <w:lang w:eastAsia="zh-CN"/>
              </w:rPr>
              <w:t>Addition of NR SL RRM TC 9.1.4.</w:t>
            </w:r>
            <w:r>
              <w:rPr>
                <w:noProof/>
                <w:lang w:eastAsia="zh-CN"/>
              </w:rPr>
              <w:t>2</w:t>
            </w:r>
            <w:r w:rsidRPr="007B2BFC">
              <w:rPr>
                <w:noProof/>
                <w:lang w:eastAsia="zh-CN"/>
              </w:rPr>
              <w:t xml:space="preserve"> - Resource pre-emption</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8C1913">
            <w:pPr>
              <w:pStyle w:val="CRCoverPage"/>
              <w:spacing w:after="0"/>
              <w:ind w:left="100"/>
              <w:rPr>
                <w:noProof/>
              </w:rPr>
            </w:pPr>
            <w:r w:rsidRPr="005C0B04">
              <w:rPr>
                <w:noProof/>
              </w:rPr>
              <w:t>5G_V2X_NRSL_eV2XARC-UEConTest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3F764A">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3F764A">
              <w:rPr>
                <w:i/>
                <w:noProof/>
                <w:sz w:val="18"/>
              </w:rPr>
              <w:br/>
            </w:r>
            <w:r w:rsidR="003F764A" w:rsidRPr="004A220A">
              <w:rPr>
                <w:i/>
                <w:noProof/>
                <w:sz w:val="18"/>
              </w:rPr>
              <w:t>Rel-1</w:t>
            </w:r>
            <w:r w:rsidR="003F764A">
              <w:rPr>
                <w:i/>
                <w:noProof/>
                <w:sz w:val="18"/>
              </w:rPr>
              <w:t>9</w:t>
            </w:r>
            <w:r w:rsidR="003F764A" w:rsidRPr="004A220A">
              <w:rPr>
                <w:i/>
                <w:noProof/>
                <w:sz w:val="18"/>
              </w:rPr>
              <w:tab/>
              <w:t>(Release 1</w:t>
            </w:r>
            <w:r w:rsidR="003F764A">
              <w:rPr>
                <w:i/>
                <w:noProof/>
                <w:sz w:val="18"/>
              </w:rPr>
              <w:t>9</w:t>
            </w:r>
            <w:r w:rsidR="003F764A"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A220A" w:rsidRDefault="003D4A19" w:rsidP="005242FF">
            <w:pPr>
              <w:pStyle w:val="CRCoverPage"/>
              <w:spacing w:after="0"/>
              <w:ind w:left="100"/>
              <w:rPr>
                <w:noProof/>
              </w:rPr>
            </w:pPr>
            <w:r w:rsidRPr="004A220A">
              <w:rPr>
                <w:rFonts w:hint="eastAsia"/>
                <w:noProof/>
                <w:lang w:eastAsia="zh-CN"/>
              </w:rPr>
              <w:t>1,</w:t>
            </w:r>
            <w:r w:rsidRPr="004A220A">
              <w:rPr>
                <w:noProof/>
                <w:lang w:eastAsia="zh-CN"/>
              </w:rPr>
              <w:t xml:space="preserve"> </w:t>
            </w:r>
            <w:r w:rsidR="002A6414">
              <w:rPr>
                <w:noProof/>
                <w:lang w:eastAsia="zh-CN"/>
              </w:rPr>
              <w:t xml:space="preserve">To </w:t>
            </w:r>
            <w:r w:rsidR="00433DE4">
              <w:rPr>
                <w:noProof/>
                <w:lang w:eastAsia="zh-CN"/>
              </w:rPr>
              <w:t xml:space="preserve">add </w:t>
            </w:r>
            <w:r w:rsidR="009D30FD">
              <w:rPr>
                <w:noProof/>
                <w:lang w:eastAsia="zh-CN"/>
              </w:rPr>
              <w:t>NR SL RRM TC 9.1.</w:t>
            </w:r>
            <w:r w:rsidR="001803ED">
              <w:rPr>
                <w:noProof/>
                <w:lang w:eastAsia="zh-CN"/>
              </w:rPr>
              <w:t>4.</w:t>
            </w:r>
            <w:r w:rsidR="005242FF">
              <w:rPr>
                <w:noProof/>
                <w:lang w:eastAsia="zh-CN"/>
              </w:rPr>
              <w:t>2</w:t>
            </w:r>
            <w:r w:rsidR="009D30FD">
              <w:rPr>
                <w:noProof/>
                <w:lang w:eastAsia="zh-CN"/>
              </w:rPr>
              <w:t xml:space="preserve"> - </w:t>
            </w:r>
            <w:r w:rsidR="005242FF" w:rsidRPr="005242FF">
              <w:rPr>
                <w:noProof/>
                <w:lang w:eastAsia="zh-CN"/>
              </w:rPr>
              <w:t>NR SA FR1 L1 SL-RSRP measurement for resource pre-emption</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A31ABC" w:rsidRPr="00A31ABC" w:rsidRDefault="003D4A19" w:rsidP="005242FF">
            <w:pPr>
              <w:pStyle w:val="CRCoverPage"/>
              <w:spacing w:after="0"/>
              <w:ind w:left="100"/>
              <w:rPr>
                <w:noProof/>
                <w:lang w:eastAsia="zh-CN"/>
              </w:rPr>
            </w:pPr>
            <w:r w:rsidRPr="004A220A">
              <w:rPr>
                <w:rFonts w:hint="eastAsia"/>
                <w:noProof/>
                <w:lang w:eastAsia="zh-CN"/>
              </w:rPr>
              <w:t>1</w:t>
            </w:r>
            <w:r w:rsidR="0035709F">
              <w:rPr>
                <w:noProof/>
                <w:lang w:eastAsia="zh-CN"/>
              </w:rPr>
              <w:t>.</w:t>
            </w:r>
            <w:r w:rsidRPr="004A220A">
              <w:rPr>
                <w:noProof/>
                <w:lang w:eastAsia="zh-CN"/>
              </w:rPr>
              <w:t xml:space="preserve"> </w:t>
            </w:r>
            <w:r w:rsidR="009D30FD">
              <w:rPr>
                <w:noProof/>
                <w:lang w:eastAsia="zh-CN"/>
              </w:rPr>
              <w:t xml:space="preserve">NR SL RRM TC </w:t>
            </w:r>
            <w:r w:rsidR="00874ACF">
              <w:rPr>
                <w:noProof/>
                <w:lang w:eastAsia="zh-CN"/>
              </w:rPr>
              <w:t>9.1.</w:t>
            </w:r>
            <w:r w:rsidR="001803ED">
              <w:rPr>
                <w:noProof/>
                <w:lang w:eastAsia="zh-CN"/>
              </w:rPr>
              <w:t>4.</w:t>
            </w:r>
            <w:r w:rsidR="005242FF">
              <w:rPr>
                <w:noProof/>
                <w:lang w:eastAsia="zh-CN"/>
              </w:rPr>
              <w:t>2</w:t>
            </w:r>
            <w:r w:rsidR="00874ACF">
              <w:rPr>
                <w:noProof/>
                <w:lang w:eastAsia="zh-CN"/>
              </w:rPr>
              <w:t xml:space="preserve"> - </w:t>
            </w:r>
            <w:r w:rsidR="005242FF" w:rsidRPr="005242FF">
              <w:rPr>
                <w:noProof/>
                <w:lang w:eastAsia="zh-CN"/>
              </w:rPr>
              <w:t>NR SA FR1 L1 SL-RSRP measurement for resource pre-emption</w:t>
            </w:r>
            <w:r w:rsidR="005E4F2A">
              <w:rPr>
                <w:noProof/>
                <w:lang w:eastAsia="zh-CN"/>
              </w:rP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33DE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9D30FD" w:rsidP="005242FF">
            <w:pPr>
              <w:pStyle w:val="CRCoverPage"/>
              <w:spacing w:after="0"/>
              <w:ind w:left="100"/>
              <w:rPr>
                <w:noProof/>
                <w:lang w:eastAsia="zh-CN"/>
              </w:rPr>
            </w:pPr>
            <w:r>
              <w:rPr>
                <w:noProof/>
                <w:lang w:eastAsia="zh-CN"/>
              </w:rPr>
              <w:t>9.1.</w:t>
            </w:r>
            <w:r w:rsidR="001803ED">
              <w:rPr>
                <w:noProof/>
                <w:lang w:eastAsia="zh-CN"/>
              </w:rPr>
              <w:t>4.</w:t>
            </w:r>
            <w:r w:rsidR="005242FF">
              <w:rPr>
                <w:noProof/>
                <w:lang w:eastAsia="zh-CN"/>
              </w:rPr>
              <w:t>2</w:t>
            </w:r>
            <w:r w:rsidR="004130AA">
              <w:rPr>
                <w:noProof/>
                <w:lang w:eastAsia="zh-CN"/>
              </w:rPr>
              <w:t xml:space="preserve"> (new)</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F764A">
            <w:pPr>
              <w:pStyle w:val="CRCoverPage"/>
              <w:spacing w:after="0"/>
              <w:jc w:val="center"/>
              <w:rPr>
                <w:b/>
                <w:caps/>
                <w:noProof/>
                <w:lang w:eastAsia="zh-CN"/>
              </w:rPr>
            </w:pPr>
            <w:r>
              <w:rPr>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9D30FD" w:rsidRPr="004A220A" w:rsidRDefault="003F764A" w:rsidP="009D30FD">
            <w:pPr>
              <w:pStyle w:val="CRCoverPage"/>
              <w:spacing w:after="0"/>
              <w:ind w:left="99"/>
              <w:rPr>
                <w:noProof/>
              </w:rPr>
            </w:pPr>
            <w:r w:rsidRPr="004A220A">
              <w:rPr>
                <w:noProof/>
              </w:rPr>
              <w:t>TS/TR ... CR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3F764A" w:rsidRDefault="003F764A">
            <w:pPr>
              <w:pStyle w:val="CRCoverPage"/>
              <w:spacing w:after="0"/>
              <w:ind w:left="100"/>
              <w:rPr>
                <w:b/>
                <w:noProof/>
                <w:lang w:eastAsia="zh-CN"/>
              </w:rPr>
            </w:pPr>
            <w:r w:rsidRPr="003F764A">
              <w:rPr>
                <w:rFonts w:hint="eastAsia"/>
                <w:b/>
                <w:noProof/>
                <w:lang w:eastAsia="zh-CN"/>
              </w:rPr>
              <w:t>R</w:t>
            </w:r>
            <w:r w:rsidRPr="003F764A">
              <w:rPr>
                <w:b/>
                <w:noProof/>
                <w:lang w:eastAsia="zh-CN"/>
              </w:rPr>
              <w:t>AN4 dependency</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9775B5" w:rsidRDefault="009775B5">
            <w:pPr>
              <w:pStyle w:val="CRCoverPage"/>
              <w:spacing w:after="0"/>
              <w:ind w:left="100"/>
              <w:rPr>
                <w:b/>
                <w:noProof/>
                <w:lang w:eastAsia="zh-CN"/>
              </w:rPr>
            </w:pPr>
            <w:r w:rsidRPr="009775B5">
              <w:rPr>
                <w:rFonts w:hint="eastAsia"/>
                <w:b/>
                <w:noProof/>
                <w:highlight w:val="yellow"/>
                <w:lang w:eastAsia="zh-CN"/>
              </w:rPr>
              <w:t>1</w:t>
            </w:r>
            <w:r w:rsidRPr="009775B5">
              <w:rPr>
                <w:b/>
                <w:noProof/>
                <w:highlight w:val="yellow"/>
                <w:lang w:eastAsia="zh-CN"/>
              </w:rPr>
              <w:t>st revision:</w:t>
            </w:r>
          </w:p>
          <w:p w:rsidR="009775B5" w:rsidRDefault="009775B5">
            <w:pPr>
              <w:pStyle w:val="CRCoverPage"/>
              <w:spacing w:after="0"/>
              <w:ind w:left="100"/>
              <w:rPr>
                <w:noProof/>
                <w:lang w:eastAsia="zh-CN"/>
              </w:rPr>
            </w:pPr>
            <w:r>
              <w:rPr>
                <w:noProof/>
                <w:lang w:eastAsia="zh-CN"/>
              </w:rPr>
              <w:t>Updated to align with revised dependent RAN4 draftCR R4-2204852:</w:t>
            </w:r>
          </w:p>
          <w:p w:rsidR="009775B5" w:rsidRPr="009775B5" w:rsidRDefault="009775B5" w:rsidP="009775B5">
            <w:pPr>
              <w:pStyle w:val="afe"/>
              <w:numPr>
                <w:ilvl w:val="0"/>
                <w:numId w:val="37"/>
              </w:numPr>
              <w:rPr>
                <w:rFonts w:ascii="Arial" w:eastAsia="宋体" w:hAnsi="Arial" w:hint="eastAsia"/>
                <w:noProof/>
                <w:sz w:val="20"/>
                <w:szCs w:val="20"/>
                <w:lang w:val="en-GB" w:eastAsia="zh-CN"/>
              </w:rPr>
            </w:pPr>
            <w:r w:rsidRPr="009775B5">
              <w:rPr>
                <w:rFonts w:ascii="Arial" w:eastAsia="宋体" w:hAnsi="Arial"/>
                <w:noProof/>
                <w:sz w:val="20"/>
                <w:szCs w:val="20"/>
                <w:lang w:val="en-GB" w:eastAsia="zh-CN"/>
              </w:rPr>
              <w:t>Change to sl-StartRB-Subchannel-r16 in TC A.9.1.4.2 is reversed.</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9D30FD" w:rsidRDefault="005242FF" w:rsidP="009D30FD">
      <w:pPr>
        <w:pStyle w:val="40"/>
        <w:rPr>
          <w:ins w:id="1" w:author="Huawei" w:date="2021-12-13T17:24:00Z"/>
          <w:lang w:eastAsia="sv-SE"/>
        </w:rPr>
      </w:pPr>
      <w:bookmarkStart w:id="2" w:name="_Toc21621447"/>
      <w:bookmarkStart w:id="3" w:name="_Toc29297061"/>
      <w:bookmarkStart w:id="4" w:name="_Toc36149252"/>
      <w:bookmarkStart w:id="5" w:name="_Toc44092830"/>
      <w:bookmarkStart w:id="6" w:name="_Toc44093379"/>
      <w:bookmarkStart w:id="7" w:name="_Toc44094202"/>
      <w:bookmarkStart w:id="8" w:name="_Toc44094481"/>
      <w:bookmarkStart w:id="9" w:name="_Toc52295897"/>
      <w:bookmarkStart w:id="10" w:name="_Toc59027603"/>
      <w:bookmarkStart w:id="11" w:name="_Toc69328097"/>
      <w:bookmarkStart w:id="12" w:name="_Toc75989734"/>
      <w:bookmarkStart w:id="13" w:name="_Toc75992840"/>
      <w:bookmarkStart w:id="14" w:name="_Toc76018617"/>
      <w:bookmarkStart w:id="15" w:name="_Toc84513683"/>
      <w:bookmarkStart w:id="16" w:name="_Toc84514247"/>
      <w:ins w:id="17" w:author="Huawei" w:date="2021-12-21T10:15:00Z">
        <w:r>
          <w:rPr>
            <w:lang w:eastAsia="sv-SE"/>
          </w:rPr>
          <w:t>9.1.4.2</w:t>
        </w:r>
      </w:ins>
      <w:ins w:id="18" w:author="Huawei" w:date="2021-12-13T16:37:00Z">
        <w:r w:rsidR="009D30FD" w:rsidRPr="007C3161">
          <w:rPr>
            <w:lang w:eastAsia="sv-SE"/>
          </w:rPr>
          <w:tab/>
        </w:r>
      </w:ins>
      <w:bookmarkEnd w:id="2"/>
      <w:bookmarkEnd w:id="3"/>
      <w:bookmarkEnd w:id="4"/>
      <w:bookmarkEnd w:id="5"/>
      <w:bookmarkEnd w:id="6"/>
      <w:bookmarkEnd w:id="7"/>
      <w:bookmarkEnd w:id="8"/>
      <w:bookmarkEnd w:id="9"/>
      <w:bookmarkEnd w:id="10"/>
      <w:bookmarkEnd w:id="11"/>
      <w:bookmarkEnd w:id="12"/>
      <w:bookmarkEnd w:id="13"/>
      <w:bookmarkEnd w:id="14"/>
      <w:bookmarkEnd w:id="15"/>
      <w:bookmarkEnd w:id="16"/>
      <w:ins w:id="19" w:author="Huawei" w:date="2021-12-21T12:30:00Z">
        <w:r w:rsidR="00B70E69">
          <w:rPr>
            <w:lang w:eastAsia="sv-SE"/>
          </w:rPr>
          <w:t>NR SA FR1 L1 SL-</w:t>
        </w:r>
        <w:proofErr w:type="spellStart"/>
        <w:r w:rsidR="00B70E69">
          <w:rPr>
            <w:lang w:eastAsia="sv-SE"/>
          </w:rPr>
          <w:t>RSRP</w:t>
        </w:r>
        <w:proofErr w:type="spellEnd"/>
        <w:r w:rsidR="00B70E69">
          <w:rPr>
            <w:lang w:eastAsia="sv-SE"/>
          </w:rPr>
          <w:t xml:space="preserve"> measurement for resource pre-emption</w:t>
        </w:r>
      </w:ins>
    </w:p>
    <w:p w:rsidR="00044D54" w:rsidRPr="00044D54" w:rsidRDefault="00044D54" w:rsidP="00044D54">
      <w:pPr>
        <w:pStyle w:val="EditorsNote"/>
        <w:rPr>
          <w:ins w:id="20" w:author="Huawei" w:date="2021-12-13T17:24:00Z"/>
          <w:rStyle w:val="EditorsNoteChar"/>
        </w:rPr>
      </w:pPr>
      <w:ins w:id="21" w:author="Huawei" w:date="2021-12-13T17:24:00Z">
        <w:r w:rsidRPr="00044D54">
          <w:rPr>
            <w:rStyle w:val="EditorsNoteChar"/>
            <w:rFonts w:hint="eastAsia"/>
          </w:rPr>
          <w:t>E</w:t>
        </w:r>
        <w:r w:rsidRPr="00044D54">
          <w:rPr>
            <w:rStyle w:val="EditorsNoteChar"/>
          </w:rPr>
          <w:t>ditor's notes:</w:t>
        </w:r>
      </w:ins>
      <w:ins w:id="22" w:author="Huawei" w:date="2021-12-13T17:25:00Z">
        <w:r>
          <w:rPr>
            <w:rStyle w:val="EditorsNoteChar"/>
          </w:rPr>
          <w:t xml:space="preserve"> Following aspects of this test case are still incomplete:</w:t>
        </w:r>
      </w:ins>
    </w:p>
    <w:p w:rsidR="00044D54" w:rsidRDefault="00044D54" w:rsidP="00044D54">
      <w:pPr>
        <w:pStyle w:val="EditorsNote"/>
        <w:rPr>
          <w:ins w:id="23" w:author="Huawei" w:date="2021-12-13T17:26:00Z"/>
          <w:rStyle w:val="EditorsNoteChar"/>
        </w:rPr>
      </w:pPr>
      <w:ins w:id="24" w:author="Huawei" w:date="2021-12-13T17:25:00Z">
        <w:r>
          <w:rPr>
            <w:rStyle w:val="EditorsNoteChar"/>
          </w:rPr>
          <w:t>-</w:t>
        </w:r>
        <w:r>
          <w:rPr>
            <w:rStyle w:val="EditorsNoteChar"/>
          </w:rPr>
          <w:tab/>
        </w:r>
      </w:ins>
      <w:ins w:id="25" w:author="Huawei" w:date="2021-12-13T17:26:00Z">
        <w:r>
          <w:rPr>
            <w:rStyle w:val="EditorsNoteChar"/>
          </w:rPr>
          <w:t xml:space="preserve">Connect </w:t>
        </w:r>
        <w:proofErr w:type="spellStart"/>
        <w:r>
          <w:rPr>
            <w:rStyle w:val="EditorsNoteChar"/>
          </w:rPr>
          <w:t>diragram</w:t>
        </w:r>
        <w:proofErr w:type="spellEnd"/>
        <w:r>
          <w:rPr>
            <w:rStyle w:val="EditorsNoteChar"/>
          </w:rPr>
          <w:t xml:space="preserve"> is </w:t>
        </w:r>
        <w:proofErr w:type="spellStart"/>
        <w:r>
          <w:rPr>
            <w:rStyle w:val="EditorsNoteChar"/>
          </w:rPr>
          <w:t>FFS</w:t>
        </w:r>
        <w:proofErr w:type="spellEnd"/>
        <w:r>
          <w:rPr>
            <w:rStyle w:val="EditorsNoteChar"/>
          </w:rPr>
          <w:t>;</w:t>
        </w:r>
      </w:ins>
    </w:p>
    <w:p w:rsidR="00044D54" w:rsidRDefault="00044D54" w:rsidP="00044D54">
      <w:pPr>
        <w:pStyle w:val="EditorsNote"/>
        <w:rPr>
          <w:ins w:id="26" w:author="Huawei" w:date="2021-12-21T10:19:00Z"/>
          <w:rStyle w:val="EditorsNoteChar"/>
          <w:lang w:eastAsia="zh-CN"/>
        </w:rPr>
      </w:pPr>
      <w:ins w:id="27" w:author="Huawei" w:date="2021-12-13T17:26:00Z">
        <w:r>
          <w:rPr>
            <w:rStyle w:val="EditorsNoteChar"/>
            <w:lang w:eastAsia="zh-CN"/>
          </w:rPr>
          <w:t>-</w:t>
        </w:r>
        <w:r>
          <w:rPr>
            <w:rStyle w:val="EditorsNoteChar"/>
            <w:lang w:eastAsia="zh-CN"/>
          </w:rPr>
          <w:tab/>
        </w:r>
      </w:ins>
      <w:ins w:id="28" w:author="Huawei" w:date="2021-12-14T11:03:00Z">
        <w:r w:rsidR="00BA794A">
          <w:rPr>
            <w:rStyle w:val="EditorsNoteChar"/>
            <w:lang w:eastAsia="zh-CN"/>
          </w:rPr>
          <w:t>Message contents are still missing</w:t>
        </w:r>
      </w:ins>
    </w:p>
    <w:p w:rsidR="005242FF" w:rsidRPr="00044D54" w:rsidRDefault="005242FF" w:rsidP="00044D54">
      <w:pPr>
        <w:pStyle w:val="EditorsNote"/>
        <w:rPr>
          <w:ins w:id="29" w:author="Huawei" w:date="2021-12-13T16:37:00Z"/>
          <w:rStyle w:val="EditorsNoteChar"/>
          <w:lang w:eastAsia="zh-CN"/>
        </w:rPr>
      </w:pPr>
      <w:ins w:id="30" w:author="Huawei" w:date="2021-12-21T10:19:00Z">
        <w:r>
          <w:rPr>
            <w:rStyle w:val="EditorsNoteChar"/>
            <w:lang w:eastAsia="zh-CN"/>
          </w:rPr>
          <w:t>-</w:t>
        </w:r>
        <w:r>
          <w:rPr>
            <w:rStyle w:val="EditorsNoteChar"/>
            <w:lang w:eastAsia="zh-CN"/>
          </w:rPr>
          <w:tab/>
          <w:t>TT analysis is still missing</w:t>
        </w:r>
      </w:ins>
    </w:p>
    <w:p w:rsidR="009D30FD" w:rsidRPr="007C3161" w:rsidRDefault="005242FF" w:rsidP="009D30FD">
      <w:pPr>
        <w:pStyle w:val="H6"/>
        <w:rPr>
          <w:ins w:id="31" w:author="Huawei" w:date="2021-12-13T16:37:00Z"/>
        </w:rPr>
      </w:pPr>
      <w:ins w:id="32" w:author="Huawei" w:date="2021-12-21T10:15:00Z">
        <w:r>
          <w:t>9.1.4.2</w:t>
        </w:r>
      </w:ins>
      <w:ins w:id="33" w:author="Huawei" w:date="2021-12-13T16:37:00Z">
        <w:r w:rsidR="009D30FD" w:rsidRPr="007C3161">
          <w:t>.1</w:t>
        </w:r>
        <w:r w:rsidR="009D30FD" w:rsidRPr="007C3161">
          <w:tab/>
          <w:t>Test purpose</w:t>
        </w:r>
      </w:ins>
    </w:p>
    <w:p w:rsidR="001803ED" w:rsidRDefault="001803ED" w:rsidP="009D30FD">
      <w:pPr>
        <w:rPr>
          <w:ins w:id="34" w:author="Huawei" w:date="2021-12-20T16:26:00Z"/>
          <w:rFonts w:cs="v4.2.0"/>
        </w:rPr>
      </w:pPr>
      <w:ins w:id="35" w:author="Huawei" w:date="2021-12-20T16:26:00Z">
        <w:r w:rsidRPr="00B93C63">
          <w:rPr>
            <w:noProof/>
          </w:rPr>
          <w:t xml:space="preserve">The purpose of this test is to verify the requirements related to autonomous resource </w:t>
        </w:r>
      </w:ins>
      <w:ins w:id="36" w:author="Huawei" w:date="2021-12-21T10:21:00Z">
        <w:r w:rsidR="006D0200">
          <w:rPr>
            <w:noProof/>
          </w:rPr>
          <w:t>pre-emption</w:t>
        </w:r>
      </w:ins>
      <w:ins w:id="37" w:author="Huawei" w:date="2021-12-20T16:26:00Z">
        <w:r w:rsidRPr="00B93C63">
          <w:rPr>
            <w:noProof/>
          </w:rPr>
          <w:t xml:space="preserve"> for </w:t>
        </w:r>
        <w:r>
          <w:rPr>
            <w:noProof/>
          </w:rPr>
          <w:t>NR sidelink</w:t>
        </w:r>
        <w:r w:rsidRPr="00B93C63">
          <w:rPr>
            <w:noProof/>
          </w:rPr>
          <w:t xml:space="preserve"> UE in mode </w:t>
        </w:r>
        <w:r>
          <w:rPr>
            <w:noProof/>
          </w:rPr>
          <w:t>2</w:t>
        </w:r>
        <w:r w:rsidRPr="00B93C63">
          <w:rPr>
            <w:noProof/>
          </w:rPr>
          <w:t xml:space="preserve"> defined in </w:t>
        </w:r>
        <w:proofErr w:type="spellStart"/>
        <w:r>
          <w:rPr>
            <w:lang w:eastAsia="zh-TW"/>
          </w:rPr>
          <w:t>TS</w:t>
        </w:r>
        <w:proofErr w:type="spellEnd"/>
        <w:r>
          <w:rPr>
            <w:lang w:eastAsia="zh-TW"/>
          </w:rPr>
          <w:t xml:space="preserve"> 38.133 [6] </w:t>
        </w:r>
        <w:r w:rsidRPr="00B93C63">
          <w:t xml:space="preserve">clause </w:t>
        </w:r>
        <w:r>
          <w:rPr>
            <w:rFonts w:cs="v4.2.0"/>
          </w:rPr>
          <w:t>12</w:t>
        </w:r>
        <w:r w:rsidRPr="00B93C63">
          <w:rPr>
            <w:rFonts w:cs="v4.2.0"/>
          </w:rPr>
          <w:t>.5</w:t>
        </w:r>
        <w:r>
          <w:rPr>
            <w:rFonts w:cs="v4.2.0"/>
          </w:rPr>
          <w:t>.</w:t>
        </w:r>
      </w:ins>
    </w:p>
    <w:p w:rsidR="009D30FD" w:rsidRPr="007C3161" w:rsidRDefault="005242FF" w:rsidP="009D30FD">
      <w:pPr>
        <w:pStyle w:val="H6"/>
        <w:rPr>
          <w:ins w:id="38" w:author="Huawei" w:date="2021-12-13T16:37:00Z"/>
        </w:rPr>
      </w:pPr>
      <w:ins w:id="39" w:author="Huawei" w:date="2021-12-21T10:15:00Z">
        <w:r>
          <w:t>9.1.4.2</w:t>
        </w:r>
      </w:ins>
      <w:ins w:id="40" w:author="Huawei" w:date="2021-12-13T16:37:00Z">
        <w:r w:rsidR="009D30FD" w:rsidRPr="007C3161">
          <w:t>.2</w:t>
        </w:r>
        <w:r w:rsidR="009D30FD" w:rsidRPr="007C3161">
          <w:tab/>
          <w:t>Test applicability</w:t>
        </w:r>
      </w:ins>
    </w:p>
    <w:p w:rsidR="009D30FD" w:rsidRPr="007C3161" w:rsidRDefault="009D30FD" w:rsidP="009D30FD">
      <w:pPr>
        <w:rPr>
          <w:ins w:id="41" w:author="Huawei" w:date="2021-12-13T16:37:00Z"/>
          <w:lang w:eastAsia="sv-SE"/>
        </w:rPr>
      </w:pPr>
      <w:ins w:id="42" w:author="Huawei" w:date="2021-12-13T16:37:00Z">
        <w:r w:rsidRPr="007C3161">
          <w:rPr>
            <w:lang w:eastAsia="sv-SE"/>
          </w:rPr>
          <w:t xml:space="preserve">This test applies to all types of </w:t>
        </w:r>
      </w:ins>
      <w:ins w:id="43" w:author="Huawei" w:date="2021-12-13T17:21:00Z">
        <w:r w:rsidR="00044D54">
          <w:rPr>
            <w:lang w:eastAsia="sv-SE"/>
          </w:rPr>
          <w:t xml:space="preserve">NR </w:t>
        </w:r>
      </w:ins>
      <w:proofErr w:type="spellStart"/>
      <w:ins w:id="44" w:author="Huawei" w:date="2021-12-13T16:37:00Z">
        <w:r w:rsidR="00C6252C">
          <w:rPr>
            <w:lang w:eastAsia="sv-SE"/>
          </w:rPr>
          <w:t>UE</w:t>
        </w:r>
      </w:ins>
      <w:ins w:id="45" w:author="Huawei" w:date="2021-12-13T16:42:00Z">
        <w:r w:rsidR="00C6252C">
          <w:rPr>
            <w:lang w:eastAsia="sv-SE"/>
          </w:rPr>
          <w:t>s</w:t>
        </w:r>
      </w:ins>
      <w:proofErr w:type="spellEnd"/>
      <w:ins w:id="46" w:author="Huawei" w:date="2021-12-13T16:37:00Z">
        <w:r w:rsidR="00C6252C">
          <w:rPr>
            <w:lang w:eastAsia="sv-SE"/>
          </w:rPr>
          <w:t xml:space="preserve"> </w:t>
        </w:r>
      </w:ins>
      <w:ins w:id="47" w:author="Huawei" w:date="2021-12-13T16:42:00Z">
        <w:r w:rsidR="00C6252C">
          <w:rPr>
            <w:lang w:eastAsia="sv-SE"/>
          </w:rPr>
          <w:t xml:space="preserve">from release 16 onwards and </w:t>
        </w:r>
      </w:ins>
      <w:ins w:id="48" w:author="Huawei" w:date="2021-12-13T16:37:00Z">
        <w:r w:rsidR="001803ED">
          <w:rPr>
            <w:lang w:eastAsia="sv-SE"/>
          </w:rPr>
          <w:t>supporting</w:t>
        </w:r>
      </w:ins>
      <w:ins w:id="49" w:author="Huawei" w:date="2021-12-17T17:57:00Z">
        <w:r w:rsidR="00996FF8">
          <w:rPr>
            <w:lang w:eastAsia="sv-SE"/>
          </w:rPr>
          <w:t xml:space="preserve"> and </w:t>
        </w:r>
      </w:ins>
      <w:ins w:id="50" w:author="Huawei" w:date="2021-12-13T16:43:00Z">
        <w:r w:rsidR="00C6252C">
          <w:rPr>
            <w:lang w:eastAsia="sv-SE"/>
          </w:rPr>
          <w:t xml:space="preserve">NR </w:t>
        </w:r>
        <w:proofErr w:type="spellStart"/>
        <w:r w:rsidR="00C6252C">
          <w:rPr>
            <w:lang w:eastAsia="sv-SE"/>
          </w:rPr>
          <w:t>sidelink</w:t>
        </w:r>
        <w:proofErr w:type="spellEnd"/>
        <w:r w:rsidR="00C6252C">
          <w:rPr>
            <w:lang w:eastAsia="sv-SE"/>
          </w:rPr>
          <w:t xml:space="preserve"> comm</w:t>
        </w:r>
      </w:ins>
      <w:ins w:id="51" w:author="Huawei" w:date="2021-12-15T14:15:00Z">
        <w:r w:rsidR="0073748D">
          <w:rPr>
            <w:lang w:eastAsia="sv-SE"/>
          </w:rPr>
          <w:t>u</w:t>
        </w:r>
      </w:ins>
      <w:ins w:id="52" w:author="Huawei" w:date="2021-12-13T16:43:00Z">
        <w:r w:rsidR="00C6252C">
          <w:rPr>
            <w:lang w:eastAsia="sv-SE"/>
          </w:rPr>
          <w:t>nication</w:t>
        </w:r>
      </w:ins>
      <w:ins w:id="53" w:author="Huawei" w:date="2021-12-13T16:37:00Z">
        <w:r w:rsidRPr="007C3161">
          <w:rPr>
            <w:lang w:eastAsia="sv-SE"/>
          </w:rPr>
          <w:t>.</w:t>
        </w:r>
      </w:ins>
    </w:p>
    <w:p w:rsidR="009D30FD" w:rsidRPr="007C3161" w:rsidRDefault="005242FF" w:rsidP="009D30FD">
      <w:pPr>
        <w:pStyle w:val="H6"/>
        <w:rPr>
          <w:ins w:id="54" w:author="Huawei" w:date="2021-12-13T16:37:00Z"/>
          <w:lang w:eastAsia="sv-SE"/>
        </w:rPr>
      </w:pPr>
      <w:ins w:id="55" w:author="Huawei" w:date="2021-12-21T10:15:00Z">
        <w:r>
          <w:rPr>
            <w:lang w:eastAsia="sv-SE"/>
          </w:rPr>
          <w:t>9.1.4.2</w:t>
        </w:r>
      </w:ins>
      <w:ins w:id="56" w:author="Huawei" w:date="2021-12-13T16:37:00Z">
        <w:r w:rsidR="009D30FD" w:rsidRPr="007C3161">
          <w:rPr>
            <w:lang w:eastAsia="sv-SE"/>
          </w:rPr>
          <w:t>.3</w:t>
        </w:r>
        <w:r w:rsidR="009D30FD" w:rsidRPr="007C3161">
          <w:rPr>
            <w:lang w:eastAsia="sv-SE"/>
          </w:rPr>
          <w:tab/>
          <w:t>Minimum conformance requirements</w:t>
        </w:r>
      </w:ins>
    </w:p>
    <w:p w:rsidR="009D30FD" w:rsidRPr="007C3161" w:rsidRDefault="009D30FD" w:rsidP="009D30FD">
      <w:pPr>
        <w:rPr>
          <w:ins w:id="57" w:author="Huawei" w:date="2021-12-13T16:37:00Z"/>
        </w:rPr>
      </w:pPr>
      <w:ins w:id="58" w:author="Huawei" w:date="2021-12-13T16:37:00Z">
        <w:r w:rsidRPr="007C3161">
          <w:rPr>
            <w:rFonts w:cs="v4.2.0"/>
          </w:rPr>
          <w:t xml:space="preserve">The minimum conformance requirements are defined in clause </w:t>
        </w:r>
      </w:ins>
      <w:ins w:id="59" w:author="Huawei" w:date="2021-12-13T16:44:00Z">
        <w:r w:rsidR="00C6252C">
          <w:rPr>
            <w:rFonts w:cs="v4.2.0"/>
          </w:rPr>
          <w:t>9.1.</w:t>
        </w:r>
      </w:ins>
      <w:ins w:id="60" w:author="Huawei" w:date="2021-12-20T16:27:00Z">
        <w:r w:rsidR="001803ED">
          <w:rPr>
            <w:rFonts w:cs="v4.2.0"/>
          </w:rPr>
          <w:t>4</w:t>
        </w:r>
      </w:ins>
      <w:ins w:id="61" w:author="Huawei" w:date="2021-12-13T16:44:00Z">
        <w:r w:rsidR="00C6252C">
          <w:rPr>
            <w:rFonts w:cs="v4.2.0"/>
          </w:rPr>
          <w:t>.0.</w:t>
        </w:r>
      </w:ins>
      <w:ins w:id="62" w:author="Huawei" w:date="2021-12-20T16:27:00Z">
        <w:r w:rsidR="001803ED">
          <w:rPr>
            <w:rFonts w:cs="v4.2.0"/>
          </w:rPr>
          <w:t>1</w:t>
        </w:r>
      </w:ins>
    </w:p>
    <w:p w:rsidR="009D30FD" w:rsidRPr="007C3161" w:rsidRDefault="009D30FD" w:rsidP="009D30FD">
      <w:pPr>
        <w:rPr>
          <w:ins w:id="63" w:author="Huawei" w:date="2021-12-13T16:37:00Z"/>
        </w:rPr>
      </w:pPr>
      <w:ins w:id="64" w:author="Huawei" w:date="2021-12-13T16:37:00Z">
        <w:r w:rsidRPr="007C3161">
          <w:t xml:space="preserve">The normative reference for this requirement is </w:t>
        </w:r>
        <w:proofErr w:type="spellStart"/>
        <w:r w:rsidRPr="007C3161">
          <w:t>TS</w:t>
        </w:r>
        <w:proofErr w:type="spellEnd"/>
        <w:r w:rsidRPr="007C3161">
          <w:t xml:space="preserve"> 38.133 [6] clause A.</w:t>
        </w:r>
      </w:ins>
      <w:ins w:id="65" w:author="Huawei" w:date="2021-12-21T10:15:00Z">
        <w:r w:rsidR="005242FF">
          <w:t>9.1.4.2</w:t>
        </w:r>
      </w:ins>
      <w:ins w:id="66" w:author="Huawei" w:date="2021-12-13T16:37:00Z">
        <w:r w:rsidRPr="007C3161">
          <w:t>.</w:t>
        </w:r>
      </w:ins>
    </w:p>
    <w:p w:rsidR="009D30FD" w:rsidRPr="007C3161" w:rsidRDefault="005242FF" w:rsidP="009D30FD">
      <w:pPr>
        <w:pStyle w:val="H6"/>
        <w:rPr>
          <w:ins w:id="67" w:author="Huawei" w:date="2021-12-13T16:37:00Z"/>
          <w:lang w:eastAsia="sv-SE"/>
        </w:rPr>
      </w:pPr>
      <w:ins w:id="68" w:author="Huawei" w:date="2021-12-21T10:15:00Z">
        <w:r>
          <w:rPr>
            <w:lang w:eastAsia="sv-SE"/>
          </w:rPr>
          <w:t>9.1.4.2</w:t>
        </w:r>
      </w:ins>
      <w:ins w:id="69" w:author="Huawei" w:date="2021-12-13T16:37:00Z">
        <w:r w:rsidR="009D30FD" w:rsidRPr="007C3161">
          <w:rPr>
            <w:lang w:eastAsia="sv-SE"/>
          </w:rPr>
          <w:t>.4</w:t>
        </w:r>
        <w:r w:rsidR="009D30FD" w:rsidRPr="007C3161">
          <w:rPr>
            <w:lang w:eastAsia="sv-SE"/>
          </w:rPr>
          <w:tab/>
          <w:t>Test description</w:t>
        </w:r>
      </w:ins>
    </w:p>
    <w:p w:rsidR="009D30FD" w:rsidRPr="007C3161" w:rsidRDefault="005242FF" w:rsidP="009D30FD">
      <w:pPr>
        <w:pStyle w:val="H6"/>
        <w:rPr>
          <w:ins w:id="70" w:author="Huawei" w:date="2021-12-13T16:37:00Z"/>
          <w:lang w:eastAsia="sv-SE"/>
        </w:rPr>
      </w:pPr>
      <w:ins w:id="71" w:author="Huawei" w:date="2021-12-21T10:15:00Z">
        <w:r>
          <w:rPr>
            <w:lang w:eastAsia="sv-SE"/>
          </w:rPr>
          <w:t>9.1.4.2</w:t>
        </w:r>
      </w:ins>
      <w:ins w:id="72" w:author="Huawei" w:date="2021-12-13T16:37:00Z">
        <w:r w:rsidR="009D30FD" w:rsidRPr="007C3161">
          <w:rPr>
            <w:lang w:eastAsia="sv-SE"/>
          </w:rPr>
          <w:t>.4.1</w:t>
        </w:r>
        <w:r w:rsidR="009D30FD" w:rsidRPr="007C3161">
          <w:rPr>
            <w:lang w:eastAsia="sv-SE"/>
          </w:rPr>
          <w:tab/>
          <w:t>Initial conditions</w:t>
        </w:r>
      </w:ins>
    </w:p>
    <w:p w:rsidR="009D30FD" w:rsidRPr="007C3161" w:rsidRDefault="009D30FD" w:rsidP="009D30FD">
      <w:pPr>
        <w:rPr>
          <w:ins w:id="73" w:author="Huawei" w:date="2021-12-13T16:37:00Z"/>
          <w:lang w:eastAsia="zh-TW"/>
        </w:rPr>
      </w:pPr>
      <w:ins w:id="74" w:author="Huawei" w:date="2021-12-13T16:37:00Z">
        <w:r w:rsidRPr="007C3161">
          <w:rPr>
            <w:lang w:eastAsia="sv-SE"/>
          </w:rPr>
          <w:t xml:space="preserve">Configure the test equipment and the </w:t>
        </w:r>
        <w:proofErr w:type="spellStart"/>
        <w:r w:rsidRPr="007C3161">
          <w:rPr>
            <w:lang w:eastAsia="sv-SE"/>
          </w:rPr>
          <w:t>DUT</w:t>
        </w:r>
        <w:proofErr w:type="spellEnd"/>
        <w:r w:rsidRPr="007C3161">
          <w:rPr>
            <w:lang w:eastAsia="sv-SE"/>
          </w:rPr>
          <w:t xml:space="preserve"> according to the parameters in </w:t>
        </w:r>
      </w:ins>
      <w:ins w:id="75" w:author="Huawei" w:date="2021-12-13T17:28:00Z">
        <w:r w:rsidR="00044D54" w:rsidRPr="00044D54">
          <w:rPr>
            <w:lang w:eastAsia="sv-SE"/>
          </w:rPr>
          <w:t xml:space="preserve">Table </w:t>
        </w:r>
      </w:ins>
      <w:ins w:id="76" w:author="Huawei" w:date="2021-12-21T10:15:00Z">
        <w:r w:rsidR="005242FF">
          <w:rPr>
            <w:lang w:eastAsia="sv-SE"/>
          </w:rPr>
          <w:t>9.1.4.2</w:t>
        </w:r>
      </w:ins>
      <w:ins w:id="77" w:author="Huawei" w:date="2021-12-13T17:28:00Z">
        <w:r w:rsidR="00044D54" w:rsidRPr="00044D54">
          <w:rPr>
            <w:lang w:eastAsia="sv-SE"/>
          </w:rPr>
          <w:t>.4.1-1</w:t>
        </w:r>
      </w:ins>
      <w:ins w:id="78" w:author="Huawei" w:date="2021-12-13T16:37:00Z">
        <w:r w:rsidRPr="007C3161">
          <w:rPr>
            <w:lang w:eastAsia="sv-SE"/>
          </w:rPr>
          <w:t>.</w:t>
        </w:r>
      </w:ins>
    </w:p>
    <w:p w:rsidR="009D30FD" w:rsidRPr="007C3161" w:rsidRDefault="009D30FD" w:rsidP="009D30FD">
      <w:pPr>
        <w:pStyle w:val="TH"/>
        <w:rPr>
          <w:ins w:id="79" w:author="Huawei" w:date="2021-12-13T16:37:00Z"/>
          <w:lang w:eastAsia="zh-TW"/>
        </w:rPr>
      </w:pPr>
      <w:ins w:id="80" w:author="Huawei" w:date="2021-12-13T16:37:00Z">
        <w:r w:rsidRPr="007C3161">
          <w:rPr>
            <w:lang w:eastAsia="zh-TW"/>
          </w:rPr>
          <w:t xml:space="preserve">Table </w:t>
        </w:r>
      </w:ins>
      <w:ins w:id="81" w:author="Huawei" w:date="2021-12-21T10:15:00Z">
        <w:r w:rsidR="005242FF">
          <w:t>9.1.4.2</w:t>
        </w:r>
      </w:ins>
      <w:ins w:id="82" w:author="Huawei" w:date="2021-12-13T16:37:00Z">
        <w:r w:rsidRPr="007C3161">
          <w:t>.</w:t>
        </w:r>
        <w:r w:rsidRPr="007C3161">
          <w:rPr>
            <w:lang w:eastAsia="zh-TW"/>
          </w:rPr>
          <w:t>4.1</w:t>
        </w:r>
        <w:r w:rsidRPr="007C3161">
          <w:t>-</w:t>
        </w:r>
      </w:ins>
      <w:ins w:id="83" w:author="Huawei" w:date="2021-12-13T17:27:00Z">
        <w:r w:rsidR="00044D54">
          <w:rPr>
            <w:lang w:eastAsia="zh-TW"/>
          </w:rPr>
          <w:t>1</w:t>
        </w:r>
      </w:ins>
      <w:ins w:id="84" w:author="Huawei" w:date="2021-12-13T16:37:00Z">
        <w:r w:rsidRPr="007C3161">
          <w:rPr>
            <w:lang w:eastAsia="zh-TW"/>
          </w:rPr>
          <w:t xml:space="preserve">: Initial conditions for </w:t>
        </w:r>
      </w:ins>
      <w:ins w:id="85" w:author="Huawei" w:date="2021-12-21T12:30:00Z">
        <w:r w:rsidR="00B70E69">
          <w:rPr>
            <w:lang w:eastAsia="sv-SE"/>
          </w:rPr>
          <w:t>NR SA FR1 L1 SL-</w:t>
        </w:r>
        <w:proofErr w:type="spellStart"/>
        <w:r w:rsidR="00B70E69">
          <w:rPr>
            <w:lang w:eastAsia="sv-SE"/>
          </w:rPr>
          <w:t>RSRP</w:t>
        </w:r>
        <w:proofErr w:type="spellEnd"/>
        <w:r w:rsidR="00B70E69">
          <w:rPr>
            <w:lang w:eastAsia="sv-SE"/>
          </w:rPr>
          <w:t xml:space="preserve"> measurement for resource pre-emption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D30FD" w:rsidRPr="007C3161" w:rsidTr="009D30FD">
        <w:trPr>
          <w:jc w:val="center"/>
          <w:ins w:id="86" w:author="Huawei" w:date="2021-12-13T16:37:00Z"/>
        </w:trPr>
        <w:tc>
          <w:tcPr>
            <w:tcW w:w="1701" w:type="dxa"/>
            <w:shd w:val="clear" w:color="auto" w:fill="auto"/>
          </w:tcPr>
          <w:p w:rsidR="009D30FD" w:rsidRPr="007C3161" w:rsidRDefault="009D30FD" w:rsidP="009D30FD">
            <w:pPr>
              <w:pStyle w:val="TAH"/>
              <w:rPr>
                <w:ins w:id="87" w:author="Huawei" w:date="2021-12-13T16:37:00Z"/>
                <w:lang w:eastAsia="zh-TW"/>
              </w:rPr>
            </w:pPr>
            <w:ins w:id="88" w:author="Huawei" w:date="2021-12-13T16:37:00Z">
              <w:r w:rsidRPr="007C3161">
                <w:rPr>
                  <w:lang w:eastAsia="zh-TW"/>
                </w:rPr>
                <w:t>Parameter</w:t>
              </w:r>
            </w:ins>
          </w:p>
        </w:tc>
        <w:tc>
          <w:tcPr>
            <w:tcW w:w="3943" w:type="dxa"/>
            <w:gridSpan w:val="2"/>
            <w:shd w:val="clear" w:color="auto" w:fill="auto"/>
          </w:tcPr>
          <w:p w:rsidR="009D30FD" w:rsidRPr="007C3161" w:rsidRDefault="009D30FD" w:rsidP="009D30FD">
            <w:pPr>
              <w:pStyle w:val="TAH"/>
              <w:rPr>
                <w:ins w:id="89" w:author="Huawei" w:date="2021-12-13T16:37:00Z"/>
                <w:lang w:eastAsia="zh-TW"/>
              </w:rPr>
            </w:pPr>
            <w:ins w:id="90" w:author="Huawei" w:date="2021-12-13T16:37:00Z">
              <w:r w:rsidRPr="007C3161">
                <w:rPr>
                  <w:lang w:eastAsia="zh-TW"/>
                </w:rPr>
                <w:t>Value</w:t>
              </w:r>
            </w:ins>
          </w:p>
        </w:tc>
        <w:tc>
          <w:tcPr>
            <w:tcW w:w="3961" w:type="dxa"/>
          </w:tcPr>
          <w:p w:rsidR="009D30FD" w:rsidRPr="007C3161" w:rsidRDefault="009D30FD" w:rsidP="009D30FD">
            <w:pPr>
              <w:pStyle w:val="TAH"/>
              <w:rPr>
                <w:ins w:id="91" w:author="Huawei" w:date="2021-12-13T16:37:00Z"/>
                <w:lang w:eastAsia="zh-TW"/>
              </w:rPr>
            </w:pPr>
            <w:ins w:id="92" w:author="Huawei" w:date="2021-12-13T16:37:00Z">
              <w:r w:rsidRPr="007C3161">
                <w:rPr>
                  <w:lang w:eastAsia="zh-TW"/>
                </w:rPr>
                <w:t>Comment</w:t>
              </w:r>
            </w:ins>
          </w:p>
        </w:tc>
      </w:tr>
      <w:tr w:rsidR="009D30FD" w:rsidRPr="007C3161" w:rsidTr="009D30FD">
        <w:trPr>
          <w:jc w:val="center"/>
          <w:ins w:id="93" w:author="Huawei" w:date="2021-12-13T16:37:00Z"/>
        </w:trPr>
        <w:tc>
          <w:tcPr>
            <w:tcW w:w="1701" w:type="dxa"/>
            <w:shd w:val="clear" w:color="auto" w:fill="auto"/>
          </w:tcPr>
          <w:p w:rsidR="009D30FD" w:rsidRPr="007C3161" w:rsidRDefault="009D30FD" w:rsidP="009D30FD">
            <w:pPr>
              <w:pStyle w:val="TAL"/>
              <w:rPr>
                <w:ins w:id="94" w:author="Huawei" w:date="2021-12-13T16:37:00Z"/>
                <w:lang w:eastAsia="zh-TW"/>
              </w:rPr>
            </w:pPr>
            <w:ins w:id="95" w:author="Huawei" w:date="2021-12-13T16:37:00Z">
              <w:r w:rsidRPr="007C3161">
                <w:rPr>
                  <w:lang w:eastAsia="zh-TW"/>
                </w:rPr>
                <w:t>Test environment</w:t>
              </w:r>
            </w:ins>
          </w:p>
        </w:tc>
        <w:tc>
          <w:tcPr>
            <w:tcW w:w="3943" w:type="dxa"/>
            <w:gridSpan w:val="2"/>
            <w:shd w:val="clear" w:color="auto" w:fill="auto"/>
          </w:tcPr>
          <w:p w:rsidR="009D30FD" w:rsidRPr="007C3161" w:rsidRDefault="009D30FD" w:rsidP="009D30FD">
            <w:pPr>
              <w:pStyle w:val="TAL"/>
              <w:rPr>
                <w:ins w:id="96" w:author="Huawei" w:date="2021-12-13T16:37:00Z"/>
                <w:lang w:eastAsia="zh-TW"/>
              </w:rPr>
            </w:pPr>
            <w:ins w:id="97" w:author="Huawei" w:date="2021-12-13T16:37:00Z">
              <w:r w:rsidRPr="007C3161">
                <w:rPr>
                  <w:lang w:eastAsia="zh-TW"/>
                </w:rPr>
                <w:t>NC</w:t>
              </w:r>
            </w:ins>
          </w:p>
        </w:tc>
        <w:tc>
          <w:tcPr>
            <w:tcW w:w="3961" w:type="dxa"/>
          </w:tcPr>
          <w:p w:rsidR="009D30FD" w:rsidRPr="007C3161" w:rsidRDefault="009D30FD" w:rsidP="009D30FD">
            <w:pPr>
              <w:pStyle w:val="TAL"/>
              <w:rPr>
                <w:ins w:id="98" w:author="Huawei" w:date="2021-12-13T16:37:00Z"/>
                <w:lang w:eastAsia="zh-TW"/>
              </w:rPr>
            </w:pPr>
            <w:ins w:id="99" w:author="Huawei" w:date="2021-12-13T16:37:00Z">
              <w:r w:rsidRPr="007C3161">
                <w:rPr>
                  <w:lang w:eastAsia="zh-TW"/>
                </w:rPr>
                <w:t xml:space="preserve">As specified in </w:t>
              </w:r>
              <w:proofErr w:type="spellStart"/>
              <w:r w:rsidRPr="007C3161">
                <w:rPr>
                  <w:lang w:eastAsia="zh-TW"/>
                </w:rPr>
                <w:t>TS</w:t>
              </w:r>
              <w:proofErr w:type="spellEnd"/>
              <w:r w:rsidRPr="007C3161">
                <w:rPr>
                  <w:lang w:eastAsia="zh-TW"/>
                </w:rPr>
                <w:t xml:space="preserve"> 38.508-1 [14] clause 4.1.</w:t>
              </w:r>
            </w:ins>
          </w:p>
        </w:tc>
      </w:tr>
      <w:tr w:rsidR="009D30FD" w:rsidRPr="007C3161" w:rsidTr="009D30FD">
        <w:trPr>
          <w:jc w:val="center"/>
          <w:ins w:id="100" w:author="Huawei" w:date="2021-12-13T16:37:00Z"/>
        </w:trPr>
        <w:tc>
          <w:tcPr>
            <w:tcW w:w="1701" w:type="dxa"/>
            <w:shd w:val="clear" w:color="auto" w:fill="auto"/>
          </w:tcPr>
          <w:p w:rsidR="009D30FD" w:rsidRPr="007C3161" w:rsidRDefault="009D30FD" w:rsidP="009D30FD">
            <w:pPr>
              <w:pStyle w:val="TAL"/>
              <w:rPr>
                <w:ins w:id="101" w:author="Huawei" w:date="2021-12-13T16:37:00Z"/>
                <w:lang w:eastAsia="zh-TW"/>
              </w:rPr>
            </w:pPr>
            <w:ins w:id="102" w:author="Huawei" w:date="2021-12-13T16:37:00Z">
              <w:r w:rsidRPr="007C3161">
                <w:rPr>
                  <w:lang w:eastAsia="zh-TW"/>
                </w:rPr>
                <w:t>Test frequencies</w:t>
              </w:r>
            </w:ins>
          </w:p>
        </w:tc>
        <w:tc>
          <w:tcPr>
            <w:tcW w:w="7904" w:type="dxa"/>
            <w:gridSpan w:val="3"/>
            <w:shd w:val="clear" w:color="auto" w:fill="auto"/>
          </w:tcPr>
          <w:p w:rsidR="009D30FD" w:rsidRPr="007C3161" w:rsidRDefault="00D850F6" w:rsidP="00D850F6">
            <w:pPr>
              <w:pStyle w:val="TAL"/>
              <w:rPr>
                <w:ins w:id="103" w:author="Huawei" w:date="2021-12-13T16:37:00Z"/>
                <w:lang w:eastAsia="zh-TW"/>
              </w:rPr>
            </w:pPr>
            <w:ins w:id="104" w:author="Huawei" w:date="2021-12-15T11:06:00Z">
              <w:r>
                <w:rPr>
                  <w:lang w:eastAsia="zh-TW"/>
                </w:rPr>
                <w:t xml:space="preserve">PC5: </w:t>
              </w:r>
              <w:r w:rsidRPr="00354E9F">
                <w:rPr>
                  <w:lang w:eastAsia="zh-TW"/>
                </w:rPr>
                <w:t xml:space="preserve">As specified in </w:t>
              </w:r>
              <w:proofErr w:type="spellStart"/>
              <w:r w:rsidRPr="00354E9F">
                <w:rPr>
                  <w:lang w:eastAsia="zh-TW"/>
                </w:rPr>
                <w:t>TS</w:t>
              </w:r>
              <w:proofErr w:type="spellEnd"/>
              <w:r w:rsidRPr="00354E9F">
                <w:rPr>
                  <w:lang w:eastAsia="zh-TW"/>
                </w:rPr>
                <w:t xml:space="preserve"> 38.508-1 [14] clause </w:t>
              </w:r>
              <w:r>
                <w:rPr>
                  <w:lang w:eastAsia="zh-TW"/>
                </w:rPr>
                <w:t>4.3.1.8</w:t>
              </w:r>
              <w:r w:rsidRPr="00354E9F">
                <w:rPr>
                  <w:lang w:eastAsia="zh-TW"/>
                </w:rPr>
                <w:t>.</w:t>
              </w:r>
            </w:ins>
          </w:p>
        </w:tc>
      </w:tr>
      <w:tr w:rsidR="009D30FD" w:rsidRPr="007C3161" w:rsidTr="009D30FD">
        <w:trPr>
          <w:jc w:val="center"/>
          <w:ins w:id="105" w:author="Huawei" w:date="2021-12-13T16:37:00Z"/>
        </w:trPr>
        <w:tc>
          <w:tcPr>
            <w:tcW w:w="1701" w:type="dxa"/>
            <w:shd w:val="clear" w:color="auto" w:fill="auto"/>
          </w:tcPr>
          <w:p w:rsidR="009D30FD" w:rsidRPr="007C3161" w:rsidRDefault="009D30FD" w:rsidP="009D30FD">
            <w:pPr>
              <w:pStyle w:val="TAL"/>
              <w:rPr>
                <w:ins w:id="106" w:author="Huawei" w:date="2021-12-13T16:37:00Z"/>
                <w:lang w:eastAsia="zh-TW"/>
              </w:rPr>
            </w:pPr>
            <w:ins w:id="107" w:author="Huawei" w:date="2021-12-13T16:37:00Z">
              <w:r w:rsidRPr="007C3161">
                <w:rPr>
                  <w:lang w:eastAsia="zh-TW"/>
                </w:rPr>
                <w:t>Channel bandwidth</w:t>
              </w:r>
            </w:ins>
          </w:p>
        </w:tc>
        <w:tc>
          <w:tcPr>
            <w:tcW w:w="7904" w:type="dxa"/>
            <w:gridSpan w:val="3"/>
            <w:shd w:val="clear" w:color="auto" w:fill="auto"/>
          </w:tcPr>
          <w:p w:rsidR="009D30FD" w:rsidRPr="007C3161" w:rsidRDefault="00E432AF" w:rsidP="00044D54">
            <w:pPr>
              <w:pStyle w:val="TAL"/>
              <w:rPr>
                <w:ins w:id="108" w:author="Huawei" w:date="2021-12-13T16:37:00Z"/>
                <w:lang w:eastAsia="zh-TW"/>
              </w:rPr>
            </w:pPr>
            <w:ins w:id="109" w:author="Huawei" w:date="2021-12-15T14:27:00Z">
              <w:r>
                <w:rPr>
                  <w:lang w:eastAsia="zh-TW"/>
                </w:rPr>
                <w:t xml:space="preserve">PC5: </w:t>
              </w:r>
            </w:ins>
            <w:ins w:id="110" w:author="Huawei" w:date="2021-12-13T16:37:00Z">
              <w:r w:rsidR="009D30FD" w:rsidRPr="007C3161">
                <w:rPr>
                  <w:lang w:eastAsia="zh-TW"/>
                </w:rPr>
                <w:t xml:space="preserve">As specified by the test configuration selected from </w:t>
              </w:r>
            </w:ins>
            <w:ins w:id="111" w:author="Huawei" w:date="2021-12-13T17:57:00Z">
              <w:r w:rsidR="00A94BFA" w:rsidRPr="00A94BFA">
                <w:rPr>
                  <w:lang w:eastAsia="zh-TW"/>
                </w:rPr>
                <w:t xml:space="preserve">Table </w:t>
              </w:r>
            </w:ins>
            <w:ins w:id="112" w:author="Huawei" w:date="2021-12-21T10:15:00Z">
              <w:r w:rsidR="005242FF">
                <w:rPr>
                  <w:lang w:eastAsia="zh-TW"/>
                </w:rPr>
                <w:t>9.1.4.2</w:t>
              </w:r>
            </w:ins>
            <w:ins w:id="113" w:author="Huawei" w:date="2021-12-13T17:57:00Z">
              <w:r w:rsidR="00A94BFA" w:rsidRPr="00A94BFA">
                <w:rPr>
                  <w:lang w:eastAsia="zh-TW"/>
                </w:rPr>
                <w:t>.4.1-2</w:t>
              </w:r>
              <w:r w:rsidR="00A94BFA">
                <w:rPr>
                  <w:lang w:eastAsia="zh-TW"/>
                </w:rPr>
                <w:t>.</w:t>
              </w:r>
            </w:ins>
          </w:p>
        </w:tc>
      </w:tr>
      <w:tr w:rsidR="009D30FD" w:rsidRPr="007C3161" w:rsidTr="009D30FD">
        <w:trPr>
          <w:jc w:val="center"/>
          <w:ins w:id="114" w:author="Huawei" w:date="2021-12-13T16:37:00Z"/>
        </w:trPr>
        <w:tc>
          <w:tcPr>
            <w:tcW w:w="1701" w:type="dxa"/>
            <w:shd w:val="clear" w:color="auto" w:fill="auto"/>
          </w:tcPr>
          <w:p w:rsidR="009D30FD" w:rsidRPr="007C3161" w:rsidRDefault="009D30FD" w:rsidP="009D30FD">
            <w:pPr>
              <w:pStyle w:val="TAL"/>
              <w:rPr>
                <w:ins w:id="115" w:author="Huawei" w:date="2021-12-13T16:37:00Z"/>
                <w:lang w:eastAsia="zh-TW"/>
              </w:rPr>
            </w:pPr>
            <w:ins w:id="116" w:author="Huawei" w:date="2021-12-13T16:37:00Z">
              <w:r w:rsidRPr="007C3161">
                <w:rPr>
                  <w:lang w:eastAsia="zh-TW"/>
                </w:rPr>
                <w:t>Propagation conditions</w:t>
              </w:r>
            </w:ins>
          </w:p>
        </w:tc>
        <w:tc>
          <w:tcPr>
            <w:tcW w:w="3943" w:type="dxa"/>
            <w:gridSpan w:val="2"/>
            <w:shd w:val="clear" w:color="auto" w:fill="auto"/>
          </w:tcPr>
          <w:p w:rsidR="009D30FD" w:rsidRPr="007C3161" w:rsidRDefault="009D30FD" w:rsidP="009D30FD">
            <w:pPr>
              <w:pStyle w:val="TAL"/>
              <w:rPr>
                <w:ins w:id="117" w:author="Huawei" w:date="2021-12-13T16:37:00Z"/>
                <w:lang w:eastAsia="zh-TW"/>
              </w:rPr>
            </w:pPr>
            <w:proofErr w:type="spellStart"/>
            <w:ins w:id="118" w:author="Huawei" w:date="2021-12-13T16:37:00Z">
              <w:r w:rsidRPr="007C3161">
                <w:rPr>
                  <w:lang w:eastAsia="zh-TW"/>
                </w:rPr>
                <w:t>AWGN</w:t>
              </w:r>
              <w:proofErr w:type="spellEnd"/>
            </w:ins>
          </w:p>
        </w:tc>
        <w:tc>
          <w:tcPr>
            <w:tcW w:w="3961" w:type="dxa"/>
          </w:tcPr>
          <w:p w:rsidR="009D30FD" w:rsidRPr="007C3161" w:rsidRDefault="009D30FD" w:rsidP="009D30FD">
            <w:pPr>
              <w:pStyle w:val="TAL"/>
              <w:rPr>
                <w:ins w:id="119" w:author="Huawei" w:date="2021-12-13T16:37:00Z"/>
                <w:lang w:eastAsia="zh-TW"/>
              </w:rPr>
            </w:pPr>
            <w:ins w:id="120" w:author="Huawei" w:date="2021-12-13T16:37:00Z">
              <w:r w:rsidRPr="007C3161">
                <w:rPr>
                  <w:lang w:eastAsia="zh-TW"/>
                </w:rPr>
                <w:t>As specified in Annex C.2.2.</w:t>
              </w:r>
            </w:ins>
          </w:p>
        </w:tc>
      </w:tr>
      <w:tr w:rsidR="009D30FD" w:rsidRPr="007C3161" w:rsidTr="009D30FD">
        <w:trPr>
          <w:trHeight w:val="251"/>
          <w:jc w:val="center"/>
          <w:ins w:id="121" w:author="Huawei" w:date="2021-12-13T16:37:00Z"/>
        </w:trPr>
        <w:tc>
          <w:tcPr>
            <w:tcW w:w="1701" w:type="dxa"/>
            <w:vMerge w:val="restart"/>
            <w:shd w:val="clear" w:color="auto" w:fill="auto"/>
          </w:tcPr>
          <w:p w:rsidR="009D30FD" w:rsidRPr="007C3161" w:rsidRDefault="009D30FD" w:rsidP="009D30FD">
            <w:pPr>
              <w:pStyle w:val="TAL"/>
              <w:rPr>
                <w:ins w:id="122" w:author="Huawei" w:date="2021-12-13T16:37:00Z"/>
                <w:lang w:eastAsia="zh-TW"/>
              </w:rPr>
            </w:pPr>
            <w:ins w:id="123" w:author="Huawei" w:date="2021-12-13T16:37:00Z">
              <w:r w:rsidRPr="007C3161">
                <w:rPr>
                  <w:lang w:eastAsia="zh-TW"/>
                </w:rPr>
                <w:t>Connection Diagram</w:t>
              </w:r>
            </w:ins>
          </w:p>
        </w:tc>
        <w:tc>
          <w:tcPr>
            <w:tcW w:w="1134" w:type="dxa"/>
            <w:shd w:val="clear" w:color="auto" w:fill="auto"/>
          </w:tcPr>
          <w:p w:rsidR="009D30FD" w:rsidRPr="007C3161" w:rsidRDefault="009D30FD" w:rsidP="009D30FD">
            <w:pPr>
              <w:pStyle w:val="TAL"/>
              <w:rPr>
                <w:ins w:id="124" w:author="Huawei" w:date="2021-12-13T16:37:00Z"/>
                <w:lang w:eastAsia="zh-TW"/>
              </w:rPr>
            </w:pPr>
            <w:proofErr w:type="spellStart"/>
            <w:ins w:id="125" w:author="Huawei" w:date="2021-12-13T16:37:00Z">
              <w:r w:rsidRPr="007C3161">
                <w:rPr>
                  <w:lang w:eastAsia="zh-TW"/>
                </w:rPr>
                <w:t>TE</w:t>
              </w:r>
              <w:proofErr w:type="spellEnd"/>
              <w:r w:rsidRPr="007C3161">
                <w:rPr>
                  <w:lang w:eastAsia="zh-TW"/>
                </w:rPr>
                <w:t xml:space="preserve"> Part</w:t>
              </w:r>
            </w:ins>
          </w:p>
        </w:tc>
        <w:tc>
          <w:tcPr>
            <w:tcW w:w="2809" w:type="dxa"/>
            <w:shd w:val="clear" w:color="auto" w:fill="auto"/>
          </w:tcPr>
          <w:p w:rsidR="009D30FD" w:rsidRPr="007C3161" w:rsidRDefault="00044D54" w:rsidP="009D30FD">
            <w:pPr>
              <w:pStyle w:val="TAL"/>
              <w:rPr>
                <w:ins w:id="126" w:author="Huawei" w:date="2021-12-13T16:37:00Z"/>
                <w:lang w:eastAsia="zh-TW"/>
              </w:rPr>
            </w:pPr>
            <w:proofErr w:type="spellStart"/>
            <w:ins w:id="127" w:author="Huawei" w:date="2021-12-13T17:23:00Z">
              <w:r>
                <w:t>FFS</w:t>
              </w:r>
            </w:ins>
            <w:proofErr w:type="spellEnd"/>
          </w:p>
        </w:tc>
        <w:tc>
          <w:tcPr>
            <w:tcW w:w="3961" w:type="dxa"/>
            <w:vMerge w:val="restart"/>
          </w:tcPr>
          <w:p w:rsidR="009D30FD" w:rsidRPr="007C3161" w:rsidRDefault="009D30FD" w:rsidP="009D30FD">
            <w:pPr>
              <w:pStyle w:val="TAL"/>
              <w:rPr>
                <w:ins w:id="128" w:author="Huawei" w:date="2021-12-13T16:37:00Z"/>
                <w:lang w:eastAsia="zh-TW"/>
              </w:rPr>
            </w:pPr>
            <w:ins w:id="129" w:author="Huawei" w:date="2021-12-13T16:37:00Z">
              <w:r w:rsidRPr="007C3161">
                <w:rPr>
                  <w:lang w:eastAsia="zh-TW"/>
                </w:rPr>
                <w:t xml:space="preserve">As specified in </w:t>
              </w:r>
              <w:proofErr w:type="spellStart"/>
              <w:r w:rsidRPr="007C3161">
                <w:rPr>
                  <w:lang w:eastAsia="zh-TW"/>
                </w:rPr>
                <w:t>TS</w:t>
              </w:r>
              <w:proofErr w:type="spellEnd"/>
              <w:r w:rsidRPr="007C3161">
                <w:rPr>
                  <w:lang w:eastAsia="zh-TW"/>
                </w:rPr>
                <w:t xml:space="preserve"> 38.508-1 [14] Annex A.</w:t>
              </w:r>
            </w:ins>
          </w:p>
        </w:tc>
      </w:tr>
      <w:tr w:rsidR="009D30FD" w:rsidRPr="007C3161" w:rsidTr="009D30FD">
        <w:trPr>
          <w:trHeight w:val="250"/>
          <w:jc w:val="center"/>
          <w:ins w:id="130" w:author="Huawei" w:date="2021-12-13T16:37:00Z"/>
        </w:trPr>
        <w:tc>
          <w:tcPr>
            <w:tcW w:w="1701" w:type="dxa"/>
            <w:vMerge/>
            <w:shd w:val="clear" w:color="auto" w:fill="auto"/>
          </w:tcPr>
          <w:p w:rsidR="009D30FD" w:rsidRPr="007C3161" w:rsidRDefault="009D30FD" w:rsidP="009D30FD">
            <w:pPr>
              <w:pStyle w:val="TAL"/>
              <w:rPr>
                <w:ins w:id="131" w:author="Huawei" w:date="2021-12-13T16:37:00Z"/>
                <w:lang w:eastAsia="zh-TW"/>
              </w:rPr>
            </w:pPr>
          </w:p>
        </w:tc>
        <w:tc>
          <w:tcPr>
            <w:tcW w:w="1134" w:type="dxa"/>
            <w:shd w:val="clear" w:color="auto" w:fill="auto"/>
          </w:tcPr>
          <w:p w:rsidR="009D30FD" w:rsidRPr="007C3161" w:rsidRDefault="009D30FD" w:rsidP="009D30FD">
            <w:pPr>
              <w:pStyle w:val="TAL"/>
              <w:rPr>
                <w:ins w:id="132" w:author="Huawei" w:date="2021-12-13T16:37:00Z"/>
                <w:lang w:eastAsia="zh-TW"/>
              </w:rPr>
            </w:pPr>
            <w:proofErr w:type="spellStart"/>
            <w:ins w:id="133" w:author="Huawei" w:date="2021-12-13T16:37:00Z">
              <w:r w:rsidRPr="007C3161">
                <w:rPr>
                  <w:lang w:eastAsia="zh-TW"/>
                </w:rPr>
                <w:t>DUT</w:t>
              </w:r>
              <w:proofErr w:type="spellEnd"/>
              <w:r w:rsidRPr="007C3161">
                <w:rPr>
                  <w:lang w:eastAsia="zh-TW"/>
                </w:rPr>
                <w:t xml:space="preserve"> Part</w:t>
              </w:r>
            </w:ins>
          </w:p>
        </w:tc>
        <w:tc>
          <w:tcPr>
            <w:tcW w:w="2809" w:type="dxa"/>
            <w:shd w:val="clear" w:color="auto" w:fill="auto"/>
          </w:tcPr>
          <w:p w:rsidR="009D30FD" w:rsidRPr="007C3161" w:rsidRDefault="00044D54" w:rsidP="009D30FD">
            <w:pPr>
              <w:pStyle w:val="TAL"/>
              <w:rPr>
                <w:ins w:id="134" w:author="Huawei" w:date="2021-12-13T16:37:00Z"/>
                <w:lang w:eastAsia="zh-TW"/>
              </w:rPr>
            </w:pPr>
            <w:proofErr w:type="spellStart"/>
            <w:ins w:id="135" w:author="Huawei" w:date="2021-12-13T17:23:00Z">
              <w:r>
                <w:t>FFS</w:t>
              </w:r>
            </w:ins>
            <w:proofErr w:type="spellEnd"/>
          </w:p>
        </w:tc>
        <w:tc>
          <w:tcPr>
            <w:tcW w:w="3961" w:type="dxa"/>
            <w:vMerge/>
          </w:tcPr>
          <w:p w:rsidR="009D30FD" w:rsidRPr="007C3161" w:rsidRDefault="009D30FD" w:rsidP="009D30FD">
            <w:pPr>
              <w:pStyle w:val="TAL"/>
              <w:rPr>
                <w:ins w:id="136" w:author="Huawei" w:date="2021-12-13T16:37:00Z"/>
                <w:lang w:eastAsia="zh-TW"/>
              </w:rPr>
            </w:pPr>
          </w:p>
        </w:tc>
      </w:tr>
      <w:tr w:rsidR="009D30FD" w:rsidRPr="007C3161" w:rsidTr="009D30FD">
        <w:trPr>
          <w:jc w:val="center"/>
          <w:ins w:id="137" w:author="Huawei" w:date="2021-12-13T16:37:00Z"/>
        </w:trPr>
        <w:tc>
          <w:tcPr>
            <w:tcW w:w="1701" w:type="dxa"/>
            <w:shd w:val="clear" w:color="auto" w:fill="auto"/>
          </w:tcPr>
          <w:p w:rsidR="009D30FD" w:rsidRPr="007C3161" w:rsidRDefault="009D30FD" w:rsidP="009D30FD">
            <w:pPr>
              <w:pStyle w:val="TAL"/>
              <w:rPr>
                <w:ins w:id="138" w:author="Huawei" w:date="2021-12-13T16:37:00Z"/>
                <w:lang w:eastAsia="zh-TW"/>
              </w:rPr>
            </w:pPr>
            <w:ins w:id="139" w:author="Huawei" w:date="2021-12-13T16:37:00Z">
              <w:r w:rsidRPr="007C3161">
                <w:rPr>
                  <w:lang w:eastAsia="zh-TW"/>
                </w:rPr>
                <w:t>Exceptions to connection diagram</w:t>
              </w:r>
            </w:ins>
          </w:p>
        </w:tc>
        <w:tc>
          <w:tcPr>
            <w:tcW w:w="3943" w:type="dxa"/>
            <w:gridSpan w:val="2"/>
            <w:shd w:val="clear" w:color="auto" w:fill="auto"/>
          </w:tcPr>
          <w:p w:rsidR="009D30FD" w:rsidRPr="007C3161" w:rsidRDefault="009D30FD" w:rsidP="009D30FD">
            <w:pPr>
              <w:pStyle w:val="TAL"/>
              <w:rPr>
                <w:ins w:id="140" w:author="Huawei" w:date="2021-12-13T16:37:00Z"/>
                <w:lang w:eastAsia="zh-TW"/>
              </w:rPr>
            </w:pPr>
            <w:ins w:id="141" w:author="Huawei" w:date="2021-12-13T16:37:00Z">
              <w:r w:rsidRPr="007C3161">
                <w:rPr>
                  <w:lang w:eastAsia="zh-TW"/>
                </w:rPr>
                <w:t>N/A</w:t>
              </w:r>
            </w:ins>
          </w:p>
        </w:tc>
        <w:tc>
          <w:tcPr>
            <w:tcW w:w="3961" w:type="dxa"/>
          </w:tcPr>
          <w:p w:rsidR="009D30FD" w:rsidRPr="007C3161" w:rsidRDefault="009D30FD" w:rsidP="009D30FD">
            <w:pPr>
              <w:pStyle w:val="TAL"/>
              <w:rPr>
                <w:ins w:id="142" w:author="Huawei" w:date="2021-12-13T16:37:00Z"/>
                <w:lang w:eastAsia="zh-TW"/>
              </w:rPr>
            </w:pPr>
          </w:p>
        </w:tc>
      </w:tr>
    </w:tbl>
    <w:p w:rsidR="009D30FD" w:rsidRDefault="009D30FD" w:rsidP="009D30FD">
      <w:pPr>
        <w:rPr>
          <w:ins w:id="143" w:author="Huawei" w:date="2021-12-13T17:32:00Z"/>
          <w:rFonts w:eastAsia="PMingLiU"/>
          <w:lang w:eastAsia="zh-TW"/>
        </w:rPr>
      </w:pPr>
    </w:p>
    <w:p w:rsidR="00682277" w:rsidRDefault="00B4355A" w:rsidP="00B4355A">
      <w:pPr>
        <w:pStyle w:val="B1"/>
        <w:rPr>
          <w:ins w:id="144" w:author="Huawei" w:date="2021-12-15T09:35:00Z"/>
          <w:rFonts w:eastAsia="PMingLiU"/>
          <w:lang w:eastAsia="zh-TW"/>
        </w:rPr>
      </w:pPr>
      <w:ins w:id="145" w:author="Huawei" w:date="2021-12-13T17:33:00Z">
        <w:r>
          <w:rPr>
            <w:rFonts w:eastAsia="PMingLiU"/>
            <w:lang w:eastAsia="zh-TW"/>
          </w:rPr>
          <w:t>1</w:t>
        </w:r>
        <w:r w:rsidRPr="00864CB7">
          <w:rPr>
            <w:rFonts w:eastAsia="PMingLiU"/>
            <w:lang w:eastAsia="zh-TW"/>
          </w:rPr>
          <w:t>.</w:t>
        </w:r>
        <w:r w:rsidRPr="00864CB7">
          <w:rPr>
            <w:rFonts w:eastAsia="PMingLiU"/>
            <w:lang w:eastAsia="zh-TW"/>
          </w:rPr>
          <w:tab/>
          <w:t xml:space="preserve">The parameter settings for the </w:t>
        </w:r>
      </w:ins>
      <w:ins w:id="146" w:author="Huawei" w:date="2021-12-13T17:34:00Z">
        <w:r>
          <w:rPr>
            <w:rFonts w:eastAsia="PMingLiU"/>
            <w:lang w:eastAsia="zh-TW"/>
          </w:rPr>
          <w:t>NR</w:t>
        </w:r>
      </w:ins>
      <w:ins w:id="147" w:author="Huawei" w:date="2021-12-13T17:33:00Z">
        <w:r>
          <w:rPr>
            <w:rFonts w:eastAsia="PMingLiU"/>
            <w:lang w:eastAsia="zh-TW"/>
          </w:rPr>
          <w:t xml:space="preserve"> </w:t>
        </w:r>
        <w:proofErr w:type="spellStart"/>
        <w:r>
          <w:rPr>
            <w:rFonts w:eastAsia="PMingLiU"/>
            <w:lang w:eastAsia="zh-TW"/>
          </w:rPr>
          <w:t>sidelink</w:t>
        </w:r>
        <w:proofErr w:type="spellEnd"/>
        <w:r>
          <w:rPr>
            <w:rFonts w:eastAsia="PMingLiU"/>
            <w:lang w:eastAsia="zh-TW"/>
          </w:rPr>
          <w:t xml:space="preserve"> </w:t>
        </w:r>
      </w:ins>
      <w:ins w:id="148" w:author="Huawei" w:date="2021-12-13T17:34:00Z">
        <w:r>
          <w:rPr>
            <w:rFonts w:eastAsia="PMingLiU"/>
            <w:lang w:eastAsia="zh-TW"/>
          </w:rPr>
          <w:t xml:space="preserve">communication </w:t>
        </w:r>
      </w:ins>
      <w:ins w:id="149" w:author="Huawei" w:date="2021-12-13T17:33:00Z">
        <w:r w:rsidRPr="00864CB7">
          <w:rPr>
            <w:rFonts w:eastAsia="PMingLiU"/>
            <w:lang w:eastAsia="zh-TW"/>
          </w:rPr>
          <w:t xml:space="preserve">are pre-configured according to </w:t>
        </w:r>
        <w:proofErr w:type="spellStart"/>
        <w:r w:rsidRPr="00864CB7">
          <w:rPr>
            <w:rFonts w:eastAsia="PMingLiU"/>
            <w:lang w:eastAsia="zh-TW"/>
          </w:rPr>
          <w:t>TS</w:t>
        </w:r>
        <w:proofErr w:type="spellEnd"/>
        <w:r w:rsidRPr="00864CB7">
          <w:rPr>
            <w:rFonts w:eastAsia="PMingLiU"/>
            <w:lang w:eastAsia="zh-TW"/>
          </w:rPr>
          <w:t xml:space="preserve"> </w:t>
        </w:r>
        <w:r>
          <w:rPr>
            <w:rFonts w:eastAsia="PMingLiU"/>
            <w:lang w:eastAsia="zh-TW"/>
          </w:rPr>
          <w:t>3</w:t>
        </w:r>
      </w:ins>
      <w:ins w:id="150" w:author="Huawei" w:date="2021-12-13T17:34:00Z">
        <w:r>
          <w:rPr>
            <w:rFonts w:eastAsia="PMingLiU"/>
            <w:lang w:eastAsia="zh-TW"/>
          </w:rPr>
          <w:t>8</w:t>
        </w:r>
      </w:ins>
      <w:ins w:id="151" w:author="Huawei" w:date="2021-12-13T17:33:00Z">
        <w:r>
          <w:rPr>
            <w:rFonts w:eastAsia="PMingLiU"/>
            <w:lang w:eastAsia="zh-TW"/>
          </w:rPr>
          <w:t>.508</w:t>
        </w:r>
      </w:ins>
      <w:ins w:id="152" w:author="Huawei" w:date="2021-12-13T17:34:00Z">
        <w:r>
          <w:rPr>
            <w:rFonts w:eastAsia="PMingLiU"/>
            <w:lang w:eastAsia="zh-TW"/>
          </w:rPr>
          <w:t>-1</w:t>
        </w:r>
      </w:ins>
      <w:ins w:id="153" w:author="Huawei" w:date="2021-12-13T17:33:00Z">
        <w:r>
          <w:rPr>
            <w:rFonts w:eastAsia="PMingLiU"/>
            <w:lang w:eastAsia="zh-TW"/>
          </w:rPr>
          <w:t xml:space="preserve"> </w:t>
        </w:r>
      </w:ins>
      <w:ins w:id="154" w:author="Huawei" w:date="2021-12-13T17:37:00Z">
        <w:r>
          <w:rPr>
            <w:rFonts w:eastAsia="PMingLiU"/>
            <w:lang w:eastAsia="zh-TW"/>
          </w:rPr>
          <w:t xml:space="preserve">[14] </w:t>
        </w:r>
      </w:ins>
      <w:ins w:id="155" w:author="Huawei" w:date="2021-12-13T17:33:00Z">
        <w:r w:rsidRPr="00864CB7">
          <w:rPr>
            <w:rFonts w:eastAsia="PMingLiU"/>
            <w:lang w:eastAsia="zh-TW"/>
          </w:rPr>
          <w:t xml:space="preserve">clause 4.10.1. </w:t>
        </w:r>
      </w:ins>
    </w:p>
    <w:p w:rsidR="00B4355A" w:rsidRPr="00864CB7" w:rsidRDefault="00682277" w:rsidP="00B4355A">
      <w:pPr>
        <w:pStyle w:val="B1"/>
        <w:rPr>
          <w:ins w:id="156" w:author="Huawei" w:date="2021-12-13T17:33:00Z"/>
          <w:rFonts w:eastAsia="PMingLiU"/>
          <w:lang w:eastAsia="zh-TW"/>
        </w:rPr>
      </w:pPr>
      <w:ins w:id="157" w:author="Huawei" w:date="2021-12-15T09:35:00Z">
        <w:r>
          <w:rPr>
            <w:rFonts w:eastAsia="PMingLiU"/>
            <w:lang w:eastAsia="zh-TW"/>
          </w:rPr>
          <w:t>2.</w:t>
        </w:r>
        <w:r>
          <w:rPr>
            <w:rFonts w:eastAsia="PMingLiU"/>
            <w:lang w:eastAsia="zh-TW"/>
          </w:rPr>
          <w:tab/>
        </w:r>
      </w:ins>
      <w:ins w:id="158" w:author="Huawei" w:date="2021-12-13T17:33:00Z">
        <w:r w:rsidR="00B4355A" w:rsidRPr="00864CB7">
          <w:rPr>
            <w:rFonts w:eastAsia="PMingLiU"/>
            <w:lang w:eastAsia="zh-TW"/>
          </w:rPr>
          <w:t xml:space="preserve">Message content exceptions are </w:t>
        </w:r>
      </w:ins>
      <w:ins w:id="159" w:author="Huawei" w:date="2021-12-15T09:35:00Z">
        <w:r>
          <w:rPr>
            <w:rFonts w:eastAsia="PMingLiU"/>
            <w:lang w:eastAsia="zh-TW"/>
          </w:rPr>
          <w:t>given</w:t>
        </w:r>
      </w:ins>
      <w:ins w:id="160" w:author="Huawei" w:date="2021-12-13T17:33:00Z">
        <w:r w:rsidR="00B4355A" w:rsidRPr="00864CB7">
          <w:rPr>
            <w:rFonts w:eastAsia="PMingLiU"/>
            <w:lang w:eastAsia="zh-TW"/>
          </w:rPr>
          <w:t xml:space="preserve"> in </w:t>
        </w:r>
      </w:ins>
      <w:ins w:id="161" w:author="Huawei" w:date="2021-12-13T17:46:00Z">
        <w:r w:rsidR="00861A4D">
          <w:rPr>
            <w:rFonts w:eastAsia="PMingLiU"/>
            <w:lang w:eastAsia="zh-TW"/>
          </w:rPr>
          <w:t xml:space="preserve">clause </w:t>
        </w:r>
      </w:ins>
      <w:ins w:id="162" w:author="Huawei" w:date="2021-12-21T10:15:00Z">
        <w:r w:rsidR="005242FF">
          <w:rPr>
            <w:rFonts w:eastAsia="PMingLiU"/>
            <w:lang w:eastAsia="zh-TW"/>
          </w:rPr>
          <w:t>9.1.4.2</w:t>
        </w:r>
      </w:ins>
      <w:ins w:id="163" w:author="Huawei" w:date="2021-12-13T17:46:00Z">
        <w:r w:rsidR="00861A4D" w:rsidRPr="00861A4D">
          <w:rPr>
            <w:rFonts w:eastAsia="PMingLiU"/>
            <w:lang w:eastAsia="zh-TW"/>
          </w:rPr>
          <w:t>.4.3</w:t>
        </w:r>
      </w:ins>
    </w:p>
    <w:p w:rsidR="00B4355A" w:rsidRDefault="00682277" w:rsidP="00B4355A">
      <w:pPr>
        <w:pStyle w:val="B1"/>
        <w:rPr>
          <w:ins w:id="164" w:author="Huawei" w:date="2021-12-20T16:40:00Z"/>
          <w:lang w:eastAsia="zh-CN"/>
        </w:rPr>
      </w:pPr>
      <w:ins w:id="165" w:author="Huawei" w:date="2021-12-15T09:35:00Z">
        <w:r>
          <w:rPr>
            <w:rFonts w:eastAsia="PMingLiU"/>
            <w:lang w:eastAsia="zh-TW"/>
          </w:rPr>
          <w:t>3</w:t>
        </w:r>
      </w:ins>
      <w:ins w:id="166" w:author="Huawei" w:date="2021-12-13T17:33:00Z">
        <w:r w:rsidR="00B4355A" w:rsidRPr="00864CB7">
          <w:rPr>
            <w:rFonts w:eastAsia="PMingLiU"/>
            <w:lang w:eastAsia="zh-TW"/>
          </w:rPr>
          <w:t>.</w:t>
        </w:r>
        <w:r w:rsidR="00B4355A" w:rsidRPr="00864CB7">
          <w:rPr>
            <w:rFonts w:eastAsia="PMingLiU"/>
            <w:lang w:eastAsia="zh-TW"/>
          </w:rPr>
          <w:tab/>
        </w:r>
      </w:ins>
      <w:ins w:id="167" w:author="Huawei" w:date="2021-12-16T20:09:00Z">
        <w:r w:rsidR="00C72722">
          <w:rPr>
            <w:rFonts w:eastAsia="PMingLiU"/>
            <w:lang w:eastAsia="zh-TW"/>
          </w:rPr>
          <w:t>There are</w:t>
        </w:r>
      </w:ins>
      <w:ins w:id="168" w:author="Huawei" w:date="2021-12-20T13:59:00Z">
        <w:r w:rsidR="00D83BCF">
          <w:rPr>
            <w:rFonts w:eastAsia="PMingLiU"/>
            <w:lang w:eastAsia="zh-TW"/>
          </w:rPr>
          <w:t xml:space="preserve"> </w:t>
        </w:r>
      </w:ins>
      <w:ins w:id="169" w:author="Huawei" w:date="2021-12-21T10:40:00Z">
        <w:r w:rsidR="000E6594">
          <w:rPr>
            <w:rFonts w:eastAsia="PMingLiU"/>
            <w:lang w:eastAsia="zh-TW"/>
          </w:rPr>
          <w:t>1</w:t>
        </w:r>
      </w:ins>
      <w:ins w:id="170" w:author="Huawei" w:date="2021-12-16T20:09:00Z">
        <w:r w:rsidR="00C72722" w:rsidRPr="00C72722">
          <w:rPr>
            <w:rFonts w:eastAsia="PMingLiU"/>
            <w:lang w:eastAsia="zh-TW"/>
          </w:rPr>
          <w:t xml:space="preserve"> NR-SS-</w:t>
        </w:r>
        <w:proofErr w:type="spellStart"/>
        <w:r w:rsidR="00C72722" w:rsidRPr="00C72722">
          <w:rPr>
            <w:rFonts w:eastAsia="PMingLiU"/>
            <w:lang w:eastAsia="zh-TW"/>
          </w:rPr>
          <w:t>UE</w:t>
        </w:r>
        <w:r w:rsidR="00C72722">
          <w:rPr>
            <w:rFonts w:eastAsia="PMingLiU"/>
            <w:lang w:eastAsia="zh-TW"/>
          </w:rPr>
          <w:t>s</w:t>
        </w:r>
        <w:proofErr w:type="spellEnd"/>
        <w:r w:rsidR="00D83BCF">
          <w:rPr>
            <w:rFonts w:eastAsia="PMingLiU"/>
            <w:lang w:eastAsia="zh-TW"/>
          </w:rPr>
          <w:t xml:space="preserve"> (</w:t>
        </w:r>
      </w:ins>
      <w:ins w:id="171" w:author="Huawei" w:date="2021-12-21T10:40:00Z">
        <w:r w:rsidR="000E6594">
          <w:rPr>
            <w:rFonts w:eastAsia="PMingLiU"/>
            <w:lang w:eastAsia="zh-TW"/>
          </w:rPr>
          <w:t xml:space="preserve">active NR </w:t>
        </w:r>
        <w:proofErr w:type="spellStart"/>
        <w:r w:rsidR="000E6594">
          <w:rPr>
            <w:rFonts w:eastAsia="PMingLiU"/>
            <w:lang w:eastAsia="zh-TW"/>
          </w:rPr>
          <w:t>sidelink</w:t>
        </w:r>
        <w:proofErr w:type="spellEnd"/>
        <w:r w:rsidR="000E6594">
          <w:rPr>
            <w:rFonts w:eastAsia="PMingLiU"/>
            <w:lang w:eastAsia="zh-TW"/>
          </w:rPr>
          <w:t xml:space="preserve"> </w:t>
        </w:r>
      </w:ins>
      <w:proofErr w:type="spellStart"/>
      <w:ins w:id="172" w:author="Huawei" w:date="2021-12-16T20:09:00Z">
        <w:r w:rsidR="003D2228">
          <w:rPr>
            <w:rFonts w:eastAsia="PMingLiU"/>
            <w:lang w:eastAsia="zh-TW"/>
          </w:rPr>
          <w:t>UE</w:t>
        </w:r>
        <w:proofErr w:type="spellEnd"/>
        <w:r w:rsidR="00C72722" w:rsidRPr="00C72722">
          <w:rPr>
            <w:rFonts w:eastAsia="PMingLiU"/>
            <w:lang w:eastAsia="zh-TW"/>
          </w:rPr>
          <w:t>) speci</w:t>
        </w:r>
        <w:r w:rsidR="00C72722">
          <w:rPr>
            <w:rFonts w:eastAsia="PMingLiU"/>
            <w:lang w:eastAsia="zh-TW"/>
          </w:rPr>
          <w:t xml:space="preserve">fied in this test. </w:t>
        </w:r>
      </w:ins>
      <w:ins w:id="173" w:author="Huawei" w:date="2021-12-21T10:42:00Z">
        <w:r w:rsidR="003D2228">
          <w:rPr>
            <w:rFonts w:eastAsia="PMingLiU"/>
            <w:lang w:eastAsia="zh-TW"/>
          </w:rPr>
          <w:t xml:space="preserve">active NR </w:t>
        </w:r>
        <w:proofErr w:type="spellStart"/>
        <w:r w:rsidR="003D2228">
          <w:rPr>
            <w:rFonts w:eastAsia="PMingLiU"/>
            <w:lang w:eastAsia="zh-TW"/>
          </w:rPr>
          <w:t>sidelink</w:t>
        </w:r>
        <w:proofErr w:type="spellEnd"/>
        <w:r w:rsidR="003D2228">
          <w:rPr>
            <w:rFonts w:eastAsia="PMingLiU"/>
            <w:lang w:eastAsia="zh-TW"/>
          </w:rPr>
          <w:t xml:space="preserve"> </w:t>
        </w:r>
        <w:proofErr w:type="spellStart"/>
        <w:r w:rsidR="003D2228">
          <w:rPr>
            <w:rFonts w:eastAsia="PMingLiU"/>
            <w:lang w:eastAsia="zh-TW"/>
          </w:rPr>
          <w:t>UE</w:t>
        </w:r>
        <w:proofErr w:type="spellEnd"/>
        <w:r w:rsidR="003D2228">
          <w:rPr>
            <w:rFonts w:eastAsia="PMingLiU"/>
            <w:lang w:eastAsia="zh-TW"/>
          </w:rPr>
          <w:t xml:space="preserve"> </w:t>
        </w:r>
      </w:ins>
      <w:ins w:id="174" w:author="Huawei" w:date="2021-12-20T16:28:00Z">
        <w:r w:rsidR="001803ED">
          <w:rPr>
            <w:rFonts w:eastAsia="PMingLiU"/>
            <w:lang w:eastAsia="zh-TW"/>
          </w:rPr>
          <w:t xml:space="preserve">is </w:t>
        </w:r>
      </w:ins>
      <w:ins w:id="175" w:author="Huawei" w:date="2021-12-16T20:09:00Z">
        <w:r w:rsidR="00C72722" w:rsidRPr="00C72722">
          <w:rPr>
            <w:rFonts w:eastAsia="PMingLiU"/>
            <w:lang w:eastAsia="zh-TW"/>
          </w:rPr>
          <w:t xml:space="preserve">configured according to the </w:t>
        </w:r>
      </w:ins>
      <w:ins w:id="176" w:author="Huawei" w:date="2021-12-16T20:10:00Z">
        <w:r w:rsidR="00C72722">
          <w:rPr>
            <w:rFonts w:eastAsia="PMingLiU"/>
            <w:lang w:eastAsia="zh-TW"/>
          </w:rPr>
          <w:t>g</w:t>
        </w:r>
      </w:ins>
      <w:ins w:id="177" w:author="Huawei" w:date="2021-12-16T20:11:00Z">
        <w:r w:rsidR="00C72722">
          <w:rPr>
            <w:rFonts w:eastAsia="PMingLiU"/>
            <w:lang w:eastAsia="zh-TW"/>
          </w:rPr>
          <w:t>eneric</w:t>
        </w:r>
      </w:ins>
      <w:ins w:id="178" w:author="Huawei" w:date="2021-12-16T20:10:00Z">
        <w:r w:rsidR="00C72722">
          <w:rPr>
            <w:rFonts w:eastAsia="PMingLiU"/>
            <w:lang w:eastAsia="zh-TW"/>
          </w:rPr>
          <w:t xml:space="preserve"> </w:t>
        </w:r>
      </w:ins>
      <w:ins w:id="179" w:author="Huawei" w:date="2021-12-16T20:09:00Z">
        <w:r w:rsidR="00C72722" w:rsidRPr="00C72722">
          <w:rPr>
            <w:rFonts w:eastAsia="PMingLiU"/>
            <w:lang w:eastAsia="zh-TW"/>
          </w:rPr>
          <w:t xml:space="preserve">parameters in </w:t>
        </w:r>
      </w:ins>
      <w:ins w:id="180" w:author="Huawei" w:date="2021-12-16T20:10:00Z">
        <w:r w:rsidR="00C72722" w:rsidRPr="007C3161">
          <w:rPr>
            <w:lang w:eastAsia="zh-TW"/>
          </w:rPr>
          <w:t xml:space="preserve">Table </w:t>
        </w:r>
      </w:ins>
      <w:ins w:id="181" w:author="Huawei" w:date="2021-12-21T10:15:00Z">
        <w:r w:rsidR="005242FF">
          <w:t>9.1.4.2</w:t>
        </w:r>
      </w:ins>
      <w:ins w:id="182" w:author="Huawei" w:date="2021-12-16T20:10:00Z">
        <w:r w:rsidR="00C72722" w:rsidRPr="007C3161">
          <w:t>.</w:t>
        </w:r>
        <w:r w:rsidR="00C72722" w:rsidRPr="007C3161">
          <w:rPr>
            <w:lang w:eastAsia="zh-TW"/>
          </w:rPr>
          <w:t>4.1</w:t>
        </w:r>
        <w:r w:rsidR="00C72722" w:rsidRPr="007C3161">
          <w:t>-</w:t>
        </w:r>
        <w:r w:rsidR="00C72722">
          <w:rPr>
            <w:lang w:eastAsia="zh-TW"/>
          </w:rPr>
          <w:t>2</w:t>
        </w:r>
      </w:ins>
      <w:ins w:id="183" w:author="Huawei" w:date="2021-12-13T17:33:00Z">
        <w:r w:rsidR="00B4355A" w:rsidRPr="00864CB7">
          <w:rPr>
            <w:lang w:eastAsia="zh-CN"/>
          </w:rPr>
          <w:t>.</w:t>
        </w:r>
      </w:ins>
    </w:p>
    <w:p w:rsidR="002464B1" w:rsidRDefault="002464B1" w:rsidP="00B4355A">
      <w:pPr>
        <w:pStyle w:val="B1"/>
        <w:rPr>
          <w:ins w:id="184" w:author="Huawei" w:date="2021-12-20T12:18:00Z"/>
          <w:lang w:eastAsia="zh-CN"/>
        </w:rPr>
      </w:pPr>
      <w:ins w:id="185" w:author="Huawei" w:date="2021-12-20T16:40:00Z">
        <w:r>
          <w:rPr>
            <w:rFonts w:eastAsia="PMingLiU"/>
            <w:lang w:eastAsia="zh-TW"/>
          </w:rPr>
          <w:t>4.</w:t>
        </w:r>
        <w:r>
          <w:rPr>
            <w:rFonts w:eastAsia="PMingLiU"/>
            <w:lang w:eastAsia="zh-TW"/>
          </w:rPr>
          <w:tab/>
        </w:r>
        <w:r w:rsidRPr="00864CB7">
          <w:rPr>
            <w:rFonts w:eastAsia="PMingLiU"/>
            <w:lang w:eastAsia="zh-TW"/>
          </w:rPr>
          <w:t xml:space="preserve">The </w:t>
        </w:r>
        <w:proofErr w:type="spellStart"/>
        <w:r w:rsidRPr="00864CB7">
          <w:rPr>
            <w:rFonts w:eastAsia="PMingLiU"/>
            <w:lang w:eastAsia="zh-TW"/>
          </w:rPr>
          <w:t>GNSS</w:t>
        </w:r>
        <w:proofErr w:type="spellEnd"/>
        <w:r w:rsidRPr="00864CB7">
          <w:rPr>
            <w:rFonts w:eastAsia="PMingLiU"/>
            <w:lang w:eastAsia="zh-TW"/>
          </w:rPr>
          <w:t xml:space="preserve"> simulator is </w:t>
        </w:r>
        <w:r w:rsidRPr="00864CB7">
          <w:t xml:space="preserve">configured for </w:t>
        </w:r>
        <w:r w:rsidRPr="00861A4D">
          <w:rPr>
            <w:rFonts w:eastAsia="PMingLiU"/>
            <w:lang w:eastAsia="zh-TW"/>
          </w:rPr>
          <w:t>Scenario #1</w:t>
        </w:r>
        <w:r w:rsidRPr="00861A4D">
          <w:t xml:space="preserve">: static in Geographical area #1, </w:t>
        </w:r>
        <w:r w:rsidRPr="00861A4D">
          <w:rPr>
            <w:lang w:eastAsia="zh-CN"/>
          </w:rPr>
          <w:t>as</w:t>
        </w:r>
        <w:r w:rsidRPr="00861A4D">
          <w:rPr>
            <w:rFonts w:eastAsia="PMingLiU"/>
            <w:lang w:eastAsia="zh-TW"/>
          </w:rPr>
          <w:t xml:space="preserve"> defined in </w:t>
        </w:r>
        <w:proofErr w:type="spellStart"/>
        <w:r w:rsidRPr="00864CB7">
          <w:rPr>
            <w:rFonts w:eastAsia="PMingLiU"/>
            <w:lang w:eastAsia="zh-TW"/>
          </w:rPr>
          <w:t>TS</w:t>
        </w:r>
        <w:proofErr w:type="spellEnd"/>
        <w:r w:rsidRPr="00864CB7">
          <w:rPr>
            <w:rFonts w:eastAsia="PMingLiU"/>
            <w:lang w:eastAsia="zh-TW"/>
          </w:rPr>
          <w:t xml:space="preserve"> </w:t>
        </w:r>
        <w:r>
          <w:rPr>
            <w:rFonts w:eastAsia="PMingLiU"/>
            <w:lang w:eastAsia="zh-TW"/>
          </w:rPr>
          <w:t>38.508-1 [14]</w:t>
        </w:r>
        <w:r w:rsidRPr="00861A4D">
          <w:rPr>
            <w:rFonts w:eastAsia="PMingLiU"/>
            <w:lang w:eastAsia="zh-TW"/>
          </w:rPr>
          <w:t xml:space="preserve"> </w:t>
        </w:r>
        <w:r w:rsidRPr="00861A4D">
          <w:rPr>
            <w:lang w:eastAsia="zh-CN"/>
          </w:rPr>
          <w:t xml:space="preserve">Table </w:t>
        </w:r>
        <w:r w:rsidRPr="00861A4D">
          <w:t>4.11.2-2</w:t>
        </w:r>
        <w:r w:rsidRPr="00864CB7">
          <w:rPr>
            <w:lang w:eastAsia="zh-CN"/>
          </w:rPr>
          <w:t>.</w:t>
        </w:r>
      </w:ins>
    </w:p>
    <w:p w:rsidR="009D30FD" w:rsidRPr="007C3161" w:rsidRDefault="00A94BFA" w:rsidP="009D30FD">
      <w:pPr>
        <w:pStyle w:val="TH"/>
        <w:rPr>
          <w:ins w:id="186" w:author="Huawei" w:date="2021-12-13T16:37:00Z"/>
        </w:rPr>
      </w:pPr>
      <w:ins w:id="187" w:author="Huawei" w:date="2021-12-13T17:55:00Z">
        <w:r w:rsidRPr="007C3161">
          <w:rPr>
            <w:lang w:eastAsia="zh-TW"/>
          </w:rPr>
          <w:lastRenderedPageBreak/>
          <w:t xml:space="preserve">Table </w:t>
        </w:r>
      </w:ins>
      <w:ins w:id="188" w:author="Huawei" w:date="2021-12-21T10:15:00Z">
        <w:r w:rsidR="005242FF">
          <w:t>9.1.4.2</w:t>
        </w:r>
      </w:ins>
      <w:ins w:id="189" w:author="Huawei" w:date="2021-12-13T17:55:00Z">
        <w:r w:rsidRPr="007C3161">
          <w:t>.</w:t>
        </w:r>
        <w:r w:rsidRPr="007C3161">
          <w:rPr>
            <w:lang w:eastAsia="zh-TW"/>
          </w:rPr>
          <w:t>4.1</w:t>
        </w:r>
        <w:r w:rsidRPr="007C3161">
          <w:t>-</w:t>
        </w:r>
        <w:r>
          <w:rPr>
            <w:lang w:eastAsia="zh-TW"/>
          </w:rPr>
          <w:t>2</w:t>
        </w:r>
      </w:ins>
      <w:ins w:id="190" w:author="Huawei" w:date="2021-12-13T16:37:00Z">
        <w:r w:rsidR="009D30FD" w:rsidRPr="007C3161">
          <w:t xml:space="preserve">: </w:t>
        </w:r>
      </w:ins>
      <w:ins w:id="191" w:author="Huawei" w:date="2021-12-13T17:56:00Z">
        <w:r>
          <w:t>NR</w:t>
        </w:r>
      </w:ins>
      <w:ins w:id="192" w:author="Huawei" w:date="2021-12-13T17:57:00Z">
        <w:r>
          <w:t xml:space="preserve"> </w:t>
        </w:r>
        <w:proofErr w:type="spellStart"/>
        <w:r>
          <w:t>sidelink</w:t>
        </w:r>
      </w:ins>
      <w:proofErr w:type="spellEnd"/>
      <w:ins w:id="193" w:author="Huawei" w:date="2021-12-13T16:37:00Z">
        <w:r w:rsidR="009D30FD" w:rsidRPr="007C3161">
          <w:t xml:space="preserve"> test parameters for </w:t>
        </w:r>
      </w:ins>
      <w:ins w:id="194" w:author="Huawei" w:date="2021-12-21T12:30:00Z">
        <w:r w:rsidR="00B70E69">
          <w:rPr>
            <w:lang w:eastAsia="sv-SE"/>
          </w:rPr>
          <w:t>NR SA FR1 L1 SL-</w:t>
        </w:r>
        <w:proofErr w:type="spellStart"/>
        <w:r w:rsidR="00B70E69">
          <w:rPr>
            <w:lang w:eastAsia="sv-SE"/>
          </w:rPr>
          <w:t>RSRP</w:t>
        </w:r>
        <w:proofErr w:type="spellEnd"/>
        <w:r w:rsidR="00B70E69">
          <w:rPr>
            <w:lang w:eastAsia="sv-SE"/>
          </w:rPr>
          <w:t xml:space="preserve"> measurement for resource pre-emption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3"/>
        <w:gridCol w:w="2485"/>
        <w:gridCol w:w="701"/>
        <w:gridCol w:w="2792"/>
        <w:gridCol w:w="2438"/>
      </w:tblGrid>
      <w:tr w:rsidR="003D2228" w:rsidRPr="00B93C63" w:rsidTr="003216B1">
        <w:trPr>
          <w:ins w:id="195" w:author="Huawei" w:date="2021-12-21T10:43:00Z"/>
        </w:trPr>
        <w:tc>
          <w:tcPr>
            <w:tcW w:w="3790" w:type="dxa"/>
            <w:gridSpan w:val="2"/>
            <w:tcBorders>
              <w:bottom w:val="single" w:sz="4" w:space="0" w:color="auto"/>
            </w:tcBorders>
          </w:tcPr>
          <w:p w:rsidR="003D2228" w:rsidRPr="00B93C63" w:rsidRDefault="003D2228" w:rsidP="003216B1">
            <w:pPr>
              <w:pStyle w:val="TAH"/>
              <w:rPr>
                <w:ins w:id="196" w:author="Huawei" w:date="2021-12-21T10:43:00Z"/>
                <w:rFonts w:eastAsia="Calibri" w:cs="Arial"/>
                <w:szCs w:val="22"/>
                <w:lang w:eastAsia="ja-JP"/>
              </w:rPr>
            </w:pPr>
            <w:ins w:id="197" w:author="Huawei" w:date="2021-12-21T10:43:00Z">
              <w:r w:rsidRPr="00B93C63">
                <w:rPr>
                  <w:rFonts w:eastAsia="Calibri" w:cs="Arial"/>
                  <w:szCs w:val="22"/>
                  <w:lang w:eastAsia="ja-JP"/>
                </w:rPr>
                <w:t>Parameter</w:t>
              </w:r>
            </w:ins>
          </w:p>
        </w:tc>
        <w:tc>
          <w:tcPr>
            <w:tcW w:w="709" w:type="dxa"/>
            <w:tcBorders>
              <w:bottom w:val="single" w:sz="4" w:space="0" w:color="auto"/>
            </w:tcBorders>
          </w:tcPr>
          <w:p w:rsidR="003D2228" w:rsidRPr="00B93C63" w:rsidRDefault="003D2228" w:rsidP="003216B1">
            <w:pPr>
              <w:pStyle w:val="TAH"/>
              <w:rPr>
                <w:ins w:id="198" w:author="Huawei" w:date="2021-12-21T10:43:00Z"/>
                <w:rFonts w:eastAsia="Calibri" w:cs="Arial"/>
                <w:szCs w:val="22"/>
                <w:lang w:eastAsia="ja-JP"/>
              </w:rPr>
            </w:pPr>
            <w:ins w:id="199" w:author="Huawei" w:date="2021-12-21T10:43:00Z">
              <w:r w:rsidRPr="00B93C63">
                <w:rPr>
                  <w:rFonts w:eastAsia="Calibri" w:cs="Arial"/>
                  <w:szCs w:val="22"/>
                  <w:lang w:eastAsia="ja-JP"/>
                </w:rPr>
                <w:t>Unit</w:t>
              </w:r>
            </w:ins>
          </w:p>
        </w:tc>
        <w:tc>
          <w:tcPr>
            <w:tcW w:w="2834" w:type="dxa"/>
            <w:tcBorders>
              <w:bottom w:val="single" w:sz="4" w:space="0" w:color="auto"/>
            </w:tcBorders>
          </w:tcPr>
          <w:p w:rsidR="003D2228" w:rsidRPr="00B93C63" w:rsidRDefault="003D2228" w:rsidP="003216B1">
            <w:pPr>
              <w:pStyle w:val="TAH"/>
              <w:rPr>
                <w:ins w:id="200" w:author="Huawei" w:date="2021-12-21T10:43:00Z"/>
                <w:rFonts w:eastAsia="Calibri" w:cs="Arial"/>
                <w:szCs w:val="22"/>
                <w:lang w:eastAsia="ja-JP"/>
              </w:rPr>
            </w:pPr>
            <w:ins w:id="201" w:author="Huawei" w:date="2021-12-21T10:43:00Z">
              <w:r w:rsidRPr="00B93C63">
                <w:rPr>
                  <w:rFonts w:eastAsia="Calibri" w:cs="Arial"/>
                  <w:szCs w:val="22"/>
                  <w:lang w:eastAsia="ja-JP"/>
                </w:rPr>
                <w:t>Value</w:t>
              </w:r>
            </w:ins>
          </w:p>
        </w:tc>
        <w:tc>
          <w:tcPr>
            <w:tcW w:w="2514" w:type="dxa"/>
            <w:tcBorders>
              <w:bottom w:val="single" w:sz="4" w:space="0" w:color="auto"/>
            </w:tcBorders>
          </w:tcPr>
          <w:p w:rsidR="003D2228" w:rsidRPr="00B93C63" w:rsidRDefault="003D2228" w:rsidP="003216B1">
            <w:pPr>
              <w:pStyle w:val="TAH"/>
              <w:rPr>
                <w:ins w:id="202" w:author="Huawei" w:date="2021-12-21T10:43:00Z"/>
                <w:rFonts w:eastAsia="Calibri" w:cs="Arial"/>
                <w:szCs w:val="22"/>
                <w:lang w:eastAsia="ja-JP"/>
              </w:rPr>
            </w:pPr>
            <w:ins w:id="203" w:author="Huawei" w:date="2021-12-21T10:43:00Z">
              <w:r w:rsidRPr="00B93C63">
                <w:rPr>
                  <w:rFonts w:eastAsia="Calibri" w:cs="Arial"/>
                  <w:szCs w:val="22"/>
                  <w:lang w:eastAsia="ja-JP"/>
                </w:rPr>
                <w:t>Comment</w:t>
              </w:r>
            </w:ins>
          </w:p>
        </w:tc>
      </w:tr>
      <w:tr w:rsidR="003D2228" w:rsidRPr="00B93C63" w:rsidTr="003216B1">
        <w:trPr>
          <w:ins w:id="204" w:author="Huawei" w:date="2021-12-21T10:43:00Z"/>
        </w:trPr>
        <w:tc>
          <w:tcPr>
            <w:tcW w:w="3790" w:type="dxa"/>
            <w:gridSpan w:val="2"/>
          </w:tcPr>
          <w:p w:rsidR="003D2228" w:rsidRPr="00B93C63" w:rsidRDefault="003D2228" w:rsidP="003216B1">
            <w:pPr>
              <w:pStyle w:val="TAL"/>
              <w:rPr>
                <w:ins w:id="205" w:author="Huawei" w:date="2021-12-21T10:43:00Z"/>
                <w:rFonts w:eastAsia="Calibri" w:cs="Arial"/>
                <w:szCs w:val="22"/>
                <w:lang w:val="sv-FI" w:eastAsia="ja-JP"/>
              </w:rPr>
            </w:pPr>
            <w:ins w:id="206" w:author="Huawei" w:date="2021-12-21T10:43:00Z">
              <w:r>
                <w:rPr>
                  <w:rFonts w:cs="v4.2.0"/>
                  <w:lang w:val="it-IT" w:eastAsia="ja-JP"/>
                </w:rPr>
                <w:t>NR</w:t>
              </w:r>
              <w:r w:rsidRPr="00B93C63">
                <w:rPr>
                  <w:rFonts w:cs="v4.2.0"/>
                  <w:lang w:val="it-IT" w:eastAsia="ja-JP"/>
                </w:rPr>
                <w:t xml:space="preserve"> RF Channel Number</w:t>
              </w:r>
            </w:ins>
          </w:p>
        </w:tc>
        <w:tc>
          <w:tcPr>
            <w:tcW w:w="709" w:type="dxa"/>
          </w:tcPr>
          <w:p w:rsidR="003D2228" w:rsidRPr="00B93C63" w:rsidRDefault="003D2228" w:rsidP="003216B1">
            <w:pPr>
              <w:pStyle w:val="TAC"/>
              <w:rPr>
                <w:ins w:id="207" w:author="Huawei" w:date="2021-12-21T10:43:00Z"/>
                <w:rFonts w:eastAsia="Calibri" w:cs="Arial"/>
                <w:lang w:val="sv-FI" w:eastAsia="ja-JP"/>
              </w:rPr>
            </w:pPr>
          </w:p>
        </w:tc>
        <w:tc>
          <w:tcPr>
            <w:tcW w:w="2834" w:type="dxa"/>
          </w:tcPr>
          <w:p w:rsidR="003D2228" w:rsidRPr="00B93C63" w:rsidRDefault="003D2228" w:rsidP="003216B1">
            <w:pPr>
              <w:pStyle w:val="TAC"/>
              <w:rPr>
                <w:ins w:id="208" w:author="Huawei" w:date="2021-12-21T10:43:00Z"/>
                <w:lang w:eastAsia="ja-JP"/>
              </w:rPr>
            </w:pPr>
            <w:ins w:id="209" w:author="Huawei" w:date="2021-12-21T10:43:00Z">
              <w:r w:rsidRPr="00B93C63">
                <w:rPr>
                  <w:lang w:eastAsia="ja-JP"/>
                </w:rPr>
                <w:t>1</w:t>
              </w:r>
            </w:ins>
          </w:p>
        </w:tc>
        <w:tc>
          <w:tcPr>
            <w:tcW w:w="2514" w:type="dxa"/>
          </w:tcPr>
          <w:p w:rsidR="003D2228" w:rsidRPr="00B93C63" w:rsidRDefault="003D2228" w:rsidP="003216B1">
            <w:pPr>
              <w:pStyle w:val="TAC"/>
              <w:rPr>
                <w:ins w:id="210" w:author="Huawei" w:date="2021-12-21T10:43:00Z"/>
                <w:lang w:eastAsia="ja-JP"/>
              </w:rPr>
            </w:pPr>
            <w:ins w:id="211" w:author="Huawei" w:date="2021-12-21T10:43:00Z">
              <w:r>
                <w:rPr>
                  <w:lang w:eastAsia="ja-JP"/>
                </w:rPr>
                <w:t>HD</w:t>
              </w:r>
              <w:r w:rsidRPr="00B93C63">
                <w:rPr>
                  <w:lang w:eastAsia="ja-JP"/>
                </w:rPr>
                <w:t xml:space="preserve"> carrier in Band </w:t>
              </w:r>
              <w:r>
                <w:rPr>
                  <w:lang w:eastAsia="ja-JP"/>
                </w:rPr>
                <w:t>n</w:t>
              </w:r>
              <w:r w:rsidRPr="00B93C63">
                <w:rPr>
                  <w:lang w:eastAsia="ja-JP"/>
                </w:rPr>
                <w:t>47</w:t>
              </w:r>
              <w:r>
                <w:rPr>
                  <w:lang w:eastAsia="ja-JP"/>
                </w:rPr>
                <w:t xml:space="preserve"> and n38</w:t>
              </w:r>
            </w:ins>
          </w:p>
        </w:tc>
      </w:tr>
      <w:tr w:rsidR="003D2228" w:rsidRPr="00B93C63" w:rsidTr="003216B1">
        <w:trPr>
          <w:ins w:id="212" w:author="Huawei" w:date="2021-12-21T10:43:00Z"/>
        </w:trPr>
        <w:tc>
          <w:tcPr>
            <w:tcW w:w="3790" w:type="dxa"/>
            <w:gridSpan w:val="2"/>
          </w:tcPr>
          <w:p w:rsidR="003D2228" w:rsidRPr="00B93C63" w:rsidRDefault="003D2228" w:rsidP="003216B1">
            <w:pPr>
              <w:pStyle w:val="TAL"/>
              <w:rPr>
                <w:ins w:id="213" w:author="Huawei" w:date="2021-12-21T10:43:00Z"/>
                <w:rFonts w:eastAsia="Calibri" w:cs="Arial"/>
                <w:szCs w:val="22"/>
                <w:lang w:eastAsia="ja-JP"/>
              </w:rPr>
            </w:pPr>
            <w:ins w:id="214" w:author="Huawei" w:date="2021-12-21T10:43:00Z">
              <w:r w:rsidRPr="00B93C63">
                <w:rPr>
                  <w:rFonts w:cs="Arial"/>
                  <w:lang w:eastAsia="ja-JP"/>
                </w:rPr>
                <w:t>Channel Bandwidth (</w:t>
              </w:r>
              <w:proofErr w:type="spellStart"/>
              <w:r w:rsidRPr="00B93C63">
                <w:rPr>
                  <w:rFonts w:cs="Arial"/>
                  <w:lang w:eastAsia="ja-JP"/>
                </w:rPr>
                <w:t>BW</w:t>
              </w:r>
              <w:r w:rsidRPr="00B93C63">
                <w:rPr>
                  <w:rFonts w:cs="Arial"/>
                  <w:vertAlign w:val="subscript"/>
                  <w:lang w:eastAsia="ja-JP"/>
                </w:rPr>
                <w:t>channel</w:t>
              </w:r>
              <w:proofErr w:type="spellEnd"/>
              <w:r w:rsidRPr="00B93C63">
                <w:rPr>
                  <w:rFonts w:cs="Arial"/>
                  <w:lang w:eastAsia="ja-JP"/>
                </w:rPr>
                <w:t>)</w:t>
              </w:r>
              <w:r>
                <w:rPr>
                  <w:rFonts w:cs="Arial"/>
                  <w:vertAlign w:val="superscript"/>
                  <w:lang w:eastAsia="ja-JP"/>
                </w:rPr>
                <w:t xml:space="preserve"> Note 1</w:t>
              </w:r>
            </w:ins>
          </w:p>
        </w:tc>
        <w:tc>
          <w:tcPr>
            <w:tcW w:w="709" w:type="dxa"/>
          </w:tcPr>
          <w:p w:rsidR="003D2228" w:rsidRPr="00B93C63" w:rsidRDefault="003D2228" w:rsidP="003216B1">
            <w:pPr>
              <w:pStyle w:val="TAC"/>
              <w:rPr>
                <w:ins w:id="215" w:author="Huawei" w:date="2021-12-21T10:43:00Z"/>
                <w:rFonts w:eastAsia="Calibri" w:cs="Arial"/>
                <w:lang w:eastAsia="ja-JP"/>
              </w:rPr>
            </w:pPr>
            <w:ins w:id="216" w:author="Huawei" w:date="2021-12-21T10:43:00Z">
              <w:r w:rsidRPr="00B93C63">
                <w:rPr>
                  <w:rFonts w:eastAsia="Calibri" w:cs="Arial"/>
                  <w:lang w:eastAsia="ja-JP"/>
                </w:rPr>
                <w:t>MHz</w:t>
              </w:r>
            </w:ins>
          </w:p>
        </w:tc>
        <w:tc>
          <w:tcPr>
            <w:tcW w:w="2834" w:type="dxa"/>
          </w:tcPr>
          <w:p w:rsidR="003D2228" w:rsidRDefault="003D2228" w:rsidP="003216B1">
            <w:pPr>
              <w:pStyle w:val="TAC"/>
              <w:rPr>
                <w:ins w:id="217" w:author="Huawei" w:date="2021-12-21T10:43:00Z"/>
                <w:szCs w:val="18"/>
              </w:rPr>
            </w:pPr>
            <w:ins w:id="218" w:author="Huawei" w:date="2021-12-21T10:43:00Z">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ins>
          </w:p>
          <w:p w:rsidR="003D2228" w:rsidRPr="00B93C63" w:rsidRDefault="003D2228" w:rsidP="003216B1">
            <w:pPr>
              <w:pStyle w:val="TAC"/>
              <w:rPr>
                <w:ins w:id="219" w:author="Huawei" w:date="2021-12-21T10:43:00Z"/>
                <w:lang w:eastAsia="ja-JP"/>
              </w:rPr>
            </w:pPr>
            <w:ins w:id="220" w:author="Huawei" w:date="2021-12-21T10:43:00Z">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ins>
          </w:p>
        </w:tc>
        <w:tc>
          <w:tcPr>
            <w:tcW w:w="2514" w:type="dxa"/>
          </w:tcPr>
          <w:p w:rsidR="003D2228" w:rsidRPr="00B93C63" w:rsidRDefault="003D2228" w:rsidP="003216B1">
            <w:pPr>
              <w:pStyle w:val="TAC"/>
              <w:rPr>
                <w:ins w:id="221" w:author="Huawei" w:date="2021-12-21T10:43:00Z"/>
                <w:lang w:eastAsia="ja-JP"/>
              </w:rPr>
            </w:pPr>
          </w:p>
        </w:tc>
      </w:tr>
      <w:tr w:rsidR="003D2228" w:rsidRPr="00B93C63" w:rsidTr="003216B1">
        <w:trPr>
          <w:ins w:id="222" w:author="Huawei" w:date="2021-12-21T10:43:00Z"/>
        </w:trPr>
        <w:tc>
          <w:tcPr>
            <w:tcW w:w="3790" w:type="dxa"/>
            <w:gridSpan w:val="2"/>
          </w:tcPr>
          <w:p w:rsidR="003D2228" w:rsidRPr="00B93C63" w:rsidRDefault="003D2228" w:rsidP="003216B1">
            <w:pPr>
              <w:pStyle w:val="TAL"/>
              <w:rPr>
                <w:ins w:id="223" w:author="Huawei" w:date="2021-12-21T10:43:00Z"/>
                <w:rFonts w:cs="Arial"/>
                <w:lang w:eastAsia="zh-CN"/>
              </w:rPr>
            </w:pPr>
            <w:proofErr w:type="spellStart"/>
            <w:ins w:id="224" w:author="Huawei" w:date="2021-12-21T10:43:00Z">
              <w:r>
                <w:rPr>
                  <w:rFonts w:cs="Arial" w:hint="eastAsia"/>
                  <w:lang w:eastAsia="zh-CN"/>
                </w:rPr>
                <w:t>SCS</w:t>
              </w:r>
              <w:proofErr w:type="spellEnd"/>
            </w:ins>
          </w:p>
        </w:tc>
        <w:tc>
          <w:tcPr>
            <w:tcW w:w="709" w:type="dxa"/>
          </w:tcPr>
          <w:p w:rsidR="003D2228" w:rsidRPr="00A45916" w:rsidRDefault="003D2228" w:rsidP="003216B1">
            <w:pPr>
              <w:pStyle w:val="TAC"/>
              <w:rPr>
                <w:ins w:id="225" w:author="Huawei" w:date="2021-12-21T10:43:00Z"/>
                <w:rFonts w:eastAsiaTheme="minorEastAsia" w:cs="Arial"/>
                <w:lang w:eastAsia="zh-CN"/>
              </w:rPr>
            </w:pPr>
            <w:ins w:id="226" w:author="Huawei" w:date="2021-12-21T10:43:00Z">
              <w:r>
                <w:rPr>
                  <w:rFonts w:eastAsiaTheme="minorEastAsia" w:cs="Arial" w:hint="eastAsia"/>
                  <w:lang w:eastAsia="zh-CN"/>
                </w:rPr>
                <w:t>kHz</w:t>
              </w:r>
            </w:ins>
          </w:p>
        </w:tc>
        <w:tc>
          <w:tcPr>
            <w:tcW w:w="2834" w:type="dxa"/>
          </w:tcPr>
          <w:p w:rsidR="003D2228" w:rsidRDefault="003D2228" w:rsidP="003216B1">
            <w:pPr>
              <w:pStyle w:val="TAC"/>
              <w:rPr>
                <w:ins w:id="227" w:author="Huawei" w:date="2021-12-21T10:43:00Z"/>
                <w:szCs w:val="18"/>
                <w:lang w:eastAsia="zh-CN"/>
              </w:rPr>
            </w:pPr>
            <w:ins w:id="228" w:author="Huawei" w:date="2021-12-21T10:43:00Z">
              <w:r>
                <w:rPr>
                  <w:rFonts w:hint="eastAsia"/>
                  <w:szCs w:val="18"/>
                  <w:lang w:eastAsia="zh-CN"/>
                </w:rPr>
                <w:t>30</w:t>
              </w:r>
            </w:ins>
          </w:p>
        </w:tc>
        <w:tc>
          <w:tcPr>
            <w:tcW w:w="2514" w:type="dxa"/>
          </w:tcPr>
          <w:p w:rsidR="003D2228" w:rsidRPr="00B93C63" w:rsidRDefault="003D2228" w:rsidP="003216B1">
            <w:pPr>
              <w:pStyle w:val="TAC"/>
              <w:rPr>
                <w:ins w:id="229" w:author="Huawei" w:date="2021-12-21T10:43:00Z"/>
                <w:lang w:eastAsia="ja-JP"/>
              </w:rPr>
            </w:pPr>
          </w:p>
        </w:tc>
      </w:tr>
      <w:tr w:rsidR="003D2228" w:rsidRPr="00B93C63" w:rsidTr="003216B1">
        <w:trPr>
          <w:ins w:id="230" w:author="Huawei" w:date="2021-12-21T10:43:00Z"/>
        </w:trPr>
        <w:tc>
          <w:tcPr>
            <w:tcW w:w="3790" w:type="dxa"/>
            <w:gridSpan w:val="2"/>
            <w:vAlign w:val="center"/>
          </w:tcPr>
          <w:p w:rsidR="003D2228" w:rsidRPr="00B93C63" w:rsidRDefault="003D2228" w:rsidP="003216B1">
            <w:pPr>
              <w:pStyle w:val="TAL"/>
              <w:rPr>
                <w:ins w:id="231" w:author="Huawei" w:date="2021-12-21T10:43:00Z"/>
                <w:rFonts w:cs="Arial"/>
                <w:lang w:eastAsia="ja-JP"/>
              </w:rPr>
            </w:pPr>
            <w:ins w:id="232" w:author="Huawei" w:date="2021-12-21T10:43:00Z">
              <w:r w:rsidRPr="00B93C63">
                <w:rPr>
                  <w:rFonts w:cs="Arial"/>
                  <w:lang w:eastAsia="ja-JP"/>
                </w:rPr>
                <w:t xml:space="preserve">V2X </w:t>
              </w:r>
              <w:proofErr w:type="spellStart"/>
              <w:r w:rsidRPr="00B93C63">
                <w:rPr>
                  <w:rFonts w:cs="Arial"/>
                  <w:lang w:eastAsia="ja-JP"/>
                </w:rPr>
                <w:t>sidelink</w:t>
              </w:r>
              <w:proofErr w:type="spellEnd"/>
              <w:r w:rsidRPr="00B93C63">
                <w:rPr>
                  <w:rFonts w:cs="Arial"/>
                  <w:lang w:eastAsia="ja-JP"/>
                </w:rPr>
                <w:t xml:space="preserve"> communication </w:t>
              </w:r>
              <w:r w:rsidRPr="00B93C63">
                <w:rPr>
                  <w:rFonts w:cs="Arial" w:hint="eastAsia"/>
                  <w:lang w:eastAsia="zh-CN"/>
                </w:rPr>
                <w:t>pre-</w:t>
              </w:r>
              <w:r w:rsidRPr="00B93C63">
                <w:rPr>
                  <w:rFonts w:cs="Arial"/>
                  <w:lang w:eastAsia="ja-JP"/>
                </w:rPr>
                <w:t>configuration</w:t>
              </w:r>
            </w:ins>
          </w:p>
        </w:tc>
        <w:tc>
          <w:tcPr>
            <w:tcW w:w="709" w:type="dxa"/>
          </w:tcPr>
          <w:p w:rsidR="003D2228" w:rsidRPr="00B93C63" w:rsidRDefault="003D2228" w:rsidP="003216B1">
            <w:pPr>
              <w:pStyle w:val="TAC"/>
              <w:rPr>
                <w:ins w:id="233" w:author="Huawei" w:date="2021-12-21T10:43:00Z"/>
                <w:rFonts w:eastAsia="Calibri" w:cs="Arial"/>
                <w:lang w:eastAsia="ja-JP"/>
              </w:rPr>
            </w:pPr>
          </w:p>
        </w:tc>
        <w:tc>
          <w:tcPr>
            <w:tcW w:w="2834" w:type="dxa"/>
          </w:tcPr>
          <w:p w:rsidR="003D2228" w:rsidRPr="00B93C63" w:rsidRDefault="003D2228" w:rsidP="003D2228">
            <w:pPr>
              <w:pStyle w:val="TAC"/>
              <w:rPr>
                <w:ins w:id="234" w:author="Huawei" w:date="2021-12-21T10:43:00Z"/>
                <w:lang w:eastAsia="ja-JP"/>
              </w:rPr>
            </w:pPr>
            <w:ins w:id="235" w:author="Huawei" w:date="2021-12-21T10:43:00Z">
              <w:r w:rsidRPr="00B93C63">
                <w:rPr>
                  <w:lang w:eastAsia="ja-JP"/>
                </w:rPr>
                <w:t xml:space="preserve">As specified in </w:t>
              </w:r>
              <w:r>
                <w:rPr>
                  <w:lang w:eastAsia="ja-JP"/>
                </w:rPr>
                <w:t>Annex A.</w:t>
              </w:r>
            </w:ins>
            <w:ins w:id="236" w:author="Huawei" w:date="2021-12-21T10:44:00Z">
              <w:r>
                <w:rPr>
                  <w:lang w:eastAsia="ja-JP"/>
                </w:rPr>
                <w:t>11.2</w:t>
              </w:r>
            </w:ins>
          </w:p>
        </w:tc>
        <w:tc>
          <w:tcPr>
            <w:tcW w:w="2514" w:type="dxa"/>
          </w:tcPr>
          <w:p w:rsidR="003D2228" w:rsidRPr="00B93C63" w:rsidRDefault="003D2228" w:rsidP="003216B1">
            <w:pPr>
              <w:pStyle w:val="TAC"/>
              <w:rPr>
                <w:ins w:id="237" w:author="Huawei" w:date="2021-12-21T10:43:00Z"/>
                <w:lang w:eastAsia="ja-JP"/>
              </w:rPr>
            </w:pPr>
            <w:ins w:id="238" w:author="Huawei" w:date="2021-12-21T10:43:00Z">
              <w:r w:rsidRPr="00B93C63">
                <w:rPr>
                  <w:lang w:eastAsia="ja-JP"/>
                </w:rPr>
                <w:t>IE values unless specified otherwise in this test.</w:t>
              </w:r>
            </w:ins>
          </w:p>
        </w:tc>
      </w:tr>
      <w:tr w:rsidR="003D2228" w:rsidRPr="00B93C63" w:rsidTr="003216B1">
        <w:trPr>
          <w:ins w:id="239" w:author="Huawei" w:date="2021-12-21T10:43:00Z"/>
        </w:trPr>
        <w:tc>
          <w:tcPr>
            <w:tcW w:w="3790" w:type="dxa"/>
            <w:gridSpan w:val="2"/>
            <w:vAlign w:val="center"/>
          </w:tcPr>
          <w:p w:rsidR="003D2228" w:rsidRPr="00B93C63" w:rsidRDefault="003D2228" w:rsidP="003216B1">
            <w:pPr>
              <w:pStyle w:val="TAL"/>
              <w:rPr>
                <w:ins w:id="240" w:author="Huawei" w:date="2021-12-21T10:43:00Z"/>
                <w:rFonts w:cs="Arial"/>
                <w:lang w:eastAsia="ja-JP"/>
              </w:rPr>
            </w:pPr>
            <w:ins w:id="241" w:author="Huawei" w:date="2021-12-21T10:43:00Z">
              <w:r w:rsidRPr="00F537EB">
                <w:t>sl-TimeResource-r16</w:t>
              </w:r>
              <w:r>
                <w:t xml:space="preserve"> </w:t>
              </w:r>
              <w:r w:rsidRPr="00B93C63">
                <w:t xml:space="preserve">included in </w:t>
              </w:r>
              <w:r w:rsidRPr="00F537EB">
                <w:t>SL-</w:t>
              </w:r>
              <w:proofErr w:type="spellStart"/>
              <w:r w:rsidRPr="00F537EB">
                <w:t>ResourcePool</w:t>
              </w:r>
              <w:proofErr w:type="spellEnd"/>
              <w:r>
                <w:t xml:space="preserve"> </w:t>
              </w:r>
              <w:r w:rsidRPr="00B93C63">
                <w:t xml:space="preserve">in </w:t>
              </w:r>
              <w:r w:rsidRPr="00F537EB">
                <w:t>SL-</w:t>
              </w:r>
              <w:proofErr w:type="spellStart"/>
              <w:r w:rsidRPr="00F537EB">
                <w:t>ResourcePool</w:t>
              </w:r>
              <w:proofErr w:type="spellEnd"/>
              <w:r>
                <w:t xml:space="preserve"> in </w:t>
              </w:r>
              <w:r w:rsidRPr="00F537EB">
                <w:t>sl-TxPoolSelectedNormal-r16</w:t>
              </w:r>
            </w:ins>
          </w:p>
        </w:tc>
        <w:tc>
          <w:tcPr>
            <w:tcW w:w="709" w:type="dxa"/>
          </w:tcPr>
          <w:p w:rsidR="003D2228" w:rsidRPr="00B93C63" w:rsidRDefault="003D2228" w:rsidP="003216B1">
            <w:pPr>
              <w:pStyle w:val="TAC"/>
              <w:rPr>
                <w:ins w:id="242" w:author="Huawei" w:date="2021-12-21T10:43:00Z"/>
                <w:rFonts w:eastAsia="Calibri" w:cs="Arial"/>
                <w:lang w:eastAsia="ja-JP"/>
              </w:rPr>
            </w:pPr>
          </w:p>
        </w:tc>
        <w:tc>
          <w:tcPr>
            <w:tcW w:w="2834" w:type="dxa"/>
          </w:tcPr>
          <w:p w:rsidR="003D2228" w:rsidRPr="00B93C63" w:rsidRDefault="003D2228" w:rsidP="003216B1">
            <w:pPr>
              <w:pStyle w:val="TAC"/>
              <w:rPr>
                <w:ins w:id="243" w:author="Huawei" w:date="2021-12-21T10:43:00Z"/>
              </w:rPr>
            </w:pPr>
            <w:ins w:id="244" w:author="Huawei" w:date="2021-12-21T10:43:00Z">
              <w:r>
                <w:t>10000000000000000000</w:t>
              </w:r>
            </w:ins>
          </w:p>
        </w:tc>
        <w:tc>
          <w:tcPr>
            <w:tcW w:w="2514" w:type="dxa"/>
          </w:tcPr>
          <w:p w:rsidR="003D2228" w:rsidRPr="00B93C63" w:rsidRDefault="003D2228" w:rsidP="003D2228">
            <w:pPr>
              <w:pStyle w:val="TAC"/>
              <w:rPr>
                <w:ins w:id="245" w:author="Huawei" w:date="2021-12-21T10:43:00Z"/>
                <w:lang w:eastAsia="ja-JP"/>
              </w:rPr>
            </w:pPr>
            <w:ins w:id="246" w:author="Huawei" w:date="2021-12-21T10:43:00Z">
              <w:r w:rsidRPr="00F537EB">
                <w:rPr>
                  <w:bCs/>
                  <w:kern w:val="2"/>
                </w:rPr>
                <w:t xml:space="preserve">Indicates the time resource of resource pool within </w:t>
              </w:r>
              <w:proofErr w:type="spellStart"/>
              <w:r w:rsidRPr="00F537EB">
                <w:rPr>
                  <w:bCs/>
                  <w:i/>
                  <w:iCs/>
                  <w:kern w:val="2"/>
                </w:rPr>
                <w:t>sl</w:t>
              </w:r>
              <w:proofErr w:type="spellEnd"/>
              <w:r w:rsidRPr="00F537EB">
                <w:rPr>
                  <w:bCs/>
                  <w:i/>
                  <w:iCs/>
                  <w:kern w:val="2"/>
                </w:rPr>
                <w:t>-Period</w:t>
              </w:r>
              <w:r w:rsidRPr="00F537EB">
                <w:rPr>
                  <w:bCs/>
                  <w:kern w:val="2"/>
                </w:rPr>
                <w:t>.</w:t>
              </w:r>
              <w:r w:rsidRPr="00B93C63">
                <w:rPr>
                  <w:rFonts w:hint="eastAsia"/>
                  <w:bCs/>
                  <w:noProof/>
                  <w:lang w:eastAsia="zh-CN"/>
                </w:rPr>
                <w:t xml:space="preserve"> (see TS 3</w:t>
              </w:r>
              <w:r>
                <w:rPr>
                  <w:bCs/>
                  <w:noProof/>
                  <w:lang w:eastAsia="zh-CN"/>
                </w:rPr>
                <w:t>8</w:t>
              </w:r>
              <w:r w:rsidRPr="00B93C63">
                <w:rPr>
                  <w:rFonts w:hint="eastAsia"/>
                  <w:bCs/>
                  <w:noProof/>
                  <w:lang w:eastAsia="zh-CN"/>
                </w:rPr>
                <w:t>.213 [</w:t>
              </w:r>
            </w:ins>
            <w:ins w:id="247" w:author="Huawei" w:date="2021-12-21T10:45:00Z">
              <w:r>
                <w:rPr>
                  <w:bCs/>
                  <w:noProof/>
                  <w:lang w:eastAsia="zh-CN"/>
                </w:rPr>
                <w:t>8</w:t>
              </w:r>
            </w:ins>
            <w:ins w:id="248" w:author="Huawei" w:date="2021-12-21T10:43:00Z">
              <w:r w:rsidRPr="00B93C63">
                <w:rPr>
                  <w:rFonts w:hint="eastAsia"/>
                  <w:bCs/>
                  <w:noProof/>
                  <w:lang w:eastAsia="zh-CN"/>
                </w:rPr>
                <w:t>])</w:t>
              </w:r>
              <w:r>
                <w:rPr>
                  <w:bCs/>
                  <w:noProof/>
                  <w:lang w:eastAsia="zh-CN"/>
                </w:rPr>
                <w:t xml:space="preserve"> Note that this is for Tx pool.</w:t>
              </w:r>
            </w:ins>
          </w:p>
        </w:tc>
      </w:tr>
      <w:tr w:rsidR="003D2228" w:rsidRPr="00B93C63" w:rsidTr="003216B1">
        <w:trPr>
          <w:ins w:id="249" w:author="Huawei" w:date="2021-12-21T10:43:00Z"/>
        </w:trPr>
        <w:tc>
          <w:tcPr>
            <w:tcW w:w="3790" w:type="dxa"/>
            <w:gridSpan w:val="2"/>
            <w:vAlign w:val="center"/>
          </w:tcPr>
          <w:p w:rsidR="003D2228" w:rsidRPr="00F537EB" w:rsidRDefault="003D2228" w:rsidP="003216B1">
            <w:pPr>
              <w:pStyle w:val="TAL"/>
              <w:rPr>
                <w:ins w:id="250" w:author="Huawei" w:date="2021-12-21T10:43:00Z"/>
              </w:rPr>
            </w:pPr>
            <w:ins w:id="251" w:author="Huawei" w:date="2021-12-21T10:43:00Z">
              <w:r w:rsidRPr="00F537EB">
                <w:t>sl-TimeResource-r16</w:t>
              </w:r>
              <w:r>
                <w:t xml:space="preserve"> </w:t>
              </w:r>
              <w:r w:rsidRPr="00B93C63">
                <w:t xml:space="preserve">included in </w:t>
              </w:r>
              <w:r w:rsidRPr="00F537EB">
                <w:t>SL-</w:t>
              </w:r>
              <w:proofErr w:type="spellStart"/>
              <w:r w:rsidRPr="00F537EB">
                <w:t>ResourcePool</w:t>
              </w:r>
              <w:proofErr w:type="spellEnd"/>
              <w:r>
                <w:t xml:space="preserve"> </w:t>
              </w:r>
              <w:r w:rsidRPr="00B93C63">
                <w:t xml:space="preserve">in </w:t>
              </w:r>
              <w:r w:rsidRPr="00F537EB">
                <w:t>sl-RxPool-r16</w:t>
              </w:r>
            </w:ins>
          </w:p>
        </w:tc>
        <w:tc>
          <w:tcPr>
            <w:tcW w:w="709" w:type="dxa"/>
          </w:tcPr>
          <w:p w:rsidR="003D2228" w:rsidRPr="00B93C63" w:rsidRDefault="003D2228" w:rsidP="003216B1">
            <w:pPr>
              <w:pStyle w:val="TAC"/>
              <w:rPr>
                <w:ins w:id="252" w:author="Huawei" w:date="2021-12-21T10:43:00Z"/>
                <w:rFonts w:eastAsia="Calibri" w:cs="Arial"/>
                <w:lang w:eastAsia="ja-JP"/>
              </w:rPr>
            </w:pPr>
          </w:p>
        </w:tc>
        <w:tc>
          <w:tcPr>
            <w:tcW w:w="2834" w:type="dxa"/>
          </w:tcPr>
          <w:p w:rsidR="003D2228" w:rsidRDefault="003D2228" w:rsidP="003216B1">
            <w:pPr>
              <w:pStyle w:val="TAC"/>
              <w:rPr>
                <w:ins w:id="253" w:author="Huawei" w:date="2021-12-21T10:43:00Z"/>
              </w:rPr>
            </w:pPr>
            <w:ins w:id="254" w:author="Huawei" w:date="2021-12-21T10:43:00Z">
              <w:r>
                <w:t>11111111111111111111</w:t>
              </w:r>
            </w:ins>
          </w:p>
        </w:tc>
        <w:tc>
          <w:tcPr>
            <w:tcW w:w="2514" w:type="dxa"/>
          </w:tcPr>
          <w:p w:rsidR="003D2228" w:rsidRPr="00F537EB" w:rsidRDefault="003D2228" w:rsidP="003D2228">
            <w:pPr>
              <w:pStyle w:val="TAC"/>
              <w:rPr>
                <w:ins w:id="255" w:author="Huawei" w:date="2021-12-21T10:43:00Z"/>
                <w:bCs/>
                <w:kern w:val="2"/>
              </w:rPr>
            </w:pPr>
            <w:ins w:id="256" w:author="Huawei" w:date="2021-12-21T10:43:00Z">
              <w:r w:rsidRPr="00F537EB">
                <w:rPr>
                  <w:bCs/>
                  <w:kern w:val="2"/>
                </w:rPr>
                <w:t xml:space="preserve">Indicates the time resource of resource pool within </w:t>
              </w:r>
              <w:proofErr w:type="spellStart"/>
              <w:r w:rsidRPr="00F537EB">
                <w:rPr>
                  <w:bCs/>
                  <w:i/>
                  <w:iCs/>
                  <w:kern w:val="2"/>
                </w:rPr>
                <w:t>sl</w:t>
              </w:r>
              <w:proofErr w:type="spellEnd"/>
              <w:r w:rsidRPr="00F537EB">
                <w:rPr>
                  <w:bCs/>
                  <w:i/>
                  <w:iCs/>
                  <w:kern w:val="2"/>
                </w:rPr>
                <w:t>-Period</w:t>
              </w:r>
              <w:r w:rsidRPr="00F537EB">
                <w:rPr>
                  <w:bCs/>
                  <w:kern w:val="2"/>
                </w:rPr>
                <w:t>.</w:t>
              </w:r>
              <w:r w:rsidRPr="00B93C63">
                <w:rPr>
                  <w:rFonts w:hint="eastAsia"/>
                  <w:bCs/>
                  <w:noProof/>
                  <w:lang w:eastAsia="zh-CN"/>
                </w:rPr>
                <w:t xml:space="preserve"> (see TS 3</w:t>
              </w:r>
              <w:r>
                <w:rPr>
                  <w:bCs/>
                  <w:noProof/>
                  <w:lang w:eastAsia="zh-CN"/>
                </w:rPr>
                <w:t>8</w:t>
              </w:r>
              <w:r w:rsidRPr="00B93C63">
                <w:rPr>
                  <w:rFonts w:hint="eastAsia"/>
                  <w:bCs/>
                  <w:noProof/>
                  <w:lang w:eastAsia="zh-CN"/>
                </w:rPr>
                <w:t>.213 [</w:t>
              </w:r>
            </w:ins>
            <w:ins w:id="257" w:author="Huawei" w:date="2021-12-21T10:45:00Z">
              <w:r>
                <w:rPr>
                  <w:bCs/>
                  <w:noProof/>
                  <w:lang w:eastAsia="zh-CN"/>
                </w:rPr>
                <w:t>8</w:t>
              </w:r>
            </w:ins>
            <w:ins w:id="258" w:author="Huawei" w:date="2021-12-21T10:43:00Z">
              <w:r w:rsidRPr="00B93C63">
                <w:rPr>
                  <w:rFonts w:hint="eastAsia"/>
                  <w:bCs/>
                  <w:noProof/>
                  <w:lang w:eastAsia="zh-CN"/>
                </w:rPr>
                <w:t>])</w:t>
              </w:r>
              <w:r>
                <w:rPr>
                  <w:bCs/>
                  <w:noProof/>
                  <w:lang w:eastAsia="zh-CN"/>
                </w:rPr>
                <w:t xml:space="preserve"> Note that this is for Rx pool.</w:t>
              </w:r>
            </w:ins>
          </w:p>
        </w:tc>
      </w:tr>
      <w:tr w:rsidR="003D2228" w:rsidRPr="00B93C63" w:rsidTr="003216B1">
        <w:trPr>
          <w:ins w:id="259" w:author="Huawei" w:date="2021-12-21T10:43:00Z"/>
        </w:trPr>
        <w:tc>
          <w:tcPr>
            <w:tcW w:w="3790" w:type="dxa"/>
            <w:gridSpan w:val="2"/>
            <w:vAlign w:val="center"/>
          </w:tcPr>
          <w:p w:rsidR="003D2228" w:rsidRPr="00B93C63" w:rsidRDefault="003D2228" w:rsidP="003216B1">
            <w:pPr>
              <w:pStyle w:val="TAL"/>
              <w:rPr>
                <w:ins w:id="260" w:author="Huawei" w:date="2021-12-21T10:43:00Z"/>
              </w:rPr>
            </w:pPr>
            <w:ins w:id="261" w:author="Huawei" w:date="2021-12-21T10:43:00Z">
              <w:r w:rsidRPr="00F537EB">
                <w:t>sl-NumSubchannel-r16</w:t>
              </w:r>
              <w:r>
                <w:t xml:space="preserve"> </w:t>
              </w:r>
              <w:r w:rsidRPr="00B93C63">
                <w:t xml:space="preserve">included in </w:t>
              </w:r>
              <w:r w:rsidRPr="00F537EB">
                <w:t>SL-</w:t>
              </w:r>
              <w:proofErr w:type="spellStart"/>
              <w:r w:rsidRPr="00F537EB">
                <w:t>ResourcePool</w:t>
              </w:r>
              <w:proofErr w:type="spellEnd"/>
            </w:ins>
          </w:p>
        </w:tc>
        <w:tc>
          <w:tcPr>
            <w:tcW w:w="709" w:type="dxa"/>
          </w:tcPr>
          <w:p w:rsidR="003D2228" w:rsidRPr="00B93C63" w:rsidRDefault="003D2228" w:rsidP="003216B1">
            <w:pPr>
              <w:pStyle w:val="TAC"/>
              <w:rPr>
                <w:ins w:id="262" w:author="Huawei" w:date="2021-12-21T10:43:00Z"/>
                <w:rFonts w:eastAsia="Calibri" w:cs="Arial"/>
                <w:lang w:eastAsia="ja-JP"/>
              </w:rPr>
            </w:pPr>
          </w:p>
        </w:tc>
        <w:tc>
          <w:tcPr>
            <w:tcW w:w="2834" w:type="dxa"/>
          </w:tcPr>
          <w:p w:rsidR="003D2228" w:rsidRPr="00B93C63" w:rsidRDefault="003D2228" w:rsidP="003216B1">
            <w:pPr>
              <w:pStyle w:val="TAC"/>
              <w:rPr>
                <w:ins w:id="263" w:author="Huawei" w:date="2021-12-21T10:43:00Z"/>
                <w:lang w:eastAsia="zh-CN"/>
              </w:rPr>
            </w:pPr>
            <w:ins w:id="264" w:author="Huawei" w:date="2021-12-21T10:43:00Z">
              <w:r>
                <w:rPr>
                  <w:lang w:eastAsia="zh-CN"/>
                </w:rPr>
                <w:t>1</w:t>
              </w:r>
            </w:ins>
          </w:p>
        </w:tc>
        <w:tc>
          <w:tcPr>
            <w:tcW w:w="2514" w:type="dxa"/>
          </w:tcPr>
          <w:p w:rsidR="003D2228" w:rsidRPr="00B93C63" w:rsidRDefault="003D2228" w:rsidP="003216B1">
            <w:pPr>
              <w:pStyle w:val="TAC"/>
              <w:rPr>
                <w:ins w:id="265" w:author="Huawei" w:date="2021-12-21T10:43:00Z"/>
                <w:bCs/>
                <w:noProof/>
                <w:lang w:eastAsia="zh-CN"/>
              </w:rPr>
            </w:pPr>
            <w:ins w:id="266" w:author="Huawei" w:date="2021-12-21T10:43:00Z">
              <w:r w:rsidRPr="00F537EB">
                <w:rPr>
                  <w:bCs/>
                  <w:kern w:val="2"/>
                </w:rPr>
                <w:t xml:space="preserve">Indicates the number of </w:t>
              </w:r>
              <w:proofErr w:type="spellStart"/>
              <w:r w:rsidRPr="00F537EB">
                <w:rPr>
                  <w:bCs/>
                  <w:kern w:val="2"/>
                </w:rPr>
                <w:t>subchannels</w:t>
              </w:r>
              <w:proofErr w:type="spellEnd"/>
              <w:r w:rsidRPr="00F537EB">
                <w:rPr>
                  <w:bCs/>
                  <w:kern w:val="2"/>
                </w:rPr>
                <w:t xml:space="preserve"> in the corresponding resource pool, which consists of contiguous </w:t>
              </w:r>
              <w:proofErr w:type="spellStart"/>
              <w:r w:rsidRPr="00F537EB">
                <w:rPr>
                  <w:bCs/>
                  <w:kern w:val="2"/>
                </w:rPr>
                <w:t>PRBs</w:t>
              </w:r>
              <w:proofErr w:type="spellEnd"/>
              <w:r w:rsidRPr="00F537EB">
                <w:rPr>
                  <w:bCs/>
                  <w:kern w:val="2"/>
                </w:rPr>
                <w:t xml:space="preserve"> only</w:t>
              </w:r>
            </w:ins>
          </w:p>
        </w:tc>
      </w:tr>
      <w:tr w:rsidR="003D2228" w:rsidRPr="00B93C63" w:rsidTr="003216B1">
        <w:trPr>
          <w:ins w:id="267" w:author="Huawei" w:date="2021-12-21T10:43:00Z"/>
        </w:trPr>
        <w:tc>
          <w:tcPr>
            <w:tcW w:w="3790" w:type="dxa"/>
            <w:gridSpan w:val="2"/>
            <w:vAlign w:val="center"/>
          </w:tcPr>
          <w:p w:rsidR="003D2228" w:rsidRPr="00B93C63" w:rsidRDefault="003D2228" w:rsidP="003216B1">
            <w:pPr>
              <w:pStyle w:val="TAL"/>
              <w:rPr>
                <w:ins w:id="268" w:author="Huawei" w:date="2021-12-21T10:43:00Z"/>
                <w:lang w:eastAsia="zh-CN"/>
              </w:rPr>
            </w:pPr>
            <w:ins w:id="269" w:author="Huawei" w:date="2021-12-21T10:43:00Z">
              <w:r w:rsidRPr="00F537EB">
                <w:t>sl-SubchannelSize-r16</w:t>
              </w:r>
              <w:r>
                <w:t xml:space="preserve"> </w:t>
              </w:r>
              <w:r w:rsidRPr="00B93C63">
                <w:t xml:space="preserve">included in </w:t>
              </w:r>
              <w:r w:rsidRPr="00F537EB">
                <w:t>SL-</w:t>
              </w:r>
              <w:proofErr w:type="spellStart"/>
              <w:r w:rsidRPr="00F537EB">
                <w:t>ResourcePool</w:t>
              </w:r>
              <w:proofErr w:type="spellEnd"/>
            </w:ins>
          </w:p>
        </w:tc>
        <w:tc>
          <w:tcPr>
            <w:tcW w:w="709" w:type="dxa"/>
          </w:tcPr>
          <w:p w:rsidR="003D2228" w:rsidRPr="00B93C63" w:rsidRDefault="003D2228" w:rsidP="003216B1">
            <w:pPr>
              <w:pStyle w:val="TAC"/>
              <w:rPr>
                <w:ins w:id="270" w:author="Huawei" w:date="2021-12-21T10:43:00Z"/>
                <w:rFonts w:eastAsia="Calibri" w:cs="Arial"/>
                <w:lang w:eastAsia="ja-JP"/>
              </w:rPr>
            </w:pPr>
          </w:p>
        </w:tc>
        <w:tc>
          <w:tcPr>
            <w:tcW w:w="2834" w:type="dxa"/>
          </w:tcPr>
          <w:p w:rsidR="003D2228" w:rsidRPr="00B93C63" w:rsidRDefault="003D2228" w:rsidP="003216B1">
            <w:pPr>
              <w:pStyle w:val="TAC"/>
              <w:rPr>
                <w:ins w:id="271" w:author="Huawei" w:date="2021-12-21T10:43:00Z"/>
                <w:lang w:eastAsia="zh-CN"/>
              </w:rPr>
            </w:pPr>
            <w:ins w:id="272" w:author="Huawei" w:date="2021-12-21T10:43:00Z">
              <w:r w:rsidRPr="00B93C63">
                <w:rPr>
                  <w:rFonts w:hint="eastAsia"/>
                  <w:lang w:eastAsia="zh-CN"/>
                </w:rPr>
                <w:t>1</w:t>
              </w:r>
              <w:r>
                <w:rPr>
                  <w:lang w:eastAsia="zh-CN"/>
                </w:rPr>
                <w:t>0</w:t>
              </w:r>
            </w:ins>
          </w:p>
        </w:tc>
        <w:tc>
          <w:tcPr>
            <w:tcW w:w="2514" w:type="dxa"/>
          </w:tcPr>
          <w:p w:rsidR="003D2228" w:rsidRPr="00B93C63" w:rsidRDefault="003D2228" w:rsidP="003216B1">
            <w:pPr>
              <w:pStyle w:val="TAC"/>
              <w:rPr>
                <w:ins w:id="273" w:author="Huawei" w:date="2021-12-21T10:43:00Z"/>
                <w:bCs/>
                <w:noProof/>
                <w:lang w:eastAsia="zh-CN"/>
              </w:rPr>
            </w:pPr>
            <w:ins w:id="274" w:author="Huawei" w:date="2021-12-21T10:43:00Z">
              <w:r w:rsidRPr="00F537EB">
                <w:rPr>
                  <w:bCs/>
                  <w:kern w:val="2"/>
                </w:rPr>
                <w:t xml:space="preserve">Indicates the minimum granularity in frequency domain for the sensing for </w:t>
              </w:r>
              <w:proofErr w:type="spellStart"/>
              <w:r w:rsidRPr="00F537EB">
                <w:rPr>
                  <w:bCs/>
                  <w:kern w:val="2"/>
                </w:rPr>
                <w:t>PSSCH</w:t>
              </w:r>
              <w:proofErr w:type="spellEnd"/>
              <w:r w:rsidRPr="00F537EB">
                <w:rPr>
                  <w:bCs/>
                  <w:kern w:val="2"/>
                </w:rPr>
                <w:t xml:space="preserve"> resource selection in the unit of </w:t>
              </w:r>
              <w:proofErr w:type="spellStart"/>
              <w:r w:rsidRPr="00F537EB">
                <w:rPr>
                  <w:bCs/>
                  <w:kern w:val="2"/>
                </w:rPr>
                <w:t>PRB</w:t>
              </w:r>
              <w:proofErr w:type="spellEnd"/>
            </w:ins>
          </w:p>
        </w:tc>
      </w:tr>
      <w:tr w:rsidR="003D2228" w:rsidRPr="00B93C63" w:rsidTr="003216B1">
        <w:trPr>
          <w:ins w:id="275" w:author="Huawei" w:date="2021-12-21T10:43:00Z"/>
        </w:trPr>
        <w:tc>
          <w:tcPr>
            <w:tcW w:w="3790" w:type="dxa"/>
            <w:gridSpan w:val="2"/>
            <w:vAlign w:val="center"/>
          </w:tcPr>
          <w:p w:rsidR="003D2228" w:rsidRPr="00F537EB" w:rsidRDefault="003D2228" w:rsidP="003216B1">
            <w:pPr>
              <w:pStyle w:val="TAL"/>
              <w:rPr>
                <w:ins w:id="276" w:author="Huawei" w:date="2021-12-21T10:43:00Z"/>
              </w:rPr>
            </w:pPr>
            <w:ins w:id="277" w:author="Huawei" w:date="2021-12-21T10:43:00Z">
              <w:r>
                <w:t>sl-S</w:t>
              </w:r>
              <w:r w:rsidRPr="00B93C63">
                <w:t>tartRB-Subchannel-r1</w:t>
              </w:r>
              <w:r>
                <w:t>6</w:t>
              </w:r>
              <w:r w:rsidRPr="00B93C63">
                <w:t xml:space="preserve"> included in </w:t>
              </w:r>
              <w:r w:rsidRPr="00F537EB">
                <w:t>SL-</w:t>
              </w:r>
              <w:proofErr w:type="spellStart"/>
              <w:r w:rsidRPr="00F537EB">
                <w:t>ResourcePool</w:t>
              </w:r>
              <w:proofErr w:type="spellEnd"/>
            </w:ins>
          </w:p>
        </w:tc>
        <w:tc>
          <w:tcPr>
            <w:tcW w:w="709" w:type="dxa"/>
            <w:vAlign w:val="center"/>
          </w:tcPr>
          <w:p w:rsidR="003D2228" w:rsidRPr="00B93C63" w:rsidRDefault="003D2228" w:rsidP="003216B1">
            <w:pPr>
              <w:pStyle w:val="TAC"/>
              <w:rPr>
                <w:ins w:id="278" w:author="Huawei" w:date="2021-12-21T10:43:00Z"/>
                <w:rFonts w:eastAsia="Calibri" w:cs="Arial"/>
                <w:lang w:eastAsia="ja-JP"/>
              </w:rPr>
            </w:pPr>
          </w:p>
        </w:tc>
        <w:tc>
          <w:tcPr>
            <w:tcW w:w="2834" w:type="dxa"/>
            <w:vAlign w:val="center"/>
          </w:tcPr>
          <w:p w:rsidR="003D2228" w:rsidRPr="00B93C63" w:rsidRDefault="009775B5" w:rsidP="003216B1">
            <w:pPr>
              <w:pStyle w:val="TAC"/>
              <w:rPr>
                <w:ins w:id="279" w:author="Huawei" w:date="2021-12-21T10:43:00Z"/>
                <w:lang w:eastAsia="zh-CN"/>
              </w:rPr>
            </w:pPr>
            <w:ins w:id="280" w:author="Huawei" w:date="2022-02-28T14:02:00Z">
              <w:r w:rsidRPr="009775B5">
                <w:rPr>
                  <w:highlight w:val="yellow"/>
                  <w:lang w:eastAsia="zh-CN"/>
                </w:rPr>
                <w:t>10</w:t>
              </w:r>
            </w:ins>
          </w:p>
        </w:tc>
        <w:tc>
          <w:tcPr>
            <w:tcW w:w="2514" w:type="dxa"/>
            <w:vAlign w:val="center"/>
          </w:tcPr>
          <w:p w:rsidR="003D2228" w:rsidRPr="00F537EB" w:rsidRDefault="003D2228" w:rsidP="003216B1">
            <w:pPr>
              <w:pStyle w:val="TAC"/>
              <w:rPr>
                <w:ins w:id="281" w:author="Huawei" w:date="2021-12-21T10:43:00Z"/>
                <w:bCs/>
                <w:kern w:val="2"/>
              </w:rPr>
            </w:pPr>
            <w:ins w:id="282" w:author="Huawei" w:date="2021-12-21T10:43:00Z">
              <w:r w:rsidRPr="00B93C63">
                <w:rPr>
                  <w:bCs/>
                  <w:noProof/>
                  <w:lang w:eastAsia="zh-CN"/>
                </w:rPr>
                <w:t>Indicates t</w:t>
              </w:r>
              <w:r w:rsidRPr="00B93C63">
                <w:rPr>
                  <w:bCs/>
                  <w:noProof/>
                </w:rPr>
                <w:t>he lowest RB index of the subchannel with the lowest index</w:t>
              </w:r>
              <w:r w:rsidRPr="00B93C63">
                <w:rPr>
                  <w:bCs/>
                  <w:noProof/>
                  <w:lang w:eastAsia="zh-CN"/>
                </w:rPr>
                <w:t>.</w:t>
              </w:r>
            </w:ins>
          </w:p>
        </w:tc>
      </w:tr>
      <w:tr w:rsidR="003D2228" w:rsidRPr="00B93C63" w:rsidTr="003216B1">
        <w:trPr>
          <w:ins w:id="283" w:author="Huawei" w:date="2021-12-21T10:43:00Z"/>
        </w:trPr>
        <w:tc>
          <w:tcPr>
            <w:tcW w:w="3790" w:type="dxa"/>
            <w:gridSpan w:val="2"/>
          </w:tcPr>
          <w:p w:rsidR="003D2228" w:rsidRPr="00B93C63" w:rsidRDefault="003D2228" w:rsidP="003216B1">
            <w:pPr>
              <w:pStyle w:val="TAL"/>
              <w:rPr>
                <w:ins w:id="284" w:author="Huawei" w:date="2021-12-21T10:43:00Z"/>
                <w:rFonts w:eastAsia="Calibri" w:cs="Arial"/>
                <w:szCs w:val="22"/>
                <w:lang w:eastAsia="ja-JP"/>
              </w:rPr>
            </w:pPr>
            <w:ins w:id="285" w:author="Huawei" w:date="2021-12-21T10:43:00Z">
              <w:r w:rsidRPr="00B93C63">
                <w:rPr>
                  <w:rFonts w:cs="Arial"/>
                  <w:lang w:eastAsia="ja-JP"/>
                </w:rPr>
                <w:t xml:space="preserve">Number of Active </w:t>
              </w:r>
              <w:proofErr w:type="spellStart"/>
              <w:r w:rsidRPr="00B93C63">
                <w:rPr>
                  <w:rFonts w:cs="Arial"/>
                  <w:lang w:eastAsia="ja-JP"/>
                </w:rPr>
                <w:t>Sidelink</w:t>
              </w:r>
              <w:proofErr w:type="spellEnd"/>
              <w:r w:rsidRPr="00B93C63">
                <w:rPr>
                  <w:rFonts w:cs="Arial"/>
                  <w:lang w:eastAsia="ja-JP"/>
                </w:rPr>
                <w:t xml:space="preserve"> </w:t>
              </w:r>
              <w:proofErr w:type="spellStart"/>
              <w:r w:rsidRPr="00B93C63">
                <w:rPr>
                  <w:rFonts w:cs="Arial"/>
                  <w:lang w:eastAsia="ja-JP"/>
                </w:rPr>
                <w:t>UEs</w:t>
              </w:r>
              <w:proofErr w:type="spellEnd"/>
            </w:ins>
          </w:p>
        </w:tc>
        <w:tc>
          <w:tcPr>
            <w:tcW w:w="709" w:type="dxa"/>
          </w:tcPr>
          <w:p w:rsidR="003D2228" w:rsidRPr="00B93C63" w:rsidRDefault="003D2228" w:rsidP="003216B1">
            <w:pPr>
              <w:pStyle w:val="TAC"/>
              <w:rPr>
                <w:ins w:id="286" w:author="Huawei" w:date="2021-12-21T10:43:00Z"/>
                <w:rFonts w:eastAsia="Calibri" w:cs="Arial"/>
                <w:lang w:eastAsia="ja-JP"/>
              </w:rPr>
            </w:pPr>
          </w:p>
        </w:tc>
        <w:tc>
          <w:tcPr>
            <w:tcW w:w="2834" w:type="dxa"/>
          </w:tcPr>
          <w:p w:rsidR="003D2228" w:rsidRPr="00B93C63" w:rsidRDefault="003D2228" w:rsidP="003216B1">
            <w:pPr>
              <w:pStyle w:val="TAC"/>
              <w:rPr>
                <w:ins w:id="287" w:author="Huawei" w:date="2021-12-21T10:43:00Z"/>
                <w:lang w:eastAsia="ja-JP"/>
              </w:rPr>
            </w:pPr>
            <w:ins w:id="288" w:author="Huawei" w:date="2021-12-21T10:43:00Z">
              <w:r>
                <w:rPr>
                  <w:lang w:eastAsia="ja-JP"/>
                </w:rPr>
                <w:t>1</w:t>
              </w:r>
            </w:ins>
          </w:p>
        </w:tc>
        <w:tc>
          <w:tcPr>
            <w:tcW w:w="2514" w:type="dxa"/>
          </w:tcPr>
          <w:p w:rsidR="003D2228" w:rsidRPr="00B93C63" w:rsidRDefault="003D2228" w:rsidP="003216B1">
            <w:pPr>
              <w:pStyle w:val="TAC"/>
              <w:rPr>
                <w:ins w:id="289" w:author="Huawei" w:date="2021-12-21T10:43:00Z"/>
                <w:lang w:eastAsia="ja-JP"/>
              </w:rPr>
            </w:pPr>
          </w:p>
        </w:tc>
      </w:tr>
      <w:tr w:rsidR="003D2228" w:rsidRPr="00B93C63" w:rsidTr="003216B1">
        <w:trPr>
          <w:ins w:id="290" w:author="Huawei" w:date="2021-12-21T10:43:00Z"/>
        </w:trPr>
        <w:tc>
          <w:tcPr>
            <w:tcW w:w="3790" w:type="dxa"/>
            <w:gridSpan w:val="2"/>
            <w:vAlign w:val="center"/>
          </w:tcPr>
          <w:p w:rsidR="003D2228" w:rsidRPr="003D2228" w:rsidRDefault="003D2228" w:rsidP="003D2228">
            <w:pPr>
              <w:pStyle w:val="TAL"/>
              <w:rPr>
                <w:ins w:id="291" w:author="Huawei" w:date="2021-12-21T10:43:00Z"/>
                <w:rFonts w:cs="Arial"/>
                <w:lang w:eastAsia="zh-CN"/>
              </w:rPr>
            </w:pPr>
            <w:ins w:id="292" w:author="Huawei" w:date="2021-12-21T10:43:00Z">
              <w:r w:rsidRPr="003D2228">
                <w:rPr>
                  <w:rFonts w:eastAsia="Malgun Gothic"/>
                </w:rPr>
                <w:t>SL-</w:t>
              </w:r>
              <w:proofErr w:type="spellStart"/>
              <w:r w:rsidRPr="003D2228">
                <w:rPr>
                  <w:rFonts w:eastAsia="Malgun Gothic"/>
                </w:rPr>
                <w:t>Thres</w:t>
              </w:r>
              <w:proofErr w:type="spellEnd"/>
              <w:r w:rsidRPr="003D2228">
                <w:rPr>
                  <w:rFonts w:eastAsia="Malgun Gothic"/>
                </w:rPr>
                <w:t>-</w:t>
              </w:r>
              <w:proofErr w:type="spellStart"/>
              <w:r w:rsidRPr="003D2228">
                <w:rPr>
                  <w:rFonts w:eastAsia="Malgun Gothic"/>
                </w:rPr>
                <w:t>RSRP</w:t>
              </w:r>
              <w:proofErr w:type="spellEnd"/>
            </w:ins>
          </w:p>
        </w:tc>
        <w:tc>
          <w:tcPr>
            <w:tcW w:w="709" w:type="dxa"/>
          </w:tcPr>
          <w:p w:rsidR="003D2228" w:rsidRPr="00B93C63" w:rsidRDefault="003D2228" w:rsidP="003216B1">
            <w:pPr>
              <w:pStyle w:val="TAC"/>
              <w:rPr>
                <w:ins w:id="293" w:author="Huawei" w:date="2021-12-21T10:43:00Z"/>
                <w:rFonts w:eastAsia="Calibri" w:cs="Arial"/>
                <w:lang w:eastAsia="ja-JP"/>
              </w:rPr>
            </w:pPr>
          </w:p>
        </w:tc>
        <w:tc>
          <w:tcPr>
            <w:tcW w:w="2834" w:type="dxa"/>
            <w:vAlign w:val="center"/>
          </w:tcPr>
          <w:p w:rsidR="003D2228" w:rsidRPr="00B93C63" w:rsidRDefault="003D2228" w:rsidP="003216B1">
            <w:pPr>
              <w:pStyle w:val="TAC"/>
              <w:rPr>
                <w:ins w:id="294" w:author="Huawei" w:date="2021-12-21T10:43:00Z"/>
                <w:lang w:eastAsia="zh-CN"/>
              </w:rPr>
            </w:pPr>
            <w:ins w:id="295" w:author="Huawei" w:date="2021-12-21T10:43:00Z">
              <w:r w:rsidRPr="00B93C63">
                <w:rPr>
                  <w:lang w:eastAsia="ja-JP"/>
                </w:rPr>
                <w:t>1</w:t>
              </w:r>
              <w:r w:rsidRPr="00B93C63">
                <w:rPr>
                  <w:rFonts w:hint="eastAsia"/>
                  <w:lang w:eastAsia="zh-CN"/>
                </w:rPr>
                <w:t>2</w:t>
              </w:r>
            </w:ins>
          </w:p>
        </w:tc>
        <w:tc>
          <w:tcPr>
            <w:tcW w:w="2514" w:type="dxa"/>
            <w:vAlign w:val="center"/>
          </w:tcPr>
          <w:p w:rsidR="003D2228" w:rsidRPr="00B93C63" w:rsidRDefault="003D2228" w:rsidP="003D2228">
            <w:pPr>
              <w:pStyle w:val="TAC"/>
              <w:rPr>
                <w:ins w:id="296" w:author="Huawei" w:date="2021-12-21T10:43:00Z"/>
                <w:lang w:eastAsia="ja-JP"/>
              </w:rPr>
            </w:pPr>
            <w:ins w:id="297" w:author="Huawei" w:date="2021-12-21T10:43:00Z">
              <w:r w:rsidRPr="00B93C63">
                <w:rPr>
                  <w:lang w:eastAsia="ja-JP"/>
                </w:rPr>
                <w:t>Corresponding -</w:t>
              </w:r>
              <w:r w:rsidRPr="00B93C63">
                <w:rPr>
                  <w:bCs/>
                  <w:lang w:eastAsia="ja-JP"/>
                </w:rPr>
                <w:t>1</w:t>
              </w:r>
              <w:r w:rsidRPr="00B93C63">
                <w:rPr>
                  <w:rFonts w:hint="eastAsia"/>
                  <w:bCs/>
                  <w:lang w:eastAsia="zh-CN"/>
                </w:rPr>
                <w:t>06</w:t>
              </w:r>
              <w:r w:rsidRPr="00B93C63">
                <w:rPr>
                  <w:bCs/>
                  <w:lang w:eastAsia="ja-JP"/>
                </w:rPr>
                <w:t xml:space="preserve"> </w:t>
              </w:r>
              <w:proofErr w:type="spellStart"/>
              <w:r w:rsidRPr="00B93C63">
                <w:rPr>
                  <w:lang w:eastAsia="ja-JP"/>
                </w:rPr>
                <w:t>dBm</w:t>
              </w:r>
              <w:proofErr w:type="spellEnd"/>
              <w:r w:rsidRPr="00B93C63">
                <w:rPr>
                  <w:lang w:eastAsia="ja-JP"/>
                </w:rPr>
                <w:t xml:space="preserve"> as defined in Section 6.3.8 in TS3</w:t>
              </w:r>
              <w:r>
                <w:rPr>
                  <w:lang w:eastAsia="ja-JP"/>
                </w:rPr>
                <w:t>8</w:t>
              </w:r>
              <w:r w:rsidRPr="00B93C63">
                <w:rPr>
                  <w:lang w:eastAsia="ja-JP"/>
                </w:rPr>
                <w:t>.331</w:t>
              </w:r>
              <w:r>
                <w:rPr>
                  <w:lang w:eastAsia="ja-JP"/>
                </w:rPr>
                <w:t>[</w:t>
              </w:r>
            </w:ins>
            <w:ins w:id="298" w:author="Huawei" w:date="2021-12-21T10:47:00Z">
              <w:r>
                <w:rPr>
                  <w:lang w:eastAsia="ja-JP"/>
                </w:rPr>
                <w:t>13</w:t>
              </w:r>
            </w:ins>
            <w:ins w:id="299" w:author="Huawei" w:date="2021-12-21T10:43:00Z">
              <w:r>
                <w:rPr>
                  <w:lang w:eastAsia="ja-JP"/>
                </w:rPr>
                <w:t>]</w:t>
              </w:r>
            </w:ins>
          </w:p>
        </w:tc>
      </w:tr>
      <w:tr w:rsidR="003D2228" w:rsidRPr="00B93C63" w:rsidTr="003216B1">
        <w:trPr>
          <w:ins w:id="300" w:author="Huawei" w:date="2021-12-21T10:43:00Z"/>
        </w:trPr>
        <w:tc>
          <w:tcPr>
            <w:tcW w:w="1241" w:type="dxa"/>
            <w:vMerge w:val="restart"/>
            <w:vAlign w:val="center"/>
          </w:tcPr>
          <w:p w:rsidR="003D2228" w:rsidRPr="00B93C63" w:rsidRDefault="003D2228" w:rsidP="003216B1">
            <w:pPr>
              <w:pStyle w:val="TAL"/>
              <w:rPr>
                <w:ins w:id="301" w:author="Huawei" w:date="2021-12-21T10:43:00Z"/>
                <w:rFonts w:eastAsia="Calibri" w:cs="Arial"/>
                <w:szCs w:val="22"/>
                <w:lang w:eastAsia="ja-JP"/>
              </w:rPr>
            </w:pPr>
            <w:ins w:id="302" w:author="Huawei" w:date="2021-12-21T10:43:00Z">
              <w:r w:rsidRPr="00B93C63">
                <w:rPr>
                  <w:rFonts w:cs="Arial"/>
                  <w:lang w:eastAsia="ja-JP"/>
                </w:rPr>
                <w:t xml:space="preserve">Active </w:t>
              </w:r>
              <w:proofErr w:type="spellStart"/>
              <w:r w:rsidRPr="00B93C63">
                <w:rPr>
                  <w:rFonts w:cs="Arial"/>
                  <w:lang w:eastAsia="ja-JP"/>
                </w:rPr>
                <w:t>Sidelink</w:t>
              </w:r>
              <w:proofErr w:type="spellEnd"/>
              <w:r w:rsidRPr="00B93C63">
                <w:rPr>
                  <w:rFonts w:cs="Arial"/>
                  <w:lang w:eastAsia="ja-JP"/>
                </w:rPr>
                <w:t xml:space="preserve"> </w:t>
              </w:r>
              <w:proofErr w:type="spellStart"/>
              <w:r w:rsidRPr="00B93C63">
                <w:rPr>
                  <w:rFonts w:cs="Arial"/>
                  <w:lang w:eastAsia="ja-JP"/>
                </w:rPr>
                <w:t>UEs</w:t>
              </w:r>
              <w:proofErr w:type="spellEnd"/>
            </w:ins>
          </w:p>
        </w:tc>
        <w:tc>
          <w:tcPr>
            <w:tcW w:w="2549" w:type="dxa"/>
            <w:vAlign w:val="center"/>
          </w:tcPr>
          <w:p w:rsidR="003D2228" w:rsidRPr="00B93C63" w:rsidRDefault="003D2228" w:rsidP="003216B1">
            <w:pPr>
              <w:pStyle w:val="TAL"/>
              <w:rPr>
                <w:ins w:id="303" w:author="Huawei" w:date="2021-12-21T10:43:00Z"/>
                <w:rFonts w:eastAsia="Calibri"/>
                <w:szCs w:val="22"/>
                <w:lang w:eastAsia="ja-JP"/>
              </w:rPr>
            </w:pPr>
            <w:ins w:id="304" w:author="Huawei" w:date="2021-12-21T10:43:00Z">
              <w:r w:rsidRPr="00B93C63">
                <w:rPr>
                  <w:lang w:eastAsia="ja-JP"/>
                </w:rPr>
                <w:t xml:space="preserve">V2X </w:t>
              </w:r>
              <w:proofErr w:type="spellStart"/>
              <w:r w:rsidRPr="00B93C63">
                <w:rPr>
                  <w:lang w:eastAsia="ja-JP"/>
                </w:rPr>
                <w:t>sidelink</w:t>
              </w:r>
              <w:proofErr w:type="spellEnd"/>
              <w:r w:rsidRPr="00B93C63">
                <w:rPr>
                  <w:lang w:eastAsia="ja-JP"/>
                </w:rPr>
                <w:t xml:space="preserve"> Communication </w:t>
              </w:r>
              <w:proofErr w:type="spellStart"/>
              <w:r w:rsidRPr="00B93C63">
                <w:rPr>
                  <w:lang w:eastAsia="ja-JP"/>
                </w:rPr>
                <w:t>preconfiguration</w:t>
              </w:r>
              <w:proofErr w:type="spellEnd"/>
            </w:ins>
          </w:p>
        </w:tc>
        <w:tc>
          <w:tcPr>
            <w:tcW w:w="709" w:type="dxa"/>
            <w:vAlign w:val="center"/>
          </w:tcPr>
          <w:p w:rsidR="003D2228" w:rsidRPr="00B93C63" w:rsidRDefault="003D2228" w:rsidP="003216B1">
            <w:pPr>
              <w:pStyle w:val="TAC"/>
              <w:rPr>
                <w:ins w:id="305" w:author="Huawei" w:date="2021-12-21T10:43:00Z"/>
                <w:rFonts w:eastAsia="Calibri" w:cs="Arial"/>
                <w:lang w:eastAsia="ja-JP"/>
              </w:rPr>
            </w:pPr>
          </w:p>
        </w:tc>
        <w:tc>
          <w:tcPr>
            <w:tcW w:w="2834" w:type="dxa"/>
            <w:vAlign w:val="center"/>
          </w:tcPr>
          <w:p w:rsidR="003D2228" w:rsidRPr="000715C1" w:rsidRDefault="003D2228" w:rsidP="003216B1">
            <w:pPr>
              <w:pStyle w:val="TAC"/>
              <w:rPr>
                <w:ins w:id="306" w:author="Huawei" w:date="2021-12-21T10:43:00Z"/>
                <w:lang w:eastAsia="ja-JP"/>
              </w:rPr>
            </w:pPr>
            <w:ins w:id="307" w:author="Huawei" w:date="2021-12-21T10:43:00Z">
              <w:r w:rsidRPr="00B93C63">
                <w:rPr>
                  <w:lang w:eastAsia="ja-JP"/>
                </w:rPr>
                <w:t xml:space="preserve">As specified in </w:t>
              </w:r>
            </w:ins>
            <w:ins w:id="308" w:author="Huawei" w:date="2021-12-21T10:47:00Z">
              <w:r>
                <w:rPr>
                  <w:lang w:eastAsia="ja-JP"/>
                </w:rPr>
                <w:t>Annex A.11.2</w:t>
              </w:r>
            </w:ins>
          </w:p>
        </w:tc>
        <w:tc>
          <w:tcPr>
            <w:tcW w:w="2514" w:type="dxa"/>
            <w:vAlign w:val="center"/>
          </w:tcPr>
          <w:p w:rsidR="003D2228" w:rsidRPr="00B93C63" w:rsidRDefault="003D2228" w:rsidP="003216B1">
            <w:pPr>
              <w:pStyle w:val="TAC"/>
              <w:rPr>
                <w:ins w:id="309" w:author="Huawei" w:date="2021-12-21T10:43:00Z"/>
                <w:lang w:eastAsia="ja-JP"/>
              </w:rPr>
            </w:pPr>
            <w:ins w:id="310" w:author="Huawei" w:date="2021-12-21T10:43:00Z">
              <w:r w:rsidRPr="00B93C63">
                <w:rPr>
                  <w:lang w:eastAsia="ja-JP"/>
                </w:rPr>
                <w:t>IE values unless specified otherwise in this test.</w:t>
              </w:r>
            </w:ins>
          </w:p>
        </w:tc>
      </w:tr>
      <w:tr w:rsidR="003D2228" w:rsidRPr="00B93C63" w:rsidTr="003216B1">
        <w:trPr>
          <w:ins w:id="311" w:author="Huawei" w:date="2021-12-21T10:43:00Z"/>
        </w:trPr>
        <w:tc>
          <w:tcPr>
            <w:tcW w:w="1241" w:type="dxa"/>
            <w:vMerge/>
            <w:vAlign w:val="center"/>
          </w:tcPr>
          <w:p w:rsidR="003D2228" w:rsidRPr="00B93C63" w:rsidRDefault="003D2228" w:rsidP="003216B1">
            <w:pPr>
              <w:pStyle w:val="TAL"/>
              <w:rPr>
                <w:ins w:id="312" w:author="Huawei" w:date="2021-12-21T10:43:00Z"/>
                <w:rFonts w:eastAsia="Calibri" w:cs="Arial"/>
                <w:szCs w:val="22"/>
                <w:lang w:eastAsia="ja-JP"/>
              </w:rPr>
            </w:pPr>
          </w:p>
        </w:tc>
        <w:tc>
          <w:tcPr>
            <w:tcW w:w="2549" w:type="dxa"/>
            <w:vAlign w:val="center"/>
          </w:tcPr>
          <w:p w:rsidR="003D2228" w:rsidRPr="00B93C63" w:rsidRDefault="003D2228" w:rsidP="003216B1">
            <w:pPr>
              <w:pStyle w:val="TAL"/>
              <w:rPr>
                <w:ins w:id="313" w:author="Huawei" w:date="2021-12-21T10:43:00Z"/>
                <w:lang w:eastAsia="ja-JP"/>
              </w:rPr>
            </w:pPr>
            <w:ins w:id="314" w:author="Huawei" w:date="2021-12-21T10:43:00Z">
              <w:r w:rsidRPr="00F537EB">
                <w:t>sl-TimeResource-r16</w:t>
              </w:r>
              <w:r>
                <w:t xml:space="preserve"> </w:t>
              </w:r>
              <w:r w:rsidRPr="00B93C63">
                <w:t xml:space="preserve">included in </w:t>
              </w:r>
              <w:r w:rsidRPr="00F537EB">
                <w:t>SL-</w:t>
              </w:r>
              <w:proofErr w:type="spellStart"/>
              <w:r w:rsidRPr="00F537EB">
                <w:t>ResourcePool</w:t>
              </w:r>
              <w:proofErr w:type="spellEnd"/>
            </w:ins>
          </w:p>
        </w:tc>
        <w:tc>
          <w:tcPr>
            <w:tcW w:w="709" w:type="dxa"/>
            <w:vAlign w:val="center"/>
          </w:tcPr>
          <w:p w:rsidR="003D2228" w:rsidRPr="00B93C63" w:rsidRDefault="003D2228" w:rsidP="003216B1">
            <w:pPr>
              <w:pStyle w:val="TAC"/>
              <w:rPr>
                <w:ins w:id="315" w:author="Huawei" w:date="2021-12-21T10:43:00Z"/>
                <w:rFonts w:eastAsia="Calibri" w:cs="Arial"/>
                <w:lang w:eastAsia="ja-JP"/>
              </w:rPr>
            </w:pPr>
          </w:p>
        </w:tc>
        <w:tc>
          <w:tcPr>
            <w:tcW w:w="2834" w:type="dxa"/>
            <w:vAlign w:val="center"/>
          </w:tcPr>
          <w:p w:rsidR="003D2228" w:rsidRPr="00B93C63" w:rsidRDefault="003D2228" w:rsidP="003216B1">
            <w:pPr>
              <w:pStyle w:val="TAC"/>
              <w:rPr>
                <w:ins w:id="316" w:author="Huawei" w:date="2021-12-21T10:43:00Z"/>
                <w:lang w:eastAsia="ja-JP"/>
              </w:rPr>
            </w:pPr>
            <w:ins w:id="317" w:author="Huawei" w:date="2021-12-21T10:43:00Z">
              <w:r w:rsidRPr="00B93C63">
                <w:rPr>
                  <w:rFonts w:hint="eastAsia"/>
                </w:rPr>
                <w:t>1</w:t>
              </w:r>
              <w:r w:rsidRPr="00B93C63">
                <w:t>111111111</w:t>
              </w:r>
              <w:r>
                <w:t>1111111111</w:t>
              </w:r>
            </w:ins>
          </w:p>
        </w:tc>
        <w:tc>
          <w:tcPr>
            <w:tcW w:w="2514" w:type="dxa"/>
            <w:vAlign w:val="center"/>
          </w:tcPr>
          <w:p w:rsidR="003D2228" w:rsidRPr="00B93C63" w:rsidRDefault="003D2228" w:rsidP="003D2228">
            <w:pPr>
              <w:pStyle w:val="TAC"/>
              <w:rPr>
                <w:ins w:id="318" w:author="Huawei" w:date="2021-12-21T10:43:00Z"/>
                <w:lang w:eastAsia="ja-JP"/>
              </w:rPr>
            </w:pPr>
            <w:ins w:id="319" w:author="Huawei" w:date="2021-12-21T10:43:00Z">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 xml:space="preserve">TX </w:t>
              </w:r>
              <w:r>
                <w:rPr>
                  <w:iCs/>
                  <w:lang w:eastAsia="zh-CN"/>
                </w:rPr>
                <w:t xml:space="preserve">and Rx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 xml:space="preserve">within a </w:t>
              </w:r>
              <w:proofErr w:type="spellStart"/>
              <w:r w:rsidRPr="00B93C63">
                <w:rPr>
                  <w:rFonts w:hint="eastAsia"/>
                  <w:iCs/>
                  <w:lang w:eastAsia="zh-CN"/>
                </w:rPr>
                <w:t>SFN</w:t>
              </w:r>
              <w:proofErr w:type="spellEnd"/>
              <w:r w:rsidRPr="00B93C63">
                <w:rPr>
                  <w:rFonts w:hint="eastAsia"/>
                  <w:iCs/>
                  <w:lang w:eastAsia="zh-CN"/>
                </w:rPr>
                <w:t xml:space="preserve">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w:t>
              </w:r>
            </w:ins>
            <w:ins w:id="320" w:author="Huawei" w:date="2021-12-21T10:48:00Z">
              <w:r>
                <w:rPr>
                  <w:bCs/>
                  <w:noProof/>
                  <w:lang w:eastAsia="zh-CN"/>
                </w:rPr>
                <w:t>8</w:t>
              </w:r>
            </w:ins>
            <w:ins w:id="321" w:author="Huawei" w:date="2021-12-21T10:43:00Z">
              <w:r>
                <w:rPr>
                  <w:bCs/>
                  <w:noProof/>
                  <w:lang w:eastAsia="zh-CN"/>
                </w:rPr>
                <w:t>]</w:t>
              </w:r>
              <w:r w:rsidRPr="00B93C63">
                <w:rPr>
                  <w:rFonts w:hint="eastAsia"/>
                  <w:bCs/>
                  <w:noProof/>
                  <w:lang w:eastAsia="zh-CN"/>
                </w:rPr>
                <w:t>)</w:t>
              </w:r>
            </w:ins>
          </w:p>
        </w:tc>
      </w:tr>
      <w:tr w:rsidR="003D2228" w:rsidRPr="00B93C63" w:rsidTr="003216B1">
        <w:trPr>
          <w:ins w:id="322" w:author="Huawei" w:date="2021-12-21T10:43:00Z"/>
        </w:trPr>
        <w:tc>
          <w:tcPr>
            <w:tcW w:w="1241" w:type="dxa"/>
            <w:vMerge/>
            <w:vAlign w:val="center"/>
          </w:tcPr>
          <w:p w:rsidR="003D2228" w:rsidRPr="00B93C63" w:rsidRDefault="003D2228" w:rsidP="003216B1">
            <w:pPr>
              <w:pStyle w:val="TAL"/>
              <w:rPr>
                <w:ins w:id="323" w:author="Huawei" w:date="2021-12-21T10:43:00Z"/>
                <w:rFonts w:eastAsia="Calibri" w:cs="Arial"/>
                <w:szCs w:val="22"/>
                <w:lang w:eastAsia="ja-JP"/>
              </w:rPr>
            </w:pPr>
          </w:p>
        </w:tc>
        <w:tc>
          <w:tcPr>
            <w:tcW w:w="2549" w:type="dxa"/>
            <w:vAlign w:val="center"/>
          </w:tcPr>
          <w:p w:rsidR="003D2228" w:rsidRPr="00B93C63" w:rsidRDefault="003D2228" w:rsidP="003216B1">
            <w:pPr>
              <w:pStyle w:val="TAL"/>
              <w:rPr>
                <w:ins w:id="324" w:author="Huawei" w:date="2021-12-21T10:43:00Z"/>
              </w:rPr>
            </w:pPr>
            <w:ins w:id="325" w:author="Huawei" w:date="2021-12-21T10:43:00Z">
              <w:r>
                <w:t>sl-N</w:t>
              </w:r>
              <w:r w:rsidRPr="00B93C63">
                <w:t>umSubchannel-r1</w:t>
              </w:r>
              <w:r>
                <w:t>6</w:t>
              </w:r>
              <w:r w:rsidRPr="00B93C63">
                <w:t xml:space="preserve"> included in </w:t>
              </w:r>
              <w:r w:rsidRPr="00F537EB">
                <w:t>SL-</w:t>
              </w:r>
              <w:proofErr w:type="spellStart"/>
              <w:r w:rsidRPr="00F537EB">
                <w:t>ResourcePool</w:t>
              </w:r>
              <w:proofErr w:type="spellEnd"/>
            </w:ins>
          </w:p>
        </w:tc>
        <w:tc>
          <w:tcPr>
            <w:tcW w:w="709" w:type="dxa"/>
            <w:vAlign w:val="center"/>
          </w:tcPr>
          <w:p w:rsidR="003D2228" w:rsidRPr="00B93C63" w:rsidRDefault="003D2228" w:rsidP="003216B1">
            <w:pPr>
              <w:pStyle w:val="TAC"/>
              <w:rPr>
                <w:ins w:id="326" w:author="Huawei" w:date="2021-12-21T10:43:00Z"/>
                <w:rFonts w:eastAsia="Calibri" w:cs="Arial"/>
                <w:lang w:eastAsia="ja-JP"/>
              </w:rPr>
            </w:pPr>
          </w:p>
        </w:tc>
        <w:tc>
          <w:tcPr>
            <w:tcW w:w="2834" w:type="dxa"/>
            <w:vAlign w:val="center"/>
          </w:tcPr>
          <w:p w:rsidR="003D2228" w:rsidRPr="00B93C63" w:rsidRDefault="003D2228" w:rsidP="003216B1">
            <w:pPr>
              <w:pStyle w:val="TAC"/>
              <w:rPr>
                <w:ins w:id="327" w:author="Huawei" w:date="2021-12-21T10:43:00Z"/>
                <w:lang w:eastAsia="zh-CN"/>
              </w:rPr>
            </w:pPr>
            <w:ins w:id="328" w:author="Huawei" w:date="2021-12-21T10:43:00Z">
              <w:r w:rsidRPr="00B93C63">
                <w:rPr>
                  <w:rFonts w:hint="eastAsia"/>
                  <w:lang w:eastAsia="zh-CN"/>
                </w:rPr>
                <w:t>1</w:t>
              </w:r>
            </w:ins>
          </w:p>
        </w:tc>
        <w:tc>
          <w:tcPr>
            <w:tcW w:w="2514" w:type="dxa"/>
            <w:vAlign w:val="center"/>
          </w:tcPr>
          <w:p w:rsidR="003D2228" w:rsidRPr="00B93C63" w:rsidRDefault="003D2228" w:rsidP="003216B1">
            <w:pPr>
              <w:pStyle w:val="TAC"/>
              <w:rPr>
                <w:ins w:id="329" w:author="Huawei" w:date="2021-12-21T10:43:00Z"/>
                <w:bCs/>
                <w:noProof/>
                <w:lang w:eastAsia="zh-CN"/>
              </w:rPr>
            </w:pPr>
            <w:ins w:id="330" w:author="Huawei" w:date="2021-12-21T10:43:00Z">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ins>
          </w:p>
        </w:tc>
      </w:tr>
      <w:tr w:rsidR="003D2228" w:rsidRPr="00B93C63" w:rsidTr="003216B1">
        <w:trPr>
          <w:trHeight w:val="838"/>
          <w:ins w:id="331" w:author="Huawei" w:date="2021-12-21T10:43:00Z"/>
        </w:trPr>
        <w:tc>
          <w:tcPr>
            <w:tcW w:w="1241" w:type="dxa"/>
            <w:vMerge/>
            <w:vAlign w:val="center"/>
          </w:tcPr>
          <w:p w:rsidR="003D2228" w:rsidRPr="00B93C63" w:rsidRDefault="003D2228" w:rsidP="003216B1">
            <w:pPr>
              <w:pStyle w:val="TAL"/>
              <w:rPr>
                <w:ins w:id="332" w:author="Huawei" w:date="2021-12-21T10:43:00Z"/>
                <w:rFonts w:eastAsia="Calibri" w:cs="Arial"/>
                <w:szCs w:val="22"/>
                <w:lang w:eastAsia="ja-JP"/>
              </w:rPr>
            </w:pPr>
          </w:p>
        </w:tc>
        <w:tc>
          <w:tcPr>
            <w:tcW w:w="2549" w:type="dxa"/>
            <w:vAlign w:val="center"/>
          </w:tcPr>
          <w:p w:rsidR="003D2228" w:rsidRPr="00B93C63" w:rsidRDefault="003D2228" w:rsidP="003216B1">
            <w:pPr>
              <w:pStyle w:val="TAL"/>
              <w:rPr>
                <w:ins w:id="333" w:author="Huawei" w:date="2021-12-21T10:43:00Z"/>
              </w:rPr>
            </w:pPr>
            <w:ins w:id="334" w:author="Huawei" w:date="2021-12-21T10:43:00Z">
              <w:r>
                <w:t>sl-S</w:t>
              </w:r>
              <w:r w:rsidRPr="00B93C63">
                <w:t>tartRB-Subchannel-r1</w:t>
              </w:r>
              <w:r>
                <w:t>6</w:t>
              </w:r>
              <w:r w:rsidRPr="00B93C63">
                <w:t xml:space="preserve"> included in </w:t>
              </w:r>
              <w:r w:rsidRPr="00F537EB">
                <w:t>SL-</w:t>
              </w:r>
              <w:proofErr w:type="spellStart"/>
              <w:r w:rsidRPr="00F537EB">
                <w:t>ResourcePool</w:t>
              </w:r>
              <w:proofErr w:type="spellEnd"/>
            </w:ins>
          </w:p>
        </w:tc>
        <w:tc>
          <w:tcPr>
            <w:tcW w:w="709" w:type="dxa"/>
            <w:vAlign w:val="center"/>
          </w:tcPr>
          <w:p w:rsidR="003D2228" w:rsidRPr="00B93C63" w:rsidRDefault="003D2228" w:rsidP="003216B1">
            <w:pPr>
              <w:pStyle w:val="TAC"/>
              <w:rPr>
                <w:ins w:id="335" w:author="Huawei" w:date="2021-12-21T10:43:00Z"/>
                <w:rFonts w:eastAsia="Calibri" w:cs="Arial"/>
                <w:lang w:eastAsia="ja-JP"/>
              </w:rPr>
            </w:pPr>
          </w:p>
        </w:tc>
        <w:tc>
          <w:tcPr>
            <w:tcW w:w="2834" w:type="dxa"/>
            <w:vAlign w:val="center"/>
          </w:tcPr>
          <w:p w:rsidR="003D2228" w:rsidRPr="00B93C63" w:rsidRDefault="00CD315D" w:rsidP="003216B1">
            <w:pPr>
              <w:pStyle w:val="TAC"/>
              <w:rPr>
                <w:ins w:id="336" w:author="Huawei" w:date="2021-12-21T10:43:00Z"/>
                <w:lang w:eastAsia="zh-CN"/>
              </w:rPr>
            </w:pPr>
            <w:ins w:id="337" w:author="Huawei" w:date="2021-12-21T14:12:00Z">
              <w:r>
                <w:rPr>
                  <w:lang w:eastAsia="zh-CN"/>
                </w:rPr>
                <w:t>0</w:t>
              </w:r>
            </w:ins>
          </w:p>
        </w:tc>
        <w:tc>
          <w:tcPr>
            <w:tcW w:w="2514" w:type="dxa"/>
            <w:vAlign w:val="center"/>
          </w:tcPr>
          <w:p w:rsidR="003D2228" w:rsidRPr="00B93C63" w:rsidRDefault="003D2228" w:rsidP="003216B1">
            <w:pPr>
              <w:pStyle w:val="TAC"/>
              <w:rPr>
                <w:ins w:id="338" w:author="Huawei" w:date="2021-12-21T10:43:00Z"/>
                <w:bCs/>
                <w:noProof/>
                <w:lang w:eastAsia="zh-CN"/>
              </w:rPr>
            </w:pPr>
            <w:ins w:id="339" w:author="Huawei" w:date="2021-12-21T10:43:00Z">
              <w:r w:rsidRPr="00B93C63">
                <w:rPr>
                  <w:bCs/>
                  <w:noProof/>
                  <w:lang w:eastAsia="zh-CN"/>
                </w:rPr>
                <w:t>Indicates t</w:t>
              </w:r>
              <w:r w:rsidRPr="00B93C63">
                <w:rPr>
                  <w:bCs/>
                  <w:noProof/>
                </w:rPr>
                <w:t>he lowest RB index of the subchannel with the lowest index</w:t>
              </w:r>
              <w:r w:rsidRPr="00B93C63">
                <w:rPr>
                  <w:bCs/>
                  <w:noProof/>
                  <w:lang w:eastAsia="zh-CN"/>
                </w:rPr>
                <w:t>.</w:t>
              </w:r>
            </w:ins>
          </w:p>
        </w:tc>
      </w:tr>
      <w:tr w:rsidR="003D2228" w:rsidRPr="00B93C63" w:rsidTr="003216B1">
        <w:trPr>
          <w:trHeight w:val="248"/>
          <w:ins w:id="340" w:author="Huawei" w:date="2021-12-21T10:43:00Z"/>
        </w:trPr>
        <w:tc>
          <w:tcPr>
            <w:tcW w:w="1241" w:type="dxa"/>
            <w:vMerge/>
            <w:vAlign w:val="center"/>
          </w:tcPr>
          <w:p w:rsidR="003D2228" w:rsidRPr="00B93C63" w:rsidRDefault="003D2228" w:rsidP="003216B1">
            <w:pPr>
              <w:pStyle w:val="TAL"/>
              <w:rPr>
                <w:ins w:id="341" w:author="Huawei" w:date="2021-12-21T10:43:00Z"/>
                <w:rFonts w:eastAsia="Calibri" w:cs="Arial"/>
                <w:szCs w:val="22"/>
                <w:lang w:eastAsia="ja-JP"/>
              </w:rPr>
            </w:pPr>
          </w:p>
        </w:tc>
        <w:tc>
          <w:tcPr>
            <w:tcW w:w="2549" w:type="dxa"/>
            <w:vAlign w:val="center"/>
          </w:tcPr>
          <w:p w:rsidR="003D2228" w:rsidRPr="00B93C63" w:rsidRDefault="003D2228" w:rsidP="003216B1">
            <w:pPr>
              <w:pStyle w:val="TAL"/>
              <w:rPr>
                <w:ins w:id="342" w:author="Huawei" w:date="2021-12-21T10:43:00Z"/>
                <w:lang w:eastAsia="ja-JP"/>
              </w:rPr>
            </w:pPr>
            <w:ins w:id="343" w:author="Huawei" w:date="2021-12-21T10:43:00Z">
              <w:r>
                <w:rPr>
                  <w:rFonts w:eastAsia="Calibri"/>
                  <w:lang w:eastAsia="ja-JP"/>
                </w:rPr>
                <w:t xml:space="preserve">Sl-SubchannelSize-r16 </w:t>
              </w:r>
              <w:r w:rsidRPr="00B93C63">
                <w:t xml:space="preserve">included in </w:t>
              </w:r>
              <w:r w:rsidRPr="00F537EB">
                <w:t>SL-</w:t>
              </w:r>
              <w:proofErr w:type="spellStart"/>
              <w:r w:rsidRPr="00F537EB">
                <w:t>ResourcePool</w:t>
              </w:r>
              <w:proofErr w:type="spellEnd"/>
            </w:ins>
          </w:p>
        </w:tc>
        <w:tc>
          <w:tcPr>
            <w:tcW w:w="709" w:type="dxa"/>
            <w:vAlign w:val="center"/>
          </w:tcPr>
          <w:p w:rsidR="003D2228" w:rsidRPr="00B93C63" w:rsidRDefault="003D2228" w:rsidP="003216B1">
            <w:pPr>
              <w:pStyle w:val="TAC"/>
              <w:rPr>
                <w:ins w:id="344" w:author="Huawei" w:date="2021-12-21T10:43:00Z"/>
                <w:rFonts w:eastAsia="Calibri" w:cs="Arial"/>
                <w:lang w:eastAsia="ja-JP"/>
              </w:rPr>
            </w:pPr>
          </w:p>
        </w:tc>
        <w:tc>
          <w:tcPr>
            <w:tcW w:w="2834" w:type="dxa"/>
            <w:vAlign w:val="center"/>
          </w:tcPr>
          <w:p w:rsidR="003D2228" w:rsidRPr="00B93C63" w:rsidRDefault="003D2228" w:rsidP="003216B1">
            <w:pPr>
              <w:pStyle w:val="TAC"/>
              <w:rPr>
                <w:ins w:id="345" w:author="Huawei" w:date="2021-12-21T10:43:00Z"/>
                <w:lang w:eastAsia="ja-JP"/>
              </w:rPr>
            </w:pPr>
            <w:ins w:id="346" w:author="Huawei" w:date="2021-12-21T10:43:00Z">
              <w:r>
                <w:rPr>
                  <w:lang w:eastAsia="zh-CN"/>
                </w:rPr>
                <w:t>10</w:t>
              </w:r>
            </w:ins>
          </w:p>
        </w:tc>
        <w:tc>
          <w:tcPr>
            <w:tcW w:w="2514" w:type="dxa"/>
            <w:vAlign w:val="center"/>
          </w:tcPr>
          <w:p w:rsidR="003D2228" w:rsidRPr="00B93C63" w:rsidRDefault="003D2228" w:rsidP="003216B1">
            <w:pPr>
              <w:pStyle w:val="TAC"/>
              <w:rPr>
                <w:ins w:id="347" w:author="Huawei" w:date="2021-12-21T10:43:00Z"/>
                <w:lang w:eastAsia="ja-JP"/>
              </w:rPr>
            </w:pPr>
            <w:ins w:id="348" w:author="Huawei" w:date="2021-12-21T10:43:00Z">
              <w:r w:rsidRPr="00F537EB">
                <w:rPr>
                  <w:bCs/>
                  <w:kern w:val="2"/>
                </w:rPr>
                <w:t xml:space="preserve">Indicates the minimum granularity in frequency domain for the sensing for </w:t>
              </w:r>
              <w:proofErr w:type="spellStart"/>
              <w:r w:rsidRPr="00F537EB">
                <w:rPr>
                  <w:bCs/>
                  <w:kern w:val="2"/>
                </w:rPr>
                <w:t>PSSCH</w:t>
              </w:r>
              <w:proofErr w:type="spellEnd"/>
              <w:r w:rsidRPr="00F537EB">
                <w:rPr>
                  <w:bCs/>
                  <w:kern w:val="2"/>
                </w:rPr>
                <w:t xml:space="preserve"> resource selection in the unit of </w:t>
              </w:r>
              <w:proofErr w:type="spellStart"/>
              <w:r w:rsidRPr="00F537EB">
                <w:rPr>
                  <w:bCs/>
                  <w:kern w:val="2"/>
                </w:rPr>
                <w:t>PRB</w:t>
              </w:r>
              <w:proofErr w:type="spellEnd"/>
            </w:ins>
          </w:p>
        </w:tc>
      </w:tr>
      <w:tr w:rsidR="003D2228" w:rsidRPr="00B93C63" w:rsidTr="003216B1">
        <w:trPr>
          <w:trHeight w:val="248"/>
          <w:ins w:id="349" w:author="Huawei" w:date="2021-12-21T10:43:00Z"/>
        </w:trPr>
        <w:tc>
          <w:tcPr>
            <w:tcW w:w="3790" w:type="dxa"/>
            <w:gridSpan w:val="2"/>
            <w:vAlign w:val="center"/>
          </w:tcPr>
          <w:p w:rsidR="003D2228" w:rsidRPr="00B93C63" w:rsidRDefault="003D2228" w:rsidP="003216B1">
            <w:pPr>
              <w:pStyle w:val="TAL"/>
              <w:rPr>
                <w:ins w:id="350" w:author="Huawei" w:date="2021-12-21T10:43:00Z"/>
                <w:lang w:eastAsia="ja-JP"/>
              </w:rPr>
            </w:pPr>
            <w:ins w:id="351" w:author="Huawei" w:date="2021-12-21T10:43:00Z">
              <w:r w:rsidRPr="00B93C63">
                <w:rPr>
                  <w:lang w:eastAsia="ja-JP"/>
                </w:rPr>
                <w:t xml:space="preserve">Timing offset </w:t>
              </w:r>
              <w:r w:rsidRPr="00B93C63">
                <w:rPr>
                  <w:rFonts w:hint="eastAsia"/>
                  <w:lang w:eastAsia="zh-CN"/>
                </w:rPr>
                <w:t>among</w:t>
              </w:r>
              <w:r w:rsidRPr="00B93C63">
                <w:rPr>
                  <w:lang w:eastAsia="ja-JP"/>
                </w:rPr>
                <w:t xml:space="preserve"> Active </w:t>
              </w:r>
              <w:proofErr w:type="spellStart"/>
              <w:r w:rsidRPr="00B93C63">
                <w:rPr>
                  <w:lang w:eastAsia="ja-JP"/>
                </w:rPr>
                <w:t>Sidelink</w:t>
              </w:r>
              <w:proofErr w:type="spellEnd"/>
              <w:r w:rsidRPr="00B93C63">
                <w:rPr>
                  <w:lang w:eastAsia="ja-JP"/>
                </w:rPr>
                <w:t xml:space="preserve"> </w:t>
              </w:r>
              <w:proofErr w:type="spellStart"/>
              <w:r w:rsidRPr="00B93C63">
                <w:rPr>
                  <w:lang w:eastAsia="ja-JP"/>
                </w:rPr>
                <w:t>Ues</w:t>
              </w:r>
              <w:proofErr w:type="spellEnd"/>
            </w:ins>
          </w:p>
        </w:tc>
        <w:tc>
          <w:tcPr>
            <w:tcW w:w="709" w:type="dxa"/>
            <w:vAlign w:val="center"/>
          </w:tcPr>
          <w:p w:rsidR="003D2228" w:rsidRPr="00B93C63" w:rsidRDefault="003D2228" w:rsidP="003216B1">
            <w:pPr>
              <w:pStyle w:val="TAC"/>
              <w:rPr>
                <w:ins w:id="352" w:author="Huawei" w:date="2021-12-21T10:43:00Z"/>
                <w:rFonts w:eastAsia="Calibri" w:cs="Arial"/>
                <w:lang w:eastAsia="ja-JP"/>
              </w:rPr>
            </w:pPr>
            <w:ins w:id="353" w:author="Huawei" w:date="2021-12-21T10:43:00Z">
              <w:r w:rsidRPr="00B93C63">
                <w:rPr>
                  <w:rFonts w:cs="Arial"/>
                  <w:noProof/>
                </w:rPr>
                <w:sym w:font="Symbol" w:char="F06D"/>
              </w:r>
              <w:r w:rsidRPr="00B93C63">
                <w:rPr>
                  <w:rFonts w:eastAsia="Calibri" w:cs="Arial"/>
                  <w:lang w:eastAsia="ja-JP"/>
                </w:rPr>
                <w:t>s</w:t>
              </w:r>
            </w:ins>
          </w:p>
        </w:tc>
        <w:tc>
          <w:tcPr>
            <w:tcW w:w="2834" w:type="dxa"/>
            <w:vAlign w:val="center"/>
          </w:tcPr>
          <w:p w:rsidR="003D2228" w:rsidRPr="00B93C63" w:rsidRDefault="003D2228" w:rsidP="003216B1">
            <w:pPr>
              <w:pStyle w:val="TAC"/>
              <w:rPr>
                <w:ins w:id="354" w:author="Huawei" w:date="2021-12-21T10:43:00Z"/>
                <w:lang w:eastAsia="ja-JP"/>
              </w:rPr>
            </w:pPr>
            <w:ins w:id="355" w:author="Huawei" w:date="2021-12-21T10:43:00Z">
              <w:r>
                <w:t>CP/2</w:t>
              </w:r>
            </w:ins>
          </w:p>
        </w:tc>
        <w:tc>
          <w:tcPr>
            <w:tcW w:w="2514" w:type="dxa"/>
            <w:vAlign w:val="center"/>
          </w:tcPr>
          <w:p w:rsidR="003D2228" w:rsidRPr="00B93C63" w:rsidRDefault="003D2228" w:rsidP="003216B1">
            <w:pPr>
              <w:pStyle w:val="TAC"/>
              <w:rPr>
                <w:ins w:id="356" w:author="Huawei" w:date="2021-12-21T10:43:00Z"/>
                <w:lang w:eastAsia="ja-JP"/>
              </w:rPr>
            </w:pPr>
            <w:ins w:id="357" w:author="Huawei" w:date="2021-12-21T10:43:00Z">
              <w:r w:rsidRPr="00B93C63">
                <w:rPr>
                  <w:lang w:eastAsia="ja-JP"/>
                </w:rPr>
                <w:t>Synchronous</w:t>
              </w:r>
            </w:ins>
          </w:p>
        </w:tc>
      </w:tr>
      <w:tr w:rsidR="003D2228" w:rsidRPr="00B93C63" w:rsidTr="003216B1">
        <w:trPr>
          <w:trHeight w:val="248"/>
          <w:ins w:id="358" w:author="Huawei" w:date="2021-12-21T10:43:00Z"/>
        </w:trPr>
        <w:tc>
          <w:tcPr>
            <w:tcW w:w="9847" w:type="dxa"/>
            <w:gridSpan w:val="5"/>
            <w:vAlign w:val="center"/>
          </w:tcPr>
          <w:p w:rsidR="003D2228" w:rsidRPr="00B93C63" w:rsidRDefault="003D2228" w:rsidP="003216B1">
            <w:pPr>
              <w:pStyle w:val="TAN"/>
              <w:rPr>
                <w:ins w:id="359" w:author="Huawei" w:date="2021-12-21T10:43:00Z"/>
                <w:rFonts w:eastAsia="Calibri"/>
                <w:lang w:eastAsia="ja-JP"/>
              </w:rPr>
            </w:pPr>
            <w:ins w:id="360" w:author="Huawei" w:date="2021-12-21T10:43:00Z">
              <w:r w:rsidRPr="007C5AC7">
                <w:rPr>
                  <w:rFonts w:eastAsia="Calibri"/>
                  <w:lang w:eastAsia="ja-JP"/>
                </w:rPr>
                <w:t>N</w:t>
              </w:r>
              <w:r w:rsidRPr="00BE7CBB">
                <w:rPr>
                  <w:rFonts w:eastAsia="Microsoft JhengHei"/>
                  <w:lang w:eastAsia="zh-TW"/>
                </w:rPr>
                <w:t xml:space="preserve">ote </w:t>
              </w:r>
              <w:r>
                <w:rPr>
                  <w:rFonts w:eastAsia="Microsoft JhengHei" w:hint="eastAsia"/>
                  <w:lang w:eastAsia="zh-TW"/>
                </w:rPr>
                <w:t>1</w:t>
              </w:r>
              <w:r w:rsidRPr="00BE7CBB">
                <w:rPr>
                  <w:rFonts w:eastAsia="Microsoft JhengHei"/>
                  <w:lang w:eastAsia="zh-TW"/>
                </w:rPr>
                <w:t>:</w:t>
              </w:r>
              <w:r w:rsidRPr="00B93C63">
                <w:rPr>
                  <w:rFonts w:cs="Arial"/>
                  <w:lang w:eastAsia="ja-JP"/>
                </w:rPr>
                <w:tab/>
              </w:r>
              <w:r w:rsidRPr="003E0C3C">
                <w:rPr>
                  <w:lang w:eastAsia="ja-JP"/>
                </w:rPr>
                <w:t xml:space="preserve">The </w:t>
              </w:r>
              <w:proofErr w:type="spellStart"/>
              <w:r w:rsidRPr="003E0C3C">
                <w:rPr>
                  <w:lang w:eastAsia="ja-JP"/>
                </w:rPr>
                <w:t>UE</w:t>
              </w:r>
              <w:proofErr w:type="spellEnd"/>
              <w:r w:rsidRPr="003E0C3C">
                <w:rPr>
                  <w:lang w:eastAsia="ja-JP"/>
                </w:rPr>
                <w:t xml:space="preserve"> is </w:t>
              </w:r>
              <w:r w:rsidRPr="003E0C3C">
                <w:rPr>
                  <w:lang w:val="en-US" w:eastAsia="ja-JP"/>
                </w:rPr>
                <w:t>only required to be tested in one of the supported test configurations.</w:t>
              </w:r>
            </w:ins>
          </w:p>
        </w:tc>
      </w:tr>
    </w:tbl>
    <w:p w:rsidR="009D30FD" w:rsidRPr="003D2228" w:rsidRDefault="009D30FD" w:rsidP="009D30FD">
      <w:pPr>
        <w:rPr>
          <w:ins w:id="361" w:author="Huawei" w:date="2021-12-13T16:37:00Z"/>
          <w:lang w:eastAsia="sv-SE"/>
        </w:rPr>
      </w:pPr>
    </w:p>
    <w:p w:rsidR="009D30FD" w:rsidRPr="007C3161" w:rsidRDefault="005242FF" w:rsidP="009D30FD">
      <w:pPr>
        <w:pStyle w:val="H6"/>
        <w:rPr>
          <w:ins w:id="362" w:author="Huawei" w:date="2021-12-13T16:37:00Z"/>
          <w:lang w:eastAsia="sv-SE"/>
        </w:rPr>
      </w:pPr>
      <w:ins w:id="363" w:author="Huawei" w:date="2021-12-21T10:15:00Z">
        <w:r>
          <w:rPr>
            <w:lang w:eastAsia="sv-SE"/>
          </w:rPr>
          <w:t>9.1.4.2</w:t>
        </w:r>
      </w:ins>
      <w:ins w:id="364" w:author="Huawei" w:date="2021-12-13T16:37:00Z">
        <w:r w:rsidR="009D30FD" w:rsidRPr="007C3161">
          <w:rPr>
            <w:lang w:eastAsia="sv-SE"/>
          </w:rPr>
          <w:t>.4.2</w:t>
        </w:r>
        <w:r w:rsidR="009D30FD" w:rsidRPr="007C3161">
          <w:rPr>
            <w:lang w:eastAsia="sv-SE"/>
          </w:rPr>
          <w:tab/>
          <w:t>Test procedure</w:t>
        </w:r>
      </w:ins>
    </w:p>
    <w:p w:rsidR="00DD10CB" w:rsidRDefault="00F7571E" w:rsidP="009D30FD">
      <w:pPr>
        <w:rPr>
          <w:ins w:id="365" w:author="Huawei" w:date="2021-12-20T17:03:00Z"/>
          <w:lang w:eastAsia="zh-TW"/>
        </w:rPr>
      </w:pPr>
      <w:ins w:id="366" w:author="Huawei" w:date="2021-12-16T20:17:00Z">
        <w:r>
          <w:t xml:space="preserve">In this test there </w:t>
        </w:r>
      </w:ins>
      <w:ins w:id="367" w:author="Huawei" w:date="2021-12-21T10:49:00Z">
        <w:r w:rsidR="003D2228">
          <w:t>is</w:t>
        </w:r>
      </w:ins>
      <w:ins w:id="368" w:author="Huawei" w:date="2021-12-16T20:17:00Z">
        <w:r>
          <w:t xml:space="preserve"> </w:t>
        </w:r>
      </w:ins>
      <w:ins w:id="369" w:author="Huawei" w:date="2021-12-21T10:49:00Z">
        <w:r w:rsidR="003D2228">
          <w:t>one</w:t>
        </w:r>
      </w:ins>
      <w:ins w:id="370" w:author="Huawei" w:date="2021-12-16T20:17:00Z">
        <w:r>
          <w:t xml:space="preserve"> </w:t>
        </w:r>
        <w:r w:rsidRPr="007C7446">
          <w:t>a</w:t>
        </w:r>
        <w:r w:rsidR="004A7E3D">
          <w:t xml:space="preserve">ctive </w:t>
        </w:r>
      </w:ins>
      <w:proofErr w:type="spellStart"/>
      <w:ins w:id="371" w:author="Huawei" w:date="2021-12-20T16:39:00Z">
        <w:r w:rsidR="002464B1">
          <w:t>sidelink</w:t>
        </w:r>
      </w:ins>
      <w:proofErr w:type="spellEnd"/>
      <w:ins w:id="372" w:author="Huawei" w:date="2021-12-16T20:17:00Z">
        <w:r w:rsidR="004A7E3D">
          <w:t xml:space="preserve"> </w:t>
        </w:r>
        <w:proofErr w:type="spellStart"/>
        <w:r w:rsidR="004A7E3D">
          <w:t>UE</w:t>
        </w:r>
      </w:ins>
      <w:proofErr w:type="spellEnd"/>
      <w:ins w:id="373" w:author="Huawei" w:date="2021-12-20T14:10:00Z">
        <w:r w:rsidR="004A7E3D">
          <w:t xml:space="preserve">. </w:t>
        </w:r>
        <w:r w:rsidR="004A7E3D" w:rsidRPr="007C7446">
          <w:t xml:space="preserve">There are no active cells and </w:t>
        </w:r>
        <w:proofErr w:type="spellStart"/>
        <w:r w:rsidR="004A7E3D" w:rsidRPr="007C7446">
          <w:t>GNSS</w:t>
        </w:r>
        <w:proofErr w:type="spellEnd"/>
        <w:r w:rsidR="004A7E3D" w:rsidRPr="007C7446">
          <w:t xml:space="preserve"> </w:t>
        </w:r>
        <w:r w:rsidR="004A7E3D" w:rsidRPr="007C7446">
          <w:rPr>
            <w:lang w:eastAsia="zh-CN"/>
          </w:rPr>
          <w:t xml:space="preserve">is reliable </w:t>
        </w:r>
        <w:r w:rsidR="004A7E3D" w:rsidRPr="007C7446">
          <w:t xml:space="preserve">during the whole test. </w:t>
        </w:r>
        <w:r w:rsidR="004A7E3D" w:rsidRPr="007C7446">
          <w:rPr>
            <w:lang w:eastAsia="zh-CN"/>
          </w:rPr>
          <w:t>T</w:t>
        </w:r>
        <w:r w:rsidR="004A7E3D" w:rsidRPr="007C7446">
          <w:t>he</w:t>
        </w:r>
        <w:r w:rsidR="004A7E3D" w:rsidRPr="007C7446">
          <w:rPr>
            <w:lang w:eastAsia="zh-CN"/>
          </w:rPr>
          <w:t xml:space="preserve"> test system can emulate and send the </w:t>
        </w:r>
        <w:proofErr w:type="spellStart"/>
        <w:r w:rsidR="004A7E3D" w:rsidRPr="007C7446">
          <w:rPr>
            <w:lang w:eastAsia="zh-CN"/>
          </w:rPr>
          <w:t>GNSS</w:t>
        </w:r>
        <w:proofErr w:type="spellEnd"/>
        <w:r w:rsidR="004A7E3D" w:rsidRPr="007C7446">
          <w:rPr>
            <w:lang w:eastAsia="zh-CN"/>
          </w:rPr>
          <w:t xml:space="preserve"> signal to the test </w:t>
        </w:r>
        <w:proofErr w:type="spellStart"/>
        <w:r w:rsidR="004A7E3D" w:rsidRPr="007C7446">
          <w:rPr>
            <w:lang w:eastAsia="zh-CN"/>
          </w:rPr>
          <w:t>UE</w:t>
        </w:r>
        <w:proofErr w:type="spellEnd"/>
        <w:r w:rsidR="004A7E3D" w:rsidRPr="007C7446">
          <w:rPr>
            <w:lang w:eastAsia="zh-CN"/>
          </w:rPr>
          <w:t>.</w:t>
        </w:r>
      </w:ins>
      <w:ins w:id="374" w:author="Huawei" w:date="2021-12-20T14:12:00Z">
        <w:r w:rsidR="004A7E3D">
          <w:rPr>
            <w:lang w:eastAsia="zh-CN"/>
          </w:rPr>
          <w:t xml:space="preserve"> </w:t>
        </w:r>
      </w:ins>
      <w:ins w:id="375" w:author="Huawei" w:date="2021-12-21T10:49:00Z">
        <w:r w:rsidR="003D2228">
          <w:rPr>
            <w:lang w:eastAsia="zh-CN"/>
          </w:rPr>
          <w:t xml:space="preserve">Both </w:t>
        </w:r>
      </w:ins>
      <w:proofErr w:type="spellStart"/>
      <w:ins w:id="376" w:author="Huawei" w:date="2021-12-20T16:50:00Z">
        <w:r w:rsidR="003D2228">
          <w:rPr>
            <w:lang w:eastAsia="zh-CN"/>
          </w:rPr>
          <w:t>DUT</w:t>
        </w:r>
        <w:proofErr w:type="spellEnd"/>
        <w:r w:rsidR="003D2228">
          <w:rPr>
            <w:lang w:eastAsia="zh-CN"/>
          </w:rPr>
          <w:t xml:space="preserve"> and </w:t>
        </w:r>
      </w:ins>
      <w:ins w:id="377" w:author="Huawei" w:date="2021-12-20T16:51:00Z">
        <w:r w:rsidR="00695667" w:rsidRPr="007C7446">
          <w:t>a</w:t>
        </w:r>
        <w:r w:rsidR="003D2228">
          <w:t xml:space="preserve">ctive </w:t>
        </w:r>
        <w:proofErr w:type="spellStart"/>
        <w:r w:rsidR="003D2228">
          <w:t>sidelink</w:t>
        </w:r>
        <w:proofErr w:type="spellEnd"/>
        <w:r w:rsidR="003D2228">
          <w:t xml:space="preserve"> </w:t>
        </w:r>
        <w:proofErr w:type="spellStart"/>
        <w:r w:rsidR="003D2228">
          <w:t>UE</w:t>
        </w:r>
        <w:proofErr w:type="spellEnd"/>
        <w:r w:rsidR="00695667" w:rsidRPr="007C7446">
          <w:t xml:space="preserve"> </w:t>
        </w:r>
        <w:r w:rsidR="00695667">
          <w:t xml:space="preserve">select </w:t>
        </w:r>
        <w:proofErr w:type="spellStart"/>
        <w:r w:rsidR="00695667">
          <w:t>GNSS</w:t>
        </w:r>
        <w:proofErr w:type="spellEnd"/>
        <w:r w:rsidR="00695667">
          <w:t xml:space="preserve"> as synchronization reference source.</w:t>
        </w:r>
      </w:ins>
    </w:p>
    <w:p w:rsidR="009D30FD" w:rsidRPr="00DD10CB" w:rsidRDefault="00B44E04" w:rsidP="009D30FD">
      <w:pPr>
        <w:rPr>
          <w:ins w:id="378" w:author="Huawei" w:date="2021-12-13T17:55:00Z"/>
          <w:lang w:val="en-US"/>
        </w:rPr>
      </w:pPr>
      <w:ins w:id="379" w:author="Huawei" w:date="2021-12-17T09:52:00Z">
        <w:r w:rsidRPr="007C7446">
          <w:lastRenderedPageBreak/>
          <w:t>The test consists of</w:t>
        </w:r>
        <w:r w:rsidR="004A7E3D">
          <w:t xml:space="preserve"> </w:t>
        </w:r>
      </w:ins>
      <w:ins w:id="380" w:author="Huawei" w:date="2021-12-20T16:59:00Z">
        <w:r w:rsidR="00695667">
          <w:t>two</w:t>
        </w:r>
      </w:ins>
      <w:ins w:id="381" w:author="Huawei" w:date="2021-12-17T09:52:00Z">
        <w:r w:rsidR="004A7E3D">
          <w:t xml:space="preserve"> successive time periods</w:t>
        </w:r>
      </w:ins>
      <w:ins w:id="382" w:author="Huawei" w:date="2021-12-20T14:12:00Z">
        <w:r w:rsidR="004A7E3D">
          <w:t xml:space="preserve"> </w:t>
        </w:r>
      </w:ins>
      <w:ins w:id="383" w:author="Huawei" w:date="2021-12-17T09:52:00Z">
        <w:r w:rsidR="00695667">
          <w:t>with time duration of T1, T2</w:t>
        </w:r>
      </w:ins>
      <w:ins w:id="384" w:author="Huawei" w:date="2021-12-20T17:01:00Z">
        <w:r w:rsidR="00695667">
          <w:t xml:space="preserve"> </w:t>
        </w:r>
      </w:ins>
      <w:ins w:id="385" w:author="Huawei" w:date="2021-12-17T09:52:00Z">
        <w:r w:rsidRPr="007C7446">
          <w:t>respectively</w:t>
        </w:r>
        <w:r w:rsidRPr="007C7446">
          <w:rPr>
            <w:lang w:val="en-US"/>
          </w:rPr>
          <w:t xml:space="preserve">. </w:t>
        </w:r>
      </w:ins>
      <w:ins w:id="386" w:author="Huawei" w:date="2021-12-20T17:01:00Z">
        <w:r w:rsidR="00695667" w:rsidRPr="00B93C63">
          <w:t>T1 and T2 should be long enough</w:t>
        </w:r>
      </w:ins>
      <w:ins w:id="387" w:author="Huawei" w:date="2021-12-20T17:02:00Z">
        <w:r w:rsidR="00DD10CB">
          <w:t>.</w:t>
        </w:r>
      </w:ins>
      <w:ins w:id="388" w:author="Huawei" w:date="2021-12-20T17:06:00Z">
        <w:r w:rsidR="00DD10CB">
          <w:t xml:space="preserve"> </w:t>
        </w:r>
      </w:ins>
      <w:ins w:id="389" w:author="Huawei" w:date="2021-12-17T14:56:00Z">
        <w:r w:rsidR="007D0E01" w:rsidRPr="007C7446">
          <w:rPr>
            <w:lang w:val="en-US"/>
          </w:rPr>
          <w:t xml:space="preserve">For this test, the </w:t>
        </w:r>
        <w:proofErr w:type="spellStart"/>
        <w:r w:rsidR="007D0E01" w:rsidRPr="007C7446">
          <w:rPr>
            <w:lang w:val="en-US"/>
          </w:rPr>
          <w:t>UE</w:t>
        </w:r>
        <w:proofErr w:type="spellEnd"/>
        <w:r w:rsidR="007D0E01" w:rsidRPr="007C7446">
          <w:rPr>
            <w:lang w:val="en-US"/>
          </w:rPr>
          <w:t xml:space="preserve"> is triggered by the test loop function or the upper layers to transmit for V2X </w:t>
        </w:r>
        <w:proofErr w:type="spellStart"/>
        <w:r w:rsidR="007D0E01" w:rsidRPr="007C7446">
          <w:rPr>
            <w:lang w:val="en-US"/>
          </w:rPr>
          <w:t>Sidelink</w:t>
        </w:r>
        <w:proofErr w:type="spellEnd"/>
        <w:r w:rsidR="007D0E01" w:rsidRPr="007C7446">
          <w:rPr>
            <w:lang w:val="en-US"/>
          </w:rPr>
          <w:t xml:space="preserve"> Communication.</w:t>
        </w:r>
      </w:ins>
    </w:p>
    <w:p w:rsidR="00A94BFA" w:rsidRDefault="00DD0BD7" w:rsidP="00A94BFA">
      <w:pPr>
        <w:pStyle w:val="B1"/>
        <w:rPr>
          <w:ins w:id="390" w:author="Huawei" w:date="2021-12-20T12:19:00Z"/>
          <w:rFonts w:eastAsia="PMingLiU"/>
          <w:lang w:eastAsia="zh-TW"/>
        </w:rPr>
      </w:pPr>
      <w:ins w:id="391" w:author="Huawei" w:date="2021-12-14T09:30:00Z">
        <w:r>
          <w:rPr>
            <w:rFonts w:eastAsia="PMingLiU"/>
            <w:lang w:eastAsia="zh-TW"/>
          </w:rPr>
          <w:t>1</w:t>
        </w:r>
      </w:ins>
      <w:ins w:id="392" w:author="Huawei" w:date="2021-12-13T17:55:00Z">
        <w:r>
          <w:rPr>
            <w:rFonts w:eastAsia="PMingLiU"/>
            <w:lang w:eastAsia="zh-TW"/>
          </w:rPr>
          <w:t>.</w:t>
        </w:r>
        <w:r>
          <w:rPr>
            <w:rFonts w:eastAsia="PMingLiU"/>
            <w:lang w:eastAsia="zh-TW"/>
          </w:rPr>
          <w:tab/>
          <w:t xml:space="preserve">Ensure the </w:t>
        </w:r>
        <w:proofErr w:type="spellStart"/>
        <w:r>
          <w:rPr>
            <w:rFonts w:eastAsia="PMingLiU"/>
            <w:lang w:eastAsia="zh-TW"/>
          </w:rPr>
          <w:t>UE</w:t>
        </w:r>
        <w:proofErr w:type="spellEnd"/>
        <w:r>
          <w:rPr>
            <w:rFonts w:eastAsia="PMingLiU"/>
            <w:lang w:eastAsia="zh-TW"/>
          </w:rPr>
          <w:t xml:space="preserve"> is in </w:t>
        </w:r>
      </w:ins>
      <w:ins w:id="393" w:author="Huawei" w:date="2021-12-14T09:32:00Z">
        <w:r>
          <w:rPr>
            <w:rFonts w:eastAsia="PMingLiU"/>
            <w:lang w:eastAsia="zh-TW"/>
          </w:rPr>
          <w:t>s</w:t>
        </w:r>
      </w:ins>
      <w:ins w:id="394" w:author="Huawei" w:date="2021-12-13T17:55:00Z">
        <w:r>
          <w:rPr>
            <w:rFonts w:eastAsia="PMingLiU"/>
            <w:lang w:eastAsia="zh-TW"/>
          </w:rPr>
          <w:t xml:space="preserve">tate </w:t>
        </w:r>
      </w:ins>
      <w:ins w:id="395" w:author="Huawei" w:date="2021-12-14T09:32:00Z">
        <w:r>
          <w:rPr>
            <w:rFonts w:eastAsia="PMingLiU"/>
            <w:lang w:eastAsia="zh-TW"/>
          </w:rPr>
          <w:t>4</w:t>
        </w:r>
      </w:ins>
      <w:ins w:id="396" w:author="Huawei" w:date="2021-12-13T17:55:00Z">
        <w:r w:rsidR="00A94BFA" w:rsidRPr="00864CB7">
          <w:rPr>
            <w:rFonts w:eastAsia="PMingLiU"/>
            <w:lang w:eastAsia="zh-TW"/>
          </w:rPr>
          <w:t>-</w:t>
        </w:r>
      </w:ins>
      <w:ins w:id="397" w:author="Huawei" w:date="2021-12-14T09:32:00Z">
        <w:r>
          <w:rPr>
            <w:rFonts w:eastAsia="PMingLiU"/>
            <w:lang w:eastAsia="zh-TW"/>
          </w:rPr>
          <w:t>A</w:t>
        </w:r>
      </w:ins>
      <w:ins w:id="398" w:author="Huawei" w:date="2021-12-13T17:55:00Z">
        <w:r>
          <w:rPr>
            <w:rFonts w:eastAsia="PMingLiU"/>
            <w:lang w:eastAsia="zh-TW"/>
          </w:rPr>
          <w:t xml:space="preserve"> </w:t>
        </w:r>
      </w:ins>
      <w:ins w:id="399" w:author="Huawei" w:date="2021-12-14T09:34:00Z">
        <w:r>
          <w:rPr>
            <w:rFonts w:eastAsia="PMingLiU"/>
            <w:lang w:eastAsia="zh-TW"/>
          </w:rPr>
          <w:t>with generic pr</w:t>
        </w:r>
      </w:ins>
      <w:ins w:id="400" w:author="Huawei" w:date="2021-12-14T09:35:00Z">
        <w:r>
          <w:rPr>
            <w:rFonts w:eastAsia="PMingLiU"/>
            <w:lang w:eastAsia="zh-TW"/>
          </w:rPr>
          <w:t>o</w:t>
        </w:r>
      </w:ins>
      <w:ins w:id="401" w:author="Huawei" w:date="2021-12-14T09:34:00Z">
        <w:r>
          <w:rPr>
            <w:rFonts w:eastAsia="PMingLiU"/>
            <w:lang w:eastAsia="zh-TW"/>
          </w:rPr>
          <w:t xml:space="preserve">cedure parameters Test </w:t>
        </w:r>
      </w:ins>
      <w:ins w:id="402" w:author="Huawei" w:date="2021-12-14T09:55:00Z">
        <w:r w:rsidR="00803FA2">
          <w:rPr>
            <w:rFonts w:eastAsia="PMingLiU"/>
            <w:lang w:eastAsia="zh-TW"/>
          </w:rPr>
          <w:t>Mode</w:t>
        </w:r>
      </w:ins>
      <w:ins w:id="403" w:author="Huawei" w:date="2021-12-14T09:34:00Z">
        <w:r>
          <w:rPr>
            <w:rFonts w:eastAsia="PMingLiU"/>
            <w:lang w:eastAsia="zh-TW"/>
          </w:rPr>
          <w:t xml:space="preserve"> = </w:t>
        </w:r>
        <w:r w:rsidRPr="00DD0BD7">
          <w:rPr>
            <w:rFonts w:eastAsia="PMingLiU"/>
            <w:i/>
            <w:lang w:eastAsia="zh-TW"/>
          </w:rPr>
          <w:t>On</w:t>
        </w:r>
        <w:r>
          <w:rPr>
            <w:rFonts w:eastAsia="PMingLiU"/>
            <w:lang w:eastAsia="zh-TW"/>
          </w:rPr>
          <w:t xml:space="preserve"> </w:t>
        </w:r>
      </w:ins>
      <w:ins w:id="404" w:author="Huawei" w:date="2021-12-13T17:55:00Z">
        <w:r>
          <w:rPr>
            <w:rFonts w:eastAsia="PMingLiU"/>
            <w:lang w:eastAsia="zh-TW"/>
          </w:rPr>
          <w:t xml:space="preserve">according to </w:t>
        </w:r>
        <w:proofErr w:type="spellStart"/>
        <w:r>
          <w:rPr>
            <w:rFonts w:eastAsia="PMingLiU"/>
            <w:lang w:eastAsia="zh-TW"/>
          </w:rPr>
          <w:t>TS</w:t>
        </w:r>
        <w:proofErr w:type="spellEnd"/>
        <w:r>
          <w:rPr>
            <w:rFonts w:eastAsia="PMingLiU"/>
            <w:lang w:eastAsia="zh-TW"/>
          </w:rPr>
          <w:t xml:space="preserve"> 3</w:t>
        </w:r>
      </w:ins>
      <w:ins w:id="405" w:author="Huawei" w:date="2021-12-14T09:32:00Z">
        <w:r>
          <w:rPr>
            <w:rFonts w:eastAsia="PMingLiU"/>
            <w:lang w:eastAsia="zh-TW"/>
          </w:rPr>
          <w:t>8</w:t>
        </w:r>
      </w:ins>
      <w:ins w:id="406" w:author="Huawei" w:date="2021-12-13T17:55:00Z">
        <w:r w:rsidR="00A94BFA" w:rsidRPr="00864CB7">
          <w:rPr>
            <w:rFonts w:eastAsia="PMingLiU"/>
            <w:lang w:eastAsia="zh-TW"/>
          </w:rPr>
          <w:t>.508</w:t>
        </w:r>
      </w:ins>
      <w:ins w:id="407" w:author="Huawei" w:date="2021-12-14T09:32:00Z">
        <w:r>
          <w:rPr>
            <w:rFonts w:eastAsia="PMingLiU"/>
            <w:lang w:eastAsia="zh-TW"/>
          </w:rPr>
          <w:t>-1</w:t>
        </w:r>
      </w:ins>
      <w:ins w:id="408" w:author="Huawei" w:date="2021-12-13T17:55:00Z">
        <w:r w:rsidR="00A94BFA" w:rsidRPr="00864CB7">
          <w:rPr>
            <w:rFonts w:eastAsia="PMingLiU"/>
            <w:lang w:eastAsia="zh-TW"/>
          </w:rPr>
          <w:t xml:space="preserve"> [</w:t>
        </w:r>
      </w:ins>
      <w:ins w:id="409" w:author="Huawei" w:date="2021-12-14T09:33:00Z">
        <w:r>
          <w:rPr>
            <w:rFonts w:eastAsia="PMingLiU"/>
            <w:lang w:eastAsia="zh-TW"/>
          </w:rPr>
          <w:t>14</w:t>
        </w:r>
      </w:ins>
      <w:ins w:id="410" w:author="Huawei" w:date="2021-12-13T17:55:00Z">
        <w:r w:rsidR="00A94BFA" w:rsidRPr="00864CB7">
          <w:rPr>
            <w:rFonts w:eastAsia="PMingLiU"/>
            <w:lang w:eastAsia="zh-TW"/>
          </w:rPr>
          <w:t>] clause 4.</w:t>
        </w:r>
      </w:ins>
      <w:ins w:id="411" w:author="Huawei" w:date="2021-12-14T09:33:00Z">
        <w:r>
          <w:rPr>
            <w:rFonts w:eastAsia="PMingLiU"/>
            <w:lang w:eastAsia="zh-TW"/>
          </w:rPr>
          <w:t>4A.2</w:t>
        </w:r>
      </w:ins>
      <w:ins w:id="412" w:author="Huawei" w:date="2021-12-13T17:55:00Z">
        <w:r w:rsidR="00A94BFA" w:rsidRPr="00864CB7">
          <w:rPr>
            <w:rFonts w:eastAsia="PMingLiU"/>
            <w:lang w:eastAsia="zh-TW"/>
          </w:rPr>
          <w:t>.</w:t>
        </w:r>
      </w:ins>
    </w:p>
    <w:p w:rsidR="004A7E3D" w:rsidRDefault="00900160" w:rsidP="00900160">
      <w:pPr>
        <w:ind w:left="568" w:hanging="284"/>
        <w:rPr>
          <w:ins w:id="413" w:author="Huawei" w:date="2021-12-20T14:28:00Z"/>
        </w:rPr>
      </w:pPr>
      <w:ins w:id="414" w:author="Huawei" w:date="2021-12-20T12:22:00Z">
        <w:r>
          <w:t>2</w:t>
        </w:r>
        <w:r w:rsidRPr="00864CB7">
          <w:t>.</w:t>
        </w:r>
        <w:r w:rsidRPr="00864CB7">
          <w:tab/>
          <w:t xml:space="preserve">The </w:t>
        </w:r>
        <w:proofErr w:type="spellStart"/>
        <w:r w:rsidRPr="00864CB7">
          <w:t>GNSS</w:t>
        </w:r>
        <w:proofErr w:type="spellEnd"/>
        <w:r w:rsidRPr="00864CB7">
          <w:t xml:space="preserve"> simulator is triggered to start step 1 of Scenario #1 </w:t>
        </w:r>
        <w:r w:rsidRPr="00864CB7">
          <w:rPr>
            <w:lang w:eastAsia="zh-CN"/>
          </w:rPr>
          <w:t xml:space="preserve">to simulate a location in the centre of </w:t>
        </w:r>
        <w:r w:rsidRPr="00864CB7">
          <w:t>Geographical</w:t>
        </w:r>
        <w:r w:rsidRPr="00864CB7">
          <w:rPr>
            <w:i/>
          </w:rPr>
          <w:t xml:space="preserve"> </w:t>
        </w:r>
        <w:r w:rsidRPr="00864CB7">
          <w:t xml:space="preserve">area #1. </w:t>
        </w:r>
      </w:ins>
    </w:p>
    <w:p w:rsidR="00653C61" w:rsidRPr="00900160" w:rsidRDefault="00653C61" w:rsidP="00653C61">
      <w:pPr>
        <w:ind w:left="568" w:hanging="284"/>
        <w:rPr>
          <w:ins w:id="415" w:author="Huawei" w:date="2021-12-20T14:28:00Z"/>
          <w:rFonts w:eastAsia="PMingLiU"/>
          <w:lang w:eastAsia="zh-TW"/>
        </w:rPr>
      </w:pPr>
      <w:ins w:id="416" w:author="Huawei" w:date="2021-12-20T14:29:00Z">
        <w:r>
          <w:t>3</w:t>
        </w:r>
      </w:ins>
      <w:ins w:id="417" w:author="Huawei" w:date="2021-12-20T14:28:00Z">
        <w:r>
          <w:t>.</w:t>
        </w:r>
        <w:r>
          <w:tab/>
        </w:r>
        <w:r w:rsidRPr="00864CB7">
          <w:t xml:space="preserve">Wait </w:t>
        </w:r>
        <w:r>
          <w:t xml:space="preserve">at least 20 seconds for </w:t>
        </w:r>
        <w:r w:rsidRPr="00864CB7">
          <w:t xml:space="preserve">the </w:t>
        </w:r>
        <w:proofErr w:type="spellStart"/>
        <w:r w:rsidRPr="00864CB7">
          <w:t>UE</w:t>
        </w:r>
        <w:proofErr w:type="spellEnd"/>
        <w:r w:rsidRPr="00864CB7">
          <w:t xml:space="preserve"> to acquire the </w:t>
        </w:r>
        <w:proofErr w:type="spellStart"/>
        <w:r w:rsidRPr="00864CB7">
          <w:t>GNSS</w:t>
        </w:r>
        <w:proofErr w:type="spellEnd"/>
        <w:r w:rsidRPr="00864CB7">
          <w:t xml:space="preserve"> signal.</w:t>
        </w:r>
      </w:ins>
    </w:p>
    <w:p w:rsidR="007403F2" w:rsidRDefault="00653C61" w:rsidP="007403F2">
      <w:pPr>
        <w:pStyle w:val="B1"/>
        <w:rPr>
          <w:ins w:id="418" w:author="Huawei" w:date="2021-12-20T14:28:00Z"/>
        </w:rPr>
      </w:pPr>
      <w:ins w:id="419" w:author="Huawei" w:date="2021-12-20T14:29:00Z">
        <w:r>
          <w:rPr>
            <w:rFonts w:eastAsia="PMingLiU"/>
            <w:lang w:eastAsia="zh-TW"/>
          </w:rPr>
          <w:t>4</w:t>
        </w:r>
      </w:ins>
      <w:ins w:id="420" w:author="Huawei" w:date="2021-12-20T14:23:00Z">
        <w:r w:rsidR="007403F2">
          <w:rPr>
            <w:rFonts w:eastAsia="PMingLiU"/>
            <w:lang w:eastAsia="zh-TW"/>
          </w:rPr>
          <w:t>.</w:t>
        </w:r>
        <w:r w:rsidR="007403F2">
          <w:rPr>
            <w:rFonts w:eastAsia="PMingLiU"/>
            <w:lang w:eastAsia="zh-TW"/>
          </w:rPr>
          <w:tab/>
        </w:r>
        <w:r w:rsidR="007403F2">
          <w:t xml:space="preserve">The SS sends AT command </w:t>
        </w:r>
        <w:r w:rsidR="007403F2" w:rsidRPr="00992F46">
          <w:t>+</w:t>
        </w:r>
        <w:proofErr w:type="spellStart"/>
        <w:r w:rsidR="007403F2" w:rsidRPr="00992F46">
          <w:t>CCUTLE</w:t>
        </w:r>
        <w:proofErr w:type="spellEnd"/>
        <w:r w:rsidR="007403F2">
          <w:t xml:space="preserve"> to close test loop function and trigger </w:t>
        </w:r>
        <w:proofErr w:type="spellStart"/>
        <w:r w:rsidR="007403F2">
          <w:t>UE</w:t>
        </w:r>
        <w:proofErr w:type="spellEnd"/>
        <w:r w:rsidR="007403F2">
          <w:t xml:space="preserve"> to transmit.</w:t>
        </w:r>
      </w:ins>
    </w:p>
    <w:p w:rsidR="00900160" w:rsidRDefault="00653C61" w:rsidP="00900160">
      <w:pPr>
        <w:ind w:left="568" w:hanging="284"/>
        <w:rPr>
          <w:ins w:id="421" w:author="Huawei" w:date="2021-12-21T10:57:00Z"/>
          <w:lang w:eastAsia="zh-CN"/>
        </w:rPr>
      </w:pPr>
      <w:ins w:id="422" w:author="Huawei" w:date="2021-12-20T14:28:00Z">
        <w:r>
          <w:t>5</w:t>
        </w:r>
      </w:ins>
      <w:ins w:id="423" w:author="Huawei" w:date="2021-12-20T14:14:00Z">
        <w:r w:rsidR="004A7E3D">
          <w:t>.</w:t>
        </w:r>
        <w:r w:rsidR="004A7E3D">
          <w:tab/>
        </w:r>
        <w:r w:rsidR="00DD10CB">
          <w:rPr>
            <w:lang w:eastAsia="zh-CN"/>
          </w:rPr>
          <w:t>The SS</w:t>
        </w:r>
      </w:ins>
      <w:ins w:id="424" w:author="Huawei" w:date="2021-12-20T17:09:00Z">
        <w:r w:rsidR="00DD10CB">
          <w:rPr>
            <w:lang w:eastAsia="zh-CN"/>
          </w:rPr>
          <w:t xml:space="preserve"> switches on </w:t>
        </w:r>
      </w:ins>
      <w:ins w:id="425" w:author="Huawei" w:date="2021-12-21T10:53:00Z">
        <w:r w:rsidR="007D1ACA">
          <w:rPr>
            <w:lang w:eastAsia="zh-CN"/>
          </w:rPr>
          <w:t>activ</w:t>
        </w:r>
      </w:ins>
      <w:ins w:id="426" w:author="Huawei" w:date="2021-12-21T10:54:00Z">
        <w:r w:rsidR="007D1ACA">
          <w:rPr>
            <w:lang w:eastAsia="zh-CN"/>
          </w:rPr>
          <w:t xml:space="preserve">e </w:t>
        </w:r>
      </w:ins>
      <w:proofErr w:type="spellStart"/>
      <w:ins w:id="427" w:author="Huawei" w:date="2021-12-20T17:09:00Z">
        <w:r w:rsidR="00DD10CB">
          <w:rPr>
            <w:lang w:eastAsia="zh-CN"/>
          </w:rPr>
          <w:t>sidelink</w:t>
        </w:r>
        <w:proofErr w:type="spellEnd"/>
        <w:r w:rsidR="00DD10CB">
          <w:rPr>
            <w:lang w:eastAsia="zh-CN"/>
          </w:rPr>
          <w:t xml:space="preserve"> </w:t>
        </w:r>
        <w:proofErr w:type="spellStart"/>
        <w:r w:rsidR="00DD10CB">
          <w:rPr>
            <w:lang w:eastAsia="zh-CN"/>
          </w:rPr>
          <w:t>UE</w:t>
        </w:r>
        <w:proofErr w:type="spellEnd"/>
        <w:r w:rsidR="00DD10CB">
          <w:rPr>
            <w:lang w:eastAsia="zh-CN"/>
          </w:rPr>
          <w:t xml:space="preserve"> and </w:t>
        </w:r>
      </w:ins>
      <w:ins w:id="428" w:author="Huawei" w:date="2021-12-20T14:14:00Z">
        <w:r w:rsidR="004A7E3D">
          <w:t xml:space="preserve">sets </w:t>
        </w:r>
        <w:r w:rsidR="004A7E3D">
          <w:rPr>
            <w:lang w:eastAsia="zh-CN"/>
          </w:rPr>
          <w:t xml:space="preserve">parameters according to T1 in </w:t>
        </w:r>
        <w:r w:rsidR="004A7E3D">
          <w:rPr>
            <w:rFonts w:hint="eastAsia"/>
            <w:lang w:eastAsia="zh-CN"/>
          </w:rPr>
          <w:t xml:space="preserve">Table </w:t>
        </w:r>
      </w:ins>
      <w:ins w:id="429" w:author="Huawei" w:date="2021-12-21T10:15:00Z">
        <w:r w:rsidR="005242FF">
          <w:rPr>
            <w:rFonts w:hint="eastAsia"/>
            <w:lang w:eastAsia="zh-CN"/>
          </w:rPr>
          <w:t>9.1.4.2</w:t>
        </w:r>
      </w:ins>
      <w:ins w:id="430" w:author="Huawei" w:date="2021-12-20T14:14:00Z">
        <w:r w:rsidR="004A7E3D">
          <w:rPr>
            <w:rFonts w:hint="eastAsia"/>
            <w:lang w:eastAsia="zh-CN"/>
          </w:rPr>
          <w:t>.5-1</w:t>
        </w:r>
        <w:r w:rsidR="004A7E3D">
          <w:rPr>
            <w:lang w:eastAsia="zh-CN"/>
          </w:rPr>
          <w:t>. T1 starts.</w:t>
        </w:r>
      </w:ins>
    </w:p>
    <w:p w:rsidR="007D1ACA" w:rsidRDefault="007D1ACA" w:rsidP="00900160">
      <w:pPr>
        <w:ind w:left="568" w:hanging="284"/>
        <w:rPr>
          <w:ins w:id="431" w:author="Huawei" w:date="2021-12-21T11:30:00Z"/>
          <w:lang w:eastAsia="zh-CN"/>
        </w:rPr>
      </w:pPr>
      <w:ins w:id="432" w:author="Huawei" w:date="2021-12-21T10:57:00Z">
        <w:r>
          <w:rPr>
            <w:lang w:eastAsia="zh-CN"/>
          </w:rPr>
          <w:t>6.</w:t>
        </w:r>
        <w:r>
          <w:rPr>
            <w:lang w:eastAsia="zh-CN"/>
          </w:rPr>
          <w:tab/>
        </w:r>
      </w:ins>
      <w:ins w:id="433" w:author="Huawei" w:date="2021-12-21T11:23:00Z">
        <w:r w:rsidR="003E670A">
          <w:rPr>
            <w:lang w:eastAsia="zh-CN"/>
          </w:rPr>
          <w:t>The SS keeps mon</w:t>
        </w:r>
      </w:ins>
      <w:ins w:id="434" w:author="Huawei" w:date="2021-12-21T11:24:00Z">
        <w:r w:rsidR="003E670A">
          <w:rPr>
            <w:lang w:eastAsia="zh-CN"/>
          </w:rPr>
          <w:t>itoring</w:t>
        </w:r>
      </w:ins>
      <w:ins w:id="435" w:author="Huawei" w:date="2021-12-21T11:23:00Z">
        <w:r w:rsidR="003E670A">
          <w:rPr>
            <w:lang w:eastAsia="zh-CN"/>
          </w:rPr>
          <w:t xml:space="preserve"> </w:t>
        </w:r>
        <w:proofErr w:type="spellStart"/>
        <w:r w:rsidR="003E670A">
          <w:rPr>
            <w:lang w:eastAsia="zh-CN"/>
          </w:rPr>
          <w:t>PSCCH</w:t>
        </w:r>
        <w:proofErr w:type="spellEnd"/>
        <w:r w:rsidR="003E670A">
          <w:rPr>
            <w:lang w:eastAsia="zh-CN"/>
          </w:rPr>
          <w:t xml:space="preserve"> sent by the </w:t>
        </w:r>
        <w:proofErr w:type="spellStart"/>
        <w:r w:rsidR="003E670A">
          <w:rPr>
            <w:lang w:eastAsia="zh-CN"/>
          </w:rPr>
          <w:t>UE</w:t>
        </w:r>
      </w:ins>
      <w:proofErr w:type="spellEnd"/>
      <w:ins w:id="436" w:author="Huawei" w:date="2021-12-21T11:09:00Z">
        <w:r w:rsidR="00B567AA">
          <w:rPr>
            <w:lang w:eastAsia="zh-CN"/>
          </w:rPr>
          <w:t>.</w:t>
        </w:r>
      </w:ins>
      <w:ins w:id="437" w:author="Huawei" w:date="2021-12-21T11:28:00Z">
        <w:r w:rsidR="0059784F">
          <w:rPr>
            <w:lang w:eastAsia="zh-CN"/>
          </w:rPr>
          <w:t xml:space="preserve"> If the SS detecting a </w:t>
        </w:r>
        <w:proofErr w:type="spellStart"/>
        <w:r w:rsidR="0059784F">
          <w:rPr>
            <w:lang w:eastAsia="zh-CN"/>
          </w:rPr>
          <w:t>PSCCH</w:t>
        </w:r>
      </w:ins>
      <w:proofErr w:type="spellEnd"/>
      <w:ins w:id="438" w:author="Huawei" w:date="2021-12-21T11:31:00Z">
        <w:r w:rsidR="0059784F">
          <w:rPr>
            <w:lang w:eastAsia="zh-CN"/>
          </w:rPr>
          <w:t xml:space="preserve"> </w:t>
        </w:r>
      </w:ins>
      <w:ins w:id="439" w:author="Huawei" w:date="2021-12-21T11:28:00Z">
        <w:r w:rsidR="0059784F">
          <w:rPr>
            <w:lang w:eastAsia="zh-CN"/>
          </w:rPr>
          <w:t xml:space="preserve">sent by the </w:t>
        </w:r>
        <w:proofErr w:type="spellStart"/>
        <w:r w:rsidR="0059784F">
          <w:rPr>
            <w:lang w:eastAsia="zh-CN"/>
          </w:rPr>
          <w:t>UE</w:t>
        </w:r>
        <w:proofErr w:type="spellEnd"/>
        <w:r w:rsidR="0059784F">
          <w:rPr>
            <w:lang w:eastAsia="zh-CN"/>
          </w:rPr>
          <w:t xml:space="preserve"> which reserves multiple </w:t>
        </w:r>
      </w:ins>
      <w:proofErr w:type="spellStart"/>
      <w:ins w:id="440" w:author="Huawei" w:date="2021-12-21T11:29:00Z">
        <w:r w:rsidR="0059784F">
          <w:rPr>
            <w:lang w:eastAsia="zh-CN"/>
          </w:rPr>
          <w:t>PSSCH</w:t>
        </w:r>
        <w:proofErr w:type="spellEnd"/>
        <w:r w:rsidR="0059784F">
          <w:rPr>
            <w:lang w:eastAsia="zh-CN"/>
          </w:rPr>
          <w:t xml:space="preserve"> resources, T1 expires.</w:t>
        </w:r>
      </w:ins>
    </w:p>
    <w:p w:rsidR="0059784F" w:rsidRDefault="0059784F" w:rsidP="00900160">
      <w:pPr>
        <w:ind w:left="568" w:hanging="284"/>
        <w:rPr>
          <w:ins w:id="441" w:author="Huawei" w:date="2021-12-21T11:30:00Z"/>
        </w:rPr>
      </w:pPr>
      <w:ins w:id="442" w:author="Huawei" w:date="2021-12-21T11:30:00Z">
        <w:r>
          <w:rPr>
            <w:lang w:eastAsia="zh-CN"/>
          </w:rPr>
          <w:t>7.</w:t>
        </w:r>
        <w:r>
          <w:rPr>
            <w:lang w:eastAsia="zh-CN"/>
          </w:rPr>
          <w:tab/>
        </w:r>
        <w:r>
          <w:rPr>
            <w:lang w:eastAsia="zh-TW"/>
          </w:rPr>
          <w:t xml:space="preserve">When T1 expires, the </w:t>
        </w:r>
        <w:r w:rsidRPr="005B0A88">
          <w:t>SS shall switch the power setting from T1</w:t>
        </w:r>
        <w:r>
          <w:t xml:space="preserve"> to T2 </w:t>
        </w:r>
        <w:r>
          <w:rPr>
            <w:lang w:eastAsia="zh-CN"/>
          </w:rPr>
          <w:t xml:space="preserve">in </w:t>
        </w:r>
        <w:r>
          <w:rPr>
            <w:rFonts w:hint="eastAsia"/>
            <w:lang w:eastAsia="zh-CN"/>
          </w:rPr>
          <w:t>Table 9.1.4.2.5-1</w:t>
        </w:r>
        <w:r>
          <w:rPr>
            <w:lang w:eastAsia="zh-TW"/>
          </w:rPr>
          <w:t>. T2 starts</w:t>
        </w:r>
        <w:r>
          <w:t>.</w:t>
        </w:r>
      </w:ins>
    </w:p>
    <w:p w:rsidR="0059784F" w:rsidRDefault="0059784F" w:rsidP="00900160">
      <w:pPr>
        <w:ind w:left="568" w:hanging="284"/>
        <w:rPr>
          <w:ins w:id="443" w:author="Huawei" w:date="2021-12-21T11:39:00Z"/>
        </w:rPr>
      </w:pPr>
      <w:ins w:id="444" w:author="Huawei" w:date="2021-12-21T11:30:00Z">
        <w:r>
          <w:t>8.</w:t>
        </w:r>
        <w:r>
          <w:tab/>
          <w:t xml:space="preserve">Denoting the slot </w:t>
        </w:r>
      </w:ins>
      <w:ins w:id="445" w:author="Huawei" w:date="2021-12-21T11:31:00Z">
        <w:r>
          <w:t xml:space="preserve">occupied by the second </w:t>
        </w:r>
        <w:proofErr w:type="spellStart"/>
        <w:r>
          <w:t>PSCCH</w:t>
        </w:r>
      </w:ins>
      <w:proofErr w:type="spellEnd"/>
      <w:ins w:id="446" w:author="Huawei" w:date="2021-12-21T11:36:00Z">
        <w:r>
          <w:t xml:space="preserve"> scheduled by the </w:t>
        </w:r>
        <w:proofErr w:type="spellStart"/>
        <w:r>
          <w:t>PSSCH</w:t>
        </w:r>
        <w:proofErr w:type="spellEnd"/>
        <w:r>
          <w:t xml:space="preserve"> in step 6 as "slot n". </w:t>
        </w:r>
      </w:ins>
      <w:ins w:id="447" w:author="Huawei" w:date="2021-12-21T11:37:00Z">
        <w:r>
          <w:t xml:space="preserve">The active </w:t>
        </w:r>
        <w:proofErr w:type="spellStart"/>
        <w:r>
          <w:t>sidelink</w:t>
        </w:r>
        <w:proofErr w:type="spellEnd"/>
        <w:r>
          <w:t xml:space="preserve"> </w:t>
        </w:r>
        <w:proofErr w:type="spellStart"/>
        <w:r>
          <w:t>UE</w:t>
        </w:r>
        <w:proofErr w:type="spellEnd"/>
        <w:r>
          <w:t xml:space="preserve"> shall send </w:t>
        </w:r>
        <w:proofErr w:type="spellStart"/>
        <w:r>
          <w:t>PSCCH</w:t>
        </w:r>
      </w:ins>
      <w:proofErr w:type="spellEnd"/>
      <w:ins w:id="448" w:author="Huawei" w:date="2021-12-21T11:38:00Z">
        <w:r>
          <w:t xml:space="preserve"> </w:t>
        </w:r>
        <w:r w:rsidR="006C6C0B">
          <w:t>no later than slot n-</w:t>
        </w:r>
      </w:ins>
      <w:ins w:id="449" w:author="Huawei" w:date="2021-12-21T12:00:00Z">
        <w:r w:rsidR="007242E7">
          <w:t>5</w:t>
        </w:r>
      </w:ins>
      <w:ins w:id="450" w:author="Huawei" w:date="2021-12-21T11:38:00Z">
        <w:r w:rsidR="006C6C0B">
          <w:t xml:space="preserve"> which:</w:t>
        </w:r>
      </w:ins>
    </w:p>
    <w:p w:rsidR="006C6C0B" w:rsidRDefault="006C6C0B" w:rsidP="006C6C0B">
      <w:pPr>
        <w:pStyle w:val="B2"/>
        <w:rPr>
          <w:ins w:id="451" w:author="Huawei" w:date="2021-12-21T11:40:00Z"/>
          <w:lang w:eastAsia="zh-CN"/>
        </w:rPr>
      </w:pPr>
      <w:ins w:id="452" w:author="Huawei" w:date="2021-12-21T11:39:00Z">
        <w:r>
          <w:rPr>
            <w:rFonts w:hint="eastAsia"/>
            <w:lang w:eastAsia="zh-CN"/>
          </w:rPr>
          <w:t>-</w:t>
        </w:r>
        <w:r>
          <w:rPr>
            <w:lang w:eastAsia="zh-CN"/>
          </w:rPr>
          <w:tab/>
        </w:r>
      </w:ins>
      <w:ins w:id="453" w:author="Huawei" w:date="2021-12-21T11:47:00Z">
        <w:r>
          <w:rPr>
            <w:lang w:eastAsia="zh-CN"/>
          </w:rPr>
          <w:t xml:space="preserve">indicates </w:t>
        </w:r>
      </w:ins>
      <w:ins w:id="454" w:author="Huawei" w:date="2021-12-21T11:39:00Z">
        <w:r>
          <w:rPr>
            <w:lang w:eastAsia="zh-CN"/>
          </w:rPr>
          <w:t>higher priority than</w:t>
        </w:r>
      </w:ins>
      <w:ins w:id="455" w:author="Huawei" w:date="2021-12-21T11:40:00Z">
        <w:r>
          <w:rPr>
            <w:lang w:eastAsia="zh-CN"/>
          </w:rPr>
          <w:t xml:space="preserve"> the </w:t>
        </w:r>
        <w:proofErr w:type="spellStart"/>
        <w:r>
          <w:rPr>
            <w:lang w:eastAsia="zh-CN"/>
          </w:rPr>
          <w:t>PSCCH</w:t>
        </w:r>
      </w:ins>
      <w:proofErr w:type="spellEnd"/>
      <w:ins w:id="456" w:author="Huawei" w:date="2021-12-21T11:47:00Z">
        <w:r>
          <w:rPr>
            <w:lang w:eastAsia="zh-CN"/>
          </w:rPr>
          <w:t xml:space="preserve"> in step </w:t>
        </w:r>
      </w:ins>
      <w:ins w:id="457" w:author="Huawei" w:date="2021-12-21T11:48:00Z">
        <w:r>
          <w:rPr>
            <w:lang w:eastAsia="zh-CN"/>
          </w:rPr>
          <w:t>6</w:t>
        </w:r>
        <w:r w:rsidR="00C11F40">
          <w:rPr>
            <w:lang w:eastAsia="zh-CN"/>
          </w:rPr>
          <w:t>, and</w:t>
        </w:r>
      </w:ins>
    </w:p>
    <w:p w:rsidR="007242E7" w:rsidRDefault="006C6C0B" w:rsidP="007242E7">
      <w:pPr>
        <w:pStyle w:val="B2"/>
        <w:rPr>
          <w:ins w:id="458" w:author="Huawei" w:date="2021-12-21T11:09:00Z"/>
          <w:lang w:eastAsia="zh-CN"/>
        </w:rPr>
      </w:pPr>
      <w:ins w:id="459" w:author="Huawei" w:date="2021-12-21T11:40:00Z">
        <w:r>
          <w:rPr>
            <w:lang w:eastAsia="zh-CN"/>
          </w:rPr>
          <w:t>-</w:t>
        </w:r>
        <w:r>
          <w:rPr>
            <w:lang w:eastAsia="zh-CN"/>
          </w:rPr>
          <w:tab/>
        </w:r>
      </w:ins>
      <w:ins w:id="460" w:author="Huawei" w:date="2021-12-21T11:47:00Z">
        <w:r>
          <w:rPr>
            <w:lang w:eastAsia="zh-CN"/>
          </w:rPr>
          <w:t>schedules</w:t>
        </w:r>
      </w:ins>
      <w:ins w:id="461" w:author="Huawei" w:date="2021-12-21T11:40:00Z">
        <w:r>
          <w:rPr>
            <w:lang w:eastAsia="zh-CN"/>
          </w:rPr>
          <w:t xml:space="preserve"> the same resource in slot n as</w:t>
        </w:r>
      </w:ins>
      <w:ins w:id="462" w:author="Huawei" w:date="2021-12-21T11:48:00Z">
        <w:r>
          <w:rPr>
            <w:lang w:eastAsia="zh-CN"/>
          </w:rPr>
          <w:t xml:space="preserve"> the </w:t>
        </w:r>
        <w:proofErr w:type="spellStart"/>
        <w:r>
          <w:rPr>
            <w:lang w:eastAsia="zh-CN"/>
          </w:rPr>
          <w:t>PSCCH</w:t>
        </w:r>
        <w:proofErr w:type="spellEnd"/>
        <w:r>
          <w:rPr>
            <w:lang w:eastAsia="zh-CN"/>
          </w:rPr>
          <w:t xml:space="preserve"> in step 6.</w:t>
        </w:r>
      </w:ins>
    </w:p>
    <w:p w:rsidR="005A7A05" w:rsidRDefault="00C11F40" w:rsidP="00A94BFA">
      <w:pPr>
        <w:ind w:left="568" w:hanging="284"/>
        <w:rPr>
          <w:ins w:id="463" w:author="Huawei" w:date="2021-12-21T11:52:00Z"/>
        </w:rPr>
      </w:pPr>
      <w:ins w:id="464" w:author="Huawei" w:date="2021-12-21T11:50:00Z">
        <w:r>
          <w:t>9</w:t>
        </w:r>
      </w:ins>
      <w:ins w:id="465" w:author="Huawei" w:date="2021-12-20T18:33:00Z">
        <w:r w:rsidR="00FD7905">
          <w:t>.</w:t>
        </w:r>
        <w:r w:rsidR="00FD7905">
          <w:tab/>
        </w:r>
      </w:ins>
      <w:ins w:id="466" w:author="Huawei" w:date="2021-12-21T11:50:00Z">
        <w:r>
          <w:t xml:space="preserve">If the </w:t>
        </w:r>
        <w:proofErr w:type="spellStart"/>
        <w:r>
          <w:t>UE</w:t>
        </w:r>
        <w:proofErr w:type="spellEnd"/>
        <w:r>
          <w:t xml:space="preserve"> sends </w:t>
        </w:r>
      </w:ins>
      <w:ins w:id="467" w:author="Huawei" w:date="2021-12-21T11:51:00Z">
        <w:r>
          <w:t xml:space="preserve">no </w:t>
        </w:r>
      </w:ins>
      <w:proofErr w:type="spellStart"/>
      <w:ins w:id="468" w:author="Huawei" w:date="2021-12-21T11:50:00Z">
        <w:r>
          <w:t>PSSCH</w:t>
        </w:r>
        <w:proofErr w:type="spellEnd"/>
        <w:r>
          <w:t xml:space="preserve"> on the resource</w:t>
        </w:r>
      </w:ins>
      <w:ins w:id="469" w:author="Huawei" w:date="2021-12-21T11:51:00Z">
        <w:r>
          <w:t xml:space="preserve"> in slot n, count a success for the </w:t>
        </w:r>
      </w:ins>
      <w:ins w:id="470" w:author="Huawei" w:date="2021-12-21T11:54:00Z">
        <w:r>
          <w:t>test</w:t>
        </w:r>
      </w:ins>
      <w:ins w:id="471" w:author="Huawei" w:date="2021-12-21T11:51:00Z">
        <w:r>
          <w:t xml:space="preserve">, otherwise count a fail for the </w:t>
        </w:r>
      </w:ins>
      <w:ins w:id="472" w:author="Huawei" w:date="2021-12-21T11:54:00Z">
        <w:r>
          <w:t>test</w:t>
        </w:r>
      </w:ins>
      <w:ins w:id="473" w:author="Huawei" w:date="2021-12-21T11:52:00Z">
        <w:r>
          <w:t>. T2 expires.</w:t>
        </w:r>
      </w:ins>
    </w:p>
    <w:p w:rsidR="00C11F40" w:rsidRDefault="00C11F40" w:rsidP="00A94BFA">
      <w:pPr>
        <w:ind w:left="568" w:hanging="284"/>
        <w:rPr>
          <w:ins w:id="474" w:author="Huawei" w:date="2021-12-21T11:52:00Z"/>
        </w:rPr>
      </w:pPr>
      <w:ins w:id="475" w:author="Huawei" w:date="2021-12-21T11:52:00Z">
        <w:r>
          <w:t>10.</w:t>
        </w:r>
        <w:r>
          <w:tab/>
        </w:r>
        <w:r>
          <w:rPr>
            <w:lang w:eastAsia="zh-TW"/>
          </w:rPr>
          <w:t xml:space="preserve">When T2 expires, </w:t>
        </w:r>
        <w:r>
          <w:t xml:space="preserve">the SS sends AT command </w:t>
        </w:r>
        <w:r w:rsidRPr="00992F46">
          <w:t>+</w:t>
        </w:r>
        <w:proofErr w:type="spellStart"/>
        <w:r w:rsidRPr="00992F46">
          <w:t>CCUTLE</w:t>
        </w:r>
        <w:proofErr w:type="spellEnd"/>
        <w:r>
          <w:t xml:space="preserve"> to open test loop function and trigger </w:t>
        </w:r>
        <w:proofErr w:type="spellStart"/>
        <w:r>
          <w:t>UE</w:t>
        </w:r>
        <w:proofErr w:type="spellEnd"/>
        <w:r>
          <w:t xml:space="preserve"> to stop </w:t>
        </w:r>
        <w:proofErr w:type="spellStart"/>
        <w:r>
          <w:t>transmiting</w:t>
        </w:r>
        <w:proofErr w:type="spellEnd"/>
      </w:ins>
    </w:p>
    <w:p w:rsidR="00C11F40" w:rsidRDefault="00C11F40" w:rsidP="00C11F40">
      <w:pPr>
        <w:pStyle w:val="B1"/>
        <w:rPr>
          <w:ins w:id="476" w:author="Huawei" w:date="2021-12-21T11:53:00Z"/>
        </w:rPr>
      </w:pPr>
      <w:ins w:id="477" w:author="Huawei" w:date="2021-12-21T11:52:00Z">
        <w:r>
          <w:t>11.</w:t>
        </w:r>
        <w:r>
          <w:tab/>
        </w:r>
      </w:ins>
      <w:ins w:id="478" w:author="Huawei" w:date="2021-12-21T11:53:00Z">
        <w:r w:rsidRPr="005B0A88">
          <w:t xml:space="preserve">Repeat step </w:t>
        </w:r>
      </w:ins>
      <w:ins w:id="479" w:author="Huawei" w:date="2021-12-21T11:54:00Z">
        <w:r>
          <w:t>4-10</w:t>
        </w:r>
      </w:ins>
      <w:ins w:id="480" w:author="Huawei" w:date="2021-12-21T11:53:00Z">
        <w:r w:rsidRPr="005B0A88">
          <w:t xml:space="preserve"> until the confidence level according to Tables G.2.3-1 in Annex G clause G.2 is achieved</w:t>
        </w:r>
      </w:ins>
    </w:p>
    <w:p w:rsidR="009D30FD" w:rsidRPr="007C3161" w:rsidRDefault="005242FF" w:rsidP="009D30FD">
      <w:pPr>
        <w:pStyle w:val="H6"/>
        <w:rPr>
          <w:ins w:id="481" w:author="Huawei" w:date="2021-12-13T16:37:00Z"/>
          <w:lang w:eastAsia="sv-SE"/>
        </w:rPr>
      </w:pPr>
      <w:ins w:id="482" w:author="Huawei" w:date="2021-12-21T10:15:00Z">
        <w:r>
          <w:rPr>
            <w:lang w:eastAsia="sv-SE"/>
          </w:rPr>
          <w:t>9.1.4.2</w:t>
        </w:r>
      </w:ins>
      <w:ins w:id="483" w:author="Huawei" w:date="2021-12-13T16:37:00Z">
        <w:r w:rsidR="009D30FD" w:rsidRPr="007C3161">
          <w:rPr>
            <w:lang w:eastAsia="sv-SE"/>
          </w:rPr>
          <w:t>.4.3</w:t>
        </w:r>
        <w:r w:rsidR="009D30FD" w:rsidRPr="007C3161">
          <w:rPr>
            <w:lang w:eastAsia="sv-SE"/>
          </w:rPr>
          <w:tab/>
          <w:t>Message contents</w:t>
        </w:r>
      </w:ins>
    </w:p>
    <w:p w:rsidR="00DD74A0" w:rsidRPr="007C3161" w:rsidRDefault="00DD74A0" w:rsidP="009D30FD">
      <w:pPr>
        <w:rPr>
          <w:ins w:id="484" w:author="Huawei" w:date="2021-12-13T16:37:00Z"/>
          <w:lang w:eastAsia="sv-SE"/>
        </w:rPr>
      </w:pPr>
      <w:proofErr w:type="spellStart"/>
      <w:ins w:id="485" w:author="Huawei" w:date="2021-12-14T10:51:00Z">
        <w:r>
          <w:rPr>
            <w:lang w:eastAsia="sv-SE"/>
          </w:rPr>
          <w:t>FFS</w:t>
        </w:r>
      </w:ins>
      <w:proofErr w:type="spellEnd"/>
    </w:p>
    <w:p w:rsidR="009D30FD" w:rsidRPr="007C3161" w:rsidRDefault="005242FF" w:rsidP="009D30FD">
      <w:pPr>
        <w:pStyle w:val="H6"/>
        <w:rPr>
          <w:ins w:id="486" w:author="Huawei" w:date="2021-12-13T16:37:00Z"/>
          <w:lang w:eastAsia="sv-SE"/>
        </w:rPr>
      </w:pPr>
      <w:ins w:id="487" w:author="Huawei" w:date="2021-12-21T10:15:00Z">
        <w:r>
          <w:rPr>
            <w:lang w:eastAsia="sv-SE"/>
          </w:rPr>
          <w:t>9.1.4.2</w:t>
        </w:r>
      </w:ins>
      <w:ins w:id="488" w:author="Huawei" w:date="2021-12-13T16:37:00Z">
        <w:r w:rsidR="009D30FD" w:rsidRPr="007C3161">
          <w:rPr>
            <w:lang w:eastAsia="sv-SE"/>
          </w:rPr>
          <w:t>.5</w:t>
        </w:r>
        <w:r w:rsidR="009D30FD" w:rsidRPr="007C3161">
          <w:rPr>
            <w:lang w:eastAsia="sv-SE"/>
          </w:rPr>
          <w:tab/>
          <w:t>Test requirement</w:t>
        </w:r>
      </w:ins>
    </w:p>
    <w:p w:rsidR="00885B8A" w:rsidRDefault="00FD7905" w:rsidP="00885B8A">
      <w:pPr>
        <w:rPr>
          <w:ins w:id="489" w:author="Huawei" w:date="2021-12-17T11:06:00Z"/>
          <w:lang w:eastAsia="zh-CN"/>
        </w:rPr>
      </w:pPr>
      <w:ins w:id="490" w:author="Huawei" w:date="2021-12-20T18:39:00Z">
        <w:r>
          <w:t xml:space="preserve">Active </w:t>
        </w:r>
        <w:proofErr w:type="spellStart"/>
        <w:r>
          <w:t>sidelink</w:t>
        </w:r>
      </w:ins>
      <w:proofErr w:type="spellEnd"/>
      <w:ins w:id="491" w:author="Huawei" w:date="2021-12-17T11:06:00Z">
        <w:r>
          <w:t xml:space="preserve"> </w:t>
        </w:r>
        <w:proofErr w:type="spellStart"/>
        <w:r>
          <w:t>UE</w:t>
        </w:r>
        <w:proofErr w:type="spellEnd"/>
        <w:r>
          <w:t xml:space="preserve"> </w:t>
        </w:r>
      </w:ins>
      <w:ins w:id="492" w:author="Huawei" w:date="2021-12-20T18:40:00Z">
        <w:r>
          <w:t>s</w:t>
        </w:r>
      </w:ins>
      <w:ins w:id="493" w:author="Huawei" w:date="2021-12-17T11:06:00Z">
        <w:r w:rsidR="00885B8A" w:rsidRPr="000715C1">
          <w:t>pecific</w:t>
        </w:r>
        <w:r w:rsidR="00885B8A">
          <w:rPr>
            <w:rFonts w:hint="eastAsia"/>
            <w:lang w:eastAsia="zh-CN"/>
          </w:rPr>
          <w:t xml:space="preserve"> test parameters </w:t>
        </w:r>
        <w:r w:rsidR="00885B8A">
          <w:rPr>
            <w:lang w:eastAsia="zh-CN"/>
          </w:rPr>
          <w:t>are</w:t>
        </w:r>
        <w:r w:rsidR="00885B8A">
          <w:rPr>
            <w:rFonts w:hint="eastAsia"/>
            <w:lang w:eastAsia="zh-CN"/>
          </w:rPr>
          <w:t xml:space="preserve"> given in Table </w:t>
        </w:r>
      </w:ins>
      <w:ins w:id="494" w:author="Huawei" w:date="2021-12-21T10:15:00Z">
        <w:r w:rsidR="005242FF">
          <w:rPr>
            <w:rFonts w:hint="eastAsia"/>
            <w:lang w:eastAsia="zh-CN"/>
          </w:rPr>
          <w:t>9.1.4.2</w:t>
        </w:r>
      </w:ins>
      <w:ins w:id="495" w:author="Huawei" w:date="2021-12-17T11:06:00Z">
        <w:r w:rsidR="00885B8A">
          <w:rPr>
            <w:rFonts w:hint="eastAsia"/>
            <w:lang w:eastAsia="zh-CN"/>
          </w:rPr>
          <w:t>.5-1.</w:t>
        </w:r>
      </w:ins>
    </w:p>
    <w:p w:rsidR="00885B8A" w:rsidRPr="003E0C3C" w:rsidRDefault="00885B8A" w:rsidP="00885B8A">
      <w:pPr>
        <w:pStyle w:val="TH"/>
        <w:rPr>
          <w:ins w:id="496" w:author="Huawei" w:date="2021-12-17T11:10:00Z"/>
        </w:rPr>
      </w:pPr>
      <w:ins w:id="497" w:author="Huawei" w:date="2021-12-17T11:10:00Z">
        <w:r w:rsidRPr="003E0C3C">
          <w:lastRenderedPageBreak/>
          <w:t xml:space="preserve">Table </w:t>
        </w:r>
      </w:ins>
      <w:ins w:id="498" w:author="Huawei" w:date="2021-12-21T10:15:00Z">
        <w:r w:rsidR="005242FF">
          <w:rPr>
            <w:lang w:eastAsia="sv-SE"/>
          </w:rPr>
          <w:t>9.1.4.2</w:t>
        </w:r>
      </w:ins>
      <w:ins w:id="499" w:author="Huawei" w:date="2021-12-17T11:10:00Z">
        <w:r w:rsidRPr="007C3161">
          <w:rPr>
            <w:lang w:eastAsia="sv-SE"/>
          </w:rPr>
          <w:t>.5</w:t>
        </w:r>
        <w:r>
          <w:t>-1</w:t>
        </w:r>
        <w:r w:rsidRPr="003E0C3C">
          <w:t xml:space="preserve">: </w:t>
        </w:r>
        <w:proofErr w:type="spellStart"/>
        <w:r w:rsidRPr="003E0C3C">
          <w:t>SyncRef</w:t>
        </w:r>
        <w:proofErr w:type="spellEnd"/>
        <w:r w:rsidRPr="003E0C3C">
          <w:t xml:space="preserve"> </w:t>
        </w:r>
        <w:proofErr w:type="spellStart"/>
        <w:r w:rsidRPr="003E0C3C">
          <w:t>UE</w:t>
        </w:r>
        <w:proofErr w:type="spellEnd"/>
        <w:r w:rsidRPr="003E0C3C">
          <w:t xml:space="preserve"> Specific Test Parameters for </w:t>
        </w:r>
      </w:ins>
      <w:ins w:id="500" w:author="Huawei" w:date="2021-12-21T12:30:00Z">
        <w:r w:rsidR="00B70E69">
          <w:rPr>
            <w:lang w:eastAsia="sv-SE"/>
          </w:rPr>
          <w:t>NR SA FR1 L1 SL-</w:t>
        </w:r>
        <w:proofErr w:type="spellStart"/>
        <w:r w:rsidR="00B70E69">
          <w:rPr>
            <w:lang w:eastAsia="sv-SE"/>
          </w:rPr>
          <w:t>RSRP</w:t>
        </w:r>
        <w:proofErr w:type="spellEnd"/>
        <w:r w:rsidR="00B70E69">
          <w:rPr>
            <w:lang w:eastAsia="sv-SE"/>
          </w:rPr>
          <w:t xml:space="preserve"> measurement for resource pre-emption</w:t>
        </w:r>
      </w:ins>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1276"/>
        <w:gridCol w:w="1984"/>
        <w:gridCol w:w="1914"/>
      </w:tblGrid>
      <w:tr w:rsidR="00C11F40" w:rsidRPr="00B93C63" w:rsidTr="003216B1">
        <w:trPr>
          <w:cantSplit/>
          <w:trHeight w:val="210"/>
          <w:jc w:val="center"/>
          <w:ins w:id="501" w:author="Huawei" w:date="2021-12-21T11:55:00Z"/>
        </w:trPr>
        <w:tc>
          <w:tcPr>
            <w:tcW w:w="3114" w:type="dxa"/>
            <w:vMerge w:val="restart"/>
            <w:tcBorders>
              <w:top w:val="single" w:sz="4" w:space="0" w:color="auto"/>
              <w:left w:val="single" w:sz="4" w:space="0" w:color="auto"/>
            </w:tcBorders>
            <w:vAlign w:val="center"/>
          </w:tcPr>
          <w:p w:rsidR="00C11F40" w:rsidRPr="00B93C63" w:rsidRDefault="00C11F40" w:rsidP="003216B1">
            <w:pPr>
              <w:pStyle w:val="TAH"/>
              <w:rPr>
                <w:ins w:id="502" w:author="Huawei" w:date="2021-12-21T11:55:00Z"/>
                <w:rFonts w:cs="Arial"/>
                <w:lang w:eastAsia="ja-JP"/>
              </w:rPr>
            </w:pPr>
            <w:ins w:id="503" w:author="Huawei" w:date="2021-12-21T11:55:00Z">
              <w:r w:rsidRPr="00B93C63">
                <w:rPr>
                  <w:rFonts w:cs="Arial"/>
                  <w:lang w:eastAsia="ja-JP"/>
                </w:rPr>
                <w:t>Parameter</w:t>
              </w:r>
            </w:ins>
          </w:p>
        </w:tc>
        <w:tc>
          <w:tcPr>
            <w:tcW w:w="1276" w:type="dxa"/>
            <w:vMerge w:val="restart"/>
            <w:tcBorders>
              <w:top w:val="single" w:sz="4" w:space="0" w:color="auto"/>
            </w:tcBorders>
            <w:vAlign w:val="center"/>
          </w:tcPr>
          <w:p w:rsidR="00C11F40" w:rsidRPr="00B93C63" w:rsidRDefault="00C11F40" w:rsidP="003216B1">
            <w:pPr>
              <w:pStyle w:val="TAH"/>
              <w:rPr>
                <w:ins w:id="504" w:author="Huawei" w:date="2021-12-21T11:55:00Z"/>
                <w:rFonts w:cs="Arial"/>
                <w:lang w:eastAsia="ja-JP"/>
              </w:rPr>
            </w:pPr>
            <w:ins w:id="505" w:author="Huawei" w:date="2021-12-21T11:55:00Z">
              <w:r w:rsidRPr="00B93C63">
                <w:rPr>
                  <w:rFonts w:cs="Arial"/>
                  <w:lang w:eastAsia="ja-JP"/>
                </w:rPr>
                <w:t>Unit</w:t>
              </w:r>
            </w:ins>
          </w:p>
        </w:tc>
        <w:tc>
          <w:tcPr>
            <w:tcW w:w="3898" w:type="dxa"/>
            <w:gridSpan w:val="2"/>
            <w:tcBorders>
              <w:top w:val="single" w:sz="4" w:space="0" w:color="auto"/>
            </w:tcBorders>
            <w:vAlign w:val="center"/>
          </w:tcPr>
          <w:p w:rsidR="00C11F40" w:rsidRPr="00B93C63" w:rsidRDefault="00C11F40" w:rsidP="003216B1">
            <w:pPr>
              <w:pStyle w:val="TAH"/>
              <w:rPr>
                <w:ins w:id="506" w:author="Huawei" w:date="2021-12-21T11:55:00Z"/>
                <w:rFonts w:cs="Arial"/>
                <w:lang w:eastAsia="ja-JP"/>
              </w:rPr>
            </w:pPr>
            <w:ins w:id="507" w:author="Huawei" w:date="2021-12-21T11:55:00Z">
              <w:r w:rsidRPr="00B93C63">
                <w:rPr>
                  <w:rFonts w:cs="Arial"/>
                  <w:lang w:eastAsia="ja-JP"/>
                </w:rPr>
                <w:t xml:space="preserve">Active </w:t>
              </w:r>
              <w:proofErr w:type="spellStart"/>
              <w:r w:rsidRPr="00B93C63">
                <w:rPr>
                  <w:rFonts w:cs="Arial"/>
                  <w:lang w:eastAsia="ja-JP"/>
                </w:rPr>
                <w:t>Sidelink</w:t>
              </w:r>
              <w:proofErr w:type="spellEnd"/>
              <w:r w:rsidRPr="00B93C63">
                <w:rPr>
                  <w:rFonts w:cs="Arial"/>
                  <w:lang w:eastAsia="ja-JP"/>
                </w:rPr>
                <w:t xml:space="preserve"> </w:t>
              </w:r>
              <w:proofErr w:type="spellStart"/>
              <w:r w:rsidRPr="00B93C63">
                <w:rPr>
                  <w:rFonts w:cs="Arial"/>
                  <w:lang w:eastAsia="ja-JP"/>
                </w:rPr>
                <w:t>UE</w:t>
              </w:r>
              <w:proofErr w:type="spellEnd"/>
            </w:ins>
          </w:p>
        </w:tc>
      </w:tr>
      <w:tr w:rsidR="00C11F40" w:rsidRPr="00B93C63" w:rsidTr="003216B1">
        <w:trPr>
          <w:cantSplit/>
          <w:trHeight w:val="210"/>
          <w:jc w:val="center"/>
          <w:ins w:id="508" w:author="Huawei" w:date="2021-12-21T11:55:00Z"/>
        </w:trPr>
        <w:tc>
          <w:tcPr>
            <w:tcW w:w="3114" w:type="dxa"/>
            <w:vMerge/>
            <w:tcBorders>
              <w:left w:val="single" w:sz="4" w:space="0" w:color="auto"/>
            </w:tcBorders>
            <w:vAlign w:val="center"/>
          </w:tcPr>
          <w:p w:rsidR="00C11F40" w:rsidRPr="00B93C63" w:rsidRDefault="00C11F40" w:rsidP="003216B1">
            <w:pPr>
              <w:pStyle w:val="TAH"/>
              <w:rPr>
                <w:ins w:id="509" w:author="Huawei" w:date="2021-12-21T11:55:00Z"/>
                <w:rFonts w:cs="Arial"/>
                <w:lang w:eastAsia="ja-JP"/>
              </w:rPr>
            </w:pPr>
          </w:p>
        </w:tc>
        <w:tc>
          <w:tcPr>
            <w:tcW w:w="1276" w:type="dxa"/>
            <w:vMerge/>
            <w:vAlign w:val="center"/>
          </w:tcPr>
          <w:p w:rsidR="00C11F40" w:rsidRPr="00B93C63" w:rsidRDefault="00C11F40" w:rsidP="003216B1">
            <w:pPr>
              <w:pStyle w:val="TAH"/>
              <w:rPr>
                <w:ins w:id="510" w:author="Huawei" w:date="2021-12-21T11:55:00Z"/>
                <w:rFonts w:cs="Arial"/>
                <w:lang w:eastAsia="ja-JP"/>
              </w:rPr>
            </w:pPr>
          </w:p>
        </w:tc>
        <w:tc>
          <w:tcPr>
            <w:tcW w:w="1984" w:type="dxa"/>
            <w:tcBorders>
              <w:top w:val="single" w:sz="4" w:space="0" w:color="auto"/>
            </w:tcBorders>
            <w:vAlign w:val="center"/>
          </w:tcPr>
          <w:p w:rsidR="00C11F40" w:rsidRPr="00B93C63" w:rsidRDefault="00C11F40" w:rsidP="003216B1">
            <w:pPr>
              <w:pStyle w:val="TAH"/>
              <w:rPr>
                <w:ins w:id="511" w:author="Huawei" w:date="2021-12-21T11:55:00Z"/>
                <w:rFonts w:cs="Arial"/>
                <w:lang w:eastAsia="ja-JP"/>
              </w:rPr>
            </w:pPr>
            <w:ins w:id="512" w:author="Huawei" w:date="2021-12-21T11:55:00Z">
              <w:r w:rsidRPr="00B93C63">
                <w:rPr>
                  <w:rFonts w:cs="Arial"/>
                  <w:lang w:eastAsia="ja-JP"/>
                </w:rPr>
                <w:t>T1</w:t>
              </w:r>
            </w:ins>
          </w:p>
        </w:tc>
        <w:tc>
          <w:tcPr>
            <w:tcW w:w="1914" w:type="dxa"/>
            <w:tcBorders>
              <w:top w:val="single" w:sz="4" w:space="0" w:color="auto"/>
            </w:tcBorders>
            <w:vAlign w:val="center"/>
          </w:tcPr>
          <w:p w:rsidR="00C11F40" w:rsidRPr="00B93C63" w:rsidRDefault="00C11F40" w:rsidP="003216B1">
            <w:pPr>
              <w:pStyle w:val="TAH"/>
              <w:rPr>
                <w:ins w:id="513" w:author="Huawei" w:date="2021-12-21T11:55:00Z"/>
                <w:rFonts w:cs="Arial"/>
                <w:lang w:eastAsia="ja-JP"/>
              </w:rPr>
            </w:pPr>
            <w:ins w:id="514" w:author="Huawei" w:date="2021-12-21T11:55:00Z">
              <w:r w:rsidRPr="00B93C63">
                <w:rPr>
                  <w:rFonts w:cs="Arial"/>
                  <w:lang w:eastAsia="ja-JP"/>
                </w:rPr>
                <w:t>T2</w:t>
              </w:r>
            </w:ins>
          </w:p>
        </w:tc>
      </w:tr>
      <w:tr w:rsidR="00C11F40" w:rsidRPr="00B93C63" w:rsidTr="003216B1">
        <w:trPr>
          <w:cantSplit/>
          <w:jc w:val="center"/>
          <w:ins w:id="515" w:author="Huawei" w:date="2021-12-21T11:55:00Z"/>
        </w:trPr>
        <w:tc>
          <w:tcPr>
            <w:tcW w:w="3114" w:type="dxa"/>
            <w:tcBorders>
              <w:left w:val="single" w:sz="4" w:space="0" w:color="auto"/>
              <w:bottom w:val="single" w:sz="4" w:space="0" w:color="auto"/>
            </w:tcBorders>
            <w:vAlign w:val="center"/>
          </w:tcPr>
          <w:p w:rsidR="00C11F40" w:rsidRPr="00B93C63" w:rsidRDefault="00C11F40" w:rsidP="003216B1">
            <w:pPr>
              <w:pStyle w:val="TAL"/>
              <w:rPr>
                <w:ins w:id="516" w:author="Huawei" w:date="2021-12-21T11:55:00Z"/>
                <w:lang w:val="it-IT" w:eastAsia="ja-JP"/>
              </w:rPr>
            </w:pPr>
            <w:ins w:id="517" w:author="Huawei" w:date="2021-12-21T11:55:00Z">
              <w:r>
                <w:rPr>
                  <w:lang w:val="it-IT" w:eastAsia="ja-JP"/>
                </w:rPr>
                <w:t xml:space="preserve">NR </w:t>
              </w:r>
              <w:r w:rsidRPr="00B93C63">
                <w:rPr>
                  <w:lang w:val="it-IT" w:eastAsia="ja-JP"/>
                </w:rPr>
                <w:t>RF Channel Number</w:t>
              </w:r>
            </w:ins>
          </w:p>
        </w:tc>
        <w:tc>
          <w:tcPr>
            <w:tcW w:w="1276" w:type="dxa"/>
            <w:tcBorders>
              <w:bottom w:val="single" w:sz="4" w:space="0" w:color="auto"/>
            </w:tcBorders>
            <w:vAlign w:val="center"/>
          </w:tcPr>
          <w:p w:rsidR="00C11F40" w:rsidRPr="00B93C63" w:rsidRDefault="00C11F40" w:rsidP="003216B1">
            <w:pPr>
              <w:pStyle w:val="TAC"/>
              <w:rPr>
                <w:ins w:id="518" w:author="Huawei" w:date="2021-12-21T11:55:00Z"/>
                <w:lang w:val="it-IT" w:eastAsia="ja-JP"/>
              </w:rPr>
            </w:pPr>
            <w:ins w:id="519" w:author="Huawei" w:date="2021-12-21T11:55:00Z">
              <w:r w:rsidRPr="00B93C63">
                <w:rPr>
                  <w:lang w:val="it-IT" w:eastAsia="ja-JP"/>
                </w:rPr>
                <w:t>-</w:t>
              </w:r>
            </w:ins>
          </w:p>
        </w:tc>
        <w:tc>
          <w:tcPr>
            <w:tcW w:w="3898" w:type="dxa"/>
            <w:gridSpan w:val="2"/>
            <w:tcBorders>
              <w:bottom w:val="single" w:sz="4" w:space="0" w:color="auto"/>
            </w:tcBorders>
            <w:vAlign w:val="center"/>
          </w:tcPr>
          <w:p w:rsidR="00C11F40" w:rsidRPr="00B93C63" w:rsidRDefault="00C11F40" w:rsidP="003216B1">
            <w:pPr>
              <w:pStyle w:val="TAC"/>
              <w:rPr>
                <w:ins w:id="520" w:author="Huawei" w:date="2021-12-21T11:55:00Z"/>
                <w:lang w:eastAsia="ja-JP"/>
              </w:rPr>
            </w:pPr>
            <w:ins w:id="521" w:author="Huawei" w:date="2021-12-21T11:55:00Z">
              <w:r w:rsidRPr="00B93C63">
                <w:rPr>
                  <w:lang w:eastAsia="ja-JP"/>
                </w:rPr>
                <w:t>1</w:t>
              </w:r>
            </w:ins>
          </w:p>
        </w:tc>
      </w:tr>
      <w:tr w:rsidR="00C11F40" w:rsidRPr="00B93C63" w:rsidTr="003216B1">
        <w:trPr>
          <w:cantSplit/>
          <w:jc w:val="center"/>
          <w:ins w:id="522" w:author="Huawei" w:date="2021-12-21T11:55:00Z"/>
        </w:trPr>
        <w:tc>
          <w:tcPr>
            <w:tcW w:w="3114" w:type="dxa"/>
            <w:tcBorders>
              <w:left w:val="single" w:sz="4" w:space="0" w:color="auto"/>
              <w:bottom w:val="single" w:sz="4" w:space="0" w:color="auto"/>
            </w:tcBorders>
            <w:vAlign w:val="center"/>
          </w:tcPr>
          <w:p w:rsidR="00C11F40" w:rsidRPr="00B93C63" w:rsidRDefault="00C11F40" w:rsidP="003216B1">
            <w:pPr>
              <w:pStyle w:val="TAL"/>
              <w:rPr>
                <w:ins w:id="523" w:author="Huawei" w:date="2021-12-21T11:55:00Z"/>
                <w:lang w:eastAsia="ja-JP"/>
              </w:rPr>
            </w:pPr>
            <w:ins w:id="524" w:author="Huawei" w:date="2021-12-21T11:55:00Z">
              <w:r w:rsidRPr="009D455D">
                <w:rPr>
                  <w:lang w:eastAsia="ja-JP"/>
                </w:rPr>
                <w:t>Channel Bandwidth (</w:t>
              </w:r>
              <w:proofErr w:type="spellStart"/>
              <w:r w:rsidRPr="009D455D">
                <w:rPr>
                  <w:lang w:eastAsia="ja-JP"/>
                </w:rPr>
                <w:t>BW</w:t>
              </w:r>
              <w:r w:rsidRPr="009D455D">
                <w:rPr>
                  <w:vertAlign w:val="subscript"/>
                  <w:lang w:eastAsia="ja-JP"/>
                </w:rPr>
                <w:t>channel</w:t>
              </w:r>
              <w:proofErr w:type="spellEnd"/>
              <w:r w:rsidRPr="009D455D">
                <w:rPr>
                  <w:lang w:eastAsia="ja-JP"/>
                </w:rPr>
                <w:t>)</w:t>
              </w:r>
              <w:r>
                <w:rPr>
                  <w:vertAlign w:val="superscript"/>
                  <w:lang w:eastAsia="ja-JP"/>
                </w:rPr>
                <w:t xml:space="preserve"> Note 3</w:t>
              </w:r>
            </w:ins>
          </w:p>
        </w:tc>
        <w:tc>
          <w:tcPr>
            <w:tcW w:w="1276" w:type="dxa"/>
            <w:tcBorders>
              <w:bottom w:val="single" w:sz="4" w:space="0" w:color="auto"/>
            </w:tcBorders>
            <w:vAlign w:val="center"/>
          </w:tcPr>
          <w:p w:rsidR="00C11F40" w:rsidRPr="00B93C63" w:rsidRDefault="00C11F40" w:rsidP="003216B1">
            <w:pPr>
              <w:pStyle w:val="TAC"/>
              <w:rPr>
                <w:ins w:id="525" w:author="Huawei" w:date="2021-12-21T11:55:00Z"/>
                <w:lang w:eastAsia="ja-JP"/>
              </w:rPr>
            </w:pPr>
            <w:ins w:id="526" w:author="Huawei" w:date="2021-12-21T11:55:00Z">
              <w:r w:rsidRPr="00B93C63">
                <w:rPr>
                  <w:bCs/>
                  <w:lang w:eastAsia="ja-JP"/>
                </w:rPr>
                <w:t>MHz</w:t>
              </w:r>
            </w:ins>
          </w:p>
        </w:tc>
        <w:tc>
          <w:tcPr>
            <w:tcW w:w="3898" w:type="dxa"/>
            <w:gridSpan w:val="2"/>
            <w:tcBorders>
              <w:bottom w:val="single" w:sz="4" w:space="0" w:color="auto"/>
            </w:tcBorders>
            <w:vAlign w:val="center"/>
          </w:tcPr>
          <w:p w:rsidR="00C11F40" w:rsidRPr="00B93C63" w:rsidRDefault="00C11F40" w:rsidP="003216B1">
            <w:pPr>
              <w:pStyle w:val="TAC"/>
              <w:rPr>
                <w:ins w:id="527" w:author="Huawei" w:date="2021-12-21T11:55:00Z"/>
                <w:lang w:eastAsia="ja-JP"/>
              </w:rPr>
            </w:pPr>
            <w:ins w:id="528" w:author="Huawei" w:date="2021-12-21T11:55:00Z">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ins>
          </w:p>
        </w:tc>
      </w:tr>
      <w:tr w:rsidR="00C11F40" w:rsidRPr="00B93C63" w:rsidTr="003216B1">
        <w:trPr>
          <w:cantSplit/>
          <w:jc w:val="center"/>
          <w:ins w:id="529" w:author="Huawei" w:date="2021-12-21T11:55:00Z"/>
        </w:trPr>
        <w:tc>
          <w:tcPr>
            <w:tcW w:w="3114" w:type="dxa"/>
            <w:tcBorders>
              <w:left w:val="single" w:sz="4" w:space="0" w:color="auto"/>
              <w:bottom w:val="single" w:sz="4" w:space="0" w:color="auto"/>
            </w:tcBorders>
            <w:vAlign w:val="center"/>
          </w:tcPr>
          <w:p w:rsidR="00C11F40" w:rsidRPr="00B93C63" w:rsidRDefault="00C11F40" w:rsidP="00C11F40">
            <w:pPr>
              <w:pStyle w:val="TAL"/>
              <w:rPr>
                <w:ins w:id="530" w:author="Huawei" w:date="2021-12-21T11:55:00Z"/>
                <w:lang w:eastAsia="ja-JP"/>
              </w:rPr>
            </w:pPr>
            <w:proofErr w:type="spellStart"/>
            <w:ins w:id="531" w:author="Huawei" w:date="2021-12-21T11:55:00Z">
              <w:r w:rsidRPr="00B93C63">
                <w:rPr>
                  <w:lang w:eastAsia="ja-JP"/>
                </w:rPr>
                <w:t>PSCCH</w:t>
              </w:r>
              <w:proofErr w:type="spellEnd"/>
              <w:r w:rsidRPr="00B93C63">
                <w:rPr>
                  <w:lang w:eastAsia="ja-JP"/>
                </w:rPr>
                <w:t xml:space="preserve"> RMC</w:t>
              </w:r>
            </w:ins>
          </w:p>
        </w:tc>
        <w:tc>
          <w:tcPr>
            <w:tcW w:w="1276" w:type="dxa"/>
            <w:tcBorders>
              <w:bottom w:val="single" w:sz="4" w:space="0" w:color="auto"/>
            </w:tcBorders>
            <w:vAlign w:val="center"/>
          </w:tcPr>
          <w:p w:rsidR="00C11F40" w:rsidRPr="00B93C63" w:rsidRDefault="00C11F40" w:rsidP="003216B1">
            <w:pPr>
              <w:pStyle w:val="TAC"/>
              <w:rPr>
                <w:ins w:id="532" w:author="Huawei" w:date="2021-12-21T11:55:00Z"/>
                <w:bCs/>
                <w:lang w:eastAsia="ja-JP"/>
              </w:rPr>
            </w:pPr>
            <w:ins w:id="533" w:author="Huawei" w:date="2021-12-21T11:55:00Z">
              <w:r w:rsidRPr="00B93C63">
                <w:rPr>
                  <w:bCs/>
                  <w:lang w:eastAsia="ja-JP"/>
                </w:rPr>
                <w:t>-</w:t>
              </w:r>
            </w:ins>
          </w:p>
        </w:tc>
        <w:tc>
          <w:tcPr>
            <w:tcW w:w="3898" w:type="dxa"/>
            <w:gridSpan w:val="2"/>
            <w:tcBorders>
              <w:bottom w:val="single" w:sz="4" w:space="0" w:color="auto"/>
            </w:tcBorders>
            <w:vAlign w:val="center"/>
          </w:tcPr>
          <w:p w:rsidR="00C11F40" w:rsidRPr="00B93C63" w:rsidRDefault="00C11F40" w:rsidP="003216B1">
            <w:pPr>
              <w:pStyle w:val="TAC"/>
              <w:rPr>
                <w:ins w:id="534" w:author="Huawei" w:date="2021-12-21T11:55:00Z"/>
                <w:lang w:eastAsia="ja-JP"/>
              </w:rPr>
            </w:pPr>
            <w:ins w:id="535" w:author="Huawei" w:date="2021-12-21T11:55:00Z">
              <w:r w:rsidRPr="00B93C63">
                <w:rPr>
                  <w:lang w:eastAsia="ja-JP"/>
                </w:rPr>
                <w:t xml:space="preserve">CC.1A HD </w:t>
              </w:r>
            </w:ins>
          </w:p>
        </w:tc>
      </w:tr>
      <w:tr w:rsidR="00C11F40" w:rsidRPr="00B93C63" w:rsidTr="003216B1">
        <w:trPr>
          <w:cantSplit/>
          <w:jc w:val="center"/>
          <w:ins w:id="536" w:author="Huawei" w:date="2021-12-21T11:55:00Z"/>
        </w:trPr>
        <w:tc>
          <w:tcPr>
            <w:tcW w:w="3114" w:type="dxa"/>
            <w:tcBorders>
              <w:left w:val="single" w:sz="4" w:space="0" w:color="auto"/>
              <w:bottom w:val="single" w:sz="4" w:space="0" w:color="auto"/>
            </w:tcBorders>
            <w:vAlign w:val="center"/>
          </w:tcPr>
          <w:p w:rsidR="00C11F40" w:rsidRPr="00B93C63" w:rsidRDefault="00C11F40" w:rsidP="00C11F40">
            <w:pPr>
              <w:pStyle w:val="TAL"/>
              <w:rPr>
                <w:ins w:id="537" w:author="Huawei" w:date="2021-12-21T11:55:00Z"/>
                <w:lang w:eastAsia="ja-JP"/>
              </w:rPr>
            </w:pPr>
            <w:proofErr w:type="spellStart"/>
            <w:ins w:id="538" w:author="Huawei" w:date="2021-12-21T11:55:00Z">
              <w:r w:rsidRPr="00B93C63">
                <w:rPr>
                  <w:lang w:eastAsia="ja-JP"/>
                </w:rPr>
                <w:t>PSSCH</w:t>
              </w:r>
              <w:proofErr w:type="spellEnd"/>
              <w:r w:rsidRPr="00B93C63">
                <w:rPr>
                  <w:lang w:eastAsia="ja-JP"/>
                </w:rPr>
                <w:t xml:space="preserve"> RMC</w:t>
              </w:r>
            </w:ins>
          </w:p>
        </w:tc>
        <w:tc>
          <w:tcPr>
            <w:tcW w:w="1276" w:type="dxa"/>
            <w:tcBorders>
              <w:bottom w:val="single" w:sz="4" w:space="0" w:color="auto"/>
            </w:tcBorders>
            <w:vAlign w:val="center"/>
          </w:tcPr>
          <w:p w:rsidR="00C11F40" w:rsidRPr="00B93C63" w:rsidRDefault="00C11F40" w:rsidP="003216B1">
            <w:pPr>
              <w:pStyle w:val="TAC"/>
              <w:rPr>
                <w:ins w:id="539" w:author="Huawei" w:date="2021-12-21T11:55:00Z"/>
                <w:bCs/>
                <w:lang w:eastAsia="ja-JP"/>
              </w:rPr>
            </w:pPr>
            <w:ins w:id="540" w:author="Huawei" w:date="2021-12-21T11:55:00Z">
              <w:r w:rsidRPr="00B93C63">
                <w:rPr>
                  <w:bCs/>
                  <w:lang w:eastAsia="ja-JP"/>
                </w:rPr>
                <w:t>-</w:t>
              </w:r>
            </w:ins>
          </w:p>
        </w:tc>
        <w:tc>
          <w:tcPr>
            <w:tcW w:w="3898" w:type="dxa"/>
            <w:gridSpan w:val="2"/>
            <w:tcBorders>
              <w:bottom w:val="single" w:sz="4" w:space="0" w:color="auto"/>
            </w:tcBorders>
            <w:vAlign w:val="center"/>
          </w:tcPr>
          <w:p w:rsidR="00C11F40" w:rsidRPr="00B93C63" w:rsidRDefault="00C11F40" w:rsidP="003216B1">
            <w:pPr>
              <w:pStyle w:val="TAC"/>
              <w:rPr>
                <w:ins w:id="541" w:author="Huawei" w:date="2021-12-21T11:55:00Z"/>
                <w:lang w:eastAsia="ja-JP"/>
              </w:rPr>
            </w:pPr>
            <w:ins w:id="542" w:author="Huawei" w:date="2021-12-21T11:55:00Z">
              <w:r w:rsidRPr="00B93C63">
                <w:rPr>
                  <w:lang w:eastAsia="ja-JP"/>
                </w:rPr>
                <w:t>CD.1</w:t>
              </w:r>
              <w:r>
                <w:rPr>
                  <w:lang w:eastAsia="ja-JP"/>
                </w:rPr>
                <w:t>A</w:t>
              </w:r>
              <w:r w:rsidRPr="00B93C63">
                <w:rPr>
                  <w:lang w:eastAsia="ja-JP"/>
                </w:rPr>
                <w:t xml:space="preserve"> HD</w:t>
              </w:r>
            </w:ins>
          </w:p>
        </w:tc>
      </w:tr>
      <w:tr w:rsidR="00C11F40" w:rsidRPr="00B93C63" w:rsidTr="003216B1">
        <w:trPr>
          <w:cantSplit/>
          <w:jc w:val="center"/>
          <w:ins w:id="543" w:author="Huawei" w:date="2021-12-21T11:55:00Z"/>
        </w:trPr>
        <w:tc>
          <w:tcPr>
            <w:tcW w:w="3114" w:type="dxa"/>
            <w:tcBorders>
              <w:left w:val="single" w:sz="4" w:space="0" w:color="auto"/>
              <w:bottom w:val="single" w:sz="4" w:space="0" w:color="auto"/>
            </w:tcBorders>
            <w:vAlign w:val="center"/>
          </w:tcPr>
          <w:p w:rsidR="00C11F40" w:rsidRPr="00B93C63" w:rsidRDefault="00C11F40" w:rsidP="00C11F40">
            <w:pPr>
              <w:pStyle w:val="TAL"/>
              <w:rPr>
                <w:ins w:id="544" w:author="Huawei" w:date="2021-12-21T11:55:00Z"/>
                <w:lang w:eastAsia="ja-JP"/>
              </w:rPr>
            </w:pPr>
            <w:proofErr w:type="spellStart"/>
            <w:ins w:id="545" w:author="Huawei" w:date="2021-12-21T11:55:00Z">
              <w:r>
                <w:rPr>
                  <w:lang w:eastAsia="ja-JP"/>
                </w:rPr>
                <w:t>Noc</w:t>
              </w:r>
              <w:proofErr w:type="spellEnd"/>
              <w:r w:rsidRPr="00B93C63">
                <w:rPr>
                  <w:vertAlign w:val="superscript"/>
                  <w:lang w:eastAsia="ja-JP"/>
                </w:rPr>
                <w:t xml:space="preserve"> Note1</w:t>
              </w:r>
            </w:ins>
          </w:p>
        </w:tc>
        <w:tc>
          <w:tcPr>
            <w:tcW w:w="1276" w:type="dxa"/>
            <w:tcBorders>
              <w:bottom w:val="single" w:sz="4" w:space="0" w:color="auto"/>
            </w:tcBorders>
            <w:vAlign w:val="center"/>
          </w:tcPr>
          <w:p w:rsidR="00C11F40" w:rsidRPr="00B93C63" w:rsidRDefault="00C11F40" w:rsidP="003216B1">
            <w:pPr>
              <w:pStyle w:val="TAC"/>
              <w:rPr>
                <w:ins w:id="546" w:author="Huawei" w:date="2021-12-21T11:55:00Z"/>
                <w:lang w:eastAsia="ja-JP"/>
              </w:rPr>
            </w:pPr>
            <w:proofErr w:type="spellStart"/>
            <w:ins w:id="547" w:author="Huawei" w:date="2021-12-21T11:55:00Z">
              <w:r w:rsidRPr="00B93C63">
                <w:rPr>
                  <w:lang w:eastAsia="ja-JP"/>
                </w:rPr>
                <w:t>dBm</w:t>
              </w:r>
              <w:proofErr w:type="spellEnd"/>
              <w:r w:rsidRPr="00B93C63">
                <w:rPr>
                  <w:lang w:eastAsia="ja-JP"/>
                </w:rPr>
                <w:t>/</w:t>
              </w:r>
              <w:r>
                <w:rPr>
                  <w:lang w:eastAsia="ja-JP"/>
                </w:rPr>
                <w:t>30</w:t>
              </w:r>
              <w:r w:rsidRPr="00B93C63">
                <w:rPr>
                  <w:lang w:eastAsia="ja-JP"/>
                </w:rPr>
                <w:t xml:space="preserve"> kHz</w:t>
              </w:r>
            </w:ins>
          </w:p>
        </w:tc>
        <w:tc>
          <w:tcPr>
            <w:tcW w:w="1984" w:type="dxa"/>
            <w:vMerge w:val="restart"/>
            <w:vAlign w:val="center"/>
          </w:tcPr>
          <w:p w:rsidR="00C11F40" w:rsidRPr="00B93C63" w:rsidRDefault="00C11F40" w:rsidP="003216B1">
            <w:pPr>
              <w:pStyle w:val="TAC"/>
              <w:rPr>
                <w:ins w:id="548" w:author="Huawei" w:date="2021-12-21T11:55:00Z"/>
                <w:lang w:eastAsia="ja-JP"/>
              </w:rPr>
            </w:pPr>
            <w:ins w:id="549" w:author="Huawei" w:date="2021-12-21T11:55:00Z">
              <w:r>
                <w:rPr>
                  <w:lang w:eastAsia="ja-JP"/>
                </w:rPr>
                <w:t>N/A</w:t>
              </w:r>
            </w:ins>
          </w:p>
        </w:tc>
        <w:tc>
          <w:tcPr>
            <w:tcW w:w="1914" w:type="dxa"/>
            <w:tcBorders>
              <w:bottom w:val="single" w:sz="4" w:space="0" w:color="auto"/>
            </w:tcBorders>
            <w:vAlign w:val="center"/>
          </w:tcPr>
          <w:p w:rsidR="00C11F40" w:rsidRPr="00B93C63" w:rsidRDefault="00C11F40" w:rsidP="003216B1">
            <w:pPr>
              <w:pStyle w:val="TAC"/>
              <w:rPr>
                <w:ins w:id="550" w:author="Huawei" w:date="2021-12-21T11:55:00Z"/>
                <w:rFonts w:cs="Arial"/>
                <w:lang w:eastAsia="ja-JP"/>
              </w:rPr>
            </w:pPr>
            <w:ins w:id="551" w:author="Huawei" w:date="2021-12-21T11:55:00Z">
              <w:r w:rsidRPr="00B93C63">
                <w:rPr>
                  <w:rFonts w:cs="Arial"/>
                  <w:lang w:eastAsia="ja-JP"/>
                </w:rPr>
                <w:t>-1</w:t>
              </w:r>
              <w:r>
                <w:rPr>
                  <w:rFonts w:cs="Arial"/>
                  <w:lang w:eastAsia="ja-JP"/>
                </w:rPr>
                <w:t>00</w:t>
              </w:r>
            </w:ins>
          </w:p>
        </w:tc>
      </w:tr>
      <w:tr w:rsidR="00C11F40" w:rsidRPr="00B93C63" w:rsidTr="003216B1">
        <w:trPr>
          <w:cantSplit/>
          <w:jc w:val="center"/>
          <w:ins w:id="552" w:author="Huawei" w:date="2021-12-21T11:55:00Z"/>
        </w:trPr>
        <w:tc>
          <w:tcPr>
            <w:tcW w:w="3114" w:type="dxa"/>
            <w:vAlign w:val="center"/>
          </w:tcPr>
          <w:p w:rsidR="00C11F40" w:rsidRPr="00B93C63" w:rsidRDefault="00C11F40" w:rsidP="00C11F40">
            <w:pPr>
              <w:pStyle w:val="TAL"/>
              <w:rPr>
                <w:ins w:id="553" w:author="Huawei" w:date="2021-12-21T11:55:00Z"/>
                <w:lang w:eastAsia="ja-JP"/>
              </w:rPr>
            </w:pPr>
            <w:proofErr w:type="spellStart"/>
            <w:ins w:id="554" w:author="Huawei" w:date="2021-12-21T11:55:00Z">
              <w:r w:rsidRPr="00B93C63">
                <w:rPr>
                  <w:lang w:eastAsia="ja-JP"/>
                </w:rPr>
                <w:t>PSCCH</w:t>
              </w:r>
              <w:proofErr w:type="spellEnd"/>
              <w:r w:rsidRPr="00B93C63">
                <w:rPr>
                  <w:lang w:eastAsia="ja-JP"/>
                </w:rPr>
                <w:t xml:space="preserve"> </w:t>
              </w:r>
            </w:ins>
            <w:proofErr w:type="spellStart"/>
            <w:ins w:id="555" w:author="Huawei" w:date="2021-12-21T11:56:00Z">
              <w:r w:rsidRPr="00C11F40">
                <w:rPr>
                  <w:lang w:eastAsia="ja-JP"/>
                </w:rPr>
                <w:t>Ês</w:t>
              </w:r>
              <w:proofErr w:type="spellEnd"/>
              <w:r w:rsidRPr="00C11F40">
                <w:rPr>
                  <w:lang w:eastAsia="ja-JP"/>
                </w:rPr>
                <w:t>/</w:t>
              </w:r>
              <w:proofErr w:type="spellStart"/>
              <w:r w:rsidRPr="00C11F40">
                <w:rPr>
                  <w:lang w:eastAsia="ja-JP"/>
                </w:rPr>
                <w:t>Noc</w:t>
              </w:r>
            </w:ins>
            <w:proofErr w:type="spellEnd"/>
          </w:p>
        </w:tc>
        <w:tc>
          <w:tcPr>
            <w:tcW w:w="1276" w:type="dxa"/>
            <w:vAlign w:val="center"/>
          </w:tcPr>
          <w:p w:rsidR="00C11F40" w:rsidRPr="00B93C63" w:rsidRDefault="00C11F40" w:rsidP="003216B1">
            <w:pPr>
              <w:pStyle w:val="TAC"/>
              <w:rPr>
                <w:ins w:id="556" w:author="Huawei" w:date="2021-12-21T11:55:00Z"/>
                <w:lang w:eastAsia="ja-JP"/>
              </w:rPr>
            </w:pPr>
            <w:ins w:id="557" w:author="Huawei" w:date="2021-12-21T11:55:00Z">
              <w:r w:rsidRPr="00B93C63">
                <w:rPr>
                  <w:lang w:eastAsia="ja-JP"/>
                </w:rPr>
                <w:t>dB</w:t>
              </w:r>
            </w:ins>
          </w:p>
        </w:tc>
        <w:tc>
          <w:tcPr>
            <w:tcW w:w="1984" w:type="dxa"/>
            <w:vMerge/>
            <w:vAlign w:val="center"/>
          </w:tcPr>
          <w:p w:rsidR="00C11F40" w:rsidRPr="00B93C63" w:rsidRDefault="00C11F40" w:rsidP="003216B1">
            <w:pPr>
              <w:pStyle w:val="TAC"/>
              <w:rPr>
                <w:ins w:id="558" w:author="Huawei" w:date="2021-12-21T11:55:00Z"/>
                <w:lang w:eastAsia="ja-JP"/>
              </w:rPr>
            </w:pPr>
          </w:p>
        </w:tc>
        <w:tc>
          <w:tcPr>
            <w:tcW w:w="1914" w:type="dxa"/>
            <w:vAlign w:val="center"/>
          </w:tcPr>
          <w:p w:rsidR="00C11F40" w:rsidRPr="00B93C63" w:rsidRDefault="00C11F40" w:rsidP="003216B1">
            <w:pPr>
              <w:pStyle w:val="TAC"/>
              <w:rPr>
                <w:ins w:id="559" w:author="Huawei" w:date="2021-12-21T11:55:00Z"/>
                <w:rFonts w:cs="Arial"/>
                <w:lang w:eastAsia="ja-JP"/>
              </w:rPr>
            </w:pPr>
            <w:ins w:id="560" w:author="Huawei" w:date="2021-12-21T11:55:00Z">
              <w:r w:rsidRPr="00B93C63">
                <w:rPr>
                  <w:rFonts w:cs="Arial"/>
                  <w:lang w:eastAsia="ja-JP"/>
                </w:rPr>
                <w:t>5</w:t>
              </w:r>
            </w:ins>
          </w:p>
        </w:tc>
      </w:tr>
      <w:tr w:rsidR="00C11F40" w:rsidRPr="00B93C63" w:rsidTr="003216B1">
        <w:trPr>
          <w:cantSplit/>
          <w:jc w:val="center"/>
          <w:ins w:id="561" w:author="Huawei" w:date="2021-12-21T11:55:00Z"/>
        </w:trPr>
        <w:tc>
          <w:tcPr>
            <w:tcW w:w="3114" w:type="dxa"/>
            <w:vAlign w:val="center"/>
          </w:tcPr>
          <w:p w:rsidR="00C11F40" w:rsidRPr="00B93C63" w:rsidRDefault="00C11F40" w:rsidP="003216B1">
            <w:pPr>
              <w:pStyle w:val="TAL"/>
              <w:rPr>
                <w:ins w:id="562" w:author="Huawei" w:date="2021-12-21T11:55:00Z"/>
                <w:lang w:eastAsia="ja-JP"/>
              </w:rPr>
            </w:pPr>
            <w:proofErr w:type="spellStart"/>
            <w:ins w:id="563" w:author="Huawei" w:date="2021-12-21T11:55:00Z">
              <w:r w:rsidRPr="00B93C63">
                <w:rPr>
                  <w:lang w:eastAsia="ja-JP"/>
                </w:rPr>
                <w:t>PSSCH</w:t>
              </w:r>
            </w:ins>
            <w:proofErr w:type="spellEnd"/>
            <w:ins w:id="564" w:author="Huawei" w:date="2021-12-21T11:56:00Z">
              <w:r>
                <w:rPr>
                  <w:lang w:eastAsia="ja-JP"/>
                </w:rPr>
                <w:t xml:space="preserve"> </w:t>
              </w:r>
              <w:proofErr w:type="spellStart"/>
              <w:r w:rsidRPr="00C11F40">
                <w:rPr>
                  <w:lang w:eastAsia="ja-JP"/>
                </w:rPr>
                <w:t>Ês</w:t>
              </w:r>
              <w:proofErr w:type="spellEnd"/>
              <w:r w:rsidRPr="00C11F40">
                <w:rPr>
                  <w:lang w:eastAsia="ja-JP"/>
                </w:rPr>
                <w:t>/</w:t>
              </w:r>
              <w:proofErr w:type="spellStart"/>
              <w:r w:rsidRPr="00C11F40">
                <w:rPr>
                  <w:lang w:eastAsia="ja-JP"/>
                </w:rPr>
                <w:t>Noc</w:t>
              </w:r>
            </w:ins>
            <w:proofErr w:type="spellEnd"/>
          </w:p>
        </w:tc>
        <w:tc>
          <w:tcPr>
            <w:tcW w:w="1276" w:type="dxa"/>
            <w:vAlign w:val="center"/>
          </w:tcPr>
          <w:p w:rsidR="00C11F40" w:rsidRPr="00B93C63" w:rsidRDefault="00C11F40" w:rsidP="003216B1">
            <w:pPr>
              <w:pStyle w:val="TAC"/>
              <w:rPr>
                <w:ins w:id="565" w:author="Huawei" w:date="2021-12-21T11:55:00Z"/>
                <w:lang w:eastAsia="ja-JP"/>
              </w:rPr>
            </w:pPr>
            <w:ins w:id="566" w:author="Huawei" w:date="2021-12-21T11:55:00Z">
              <w:r w:rsidRPr="00B93C63">
                <w:rPr>
                  <w:lang w:eastAsia="ja-JP"/>
                </w:rPr>
                <w:t>dB</w:t>
              </w:r>
            </w:ins>
          </w:p>
        </w:tc>
        <w:tc>
          <w:tcPr>
            <w:tcW w:w="1984" w:type="dxa"/>
            <w:vMerge/>
            <w:vAlign w:val="center"/>
          </w:tcPr>
          <w:p w:rsidR="00C11F40" w:rsidRPr="00B93C63" w:rsidRDefault="00C11F40" w:rsidP="003216B1">
            <w:pPr>
              <w:pStyle w:val="TAC"/>
              <w:rPr>
                <w:ins w:id="567" w:author="Huawei" w:date="2021-12-21T11:55:00Z"/>
                <w:lang w:eastAsia="ja-JP"/>
              </w:rPr>
            </w:pPr>
          </w:p>
        </w:tc>
        <w:tc>
          <w:tcPr>
            <w:tcW w:w="1914" w:type="dxa"/>
            <w:vAlign w:val="center"/>
          </w:tcPr>
          <w:p w:rsidR="00C11F40" w:rsidRPr="00B93C63" w:rsidRDefault="00C11F40" w:rsidP="003216B1">
            <w:pPr>
              <w:pStyle w:val="TAC"/>
              <w:rPr>
                <w:ins w:id="568" w:author="Huawei" w:date="2021-12-21T11:55:00Z"/>
                <w:rFonts w:cs="Arial"/>
                <w:lang w:eastAsia="ja-JP"/>
              </w:rPr>
            </w:pPr>
            <w:ins w:id="569" w:author="Huawei" w:date="2021-12-21T11:55:00Z">
              <w:r>
                <w:rPr>
                  <w:rFonts w:cs="Arial"/>
                  <w:lang w:eastAsia="ja-JP"/>
                </w:rPr>
                <w:t>5</w:t>
              </w:r>
            </w:ins>
          </w:p>
        </w:tc>
      </w:tr>
      <w:tr w:rsidR="00C11F40" w:rsidRPr="00B93C63" w:rsidTr="003216B1">
        <w:trPr>
          <w:cantSplit/>
          <w:jc w:val="center"/>
          <w:ins w:id="570" w:author="Huawei" w:date="2021-12-21T11:55:00Z"/>
        </w:trPr>
        <w:tc>
          <w:tcPr>
            <w:tcW w:w="3114" w:type="dxa"/>
            <w:vAlign w:val="center"/>
          </w:tcPr>
          <w:p w:rsidR="00C11F40" w:rsidRPr="00B93C63" w:rsidRDefault="00C11F40" w:rsidP="00C11F40">
            <w:pPr>
              <w:pStyle w:val="TAL"/>
              <w:rPr>
                <w:ins w:id="571" w:author="Huawei" w:date="2021-12-21T11:55:00Z"/>
                <w:lang w:eastAsia="ja-JP"/>
              </w:rPr>
            </w:pPr>
            <w:proofErr w:type="spellStart"/>
            <w:ins w:id="572" w:author="Huawei" w:date="2021-12-21T11:55:00Z">
              <w:r w:rsidRPr="00B93C63">
                <w:rPr>
                  <w:lang w:eastAsia="ja-JP"/>
                </w:rPr>
                <w:t>PSCCH</w:t>
              </w:r>
            </w:ins>
            <w:proofErr w:type="spellEnd"/>
            <w:ins w:id="573" w:author="Huawei" w:date="2021-12-21T11:56:00Z">
              <w:r>
                <w:rPr>
                  <w:lang w:eastAsia="ja-JP"/>
                </w:rPr>
                <w:t xml:space="preserve"> </w:t>
              </w:r>
              <w:proofErr w:type="spellStart"/>
              <w:r w:rsidRPr="00C11F40">
                <w:rPr>
                  <w:lang w:eastAsia="ja-JP"/>
                </w:rPr>
                <w:t>Ês</w:t>
              </w:r>
              <w:proofErr w:type="spellEnd"/>
              <w:r w:rsidRPr="00C11F40">
                <w:rPr>
                  <w:lang w:eastAsia="ja-JP"/>
                </w:rPr>
                <w:t>/</w:t>
              </w:r>
            </w:ins>
            <w:proofErr w:type="spellStart"/>
            <w:ins w:id="574" w:author="Huawei" w:date="2021-12-21T11:57:00Z">
              <w:r>
                <w:rPr>
                  <w:lang w:eastAsia="ja-JP"/>
                </w:rPr>
                <w:t>Iot</w:t>
              </w:r>
            </w:ins>
            <w:proofErr w:type="spellEnd"/>
            <w:ins w:id="575" w:author="Huawei" w:date="2021-12-21T11:55:00Z">
              <w:r w:rsidRPr="00B93C63">
                <w:rPr>
                  <w:vertAlign w:val="superscript"/>
                  <w:lang w:eastAsia="ja-JP"/>
                </w:rPr>
                <w:t xml:space="preserve"> Note2</w:t>
              </w:r>
            </w:ins>
          </w:p>
        </w:tc>
        <w:tc>
          <w:tcPr>
            <w:tcW w:w="1276" w:type="dxa"/>
            <w:vAlign w:val="center"/>
          </w:tcPr>
          <w:p w:rsidR="00C11F40" w:rsidRPr="00B93C63" w:rsidRDefault="00C11F40" w:rsidP="003216B1">
            <w:pPr>
              <w:pStyle w:val="TAC"/>
              <w:rPr>
                <w:ins w:id="576" w:author="Huawei" w:date="2021-12-21T11:55:00Z"/>
                <w:lang w:eastAsia="ja-JP"/>
              </w:rPr>
            </w:pPr>
            <w:ins w:id="577" w:author="Huawei" w:date="2021-12-21T11:55:00Z">
              <w:r w:rsidRPr="00B93C63">
                <w:rPr>
                  <w:lang w:eastAsia="ja-JP"/>
                </w:rPr>
                <w:t>dB</w:t>
              </w:r>
            </w:ins>
          </w:p>
        </w:tc>
        <w:tc>
          <w:tcPr>
            <w:tcW w:w="1984" w:type="dxa"/>
            <w:vMerge/>
            <w:vAlign w:val="center"/>
          </w:tcPr>
          <w:p w:rsidR="00C11F40" w:rsidRPr="00B93C63" w:rsidRDefault="00C11F40" w:rsidP="003216B1">
            <w:pPr>
              <w:pStyle w:val="TAC"/>
              <w:rPr>
                <w:ins w:id="578" w:author="Huawei" w:date="2021-12-21T11:55:00Z"/>
                <w:lang w:eastAsia="zh-CN"/>
              </w:rPr>
            </w:pPr>
          </w:p>
        </w:tc>
        <w:tc>
          <w:tcPr>
            <w:tcW w:w="1914" w:type="dxa"/>
            <w:vAlign w:val="center"/>
          </w:tcPr>
          <w:p w:rsidR="00C11F40" w:rsidRPr="00B93C63" w:rsidRDefault="00C11F40" w:rsidP="003216B1">
            <w:pPr>
              <w:pStyle w:val="TAC"/>
              <w:rPr>
                <w:ins w:id="579" w:author="Huawei" w:date="2021-12-21T11:55:00Z"/>
                <w:rFonts w:cs="Arial"/>
                <w:lang w:eastAsia="zh-CN"/>
              </w:rPr>
            </w:pPr>
            <w:ins w:id="580" w:author="Huawei" w:date="2021-12-21T11:55:00Z">
              <w:r w:rsidRPr="00B93C63">
                <w:rPr>
                  <w:rFonts w:cs="v4.2.0" w:hint="eastAsia"/>
                  <w:lang w:eastAsia="zh-CN"/>
                </w:rPr>
                <w:t>5</w:t>
              </w:r>
            </w:ins>
          </w:p>
        </w:tc>
      </w:tr>
      <w:tr w:rsidR="00C11F40" w:rsidRPr="00B93C63" w:rsidTr="003216B1">
        <w:trPr>
          <w:cantSplit/>
          <w:jc w:val="center"/>
          <w:ins w:id="581" w:author="Huawei" w:date="2021-12-21T11:55:00Z"/>
        </w:trPr>
        <w:tc>
          <w:tcPr>
            <w:tcW w:w="3114" w:type="dxa"/>
            <w:vAlign w:val="center"/>
          </w:tcPr>
          <w:p w:rsidR="00C11F40" w:rsidRPr="00B93C63" w:rsidRDefault="00C11F40" w:rsidP="00C11F40">
            <w:pPr>
              <w:pStyle w:val="TAL"/>
              <w:rPr>
                <w:ins w:id="582" w:author="Huawei" w:date="2021-12-21T11:55:00Z"/>
                <w:lang w:eastAsia="ja-JP"/>
              </w:rPr>
            </w:pPr>
            <w:proofErr w:type="spellStart"/>
            <w:ins w:id="583" w:author="Huawei" w:date="2021-12-21T11:55:00Z">
              <w:r w:rsidRPr="00B93C63">
                <w:rPr>
                  <w:lang w:eastAsia="ja-JP"/>
                </w:rPr>
                <w:t>PSSCH</w:t>
              </w:r>
            </w:ins>
            <w:proofErr w:type="spellEnd"/>
            <w:ins w:id="584" w:author="Huawei" w:date="2021-12-21T11:56:00Z">
              <w:r>
                <w:rPr>
                  <w:lang w:eastAsia="ja-JP"/>
                </w:rPr>
                <w:t xml:space="preserve"> </w:t>
              </w:r>
              <w:proofErr w:type="spellStart"/>
              <w:r w:rsidRPr="00C11F40">
                <w:rPr>
                  <w:lang w:eastAsia="ja-JP"/>
                </w:rPr>
                <w:t>Ês</w:t>
              </w:r>
              <w:proofErr w:type="spellEnd"/>
              <w:r w:rsidRPr="00C11F40">
                <w:rPr>
                  <w:lang w:eastAsia="ja-JP"/>
                </w:rPr>
                <w:t>/</w:t>
              </w:r>
            </w:ins>
            <w:proofErr w:type="spellStart"/>
            <w:ins w:id="585" w:author="Huawei" w:date="2021-12-21T11:57:00Z">
              <w:r>
                <w:rPr>
                  <w:lang w:eastAsia="ja-JP"/>
                </w:rPr>
                <w:t>Iot</w:t>
              </w:r>
            </w:ins>
            <w:proofErr w:type="spellEnd"/>
            <w:ins w:id="586" w:author="Huawei" w:date="2021-12-21T11:55:00Z">
              <w:r w:rsidRPr="00B93C63">
                <w:rPr>
                  <w:vertAlign w:val="superscript"/>
                  <w:lang w:eastAsia="ja-JP"/>
                </w:rPr>
                <w:t xml:space="preserve"> Note2</w:t>
              </w:r>
            </w:ins>
          </w:p>
        </w:tc>
        <w:tc>
          <w:tcPr>
            <w:tcW w:w="1276" w:type="dxa"/>
            <w:vAlign w:val="center"/>
          </w:tcPr>
          <w:p w:rsidR="00C11F40" w:rsidRPr="00B93C63" w:rsidRDefault="00C11F40" w:rsidP="003216B1">
            <w:pPr>
              <w:pStyle w:val="TAC"/>
              <w:rPr>
                <w:ins w:id="587" w:author="Huawei" w:date="2021-12-21T11:55:00Z"/>
                <w:lang w:eastAsia="ja-JP"/>
              </w:rPr>
            </w:pPr>
            <w:ins w:id="588" w:author="Huawei" w:date="2021-12-21T11:55:00Z">
              <w:r w:rsidRPr="00B93C63">
                <w:rPr>
                  <w:lang w:eastAsia="ja-JP"/>
                </w:rPr>
                <w:t>dB</w:t>
              </w:r>
            </w:ins>
          </w:p>
        </w:tc>
        <w:tc>
          <w:tcPr>
            <w:tcW w:w="1984" w:type="dxa"/>
            <w:vMerge/>
            <w:vAlign w:val="center"/>
          </w:tcPr>
          <w:p w:rsidR="00C11F40" w:rsidRPr="00B93C63" w:rsidRDefault="00C11F40" w:rsidP="003216B1">
            <w:pPr>
              <w:pStyle w:val="TAC"/>
              <w:rPr>
                <w:ins w:id="589" w:author="Huawei" w:date="2021-12-21T11:55:00Z"/>
                <w:rFonts w:cs="v4.2.0"/>
                <w:lang w:eastAsia="zh-CN"/>
              </w:rPr>
            </w:pPr>
          </w:p>
        </w:tc>
        <w:tc>
          <w:tcPr>
            <w:tcW w:w="1914" w:type="dxa"/>
            <w:vAlign w:val="center"/>
          </w:tcPr>
          <w:p w:rsidR="00C11F40" w:rsidRPr="00B93C63" w:rsidRDefault="00C11F40" w:rsidP="003216B1">
            <w:pPr>
              <w:pStyle w:val="TAC"/>
              <w:rPr>
                <w:ins w:id="590" w:author="Huawei" w:date="2021-12-21T11:55:00Z"/>
                <w:rFonts w:cs="v4.2.0"/>
                <w:lang w:eastAsia="zh-CN"/>
              </w:rPr>
            </w:pPr>
            <w:ins w:id="591" w:author="Huawei" w:date="2021-12-21T11:55:00Z">
              <w:r>
                <w:rPr>
                  <w:rFonts w:cs="v4.2.0"/>
                  <w:lang w:eastAsia="zh-CN"/>
                </w:rPr>
                <w:t>5</w:t>
              </w:r>
            </w:ins>
          </w:p>
        </w:tc>
      </w:tr>
      <w:tr w:rsidR="00C11F40" w:rsidRPr="00B93C63" w:rsidTr="003216B1">
        <w:trPr>
          <w:cantSplit/>
          <w:jc w:val="center"/>
          <w:ins w:id="592" w:author="Huawei" w:date="2021-12-21T11:55:00Z"/>
        </w:trPr>
        <w:tc>
          <w:tcPr>
            <w:tcW w:w="3114" w:type="dxa"/>
            <w:vAlign w:val="center"/>
          </w:tcPr>
          <w:p w:rsidR="00C11F40" w:rsidRPr="00B93C63" w:rsidRDefault="00C11F40" w:rsidP="003216B1">
            <w:pPr>
              <w:pStyle w:val="TAL"/>
              <w:rPr>
                <w:ins w:id="593" w:author="Huawei" w:date="2021-12-21T11:55:00Z"/>
                <w:lang w:eastAsia="ja-JP"/>
              </w:rPr>
            </w:pPr>
            <w:proofErr w:type="spellStart"/>
            <w:ins w:id="594" w:author="Huawei" w:date="2021-12-21T11:55:00Z">
              <w:r>
                <w:rPr>
                  <w:lang w:eastAsia="ja-JP"/>
                </w:rPr>
                <w:t>PSSCH</w:t>
              </w:r>
              <w:r w:rsidRPr="00B93C63">
                <w:rPr>
                  <w:lang w:eastAsia="ja-JP"/>
                </w:rPr>
                <w:t>-RSRP</w:t>
              </w:r>
              <w:proofErr w:type="spellEnd"/>
              <w:r w:rsidRPr="00B93C63">
                <w:rPr>
                  <w:vertAlign w:val="superscript"/>
                  <w:lang w:eastAsia="ja-JP"/>
                </w:rPr>
                <w:t xml:space="preserve"> Note 2</w:t>
              </w:r>
            </w:ins>
          </w:p>
        </w:tc>
        <w:tc>
          <w:tcPr>
            <w:tcW w:w="1276" w:type="dxa"/>
            <w:vAlign w:val="center"/>
          </w:tcPr>
          <w:p w:rsidR="00C11F40" w:rsidRPr="00B93C63" w:rsidRDefault="00C11F40" w:rsidP="003216B1">
            <w:pPr>
              <w:pStyle w:val="TAC"/>
              <w:rPr>
                <w:ins w:id="595" w:author="Huawei" w:date="2021-12-21T11:55:00Z"/>
                <w:lang w:eastAsia="ja-JP"/>
              </w:rPr>
            </w:pPr>
            <w:proofErr w:type="spellStart"/>
            <w:ins w:id="596" w:author="Huawei" w:date="2021-12-21T11:55:00Z">
              <w:r w:rsidRPr="00B93C63">
                <w:rPr>
                  <w:rFonts w:cs="v4.2.0"/>
                  <w:bCs/>
                  <w:lang w:eastAsia="ja-JP"/>
                </w:rPr>
                <w:t>dB</w:t>
              </w:r>
              <w:r>
                <w:rPr>
                  <w:rFonts w:cs="v4.2.0"/>
                  <w:bCs/>
                  <w:lang w:eastAsia="ja-JP"/>
                </w:rPr>
                <w:t>m</w:t>
              </w:r>
              <w:proofErr w:type="spellEnd"/>
              <w:r>
                <w:rPr>
                  <w:rFonts w:cs="v4.2.0"/>
                  <w:bCs/>
                  <w:lang w:eastAsia="ja-JP"/>
                </w:rPr>
                <w:t>/30kHz</w:t>
              </w:r>
            </w:ins>
          </w:p>
        </w:tc>
        <w:tc>
          <w:tcPr>
            <w:tcW w:w="1984" w:type="dxa"/>
            <w:vMerge/>
            <w:vAlign w:val="center"/>
          </w:tcPr>
          <w:p w:rsidR="00C11F40" w:rsidRPr="00B93C63" w:rsidRDefault="00C11F40" w:rsidP="003216B1">
            <w:pPr>
              <w:pStyle w:val="TAC"/>
              <w:rPr>
                <w:ins w:id="597" w:author="Huawei" w:date="2021-12-21T11:55:00Z"/>
                <w:lang w:eastAsia="zh-CN"/>
              </w:rPr>
            </w:pPr>
          </w:p>
        </w:tc>
        <w:tc>
          <w:tcPr>
            <w:tcW w:w="1914" w:type="dxa"/>
            <w:vAlign w:val="center"/>
          </w:tcPr>
          <w:p w:rsidR="00C11F40" w:rsidRPr="00B93C63" w:rsidRDefault="00C11F40" w:rsidP="003216B1">
            <w:pPr>
              <w:pStyle w:val="TAC"/>
              <w:rPr>
                <w:ins w:id="598" w:author="Huawei" w:date="2021-12-21T11:55:00Z"/>
                <w:rFonts w:cs="Arial"/>
                <w:lang w:eastAsia="zh-CN"/>
              </w:rPr>
            </w:pPr>
            <w:ins w:id="599" w:author="Huawei" w:date="2021-12-21T11:55:00Z">
              <w:r w:rsidRPr="00B93C63">
                <w:rPr>
                  <w:rFonts w:cs="Arial"/>
                  <w:lang w:eastAsia="ja-JP"/>
                </w:rPr>
                <w:t>-</w:t>
              </w:r>
              <w:r>
                <w:rPr>
                  <w:rFonts w:cs="Arial"/>
                  <w:lang w:eastAsia="ja-JP"/>
                </w:rPr>
                <w:t>95</w:t>
              </w:r>
            </w:ins>
          </w:p>
        </w:tc>
      </w:tr>
      <w:tr w:rsidR="00C11F40" w:rsidRPr="00B93C63" w:rsidTr="003216B1">
        <w:trPr>
          <w:cantSplit/>
          <w:jc w:val="center"/>
          <w:ins w:id="600" w:author="Huawei" w:date="2021-12-21T11:55:00Z"/>
        </w:trPr>
        <w:tc>
          <w:tcPr>
            <w:tcW w:w="3114" w:type="dxa"/>
            <w:vAlign w:val="center"/>
          </w:tcPr>
          <w:p w:rsidR="00C11F40" w:rsidRPr="00B93C63" w:rsidRDefault="00C11F40" w:rsidP="003216B1">
            <w:pPr>
              <w:pStyle w:val="TAL"/>
              <w:rPr>
                <w:ins w:id="601" w:author="Huawei" w:date="2021-12-21T11:55:00Z"/>
                <w:lang w:eastAsia="ja-JP"/>
              </w:rPr>
            </w:pPr>
            <w:ins w:id="602" w:author="Huawei" w:date="2021-12-21T11:55:00Z">
              <w:r w:rsidRPr="00B93C63">
                <w:rPr>
                  <w:szCs w:val="18"/>
                  <w:lang w:eastAsia="ja-JP"/>
                </w:rPr>
                <w:t>Antenna Configuration</w:t>
              </w:r>
            </w:ins>
          </w:p>
        </w:tc>
        <w:tc>
          <w:tcPr>
            <w:tcW w:w="1276" w:type="dxa"/>
            <w:vAlign w:val="center"/>
          </w:tcPr>
          <w:p w:rsidR="00C11F40" w:rsidRPr="00B93C63" w:rsidRDefault="00C11F40" w:rsidP="003216B1">
            <w:pPr>
              <w:pStyle w:val="TAC"/>
              <w:rPr>
                <w:ins w:id="603" w:author="Huawei" w:date="2021-12-21T11:55:00Z"/>
                <w:lang w:eastAsia="zh-CN"/>
              </w:rPr>
            </w:pPr>
            <w:ins w:id="604" w:author="Huawei" w:date="2021-12-21T11:55:00Z">
              <w:r w:rsidRPr="00B93C63">
                <w:rPr>
                  <w:rFonts w:hint="eastAsia"/>
                  <w:lang w:eastAsia="zh-CN"/>
                </w:rPr>
                <w:t>-</w:t>
              </w:r>
            </w:ins>
          </w:p>
        </w:tc>
        <w:tc>
          <w:tcPr>
            <w:tcW w:w="3898" w:type="dxa"/>
            <w:gridSpan w:val="2"/>
            <w:vAlign w:val="center"/>
          </w:tcPr>
          <w:p w:rsidR="00C11F40" w:rsidRPr="00B93C63" w:rsidRDefault="00C11F40" w:rsidP="003216B1">
            <w:pPr>
              <w:pStyle w:val="TAC"/>
              <w:rPr>
                <w:ins w:id="605" w:author="Huawei" w:date="2021-12-21T11:55:00Z"/>
                <w:lang w:eastAsia="zh-CN"/>
              </w:rPr>
            </w:pPr>
            <w:ins w:id="606" w:author="Huawei" w:date="2021-12-21T11:55:00Z">
              <w:r w:rsidRPr="00B93C63">
                <w:rPr>
                  <w:rFonts w:hint="eastAsia"/>
                  <w:lang w:val="en-US" w:eastAsia="zh-CN"/>
                </w:rPr>
                <w:t>1</w:t>
              </w:r>
              <w:r w:rsidRPr="00B93C63">
                <w:rPr>
                  <w:lang w:eastAsia="ja-JP"/>
                </w:rPr>
                <w:t>x</w:t>
              </w:r>
              <w:r w:rsidRPr="00B93C63">
                <w:rPr>
                  <w:rFonts w:hint="eastAsia"/>
                  <w:lang w:eastAsia="zh-CN"/>
                </w:rPr>
                <w:t>2</w:t>
              </w:r>
            </w:ins>
          </w:p>
        </w:tc>
      </w:tr>
      <w:tr w:rsidR="00C11F40" w:rsidRPr="00B93C63" w:rsidTr="003216B1">
        <w:trPr>
          <w:cantSplit/>
          <w:jc w:val="center"/>
          <w:ins w:id="607" w:author="Huawei" w:date="2021-12-21T11:55:00Z"/>
        </w:trPr>
        <w:tc>
          <w:tcPr>
            <w:tcW w:w="3114" w:type="dxa"/>
            <w:vAlign w:val="center"/>
          </w:tcPr>
          <w:p w:rsidR="00C11F40" w:rsidRPr="00B93C63" w:rsidRDefault="00C11F40" w:rsidP="003216B1">
            <w:pPr>
              <w:pStyle w:val="TAL"/>
              <w:rPr>
                <w:ins w:id="608" w:author="Huawei" w:date="2021-12-21T11:55:00Z"/>
                <w:lang w:eastAsia="ja-JP"/>
              </w:rPr>
            </w:pPr>
            <w:ins w:id="609" w:author="Huawei" w:date="2021-12-21T11:55:00Z">
              <w:r w:rsidRPr="00B93C63">
                <w:rPr>
                  <w:lang w:eastAsia="ja-JP"/>
                </w:rPr>
                <w:t>Propagation Condition</w:t>
              </w:r>
            </w:ins>
          </w:p>
        </w:tc>
        <w:tc>
          <w:tcPr>
            <w:tcW w:w="1276" w:type="dxa"/>
            <w:vAlign w:val="center"/>
          </w:tcPr>
          <w:p w:rsidR="00C11F40" w:rsidRPr="00B93C63" w:rsidRDefault="00C11F40" w:rsidP="003216B1">
            <w:pPr>
              <w:pStyle w:val="TAC"/>
              <w:rPr>
                <w:ins w:id="610" w:author="Huawei" w:date="2021-12-21T11:55:00Z"/>
                <w:lang w:eastAsia="ja-JP"/>
              </w:rPr>
            </w:pPr>
            <w:ins w:id="611" w:author="Huawei" w:date="2021-12-21T11:55:00Z">
              <w:r w:rsidRPr="00B93C63">
                <w:rPr>
                  <w:lang w:eastAsia="ja-JP"/>
                </w:rPr>
                <w:t>-</w:t>
              </w:r>
            </w:ins>
          </w:p>
        </w:tc>
        <w:tc>
          <w:tcPr>
            <w:tcW w:w="3898" w:type="dxa"/>
            <w:gridSpan w:val="2"/>
            <w:vAlign w:val="center"/>
          </w:tcPr>
          <w:p w:rsidR="00C11F40" w:rsidRPr="00B93C63" w:rsidRDefault="00C11F40" w:rsidP="003216B1">
            <w:pPr>
              <w:pStyle w:val="TAC"/>
              <w:rPr>
                <w:ins w:id="612" w:author="Huawei" w:date="2021-12-21T11:55:00Z"/>
                <w:lang w:eastAsia="ja-JP"/>
              </w:rPr>
            </w:pPr>
            <w:proofErr w:type="spellStart"/>
            <w:ins w:id="613" w:author="Huawei" w:date="2021-12-21T11:55:00Z">
              <w:r w:rsidRPr="00B93C63">
                <w:rPr>
                  <w:lang w:eastAsia="ja-JP"/>
                </w:rPr>
                <w:t>AWGN</w:t>
              </w:r>
              <w:proofErr w:type="spellEnd"/>
            </w:ins>
          </w:p>
        </w:tc>
      </w:tr>
      <w:tr w:rsidR="00C11F40" w:rsidRPr="00B93C63" w:rsidTr="003216B1">
        <w:trPr>
          <w:cantSplit/>
          <w:jc w:val="center"/>
          <w:ins w:id="614" w:author="Huawei" w:date="2021-12-21T11:55:00Z"/>
        </w:trPr>
        <w:tc>
          <w:tcPr>
            <w:tcW w:w="8288" w:type="dxa"/>
            <w:gridSpan w:val="4"/>
            <w:vAlign w:val="center"/>
          </w:tcPr>
          <w:p w:rsidR="00C11F40" w:rsidRPr="00B93C63" w:rsidRDefault="00C11F40" w:rsidP="003216B1">
            <w:pPr>
              <w:pStyle w:val="TAN"/>
              <w:rPr>
                <w:ins w:id="615" w:author="Huawei" w:date="2021-12-21T11:55:00Z"/>
                <w:rFonts w:cs="Arial"/>
                <w:lang w:eastAsia="ja-JP"/>
              </w:rPr>
            </w:pPr>
            <w:ins w:id="616" w:author="Huawei" w:date="2021-12-21T11:55:00Z">
              <w:r w:rsidRPr="00B93C63">
                <w:rPr>
                  <w:rFonts w:cs="Arial"/>
                  <w:lang w:eastAsia="ja-JP"/>
                </w:rPr>
                <w:t>Note 1:</w:t>
              </w:r>
              <w:r w:rsidRPr="00B93C63">
                <w:rPr>
                  <w:rFonts w:cs="Arial"/>
                  <w:lang w:eastAsia="ja-JP"/>
                </w:rPr>
                <w:tab/>
                <w:t xml:space="preserve">Interference from other </w:t>
              </w:r>
              <w:proofErr w:type="spellStart"/>
              <w:r w:rsidRPr="00B93C63">
                <w:rPr>
                  <w:rFonts w:cs="Arial"/>
                  <w:lang w:eastAsia="ja-JP"/>
                </w:rPr>
                <w:t>Ues</w:t>
              </w:r>
              <w:proofErr w:type="spellEnd"/>
              <w:r w:rsidRPr="00B93C63">
                <w:rPr>
                  <w:rFonts w:cs="Arial"/>
                  <w:lang w:eastAsia="ja-JP"/>
                </w:rPr>
                <w:t xml:space="preserve"> and noise sources not specified in the test is assumed to be constant over subcarriers and time and shall be modelled as </w:t>
              </w:r>
              <w:proofErr w:type="spellStart"/>
              <w:r w:rsidRPr="00B93C63">
                <w:rPr>
                  <w:rFonts w:cs="Arial"/>
                  <w:lang w:eastAsia="ja-JP"/>
                </w:rPr>
                <w:t>AWGN</w:t>
              </w:r>
              <w:proofErr w:type="spellEnd"/>
              <w:r w:rsidRPr="00B93C63">
                <w:rPr>
                  <w:rFonts w:cs="Arial"/>
                  <w:lang w:eastAsia="ja-JP"/>
                </w:rPr>
                <w:t xml:space="preserve"> of appropriate power for </w:t>
              </w:r>
            </w:ins>
            <w:proofErr w:type="spellStart"/>
            <w:ins w:id="617" w:author="Huawei" w:date="2021-12-21T11:57:00Z">
              <w:r>
                <w:rPr>
                  <w:lang w:eastAsia="ja-JP"/>
                </w:rPr>
                <w:t>Noc</w:t>
              </w:r>
            </w:ins>
            <w:proofErr w:type="spellEnd"/>
            <w:ins w:id="618" w:author="Huawei" w:date="2021-12-21T11:55:00Z">
              <w:r w:rsidRPr="00B93C63">
                <w:rPr>
                  <w:rFonts w:cs="Arial"/>
                  <w:lang w:eastAsia="ja-JP"/>
                </w:rPr>
                <w:t xml:space="preserve"> to be fulfilled.</w:t>
              </w:r>
            </w:ins>
          </w:p>
          <w:p w:rsidR="00C11F40" w:rsidRDefault="00C11F40" w:rsidP="003216B1">
            <w:pPr>
              <w:pStyle w:val="TAN"/>
              <w:rPr>
                <w:ins w:id="619" w:author="Huawei" w:date="2021-12-21T11:55:00Z"/>
                <w:rFonts w:cs="Arial"/>
                <w:lang w:eastAsia="ja-JP"/>
              </w:rPr>
            </w:pPr>
            <w:ins w:id="620" w:author="Huawei" w:date="2021-12-21T11:55:00Z">
              <w:r w:rsidRPr="00B93C63">
                <w:rPr>
                  <w:rFonts w:cs="Arial"/>
                  <w:lang w:eastAsia="ja-JP"/>
                </w:rPr>
                <w:t>Note 2:</w:t>
              </w:r>
              <w:r w:rsidRPr="00B93C63">
                <w:rPr>
                  <w:rFonts w:cs="Arial"/>
                  <w:lang w:eastAsia="ja-JP"/>
                </w:rPr>
                <w:tab/>
              </w:r>
              <w:proofErr w:type="spellStart"/>
              <w:r w:rsidRPr="00B93C63">
                <w:rPr>
                  <w:rFonts w:cs="Arial"/>
                  <w:lang w:eastAsia="ja-JP"/>
                </w:rPr>
                <w:t>Es</w:t>
              </w:r>
              <w:proofErr w:type="spellEnd"/>
              <w:r w:rsidRPr="00B93C63">
                <w:rPr>
                  <w:rFonts w:cs="Arial"/>
                  <w:lang w:eastAsia="ja-JP"/>
                </w:rPr>
                <w:t>/</w:t>
              </w:r>
              <w:proofErr w:type="spellStart"/>
              <w:r w:rsidRPr="00B93C63">
                <w:rPr>
                  <w:rFonts w:cs="Arial"/>
                  <w:lang w:eastAsia="ja-JP"/>
                </w:rPr>
                <w:t>Iot</w:t>
              </w:r>
              <w:proofErr w:type="spellEnd"/>
              <w:r w:rsidRPr="00B93C63">
                <w:rPr>
                  <w:rFonts w:cs="Arial"/>
                  <w:lang w:eastAsia="ja-JP"/>
                </w:rPr>
                <w:t xml:space="preserve">, </w:t>
              </w:r>
              <w:proofErr w:type="spellStart"/>
              <w:r>
                <w:rPr>
                  <w:rFonts w:cs="Arial"/>
                  <w:lang w:eastAsia="ja-JP"/>
                </w:rPr>
                <w:t>PSSCH</w:t>
              </w:r>
              <w:r w:rsidRPr="00B93C63">
                <w:rPr>
                  <w:rFonts w:cs="Arial"/>
                  <w:lang w:eastAsia="ja-JP"/>
                </w:rPr>
                <w:t>-RSRP</w:t>
              </w:r>
              <w:proofErr w:type="spellEnd"/>
              <w:r w:rsidRPr="00B93C63">
                <w:rPr>
                  <w:rFonts w:cs="Arial"/>
                  <w:lang w:eastAsia="ja-JP"/>
                </w:rPr>
                <w:t xml:space="preserve"> have been derived from other parameters for information purposes. They are not settable parameters themselves.</w:t>
              </w:r>
            </w:ins>
          </w:p>
          <w:p w:rsidR="00C11F40" w:rsidRPr="00B93C63" w:rsidRDefault="00C11F40" w:rsidP="003216B1">
            <w:pPr>
              <w:pStyle w:val="TAN"/>
              <w:rPr>
                <w:ins w:id="621" w:author="Huawei" w:date="2021-12-21T11:55:00Z"/>
                <w:rFonts w:cs="Arial"/>
                <w:lang w:eastAsia="ja-JP"/>
              </w:rPr>
            </w:pPr>
            <w:ins w:id="622" w:author="Huawei" w:date="2021-12-21T11:55:00Z">
              <w:r w:rsidRPr="007C5AC7">
                <w:rPr>
                  <w:rFonts w:eastAsia="Calibri" w:cs="Arial"/>
                  <w:lang w:eastAsia="ja-JP"/>
                </w:rPr>
                <w:t>N</w:t>
              </w:r>
              <w:r w:rsidRPr="00BE7CBB">
                <w:rPr>
                  <w:rFonts w:eastAsia="Microsoft JhengHei" w:cs="Arial"/>
                  <w:lang w:eastAsia="zh-TW"/>
                </w:rPr>
                <w:t xml:space="preserve">ote </w:t>
              </w:r>
              <w:r>
                <w:rPr>
                  <w:rFonts w:eastAsia="Microsoft JhengHei" w:cs="Arial"/>
                  <w:lang w:eastAsia="zh-TW"/>
                </w:rPr>
                <w:t>3</w:t>
              </w:r>
              <w:r w:rsidRPr="00BE7CBB">
                <w:rPr>
                  <w:rFonts w:eastAsia="Microsoft JhengHei" w:cs="Arial"/>
                  <w:lang w:eastAsia="zh-TW"/>
                </w:rPr>
                <w:t>:</w:t>
              </w:r>
              <w:r w:rsidRPr="00B93C63">
                <w:rPr>
                  <w:rFonts w:cs="Arial"/>
                  <w:lang w:eastAsia="ja-JP"/>
                </w:rPr>
                <w:tab/>
              </w:r>
              <w:r w:rsidRPr="003E0C3C">
                <w:rPr>
                  <w:rFonts w:cs="Arial"/>
                  <w:lang w:eastAsia="ja-JP"/>
                </w:rPr>
                <w:t xml:space="preserve">The </w:t>
              </w:r>
              <w:proofErr w:type="spellStart"/>
              <w:r w:rsidRPr="003E0C3C">
                <w:rPr>
                  <w:rFonts w:cs="Arial"/>
                  <w:lang w:eastAsia="ja-JP"/>
                </w:rPr>
                <w:t>UE</w:t>
              </w:r>
              <w:proofErr w:type="spellEnd"/>
              <w:r w:rsidRPr="003E0C3C">
                <w:rPr>
                  <w:rFonts w:cs="Arial"/>
                  <w:lang w:eastAsia="ja-JP"/>
                </w:rPr>
                <w:t xml:space="preserve"> is </w:t>
              </w:r>
              <w:r w:rsidRPr="003E0C3C">
                <w:rPr>
                  <w:rFonts w:cs="Arial"/>
                  <w:lang w:val="en-US" w:eastAsia="ja-JP"/>
                </w:rPr>
                <w:t>only required to be tested in one of the supported test configurations.</w:t>
              </w:r>
            </w:ins>
          </w:p>
        </w:tc>
      </w:tr>
    </w:tbl>
    <w:p w:rsidR="00885B8A" w:rsidRPr="00C11F40" w:rsidRDefault="00885B8A" w:rsidP="00885B8A">
      <w:pPr>
        <w:rPr>
          <w:ins w:id="623" w:author="Huawei" w:date="2021-12-17T11:58:00Z"/>
        </w:rPr>
      </w:pPr>
    </w:p>
    <w:p w:rsidR="007242E7" w:rsidRDefault="007242E7" w:rsidP="007242E7">
      <w:pPr>
        <w:rPr>
          <w:ins w:id="624" w:author="Huawei" w:date="2021-12-21T12:03:00Z"/>
          <w:lang w:eastAsia="zh-CN"/>
        </w:rPr>
      </w:pPr>
      <w:ins w:id="625" w:author="Huawei" w:date="2021-12-21T12:03:00Z">
        <w:r>
          <w:rPr>
            <w:rFonts w:hint="eastAsia"/>
            <w:lang w:eastAsia="zh-CN"/>
          </w:rPr>
          <w:t>D</w:t>
        </w:r>
        <w:r>
          <w:rPr>
            <w:lang w:eastAsia="zh-CN"/>
          </w:rPr>
          <w:t xml:space="preserve">uring T1, </w:t>
        </w:r>
        <w:r>
          <w:t xml:space="preserve">The </w:t>
        </w:r>
        <w:proofErr w:type="spellStart"/>
        <w:r>
          <w:t>UE</w:t>
        </w:r>
        <w:proofErr w:type="spellEnd"/>
        <w:r>
          <w:t xml:space="preserve"> under test keep </w:t>
        </w:r>
        <w:proofErr w:type="spellStart"/>
        <w:r>
          <w:t>transmiting</w:t>
        </w:r>
        <w:proofErr w:type="spellEnd"/>
        <w:r>
          <w:t xml:space="preserve"> </w:t>
        </w:r>
      </w:ins>
      <w:proofErr w:type="spellStart"/>
      <w:ins w:id="626" w:author="Huawei" w:date="2021-12-21T12:04:00Z">
        <w:r>
          <w:t>PSCCH</w:t>
        </w:r>
        <w:proofErr w:type="spellEnd"/>
        <w:r>
          <w:t>/</w:t>
        </w:r>
        <w:proofErr w:type="spellStart"/>
        <w:r>
          <w:t>PSSCH</w:t>
        </w:r>
        <w:proofErr w:type="spellEnd"/>
        <w:r>
          <w:t xml:space="preserve"> </w:t>
        </w:r>
      </w:ins>
      <w:ins w:id="627" w:author="Huawei" w:date="2021-12-21T12:03:00Z">
        <w:r>
          <w:t>and reserve resources</w:t>
        </w:r>
      </w:ins>
      <w:ins w:id="628" w:author="Huawei" w:date="2021-12-21T12:04:00Z">
        <w:r>
          <w:t xml:space="preserve"> in slot n for future transmission.</w:t>
        </w:r>
      </w:ins>
    </w:p>
    <w:p w:rsidR="007242E7" w:rsidRDefault="00FE0E3A" w:rsidP="007242E7">
      <w:pPr>
        <w:rPr>
          <w:ins w:id="629" w:author="Huawei" w:date="2021-12-21T12:02:00Z"/>
        </w:rPr>
      </w:pPr>
      <w:ins w:id="630" w:author="Huawei" w:date="2021-12-21T09:13:00Z">
        <w:r>
          <w:t>During T</w:t>
        </w:r>
      </w:ins>
      <w:ins w:id="631" w:author="Huawei" w:date="2021-12-21T12:02:00Z">
        <w:r w:rsidR="007242E7">
          <w:t>2</w:t>
        </w:r>
      </w:ins>
      <w:ins w:id="632" w:author="Huawei" w:date="2021-12-21T09:13:00Z">
        <w:r>
          <w:t>,</w:t>
        </w:r>
      </w:ins>
      <w:ins w:id="633" w:author="Huawei" w:date="2021-12-21T12:02:00Z">
        <w:r w:rsidR="007242E7" w:rsidRPr="007242E7">
          <w:t xml:space="preserve"> </w:t>
        </w:r>
        <w:r w:rsidR="007242E7">
          <w:t xml:space="preserve">The </w:t>
        </w:r>
        <w:proofErr w:type="spellStart"/>
        <w:r w:rsidR="007242E7">
          <w:t>UE</w:t>
        </w:r>
        <w:proofErr w:type="spellEnd"/>
        <w:r w:rsidR="007242E7">
          <w:t xml:space="preserve"> under test is required to trigger resource reselection and not to transmit on the reserved resource at slot n when the high priority reservation is transmitted by the active </w:t>
        </w:r>
        <w:proofErr w:type="spellStart"/>
        <w:r w:rsidR="007242E7">
          <w:t>sidelink</w:t>
        </w:r>
        <w:proofErr w:type="spellEnd"/>
        <w:r w:rsidR="007242E7">
          <w:t xml:space="preserve"> </w:t>
        </w:r>
        <w:proofErr w:type="spellStart"/>
        <w:r w:rsidR="007242E7">
          <w:t>UE</w:t>
        </w:r>
        <w:proofErr w:type="spellEnd"/>
        <w:r w:rsidR="007242E7">
          <w:t xml:space="preserve"> before n-</w:t>
        </w:r>
        <w:proofErr w:type="spellStart"/>
        <w:r w:rsidR="007242E7">
          <w:t>T</w:t>
        </w:r>
        <w:r w:rsidR="007242E7">
          <w:rPr>
            <w:vertAlign w:val="subscript"/>
          </w:rPr>
          <w:t>pre</w:t>
        </w:r>
        <w:proofErr w:type="spellEnd"/>
        <w:r w:rsidR="007242E7">
          <w:rPr>
            <w:vertAlign w:val="subscript"/>
          </w:rPr>
          <w:t>-</w:t>
        </w:r>
        <w:proofErr w:type="spellStart"/>
        <w:r w:rsidR="007242E7">
          <w:rPr>
            <w:vertAlign w:val="subscript"/>
          </w:rPr>
          <w:t>empt</w:t>
        </w:r>
        <w:proofErr w:type="spellEnd"/>
        <w:r w:rsidR="007242E7">
          <w:t>, where</w:t>
        </w:r>
      </w:ins>
      <w:ins w:id="634" w:author="Huawei" w:date="2021-12-21T12:04:00Z">
        <w:r w:rsidR="007242E7">
          <w:t>,</w:t>
        </w:r>
      </w:ins>
    </w:p>
    <w:p w:rsidR="007242E7" w:rsidRDefault="007242E7" w:rsidP="007242E7">
      <w:pPr>
        <w:pStyle w:val="B1"/>
        <w:rPr>
          <w:ins w:id="635" w:author="Huawei" w:date="2021-12-21T12:02:00Z"/>
          <w:vertAlign w:val="subscript"/>
        </w:rPr>
      </w:pPr>
      <w:proofErr w:type="spellStart"/>
      <w:ins w:id="636" w:author="Huawei" w:date="2021-12-21T12:02:00Z">
        <w:r>
          <w:t>T</w:t>
        </w:r>
        <w:r>
          <w:rPr>
            <w:vertAlign w:val="subscript"/>
          </w:rPr>
          <w:t>pre-empt</w:t>
        </w:r>
        <w:proofErr w:type="spellEnd"/>
        <w:r>
          <w:t xml:space="preserve"> = T</w:t>
        </w:r>
        <w:r w:rsidRPr="000715C1">
          <w:rPr>
            <w:vertAlign w:val="subscript"/>
          </w:rPr>
          <w:t>3</w:t>
        </w:r>
        <w:r>
          <w:t>+T</w:t>
        </w:r>
        <w:r>
          <w:rPr>
            <w:vertAlign w:val="subscript"/>
          </w:rPr>
          <w:t>proc,0</w:t>
        </w:r>
      </w:ins>
    </w:p>
    <w:p w:rsidR="00AA6E52" w:rsidRDefault="00AA6E52" w:rsidP="00AA6E52">
      <w:pPr>
        <w:pStyle w:val="B2"/>
        <w:rPr>
          <w:ins w:id="637" w:author="Huawei" w:date="2021-12-21T12:23:00Z"/>
        </w:rPr>
      </w:pPr>
      <w:ins w:id="638" w:author="Huawei" w:date="2021-12-21T12:21:00Z">
        <w:r>
          <w:t>-</w:t>
        </w:r>
        <w:r>
          <w:tab/>
        </w:r>
      </w:ins>
      <w:ins w:id="639" w:author="Huawei" w:date="2021-12-21T12:02:00Z">
        <w:r w:rsidR="007242E7">
          <w:t>T</w:t>
        </w:r>
        <w:r w:rsidR="007242E7" w:rsidRPr="000715C1">
          <w:rPr>
            <w:vertAlign w:val="subscript"/>
          </w:rPr>
          <w:t>3</w:t>
        </w:r>
        <w:r w:rsidR="007242E7">
          <w:t xml:space="preserve"> = </w:t>
        </w:r>
      </w:ins>
      <w:ins w:id="640" w:author="Huawei" w:date="2021-12-21T12:21:00Z">
        <w:r>
          <w:t xml:space="preserve">5 slots, is </w:t>
        </w:r>
      </w:ins>
      <w:ins w:id="641" w:author="Huawei" w:date="2021-12-21T12:22:00Z">
        <w:r>
          <w:t xml:space="preserve">given in 38.214 </w:t>
        </w:r>
      </w:ins>
      <w:ins w:id="642" w:author="Huawei" w:date="2021-12-21T12:23:00Z">
        <w:r>
          <w:t>Table 8.1.4-2.</w:t>
        </w:r>
      </w:ins>
    </w:p>
    <w:p w:rsidR="007242E7" w:rsidRPr="00E47D4E" w:rsidRDefault="00AA6E52" w:rsidP="00AA6E52">
      <w:pPr>
        <w:pStyle w:val="B2"/>
        <w:rPr>
          <w:ins w:id="643" w:author="Huawei" w:date="2021-12-21T12:02:00Z"/>
        </w:rPr>
      </w:pPr>
      <w:ins w:id="644" w:author="Huawei" w:date="2021-12-21T12:23:00Z">
        <w:r>
          <w:t>-</w:t>
        </w:r>
        <w:r>
          <w:tab/>
          <w:t>T</w:t>
        </w:r>
        <w:r>
          <w:rPr>
            <w:vertAlign w:val="subscript"/>
          </w:rPr>
          <w:t>proc,0</w:t>
        </w:r>
        <w:r>
          <w:t xml:space="preserve"> = 1 slot, is given in 38.214 Table 8.1.4-1.</w:t>
        </w:r>
      </w:ins>
    </w:p>
    <w:p w:rsidR="00AA6E52" w:rsidRDefault="00AA6E52" w:rsidP="007242E7">
      <w:pPr>
        <w:rPr>
          <w:ins w:id="645" w:author="Huawei" w:date="2021-12-21T12:24:00Z"/>
        </w:rPr>
      </w:pPr>
      <w:ins w:id="646" w:author="Huawei" w:date="2021-12-21T12:24:00Z">
        <w:r>
          <w:t xml:space="preserve">Which gives a total of </w:t>
        </w:r>
        <w:proofErr w:type="spellStart"/>
        <w:r>
          <w:t>T</w:t>
        </w:r>
        <w:r>
          <w:rPr>
            <w:vertAlign w:val="subscript"/>
          </w:rPr>
          <w:t>pre-empt</w:t>
        </w:r>
        <w:proofErr w:type="spellEnd"/>
        <w:r>
          <w:rPr>
            <w:vertAlign w:val="subscript"/>
          </w:rPr>
          <w:t xml:space="preserve"> </w:t>
        </w:r>
        <w:r>
          <w:t>= 6 slots.</w:t>
        </w:r>
      </w:ins>
    </w:p>
    <w:p w:rsidR="00FE0E3A" w:rsidRDefault="00AA6E52" w:rsidP="00FE0E3A">
      <w:pPr>
        <w:rPr>
          <w:ins w:id="647" w:author="Huawei" w:date="2021-12-21T18:11:00Z"/>
        </w:rPr>
      </w:pPr>
      <w:ins w:id="648" w:author="Huawei" w:date="2021-12-21T12:25:00Z">
        <w:r w:rsidRPr="00B93C63">
          <w:t xml:space="preserve">The rate of </w:t>
        </w:r>
        <w:proofErr w:type="spellStart"/>
        <w:r w:rsidRPr="00B93C63">
          <w:t>PSSCH</w:t>
        </w:r>
        <w:proofErr w:type="spellEnd"/>
        <w:r w:rsidRPr="00B93C63">
          <w:t xml:space="preserve"> transmissions on the resources </w:t>
        </w:r>
        <w:r>
          <w:t>at slot n</w:t>
        </w:r>
        <w:r w:rsidRPr="00B93C63">
          <w:t xml:space="preserve"> shall be </w:t>
        </w:r>
        <w:r>
          <w:rPr>
            <w:lang w:eastAsia="zh-CN"/>
          </w:rPr>
          <w:t>less</w:t>
        </w:r>
        <w:r w:rsidRPr="00B93C63">
          <w:t xml:space="preserve"> than </w:t>
        </w:r>
        <w:r>
          <w:rPr>
            <w:lang w:eastAsia="zh-CN"/>
          </w:rPr>
          <w:t>1</w:t>
        </w:r>
        <w:r w:rsidRPr="00B93C63">
          <w:t xml:space="preserve">0% during </w:t>
        </w:r>
        <w:r>
          <w:t>repeated tests</w:t>
        </w:r>
        <w:r w:rsidRPr="00B93C63">
          <w:t>.</w:t>
        </w:r>
      </w:ins>
    </w:p>
    <w:p w:rsidR="00A24B74" w:rsidRPr="00A24B74" w:rsidRDefault="00A24B74" w:rsidP="00FE0E3A">
      <w:pPr>
        <w:rPr>
          <w:ins w:id="649" w:author="Huawei" w:date="2021-12-21T18:09:00Z"/>
        </w:rPr>
      </w:pPr>
      <w:ins w:id="650" w:author="Huawei" w:date="2021-12-21T18:11:00Z">
        <w:r w:rsidRPr="005B0A88">
          <w:t xml:space="preserve">Figure </w:t>
        </w:r>
        <w:r>
          <w:rPr>
            <w:lang w:eastAsia="sv-SE"/>
          </w:rPr>
          <w:t>9.1.4.2</w:t>
        </w:r>
        <w:r w:rsidRPr="007C3161">
          <w:rPr>
            <w:lang w:eastAsia="sv-SE"/>
          </w:rPr>
          <w:t>.5</w:t>
        </w:r>
        <w:r>
          <w:t>-2</w:t>
        </w:r>
        <w:r w:rsidRPr="005B0A88">
          <w:t xml:space="preserve"> shows the </w:t>
        </w:r>
        <w:r>
          <w:t>two</w:t>
        </w:r>
        <w:r w:rsidRPr="005B0A88">
          <w:t xml:space="preserve"> different time durations and the corresponding variation of the </w:t>
        </w:r>
        <w:r>
          <w:t xml:space="preserve">power level in the active </w:t>
        </w:r>
        <w:proofErr w:type="spellStart"/>
        <w:r>
          <w:t>sidelink</w:t>
        </w:r>
        <w:proofErr w:type="spellEnd"/>
        <w:r>
          <w:t xml:space="preserve"> </w:t>
        </w:r>
        <w:proofErr w:type="spellStart"/>
        <w:r>
          <w:t>UE</w:t>
        </w:r>
        <w:proofErr w:type="spellEnd"/>
        <w:r>
          <w:t xml:space="preserve"> </w:t>
        </w:r>
        <w:r w:rsidRPr="005B0A88">
          <w:t xml:space="preserve">to emulate </w:t>
        </w:r>
        <w:r>
          <w:t>resource pre-emption</w:t>
        </w:r>
        <w:r w:rsidRPr="005B0A88">
          <w:t>.</w:t>
        </w:r>
      </w:ins>
    </w:p>
    <w:p w:rsidR="00A24B74" w:rsidRDefault="00A24B74" w:rsidP="00A24B74">
      <w:pPr>
        <w:jc w:val="center"/>
        <w:rPr>
          <w:ins w:id="651" w:author="Huawei" w:date="2021-12-21T18:09:00Z"/>
        </w:rPr>
      </w:pPr>
      <w:bookmarkStart w:id="652" w:name="_GoBack"/>
      <w:ins w:id="653" w:author="Huawei" w:date="2021-12-21T18:09:00Z">
        <w:r>
          <w:rPr>
            <w:noProof/>
            <w:lang w:val="en-US" w:eastAsia="zh-CN"/>
          </w:rPr>
          <w:drawing>
            <wp:inline distT="0" distB="0" distL="0" distR="0" wp14:anchorId="477013D2">
              <wp:extent cx="5842800" cy="2512800"/>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42800" cy="2512800"/>
                      </a:xfrm>
                      <a:prstGeom prst="rect">
                        <a:avLst/>
                      </a:prstGeom>
                      <a:noFill/>
                    </pic:spPr>
                  </pic:pic>
                </a:graphicData>
              </a:graphic>
            </wp:inline>
          </w:drawing>
        </w:r>
        <w:bookmarkEnd w:id="652"/>
      </w:ins>
    </w:p>
    <w:p w:rsidR="00A24B74" w:rsidRPr="00A24B74" w:rsidRDefault="00A24B74" w:rsidP="00A24B74">
      <w:pPr>
        <w:pStyle w:val="TF"/>
        <w:rPr>
          <w:ins w:id="654" w:author="Huawei" w:date="2021-12-17T12:02:00Z"/>
        </w:rPr>
      </w:pPr>
      <w:ins w:id="655" w:author="Huawei" w:date="2021-12-21T18:10:00Z">
        <w:r w:rsidRPr="005B0A88">
          <w:t xml:space="preserve">Figure </w:t>
        </w:r>
        <w:r>
          <w:rPr>
            <w:lang w:eastAsia="sv-SE"/>
          </w:rPr>
          <w:t>9.1.4.2</w:t>
        </w:r>
        <w:r w:rsidRPr="007C3161">
          <w:rPr>
            <w:lang w:eastAsia="sv-SE"/>
          </w:rPr>
          <w:t>.5</w:t>
        </w:r>
        <w:r>
          <w:t>-2</w:t>
        </w:r>
        <w:r w:rsidRPr="005B0A88">
          <w:t xml:space="preserve">: </w:t>
        </w:r>
        <w:r>
          <w:t xml:space="preserve">Power level </w:t>
        </w:r>
        <w:r w:rsidRPr="005B0A88">
          <w:t xml:space="preserve">variation </w:t>
        </w:r>
        <w:r>
          <w:t xml:space="preserve">of active </w:t>
        </w:r>
        <w:proofErr w:type="spellStart"/>
        <w:r>
          <w:t>sidelink</w:t>
        </w:r>
        <w:proofErr w:type="spellEnd"/>
        <w:r>
          <w:t xml:space="preserve"> </w:t>
        </w:r>
        <w:proofErr w:type="spellStart"/>
        <w:r>
          <w:t>UE</w:t>
        </w:r>
        <w:proofErr w:type="spellEnd"/>
        <w:r>
          <w:t xml:space="preserve"> </w:t>
        </w:r>
        <w:r w:rsidRPr="005B0A88">
          <w:t xml:space="preserve">for </w:t>
        </w:r>
      </w:ins>
      <w:ins w:id="656" w:author="Huawei" w:date="2021-12-21T18:11:00Z">
        <w:r>
          <w:rPr>
            <w:lang w:eastAsia="sv-SE"/>
          </w:rPr>
          <w:t>NR SA FR1 L1 SL-</w:t>
        </w:r>
        <w:proofErr w:type="spellStart"/>
        <w:r>
          <w:rPr>
            <w:lang w:eastAsia="sv-SE"/>
          </w:rPr>
          <w:t>RSRP</w:t>
        </w:r>
        <w:proofErr w:type="spellEnd"/>
        <w:r>
          <w:rPr>
            <w:lang w:eastAsia="sv-SE"/>
          </w:rPr>
          <w:t xml:space="preserve"> measurement for resource pre-emption</w:t>
        </w:r>
      </w:ins>
    </w:p>
    <w:p w:rsidR="001E41F3" w:rsidRPr="0035709F"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5709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099F" w:rsidRDefault="0006099F">
      <w:r>
        <w:separator/>
      </w:r>
    </w:p>
  </w:endnote>
  <w:endnote w:type="continuationSeparator" w:id="0">
    <w:p w:rsidR="0006099F" w:rsidRDefault="00060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099F" w:rsidRDefault="0006099F">
      <w:r>
        <w:separator/>
      </w:r>
    </w:p>
  </w:footnote>
  <w:footnote w:type="continuationSeparator" w:id="0">
    <w:p w:rsidR="0006099F" w:rsidRDefault="000609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734" w:rsidRDefault="003367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734" w:rsidRDefault="0033673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734" w:rsidRDefault="0033673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734" w:rsidRDefault="0033673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3FB51E4"/>
    <w:multiLevelType w:val="hybridMultilevel"/>
    <w:tmpl w:val="A5120E50"/>
    <w:lvl w:ilvl="0" w:tplc="F66A0330">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08CA5974"/>
    <w:multiLevelType w:val="hybridMultilevel"/>
    <w:tmpl w:val="76FE7A6A"/>
    <w:lvl w:ilvl="0" w:tplc="9708BBFE">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0"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0725A8F"/>
    <w:multiLevelType w:val="hybridMultilevel"/>
    <w:tmpl w:val="784C8E0E"/>
    <w:lvl w:ilvl="0" w:tplc="E95CFDC0">
      <w:start w:val="2"/>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1"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E0629F0"/>
    <w:multiLevelType w:val="singleLevel"/>
    <w:tmpl w:val="2FCABE58"/>
    <w:lvl w:ilvl="0">
      <w:numFmt w:val="bullet"/>
      <w:lvlText w:val="*"/>
      <w:lvlJc w:val="left"/>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31"/>
  </w:num>
  <w:num w:numId="4">
    <w:abstractNumId w:val="13"/>
  </w:num>
  <w:num w:numId="5">
    <w:abstractNumId w:val="9"/>
  </w:num>
  <w:num w:numId="6">
    <w:abstractNumId w:val="29"/>
  </w:num>
  <w:num w:numId="7">
    <w:abstractNumId w:val="35"/>
  </w:num>
  <w:num w:numId="8">
    <w:abstractNumId w:val="5"/>
  </w:num>
  <w:num w:numId="9">
    <w:abstractNumId w:val="33"/>
  </w:num>
  <w:num w:numId="10">
    <w:abstractNumId w:val="17"/>
  </w:num>
  <w:num w:numId="11">
    <w:abstractNumId w:val="24"/>
  </w:num>
  <w:num w:numId="12">
    <w:abstractNumId w:val="28"/>
  </w:num>
  <w:num w:numId="13">
    <w:abstractNumId w:val="8"/>
  </w:num>
  <w:num w:numId="14">
    <w:abstractNumId w:val="22"/>
  </w:num>
  <w:num w:numId="15">
    <w:abstractNumId w:val="21"/>
  </w:num>
  <w:num w:numId="16">
    <w:abstractNumId w:val="27"/>
  </w:num>
  <w:num w:numId="17">
    <w:abstractNumId w:val="34"/>
  </w:num>
  <w:num w:numId="1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abstractNumId w:val="30"/>
  </w:num>
  <w:num w:numId="20">
    <w:abstractNumId w:val="10"/>
  </w:num>
  <w:num w:numId="21">
    <w:abstractNumId w:val="36"/>
  </w:num>
  <w:num w:numId="22">
    <w:abstractNumId w:val="14"/>
  </w:num>
  <w:num w:numId="23">
    <w:abstractNumId w:val="16"/>
  </w:num>
  <w:num w:numId="24">
    <w:abstractNumId w:val="12"/>
  </w:num>
  <w:num w:numId="25">
    <w:abstractNumId w:val="26"/>
  </w:num>
  <w:num w:numId="26">
    <w:abstractNumId w:val="0"/>
  </w:num>
  <w:num w:numId="27">
    <w:abstractNumId w:val="11"/>
  </w:num>
  <w:num w:numId="28">
    <w:abstractNumId w:val="7"/>
  </w:num>
  <w:num w:numId="29">
    <w:abstractNumId w:val="23"/>
  </w:num>
  <w:num w:numId="30">
    <w:abstractNumId w:val="20"/>
  </w:num>
  <w:num w:numId="31">
    <w:abstractNumId w:val="15"/>
  </w:num>
  <w:num w:numId="32">
    <w:abstractNumId w:val="6"/>
  </w:num>
  <w:num w:numId="33">
    <w:abstractNumId w:val="32"/>
  </w:num>
  <w:num w:numId="34">
    <w:abstractNumId w:val="25"/>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9"/>
  </w:num>
  <w:num w:numId="36">
    <w:abstractNumId w:val="18"/>
  </w:num>
  <w:num w:numId="3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26C"/>
    <w:rsid w:val="00026C2E"/>
    <w:rsid w:val="0003485F"/>
    <w:rsid w:val="00041E10"/>
    <w:rsid w:val="00044D54"/>
    <w:rsid w:val="0006099F"/>
    <w:rsid w:val="00061226"/>
    <w:rsid w:val="00065842"/>
    <w:rsid w:val="000942F3"/>
    <w:rsid w:val="000A6394"/>
    <w:rsid w:val="000B7FED"/>
    <w:rsid w:val="000C038A"/>
    <w:rsid w:val="000C6598"/>
    <w:rsid w:val="000D207E"/>
    <w:rsid w:val="000D44B3"/>
    <w:rsid w:val="000E6594"/>
    <w:rsid w:val="001004ED"/>
    <w:rsid w:val="00115FFF"/>
    <w:rsid w:val="00122622"/>
    <w:rsid w:val="001276F6"/>
    <w:rsid w:val="00136719"/>
    <w:rsid w:val="00145D43"/>
    <w:rsid w:val="00154A77"/>
    <w:rsid w:val="00163AF9"/>
    <w:rsid w:val="001803ED"/>
    <w:rsid w:val="0019210B"/>
    <w:rsid w:val="00192C46"/>
    <w:rsid w:val="00194F53"/>
    <w:rsid w:val="001958B8"/>
    <w:rsid w:val="001A08B3"/>
    <w:rsid w:val="001A4606"/>
    <w:rsid w:val="001A7B60"/>
    <w:rsid w:val="001B2BB7"/>
    <w:rsid w:val="001B52F0"/>
    <w:rsid w:val="001B7A65"/>
    <w:rsid w:val="001C46D5"/>
    <w:rsid w:val="001E41F3"/>
    <w:rsid w:val="001E6674"/>
    <w:rsid w:val="002006D8"/>
    <w:rsid w:val="00231937"/>
    <w:rsid w:val="00242970"/>
    <w:rsid w:val="002464B1"/>
    <w:rsid w:val="0026004D"/>
    <w:rsid w:val="002640DD"/>
    <w:rsid w:val="00275D12"/>
    <w:rsid w:val="002829E6"/>
    <w:rsid w:val="00283121"/>
    <w:rsid w:val="00284FEB"/>
    <w:rsid w:val="002860C4"/>
    <w:rsid w:val="002A2756"/>
    <w:rsid w:val="002A6414"/>
    <w:rsid w:val="002B5741"/>
    <w:rsid w:val="002C32A2"/>
    <w:rsid w:val="002C5B7C"/>
    <w:rsid w:val="002C7DFC"/>
    <w:rsid w:val="002E472E"/>
    <w:rsid w:val="002F402D"/>
    <w:rsid w:val="00304285"/>
    <w:rsid w:val="00305409"/>
    <w:rsid w:val="00321439"/>
    <w:rsid w:val="00336734"/>
    <w:rsid w:val="0035709F"/>
    <w:rsid w:val="003609EF"/>
    <w:rsid w:val="0036231A"/>
    <w:rsid w:val="00362A0B"/>
    <w:rsid w:val="00366D6F"/>
    <w:rsid w:val="00374DD4"/>
    <w:rsid w:val="003916B4"/>
    <w:rsid w:val="003A4F61"/>
    <w:rsid w:val="003C24D7"/>
    <w:rsid w:val="003D2228"/>
    <w:rsid w:val="003D2739"/>
    <w:rsid w:val="003D4A19"/>
    <w:rsid w:val="003E1A36"/>
    <w:rsid w:val="003E670A"/>
    <w:rsid w:val="003F764A"/>
    <w:rsid w:val="00401679"/>
    <w:rsid w:val="00402E4C"/>
    <w:rsid w:val="00410371"/>
    <w:rsid w:val="004114D4"/>
    <w:rsid w:val="004130AA"/>
    <w:rsid w:val="004242F1"/>
    <w:rsid w:val="00433DE4"/>
    <w:rsid w:val="00476F98"/>
    <w:rsid w:val="004A220A"/>
    <w:rsid w:val="004A5CA9"/>
    <w:rsid w:val="004A7E3D"/>
    <w:rsid w:val="004B3DDA"/>
    <w:rsid w:val="004B75B7"/>
    <w:rsid w:val="004F570F"/>
    <w:rsid w:val="0051580D"/>
    <w:rsid w:val="00520610"/>
    <w:rsid w:val="005242FF"/>
    <w:rsid w:val="0053118E"/>
    <w:rsid w:val="00547111"/>
    <w:rsid w:val="0055792F"/>
    <w:rsid w:val="00592D74"/>
    <w:rsid w:val="0059784F"/>
    <w:rsid w:val="005A7A05"/>
    <w:rsid w:val="005E2C44"/>
    <w:rsid w:val="005E4F2A"/>
    <w:rsid w:val="005E6649"/>
    <w:rsid w:val="005F6D86"/>
    <w:rsid w:val="0060500E"/>
    <w:rsid w:val="006053A1"/>
    <w:rsid w:val="00621188"/>
    <w:rsid w:val="006257ED"/>
    <w:rsid w:val="00635EC2"/>
    <w:rsid w:val="00636800"/>
    <w:rsid w:val="00640B56"/>
    <w:rsid w:val="00653C61"/>
    <w:rsid w:val="006558D2"/>
    <w:rsid w:val="00665C47"/>
    <w:rsid w:val="00682277"/>
    <w:rsid w:val="00691B92"/>
    <w:rsid w:val="00695667"/>
    <w:rsid w:val="00695808"/>
    <w:rsid w:val="006A0E99"/>
    <w:rsid w:val="006A0FB0"/>
    <w:rsid w:val="006B46FB"/>
    <w:rsid w:val="006C0F96"/>
    <w:rsid w:val="006C6929"/>
    <w:rsid w:val="006C6C0B"/>
    <w:rsid w:val="006D0200"/>
    <w:rsid w:val="006E0849"/>
    <w:rsid w:val="006E21FB"/>
    <w:rsid w:val="00712149"/>
    <w:rsid w:val="00720921"/>
    <w:rsid w:val="007242E7"/>
    <w:rsid w:val="00737446"/>
    <w:rsid w:val="0073748D"/>
    <w:rsid w:val="007403F2"/>
    <w:rsid w:val="00766E1A"/>
    <w:rsid w:val="0077731F"/>
    <w:rsid w:val="00777AB9"/>
    <w:rsid w:val="00782AB2"/>
    <w:rsid w:val="00792342"/>
    <w:rsid w:val="007977A8"/>
    <w:rsid w:val="007A0E14"/>
    <w:rsid w:val="007B2BFC"/>
    <w:rsid w:val="007B512A"/>
    <w:rsid w:val="007C2097"/>
    <w:rsid w:val="007C312B"/>
    <w:rsid w:val="007D0E01"/>
    <w:rsid w:val="007D1ACA"/>
    <w:rsid w:val="007D6A07"/>
    <w:rsid w:val="007E0CAE"/>
    <w:rsid w:val="007F7259"/>
    <w:rsid w:val="00801269"/>
    <w:rsid w:val="00803FA2"/>
    <w:rsid w:val="008040A8"/>
    <w:rsid w:val="008279FA"/>
    <w:rsid w:val="00846D35"/>
    <w:rsid w:val="008520B3"/>
    <w:rsid w:val="00861A4D"/>
    <w:rsid w:val="008626E7"/>
    <w:rsid w:val="00870EE7"/>
    <w:rsid w:val="00874ACF"/>
    <w:rsid w:val="008819AA"/>
    <w:rsid w:val="00885B8A"/>
    <w:rsid w:val="008863B9"/>
    <w:rsid w:val="00895CB3"/>
    <w:rsid w:val="008A45A6"/>
    <w:rsid w:val="008B4FC6"/>
    <w:rsid w:val="008C1913"/>
    <w:rsid w:val="008C5435"/>
    <w:rsid w:val="008D7CAA"/>
    <w:rsid w:val="008F3789"/>
    <w:rsid w:val="008F3A2E"/>
    <w:rsid w:val="008F686C"/>
    <w:rsid w:val="00900160"/>
    <w:rsid w:val="009148DE"/>
    <w:rsid w:val="00922A39"/>
    <w:rsid w:val="00923DE3"/>
    <w:rsid w:val="00941E30"/>
    <w:rsid w:val="0094368B"/>
    <w:rsid w:val="00947A42"/>
    <w:rsid w:val="0096289C"/>
    <w:rsid w:val="00967B1E"/>
    <w:rsid w:val="0097090B"/>
    <w:rsid w:val="009775B5"/>
    <w:rsid w:val="009777D9"/>
    <w:rsid w:val="009845CD"/>
    <w:rsid w:val="00986A6E"/>
    <w:rsid w:val="00991B88"/>
    <w:rsid w:val="00996FF8"/>
    <w:rsid w:val="009A1586"/>
    <w:rsid w:val="009A4E57"/>
    <w:rsid w:val="009A5753"/>
    <w:rsid w:val="009A579D"/>
    <w:rsid w:val="009B21EC"/>
    <w:rsid w:val="009D30FD"/>
    <w:rsid w:val="009E3297"/>
    <w:rsid w:val="009F2986"/>
    <w:rsid w:val="009F734F"/>
    <w:rsid w:val="00A14C97"/>
    <w:rsid w:val="00A246B6"/>
    <w:rsid w:val="00A24871"/>
    <w:rsid w:val="00A24B74"/>
    <w:rsid w:val="00A2599D"/>
    <w:rsid w:val="00A31ABC"/>
    <w:rsid w:val="00A47E70"/>
    <w:rsid w:val="00A50CF0"/>
    <w:rsid w:val="00A72AAF"/>
    <w:rsid w:val="00A7671C"/>
    <w:rsid w:val="00A94BFA"/>
    <w:rsid w:val="00AA2CBC"/>
    <w:rsid w:val="00AA6E52"/>
    <w:rsid w:val="00AC5820"/>
    <w:rsid w:val="00AD1CD8"/>
    <w:rsid w:val="00AD3933"/>
    <w:rsid w:val="00AF6322"/>
    <w:rsid w:val="00B04F5E"/>
    <w:rsid w:val="00B10383"/>
    <w:rsid w:val="00B258BB"/>
    <w:rsid w:val="00B4283C"/>
    <w:rsid w:val="00B4355A"/>
    <w:rsid w:val="00B43DCC"/>
    <w:rsid w:val="00B44E04"/>
    <w:rsid w:val="00B50A09"/>
    <w:rsid w:val="00B54E58"/>
    <w:rsid w:val="00B55AFB"/>
    <w:rsid w:val="00B567AA"/>
    <w:rsid w:val="00B66467"/>
    <w:rsid w:val="00B67B97"/>
    <w:rsid w:val="00B70E69"/>
    <w:rsid w:val="00B7439E"/>
    <w:rsid w:val="00B86661"/>
    <w:rsid w:val="00B9636A"/>
    <w:rsid w:val="00B968C8"/>
    <w:rsid w:val="00BA3EC5"/>
    <w:rsid w:val="00BA51D9"/>
    <w:rsid w:val="00BA794A"/>
    <w:rsid w:val="00BB5DFC"/>
    <w:rsid w:val="00BC65C1"/>
    <w:rsid w:val="00BD279D"/>
    <w:rsid w:val="00BD6BB8"/>
    <w:rsid w:val="00BE2113"/>
    <w:rsid w:val="00BF373F"/>
    <w:rsid w:val="00C01C8D"/>
    <w:rsid w:val="00C11F40"/>
    <w:rsid w:val="00C14DEA"/>
    <w:rsid w:val="00C41394"/>
    <w:rsid w:val="00C4533F"/>
    <w:rsid w:val="00C555C6"/>
    <w:rsid w:val="00C6252C"/>
    <w:rsid w:val="00C66BA2"/>
    <w:rsid w:val="00C72722"/>
    <w:rsid w:val="00C7767C"/>
    <w:rsid w:val="00C95985"/>
    <w:rsid w:val="00CA01BC"/>
    <w:rsid w:val="00CC5026"/>
    <w:rsid w:val="00CC68D0"/>
    <w:rsid w:val="00CD315D"/>
    <w:rsid w:val="00CE446D"/>
    <w:rsid w:val="00CE7615"/>
    <w:rsid w:val="00D01EA7"/>
    <w:rsid w:val="00D03F9A"/>
    <w:rsid w:val="00D06D51"/>
    <w:rsid w:val="00D12988"/>
    <w:rsid w:val="00D24991"/>
    <w:rsid w:val="00D41CA3"/>
    <w:rsid w:val="00D46FE9"/>
    <w:rsid w:val="00D50255"/>
    <w:rsid w:val="00D66520"/>
    <w:rsid w:val="00D702DF"/>
    <w:rsid w:val="00D83BCF"/>
    <w:rsid w:val="00D84D7F"/>
    <w:rsid w:val="00D850F6"/>
    <w:rsid w:val="00D95E66"/>
    <w:rsid w:val="00D97578"/>
    <w:rsid w:val="00DA1671"/>
    <w:rsid w:val="00DA7821"/>
    <w:rsid w:val="00DC7C53"/>
    <w:rsid w:val="00DD0BD7"/>
    <w:rsid w:val="00DD10CB"/>
    <w:rsid w:val="00DD20F9"/>
    <w:rsid w:val="00DD74A0"/>
    <w:rsid w:val="00DE34CF"/>
    <w:rsid w:val="00E13F3D"/>
    <w:rsid w:val="00E34898"/>
    <w:rsid w:val="00E432AF"/>
    <w:rsid w:val="00E55408"/>
    <w:rsid w:val="00E64AA9"/>
    <w:rsid w:val="00E67E9B"/>
    <w:rsid w:val="00E70236"/>
    <w:rsid w:val="00EB09B7"/>
    <w:rsid w:val="00EC30E4"/>
    <w:rsid w:val="00ED5CE0"/>
    <w:rsid w:val="00EE7D7C"/>
    <w:rsid w:val="00F20BF3"/>
    <w:rsid w:val="00F25D98"/>
    <w:rsid w:val="00F300FB"/>
    <w:rsid w:val="00F61EF8"/>
    <w:rsid w:val="00F671BC"/>
    <w:rsid w:val="00F6788D"/>
    <w:rsid w:val="00F7571E"/>
    <w:rsid w:val="00FA4BB0"/>
    <w:rsid w:val="00FB387D"/>
    <w:rsid w:val="00FB6386"/>
    <w:rsid w:val="00FD7905"/>
    <w:rsid w:val="00FE0E3A"/>
    <w:rsid w:val="00FE1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uiPriority w:val="99"/>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uiPriority w:val="99"/>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uiPriority w:val="99"/>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uiPriority w:val="99"/>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33DE4"/>
    <w:pPr>
      <w:spacing w:line="360" w:lineRule="atLeast"/>
      <w:jc w:val="center"/>
    </w:pPr>
    <w:rPr>
      <w:rFonts w:ascii="Times New Roman" w:eastAsia="MS Mincho" w:hAnsi="Times New Roman"/>
      <w:lang w:val="en-GB" w:eastAsia="en-US"/>
    </w:rPr>
  </w:style>
  <w:style w:type="paragraph" w:styleId="5">
    <w:name w:val="List Number 5"/>
    <w:basedOn w:val="a1"/>
    <w:uiPriority w:val="99"/>
    <w:rsid w:val="00433DE4"/>
    <w:pPr>
      <w:numPr>
        <w:numId w:val="2"/>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uiPriority w:val="99"/>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433DE4"/>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433DE4"/>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uiPriority w:val="99"/>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uiPriority w:val="99"/>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uiPriority w:val="99"/>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uiPriority w:val="99"/>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uiPriority w:val="99"/>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uiPriority w:val="99"/>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uiPriority w:val="99"/>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uiPriority w:val="99"/>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uiPriority w:val="99"/>
    <w:rsid w:val="00433DE4"/>
    <w:pPr>
      <w:tabs>
        <w:tab w:val="right" w:pos="9639"/>
      </w:tabs>
    </w:pPr>
    <w:rPr>
      <w:rFonts w:eastAsia="Batang"/>
      <w:b/>
      <w:bCs/>
      <w:lang w:val="fr-FR" w:eastAsia="en-GB"/>
    </w:rPr>
  </w:style>
  <w:style w:type="paragraph" w:customStyle="1" w:styleId="14">
    <w:name w:val="修订1"/>
    <w:hidden/>
    <w:uiPriority w:val="99"/>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uiPriority w:val="99"/>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8"/>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uiPriority w:val="99"/>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uiPriority w:val="99"/>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uiPriority w:val="99"/>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uiPriority w:val="9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uiPriority w:val="99"/>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uiPriority w:val="99"/>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uiPriority w:val="99"/>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uiPriority w:val="99"/>
    <w:qFormat/>
    <w:rsid w:val="00433DE4"/>
    <w:rPr>
      <w:rFonts w:ascii="Times New Roman" w:hAnsi="Times New Roman"/>
      <w:lang w:val="en-GB" w:eastAsia="en-US"/>
    </w:rPr>
  </w:style>
  <w:style w:type="paragraph" w:customStyle="1" w:styleId="27">
    <w:name w:val="修订2"/>
    <w:hidden/>
    <w:uiPriority w:val="99"/>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uiPriority w:val="99"/>
    <w:rsid w:val="00433DE4"/>
  </w:style>
  <w:style w:type="paragraph" w:styleId="aff">
    <w:name w:val="Body Text Indent"/>
    <w:basedOn w:val="a1"/>
    <w:link w:val="Charb"/>
    <w:uiPriority w:val="99"/>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uiPriority w:val="99"/>
    <w:rsid w:val="00433DE4"/>
    <w:rPr>
      <w:rFonts w:ascii="Times New Roman" w:eastAsiaTheme="minorEastAsia" w:hAnsi="Times New Roman"/>
      <w:snapToGrid w:val="0"/>
      <w:kern w:val="2"/>
      <w:sz w:val="21"/>
      <w:lang w:val="en-GB" w:eastAsia="x-none"/>
    </w:rPr>
  </w:style>
  <w:style w:type="paragraph" w:styleId="28">
    <w:name w:val="Body Text 2"/>
    <w:basedOn w:val="a1"/>
    <w:link w:val="2Char2"/>
    <w:uiPriority w:val="99"/>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uiPriority w:val="99"/>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uiPriority w:val="99"/>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uiPriority w:val="99"/>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uiPriority w:val="99"/>
    <w:rsid w:val="00433DE4"/>
    <w:pPr>
      <w:snapToGrid w:val="0"/>
    </w:pPr>
    <w:rPr>
      <w:lang w:eastAsia="x-none"/>
    </w:rPr>
  </w:style>
  <w:style w:type="character" w:customStyle="1" w:styleId="Charc">
    <w:name w:val="尾注文本 Char"/>
    <w:basedOn w:val="a2"/>
    <w:link w:val="aff3"/>
    <w:uiPriority w:val="99"/>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uiPriority w:val="99"/>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uiPriority w:val="99"/>
    <w:rsid w:val="00433DE4"/>
    <w:rPr>
      <w:rFonts w:ascii="Times New Roman" w:eastAsiaTheme="minorEastAsia" w:hAnsi="Times New Roman"/>
      <w:sz w:val="24"/>
      <w:szCs w:val="24"/>
      <w:lang w:val="en-GB" w:eastAsia="ko-KR"/>
    </w:rPr>
  </w:style>
  <w:style w:type="paragraph" w:customStyle="1" w:styleId="-PAGE-">
    <w:name w:val="- PAGE -"/>
    <w:uiPriority w:val="99"/>
    <w:rsid w:val="00433DE4"/>
    <w:rPr>
      <w:rFonts w:ascii="Times New Roman" w:eastAsiaTheme="minorEastAsia" w:hAnsi="Times New Roman"/>
      <w:sz w:val="24"/>
      <w:szCs w:val="24"/>
      <w:lang w:val="en-GB" w:eastAsia="ko-KR"/>
    </w:rPr>
  </w:style>
  <w:style w:type="paragraph" w:customStyle="1" w:styleId="PageXofY">
    <w:name w:val="Page X of Y"/>
    <w:uiPriority w:val="99"/>
    <w:rsid w:val="00433DE4"/>
    <w:rPr>
      <w:rFonts w:ascii="Times New Roman" w:eastAsiaTheme="minorEastAsia" w:hAnsi="Times New Roman"/>
      <w:sz w:val="24"/>
      <w:szCs w:val="24"/>
      <w:lang w:val="en-GB" w:eastAsia="ko-KR"/>
    </w:rPr>
  </w:style>
  <w:style w:type="paragraph" w:customStyle="1" w:styleId="Createdby">
    <w:name w:val="Created by"/>
    <w:uiPriority w:val="99"/>
    <w:rsid w:val="00433DE4"/>
    <w:rPr>
      <w:rFonts w:ascii="Times New Roman" w:eastAsiaTheme="minorEastAsia" w:hAnsi="Times New Roman"/>
      <w:sz w:val="24"/>
      <w:szCs w:val="24"/>
      <w:lang w:val="en-GB" w:eastAsia="ko-KR"/>
    </w:rPr>
  </w:style>
  <w:style w:type="paragraph" w:customStyle="1" w:styleId="Createdon">
    <w:name w:val="Created on"/>
    <w:uiPriority w:val="99"/>
    <w:rsid w:val="00433DE4"/>
    <w:rPr>
      <w:rFonts w:ascii="Times New Roman" w:eastAsiaTheme="minorEastAsia" w:hAnsi="Times New Roman"/>
      <w:sz w:val="24"/>
      <w:szCs w:val="24"/>
      <w:lang w:val="en-GB" w:eastAsia="ko-KR"/>
    </w:rPr>
  </w:style>
  <w:style w:type="paragraph" w:customStyle="1" w:styleId="Lastprinted">
    <w:name w:val="Last printed"/>
    <w:uiPriority w:val="99"/>
    <w:rsid w:val="00433DE4"/>
    <w:rPr>
      <w:rFonts w:ascii="Times New Roman" w:eastAsiaTheme="minorEastAsia" w:hAnsi="Times New Roman"/>
      <w:sz w:val="24"/>
      <w:szCs w:val="24"/>
      <w:lang w:val="en-GB" w:eastAsia="ko-KR"/>
    </w:rPr>
  </w:style>
  <w:style w:type="paragraph" w:customStyle="1" w:styleId="Lastsavedby">
    <w:name w:val="Last saved by"/>
    <w:uiPriority w:val="99"/>
    <w:rsid w:val="00433DE4"/>
    <w:rPr>
      <w:rFonts w:ascii="Times New Roman" w:eastAsiaTheme="minorEastAsia" w:hAnsi="Times New Roman"/>
      <w:sz w:val="24"/>
      <w:szCs w:val="24"/>
      <w:lang w:val="en-GB" w:eastAsia="ko-KR"/>
    </w:rPr>
  </w:style>
  <w:style w:type="paragraph" w:customStyle="1" w:styleId="Filename">
    <w:name w:val="Filename"/>
    <w:uiPriority w:val="99"/>
    <w:rsid w:val="00433DE4"/>
    <w:rPr>
      <w:rFonts w:ascii="Times New Roman" w:eastAsiaTheme="minorEastAsia" w:hAnsi="Times New Roman"/>
      <w:sz w:val="24"/>
      <w:szCs w:val="24"/>
      <w:lang w:val="en-GB" w:eastAsia="ko-KR"/>
    </w:rPr>
  </w:style>
  <w:style w:type="paragraph" w:customStyle="1" w:styleId="Filenameandpath">
    <w:name w:val="Filename and path"/>
    <w:uiPriority w:val="99"/>
    <w:rsid w:val="00433DE4"/>
    <w:rPr>
      <w:rFonts w:ascii="Times New Roman" w:eastAsiaTheme="minorEastAsia" w:hAnsi="Times New Roman"/>
      <w:sz w:val="24"/>
      <w:szCs w:val="24"/>
      <w:lang w:val="en-GB" w:eastAsia="ko-KR"/>
    </w:rPr>
  </w:style>
  <w:style w:type="paragraph" w:customStyle="1" w:styleId="AuthorPageDate">
    <w:name w:val="Author  Page #  Date"/>
    <w:uiPriority w:val="99"/>
    <w:rsid w:val="00433DE4"/>
    <w:rPr>
      <w:rFonts w:ascii="Times New Roman" w:eastAsiaTheme="minorEastAsia" w:hAnsi="Times New Roman"/>
      <w:sz w:val="24"/>
      <w:szCs w:val="24"/>
      <w:lang w:val="en-GB" w:eastAsia="ko-KR"/>
    </w:rPr>
  </w:style>
  <w:style w:type="paragraph" w:customStyle="1" w:styleId="ConfidentialPageDate">
    <w:name w:val="Confidential  Page #  Date"/>
    <w:uiPriority w:val="99"/>
    <w:rsid w:val="00433DE4"/>
    <w:rPr>
      <w:rFonts w:ascii="Times New Roman" w:eastAsiaTheme="minorEastAsia" w:hAnsi="Times New Roman"/>
      <w:sz w:val="24"/>
      <w:szCs w:val="24"/>
      <w:lang w:val="en-GB" w:eastAsia="ko-KR"/>
    </w:rPr>
  </w:style>
  <w:style w:type="paragraph" w:customStyle="1" w:styleId="INDENT1">
    <w:name w:val="INDENT1"/>
    <w:basedOn w:val="a1"/>
    <w:uiPriority w:val="99"/>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uiPriority w:val="99"/>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uiPriority w:val="99"/>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uiPriority w:val="99"/>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uiPriority w:val="99"/>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uiPriority w:val="99"/>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uiPriority w:val="99"/>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uiPriority w:val="99"/>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uiPriority w:val="99"/>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uiPriority w:val="99"/>
    <w:rsid w:val="00433DE4"/>
  </w:style>
  <w:style w:type="paragraph" w:customStyle="1" w:styleId="b11">
    <w:name w:val="b1"/>
    <w:basedOn w:val="a1"/>
    <w:uiPriority w:val="99"/>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uiPriority w:val="99"/>
    <w:rsid w:val="00433DE4"/>
    <w:rPr>
      <w:rFonts w:ascii="Tahoma" w:eastAsia="MS Mincho" w:hAnsi="Tahoma" w:cs="Tahoma"/>
      <w:sz w:val="16"/>
      <w:szCs w:val="16"/>
      <w:lang w:eastAsia="en-GB"/>
    </w:rPr>
  </w:style>
  <w:style w:type="paragraph" w:customStyle="1" w:styleId="2b">
    <w:name w:val="吹き出し2"/>
    <w:basedOn w:val="a1"/>
    <w:uiPriority w:val="99"/>
    <w:semiHidden/>
    <w:rsid w:val="00433DE4"/>
    <w:rPr>
      <w:rFonts w:ascii="Tahoma" w:eastAsia="MS Mincho" w:hAnsi="Tahoma" w:cs="Tahoma"/>
      <w:sz w:val="16"/>
      <w:szCs w:val="16"/>
      <w:lang w:eastAsia="en-GB"/>
    </w:rPr>
  </w:style>
  <w:style w:type="paragraph" w:customStyle="1" w:styleId="tabletext0">
    <w:name w:val="table text"/>
    <w:basedOn w:val="a1"/>
    <w:next w:val="a1"/>
    <w:uiPriority w:val="99"/>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433DE4"/>
    <w:pPr>
      <w:ind w:left="244" w:hanging="244"/>
    </w:pPr>
    <w:rPr>
      <w:rFonts w:ascii="Arial" w:hAnsi="Arial"/>
      <w:noProof/>
      <w:color w:val="000000"/>
      <w:lang w:val="en-GB" w:eastAsia="en-US"/>
    </w:rPr>
  </w:style>
  <w:style w:type="paragraph" w:customStyle="1" w:styleId="TitleText">
    <w:name w:val="Title Text"/>
    <w:basedOn w:val="a1"/>
    <w:next w:val="a1"/>
    <w:uiPriority w:val="99"/>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uiPriority w:val="99"/>
    <w:rsid w:val="00433DE4"/>
    <w:pPr>
      <w:spacing w:before="120"/>
      <w:outlineLvl w:val="2"/>
    </w:pPr>
    <w:rPr>
      <w:rFonts w:eastAsia="MS Mincho"/>
      <w:sz w:val="28"/>
      <w:szCs w:val="32"/>
      <w:lang w:eastAsia="de-DE"/>
    </w:rPr>
  </w:style>
  <w:style w:type="paragraph" w:customStyle="1" w:styleId="Bullets">
    <w:name w:val="Bullets"/>
    <w:basedOn w:val="afa"/>
    <w:uiPriority w:val="99"/>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uiPriority w:val="99"/>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uiPriority w:val="99"/>
    <w:semiHidden/>
    <w:rsid w:val="00433DE4"/>
    <w:rPr>
      <w:rFonts w:eastAsia="PMingLiU"/>
      <w:b/>
      <w:bCs/>
      <w:lang w:eastAsia="x-none"/>
    </w:rPr>
  </w:style>
  <w:style w:type="paragraph" w:customStyle="1" w:styleId="Textedebulles">
    <w:name w:val="Texte de bulles"/>
    <w:basedOn w:val="a1"/>
    <w:uiPriority w:val="99"/>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uiPriority w:val="99"/>
    <w:rsid w:val="00433DE4"/>
    <w:rPr>
      <w:sz w:val="16"/>
      <w:szCs w:val="16"/>
      <w:lang w:eastAsia="x-none"/>
    </w:rPr>
  </w:style>
  <w:style w:type="paragraph" w:customStyle="1" w:styleId="xl22">
    <w:name w:val="xl22"/>
    <w:basedOn w:val="a1"/>
    <w:uiPriority w:val="99"/>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uiPriority w:val="99"/>
    <w:rsid w:val="00433DE4"/>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rsid w:val="00433DE4"/>
    <w:pPr>
      <w:numPr>
        <w:numId w:val="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uiPriority w:val="99"/>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uiPriority w:val="99"/>
    <w:semiHidden/>
    <w:rsid w:val="00433DE4"/>
    <w:rPr>
      <w:rFonts w:ascii="Times New Roman" w:eastAsia="MS Mincho" w:hAnsi="Times New Roman"/>
      <w:lang w:val="en-GB" w:eastAsia="en-US"/>
    </w:rPr>
  </w:style>
  <w:style w:type="paragraph" w:customStyle="1" w:styleId="NB2">
    <w:name w:val="NB2"/>
    <w:basedOn w:val="ZG"/>
    <w:uiPriority w:val="99"/>
    <w:rsid w:val="00433DE4"/>
    <w:pPr>
      <w:framePr w:wrap="notBeside"/>
    </w:pPr>
    <w:rPr>
      <w:lang w:eastAsia="en-GB"/>
    </w:rPr>
  </w:style>
  <w:style w:type="paragraph" w:customStyle="1" w:styleId="tableentry">
    <w:name w:val="table entry"/>
    <w:basedOn w:val="a1"/>
    <w:uiPriority w:val="99"/>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uiPriority w:val="99"/>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uiPriority w:val="99"/>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uiPriority w:val="99"/>
    <w:rsid w:val="00433DE4"/>
    <w:pPr>
      <w:numPr>
        <w:numId w:val="8"/>
      </w:numPr>
      <w:overflowPunct w:val="0"/>
      <w:autoSpaceDE w:val="0"/>
      <w:autoSpaceDN w:val="0"/>
      <w:adjustRightInd w:val="0"/>
      <w:textAlignment w:val="baseline"/>
    </w:pPr>
    <w:rPr>
      <w:rFonts w:eastAsiaTheme="minorEastAsia"/>
      <w:lang w:eastAsia="en-GB"/>
    </w:rPr>
  </w:style>
  <w:style w:type="paragraph" w:customStyle="1" w:styleId="Tadc">
    <w:name w:val="Tadc"/>
    <w:basedOn w:val="a1"/>
    <w:uiPriority w:val="99"/>
    <w:rsid w:val="00433DE4"/>
    <w:pPr>
      <w:overflowPunct w:val="0"/>
      <w:autoSpaceDE w:val="0"/>
      <w:autoSpaceDN w:val="0"/>
      <w:adjustRightInd w:val="0"/>
      <w:textAlignment w:val="baseline"/>
    </w:pPr>
    <w:rPr>
      <w:rFonts w:cs="v4.2.0"/>
      <w:lang w:eastAsia="en-GB"/>
    </w:rPr>
  </w:style>
  <w:style w:type="paragraph" w:customStyle="1" w:styleId="Atl">
    <w:name w:val="Atl"/>
    <w:basedOn w:val="a1"/>
    <w:uiPriority w:val="99"/>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uiPriority w:val="99"/>
    <w:rsid w:val="00433DE4"/>
    <w:pPr>
      <w:overflowPunct w:val="0"/>
      <w:autoSpaceDE w:val="0"/>
      <w:autoSpaceDN w:val="0"/>
      <w:adjustRightInd w:val="0"/>
      <w:textAlignment w:val="baseline"/>
    </w:pPr>
    <w:rPr>
      <w:rFonts w:cs="v4.2.0"/>
      <w:lang w:eastAsia="en-GB"/>
    </w:rPr>
  </w:style>
  <w:style w:type="paragraph" w:customStyle="1" w:styleId="TTH">
    <w:name w:val="TTH"/>
    <w:basedOn w:val="a1"/>
    <w:uiPriority w:val="99"/>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433DE4"/>
    <w:pPr>
      <w:numPr>
        <w:numId w:val="9"/>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uiPriority w:val="99"/>
    <w:rsid w:val="00433DE4"/>
    <w:pPr>
      <w:numPr>
        <w:numId w:val="10"/>
      </w:numPr>
      <w:tabs>
        <w:tab w:val="clear" w:pos="737"/>
        <w:tab w:val="left" w:pos="432"/>
      </w:tabs>
      <w:ind w:left="0" w:firstLine="0"/>
      <w:outlineLvl w:val="9"/>
    </w:pPr>
    <w:rPr>
      <w:lang w:eastAsia="zh-CN"/>
    </w:rPr>
  </w:style>
  <w:style w:type="paragraph" w:customStyle="1" w:styleId="21">
    <w:name w:val="21"/>
    <w:basedOn w:val="a1"/>
    <w:uiPriority w:val="99"/>
    <w:rsid w:val="00433DE4"/>
    <w:pPr>
      <w:numPr>
        <w:ilvl w:val="1"/>
        <w:numId w:val="11"/>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uiPriority w:val="99"/>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uiPriority w:val="99"/>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uiPriority w:val="99"/>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uiPriority w:val="99"/>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uiPriority w:val="99"/>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uiPriority w:val="99"/>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uiPriority w:val="99"/>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uiPriority w:val="99"/>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uiPriority w:val="99"/>
    <w:rsid w:val="00433DE4"/>
    <w:pPr>
      <w:widowControl w:val="0"/>
      <w:spacing w:after="240"/>
      <w:jc w:val="both"/>
    </w:pPr>
    <w:rPr>
      <w:sz w:val="24"/>
      <w:lang w:val="en-AU" w:eastAsia="ja-JP"/>
    </w:rPr>
  </w:style>
  <w:style w:type="paragraph" w:customStyle="1" w:styleId="textintend2">
    <w:name w:val="text intend 2"/>
    <w:basedOn w:val="text"/>
    <w:uiPriority w:val="99"/>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433DE4"/>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uiPriority w:val="99"/>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uiPriority w:val="99"/>
    <w:rsid w:val="00433DE4"/>
    <w:rPr>
      <w:lang w:eastAsia="zh-TW"/>
    </w:rPr>
  </w:style>
  <w:style w:type="paragraph" w:customStyle="1" w:styleId="TH0">
    <w:name w:val="样式 TH"/>
    <w:basedOn w:val="TH"/>
    <w:uiPriority w:val="99"/>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uiPriority w:val="99"/>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uiPriority w:val="99"/>
    <w:rsid w:val="00433DE4"/>
    <w:pPr>
      <w:keepNext/>
      <w:spacing w:after="0"/>
      <w:jc w:val="center"/>
    </w:pPr>
    <w:rPr>
      <w:rFonts w:ascii="Arial" w:hAnsi="Arial" w:cs="Arial"/>
      <w:sz w:val="18"/>
      <w:szCs w:val="18"/>
      <w:lang w:val="en-US" w:eastAsia="zh-CN"/>
    </w:rPr>
  </w:style>
  <w:style w:type="paragraph" w:customStyle="1" w:styleId="tal00">
    <w:name w:val="tal0"/>
    <w:basedOn w:val="a1"/>
    <w:uiPriority w:val="99"/>
    <w:rsid w:val="00433DE4"/>
    <w:pPr>
      <w:keepNext/>
      <w:spacing w:after="0"/>
    </w:pPr>
    <w:rPr>
      <w:rFonts w:ascii="Arial" w:hAnsi="Arial" w:cs="Arial"/>
      <w:sz w:val="18"/>
      <w:szCs w:val="18"/>
      <w:lang w:val="en-US" w:eastAsia="zh-CN"/>
    </w:rPr>
  </w:style>
  <w:style w:type="paragraph" w:customStyle="1" w:styleId="91">
    <w:name w:val="目录 9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uiPriority w:val="99"/>
    <w:rsid w:val="00433DE4"/>
    <w:pPr>
      <w:spacing w:after="0"/>
      <w:ind w:leftChars="400" w:left="400"/>
    </w:pPr>
    <w:rPr>
      <w:sz w:val="24"/>
      <w:szCs w:val="24"/>
      <w:lang w:val="en-US" w:eastAsia="ja-JP"/>
    </w:rPr>
  </w:style>
  <w:style w:type="paragraph" w:customStyle="1" w:styleId="no0">
    <w:name w:val="no"/>
    <w:basedOn w:val="a1"/>
    <w:uiPriority w:val="99"/>
    <w:rsid w:val="00433DE4"/>
    <w:pPr>
      <w:ind w:left="1135" w:hanging="851"/>
    </w:pPr>
    <w:rPr>
      <w:lang w:val="en-US" w:eastAsia="ja-JP"/>
    </w:rPr>
  </w:style>
  <w:style w:type="paragraph" w:customStyle="1" w:styleId="talcharchar0">
    <w:name w:val="talcharchar"/>
    <w:basedOn w:val="a1"/>
    <w:uiPriority w:val="99"/>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uiPriority w:val="99"/>
    <w:rsid w:val="00433DE4"/>
    <w:pPr>
      <w:keepNext/>
      <w:keepLines/>
      <w:spacing w:before="60" w:after="60"/>
      <w:jc w:val="center"/>
    </w:pPr>
    <w:rPr>
      <w:rFonts w:ascii="Courier New" w:hAnsi="Courier New"/>
      <w:lang w:eastAsia="en-GB"/>
    </w:rPr>
  </w:style>
  <w:style w:type="paragraph" w:customStyle="1" w:styleId="affb">
    <w:name w:val="標準番号"/>
    <w:basedOn w:val="a1"/>
    <w:uiPriority w:val="99"/>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rsid w:val="00433DE4"/>
    <w:rPr>
      <w:rFonts w:ascii="Arial" w:eastAsia="MS Mincho" w:hAnsi="Arial"/>
      <w:noProof/>
      <w:lang w:eastAsia="en-GB"/>
    </w:rPr>
  </w:style>
  <w:style w:type="paragraph" w:customStyle="1" w:styleId="H600">
    <w:name w:val="H6 + 左侧:  0 厘米"/>
    <w:aliases w:val="首行缩进:  0 厘H6米"/>
    <w:basedOn w:val="H6"/>
    <w:uiPriority w:val="99"/>
    <w:rsid w:val="00433DE4"/>
    <w:pPr>
      <w:ind w:left="0" w:firstLine="0"/>
    </w:pPr>
    <w:rPr>
      <w:lang w:eastAsia="zh-CN"/>
    </w:rPr>
  </w:style>
  <w:style w:type="paragraph" w:customStyle="1" w:styleId="2d">
    <w:name w:val="列出段落2"/>
    <w:basedOn w:val="a1"/>
    <w:uiPriority w:val="99"/>
    <w:qFormat/>
    <w:rsid w:val="00433DE4"/>
    <w:pPr>
      <w:ind w:firstLineChars="200" w:firstLine="420"/>
    </w:pPr>
    <w:rPr>
      <w:lang w:eastAsia="en-GB"/>
    </w:rPr>
  </w:style>
  <w:style w:type="paragraph" w:customStyle="1" w:styleId="1f0">
    <w:name w:val="列出段落1"/>
    <w:basedOn w:val="a1"/>
    <w:uiPriority w:val="99"/>
    <w:qFormat/>
    <w:rsid w:val="00433DE4"/>
    <w:pPr>
      <w:ind w:firstLineChars="200" w:firstLine="420"/>
    </w:pPr>
    <w:rPr>
      <w:lang w:eastAsia="en-GB"/>
    </w:rPr>
  </w:style>
  <w:style w:type="paragraph" w:customStyle="1" w:styleId="b31">
    <w:name w:val="b3"/>
    <w:basedOn w:val="a1"/>
    <w:uiPriority w:val="99"/>
    <w:rsid w:val="00433DE4"/>
    <w:pPr>
      <w:ind w:left="1135" w:hanging="284"/>
    </w:pPr>
    <w:rPr>
      <w:rFonts w:ascii="Calibri" w:eastAsia="MS PGothic" w:hAnsi="Calibri" w:cs="Calibri"/>
      <w:sz w:val="22"/>
      <w:szCs w:val="22"/>
      <w:lang w:eastAsia="en-GB"/>
    </w:rPr>
  </w:style>
  <w:style w:type="paragraph" w:customStyle="1" w:styleId="b40">
    <w:name w:val="b4"/>
    <w:basedOn w:val="a1"/>
    <w:uiPriority w:val="99"/>
    <w:rsid w:val="00433DE4"/>
    <w:pPr>
      <w:ind w:left="1418" w:hanging="284"/>
    </w:pPr>
    <w:rPr>
      <w:rFonts w:ascii="Calibri" w:eastAsia="MS PGothic" w:hAnsi="Calibri" w:cs="Calibri"/>
      <w:sz w:val="22"/>
      <w:szCs w:val="22"/>
      <w:lang w:eastAsia="en-GB"/>
    </w:rPr>
  </w:style>
  <w:style w:type="paragraph" w:customStyle="1" w:styleId="b21">
    <w:name w:val="b2"/>
    <w:basedOn w:val="a1"/>
    <w:uiPriority w:val="99"/>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uiPriority w:val="99"/>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uiPriority w:val="99"/>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uiPriority w:val="99"/>
    <w:rsid w:val="00433DE4"/>
    <w:pPr>
      <w:suppressAutoHyphens/>
      <w:spacing w:after="120"/>
    </w:pPr>
    <w:rPr>
      <w:rFonts w:eastAsia="MS Mincho" w:cs="CG Times (WN)"/>
      <w:lang w:eastAsia="ar-SA"/>
    </w:rPr>
  </w:style>
  <w:style w:type="paragraph" w:customStyle="1" w:styleId="320">
    <w:name w:val="本文 32"/>
    <w:basedOn w:val="a1"/>
    <w:uiPriority w:val="99"/>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uiPriority w:val="99"/>
    <w:rsid w:val="00433DE4"/>
    <w:pPr>
      <w:suppressLineNumbers/>
      <w:suppressAutoHyphens/>
    </w:pPr>
    <w:rPr>
      <w:rFonts w:eastAsia="MS Mincho" w:cs="CG Times (WN)"/>
      <w:lang w:eastAsia="ar-SA"/>
    </w:rPr>
  </w:style>
  <w:style w:type="paragraph" w:customStyle="1" w:styleId="afffc">
    <w:name w:val="表の見出し"/>
    <w:basedOn w:val="afffb"/>
    <w:uiPriority w:val="99"/>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uiPriority w:val="99"/>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433DE4"/>
    <w:pPr>
      <w:tabs>
        <w:tab w:val="clear" w:pos="644"/>
        <w:tab w:val="num" w:pos="1494"/>
      </w:tabs>
      <w:ind w:left="851"/>
    </w:pPr>
  </w:style>
  <w:style w:type="paragraph" w:customStyle="1" w:styleId="ListBullet31">
    <w:name w:val="List Bullet 31"/>
    <w:basedOn w:val="ListBullet21"/>
    <w:uiPriority w:val="99"/>
    <w:rsid w:val="00433DE4"/>
    <w:pPr>
      <w:ind w:left="1135"/>
    </w:pPr>
  </w:style>
  <w:style w:type="paragraph" w:customStyle="1" w:styleId="ListBullet41">
    <w:name w:val="List Bullet 41"/>
    <w:basedOn w:val="ListBullet31"/>
    <w:uiPriority w:val="99"/>
    <w:rsid w:val="00433DE4"/>
    <w:pPr>
      <w:ind w:left="1418"/>
    </w:pPr>
  </w:style>
  <w:style w:type="paragraph" w:customStyle="1" w:styleId="ListBullet51">
    <w:name w:val="List Bullet 51"/>
    <w:basedOn w:val="ListBullet41"/>
    <w:uiPriority w:val="99"/>
    <w:rsid w:val="00433DE4"/>
    <w:pPr>
      <w:ind w:left="1702"/>
    </w:pPr>
  </w:style>
  <w:style w:type="paragraph" w:customStyle="1" w:styleId="DocumentMap1">
    <w:name w:val="Document Map1"/>
    <w:basedOn w:val="a1"/>
    <w:uiPriority w:val="99"/>
    <w:rsid w:val="00433DE4"/>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433DE4"/>
    <w:pPr>
      <w:suppressAutoHyphens/>
    </w:pPr>
    <w:rPr>
      <w:rFonts w:ascii="Courier New" w:eastAsia="MS Mincho" w:hAnsi="Courier New"/>
      <w:lang w:val="nb-NO" w:eastAsia="ar-SA"/>
    </w:rPr>
  </w:style>
  <w:style w:type="paragraph" w:customStyle="1" w:styleId="CommentText1">
    <w:name w:val="Comment Text1"/>
    <w:basedOn w:val="a1"/>
    <w:uiPriority w:val="99"/>
    <w:rsid w:val="00433DE4"/>
    <w:pPr>
      <w:suppressAutoHyphens/>
    </w:pPr>
    <w:rPr>
      <w:rFonts w:eastAsia="MS Mincho"/>
      <w:lang w:eastAsia="ar-SA"/>
    </w:rPr>
  </w:style>
  <w:style w:type="paragraph" w:customStyle="1" w:styleId="List31">
    <w:name w:val="List 31"/>
    <w:basedOn w:val="a1"/>
    <w:uiPriority w:val="99"/>
    <w:rsid w:val="00433DE4"/>
    <w:pPr>
      <w:suppressAutoHyphens/>
      <w:ind w:left="849" w:hanging="283"/>
    </w:pPr>
    <w:rPr>
      <w:rFonts w:eastAsia="MS Mincho"/>
      <w:lang w:eastAsia="ar-SA"/>
    </w:rPr>
  </w:style>
  <w:style w:type="paragraph" w:customStyle="1" w:styleId="List41">
    <w:name w:val="List 41"/>
    <w:basedOn w:val="List31"/>
    <w:uiPriority w:val="99"/>
    <w:rsid w:val="00433DE4"/>
    <w:pPr>
      <w:ind w:left="1418" w:hanging="284"/>
    </w:pPr>
  </w:style>
  <w:style w:type="paragraph" w:customStyle="1" w:styleId="ListNumber1">
    <w:name w:val="List Number1"/>
    <w:basedOn w:val="aa"/>
    <w:uiPriority w:val="99"/>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433DE4"/>
    <w:pPr>
      <w:ind w:left="851" w:hanging="284"/>
    </w:pPr>
  </w:style>
  <w:style w:type="paragraph" w:customStyle="1" w:styleId="List21">
    <w:name w:val="List 21"/>
    <w:basedOn w:val="aa"/>
    <w:uiPriority w:val="99"/>
    <w:rsid w:val="00433DE4"/>
    <w:pPr>
      <w:suppressAutoHyphens/>
      <w:ind w:left="851"/>
    </w:pPr>
    <w:rPr>
      <w:rFonts w:eastAsia="MS Mincho"/>
      <w:lang w:eastAsia="ar-SA"/>
    </w:rPr>
  </w:style>
  <w:style w:type="paragraph" w:customStyle="1" w:styleId="List51">
    <w:name w:val="List 51"/>
    <w:basedOn w:val="List41"/>
    <w:uiPriority w:val="99"/>
    <w:rsid w:val="00433DE4"/>
    <w:pPr>
      <w:ind w:left="1702"/>
    </w:pPr>
  </w:style>
  <w:style w:type="paragraph" w:customStyle="1" w:styleId="BodyText21">
    <w:name w:val="Body Text 21"/>
    <w:basedOn w:val="a1"/>
    <w:uiPriority w:val="99"/>
    <w:rsid w:val="00433DE4"/>
    <w:pPr>
      <w:suppressAutoHyphens/>
      <w:spacing w:after="120"/>
    </w:pPr>
    <w:rPr>
      <w:rFonts w:eastAsia="MS Mincho"/>
      <w:lang w:eastAsia="ar-SA"/>
    </w:rPr>
  </w:style>
  <w:style w:type="paragraph" w:customStyle="1" w:styleId="BodyText31">
    <w:name w:val="Body Text 31"/>
    <w:basedOn w:val="a1"/>
    <w:uiPriority w:val="99"/>
    <w:rsid w:val="00433DE4"/>
    <w:pPr>
      <w:suppressAutoHyphens/>
      <w:spacing w:after="120"/>
    </w:pPr>
    <w:rPr>
      <w:rFonts w:eastAsia="MS Mincho"/>
      <w:lang w:eastAsia="ar-SA"/>
    </w:rPr>
  </w:style>
  <w:style w:type="paragraph" w:customStyle="1" w:styleId="BodyTextIndent21">
    <w:name w:val="Body Text Indent 21"/>
    <w:basedOn w:val="a1"/>
    <w:uiPriority w:val="99"/>
    <w:rsid w:val="00433DE4"/>
    <w:pPr>
      <w:suppressAutoHyphens/>
      <w:ind w:left="567"/>
    </w:pPr>
    <w:rPr>
      <w:rFonts w:ascii="Arial" w:eastAsia="MS Mincho" w:hAnsi="Arial" w:cs="Arial"/>
      <w:lang w:eastAsia="ar-SA"/>
    </w:rPr>
  </w:style>
  <w:style w:type="paragraph" w:customStyle="1" w:styleId="NormalIndent1">
    <w:name w:val="Normal Indent1"/>
    <w:basedOn w:val="a1"/>
    <w:uiPriority w:val="99"/>
    <w:rsid w:val="00433DE4"/>
    <w:pPr>
      <w:suppressAutoHyphens/>
      <w:ind w:left="708"/>
    </w:pPr>
    <w:rPr>
      <w:rFonts w:eastAsia="MS Mincho"/>
      <w:lang w:eastAsia="ar-SA"/>
    </w:rPr>
  </w:style>
  <w:style w:type="paragraph" w:customStyle="1" w:styleId="NoteHeading1">
    <w:name w:val="Note Heading1"/>
    <w:basedOn w:val="a1"/>
    <w:next w:val="a1"/>
    <w:uiPriority w:val="99"/>
    <w:rsid w:val="00433DE4"/>
    <w:pPr>
      <w:suppressAutoHyphens/>
    </w:pPr>
    <w:rPr>
      <w:rFonts w:eastAsia="MS Mincho"/>
      <w:lang w:eastAsia="ar-SA"/>
    </w:rPr>
  </w:style>
  <w:style w:type="paragraph" w:customStyle="1" w:styleId="afffd">
    <w:name w:val="枠の内容"/>
    <w:basedOn w:val="afa"/>
    <w:uiPriority w:val="99"/>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uiPriority w:val="99"/>
    <w:rsid w:val="00433DE4"/>
    <w:pPr>
      <w:spacing w:after="0"/>
      <w:ind w:left="1080"/>
    </w:pPr>
    <w:rPr>
      <w:lang w:val="x-none" w:eastAsia="en-GB"/>
    </w:rPr>
  </w:style>
  <w:style w:type="character" w:customStyle="1" w:styleId="3Char3">
    <w:name w:val="正文文本缩进 3 Char"/>
    <w:basedOn w:val="a2"/>
    <w:link w:val="3a"/>
    <w:uiPriority w:val="99"/>
    <w:rsid w:val="00433DE4"/>
    <w:rPr>
      <w:rFonts w:ascii="Times New Roman" w:hAnsi="Times New Roman"/>
      <w:lang w:val="x-none" w:eastAsia="en-GB"/>
    </w:rPr>
  </w:style>
  <w:style w:type="paragraph" w:customStyle="1" w:styleId="numberedlist0">
    <w:name w:val="numbered list"/>
    <w:basedOn w:val="a9"/>
    <w:uiPriority w:val="9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uiPriority w:val="99"/>
    <w:rsid w:val="00433DE4"/>
    <w:pPr>
      <w:tabs>
        <w:tab w:val="left" w:pos="1134"/>
      </w:tabs>
      <w:spacing w:after="0"/>
    </w:pPr>
    <w:rPr>
      <w:rFonts w:eastAsia="MS Mincho"/>
      <w:lang w:eastAsia="en-GB"/>
    </w:rPr>
  </w:style>
  <w:style w:type="paragraph" w:customStyle="1" w:styleId="Meetingcaption">
    <w:name w:val="Meeting caption"/>
    <w:basedOn w:val="a1"/>
    <w:uiPriority w:val="99"/>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uiPriority w:val="99"/>
    <w:rsid w:val="00433DE4"/>
    <w:pPr>
      <w:spacing w:after="240"/>
      <w:jc w:val="both"/>
    </w:pPr>
    <w:rPr>
      <w:rFonts w:ascii="Helvetica" w:hAnsi="Helvetica"/>
      <w:lang w:eastAsia="en-GB"/>
    </w:rPr>
  </w:style>
  <w:style w:type="paragraph" w:customStyle="1" w:styleId="Cell">
    <w:name w:val="Cell"/>
    <w:basedOn w:val="a1"/>
    <w:uiPriority w:val="99"/>
    <w:rsid w:val="00433DE4"/>
    <w:pPr>
      <w:spacing w:after="0" w:line="240" w:lineRule="exact"/>
      <w:jc w:val="center"/>
    </w:pPr>
    <w:rPr>
      <w:sz w:val="16"/>
      <w:lang w:val="en-US" w:eastAsia="en-GB"/>
    </w:rPr>
  </w:style>
  <w:style w:type="paragraph" w:customStyle="1" w:styleId="h61">
    <w:name w:val="h6"/>
    <w:basedOn w:val="a1"/>
    <w:uiPriority w:val="99"/>
    <w:rsid w:val="00433DE4"/>
    <w:pPr>
      <w:spacing w:before="100" w:beforeAutospacing="1" w:after="100" w:afterAutospacing="1"/>
    </w:pPr>
    <w:rPr>
      <w:sz w:val="24"/>
      <w:szCs w:val="24"/>
      <w:lang w:val="en-US" w:eastAsia="en-GB"/>
    </w:rPr>
  </w:style>
  <w:style w:type="paragraph" w:customStyle="1" w:styleId="tah0">
    <w:name w:val="tah"/>
    <w:basedOn w:val="a1"/>
    <w:uiPriority w:val="99"/>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uiPriority w:val="99"/>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uiPriority w:val="99"/>
    <w:semiHidden/>
    <w:rsid w:val="00433DE4"/>
    <w:rPr>
      <w:rFonts w:ascii="Times New Roman" w:eastAsia="MS Mincho" w:hAnsi="Times New Roman"/>
      <w:lang w:val="en-GB" w:eastAsia="en-US"/>
    </w:rPr>
  </w:style>
  <w:style w:type="paragraph" w:customStyle="1" w:styleId="ListParagraph1">
    <w:name w:val="List Paragraph1"/>
    <w:basedOn w:val="a1"/>
    <w:uiPriority w:val="99"/>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uiPriority w:val="99"/>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uiPriority w:val="99"/>
    <w:rsid w:val="00433DE4"/>
    <w:pPr>
      <w:ind w:left="851" w:hanging="284"/>
    </w:pPr>
  </w:style>
  <w:style w:type="paragraph" w:customStyle="1" w:styleId="1f5">
    <w:name w:val="箇条書き1"/>
    <w:basedOn w:val="aa"/>
    <w:uiPriority w:val="99"/>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uiPriority w:val="99"/>
    <w:rsid w:val="00433DE4"/>
    <w:pPr>
      <w:tabs>
        <w:tab w:val="clear" w:pos="644"/>
        <w:tab w:val="num" w:pos="1494"/>
      </w:tabs>
      <w:ind w:left="851" w:hanging="284"/>
    </w:pPr>
  </w:style>
  <w:style w:type="paragraph" w:customStyle="1" w:styleId="310">
    <w:name w:val="箇条書き 31"/>
    <w:basedOn w:val="211"/>
    <w:uiPriority w:val="99"/>
    <w:rsid w:val="00433DE4"/>
    <w:pPr>
      <w:ind w:left="1135"/>
    </w:pPr>
  </w:style>
  <w:style w:type="paragraph" w:customStyle="1" w:styleId="212">
    <w:name w:val="一覧 21"/>
    <w:basedOn w:val="aa"/>
    <w:uiPriority w:val="99"/>
    <w:rsid w:val="00433DE4"/>
    <w:pPr>
      <w:suppressAutoHyphens/>
      <w:ind w:left="851"/>
    </w:pPr>
    <w:rPr>
      <w:rFonts w:eastAsia="MS Mincho" w:cs="CG Times (WN)"/>
      <w:lang w:eastAsia="ar-SA"/>
    </w:rPr>
  </w:style>
  <w:style w:type="paragraph" w:customStyle="1" w:styleId="311">
    <w:name w:val="一覧 31"/>
    <w:basedOn w:val="212"/>
    <w:uiPriority w:val="99"/>
    <w:rsid w:val="00433DE4"/>
    <w:pPr>
      <w:ind w:left="1135"/>
    </w:pPr>
  </w:style>
  <w:style w:type="paragraph" w:customStyle="1" w:styleId="410">
    <w:name w:val="一覧 41"/>
    <w:basedOn w:val="311"/>
    <w:uiPriority w:val="99"/>
    <w:rsid w:val="00433DE4"/>
    <w:pPr>
      <w:ind w:left="1418"/>
    </w:pPr>
  </w:style>
  <w:style w:type="paragraph" w:customStyle="1" w:styleId="510">
    <w:name w:val="一覧 51"/>
    <w:basedOn w:val="410"/>
    <w:uiPriority w:val="99"/>
    <w:rsid w:val="00433DE4"/>
    <w:pPr>
      <w:ind w:left="1702"/>
    </w:pPr>
  </w:style>
  <w:style w:type="paragraph" w:customStyle="1" w:styleId="411">
    <w:name w:val="箇条書き 41"/>
    <w:basedOn w:val="310"/>
    <w:uiPriority w:val="99"/>
    <w:rsid w:val="00433DE4"/>
    <w:pPr>
      <w:ind w:left="1418"/>
    </w:pPr>
  </w:style>
  <w:style w:type="paragraph" w:customStyle="1" w:styleId="511">
    <w:name w:val="箇条書き 51"/>
    <w:basedOn w:val="411"/>
    <w:uiPriority w:val="99"/>
    <w:rsid w:val="00433DE4"/>
    <w:pPr>
      <w:ind w:left="1702"/>
    </w:pPr>
  </w:style>
  <w:style w:type="paragraph" w:customStyle="1" w:styleId="1f6">
    <w:name w:val="コメント文字列1"/>
    <w:basedOn w:val="a1"/>
    <w:uiPriority w:val="99"/>
    <w:rsid w:val="00433DE4"/>
    <w:pPr>
      <w:suppressAutoHyphens/>
    </w:pPr>
    <w:rPr>
      <w:rFonts w:eastAsia="MS Mincho" w:cs="CG Times (WN)"/>
      <w:lang w:eastAsia="ar-SA"/>
    </w:rPr>
  </w:style>
  <w:style w:type="paragraph" w:customStyle="1" w:styleId="1f7">
    <w:name w:val="コメント内容1"/>
    <w:basedOn w:val="1f6"/>
    <w:next w:val="1f6"/>
    <w:uiPriority w:val="99"/>
    <w:rsid w:val="00433DE4"/>
    <w:rPr>
      <w:b/>
      <w:bCs/>
    </w:rPr>
  </w:style>
  <w:style w:type="paragraph" w:customStyle="1" w:styleId="1f8">
    <w:name w:val="見出しマップ1"/>
    <w:basedOn w:val="a1"/>
    <w:uiPriority w:val="99"/>
    <w:rsid w:val="00433DE4"/>
    <w:pPr>
      <w:shd w:val="clear" w:color="auto" w:fill="000080"/>
      <w:suppressAutoHyphens/>
    </w:pPr>
    <w:rPr>
      <w:rFonts w:ascii="Tahoma" w:eastAsia="MS Mincho" w:hAnsi="Tahoma" w:cs="Tahoma"/>
      <w:lang w:eastAsia="ar-SA"/>
    </w:rPr>
  </w:style>
  <w:style w:type="paragraph" w:customStyle="1" w:styleId="1f9">
    <w:name w:val="書式なし1"/>
    <w:basedOn w:val="a1"/>
    <w:uiPriority w:val="99"/>
    <w:rsid w:val="00433DE4"/>
    <w:pPr>
      <w:suppressAutoHyphens/>
    </w:pPr>
    <w:rPr>
      <w:rFonts w:ascii="Courier New" w:eastAsia="MS Mincho" w:hAnsi="Courier New" w:cs="CG Times (WN)"/>
      <w:lang w:val="nb-NO" w:eastAsia="ar-SA"/>
    </w:rPr>
  </w:style>
  <w:style w:type="paragraph" w:customStyle="1" w:styleId="213">
    <w:name w:val="本文 21"/>
    <w:basedOn w:val="a1"/>
    <w:uiPriority w:val="99"/>
    <w:rsid w:val="00433DE4"/>
    <w:pPr>
      <w:suppressAutoHyphens/>
      <w:spacing w:after="120"/>
    </w:pPr>
    <w:rPr>
      <w:rFonts w:eastAsia="MS Mincho" w:cs="CG Times (WN)"/>
      <w:lang w:eastAsia="ar-SA"/>
    </w:rPr>
  </w:style>
  <w:style w:type="paragraph" w:customStyle="1" w:styleId="312">
    <w:name w:val="本文 31"/>
    <w:basedOn w:val="a1"/>
    <w:uiPriority w:val="99"/>
    <w:rsid w:val="00433DE4"/>
    <w:pPr>
      <w:suppressAutoHyphens/>
      <w:spacing w:after="120"/>
    </w:pPr>
    <w:rPr>
      <w:rFonts w:eastAsia="MS Mincho" w:cs="CG Times (WN)"/>
      <w:lang w:eastAsia="ar-SA"/>
    </w:rPr>
  </w:style>
  <w:style w:type="paragraph" w:customStyle="1" w:styleId="Web1">
    <w:name w:val="標準 (Web)1"/>
    <w:basedOn w:val="a1"/>
    <w:uiPriority w:val="99"/>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uiPriority w:val="99"/>
    <w:rsid w:val="00433DE4"/>
    <w:pPr>
      <w:suppressAutoHyphens/>
      <w:ind w:left="567"/>
    </w:pPr>
    <w:rPr>
      <w:rFonts w:ascii="Arial" w:eastAsia="MS Mincho" w:hAnsi="Arial" w:cs="Arial"/>
      <w:lang w:eastAsia="ar-SA"/>
    </w:rPr>
  </w:style>
  <w:style w:type="paragraph" w:customStyle="1" w:styleId="1fa">
    <w:name w:val="標準インデント1"/>
    <w:basedOn w:val="a1"/>
    <w:uiPriority w:val="99"/>
    <w:rsid w:val="00433DE4"/>
    <w:pPr>
      <w:suppressAutoHyphens/>
      <w:ind w:left="708"/>
    </w:pPr>
    <w:rPr>
      <w:rFonts w:eastAsia="MS Mincho" w:cs="CG Times (WN)"/>
      <w:lang w:eastAsia="ar-SA"/>
    </w:rPr>
  </w:style>
  <w:style w:type="paragraph" w:customStyle="1" w:styleId="1fb">
    <w:name w:val="記1"/>
    <w:basedOn w:val="a1"/>
    <w:next w:val="a1"/>
    <w:uiPriority w:val="99"/>
    <w:rsid w:val="00433DE4"/>
    <w:pPr>
      <w:suppressAutoHyphens/>
    </w:pPr>
    <w:rPr>
      <w:rFonts w:eastAsia="MS Mincho" w:cs="CG Times (WN)"/>
      <w:lang w:eastAsia="ar-SA"/>
    </w:rPr>
  </w:style>
  <w:style w:type="paragraph" w:customStyle="1" w:styleId="HTML10">
    <w:name w:val="HTML 書式付き1"/>
    <w:basedOn w:val="a1"/>
    <w:uiPriority w:val="99"/>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uiPriority w:val="99"/>
    <w:rsid w:val="00433DE4"/>
    <w:pPr>
      <w:spacing w:before="120" w:after="120"/>
    </w:pPr>
    <w:rPr>
      <w:rFonts w:eastAsia="MS Mincho"/>
      <w:b/>
      <w:lang w:eastAsia="en-GB"/>
    </w:rPr>
  </w:style>
  <w:style w:type="paragraph" w:customStyle="1" w:styleId="1fd">
    <w:name w:val="图表目录1"/>
    <w:basedOn w:val="a1"/>
    <w:next w:val="a1"/>
    <w:uiPriority w:val="99"/>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33DE4"/>
    <w:rPr>
      <w:rFonts w:ascii="CG Times (WN)" w:eastAsia="Malgun Gothic" w:hAnsi="CG Times (WN)"/>
      <w:b/>
      <w:lang w:val="en-GB" w:eastAsia="en-US"/>
    </w:rPr>
  </w:style>
  <w:style w:type="paragraph" w:customStyle="1" w:styleId="48">
    <w:name w:val="吹き出し4"/>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uiPriority w:val="99"/>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uiPriority w:val="99"/>
    <w:rsid w:val="00433DE4"/>
    <w:pPr>
      <w:ind w:left="851" w:hanging="284"/>
    </w:pPr>
  </w:style>
  <w:style w:type="paragraph" w:customStyle="1" w:styleId="2f7">
    <w:name w:val="箇条書き2"/>
    <w:basedOn w:val="aa"/>
    <w:uiPriority w:val="99"/>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uiPriority w:val="99"/>
    <w:rsid w:val="00433DE4"/>
    <w:pPr>
      <w:tabs>
        <w:tab w:val="clear" w:pos="644"/>
        <w:tab w:val="num" w:pos="1494"/>
      </w:tabs>
      <w:ind w:left="851" w:hanging="284"/>
    </w:pPr>
  </w:style>
  <w:style w:type="paragraph" w:customStyle="1" w:styleId="321">
    <w:name w:val="箇条書き 32"/>
    <w:basedOn w:val="222"/>
    <w:uiPriority w:val="99"/>
    <w:rsid w:val="00433DE4"/>
    <w:pPr>
      <w:ind w:left="1135"/>
    </w:pPr>
  </w:style>
  <w:style w:type="paragraph" w:customStyle="1" w:styleId="223">
    <w:name w:val="一覧 22"/>
    <w:basedOn w:val="aa"/>
    <w:uiPriority w:val="99"/>
    <w:rsid w:val="00433DE4"/>
    <w:pPr>
      <w:suppressAutoHyphens/>
      <w:ind w:left="851"/>
    </w:pPr>
    <w:rPr>
      <w:rFonts w:eastAsia="MS Mincho" w:cs="CG Times (WN)"/>
      <w:lang w:eastAsia="ar-SA"/>
    </w:rPr>
  </w:style>
  <w:style w:type="paragraph" w:customStyle="1" w:styleId="322">
    <w:name w:val="一覧 32"/>
    <w:basedOn w:val="223"/>
    <w:uiPriority w:val="99"/>
    <w:rsid w:val="00433DE4"/>
    <w:pPr>
      <w:ind w:left="1135"/>
    </w:pPr>
  </w:style>
  <w:style w:type="paragraph" w:customStyle="1" w:styleId="420">
    <w:name w:val="一覧 42"/>
    <w:basedOn w:val="322"/>
    <w:uiPriority w:val="99"/>
    <w:rsid w:val="00433DE4"/>
    <w:pPr>
      <w:ind w:left="1418"/>
    </w:pPr>
  </w:style>
  <w:style w:type="paragraph" w:customStyle="1" w:styleId="520">
    <w:name w:val="一覧 52"/>
    <w:basedOn w:val="420"/>
    <w:uiPriority w:val="99"/>
    <w:rsid w:val="00433DE4"/>
    <w:pPr>
      <w:ind w:left="1702"/>
    </w:pPr>
  </w:style>
  <w:style w:type="paragraph" w:customStyle="1" w:styleId="421">
    <w:name w:val="箇条書き 42"/>
    <w:basedOn w:val="321"/>
    <w:uiPriority w:val="99"/>
    <w:rsid w:val="00433DE4"/>
    <w:pPr>
      <w:ind w:left="1418"/>
    </w:pPr>
  </w:style>
  <w:style w:type="paragraph" w:customStyle="1" w:styleId="521">
    <w:name w:val="箇条書き 52"/>
    <w:basedOn w:val="421"/>
    <w:uiPriority w:val="99"/>
    <w:rsid w:val="00433DE4"/>
    <w:pPr>
      <w:ind w:left="1702"/>
    </w:pPr>
  </w:style>
  <w:style w:type="paragraph" w:customStyle="1" w:styleId="2f8">
    <w:name w:val="コメント文字列2"/>
    <w:basedOn w:val="a1"/>
    <w:uiPriority w:val="99"/>
    <w:rsid w:val="00433DE4"/>
    <w:pPr>
      <w:suppressAutoHyphens/>
    </w:pPr>
    <w:rPr>
      <w:rFonts w:eastAsia="MS Mincho" w:cs="CG Times (WN)"/>
      <w:lang w:eastAsia="ar-SA"/>
    </w:rPr>
  </w:style>
  <w:style w:type="paragraph" w:customStyle="1" w:styleId="2f9">
    <w:name w:val="コメント内容2"/>
    <w:basedOn w:val="2f8"/>
    <w:next w:val="2f8"/>
    <w:uiPriority w:val="99"/>
    <w:rsid w:val="00433DE4"/>
    <w:rPr>
      <w:b/>
      <w:bCs/>
    </w:rPr>
  </w:style>
  <w:style w:type="paragraph" w:customStyle="1" w:styleId="2fa">
    <w:name w:val="見出しマップ2"/>
    <w:basedOn w:val="a1"/>
    <w:uiPriority w:val="99"/>
    <w:rsid w:val="00433DE4"/>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433DE4"/>
    <w:pPr>
      <w:suppressAutoHyphens/>
    </w:pPr>
    <w:rPr>
      <w:rFonts w:ascii="Courier New" w:eastAsia="MS Mincho" w:hAnsi="Courier New" w:cs="CG Times (WN)"/>
      <w:lang w:val="nb-NO" w:eastAsia="ar-SA"/>
    </w:rPr>
  </w:style>
  <w:style w:type="paragraph" w:customStyle="1" w:styleId="Web2">
    <w:name w:val="標準 (Web)2"/>
    <w:basedOn w:val="a1"/>
    <w:uiPriority w:val="99"/>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rsid w:val="00433DE4"/>
    <w:pPr>
      <w:suppressAutoHyphens/>
      <w:ind w:left="567"/>
    </w:pPr>
    <w:rPr>
      <w:rFonts w:ascii="Arial" w:eastAsia="MS Mincho" w:hAnsi="Arial" w:cs="Arial"/>
      <w:lang w:eastAsia="ar-SA"/>
    </w:rPr>
  </w:style>
  <w:style w:type="paragraph" w:customStyle="1" w:styleId="2fc">
    <w:name w:val="標準インデント2"/>
    <w:basedOn w:val="a1"/>
    <w:uiPriority w:val="99"/>
    <w:rsid w:val="00433DE4"/>
    <w:pPr>
      <w:suppressAutoHyphens/>
      <w:ind w:left="708"/>
    </w:pPr>
    <w:rPr>
      <w:rFonts w:eastAsia="MS Mincho" w:cs="CG Times (WN)"/>
      <w:lang w:eastAsia="ar-SA"/>
    </w:rPr>
  </w:style>
  <w:style w:type="paragraph" w:customStyle="1" w:styleId="2fd">
    <w:name w:val="記2"/>
    <w:basedOn w:val="a1"/>
    <w:next w:val="a1"/>
    <w:uiPriority w:val="99"/>
    <w:rsid w:val="00433DE4"/>
    <w:pPr>
      <w:suppressAutoHyphens/>
    </w:pPr>
    <w:rPr>
      <w:rFonts w:eastAsia="MS Mincho" w:cs="CG Times (WN)"/>
      <w:lang w:eastAsia="ar-SA"/>
    </w:rPr>
  </w:style>
  <w:style w:type="paragraph" w:customStyle="1" w:styleId="HTML2">
    <w:name w:val="HTML 書式付き2"/>
    <w:basedOn w:val="a1"/>
    <w:uiPriority w:val="99"/>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uiPriority w:val="99"/>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uiPriority w:val="99"/>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uiPriority w:val="99"/>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uiPriority w:val="99"/>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uiPriority w:val="99"/>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uiPriority w:val="99"/>
    <w:rsid w:val="00433DE4"/>
    <w:pPr>
      <w:numPr>
        <w:numId w:val="13"/>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uiPriority w:val="99"/>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uiPriority w:val="99"/>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uiPriority w:val="99"/>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rsid w:val="00433DE4"/>
    <w:pPr>
      <w:ind w:left="851" w:hanging="284"/>
    </w:pPr>
  </w:style>
  <w:style w:type="paragraph" w:customStyle="1" w:styleId="3f4">
    <w:name w:val="箇条書き3"/>
    <w:basedOn w:val="aa"/>
    <w:uiPriority w:val="99"/>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rsid w:val="00433DE4"/>
    <w:pPr>
      <w:tabs>
        <w:tab w:val="clear" w:pos="644"/>
        <w:tab w:val="num" w:pos="1494"/>
      </w:tabs>
      <w:ind w:left="851" w:hanging="284"/>
    </w:pPr>
  </w:style>
  <w:style w:type="paragraph" w:customStyle="1" w:styleId="330">
    <w:name w:val="箇条書き 33"/>
    <w:basedOn w:val="231"/>
    <w:uiPriority w:val="99"/>
    <w:rsid w:val="00433DE4"/>
    <w:pPr>
      <w:ind w:left="1135"/>
    </w:pPr>
  </w:style>
  <w:style w:type="paragraph" w:customStyle="1" w:styleId="232">
    <w:name w:val="一覧 23"/>
    <w:basedOn w:val="aa"/>
    <w:uiPriority w:val="99"/>
    <w:rsid w:val="00433DE4"/>
    <w:pPr>
      <w:suppressAutoHyphens/>
      <w:ind w:left="851"/>
    </w:pPr>
    <w:rPr>
      <w:rFonts w:eastAsia="MS Mincho" w:cs="CG Times (WN)"/>
      <w:lang w:eastAsia="ar-SA"/>
    </w:rPr>
  </w:style>
  <w:style w:type="paragraph" w:customStyle="1" w:styleId="331">
    <w:name w:val="一覧 33"/>
    <w:basedOn w:val="232"/>
    <w:uiPriority w:val="99"/>
    <w:rsid w:val="00433DE4"/>
    <w:pPr>
      <w:ind w:left="1135"/>
    </w:pPr>
  </w:style>
  <w:style w:type="paragraph" w:customStyle="1" w:styleId="430">
    <w:name w:val="一覧 43"/>
    <w:basedOn w:val="331"/>
    <w:uiPriority w:val="99"/>
    <w:rsid w:val="00433DE4"/>
    <w:pPr>
      <w:ind w:left="1418"/>
    </w:pPr>
  </w:style>
  <w:style w:type="paragraph" w:customStyle="1" w:styleId="530">
    <w:name w:val="一覧 53"/>
    <w:basedOn w:val="430"/>
    <w:uiPriority w:val="99"/>
    <w:rsid w:val="00433DE4"/>
    <w:pPr>
      <w:ind w:left="1702"/>
    </w:pPr>
  </w:style>
  <w:style w:type="paragraph" w:customStyle="1" w:styleId="431">
    <w:name w:val="箇条書き 43"/>
    <w:basedOn w:val="330"/>
    <w:uiPriority w:val="99"/>
    <w:rsid w:val="00433DE4"/>
    <w:pPr>
      <w:ind w:left="1418"/>
    </w:pPr>
  </w:style>
  <w:style w:type="paragraph" w:customStyle="1" w:styleId="531">
    <w:name w:val="箇条書き 53"/>
    <w:basedOn w:val="431"/>
    <w:uiPriority w:val="99"/>
    <w:rsid w:val="00433DE4"/>
    <w:pPr>
      <w:ind w:left="1702"/>
    </w:pPr>
  </w:style>
  <w:style w:type="paragraph" w:customStyle="1" w:styleId="3f5">
    <w:name w:val="コメント文字列3"/>
    <w:basedOn w:val="a1"/>
    <w:uiPriority w:val="99"/>
    <w:rsid w:val="00433DE4"/>
    <w:pPr>
      <w:suppressAutoHyphens/>
    </w:pPr>
    <w:rPr>
      <w:rFonts w:eastAsia="MS Mincho" w:cs="CG Times (WN)"/>
      <w:lang w:eastAsia="ar-SA"/>
    </w:rPr>
  </w:style>
  <w:style w:type="paragraph" w:customStyle="1" w:styleId="3f6">
    <w:name w:val="コメント内容3"/>
    <w:basedOn w:val="3f5"/>
    <w:next w:val="3f5"/>
    <w:uiPriority w:val="99"/>
    <w:rsid w:val="00433DE4"/>
    <w:rPr>
      <w:b/>
      <w:bCs/>
    </w:rPr>
  </w:style>
  <w:style w:type="paragraph" w:customStyle="1" w:styleId="3f7">
    <w:name w:val="見出しマップ3"/>
    <w:basedOn w:val="a1"/>
    <w:uiPriority w:val="99"/>
    <w:rsid w:val="00433DE4"/>
    <w:pPr>
      <w:shd w:val="clear" w:color="auto" w:fill="000080"/>
      <w:suppressAutoHyphens/>
    </w:pPr>
    <w:rPr>
      <w:rFonts w:ascii="Tahoma" w:eastAsia="MS Mincho" w:hAnsi="Tahoma" w:cs="Tahoma"/>
      <w:lang w:eastAsia="ar-SA"/>
    </w:rPr>
  </w:style>
  <w:style w:type="paragraph" w:customStyle="1" w:styleId="3f8">
    <w:name w:val="書式なし3"/>
    <w:basedOn w:val="a1"/>
    <w:uiPriority w:val="99"/>
    <w:rsid w:val="00433DE4"/>
    <w:pPr>
      <w:suppressAutoHyphens/>
    </w:pPr>
    <w:rPr>
      <w:rFonts w:ascii="Courier New" w:eastAsia="MS Mincho" w:hAnsi="Courier New" w:cs="CG Times (WN)"/>
      <w:lang w:val="nb-NO" w:eastAsia="ar-SA"/>
    </w:rPr>
  </w:style>
  <w:style w:type="paragraph" w:customStyle="1" w:styleId="Web3">
    <w:name w:val="標準 (Web)3"/>
    <w:basedOn w:val="a1"/>
    <w:uiPriority w:val="99"/>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rsid w:val="00433DE4"/>
    <w:pPr>
      <w:suppressAutoHyphens/>
      <w:ind w:left="567"/>
    </w:pPr>
    <w:rPr>
      <w:rFonts w:ascii="Arial" w:eastAsia="MS Mincho" w:hAnsi="Arial" w:cs="Arial"/>
      <w:lang w:eastAsia="ar-SA"/>
    </w:rPr>
  </w:style>
  <w:style w:type="paragraph" w:customStyle="1" w:styleId="3f9">
    <w:name w:val="標準インデント3"/>
    <w:basedOn w:val="a1"/>
    <w:uiPriority w:val="99"/>
    <w:rsid w:val="00433DE4"/>
    <w:pPr>
      <w:suppressAutoHyphens/>
      <w:ind w:left="708"/>
    </w:pPr>
    <w:rPr>
      <w:rFonts w:eastAsia="MS Mincho" w:cs="CG Times (WN)"/>
      <w:lang w:eastAsia="ar-SA"/>
    </w:rPr>
  </w:style>
  <w:style w:type="paragraph" w:customStyle="1" w:styleId="3fa">
    <w:name w:val="記3"/>
    <w:basedOn w:val="a1"/>
    <w:next w:val="a1"/>
    <w:uiPriority w:val="99"/>
    <w:rsid w:val="00433DE4"/>
    <w:pPr>
      <w:suppressAutoHyphens/>
    </w:pPr>
    <w:rPr>
      <w:rFonts w:eastAsia="MS Mincho" w:cs="CG Times (WN)"/>
      <w:lang w:eastAsia="ar-SA"/>
    </w:rPr>
  </w:style>
  <w:style w:type="paragraph" w:customStyle="1" w:styleId="HTML3">
    <w:name w:val="HTML 書式付き3"/>
    <w:basedOn w:val="a1"/>
    <w:uiPriority w:val="99"/>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uiPriority w:val="99"/>
    <w:semiHidden/>
    <w:rsid w:val="00433DE4"/>
    <w:rPr>
      <w:rFonts w:ascii="Times New Roman" w:eastAsia="Batang" w:hAnsi="Times New Roman"/>
      <w:lang w:val="en-GB" w:eastAsia="en-US"/>
    </w:rPr>
  </w:style>
  <w:style w:type="paragraph" w:customStyle="1" w:styleId="49">
    <w:name w:val="修订4"/>
    <w:hidden/>
    <w:uiPriority w:val="99"/>
    <w:semiHidden/>
    <w:rsid w:val="00433DE4"/>
    <w:rPr>
      <w:rFonts w:ascii="Times New Roman" w:eastAsia="Batang" w:hAnsi="Times New Roman"/>
      <w:lang w:val="en-GB" w:eastAsia="en-US"/>
    </w:rPr>
  </w:style>
  <w:style w:type="paragraph" w:customStyle="1" w:styleId="4a">
    <w:name w:val="无间隔4"/>
    <w:uiPriority w:val="99"/>
    <w:qFormat/>
    <w:rsid w:val="00433DE4"/>
    <w:rPr>
      <w:rFonts w:ascii="Times New Roman" w:hAnsi="Times New Roman"/>
      <w:lang w:val="en-GB" w:eastAsia="en-US"/>
    </w:rPr>
  </w:style>
  <w:style w:type="paragraph" w:customStyle="1" w:styleId="TTan">
    <w:name w:val="TTan"/>
    <w:basedOn w:val="FP"/>
    <w:uiPriority w:val="99"/>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uiPriority w:val="99"/>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uiPriority w:val="99"/>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uiPriority w:val="99"/>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uiPriority w:val="99"/>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uiPriority w:val="99"/>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uiPriority w:val="99"/>
    <w:qFormat/>
    <w:rsid w:val="00433DE4"/>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uiPriority w:val="99"/>
    <w:qFormat/>
    <w:rsid w:val="00433DE4"/>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semiHidden/>
    <w:unhideWhenUsed/>
    <w:rsid w:val="00433DE4"/>
  </w:style>
  <w:style w:type="numbering" w:customStyle="1" w:styleId="NoList32">
    <w:name w:val="No List32"/>
    <w:next w:val="a4"/>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20"/>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1"/>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semiHidden/>
    <w:unhideWhenUsed/>
    <w:rsid w:val="00433DE4"/>
  </w:style>
  <w:style w:type="numbering" w:customStyle="1" w:styleId="NoList33">
    <w:name w:val="No List33"/>
    <w:next w:val="a4"/>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uiPriority w:val="99"/>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uiPriority w:val="99"/>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uiPriority w:val="99"/>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uiPriority w:val="99"/>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uiPriority w:val="99"/>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rsid w:val="00433DE4"/>
    <w:rPr>
      <w:rFonts w:ascii="Courier New" w:eastAsia="MS Mincho" w:hAnsi="Courier New"/>
      <w:lang w:val="en-GB" w:eastAsia="x-none"/>
    </w:rPr>
  </w:style>
  <w:style w:type="paragraph" w:customStyle="1" w:styleId="Epgrafe1">
    <w:name w:val="Epígrafe1"/>
    <w:basedOn w:val="a1"/>
    <w:next w:val="a1"/>
    <w:uiPriority w:val="99"/>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uiPriority w:val="99"/>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uiPriority w:val="99"/>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
    <w:uiPriority w:val="9"/>
    <w:rsid w:val="00433DE4"/>
    <w:rPr>
      <w:rFonts w:ascii="Arial" w:hAnsi="Arial"/>
      <w:sz w:val="32"/>
      <w:lang w:val="en-GB"/>
    </w:rPr>
  </w:style>
  <w:style w:type="character" w:customStyle="1" w:styleId="3Char4">
    <w:name w:val="标题 3 Char"/>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uiPriority w:val="99"/>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uiPriority w:val="99"/>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uiPriority w:val="99"/>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uiPriority w:val="99"/>
    <w:qFormat/>
    <w:rsid w:val="00433DE4"/>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uiPriority w:val="99"/>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433DE4"/>
    <w:pPr>
      <w:numPr>
        <w:numId w:val="21"/>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uiPriority w:val="99"/>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uiPriority w:val="99"/>
    <w:rsid w:val="00433DE4"/>
    <w:pPr>
      <w:spacing w:after="120"/>
      <w:ind w:left="0" w:firstLine="0"/>
    </w:pPr>
    <w:rPr>
      <w:b/>
      <w:lang w:eastAsia="en-GB"/>
    </w:rPr>
  </w:style>
  <w:style w:type="paragraph" w:customStyle="1" w:styleId="ReferenceLine">
    <w:name w:val="Reference Line"/>
    <w:basedOn w:val="afa"/>
    <w:uiPriority w:val="99"/>
    <w:rsid w:val="00433DE4"/>
    <w:pPr>
      <w:widowControl w:val="0"/>
      <w:spacing w:after="120"/>
    </w:pPr>
    <w:rPr>
      <w:rFonts w:ascii="Arial" w:eastAsia="‚l‚r ‚oƒSƒVƒbƒN" w:hAnsi="Arial"/>
      <w:snapToGrid w:val="0"/>
    </w:rPr>
  </w:style>
  <w:style w:type="paragraph" w:customStyle="1" w:styleId="L3">
    <w:name w:val="L3"/>
    <w:uiPriority w:val="99"/>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uiPriority w:val="99"/>
    <w:rsid w:val="00433DE4"/>
    <w:pPr>
      <w:spacing w:before="120" w:after="220"/>
    </w:pPr>
    <w:rPr>
      <w:rFonts w:ascii="Arial" w:eastAsia="MS Mincho" w:hAnsi="Arial"/>
      <w:noProof/>
      <w:lang w:eastAsia="en-US"/>
    </w:rPr>
  </w:style>
  <w:style w:type="paragraph" w:customStyle="1" w:styleId="nroaml">
    <w:name w:val="nroaml"/>
    <w:basedOn w:val="H6"/>
    <w:uiPriority w:val="99"/>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uiPriority w:val="99"/>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uiPriority w:val="99"/>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uiPriority w:val="99"/>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uiPriority w:val="99"/>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uiPriority w:val="99"/>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uiPriority w:val="99"/>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uiPriority w:val="99"/>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uiPriority w:val="99"/>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uiPriority w:val="99"/>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uiPriority w:val="99"/>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uiPriority w:val="99"/>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uiPriority w:val="99"/>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uiPriority w:val="99"/>
    <w:semiHidden/>
    <w:rsid w:val="00433DE4"/>
    <w:rPr>
      <w:rFonts w:ascii="Times New Roman" w:eastAsia="MS Mincho" w:hAnsi="Times New Roman"/>
      <w:lang w:val="en-GB" w:eastAsia="en-US"/>
    </w:rPr>
  </w:style>
  <w:style w:type="paragraph" w:customStyle="1" w:styleId="64">
    <w:name w:val="吹き出し6"/>
    <w:basedOn w:val="a1"/>
    <w:uiPriority w:val="99"/>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uiPriority w:val="99"/>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uiPriority w:val="99"/>
    <w:rsid w:val="00433DE4"/>
    <w:pPr>
      <w:ind w:left="851" w:hanging="284"/>
    </w:pPr>
  </w:style>
  <w:style w:type="paragraph" w:customStyle="1" w:styleId="4f3">
    <w:name w:val="箇条書き4"/>
    <w:basedOn w:val="aa"/>
    <w:uiPriority w:val="99"/>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uiPriority w:val="99"/>
    <w:rsid w:val="00433DE4"/>
    <w:pPr>
      <w:tabs>
        <w:tab w:val="clear" w:pos="644"/>
        <w:tab w:val="num" w:pos="1494"/>
      </w:tabs>
      <w:ind w:left="851" w:hanging="284"/>
    </w:pPr>
  </w:style>
  <w:style w:type="paragraph" w:customStyle="1" w:styleId="340">
    <w:name w:val="箇条書き 34"/>
    <w:basedOn w:val="242"/>
    <w:uiPriority w:val="99"/>
    <w:rsid w:val="00433DE4"/>
    <w:pPr>
      <w:ind w:left="1135"/>
    </w:pPr>
  </w:style>
  <w:style w:type="paragraph" w:customStyle="1" w:styleId="243">
    <w:name w:val="一覧 24"/>
    <w:basedOn w:val="aa"/>
    <w:uiPriority w:val="99"/>
    <w:rsid w:val="00433DE4"/>
    <w:pPr>
      <w:suppressAutoHyphens/>
      <w:ind w:left="851"/>
    </w:pPr>
    <w:rPr>
      <w:rFonts w:eastAsia="MS Mincho" w:cs="CG Times (WN)"/>
      <w:lang w:eastAsia="ar-SA"/>
    </w:rPr>
  </w:style>
  <w:style w:type="paragraph" w:customStyle="1" w:styleId="341">
    <w:name w:val="一覧 34"/>
    <w:basedOn w:val="243"/>
    <w:uiPriority w:val="99"/>
    <w:rsid w:val="00433DE4"/>
    <w:pPr>
      <w:ind w:left="1135"/>
    </w:pPr>
  </w:style>
  <w:style w:type="paragraph" w:customStyle="1" w:styleId="440">
    <w:name w:val="一覧 44"/>
    <w:basedOn w:val="341"/>
    <w:uiPriority w:val="99"/>
    <w:rsid w:val="00433DE4"/>
    <w:pPr>
      <w:ind w:left="1418"/>
    </w:pPr>
  </w:style>
  <w:style w:type="paragraph" w:customStyle="1" w:styleId="540">
    <w:name w:val="一覧 54"/>
    <w:basedOn w:val="440"/>
    <w:uiPriority w:val="99"/>
    <w:rsid w:val="00433DE4"/>
    <w:pPr>
      <w:ind w:left="1702"/>
    </w:pPr>
  </w:style>
  <w:style w:type="paragraph" w:customStyle="1" w:styleId="441">
    <w:name w:val="箇条書き 44"/>
    <w:basedOn w:val="340"/>
    <w:uiPriority w:val="99"/>
    <w:rsid w:val="00433DE4"/>
    <w:pPr>
      <w:ind w:left="1418"/>
    </w:pPr>
  </w:style>
  <w:style w:type="paragraph" w:customStyle="1" w:styleId="541">
    <w:name w:val="箇条書き 54"/>
    <w:basedOn w:val="441"/>
    <w:uiPriority w:val="99"/>
    <w:rsid w:val="00433DE4"/>
    <w:pPr>
      <w:ind w:left="1702"/>
    </w:pPr>
  </w:style>
  <w:style w:type="paragraph" w:customStyle="1" w:styleId="4f4">
    <w:name w:val="コメント文字列4"/>
    <w:basedOn w:val="a1"/>
    <w:uiPriority w:val="99"/>
    <w:rsid w:val="00433DE4"/>
    <w:pPr>
      <w:suppressAutoHyphens/>
    </w:pPr>
    <w:rPr>
      <w:rFonts w:eastAsia="MS Mincho" w:cs="CG Times (WN)"/>
      <w:lang w:eastAsia="ar-SA"/>
    </w:rPr>
  </w:style>
  <w:style w:type="paragraph" w:customStyle="1" w:styleId="4f5">
    <w:name w:val="コメント内容4"/>
    <w:basedOn w:val="4f4"/>
    <w:next w:val="4f4"/>
    <w:uiPriority w:val="99"/>
    <w:rsid w:val="00433DE4"/>
    <w:rPr>
      <w:b/>
      <w:bCs/>
    </w:rPr>
  </w:style>
  <w:style w:type="paragraph" w:customStyle="1" w:styleId="4f6">
    <w:name w:val="見出しマップ4"/>
    <w:basedOn w:val="a1"/>
    <w:uiPriority w:val="99"/>
    <w:rsid w:val="00433DE4"/>
    <w:pPr>
      <w:shd w:val="clear" w:color="auto" w:fill="000080"/>
      <w:suppressAutoHyphens/>
    </w:pPr>
    <w:rPr>
      <w:rFonts w:ascii="Tahoma" w:eastAsia="MS Mincho" w:hAnsi="Tahoma" w:cs="Tahoma"/>
      <w:lang w:eastAsia="ar-SA"/>
    </w:rPr>
  </w:style>
  <w:style w:type="paragraph" w:customStyle="1" w:styleId="4f7">
    <w:name w:val="書式なし4"/>
    <w:basedOn w:val="a1"/>
    <w:uiPriority w:val="99"/>
    <w:rsid w:val="00433DE4"/>
    <w:pPr>
      <w:suppressAutoHyphens/>
    </w:pPr>
    <w:rPr>
      <w:rFonts w:ascii="Courier New" w:eastAsia="MS Mincho" w:hAnsi="Courier New" w:cs="CG Times (WN)"/>
      <w:lang w:val="nb-NO" w:eastAsia="ar-SA"/>
    </w:rPr>
  </w:style>
  <w:style w:type="paragraph" w:customStyle="1" w:styleId="Web4">
    <w:name w:val="標準 (Web)4"/>
    <w:basedOn w:val="a1"/>
    <w:uiPriority w:val="99"/>
    <w:rsid w:val="00433DE4"/>
    <w:pPr>
      <w:suppressAutoHyphens/>
      <w:spacing w:before="100" w:after="100"/>
    </w:pPr>
    <w:rPr>
      <w:rFonts w:eastAsia="Arial Unicode MS" w:cs="CG Times (WN)"/>
      <w:sz w:val="24"/>
      <w:szCs w:val="24"/>
    </w:rPr>
  </w:style>
  <w:style w:type="paragraph" w:customStyle="1" w:styleId="244">
    <w:name w:val="本文インデント 24"/>
    <w:basedOn w:val="a1"/>
    <w:uiPriority w:val="99"/>
    <w:rsid w:val="00433DE4"/>
    <w:pPr>
      <w:suppressAutoHyphens/>
      <w:ind w:left="567"/>
    </w:pPr>
    <w:rPr>
      <w:rFonts w:ascii="Arial" w:eastAsia="MS Mincho" w:hAnsi="Arial" w:cs="Arial"/>
      <w:lang w:eastAsia="ar-SA"/>
    </w:rPr>
  </w:style>
  <w:style w:type="paragraph" w:customStyle="1" w:styleId="4f8">
    <w:name w:val="標準インデント4"/>
    <w:basedOn w:val="a1"/>
    <w:uiPriority w:val="99"/>
    <w:rsid w:val="00433DE4"/>
    <w:pPr>
      <w:suppressAutoHyphens/>
      <w:ind w:left="708"/>
    </w:pPr>
    <w:rPr>
      <w:rFonts w:eastAsia="MS Mincho" w:cs="CG Times (WN)"/>
      <w:lang w:eastAsia="ar-SA"/>
    </w:rPr>
  </w:style>
  <w:style w:type="paragraph" w:customStyle="1" w:styleId="4f9">
    <w:name w:val="記4"/>
    <w:basedOn w:val="a1"/>
    <w:next w:val="a1"/>
    <w:uiPriority w:val="99"/>
    <w:rsid w:val="00433DE4"/>
    <w:pPr>
      <w:suppressAutoHyphens/>
    </w:pPr>
    <w:rPr>
      <w:rFonts w:eastAsia="MS Mincho" w:cs="CG Times (WN)"/>
      <w:lang w:eastAsia="ar-SA"/>
    </w:rPr>
  </w:style>
  <w:style w:type="paragraph" w:customStyle="1" w:styleId="HTML40">
    <w:name w:val="HTML 書式付き4"/>
    <w:basedOn w:val="a1"/>
    <w:uiPriority w:val="99"/>
    <w:rsid w:val="00433DE4"/>
    <w:pPr>
      <w:suppressAutoHyphens/>
    </w:pPr>
    <w:rPr>
      <w:rFonts w:ascii="Courier New" w:eastAsia="MS Mincho" w:hAnsi="Courier New" w:cs="Courier New"/>
      <w:lang w:eastAsia="ar-SA"/>
    </w:rPr>
  </w:style>
  <w:style w:type="paragraph" w:customStyle="1" w:styleId="235">
    <w:name w:val="本文 23"/>
    <w:basedOn w:val="a1"/>
    <w:uiPriority w:val="99"/>
    <w:rsid w:val="00433DE4"/>
    <w:pPr>
      <w:suppressAutoHyphens/>
      <w:spacing w:after="120"/>
    </w:pPr>
    <w:rPr>
      <w:rFonts w:eastAsia="MS Mincho" w:cs="CG Times (WN)"/>
      <w:lang w:eastAsia="ar-SA"/>
    </w:rPr>
  </w:style>
  <w:style w:type="paragraph" w:customStyle="1" w:styleId="332">
    <w:name w:val="本文 33"/>
    <w:basedOn w:val="a1"/>
    <w:uiPriority w:val="99"/>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uiPriority w:val="99"/>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uiPriority w:val="99"/>
    <w:rsid w:val="00433DE4"/>
    <w:pPr>
      <w:numPr>
        <w:numId w:val="22"/>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uiPriority w:val="99"/>
    <w:rsid w:val="00433DE4"/>
    <w:pPr>
      <w:numPr>
        <w:numId w:val="23"/>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uiPriority w:val="99"/>
    <w:rsid w:val="00433DE4"/>
    <w:rPr>
      <w:rFonts w:ascii="Arial" w:hAnsi="Arial"/>
      <w:sz w:val="18"/>
      <w:lang w:val="x-none"/>
    </w:rPr>
  </w:style>
  <w:style w:type="paragraph" w:customStyle="1" w:styleId="List10">
    <w:name w:val="List1"/>
    <w:basedOn w:val="a1"/>
    <w:uiPriority w:val="99"/>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uiPriority w:val="99"/>
    <w:qFormat/>
    <w:rsid w:val="00433DE4"/>
    <w:pPr>
      <w:numPr>
        <w:numId w:val="24"/>
      </w:numPr>
      <w:overflowPunct w:val="0"/>
      <w:autoSpaceDE w:val="0"/>
      <w:autoSpaceDN w:val="0"/>
      <w:adjustRightInd w:val="0"/>
      <w:textAlignment w:val="baseline"/>
    </w:pPr>
    <w:rPr>
      <w:lang w:val="x-none" w:eastAsia="zh-CN"/>
    </w:rPr>
  </w:style>
  <w:style w:type="paragraph" w:customStyle="1" w:styleId="TdocText">
    <w:name w:val="Tdoc_Text"/>
    <w:basedOn w:val="a1"/>
    <w:uiPriority w:val="99"/>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uiPriority w:val="99"/>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uiPriority w:val="99"/>
    <w:rsid w:val="00433DE4"/>
    <w:pPr>
      <w:numPr>
        <w:numId w:val="25"/>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uiPriority w:val="99"/>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uiPriority w:val="99"/>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uiPriority w:val="99"/>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uiPriority w:val="99"/>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uiPriority w:val="99"/>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uiPriority w:val="99"/>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uiPriority w:val="99"/>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uiPriority w:val="99"/>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uiPriority w:val="99"/>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uiPriority w:val="99"/>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uiPriority w:val="99"/>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uiPriority w:val="99"/>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uiPriority w:val="99"/>
    <w:rsid w:val="00433DE4"/>
    <w:rPr>
      <w:rFonts w:ascii="Tahoma" w:eastAsia="MS Mincho" w:hAnsi="Tahoma" w:cs="Tahoma"/>
      <w:sz w:val="16"/>
      <w:szCs w:val="16"/>
      <w:lang w:eastAsia="en-GB"/>
    </w:rPr>
  </w:style>
  <w:style w:type="paragraph" w:customStyle="1" w:styleId="5b">
    <w:name w:val="変更箇所5"/>
    <w:hidden/>
    <w:uiPriority w:val="99"/>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uiPriority w:val="99"/>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uiPriority w:val="99"/>
    <w:rsid w:val="00433DE4"/>
    <w:pPr>
      <w:ind w:left="851" w:hanging="284"/>
    </w:pPr>
  </w:style>
  <w:style w:type="paragraph" w:customStyle="1" w:styleId="5f0">
    <w:name w:val="箇条書き5"/>
    <w:basedOn w:val="aa"/>
    <w:uiPriority w:val="99"/>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uiPriority w:val="99"/>
    <w:rsid w:val="00433DE4"/>
    <w:pPr>
      <w:tabs>
        <w:tab w:val="clear" w:pos="644"/>
        <w:tab w:val="num" w:pos="1494"/>
      </w:tabs>
      <w:ind w:left="851" w:hanging="284"/>
    </w:pPr>
  </w:style>
  <w:style w:type="paragraph" w:customStyle="1" w:styleId="350">
    <w:name w:val="箇条書き 35"/>
    <w:basedOn w:val="251"/>
    <w:uiPriority w:val="99"/>
    <w:rsid w:val="00433DE4"/>
    <w:pPr>
      <w:ind w:left="1135"/>
    </w:pPr>
  </w:style>
  <w:style w:type="paragraph" w:customStyle="1" w:styleId="252">
    <w:name w:val="一覧 25"/>
    <w:basedOn w:val="aa"/>
    <w:uiPriority w:val="99"/>
    <w:rsid w:val="00433DE4"/>
    <w:pPr>
      <w:suppressAutoHyphens/>
      <w:ind w:left="851"/>
    </w:pPr>
    <w:rPr>
      <w:rFonts w:eastAsia="MS Mincho" w:cs="CG Times (WN)"/>
      <w:lang w:eastAsia="ar-SA"/>
    </w:rPr>
  </w:style>
  <w:style w:type="paragraph" w:customStyle="1" w:styleId="351">
    <w:name w:val="一覧 35"/>
    <w:basedOn w:val="252"/>
    <w:uiPriority w:val="99"/>
    <w:rsid w:val="00433DE4"/>
    <w:pPr>
      <w:ind w:left="1135"/>
    </w:pPr>
  </w:style>
  <w:style w:type="paragraph" w:customStyle="1" w:styleId="450">
    <w:name w:val="一覧 45"/>
    <w:basedOn w:val="351"/>
    <w:uiPriority w:val="99"/>
    <w:rsid w:val="00433DE4"/>
    <w:pPr>
      <w:ind w:left="1418"/>
    </w:pPr>
  </w:style>
  <w:style w:type="paragraph" w:customStyle="1" w:styleId="550">
    <w:name w:val="一覧 55"/>
    <w:basedOn w:val="450"/>
    <w:uiPriority w:val="99"/>
    <w:rsid w:val="00433DE4"/>
    <w:pPr>
      <w:ind w:left="1702"/>
    </w:pPr>
  </w:style>
  <w:style w:type="paragraph" w:customStyle="1" w:styleId="451">
    <w:name w:val="箇条書き 45"/>
    <w:basedOn w:val="350"/>
    <w:uiPriority w:val="99"/>
    <w:rsid w:val="00433DE4"/>
    <w:pPr>
      <w:ind w:left="1418"/>
    </w:pPr>
  </w:style>
  <w:style w:type="paragraph" w:customStyle="1" w:styleId="551">
    <w:name w:val="箇条書き 55"/>
    <w:basedOn w:val="451"/>
    <w:uiPriority w:val="99"/>
    <w:rsid w:val="00433DE4"/>
    <w:pPr>
      <w:ind w:left="1702"/>
    </w:pPr>
  </w:style>
  <w:style w:type="paragraph" w:customStyle="1" w:styleId="5f1">
    <w:name w:val="コメント文字列5"/>
    <w:basedOn w:val="a1"/>
    <w:uiPriority w:val="99"/>
    <w:rsid w:val="00433DE4"/>
    <w:pPr>
      <w:suppressAutoHyphens/>
    </w:pPr>
    <w:rPr>
      <w:rFonts w:eastAsia="MS Mincho" w:cs="CG Times (WN)"/>
      <w:lang w:eastAsia="ar-SA"/>
    </w:rPr>
  </w:style>
  <w:style w:type="paragraph" w:customStyle="1" w:styleId="5f2">
    <w:name w:val="コメント内容5"/>
    <w:basedOn w:val="5f1"/>
    <w:next w:val="5f1"/>
    <w:uiPriority w:val="99"/>
    <w:rsid w:val="00433DE4"/>
    <w:rPr>
      <w:b/>
      <w:bCs/>
    </w:rPr>
  </w:style>
  <w:style w:type="paragraph" w:customStyle="1" w:styleId="5f3">
    <w:name w:val="見出しマップ5"/>
    <w:basedOn w:val="a1"/>
    <w:uiPriority w:val="99"/>
    <w:rsid w:val="00433DE4"/>
    <w:pPr>
      <w:shd w:val="clear" w:color="auto" w:fill="000080"/>
      <w:suppressAutoHyphens/>
    </w:pPr>
    <w:rPr>
      <w:rFonts w:ascii="Tahoma" w:eastAsia="MS Mincho" w:hAnsi="Tahoma" w:cs="Tahoma"/>
      <w:lang w:eastAsia="ar-SA"/>
    </w:rPr>
  </w:style>
  <w:style w:type="paragraph" w:customStyle="1" w:styleId="5f4">
    <w:name w:val="書式なし5"/>
    <w:basedOn w:val="a1"/>
    <w:uiPriority w:val="99"/>
    <w:rsid w:val="00433DE4"/>
    <w:pPr>
      <w:suppressAutoHyphens/>
    </w:pPr>
    <w:rPr>
      <w:rFonts w:ascii="Courier New" w:eastAsia="MS Mincho" w:hAnsi="Courier New" w:cs="CG Times (WN)"/>
      <w:lang w:val="nb-NO" w:eastAsia="ar-SA"/>
    </w:rPr>
  </w:style>
  <w:style w:type="paragraph" w:customStyle="1" w:styleId="Web5">
    <w:name w:val="標準 (Web)5"/>
    <w:basedOn w:val="a1"/>
    <w:uiPriority w:val="99"/>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rsid w:val="00433DE4"/>
    <w:pPr>
      <w:suppressAutoHyphens/>
      <w:ind w:left="567"/>
    </w:pPr>
    <w:rPr>
      <w:rFonts w:ascii="Arial" w:eastAsia="MS Mincho" w:hAnsi="Arial" w:cs="Arial"/>
      <w:lang w:eastAsia="ar-SA"/>
    </w:rPr>
  </w:style>
  <w:style w:type="paragraph" w:customStyle="1" w:styleId="5f5">
    <w:name w:val="標準インデント5"/>
    <w:basedOn w:val="a1"/>
    <w:uiPriority w:val="99"/>
    <w:rsid w:val="00433DE4"/>
    <w:pPr>
      <w:suppressAutoHyphens/>
      <w:ind w:left="708"/>
    </w:pPr>
    <w:rPr>
      <w:rFonts w:eastAsia="MS Mincho" w:cs="CG Times (WN)"/>
      <w:lang w:eastAsia="ar-SA"/>
    </w:rPr>
  </w:style>
  <w:style w:type="paragraph" w:customStyle="1" w:styleId="5f6">
    <w:name w:val="記5"/>
    <w:basedOn w:val="a1"/>
    <w:next w:val="a1"/>
    <w:uiPriority w:val="99"/>
    <w:rsid w:val="00433DE4"/>
    <w:pPr>
      <w:suppressAutoHyphens/>
    </w:pPr>
    <w:rPr>
      <w:rFonts w:eastAsia="MS Mincho" w:cs="CG Times (WN)"/>
      <w:lang w:eastAsia="ar-SA"/>
    </w:rPr>
  </w:style>
  <w:style w:type="paragraph" w:customStyle="1" w:styleId="HTML50">
    <w:name w:val="HTML 書式付き5"/>
    <w:basedOn w:val="a1"/>
    <w:uiPriority w:val="99"/>
    <w:rsid w:val="00433DE4"/>
    <w:pPr>
      <w:suppressAutoHyphens/>
    </w:pPr>
    <w:rPr>
      <w:rFonts w:ascii="Courier New" w:eastAsia="MS Mincho" w:hAnsi="Courier New" w:cs="Courier New"/>
      <w:lang w:eastAsia="ar-SA"/>
    </w:rPr>
  </w:style>
  <w:style w:type="paragraph" w:customStyle="1" w:styleId="254">
    <w:name w:val="本文 25"/>
    <w:basedOn w:val="a1"/>
    <w:uiPriority w:val="99"/>
    <w:rsid w:val="00433DE4"/>
    <w:pPr>
      <w:suppressAutoHyphens/>
      <w:spacing w:after="120"/>
    </w:pPr>
    <w:rPr>
      <w:rFonts w:eastAsia="MS Mincho" w:cs="CG Times (WN)"/>
      <w:lang w:eastAsia="ar-SA"/>
    </w:rPr>
  </w:style>
  <w:style w:type="paragraph" w:customStyle="1" w:styleId="352">
    <w:name w:val="本文 35"/>
    <w:basedOn w:val="a1"/>
    <w:uiPriority w:val="99"/>
    <w:rsid w:val="00433DE4"/>
    <w:pPr>
      <w:suppressAutoHyphens/>
      <w:spacing w:after="120"/>
    </w:pPr>
    <w:rPr>
      <w:rFonts w:eastAsia="MS Mincho" w:cs="CG Times (WN)"/>
      <w:lang w:eastAsia="ar-SA"/>
    </w:rPr>
  </w:style>
  <w:style w:type="paragraph" w:customStyle="1" w:styleId="930">
    <w:name w:val="目录 93"/>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uiPriority w:val="99"/>
    <w:rsid w:val="00433DE4"/>
    <w:pPr>
      <w:suppressAutoHyphens/>
      <w:spacing w:before="120" w:after="120"/>
    </w:pPr>
    <w:rPr>
      <w:rFonts w:eastAsia="MS Mincho"/>
      <w:b/>
      <w:lang w:eastAsia="ar-SA"/>
    </w:rPr>
  </w:style>
  <w:style w:type="paragraph" w:customStyle="1" w:styleId="TableofFigures11">
    <w:name w:val="Table of Figures1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uiPriority w:val="99"/>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uiPriority w:val="99"/>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4"/>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5"/>
      </w:numPr>
    </w:pPr>
  </w:style>
  <w:style w:type="numbering" w:customStyle="1" w:styleId="SGS21">
    <w:name w:val="SGS21"/>
    <w:uiPriority w:val="99"/>
    <w:rsid w:val="00433DE4"/>
    <w:pPr>
      <w:numPr>
        <w:numId w:val="16"/>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96E77-27E0-46A8-AB4C-44004D317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1596</Words>
  <Characters>9101</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10676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2022-02-28T06:00:00Z</dcterms:created>
  <dcterms:modified xsi:type="dcterms:W3CDTF">2022-02-28T06:07:00Z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(3)eIdjMfkakYZ8wcM8Jr1T0Bh+8xgAkcDjMVQmWTMvpWC7zwcVXw4YO/NyaALC+xyXvcNbYZcS
Lvq1RdTRFovNVW3+2U27CXfwiywig4cV/oyKc5CtvJihOTwecM9c6XwP40IQkoc6u9VOA0oE
Ls60A8NOpg3Menquj76f8ZBLCuB1axvJG7KYb64UNEKitI4p85l951W0bmVRYsklrblHQI4u
rR9jd7jtXBcieaQBfR</vt:lpwstr>
  </property>
  <property fmtid="{D5CDD505-2E9C-101B-9397-08002B2CF9AE}" pid="22" name="_2015_ms_pID_7253431">
    <vt:lpwstr>fvn6NR1kbEQbNN0o4FLaVgmaLUdWYsq+UHcKLCHo8GEYcv67K6LHgW
P4n2+hiVpu7zLx7PrYAQ+Nsi/xjF8qW4EMf+Wd8XFahv1MXlCemLwPZW0xUfefVqV7YIx6L4
6GK/UWl1VurOKnQUjMOFA7td4A/OTEMyHBqP9LzP9e9uq+Jh16RaZiiACu1D2jNLRhW9REtP
fK8uBcDD3mARic/EF4KC6WdaMMcPt7/9f/NY</vt:lpwstr>
  </property>
  <property fmtid="{D5CDD505-2E9C-101B-9397-08002B2CF9AE}" pid="23" name="_2015_ms_pID_7253432">
    <vt:lpwstr>ig==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