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F055A8" w:rsidRPr="00F055A8">
        <w:rPr>
          <w:b/>
          <w:i/>
          <w:noProof/>
          <w:sz w:val="28"/>
        </w:rPr>
        <w:t>R5-220733</w:t>
      </w:r>
      <w:r w:rsidR="00F52CC1" w:rsidRPr="00F52CC1">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F055A8">
            <w:pPr>
              <w:pStyle w:val="CRCoverPage"/>
              <w:spacing w:after="0"/>
              <w:jc w:val="right"/>
              <w:rPr>
                <w:i/>
                <w:noProof/>
              </w:rPr>
            </w:pPr>
            <w:r w:rsidRPr="004A220A">
              <w:rPr>
                <w:i/>
                <w:noProof/>
                <w:sz w:val="14"/>
              </w:rPr>
              <w:t>CR-Form-v</w:t>
            </w:r>
            <w:r w:rsidR="008863B9" w:rsidRPr="004A220A">
              <w:rPr>
                <w:i/>
                <w:noProof/>
                <w:sz w:val="14"/>
              </w:rPr>
              <w:t>12.</w:t>
            </w:r>
            <w:r w:rsidR="00F055A8">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055A8" w:rsidP="003916B4">
            <w:pPr>
              <w:pStyle w:val="CRCoverPage"/>
              <w:spacing w:after="0"/>
              <w:jc w:val="center"/>
              <w:rPr>
                <w:noProof/>
              </w:rPr>
            </w:pPr>
            <w:r>
              <w:rPr>
                <w:b/>
                <w:noProof/>
                <w:sz w:val="28"/>
              </w:rPr>
              <w:t>1630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055A8" w:rsidP="002A6414">
            <w:pPr>
              <w:pStyle w:val="CRCoverPage"/>
              <w:spacing w:after="0"/>
              <w:ind w:left="100"/>
              <w:rPr>
                <w:noProof/>
              </w:rPr>
            </w:pPr>
            <w:r w:rsidRPr="00F055A8">
              <w:rPr>
                <w:noProof/>
                <w:lang w:eastAsia="zh-CN"/>
              </w:rPr>
              <w:t>Addition of NR SL RRM TC 9.1.2.2 - SLSS Tx SyncRef UE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F055A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F055A8">
              <w:rPr>
                <w:i/>
                <w:noProof/>
                <w:sz w:val="18"/>
              </w:rPr>
              <w:br/>
            </w:r>
            <w:r w:rsidR="00F055A8" w:rsidRPr="004A220A">
              <w:rPr>
                <w:i/>
                <w:noProof/>
                <w:sz w:val="18"/>
              </w:rPr>
              <w:t>Rel-1</w:t>
            </w:r>
            <w:r w:rsidR="00F055A8">
              <w:rPr>
                <w:i/>
                <w:noProof/>
                <w:sz w:val="18"/>
              </w:rPr>
              <w:t>9</w:t>
            </w:r>
            <w:r w:rsidR="00F055A8" w:rsidRPr="004A220A">
              <w:rPr>
                <w:i/>
                <w:noProof/>
                <w:sz w:val="18"/>
              </w:rPr>
              <w:tab/>
              <w:t>(Release 1</w:t>
            </w:r>
            <w:r w:rsidR="00F055A8">
              <w:rPr>
                <w:i/>
                <w:noProof/>
                <w:sz w:val="18"/>
              </w:rPr>
              <w:t>9</w:t>
            </w:r>
            <w:r w:rsidR="00F055A8"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BC29A2">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w:t>
            </w:r>
            <w:r w:rsidR="00EC3D5E">
              <w:rPr>
                <w:noProof/>
                <w:lang w:eastAsia="zh-CN"/>
              </w:rPr>
              <w:t>2</w:t>
            </w:r>
            <w:r w:rsidR="009D30FD">
              <w:rPr>
                <w:noProof/>
                <w:lang w:eastAsia="zh-CN"/>
              </w:rPr>
              <w:t>.</w:t>
            </w:r>
            <w:r w:rsidR="00BC29A2">
              <w:rPr>
                <w:noProof/>
                <w:lang w:eastAsia="zh-CN"/>
              </w:rPr>
              <w:t>2</w:t>
            </w:r>
            <w:r w:rsidR="009D30FD">
              <w:rPr>
                <w:noProof/>
                <w:lang w:eastAsia="zh-CN"/>
              </w:rPr>
              <w:t xml:space="preserve"> - </w:t>
            </w:r>
            <w:r w:rsidR="00BC29A2" w:rsidRPr="00BC29A2">
              <w:rPr>
                <w:noProof/>
                <w:lang w:eastAsia="zh-CN"/>
              </w:rPr>
              <w:t>NR SA FR1 initiation/cease of SLSS transmission for SyncRef UE as synchronization reference source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BC29A2">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NR SL RRM TC 9.1.</w:t>
            </w:r>
            <w:r w:rsidR="00EC3D5E">
              <w:rPr>
                <w:noProof/>
                <w:lang w:eastAsia="zh-CN"/>
              </w:rPr>
              <w:t>2</w:t>
            </w:r>
            <w:r w:rsidR="009D30FD">
              <w:rPr>
                <w:noProof/>
                <w:lang w:eastAsia="zh-CN"/>
              </w:rPr>
              <w:t>.</w:t>
            </w:r>
            <w:r w:rsidR="00BC29A2">
              <w:rPr>
                <w:noProof/>
                <w:lang w:eastAsia="zh-CN"/>
              </w:rPr>
              <w:t>2</w:t>
            </w:r>
            <w:r w:rsidR="009D30FD">
              <w:rPr>
                <w:noProof/>
                <w:lang w:eastAsia="zh-CN"/>
              </w:rPr>
              <w:t xml:space="preserve"> - </w:t>
            </w:r>
            <w:r w:rsidR="00BC29A2" w:rsidRPr="00BC29A2">
              <w:rPr>
                <w:noProof/>
                <w:lang w:eastAsia="zh-CN"/>
              </w:rPr>
              <w:t>NR SA FR1 initiation/cease of SLSS transmission for SyncRef UE as synchronization reference source</w:t>
            </w:r>
            <w:r w:rsidR="009D30FD">
              <w:rPr>
                <w:noProof/>
                <w:lang w:eastAsia="zh-CN"/>
              </w:rPr>
              <w:t xml:space="preserve"> is</w:t>
            </w:r>
            <w:r w:rsidR="005E4F2A">
              <w:rPr>
                <w:noProof/>
                <w:lang w:eastAsia="zh-CN"/>
              </w:rPr>
              <w:t xml:space="preserv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BC29A2">
            <w:pPr>
              <w:pStyle w:val="CRCoverPage"/>
              <w:spacing w:after="0"/>
              <w:ind w:left="100"/>
              <w:rPr>
                <w:noProof/>
                <w:lang w:eastAsia="zh-CN"/>
              </w:rPr>
            </w:pPr>
            <w:r>
              <w:rPr>
                <w:noProof/>
                <w:lang w:eastAsia="zh-CN"/>
              </w:rPr>
              <w:t>9.1.</w:t>
            </w:r>
            <w:r w:rsidR="00EC3D5E">
              <w:rPr>
                <w:noProof/>
                <w:lang w:eastAsia="zh-CN"/>
              </w:rPr>
              <w:t>2</w:t>
            </w:r>
            <w:r>
              <w:rPr>
                <w:noProof/>
                <w:lang w:eastAsia="zh-CN"/>
              </w:rPr>
              <w:t>.</w:t>
            </w:r>
            <w:r w:rsidR="00BC29A2">
              <w:rPr>
                <w:noProof/>
                <w:lang w:eastAsia="zh-CN"/>
              </w:rPr>
              <w:t>2</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F055A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F055A8" w:rsidP="009D30FD">
            <w:pPr>
              <w:pStyle w:val="CRCoverPage"/>
              <w:spacing w:after="0"/>
              <w:ind w:left="99"/>
              <w:rPr>
                <w:noProof/>
              </w:rPr>
            </w:pPr>
            <w:r w:rsidRPr="004A220A">
              <w:rPr>
                <w:noProof/>
              </w:rPr>
              <w:t>TS/TR ... CR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055A8" w:rsidRDefault="00F055A8">
            <w:pPr>
              <w:pStyle w:val="CRCoverPage"/>
              <w:spacing w:after="0"/>
              <w:ind w:left="100"/>
              <w:rPr>
                <w:b/>
                <w:noProof/>
                <w:lang w:eastAsia="zh-CN"/>
              </w:rPr>
            </w:pPr>
            <w:r w:rsidRPr="00F055A8">
              <w:rPr>
                <w:rFonts w:hint="eastAsia"/>
                <w:b/>
                <w:noProof/>
                <w:lang w:eastAsia="zh-CN"/>
              </w:rPr>
              <w:t>R</w:t>
            </w:r>
            <w:r w:rsidRPr="00F055A8">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52CC1" w:rsidRDefault="00F52CC1">
            <w:pPr>
              <w:pStyle w:val="CRCoverPage"/>
              <w:spacing w:after="0"/>
              <w:ind w:left="100"/>
              <w:rPr>
                <w:b/>
                <w:noProof/>
                <w:lang w:eastAsia="zh-CN"/>
              </w:rPr>
            </w:pPr>
            <w:r w:rsidRPr="00F52CC1">
              <w:rPr>
                <w:rFonts w:hint="eastAsia"/>
                <w:b/>
                <w:noProof/>
                <w:highlight w:val="yellow"/>
                <w:lang w:eastAsia="zh-CN"/>
              </w:rPr>
              <w:t>1</w:t>
            </w:r>
            <w:r w:rsidRPr="00F52CC1">
              <w:rPr>
                <w:b/>
                <w:noProof/>
                <w:highlight w:val="yellow"/>
                <w:lang w:eastAsia="zh-CN"/>
              </w:rPr>
              <w:t>st revision:</w:t>
            </w:r>
          </w:p>
          <w:p w:rsidR="00F52CC1" w:rsidRDefault="00F52CC1">
            <w:pPr>
              <w:pStyle w:val="CRCoverPage"/>
              <w:spacing w:after="0"/>
              <w:ind w:left="100"/>
              <w:rPr>
                <w:noProof/>
                <w:lang w:eastAsia="zh-CN"/>
              </w:rPr>
            </w:pPr>
            <w:r>
              <w:rPr>
                <w:noProof/>
                <w:lang w:eastAsia="zh-CN"/>
              </w:rPr>
              <w:t xml:space="preserve">Updated to align with dependent RAN4 draftCR </w:t>
            </w:r>
            <w:r w:rsidRPr="00F52CC1">
              <w:rPr>
                <w:noProof/>
                <w:lang w:eastAsia="zh-CN"/>
              </w:rPr>
              <w:t>R4-2204852</w:t>
            </w:r>
            <w:r>
              <w:rPr>
                <w:noProof/>
                <w:lang w:eastAsia="zh-CN"/>
              </w:rPr>
              <w:t>:</w:t>
            </w:r>
          </w:p>
          <w:p w:rsidR="00F52CC1" w:rsidRPr="004A220A" w:rsidRDefault="00F52CC1" w:rsidP="00F52CC1">
            <w:pPr>
              <w:pStyle w:val="CRCoverPage"/>
              <w:numPr>
                <w:ilvl w:val="0"/>
                <w:numId w:val="37"/>
              </w:numPr>
              <w:spacing w:after="0"/>
              <w:rPr>
                <w:noProof/>
                <w:lang w:eastAsia="zh-CN"/>
              </w:rPr>
            </w:pPr>
            <w:r>
              <w:rPr>
                <w:noProof/>
                <w:lang w:eastAsia="zh-CN"/>
              </w:rPr>
              <w:t xml:space="preserve">Changes to </w:t>
            </w:r>
            <w:r w:rsidRPr="00CE55C8">
              <w:rPr>
                <w:noProof/>
                <w:lang w:eastAsia="zh-CN"/>
              </w:rPr>
              <w:t>SSB Tx cease requirement</w:t>
            </w:r>
            <w:r>
              <w:rPr>
                <w:noProof/>
                <w:lang w:eastAsia="zh-CN"/>
              </w:rPr>
              <w:t xml:space="preserve"> is reversed. A</w:t>
            </w:r>
            <w:r w:rsidRPr="00CE55C8">
              <w:rPr>
                <w:noProof/>
                <w:lang w:eastAsia="zh-CN"/>
              </w:rPr>
              <w:t>dditional 160ms in SSB Tx cease requirement</w:t>
            </w:r>
            <w:r>
              <w:rPr>
                <w:noProof/>
                <w:lang w:eastAsia="zh-CN"/>
              </w:rPr>
              <w:t xml:space="preserve"> is kept.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BC29A2" w:rsidP="009D30FD">
      <w:pPr>
        <w:pStyle w:val="40"/>
        <w:rPr>
          <w:ins w:id="2" w:author="Huawei" w:date="2021-12-13T17:24:00Z"/>
          <w:lang w:eastAsia="sv-SE"/>
        </w:rPr>
      </w:pPr>
      <w:bookmarkStart w:id="3" w:name="_Toc21621447"/>
      <w:bookmarkStart w:id="4" w:name="_Toc29297061"/>
      <w:bookmarkStart w:id="5" w:name="_Toc36149252"/>
      <w:bookmarkStart w:id="6" w:name="_Toc44092830"/>
      <w:bookmarkStart w:id="7" w:name="_Toc44093379"/>
      <w:bookmarkStart w:id="8" w:name="_Toc44094202"/>
      <w:bookmarkStart w:id="9" w:name="_Toc44094481"/>
      <w:bookmarkStart w:id="10" w:name="_Toc52295897"/>
      <w:bookmarkStart w:id="11" w:name="_Toc59027603"/>
      <w:bookmarkStart w:id="12" w:name="_Toc69328097"/>
      <w:bookmarkStart w:id="13" w:name="_Toc75989734"/>
      <w:bookmarkStart w:id="14" w:name="_Toc75992840"/>
      <w:bookmarkStart w:id="15" w:name="_Toc76018617"/>
      <w:bookmarkStart w:id="16" w:name="_Toc84513683"/>
      <w:bookmarkStart w:id="17" w:name="_Toc84514247"/>
      <w:ins w:id="18" w:author="Huawei" w:date="2021-12-16T10:59:00Z">
        <w:r>
          <w:rPr>
            <w:lang w:eastAsia="sv-SE"/>
          </w:rPr>
          <w:t>9.1.2.2</w:t>
        </w:r>
      </w:ins>
      <w:ins w:id="19" w:author="Huawei" w:date="2021-12-13T16:37:00Z">
        <w:r w:rsidR="009D30FD" w:rsidRPr="007C3161">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1-12-16T10:59:00Z">
        <w:r w:rsidRPr="00BC29A2">
          <w:rPr>
            <w:lang w:eastAsia="sv-SE"/>
          </w:rPr>
          <w:t xml:space="preserve">NR SA FR1 initiation/cease of </w:t>
        </w:r>
      </w:ins>
      <w:ins w:id="21" w:author="Huawei" w:date="2021-12-20T11:31:00Z">
        <w:r w:rsidR="00E21169">
          <w:rPr>
            <w:lang w:eastAsia="sv-SE"/>
          </w:rPr>
          <w:t>S-SSB</w:t>
        </w:r>
      </w:ins>
      <w:ins w:id="22" w:author="Huawei" w:date="2021-12-16T10:59:00Z">
        <w:r w:rsidRPr="00BC29A2">
          <w:rPr>
            <w:lang w:eastAsia="sv-SE"/>
          </w:rPr>
          <w:t xml:space="preserve"> transmission for SyncRef UE as synchronization reference source</w:t>
        </w:r>
      </w:ins>
    </w:p>
    <w:p w:rsidR="00044D54" w:rsidRPr="00044D54" w:rsidRDefault="00044D54" w:rsidP="00044D54">
      <w:pPr>
        <w:pStyle w:val="EditorsNote"/>
        <w:rPr>
          <w:ins w:id="23" w:author="Huawei" w:date="2021-12-13T17:24:00Z"/>
          <w:rStyle w:val="EditorsNoteChar"/>
        </w:rPr>
      </w:pPr>
      <w:ins w:id="24" w:author="Huawei" w:date="2021-12-13T17:24:00Z">
        <w:r w:rsidRPr="00044D54">
          <w:rPr>
            <w:rStyle w:val="EditorsNoteChar"/>
            <w:rFonts w:hint="eastAsia"/>
          </w:rPr>
          <w:t>E</w:t>
        </w:r>
        <w:r w:rsidRPr="00044D54">
          <w:rPr>
            <w:rStyle w:val="EditorsNoteChar"/>
          </w:rPr>
          <w:t>ditor's notes:</w:t>
        </w:r>
      </w:ins>
      <w:ins w:id="25" w:author="Huawei" w:date="2021-12-13T17:25:00Z">
        <w:r>
          <w:rPr>
            <w:rStyle w:val="EditorsNoteChar"/>
          </w:rPr>
          <w:t xml:space="preserve"> Following aspects of this test case are still incomplete:</w:t>
        </w:r>
      </w:ins>
    </w:p>
    <w:p w:rsidR="00044D54" w:rsidRDefault="00044D54" w:rsidP="00044D54">
      <w:pPr>
        <w:pStyle w:val="EditorsNote"/>
        <w:rPr>
          <w:ins w:id="26" w:author="Huawei" w:date="2021-12-13T17:26:00Z"/>
          <w:rStyle w:val="EditorsNoteChar"/>
        </w:rPr>
      </w:pPr>
      <w:ins w:id="27" w:author="Huawei" w:date="2021-12-13T17:25:00Z">
        <w:r>
          <w:rPr>
            <w:rStyle w:val="EditorsNoteChar"/>
          </w:rPr>
          <w:t>-</w:t>
        </w:r>
        <w:r>
          <w:rPr>
            <w:rStyle w:val="EditorsNoteChar"/>
          </w:rPr>
          <w:tab/>
        </w:r>
      </w:ins>
      <w:ins w:id="28" w:author="Huawei" w:date="2021-12-13T17:26:00Z">
        <w:r>
          <w:rPr>
            <w:rStyle w:val="EditorsNoteChar"/>
          </w:rPr>
          <w:t>Connect diragram is FFS;</w:t>
        </w:r>
      </w:ins>
    </w:p>
    <w:p w:rsidR="00044D54" w:rsidRDefault="00044D54" w:rsidP="00044D54">
      <w:pPr>
        <w:pStyle w:val="EditorsNote"/>
        <w:rPr>
          <w:ins w:id="29" w:author="Huawei" w:date="2021-12-21T10:20:00Z"/>
          <w:rStyle w:val="EditorsNoteChar"/>
          <w:lang w:eastAsia="zh-CN"/>
        </w:rPr>
      </w:pPr>
      <w:ins w:id="30" w:author="Huawei" w:date="2021-12-13T17:26:00Z">
        <w:r>
          <w:rPr>
            <w:rStyle w:val="EditorsNoteChar"/>
            <w:lang w:eastAsia="zh-CN"/>
          </w:rPr>
          <w:t>-</w:t>
        </w:r>
        <w:r>
          <w:rPr>
            <w:rStyle w:val="EditorsNoteChar"/>
            <w:lang w:eastAsia="zh-CN"/>
          </w:rPr>
          <w:tab/>
        </w:r>
      </w:ins>
      <w:ins w:id="31" w:author="Huawei" w:date="2021-12-14T11:03:00Z">
        <w:r w:rsidR="00BA794A">
          <w:rPr>
            <w:rStyle w:val="EditorsNoteChar"/>
            <w:lang w:eastAsia="zh-CN"/>
          </w:rPr>
          <w:t>Message contents are still missing</w:t>
        </w:r>
      </w:ins>
    </w:p>
    <w:p w:rsidR="0007227D" w:rsidRPr="0007227D" w:rsidRDefault="0007227D" w:rsidP="00044D54">
      <w:pPr>
        <w:pStyle w:val="EditorsNote"/>
        <w:rPr>
          <w:ins w:id="32" w:author="Huawei" w:date="2021-12-13T16:37:00Z"/>
          <w:rStyle w:val="EditorsNoteChar"/>
          <w:lang w:eastAsia="zh-CN"/>
        </w:rPr>
      </w:pPr>
      <w:ins w:id="33" w:author="Huawei" w:date="2021-12-21T10:20:00Z">
        <w:r>
          <w:rPr>
            <w:rStyle w:val="EditorsNoteChar"/>
            <w:lang w:eastAsia="zh-CN"/>
          </w:rPr>
          <w:t>-</w:t>
        </w:r>
        <w:r>
          <w:rPr>
            <w:rStyle w:val="EditorsNoteChar"/>
            <w:lang w:eastAsia="zh-CN"/>
          </w:rPr>
          <w:tab/>
          <w:t>TT analysis is still missing</w:t>
        </w:r>
      </w:ins>
    </w:p>
    <w:p w:rsidR="009D30FD" w:rsidRPr="007C3161" w:rsidRDefault="00BC29A2" w:rsidP="009D30FD">
      <w:pPr>
        <w:pStyle w:val="H6"/>
        <w:rPr>
          <w:ins w:id="34" w:author="Huawei" w:date="2021-12-13T16:37:00Z"/>
        </w:rPr>
      </w:pPr>
      <w:ins w:id="35" w:author="Huawei" w:date="2021-12-16T10:59:00Z">
        <w:r>
          <w:t>9.1.2.2</w:t>
        </w:r>
      </w:ins>
      <w:ins w:id="36" w:author="Huawei" w:date="2021-12-13T16:37:00Z">
        <w:r w:rsidR="009D30FD" w:rsidRPr="007C3161">
          <w:t>.1</w:t>
        </w:r>
        <w:r w:rsidR="009D30FD" w:rsidRPr="007C3161">
          <w:tab/>
          <w:t>Test purpose</w:t>
        </w:r>
      </w:ins>
    </w:p>
    <w:p w:rsidR="009D30FD" w:rsidRPr="007C3161" w:rsidRDefault="00C6252C" w:rsidP="009D30FD">
      <w:pPr>
        <w:rPr>
          <w:ins w:id="37" w:author="Huawei" w:date="2021-12-13T16:37:00Z"/>
          <w:lang w:eastAsia="zh-TW"/>
        </w:rPr>
      </w:pPr>
      <w:ins w:id="38" w:author="Huawei" w:date="2021-12-13T16:39:00Z">
        <w:r w:rsidRPr="00C6252C">
          <w:rPr>
            <w:lang w:eastAsia="zh-TW"/>
          </w:rPr>
          <w:t xml:space="preserve">The purpose of this test is to verify </w:t>
        </w:r>
      </w:ins>
      <w:ins w:id="39" w:author="Huawei" w:date="2021-12-15T14:12:00Z">
        <w:r w:rsidR="00EC3D5E" w:rsidRPr="00B93C63">
          <w:t xml:space="preserve">that the </w:t>
        </w:r>
        <w:r w:rsidR="00EC3D5E">
          <w:t>NR sidelink</w:t>
        </w:r>
        <w:r w:rsidR="00EC3D5E" w:rsidRPr="00B93C63">
          <w:t xml:space="preserve"> UE meets the requirements related to the maximum evaluation time allowed to initiate and cease </w:t>
        </w:r>
      </w:ins>
      <w:ins w:id="40" w:author="Huawei" w:date="2021-12-20T11:31:00Z">
        <w:r w:rsidR="00E21169">
          <w:t>S-SSB</w:t>
        </w:r>
      </w:ins>
      <w:ins w:id="41" w:author="Huawei" w:date="2021-12-15T14:12:00Z">
        <w:r w:rsidR="00EC3D5E" w:rsidRPr="00B93C63">
          <w:t xml:space="preserve"> transmissions defined in </w:t>
        </w:r>
        <w:r w:rsidR="00EC3D5E">
          <w:rPr>
            <w:lang w:eastAsia="zh-TW"/>
          </w:rPr>
          <w:t xml:space="preserve">TS 38.133 [6] </w:t>
        </w:r>
        <w:r w:rsidR="00EC3D5E" w:rsidRPr="00B93C63">
          <w:t xml:space="preserve">clause </w:t>
        </w:r>
        <w:r w:rsidR="00EC3D5E">
          <w:t>12</w:t>
        </w:r>
        <w:r w:rsidR="00EC3D5E" w:rsidRPr="00B93C63">
          <w:t>.3.1.</w:t>
        </w:r>
      </w:ins>
      <w:ins w:id="42" w:author="Huawei" w:date="2021-12-16T11:03:00Z">
        <w:r w:rsidR="00BC29A2">
          <w:t>4</w:t>
        </w:r>
      </w:ins>
      <w:ins w:id="43" w:author="Huawei" w:date="2021-12-15T14:12:00Z">
        <w:r w:rsidR="00EC3D5E" w:rsidRPr="00B93C63">
          <w:t xml:space="preserve">, </w:t>
        </w:r>
        <w:r w:rsidR="00EC3D5E" w:rsidRPr="00241959">
          <w:rPr>
            <w:lang w:val="en-US"/>
          </w:rPr>
          <w:t xml:space="preserve">when the reference timing used for </w:t>
        </w:r>
        <w:r w:rsidR="00EC3D5E">
          <w:rPr>
            <w:lang w:val="en-US" w:eastAsia="zh-CN"/>
          </w:rPr>
          <w:t>s</w:t>
        </w:r>
        <w:r w:rsidR="00EC3D5E" w:rsidRPr="00241959">
          <w:rPr>
            <w:rFonts w:hint="eastAsia"/>
            <w:lang w:val="en-US" w:eastAsia="zh-CN"/>
          </w:rPr>
          <w:t>idelink</w:t>
        </w:r>
        <w:r w:rsidR="00EC3D5E" w:rsidRPr="00241959">
          <w:rPr>
            <w:lang w:val="en-US"/>
          </w:rPr>
          <w:t xml:space="preserve"> transmissions is </w:t>
        </w:r>
        <w:r w:rsidR="00EC3D5E">
          <w:rPr>
            <w:lang w:val="en-US"/>
          </w:rPr>
          <w:t xml:space="preserve">a </w:t>
        </w:r>
      </w:ins>
      <w:ins w:id="44" w:author="Huawei" w:date="2021-12-16T11:03:00Z">
        <w:r w:rsidR="00BC29A2" w:rsidRPr="00B93C63">
          <w:t>SyncRef UE</w:t>
        </w:r>
        <w:r w:rsidR="00BC29A2">
          <w:t>.</w:t>
        </w:r>
      </w:ins>
    </w:p>
    <w:p w:rsidR="009D30FD" w:rsidRPr="007C3161" w:rsidRDefault="00BC29A2" w:rsidP="009D30FD">
      <w:pPr>
        <w:pStyle w:val="H6"/>
        <w:rPr>
          <w:ins w:id="45" w:author="Huawei" w:date="2021-12-13T16:37:00Z"/>
        </w:rPr>
      </w:pPr>
      <w:ins w:id="46" w:author="Huawei" w:date="2021-12-16T10:59:00Z">
        <w:r>
          <w:t>9.1.2.2</w:t>
        </w:r>
      </w:ins>
      <w:ins w:id="47" w:author="Huawei" w:date="2021-12-13T16:37:00Z">
        <w:r w:rsidR="009D30FD" w:rsidRPr="007C3161">
          <w:t>.2</w:t>
        </w:r>
        <w:r w:rsidR="009D30FD" w:rsidRPr="007C3161">
          <w:tab/>
          <w:t>Test applicability</w:t>
        </w:r>
      </w:ins>
    </w:p>
    <w:p w:rsidR="009D30FD" w:rsidRPr="007C3161" w:rsidRDefault="009D30FD" w:rsidP="009D30FD">
      <w:pPr>
        <w:rPr>
          <w:ins w:id="48" w:author="Huawei" w:date="2021-12-13T16:37:00Z"/>
          <w:lang w:eastAsia="sv-SE"/>
        </w:rPr>
      </w:pPr>
      <w:ins w:id="49" w:author="Huawei" w:date="2021-12-13T16:37:00Z">
        <w:r w:rsidRPr="007C3161">
          <w:rPr>
            <w:lang w:eastAsia="sv-SE"/>
          </w:rPr>
          <w:t xml:space="preserve">This test applies to all types of </w:t>
        </w:r>
      </w:ins>
      <w:ins w:id="50" w:author="Huawei" w:date="2021-12-13T17:21:00Z">
        <w:r w:rsidR="00044D54">
          <w:rPr>
            <w:lang w:eastAsia="sv-SE"/>
          </w:rPr>
          <w:t xml:space="preserve">NR </w:t>
        </w:r>
      </w:ins>
      <w:ins w:id="51" w:author="Huawei" w:date="2021-12-13T16:37:00Z">
        <w:r w:rsidR="00C6252C">
          <w:rPr>
            <w:lang w:eastAsia="sv-SE"/>
          </w:rPr>
          <w:t>UE</w:t>
        </w:r>
      </w:ins>
      <w:ins w:id="52" w:author="Huawei" w:date="2021-12-13T16:42:00Z">
        <w:r w:rsidR="00C6252C">
          <w:rPr>
            <w:lang w:eastAsia="sv-SE"/>
          </w:rPr>
          <w:t>s</w:t>
        </w:r>
      </w:ins>
      <w:ins w:id="53" w:author="Huawei" w:date="2021-12-13T16:37:00Z">
        <w:r w:rsidR="00C6252C">
          <w:rPr>
            <w:lang w:eastAsia="sv-SE"/>
          </w:rPr>
          <w:t xml:space="preserve"> </w:t>
        </w:r>
      </w:ins>
      <w:ins w:id="54" w:author="Huawei" w:date="2021-12-13T16:42:00Z">
        <w:r w:rsidR="00C6252C">
          <w:rPr>
            <w:lang w:eastAsia="sv-SE"/>
          </w:rPr>
          <w:t xml:space="preserve">from release 16 onwards and </w:t>
        </w:r>
      </w:ins>
      <w:ins w:id="55" w:author="Huawei" w:date="2021-12-13T16:37:00Z">
        <w:r w:rsidRPr="007C3161">
          <w:rPr>
            <w:lang w:eastAsia="sv-SE"/>
          </w:rPr>
          <w:t xml:space="preserve">supporting </w:t>
        </w:r>
      </w:ins>
      <w:ins w:id="56" w:author="Huawei" w:date="2021-12-13T16:43:00Z">
        <w:r w:rsidR="00C6252C">
          <w:rPr>
            <w:lang w:eastAsia="sv-SE"/>
          </w:rPr>
          <w:t xml:space="preserve">NR sidelink </w:t>
        </w:r>
      </w:ins>
      <w:ins w:id="57" w:author="Huawei" w:date="2021-12-15T14:13:00Z">
        <w:r w:rsidR="00EC3D5E">
          <w:rPr>
            <w:lang w:eastAsia="sv-SE"/>
          </w:rPr>
          <w:t>communication</w:t>
        </w:r>
      </w:ins>
      <w:ins w:id="58" w:author="Huawei" w:date="2021-12-13T16:37:00Z">
        <w:r w:rsidRPr="007C3161">
          <w:rPr>
            <w:lang w:eastAsia="sv-SE"/>
          </w:rPr>
          <w:t>.</w:t>
        </w:r>
      </w:ins>
    </w:p>
    <w:p w:rsidR="009D30FD" w:rsidRPr="007C3161" w:rsidRDefault="00BC29A2" w:rsidP="009D30FD">
      <w:pPr>
        <w:pStyle w:val="H6"/>
        <w:rPr>
          <w:ins w:id="59" w:author="Huawei" w:date="2021-12-13T16:37:00Z"/>
          <w:lang w:eastAsia="sv-SE"/>
        </w:rPr>
      </w:pPr>
      <w:ins w:id="60" w:author="Huawei" w:date="2021-12-16T10:59:00Z">
        <w:r>
          <w:rPr>
            <w:lang w:eastAsia="sv-SE"/>
          </w:rPr>
          <w:t>9.1.2.2</w:t>
        </w:r>
      </w:ins>
      <w:ins w:id="61"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62" w:author="Huawei" w:date="2021-12-13T16:37:00Z"/>
        </w:rPr>
      </w:pPr>
      <w:ins w:id="63" w:author="Huawei" w:date="2021-12-13T16:37:00Z">
        <w:r w:rsidRPr="007C3161">
          <w:rPr>
            <w:rFonts w:cs="v4.2.0"/>
          </w:rPr>
          <w:t xml:space="preserve">The minimum conformance requirements are defined in clause </w:t>
        </w:r>
      </w:ins>
      <w:ins w:id="64" w:author="Huawei" w:date="2021-12-13T16:44:00Z">
        <w:r w:rsidR="00C6252C">
          <w:rPr>
            <w:rFonts w:cs="v4.2.0"/>
          </w:rPr>
          <w:t>9.1.</w:t>
        </w:r>
      </w:ins>
      <w:ins w:id="65" w:author="Huawei" w:date="2021-12-15T14:13:00Z">
        <w:r w:rsidR="00EC3D5E">
          <w:rPr>
            <w:rFonts w:cs="v4.2.0"/>
          </w:rPr>
          <w:t>2</w:t>
        </w:r>
      </w:ins>
      <w:ins w:id="66" w:author="Huawei" w:date="2021-12-13T16:44:00Z">
        <w:r w:rsidR="00C6252C">
          <w:rPr>
            <w:rFonts w:cs="v4.2.0"/>
          </w:rPr>
          <w:t>.0.</w:t>
        </w:r>
      </w:ins>
      <w:ins w:id="67" w:author="Huawei" w:date="2021-12-16T11:04:00Z">
        <w:r w:rsidR="00BC29A2">
          <w:rPr>
            <w:rFonts w:cs="v4.2.0"/>
          </w:rPr>
          <w:t>2</w:t>
        </w:r>
      </w:ins>
    </w:p>
    <w:p w:rsidR="009D30FD" w:rsidRPr="007C3161" w:rsidRDefault="009D30FD" w:rsidP="009D30FD">
      <w:pPr>
        <w:rPr>
          <w:ins w:id="68" w:author="Huawei" w:date="2021-12-13T16:37:00Z"/>
        </w:rPr>
      </w:pPr>
      <w:ins w:id="69" w:author="Huawei" w:date="2021-12-13T16:37:00Z">
        <w:r w:rsidRPr="007C3161">
          <w:t>The normative reference for this requirement is TS 38.133 [6] clause A.</w:t>
        </w:r>
      </w:ins>
      <w:ins w:id="70" w:author="Huawei" w:date="2021-12-16T10:59:00Z">
        <w:r w:rsidR="00BC29A2">
          <w:t>9.1.2.2</w:t>
        </w:r>
      </w:ins>
      <w:ins w:id="71" w:author="Huawei" w:date="2021-12-13T16:37:00Z">
        <w:r w:rsidRPr="007C3161">
          <w:t>.</w:t>
        </w:r>
      </w:ins>
    </w:p>
    <w:p w:rsidR="009D30FD" w:rsidRPr="007C3161" w:rsidRDefault="00BC29A2" w:rsidP="009D30FD">
      <w:pPr>
        <w:pStyle w:val="H6"/>
        <w:rPr>
          <w:ins w:id="72" w:author="Huawei" w:date="2021-12-13T16:37:00Z"/>
          <w:lang w:eastAsia="sv-SE"/>
        </w:rPr>
      </w:pPr>
      <w:ins w:id="73" w:author="Huawei" w:date="2021-12-16T10:59:00Z">
        <w:r>
          <w:rPr>
            <w:lang w:eastAsia="sv-SE"/>
          </w:rPr>
          <w:t>9.1.2.2</w:t>
        </w:r>
      </w:ins>
      <w:ins w:id="74" w:author="Huawei" w:date="2021-12-13T16:37:00Z">
        <w:r w:rsidR="009D30FD" w:rsidRPr="007C3161">
          <w:rPr>
            <w:lang w:eastAsia="sv-SE"/>
          </w:rPr>
          <w:t>.4</w:t>
        </w:r>
        <w:r w:rsidR="009D30FD" w:rsidRPr="007C3161">
          <w:rPr>
            <w:lang w:eastAsia="sv-SE"/>
          </w:rPr>
          <w:tab/>
          <w:t>Test description</w:t>
        </w:r>
      </w:ins>
    </w:p>
    <w:p w:rsidR="009D30FD" w:rsidRPr="007C3161" w:rsidRDefault="00BC29A2" w:rsidP="009D30FD">
      <w:pPr>
        <w:pStyle w:val="H6"/>
        <w:rPr>
          <w:ins w:id="75" w:author="Huawei" w:date="2021-12-13T16:37:00Z"/>
          <w:lang w:eastAsia="sv-SE"/>
        </w:rPr>
      </w:pPr>
      <w:ins w:id="76" w:author="Huawei" w:date="2021-12-16T10:59:00Z">
        <w:r>
          <w:rPr>
            <w:lang w:eastAsia="sv-SE"/>
          </w:rPr>
          <w:t>9.1.2.2</w:t>
        </w:r>
      </w:ins>
      <w:ins w:id="77" w:author="Huawei" w:date="2021-12-13T16:37:00Z">
        <w:r w:rsidR="009D30FD" w:rsidRPr="007C3161">
          <w:rPr>
            <w:lang w:eastAsia="sv-SE"/>
          </w:rPr>
          <w:t>.4.1</w:t>
        </w:r>
        <w:r w:rsidR="009D30FD" w:rsidRPr="007C3161">
          <w:rPr>
            <w:lang w:eastAsia="sv-SE"/>
          </w:rPr>
          <w:tab/>
          <w:t>Initial conditions</w:t>
        </w:r>
      </w:ins>
    </w:p>
    <w:p w:rsidR="009D30FD" w:rsidRPr="007C3161" w:rsidRDefault="009D30FD" w:rsidP="009D30FD">
      <w:pPr>
        <w:rPr>
          <w:ins w:id="78" w:author="Huawei" w:date="2021-12-13T16:37:00Z"/>
          <w:lang w:eastAsia="zh-TW"/>
        </w:rPr>
      </w:pPr>
      <w:ins w:id="79" w:author="Huawei" w:date="2021-12-13T16:37:00Z">
        <w:r w:rsidRPr="007C3161">
          <w:rPr>
            <w:lang w:eastAsia="sv-SE"/>
          </w:rPr>
          <w:t xml:space="preserve">Configure the test equipment and the DUT according to the parameters in </w:t>
        </w:r>
      </w:ins>
      <w:ins w:id="80" w:author="Huawei" w:date="2021-12-13T17:28:00Z">
        <w:r w:rsidR="00044D54" w:rsidRPr="00044D54">
          <w:rPr>
            <w:lang w:eastAsia="sv-SE"/>
          </w:rPr>
          <w:t xml:space="preserve">Table </w:t>
        </w:r>
      </w:ins>
      <w:ins w:id="81" w:author="Huawei" w:date="2021-12-16T10:59:00Z">
        <w:r w:rsidR="00BC29A2">
          <w:rPr>
            <w:lang w:eastAsia="sv-SE"/>
          </w:rPr>
          <w:t>9.1.2.2</w:t>
        </w:r>
      </w:ins>
      <w:ins w:id="82" w:author="Huawei" w:date="2021-12-13T17:28:00Z">
        <w:r w:rsidR="00EC3D5E">
          <w:rPr>
            <w:lang w:eastAsia="sv-SE"/>
          </w:rPr>
          <w:t>.4.1-</w:t>
        </w:r>
      </w:ins>
      <w:ins w:id="83" w:author="Huawei" w:date="2021-12-16T11:12:00Z">
        <w:r w:rsidR="00BC29A2">
          <w:rPr>
            <w:lang w:eastAsia="sv-SE"/>
          </w:rPr>
          <w:t>1</w:t>
        </w:r>
      </w:ins>
      <w:ins w:id="84" w:author="Huawei" w:date="2021-12-13T16:37:00Z">
        <w:r w:rsidRPr="007C3161">
          <w:rPr>
            <w:lang w:eastAsia="sv-SE"/>
          </w:rPr>
          <w:t>.</w:t>
        </w:r>
      </w:ins>
    </w:p>
    <w:p w:rsidR="009D30FD" w:rsidRPr="007C3161" w:rsidRDefault="009D30FD" w:rsidP="009D30FD">
      <w:pPr>
        <w:pStyle w:val="TH"/>
        <w:rPr>
          <w:ins w:id="85" w:author="Huawei" w:date="2021-12-13T16:37:00Z"/>
          <w:lang w:eastAsia="zh-TW"/>
        </w:rPr>
      </w:pPr>
      <w:ins w:id="86" w:author="Huawei" w:date="2021-12-13T16:37:00Z">
        <w:r w:rsidRPr="007C3161">
          <w:rPr>
            <w:lang w:eastAsia="zh-TW"/>
          </w:rPr>
          <w:t xml:space="preserve">Table </w:t>
        </w:r>
      </w:ins>
      <w:ins w:id="87" w:author="Huawei" w:date="2021-12-16T10:59:00Z">
        <w:r w:rsidR="00BC29A2">
          <w:t>9.1.2.2</w:t>
        </w:r>
      </w:ins>
      <w:ins w:id="88" w:author="Huawei" w:date="2021-12-13T16:37:00Z">
        <w:r w:rsidRPr="007C3161">
          <w:t>.</w:t>
        </w:r>
        <w:r w:rsidRPr="007C3161">
          <w:rPr>
            <w:lang w:eastAsia="zh-TW"/>
          </w:rPr>
          <w:t>4.1</w:t>
        </w:r>
        <w:r w:rsidRPr="007C3161">
          <w:t>-</w:t>
        </w:r>
      </w:ins>
      <w:ins w:id="89" w:author="Huawei" w:date="2021-12-16T11:11:00Z">
        <w:r w:rsidR="00BC29A2">
          <w:rPr>
            <w:lang w:eastAsia="zh-TW"/>
          </w:rPr>
          <w:t>1</w:t>
        </w:r>
      </w:ins>
      <w:ins w:id="90" w:author="Huawei" w:date="2021-12-13T16:37:00Z">
        <w:r w:rsidRPr="007C3161">
          <w:rPr>
            <w:lang w:eastAsia="zh-TW"/>
          </w:rPr>
          <w:t xml:space="preserve">: Initial conditions for </w:t>
        </w:r>
      </w:ins>
      <w:ins w:id="91" w:author="Huawei" w:date="2021-12-16T11:10:00Z">
        <w:r w:rsidR="00BC29A2" w:rsidRPr="00BC29A2">
          <w:rPr>
            <w:lang w:eastAsia="sv-SE"/>
          </w:rPr>
          <w:t xml:space="preserve">NR SA FR1 initiation/cease of </w:t>
        </w:r>
      </w:ins>
      <w:ins w:id="92" w:author="Huawei" w:date="2021-12-20T11:31:00Z">
        <w:r w:rsidR="00E21169">
          <w:rPr>
            <w:lang w:eastAsia="sv-SE"/>
          </w:rPr>
          <w:t>S-SSB</w:t>
        </w:r>
      </w:ins>
      <w:ins w:id="93" w:author="Huawei" w:date="2021-12-16T11:10:00Z">
        <w:r w:rsidR="00BC29A2" w:rsidRPr="00BC29A2">
          <w:rPr>
            <w:lang w:eastAsia="sv-SE"/>
          </w:rPr>
          <w:t xml:space="preserve"> transmission for SyncRef UE as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94" w:author="Huawei" w:date="2021-12-13T16:37:00Z"/>
        </w:trPr>
        <w:tc>
          <w:tcPr>
            <w:tcW w:w="1701" w:type="dxa"/>
            <w:shd w:val="clear" w:color="auto" w:fill="auto"/>
          </w:tcPr>
          <w:p w:rsidR="009D30FD" w:rsidRPr="007C3161" w:rsidRDefault="009D30FD" w:rsidP="009D30FD">
            <w:pPr>
              <w:pStyle w:val="TAH"/>
              <w:rPr>
                <w:ins w:id="95" w:author="Huawei" w:date="2021-12-13T16:37:00Z"/>
                <w:lang w:eastAsia="zh-TW"/>
              </w:rPr>
            </w:pPr>
            <w:ins w:id="96"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97" w:author="Huawei" w:date="2021-12-13T16:37:00Z"/>
                <w:lang w:eastAsia="zh-TW"/>
              </w:rPr>
            </w:pPr>
            <w:ins w:id="98" w:author="Huawei" w:date="2021-12-13T16:37:00Z">
              <w:r w:rsidRPr="007C3161">
                <w:rPr>
                  <w:lang w:eastAsia="zh-TW"/>
                </w:rPr>
                <w:t>Value</w:t>
              </w:r>
            </w:ins>
          </w:p>
        </w:tc>
        <w:tc>
          <w:tcPr>
            <w:tcW w:w="3961" w:type="dxa"/>
          </w:tcPr>
          <w:p w:rsidR="009D30FD" w:rsidRPr="007C3161" w:rsidRDefault="009D30FD" w:rsidP="009D30FD">
            <w:pPr>
              <w:pStyle w:val="TAH"/>
              <w:rPr>
                <w:ins w:id="99" w:author="Huawei" w:date="2021-12-13T16:37:00Z"/>
                <w:lang w:eastAsia="zh-TW"/>
              </w:rPr>
            </w:pPr>
            <w:ins w:id="100" w:author="Huawei" w:date="2021-12-13T16:37:00Z">
              <w:r w:rsidRPr="007C3161">
                <w:rPr>
                  <w:lang w:eastAsia="zh-TW"/>
                </w:rPr>
                <w:t>Comment</w:t>
              </w:r>
            </w:ins>
          </w:p>
        </w:tc>
      </w:tr>
      <w:tr w:rsidR="009D30FD" w:rsidRPr="007C3161" w:rsidTr="009D30FD">
        <w:trPr>
          <w:jc w:val="center"/>
          <w:ins w:id="101" w:author="Huawei" w:date="2021-12-13T16:37:00Z"/>
        </w:trPr>
        <w:tc>
          <w:tcPr>
            <w:tcW w:w="1701" w:type="dxa"/>
            <w:shd w:val="clear" w:color="auto" w:fill="auto"/>
          </w:tcPr>
          <w:p w:rsidR="009D30FD" w:rsidRPr="007C3161" w:rsidRDefault="009D30FD" w:rsidP="009D30FD">
            <w:pPr>
              <w:pStyle w:val="TAL"/>
              <w:rPr>
                <w:ins w:id="102" w:author="Huawei" w:date="2021-12-13T16:37:00Z"/>
                <w:lang w:eastAsia="zh-TW"/>
              </w:rPr>
            </w:pPr>
            <w:ins w:id="103"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104" w:author="Huawei" w:date="2021-12-13T16:37:00Z"/>
                <w:lang w:eastAsia="zh-TW"/>
              </w:rPr>
            </w:pPr>
            <w:ins w:id="105" w:author="Huawei" w:date="2021-12-13T16:37:00Z">
              <w:r w:rsidRPr="007C3161">
                <w:rPr>
                  <w:lang w:eastAsia="zh-TW"/>
                </w:rPr>
                <w:t>NC</w:t>
              </w:r>
            </w:ins>
          </w:p>
        </w:tc>
        <w:tc>
          <w:tcPr>
            <w:tcW w:w="3961" w:type="dxa"/>
          </w:tcPr>
          <w:p w:rsidR="009D30FD" w:rsidRPr="007C3161" w:rsidRDefault="009D30FD" w:rsidP="009D30FD">
            <w:pPr>
              <w:pStyle w:val="TAL"/>
              <w:rPr>
                <w:ins w:id="106" w:author="Huawei" w:date="2021-12-13T16:37:00Z"/>
                <w:lang w:eastAsia="zh-TW"/>
              </w:rPr>
            </w:pPr>
            <w:ins w:id="107" w:author="Huawei" w:date="2021-12-13T16:37:00Z">
              <w:r w:rsidRPr="007C3161">
                <w:rPr>
                  <w:lang w:eastAsia="zh-TW"/>
                </w:rPr>
                <w:t>As specified in TS 38.508-1 [14] clause 4.1.</w:t>
              </w:r>
            </w:ins>
          </w:p>
        </w:tc>
      </w:tr>
      <w:tr w:rsidR="009D30FD" w:rsidRPr="007C3161" w:rsidTr="009D30FD">
        <w:trPr>
          <w:jc w:val="center"/>
          <w:ins w:id="108" w:author="Huawei" w:date="2021-12-13T16:37:00Z"/>
        </w:trPr>
        <w:tc>
          <w:tcPr>
            <w:tcW w:w="1701" w:type="dxa"/>
            <w:shd w:val="clear" w:color="auto" w:fill="auto"/>
          </w:tcPr>
          <w:p w:rsidR="009D30FD" w:rsidRPr="007C3161" w:rsidRDefault="009D30FD" w:rsidP="009D30FD">
            <w:pPr>
              <w:pStyle w:val="TAL"/>
              <w:rPr>
                <w:ins w:id="109" w:author="Huawei" w:date="2021-12-13T16:37:00Z"/>
                <w:lang w:eastAsia="zh-TW"/>
              </w:rPr>
            </w:pPr>
            <w:ins w:id="110" w:author="Huawei" w:date="2021-12-13T16:37:00Z">
              <w:r w:rsidRPr="007C3161">
                <w:rPr>
                  <w:lang w:eastAsia="zh-TW"/>
                </w:rPr>
                <w:t>Test frequencies</w:t>
              </w:r>
            </w:ins>
          </w:p>
        </w:tc>
        <w:tc>
          <w:tcPr>
            <w:tcW w:w="7904" w:type="dxa"/>
            <w:gridSpan w:val="3"/>
            <w:shd w:val="clear" w:color="auto" w:fill="auto"/>
          </w:tcPr>
          <w:p w:rsidR="009D30FD" w:rsidRPr="007C3161" w:rsidRDefault="00D850F6" w:rsidP="00D850F6">
            <w:pPr>
              <w:pStyle w:val="TAL"/>
              <w:rPr>
                <w:ins w:id="111" w:author="Huawei" w:date="2021-12-13T16:37:00Z"/>
                <w:lang w:eastAsia="zh-TW"/>
              </w:rPr>
            </w:pPr>
            <w:ins w:id="112" w:author="Huawei" w:date="2021-12-15T11:06:00Z">
              <w:r>
                <w:rPr>
                  <w:lang w:eastAsia="zh-TW"/>
                </w:rPr>
                <w:t xml:space="preserve">PC5: </w:t>
              </w:r>
              <w:r w:rsidRPr="00354E9F">
                <w:rPr>
                  <w:lang w:eastAsia="zh-TW"/>
                </w:rPr>
                <w:t xml:space="preserve">As specified in TS 38.508-1 [14] clause </w:t>
              </w:r>
              <w:r>
                <w:rPr>
                  <w:lang w:eastAsia="zh-TW"/>
                </w:rPr>
                <w:t>4.3.1.8</w:t>
              </w:r>
              <w:r w:rsidRPr="00354E9F">
                <w:rPr>
                  <w:lang w:eastAsia="zh-TW"/>
                </w:rPr>
                <w:t>.</w:t>
              </w:r>
            </w:ins>
          </w:p>
        </w:tc>
      </w:tr>
      <w:tr w:rsidR="009D30FD" w:rsidRPr="007C3161" w:rsidTr="009D30FD">
        <w:trPr>
          <w:jc w:val="center"/>
          <w:ins w:id="113" w:author="Huawei" w:date="2021-12-13T16:37:00Z"/>
        </w:trPr>
        <w:tc>
          <w:tcPr>
            <w:tcW w:w="1701" w:type="dxa"/>
            <w:shd w:val="clear" w:color="auto" w:fill="auto"/>
          </w:tcPr>
          <w:p w:rsidR="009D30FD" w:rsidRPr="007C3161" w:rsidRDefault="009D30FD" w:rsidP="009D30FD">
            <w:pPr>
              <w:pStyle w:val="TAL"/>
              <w:rPr>
                <w:ins w:id="114" w:author="Huawei" w:date="2021-12-13T16:37:00Z"/>
                <w:lang w:eastAsia="zh-TW"/>
              </w:rPr>
            </w:pPr>
            <w:ins w:id="115" w:author="Huawei" w:date="2021-12-13T16:37:00Z">
              <w:r w:rsidRPr="007C3161">
                <w:rPr>
                  <w:lang w:eastAsia="zh-TW"/>
                </w:rPr>
                <w:t>Channel bandwidth</w:t>
              </w:r>
            </w:ins>
          </w:p>
        </w:tc>
        <w:tc>
          <w:tcPr>
            <w:tcW w:w="7904" w:type="dxa"/>
            <w:gridSpan w:val="3"/>
            <w:shd w:val="clear" w:color="auto" w:fill="auto"/>
          </w:tcPr>
          <w:p w:rsidR="009D30FD" w:rsidRPr="007C3161" w:rsidRDefault="00856077" w:rsidP="00856077">
            <w:pPr>
              <w:pStyle w:val="TAL"/>
              <w:rPr>
                <w:ins w:id="116" w:author="Huawei" w:date="2021-12-13T16:37:00Z"/>
                <w:lang w:eastAsia="zh-TW"/>
              </w:rPr>
            </w:pPr>
            <w:ins w:id="117" w:author="Huawei" w:date="2021-12-15T14:26:00Z">
              <w:r>
                <w:rPr>
                  <w:lang w:eastAsia="zh-TW"/>
                </w:rPr>
                <w:t xml:space="preserve">PC5: </w:t>
              </w:r>
              <w:r w:rsidRPr="007C3161">
                <w:rPr>
                  <w:lang w:eastAsia="zh-TW"/>
                </w:rPr>
                <w:t xml:space="preserve">As specified by the test configuration selected from </w:t>
              </w:r>
              <w:r w:rsidRPr="00A94BFA">
                <w:rPr>
                  <w:lang w:eastAsia="zh-TW"/>
                </w:rPr>
                <w:t xml:space="preserve">Table </w:t>
              </w:r>
              <w:r>
                <w:rPr>
                  <w:lang w:eastAsia="zh-TW"/>
                </w:rPr>
                <w:t>9.1.1.3</w:t>
              </w:r>
              <w:r w:rsidRPr="00A94BFA">
                <w:rPr>
                  <w:lang w:eastAsia="zh-TW"/>
                </w:rPr>
                <w:t>.4.1-2</w:t>
              </w:r>
              <w:r>
                <w:rPr>
                  <w:lang w:eastAsia="zh-TW"/>
                </w:rPr>
                <w:t>.</w:t>
              </w:r>
            </w:ins>
          </w:p>
        </w:tc>
      </w:tr>
      <w:tr w:rsidR="009D30FD" w:rsidRPr="007C3161" w:rsidTr="009D30FD">
        <w:trPr>
          <w:jc w:val="center"/>
          <w:ins w:id="118" w:author="Huawei" w:date="2021-12-13T16:37:00Z"/>
        </w:trPr>
        <w:tc>
          <w:tcPr>
            <w:tcW w:w="1701" w:type="dxa"/>
            <w:shd w:val="clear" w:color="auto" w:fill="auto"/>
          </w:tcPr>
          <w:p w:rsidR="009D30FD" w:rsidRPr="007C3161" w:rsidRDefault="009D30FD" w:rsidP="009D30FD">
            <w:pPr>
              <w:pStyle w:val="TAL"/>
              <w:rPr>
                <w:ins w:id="119" w:author="Huawei" w:date="2021-12-13T16:37:00Z"/>
                <w:lang w:eastAsia="zh-TW"/>
              </w:rPr>
            </w:pPr>
            <w:ins w:id="120"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21" w:author="Huawei" w:date="2021-12-13T16:37:00Z"/>
                <w:lang w:eastAsia="zh-TW"/>
              </w:rPr>
            </w:pPr>
            <w:ins w:id="122" w:author="Huawei" w:date="2021-12-13T16:37:00Z">
              <w:r w:rsidRPr="007C3161">
                <w:rPr>
                  <w:lang w:eastAsia="zh-TW"/>
                </w:rPr>
                <w:t>AWGN</w:t>
              </w:r>
            </w:ins>
          </w:p>
        </w:tc>
        <w:tc>
          <w:tcPr>
            <w:tcW w:w="3961" w:type="dxa"/>
          </w:tcPr>
          <w:p w:rsidR="009D30FD" w:rsidRPr="007C3161" w:rsidRDefault="009D30FD" w:rsidP="009D30FD">
            <w:pPr>
              <w:pStyle w:val="TAL"/>
              <w:rPr>
                <w:ins w:id="123" w:author="Huawei" w:date="2021-12-13T16:37:00Z"/>
                <w:lang w:eastAsia="zh-TW"/>
              </w:rPr>
            </w:pPr>
            <w:ins w:id="124" w:author="Huawei" w:date="2021-12-13T16:37:00Z">
              <w:r w:rsidRPr="007C3161">
                <w:rPr>
                  <w:lang w:eastAsia="zh-TW"/>
                </w:rPr>
                <w:t>As specified in Annex C.2.2.</w:t>
              </w:r>
            </w:ins>
          </w:p>
        </w:tc>
      </w:tr>
      <w:tr w:rsidR="009D30FD" w:rsidRPr="007C3161" w:rsidTr="009D30FD">
        <w:trPr>
          <w:trHeight w:val="251"/>
          <w:jc w:val="center"/>
          <w:ins w:id="125" w:author="Huawei" w:date="2021-12-13T16:37:00Z"/>
        </w:trPr>
        <w:tc>
          <w:tcPr>
            <w:tcW w:w="1701" w:type="dxa"/>
            <w:vMerge w:val="restart"/>
            <w:shd w:val="clear" w:color="auto" w:fill="auto"/>
          </w:tcPr>
          <w:p w:rsidR="009D30FD" w:rsidRPr="007C3161" w:rsidRDefault="009D30FD" w:rsidP="009D30FD">
            <w:pPr>
              <w:pStyle w:val="TAL"/>
              <w:rPr>
                <w:ins w:id="126" w:author="Huawei" w:date="2021-12-13T16:37:00Z"/>
                <w:lang w:eastAsia="zh-TW"/>
              </w:rPr>
            </w:pPr>
            <w:ins w:id="127"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28" w:author="Huawei" w:date="2021-12-13T16:37:00Z"/>
                <w:lang w:eastAsia="zh-TW"/>
              </w:rPr>
            </w:pPr>
            <w:ins w:id="129" w:author="Huawei" w:date="2021-12-13T16:37:00Z">
              <w:r w:rsidRPr="007C3161">
                <w:rPr>
                  <w:lang w:eastAsia="zh-TW"/>
                </w:rPr>
                <w:t>TE Part</w:t>
              </w:r>
            </w:ins>
          </w:p>
        </w:tc>
        <w:tc>
          <w:tcPr>
            <w:tcW w:w="2809" w:type="dxa"/>
            <w:shd w:val="clear" w:color="auto" w:fill="auto"/>
          </w:tcPr>
          <w:p w:rsidR="009D30FD" w:rsidRPr="007C3161" w:rsidRDefault="00044D54" w:rsidP="009D30FD">
            <w:pPr>
              <w:pStyle w:val="TAL"/>
              <w:rPr>
                <w:ins w:id="130" w:author="Huawei" w:date="2021-12-13T16:37:00Z"/>
                <w:lang w:eastAsia="zh-TW"/>
              </w:rPr>
            </w:pPr>
            <w:ins w:id="131" w:author="Huawei" w:date="2021-12-13T17:23:00Z">
              <w:r>
                <w:t>FFS</w:t>
              </w:r>
            </w:ins>
          </w:p>
        </w:tc>
        <w:tc>
          <w:tcPr>
            <w:tcW w:w="3961" w:type="dxa"/>
            <w:vMerge w:val="restart"/>
          </w:tcPr>
          <w:p w:rsidR="009D30FD" w:rsidRPr="007C3161" w:rsidRDefault="009D30FD" w:rsidP="009D30FD">
            <w:pPr>
              <w:pStyle w:val="TAL"/>
              <w:rPr>
                <w:ins w:id="132" w:author="Huawei" w:date="2021-12-13T16:37:00Z"/>
                <w:lang w:eastAsia="zh-TW"/>
              </w:rPr>
            </w:pPr>
            <w:ins w:id="133" w:author="Huawei" w:date="2021-12-13T16:37:00Z">
              <w:r w:rsidRPr="007C3161">
                <w:rPr>
                  <w:lang w:eastAsia="zh-TW"/>
                </w:rPr>
                <w:t>As specified in TS 38.508-1 [14] Annex A.</w:t>
              </w:r>
            </w:ins>
          </w:p>
        </w:tc>
      </w:tr>
      <w:tr w:rsidR="009D30FD" w:rsidRPr="007C3161" w:rsidTr="009D30FD">
        <w:trPr>
          <w:trHeight w:val="250"/>
          <w:jc w:val="center"/>
          <w:ins w:id="134" w:author="Huawei" w:date="2021-12-13T16:37:00Z"/>
        </w:trPr>
        <w:tc>
          <w:tcPr>
            <w:tcW w:w="1701" w:type="dxa"/>
            <w:vMerge/>
            <w:shd w:val="clear" w:color="auto" w:fill="auto"/>
          </w:tcPr>
          <w:p w:rsidR="009D30FD" w:rsidRPr="007C3161" w:rsidRDefault="009D30FD" w:rsidP="009D30FD">
            <w:pPr>
              <w:pStyle w:val="TAL"/>
              <w:rPr>
                <w:ins w:id="135" w:author="Huawei" w:date="2021-12-13T16:37:00Z"/>
                <w:lang w:eastAsia="zh-TW"/>
              </w:rPr>
            </w:pPr>
          </w:p>
        </w:tc>
        <w:tc>
          <w:tcPr>
            <w:tcW w:w="1134" w:type="dxa"/>
            <w:shd w:val="clear" w:color="auto" w:fill="auto"/>
          </w:tcPr>
          <w:p w:rsidR="009D30FD" w:rsidRPr="007C3161" w:rsidRDefault="009D30FD" w:rsidP="009D30FD">
            <w:pPr>
              <w:pStyle w:val="TAL"/>
              <w:rPr>
                <w:ins w:id="136" w:author="Huawei" w:date="2021-12-13T16:37:00Z"/>
                <w:lang w:eastAsia="zh-TW"/>
              </w:rPr>
            </w:pPr>
            <w:ins w:id="137" w:author="Huawei" w:date="2021-12-13T16:37:00Z">
              <w:r w:rsidRPr="007C3161">
                <w:rPr>
                  <w:lang w:eastAsia="zh-TW"/>
                </w:rPr>
                <w:t>DUT Part</w:t>
              </w:r>
            </w:ins>
          </w:p>
        </w:tc>
        <w:tc>
          <w:tcPr>
            <w:tcW w:w="2809" w:type="dxa"/>
            <w:shd w:val="clear" w:color="auto" w:fill="auto"/>
          </w:tcPr>
          <w:p w:rsidR="009D30FD" w:rsidRPr="007C3161" w:rsidRDefault="00044D54" w:rsidP="009D30FD">
            <w:pPr>
              <w:pStyle w:val="TAL"/>
              <w:rPr>
                <w:ins w:id="138" w:author="Huawei" w:date="2021-12-13T16:37:00Z"/>
                <w:lang w:eastAsia="zh-TW"/>
              </w:rPr>
            </w:pPr>
            <w:ins w:id="139" w:author="Huawei" w:date="2021-12-13T17:23:00Z">
              <w:r>
                <w:t>FFS</w:t>
              </w:r>
            </w:ins>
          </w:p>
        </w:tc>
        <w:tc>
          <w:tcPr>
            <w:tcW w:w="3961" w:type="dxa"/>
            <w:vMerge/>
          </w:tcPr>
          <w:p w:rsidR="009D30FD" w:rsidRPr="007C3161" w:rsidRDefault="009D30FD" w:rsidP="009D30FD">
            <w:pPr>
              <w:pStyle w:val="TAL"/>
              <w:rPr>
                <w:ins w:id="140" w:author="Huawei" w:date="2021-12-13T16:37:00Z"/>
                <w:lang w:eastAsia="zh-TW"/>
              </w:rPr>
            </w:pPr>
          </w:p>
        </w:tc>
      </w:tr>
      <w:tr w:rsidR="009D30FD" w:rsidRPr="007C3161" w:rsidTr="009D30FD">
        <w:trPr>
          <w:jc w:val="center"/>
          <w:ins w:id="141" w:author="Huawei" w:date="2021-12-13T16:37:00Z"/>
        </w:trPr>
        <w:tc>
          <w:tcPr>
            <w:tcW w:w="1701" w:type="dxa"/>
            <w:shd w:val="clear" w:color="auto" w:fill="auto"/>
          </w:tcPr>
          <w:p w:rsidR="009D30FD" w:rsidRPr="007C3161" w:rsidRDefault="009D30FD" w:rsidP="009D30FD">
            <w:pPr>
              <w:pStyle w:val="TAL"/>
              <w:rPr>
                <w:ins w:id="142" w:author="Huawei" w:date="2021-12-13T16:37:00Z"/>
                <w:lang w:eastAsia="zh-TW"/>
              </w:rPr>
            </w:pPr>
            <w:ins w:id="143"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44" w:author="Huawei" w:date="2021-12-13T16:37:00Z"/>
                <w:lang w:eastAsia="zh-TW"/>
              </w:rPr>
            </w:pPr>
            <w:ins w:id="145" w:author="Huawei" w:date="2021-12-13T16:37:00Z">
              <w:r w:rsidRPr="007C3161">
                <w:rPr>
                  <w:lang w:eastAsia="zh-TW"/>
                </w:rPr>
                <w:t>N/A</w:t>
              </w:r>
            </w:ins>
          </w:p>
        </w:tc>
        <w:tc>
          <w:tcPr>
            <w:tcW w:w="3961" w:type="dxa"/>
          </w:tcPr>
          <w:p w:rsidR="009D30FD" w:rsidRPr="007C3161" w:rsidRDefault="009D30FD" w:rsidP="009D30FD">
            <w:pPr>
              <w:pStyle w:val="TAL"/>
              <w:rPr>
                <w:ins w:id="146" w:author="Huawei" w:date="2021-12-13T16:37:00Z"/>
                <w:lang w:eastAsia="zh-TW"/>
              </w:rPr>
            </w:pPr>
          </w:p>
        </w:tc>
      </w:tr>
    </w:tbl>
    <w:p w:rsidR="009D30FD" w:rsidRDefault="009D30FD" w:rsidP="009D30FD">
      <w:pPr>
        <w:rPr>
          <w:ins w:id="147" w:author="Huawei" w:date="2021-12-13T17:32:00Z"/>
          <w:rFonts w:eastAsia="PMingLiU"/>
          <w:lang w:eastAsia="zh-TW"/>
        </w:rPr>
      </w:pPr>
    </w:p>
    <w:p w:rsidR="00682277" w:rsidRDefault="00B4355A" w:rsidP="00B4355A">
      <w:pPr>
        <w:pStyle w:val="B1"/>
        <w:rPr>
          <w:ins w:id="148" w:author="Huawei" w:date="2021-12-15T09:35:00Z"/>
          <w:rFonts w:eastAsia="PMingLiU"/>
          <w:lang w:eastAsia="zh-TW"/>
        </w:rPr>
      </w:pPr>
      <w:ins w:id="149"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50" w:author="Huawei" w:date="2021-12-13T17:34:00Z">
        <w:r>
          <w:rPr>
            <w:rFonts w:eastAsia="PMingLiU"/>
            <w:lang w:eastAsia="zh-TW"/>
          </w:rPr>
          <w:t>NR</w:t>
        </w:r>
      </w:ins>
      <w:ins w:id="151" w:author="Huawei" w:date="2021-12-13T17:33:00Z">
        <w:r>
          <w:rPr>
            <w:rFonts w:eastAsia="PMingLiU"/>
            <w:lang w:eastAsia="zh-TW"/>
          </w:rPr>
          <w:t xml:space="preserve"> sidelink </w:t>
        </w:r>
      </w:ins>
      <w:ins w:id="152" w:author="Huawei" w:date="2021-12-13T17:34:00Z">
        <w:r>
          <w:rPr>
            <w:rFonts w:eastAsia="PMingLiU"/>
            <w:lang w:eastAsia="zh-TW"/>
          </w:rPr>
          <w:t xml:space="preserve">communication </w:t>
        </w:r>
      </w:ins>
      <w:ins w:id="153" w:author="Huawei" w:date="2021-12-13T17:33:00Z">
        <w:r w:rsidRPr="00864CB7">
          <w:rPr>
            <w:rFonts w:eastAsia="PMingLiU"/>
            <w:lang w:eastAsia="zh-TW"/>
          </w:rPr>
          <w:t xml:space="preserve">are </w:t>
        </w:r>
      </w:ins>
      <w:ins w:id="154" w:author="Huawei" w:date="2021-12-15T17:18:00Z">
        <w:r w:rsidR="002C0C8F">
          <w:rPr>
            <w:rFonts w:eastAsia="PMingLiU"/>
            <w:lang w:eastAsia="zh-TW"/>
          </w:rPr>
          <w:t xml:space="preserve">configured </w:t>
        </w:r>
      </w:ins>
      <w:ins w:id="155" w:author="Huawei" w:date="2021-12-13T17:33:00Z">
        <w:r w:rsidRPr="00864CB7">
          <w:rPr>
            <w:rFonts w:eastAsia="PMingLiU"/>
            <w:lang w:eastAsia="zh-TW"/>
          </w:rPr>
          <w:t xml:space="preserve">according to </w:t>
        </w:r>
      </w:ins>
      <w:ins w:id="156" w:author="Huawei" w:date="2021-12-15T17:19:00Z">
        <w:r w:rsidR="002C0C8F" w:rsidRPr="007C3161">
          <w:rPr>
            <w:lang w:eastAsia="zh-TW"/>
          </w:rPr>
          <w:t xml:space="preserve">Table </w:t>
        </w:r>
      </w:ins>
      <w:ins w:id="157" w:author="Huawei" w:date="2021-12-16T10:59:00Z">
        <w:r w:rsidR="00BC29A2">
          <w:t>9.1.2.2</w:t>
        </w:r>
      </w:ins>
      <w:ins w:id="158" w:author="Huawei" w:date="2021-12-15T17:19:00Z">
        <w:r w:rsidR="002C0C8F" w:rsidRPr="007C3161">
          <w:t>.</w:t>
        </w:r>
        <w:r w:rsidR="002C0C8F" w:rsidRPr="007C3161">
          <w:rPr>
            <w:lang w:eastAsia="zh-TW"/>
          </w:rPr>
          <w:t>4.1</w:t>
        </w:r>
        <w:r w:rsidR="002C0C8F" w:rsidRPr="007C3161">
          <w:t>-</w:t>
        </w:r>
      </w:ins>
      <w:ins w:id="159" w:author="Huawei" w:date="2021-12-16T11:12:00Z">
        <w:r w:rsidR="00BC29A2">
          <w:rPr>
            <w:lang w:eastAsia="zh-TW"/>
          </w:rPr>
          <w:t>2</w:t>
        </w:r>
      </w:ins>
      <w:ins w:id="160" w:author="Huawei" w:date="2021-12-13T17:33:00Z">
        <w:r w:rsidRPr="00864CB7">
          <w:rPr>
            <w:rFonts w:eastAsia="PMingLiU"/>
            <w:lang w:eastAsia="zh-TW"/>
          </w:rPr>
          <w:t>.</w:t>
        </w:r>
      </w:ins>
    </w:p>
    <w:p w:rsidR="00B4355A" w:rsidRDefault="00682277" w:rsidP="00B4355A">
      <w:pPr>
        <w:pStyle w:val="B1"/>
        <w:rPr>
          <w:ins w:id="161" w:author="Huawei" w:date="2021-12-15T14:28:00Z"/>
          <w:rFonts w:eastAsia="PMingLiU"/>
          <w:lang w:eastAsia="zh-TW"/>
        </w:rPr>
      </w:pPr>
      <w:ins w:id="162" w:author="Huawei" w:date="2021-12-15T09:35:00Z">
        <w:r>
          <w:rPr>
            <w:rFonts w:eastAsia="PMingLiU"/>
            <w:lang w:eastAsia="zh-TW"/>
          </w:rPr>
          <w:t>2.</w:t>
        </w:r>
        <w:r>
          <w:rPr>
            <w:rFonts w:eastAsia="PMingLiU"/>
            <w:lang w:eastAsia="zh-TW"/>
          </w:rPr>
          <w:tab/>
        </w:r>
      </w:ins>
      <w:ins w:id="163" w:author="Huawei" w:date="2021-12-13T17:33:00Z">
        <w:r w:rsidR="00B4355A" w:rsidRPr="00864CB7">
          <w:rPr>
            <w:rFonts w:eastAsia="PMingLiU"/>
            <w:lang w:eastAsia="zh-TW"/>
          </w:rPr>
          <w:t xml:space="preserve">Message content exceptions are </w:t>
        </w:r>
      </w:ins>
      <w:ins w:id="164" w:author="Huawei" w:date="2021-12-15T09:35:00Z">
        <w:r>
          <w:rPr>
            <w:rFonts w:eastAsia="PMingLiU"/>
            <w:lang w:eastAsia="zh-TW"/>
          </w:rPr>
          <w:t>given</w:t>
        </w:r>
      </w:ins>
      <w:ins w:id="165" w:author="Huawei" w:date="2021-12-13T17:33:00Z">
        <w:r w:rsidR="00B4355A" w:rsidRPr="00864CB7">
          <w:rPr>
            <w:rFonts w:eastAsia="PMingLiU"/>
            <w:lang w:eastAsia="zh-TW"/>
          </w:rPr>
          <w:t xml:space="preserve"> in </w:t>
        </w:r>
      </w:ins>
      <w:ins w:id="166" w:author="Huawei" w:date="2021-12-13T17:46:00Z">
        <w:r w:rsidR="00861A4D">
          <w:rPr>
            <w:rFonts w:eastAsia="PMingLiU"/>
            <w:lang w:eastAsia="zh-TW"/>
          </w:rPr>
          <w:t xml:space="preserve">clause </w:t>
        </w:r>
      </w:ins>
      <w:ins w:id="167" w:author="Huawei" w:date="2021-12-16T10:59:00Z">
        <w:r w:rsidR="00BC29A2">
          <w:rPr>
            <w:rFonts w:eastAsia="PMingLiU"/>
            <w:lang w:eastAsia="zh-TW"/>
          </w:rPr>
          <w:t>9.1.2.2</w:t>
        </w:r>
      </w:ins>
      <w:ins w:id="168" w:author="Huawei" w:date="2021-12-13T17:46:00Z">
        <w:r w:rsidR="00861A4D" w:rsidRPr="00861A4D">
          <w:rPr>
            <w:rFonts w:eastAsia="PMingLiU"/>
            <w:lang w:eastAsia="zh-TW"/>
          </w:rPr>
          <w:t>.4.3</w:t>
        </w:r>
      </w:ins>
    </w:p>
    <w:p w:rsidR="00EC4763" w:rsidRPr="00864CB7" w:rsidRDefault="00EC4763" w:rsidP="00B4355A">
      <w:pPr>
        <w:pStyle w:val="B1"/>
        <w:rPr>
          <w:ins w:id="169" w:author="Huawei" w:date="2021-12-13T17:33:00Z"/>
          <w:rFonts w:eastAsia="PMingLiU"/>
          <w:lang w:eastAsia="zh-TW"/>
        </w:rPr>
      </w:pPr>
      <w:ins w:id="170" w:author="Huawei" w:date="2021-12-15T14:28:00Z">
        <w:r>
          <w:rPr>
            <w:rFonts w:eastAsia="PMingLiU"/>
            <w:lang w:eastAsia="zh-TW"/>
          </w:rPr>
          <w:t>3.</w:t>
        </w:r>
        <w:r>
          <w:rPr>
            <w:rFonts w:eastAsia="PMingLiU"/>
            <w:lang w:eastAsia="zh-TW"/>
          </w:rPr>
          <w:tab/>
          <w:t xml:space="preserve">There is one </w:t>
        </w:r>
      </w:ins>
      <w:ins w:id="171" w:author="Huawei" w:date="2021-12-16T11:08:00Z">
        <w:r w:rsidR="00BC29A2">
          <w:rPr>
            <w:rFonts w:eastAsia="PMingLiU"/>
            <w:lang w:eastAsia="zh-TW"/>
          </w:rPr>
          <w:t>NR-SS-UE (</w:t>
        </w:r>
        <w:r w:rsidR="00BC29A2" w:rsidRPr="00B93C63">
          <w:rPr>
            <w:rFonts w:cs="Arial"/>
            <w:lang w:eastAsia="ja-JP"/>
          </w:rPr>
          <w:t>SyncRef UE 1</w:t>
        </w:r>
        <w:r w:rsidR="00BC29A2">
          <w:rPr>
            <w:rFonts w:eastAsia="PMingLiU"/>
            <w:lang w:eastAsia="zh-TW"/>
          </w:rPr>
          <w:t>)</w:t>
        </w:r>
      </w:ins>
      <w:ins w:id="172" w:author="Huawei" w:date="2021-12-15T14:28:00Z">
        <w:r>
          <w:rPr>
            <w:rFonts w:eastAsia="PMingLiU"/>
            <w:lang w:eastAsia="zh-TW"/>
          </w:rPr>
          <w:t xml:space="preserve"> specified in this test. </w:t>
        </w:r>
      </w:ins>
      <w:ins w:id="173" w:author="Huawei" w:date="2021-12-16T11:08:00Z">
        <w:r w:rsidR="00BC29A2" w:rsidRPr="00B93C63">
          <w:rPr>
            <w:rFonts w:cs="Arial"/>
            <w:lang w:eastAsia="ja-JP"/>
          </w:rPr>
          <w:t>SyncRef UE 1</w:t>
        </w:r>
      </w:ins>
      <w:ins w:id="174" w:author="Huawei" w:date="2021-12-15T14:28:00Z">
        <w:r w:rsidRPr="005B0A88">
          <w:t xml:space="preserve"> </w:t>
        </w:r>
      </w:ins>
      <w:ins w:id="175" w:author="Huawei" w:date="2021-12-16T11:09:00Z">
        <w:r w:rsidR="00BC29A2" w:rsidRPr="00864CB7">
          <w:rPr>
            <w:rFonts w:eastAsia="PMingLiU"/>
            <w:lang w:eastAsia="zh-TW"/>
          </w:rPr>
          <w:t xml:space="preserve">is </w:t>
        </w:r>
        <w:r w:rsidR="00BC29A2" w:rsidRPr="00864CB7">
          <w:t xml:space="preserve">configured </w:t>
        </w:r>
        <w:r w:rsidR="00BC29A2">
          <w:t xml:space="preserve">according to the parameters </w:t>
        </w:r>
        <w:r w:rsidR="00BC29A2" w:rsidRPr="00861A4D">
          <w:rPr>
            <w:rFonts w:eastAsia="PMingLiU"/>
            <w:lang w:eastAsia="zh-TW"/>
          </w:rPr>
          <w:t xml:space="preserve">in </w:t>
        </w:r>
        <w:r w:rsidR="00BC29A2" w:rsidRPr="00044D54">
          <w:rPr>
            <w:lang w:eastAsia="sv-SE"/>
          </w:rPr>
          <w:t xml:space="preserve">Table </w:t>
        </w:r>
        <w:r w:rsidR="00BC29A2">
          <w:rPr>
            <w:lang w:eastAsia="sv-SE"/>
          </w:rPr>
          <w:t>9.1.1.2</w:t>
        </w:r>
        <w:r w:rsidR="00BC29A2" w:rsidRPr="00044D54">
          <w:rPr>
            <w:lang w:eastAsia="sv-SE"/>
          </w:rPr>
          <w:t>.4.1-</w:t>
        </w:r>
      </w:ins>
      <w:ins w:id="176" w:author="Huawei" w:date="2021-12-16T11:12:00Z">
        <w:r w:rsidR="00BC29A2">
          <w:rPr>
            <w:lang w:eastAsia="sv-SE"/>
          </w:rPr>
          <w:t>2</w:t>
        </w:r>
      </w:ins>
      <w:ins w:id="177" w:author="Huawei" w:date="2021-12-15T14:28:00Z">
        <w:r w:rsidRPr="00864CB7">
          <w:rPr>
            <w:lang w:eastAsia="zh-CN"/>
          </w:rPr>
          <w:t>.</w:t>
        </w:r>
      </w:ins>
    </w:p>
    <w:p w:rsidR="009D30FD" w:rsidRPr="007C3161" w:rsidRDefault="00A94BFA" w:rsidP="009D30FD">
      <w:pPr>
        <w:pStyle w:val="TH"/>
        <w:rPr>
          <w:ins w:id="178" w:author="Huawei" w:date="2021-12-13T16:37:00Z"/>
        </w:rPr>
      </w:pPr>
      <w:ins w:id="179" w:author="Huawei" w:date="2021-12-13T17:55:00Z">
        <w:r w:rsidRPr="007C3161">
          <w:rPr>
            <w:lang w:eastAsia="zh-TW"/>
          </w:rPr>
          <w:lastRenderedPageBreak/>
          <w:t xml:space="preserve">Table </w:t>
        </w:r>
      </w:ins>
      <w:ins w:id="180" w:author="Huawei" w:date="2021-12-16T10:59:00Z">
        <w:r w:rsidR="00BC29A2">
          <w:t>9.1.2.2</w:t>
        </w:r>
      </w:ins>
      <w:ins w:id="181" w:author="Huawei" w:date="2021-12-13T17:55:00Z">
        <w:r w:rsidRPr="007C3161">
          <w:t>.</w:t>
        </w:r>
        <w:r w:rsidRPr="007C3161">
          <w:rPr>
            <w:lang w:eastAsia="zh-TW"/>
          </w:rPr>
          <w:t>4.1</w:t>
        </w:r>
        <w:r w:rsidRPr="007C3161">
          <w:t>-</w:t>
        </w:r>
      </w:ins>
      <w:ins w:id="182" w:author="Huawei" w:date="2021-12-16T11:12:00Z">
        <w:r w:rsidR="00BC29A2">
          <w:rPr>
            <w:lang w:eastAsia="zh-TW"/>
          </w:rPr>
          <w:t>2</w:t>
        </w:r>
      </w:ins>
      <w:ins w:id="183" w:author="Huawei" w:date="2021-12-13T16:37:00Z">
        <w:r w:rsidR="009D30FD" w:rsidRPr="007C3161">
          <w:t xml:space="preserve">: </w:t>
        </w:r>
      </w:ins>
      <w:ins w:id="184" w:author="Huawei" w:date="2021-12-13T17:56:00Z">
        <w:r>
          <w:t>NR</w:t>
        </w:r>
      </w:ins>
      <w:ins w:id="185" w:author="Huawei" w:date="2021-12-13T17:57:00Z">
        <w:r>
          <w:t xml:space="preserve"> sidelink</w:t>
        </w:r>
      </w:ins>
      <w:ins w:id="186" w:author="Huawei" w:date="2021-12-13T16:37:00Z">
        <w:r w:rsidR="009D30FD" w:rsidRPr="007C3161">
          <w:t xml:space="preserve"> test parameters for </w:t>
        </w:r>
      </w:ins>
      <w:ins w:id="187" w:author="Huawei" w:date="2021-12-16T11:12:00Z">
        <w:r w:rsidR="00BC29A2" w:rsidRPr="00BC29A2">
          <w:rPr>
            <w:lang w:eastAsia="sv-SE"/>
          </w:rPr>
          <w:t xml:space="preserve">NR SA FR1 initiation/cease of </w:t>
        </w:r>
      </w:ins>
      <w:ins w:id="188" w:author="Huawei" w:date="2021-12-20T11:31:00Z">
        <w:r w:rsidR="00E21169">
          <w:rPr>
            <w:lang w:eastAsia="sv-SE"/>
          </w:rPr>
          <w:t>S-SSB</w:t>
        </w:r>
      </w:ins>
      <w:ins w:id="189" w:author="Huawei" w:date="2021-12-16T11:12:00Z">
        <w:r w:rsidR="00BC29A2" w:rsidRPr="00BC29A2">
          <w:rPr>
            <w:lang w:eastAsia="sv-SE"/>
          </w:rPr>
          <w:t xml:space="preserve"> transmission for SyncRef UE as synchronization reference source</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BC29A2" w:rsidRPr="00B93C63" w:rsidTr="00BC6A1D">
        <w:trPr>
          <w:jc w:val="center"/>
          <w:ins w:id="190" w:author="Huawei" w:date="2021-12-16T11:13:00Z"/>
        </w:trPr>
        <w:tc>
          <w:tcPr>
            <w:tcW w:w="2689" w:type="dxa"/>
            <w:vAlign w:val="center"/>
          </w:tcPr>
          <w:p w:rsidR="00BC29A2" w:rsidRPr="00B93C63" w:rsidRDefault="00BC29A2" w:rsidP="00BC6A1D">
            <w:pPr>
              <w:pStyle w:val="TAH"/>
              <w:rPr>
                <w:ins w:id="191" w:author="Huawei" w:date="2021-12-16T11:13:00Z"/>
                <w:rFonts w:cs="Arial"/>
                <w:lang w:val="it-IT" w:eastAsia="ja-JP"/>
              </w:rPr>
            </w:pPr>
            <w:ins w:id="192" w:author="Huawei" w:date="2021-12-16T11:13:00Z">
              <w:r w:rsidRPr="00B93C63">
                <w:rPr>
                  <w:rFonts w:cs="Arial"/>
                  <w:lang w:val="it-IT" w:eastAsia="ja-JP"/>
                </w:rPr>
                <w:t>Parameter</w:t>
              </w:r>
            </w:ins>
          </w:p>
        </w:tc>
        <w:tc>
          <w:tcPr>
            <w:tcW w:w="1275" w:type="dxa"/>
            <w:vAlign w:val="center"/>
          </w:tcPr>
          <w:p w:rsidR="00BC29A2" w:rsidRPr="00B93C63" w:rsidRDefault="00BC29A2" w:rsidP="00BC6A1D">
            <w:pPr>
              <w:pStyle w:val="TAH"/>
              <w:rPr>
                <w:ins w:id="193" w:author="Huawei" w:date="2021-12-16T11:13:00Z"/>
                <w:rFonts w:cs="Arial"/>
                <w:lang w:val="it-IT" w:eastAsia="ja-JP"/>
              </w:rPr>
            </w:pPr>
            <w:ins w:id="194" w:author="Huawei" w:date="2021-12-16T11:13:00Z">
              <w:r w:rsidRPr="00B93C63">
                <w:rPr>
                  <w:rFonts w:cs="Arial"/>
                  <w:lang w:val="it-IT" w:eastAsia="ja-JP"/>
                </w:rPr>
                <w:t>Unit</w:t>
              </w:r>
            </w:ins>
          </w:p>
        </w:tc>
        <w:tc>
          <w:tcPr>
            <w:tcW w:w="1701" w:type="dxa"/>
            <w:vAlign w:val="center"/>
          </w:tcPr>
          <w:p w:rsidR="00BC29A2" w:rsidRPr="00B93C63" w:rsidRDefault="00BC29A2" w:rsidP="00BC6A1D">
            <w:pPr>
              <w:pStyle w:val="TAH"/>
              <w:rPr>
                <w:ins w:id="195" w:author="Huawei" w:date="2021-12-16T11:13:00Z"/>
                <w:rFonts w:cs="Arial"/>
                <w:lang w:eastAsia="ja-JP"/>
              </w:rPr>
            </w:pPr>
            <w:ins w:id="196" w:author="Huawei" w:date="2021-12-16T11:13:00Z">
              <w:r w:rsidRPr="00B93C63">
                <w:rPr>
                  <w:rFonts w:cs="Arial"/>
                  <w:lang w:eastAsia="ja-JP"/>
                </w:rPr>
                <w:t>Value</w:t>
              </w:r>
            </w:ins>
          </w:p>
        </w:tc>
        <w:tc>
          <w:tcPr>
            <w:tcW w:w="2268" w:type="dxa"/>
            <w:vAlign w:val="center"/>
          </w:tcPr>
          <w:p w:rsidR="00BC29A2" w:rsidRPr="00B93C63" w:rsidRDefault="00BC29A2" w:rsidP="00BC6A1D">
            <w:pPr>
              <w:pStyle w:val="TAH"/>
              <w:rPr>
                <w:ins w:id="197" w:author="Huawei" w:date="2021-12-16T11:13:00Z"/>
                <w:rFonts w:cs="Arial"/>
                <w:lang w:eastAsia="ja-JP"/>
              </w:rPr>
            </w:pPr>
            <w:ins w:id="198" w:author="Huawei" w:date="2021-12-16T11:13:00Z">
              <w:r w:rsidRPr="00B93C63">
                <w:rPr>
                  <w:rFonts w:cs="Arial"/>
                  <w:lang w:eastAsia="ja-JP"/>
                </w:rPr>
                <w:t>Comment</w:t>
              </w:r>
            </w:ins>
          </w:p>
        </w:tc>
      </w:tr>
      <w:tr w:rsidR="008934FD" w:rsidRPr="00B93C63" w:rsidTr="00BC6A1D">
        <w:trPr>
          <w:jc w:val="center"/>
          <w:ins w:id="199" w:author="Huawei" w:date="2021-12-20T11:33:00Z"/>
        </w:trPr>
        <w:tc>
          <w:tcPr>
            <w:tcW w:w="2689" w:type="dxa"/>
            <w:vAlign w:val="center"/>
          </w:tcPr>
          <w:p w:rsidR="008934FD" w:rsidRPr="008A1B5B" w:rsidRDefault="008934FD" w:rsidP="00BC6A1D">
            <w:pPr>
              <w:pStyle w:val="TAL"/>
              <w:rPr>
                <w:ins w:id="200" w:author="Huawei" w:date="2021-12-20T11:33:00Z"/>
                <w:lang w:val="it-IT" w:eastAsia="zh-CN"/>
              </w:rPr>
            </w:pPr>
            <w:ins w:id="201" w:author="Huawei" w:date="2021-12-20T11:33:00Z">
              <w:r>
                <w:rPr>
                  <w:rFonts w:hint="eastAsia"/>
                  <w:lang w:val="it-IT" w:eastAsia="zh-CN"/>
                </w:rPr>
                <w:t>S</w:t>
              </w:r>
              <w:r>
                <w:rPr>
                  <w:lang w:val="it-IT" w:eastAsia="zh-CN"/>
                </w:rPr>
                <w:t>CS</w:t>
              </w:r>
            </w:ins>
          </w:p>
        </w:tc>
        <w:tc>
          <w:tcPr>
            <w:tcW w:w="1275" w:type="dxa"/>
            <w:vAlign w:val="center"/>
          </w:tcPr>
          <w:p w:rsidR="008934FD" w:rsidRPr="00B93C63" w:rsidRDefault="008934FD" w:rsidP="00BC6A1D">
            <w:pPr>
              <w:pStyle w:val="TAC"/>
              <w:rPr>
                <w:ins w:id="202" w:author="Huawei" w:date="2021-12-20T11:33:00Z"/>
                <w:lang w:val="it-IT" w:eastAsia="zh-CN"/>
              </w:rPr>
            </w:pPr>
            <w:ins w:id="203" w:author="Huawei" w:date="2021-12-20T11:33:00Z">
              <w:r>
                <w:rPr>
                  <w:rFonts w:hint="eastAsia"/>
                  <w:lang w:val="it-IT" w:eastAsia="zh-CN"/>
                </w:rPr>
                <w:t>k</w:t>
              </w:r>
              <w:r>
                <w:rPr>
                  <w:lang w:val="it-IT" w:eastAsia="zh-CN"/>
                </w:rPr>
                <w:t>Hz</w:t>
              </w:r>
            </w:ins>
          </w:p>
        </w:tc>
        <w:tc>
          <w:tcPr>
            <w:tcW w:w="1701" w:type="dxa"/>
            <w:vAlign w:val="center"/>
          </w:tcPr>
          <w:p w:rsidR="008934FD" w:rsidRDefault="008934FD" w:rsidP="00BC6A1D">
            <w:pPr>
              <w:pStyle w:val="TAC"/>
              <w:rPr>
                <w:ins w:id="204" w:author="Huawei" w:date="2021-12-20T11:33:00Z"/>
                <w:lang w:eastAsia="zh-CN"/>
              </w:rPr>
            </w:pPr>
            <w:ins w:id="205" w:author="Huawei" w:date="2021-12-20T11:33:00Z">
              <w:r>
                <w:rPr>
                  <w:rFonts w:hint="eastAsia"/>
                  <w:lang w:eastAsia="zh-CN"/>
                </w:rPr>
                <w:t>3</w:t>
              </w:r>
              <w:r>
                <w:rPr>
                  <w:lang w:eastAsia="zh-CN"/>
                </w:rPr>
                <w:t>0</w:t>
              </w:r>
            </w:ins>
          </w:p>
        </w:tc>
        <w:tc>
          <w:tcPr>
            <w:tcW w:w="2268" w:type="dxa"/>
            <w:vAlign w:val="center"/>
          </w:tcPr>
          <w:p w:rsidR="008934FD" w:rsidRPr="00E1610F" w:rsidRDefault="008934FD" w:rsidP="00BC6A1D">
            <w:pPr>
              <w:pStyle w:val="TAC"/>
              <w:rPr>
                <w:ins w:id="206" w:author="Huawei" w:date="2021-12-20T11:33:00Z"/>
                <w:rFonts w:cs="Arial"/>
                <w:lang w:eastAsia="ja-JP"/>
              </w:rPr>
            </w:pPr>
          </w:p>
        </w:tc>
      </w:tr>
      <w:tr w:rsidR="00BC29A2" w:rsidRPr="00B93C63" w:rsidTr="00BC6A1D">
        <w:trPr>
          <w:jc w:val="center"/>
          <w:ins w:id="207" w:author="Huawei" w:date="2021-12-16T11:13:00Z"/>
        </w:trPr>
        <w:tc>
          <w:tcPr>
            <w:tcW w:w="2689" w:type="dxa"/>
            <w:vAlign w:val="center"/>
          </w:tcPr>
          <w:p w:rsidR="00BC29A2" w:rsidRPr="008A1B5B" w:rsidRDefault="00BC29A2" w:rsidP="00BC6A1D">
            <w:pPr>
              <w:pStyle w:val="TAL"/>
              <w:rPr>
                <w:ins w:id="208" w:author="Huawei" w:date="2021-12-16T11:13:00Z"/>
                <w:lang w:val="it-IT" w:eastAsia="ja-JP"/>
              </w:rPr>
            </w:pPr>
            <w:ins w:id="209" w:author="Huawei" w:date="2021-12-16T11:13:00Z">
              <w:r w:rsidRPr="008A1B5B">
                <w:rPr>
                  <w:rFonts w:hint="eastAsia"/>
                  <w:lang w:val="it-IT" w:eastAsia="ko-KR"/>
                </w:rPr>
                <w:t>Active cell</w:t>
              </w:r>
            </w:ins>
          </w:p>
        </w:tc>
        <w:tc>
          <w:tcPr>
            <w:tcW w:w="1275" w:type="dxa"/>
            <w:vAlign w:val="center"/>
          </w:tcPr>
          <w:p w:rsidR="00BC29A2" w:rsidRPr="00B93C63" w:rsidRDefault="00BC29A2" w:rsidP="00BC6A1D">
            <w:pPr>
              <w:pStyle w:val="TAC"/>
              <w:rPr>
                <w:ins w:id="210" w:author="Huawei" w:date="2021-12-16T11:13:00Z"/>
                <w:lang w:val="it-IT" w:eastAsia="ja-JP"/>
              </w:rPr>
            </w:pPr>
          </w:p>
        </w:tc>
        <w:tc>
          <w:tcPr>
            <w:tcW w:w="1701" w:type="dxa"/>
            <w:vAlign w:val="center"/>
          </w:tcPr>
          <w:p w:rsidR="00BC29A2" w:rsidRPr="00E1610F" w:rsidRDefault="00BC29A2" w:rsidP="00BC6A1D">
            <w:pPr>
              <w:pStyle w:val="TAC"/>
              <w:rPr>
                <w:ins w:id="211" w:author="Huawei" w:date="2021-12-16T11:13:00Z"/>
                <w:rFonts w:cs="Arial"/>
                <w:lang w:eastAsia="ja-JP"/>
              </w:rPr>
            </w:pPr>
            <w:ins w:id="212" w:author="Huawei" w:date="2021-12-16T11:13:00Z">
              <w:r>
                <w:t>None</w:t>
              </w:r>
            </w:ins>
          </w:p>
        </w:tc>
        <w:tc>
          <w:tcPr>
            <w:tcW w:w="2268" w:type="dxa"/>
            <w:vAlign w:val="center"/>
          </w:tcPr>
          <w:p w:rsidR="00BC29A2" w:rsidRPr="00E1610F" w:rsidRDefault="00BC29A2" w:rsidP="00BC6A1D">
            <w:pPr>
              <w:pStyle w:val="TAC"/>
              <w:rPr>
                <w:ins w:id="213" w:author="Huawei" w:date="2021-12-16T11:13:00Z"/>
                <w:rFonts w:cs="Arial"/>
                <w:lang w:eastAsia="ja-JP"/>
              </w:rPr>
            </w:pPr>
          </w:p>
        </w:tc>
      </w:tr>
      <w:tr w:rsidR="00BC29A2" w:rsidRPr="00B93C63" w:rsidTr="00BC6A1D">
        <w:trPr>
          <w:jc w:val="center"/>
          <w:ins w:id="214" w:author="Huawei" w:date="2021-12-16T11:13:00Z"/>
        </w:trPr>
        <w:tc>
          <w:tcPr>
            <w:tcW w:w="2689" w:type="dxa"/>
            <w:vAlign w:val="center"/>
          </w:tcPr>
          <w:p w:rsidR="00BC29A2" w:rsidRPr="008A1B5B" w:rsidRDefault="00BC29A2" w:rsidP="00BC6A1D">
            <w:pPr>
              <w:pStyle w:val="TAL"/>
              <w:rPr>
                <w:ins w:id="215" w:author="Huawei" w:date="2021-12-16T11:13:00Z"/>
                <w:lang w:val="it-IT" w:eastAsia="ko-KR"/>
              </w:rPr>
            </w:pPr>
            <w:ins w:id="216" w:author="Huawei" w:date="2021-12-16T11:13:00Z">
              <w:r w:rsidRPr="008A1B5B">
                <w:rPr>
                  <w:rFonts w:hint="eastAsia"/>
                  <w:lang w:val="it-IT" w:eastAsia="ko-KR"/>
                </w:rPr>
                <w:t>Active SyncRef UE</w:t>
              </w:r>
            </w:ins>
          </w:p>
        </w:tc>
        <w:tc>
          <w:tcPr>
            <w:tcW w:w="1275" w:type="dxa"/>
            <w:vAlign w:val="center"/>
          </w:tcPr>
          <w:p w:rsidR="00BC29A2" w:rsidRPr="00B93C63" w:rsidRDefault="00BC29A2" w:rsidP="00BC6A1D">
            <w:pPr>
              <w:pStyle w:val="TAC"/>
              <w:rPr>
                <w:ins w:id="217" w:author="Huawei" w:date="2021-12-16T11:13:00Z"/>
                <w:lang w:val="it-IT" w:eastAsia="ja-JP"/>
              </w:rPr>
            </w:pPr>
          </w:p>
        </w:tc>
        <w:tc>
          <w:tcPr>
            <w:tcW w:w="1701" w:type="dxa"/>
            <w:vAlign w:val="center"/>
          </w:tcPr>
          <w:p w:rsidR="00BC29A2" w:rsidRDefault="00BC29A2" w:rsidP="00BC6A1D">
            <w:pPr>
              <w:pStyle w:val="TAC"/>
              <w:rPr>
                <w:ins w:id="218" w:author="Huawei" w:date="2021-12-16T11:13:00Z"/>
                <w:lang w:eastAsia="ko-KR"/>
              </w:rPr>
            </w:pPr>
            <w:ins w:id="219" w:author="Huawei" w:date="2021-12-16T11:13:00Z">
              <w:r>
                <w:rPr>
                  <w:lang w:eastAsia="ko-KR"/>
                </w:rPr>
                <w:t>SyncRef UE 1</w:t>
              </w:r>
            </w:ins>
          </w:p>
        </w:tc>
        <w:tc>
          <w:tcPr>
            <w:tcW w:w="2268" w:type="dxa"/>
            <w:vAlign w:val="center"/>
          </w:tcPr>
          <w:p w:rsidR="00BC29A2" w:rsidRPr="00E1610F" w:rsidRDefault="00BC29A2" w:rsidP="00E21169">
            <w:pPr>
              <w:pStyle w:val="TAC"/>
              <w:rPr>
                <w:ins w:id="220" w:author="Huawei" w:date="2021-12-16T11:13:00Z"/>
                <w:rFonts w:cs="Arial"/>
                <w:lang w:eastAsia="ja-JP"/>
              </w:rPr>
            </w:pPr>
            <w:ins w:id="221" w:author="Huawei" w:date="2021-12-16T11:13:00Z">
              <w:r>
                <w:t xml:space="preserve">Transmitting </w:t>
              </w:r>
            </w:ins>
            <w:ins w:id="222" w:author="Huawei" w:date="2021-12-20T11:31:00Z">
              <w:r w:rsidR="00E21169">
                <w:t>S-SSB</w:t>
              </w:r>
            </w:ins>
            <w:ins w:id="223" w:author="Huawei" w:date="2021-12-16T11:13:00Z">
              <w:r>
                <w:t xml:space="preserve"> on RF channel number 1</w:t>
              </w:r>
              <w:r w:rsidRPr="0095219A">
                <w:t>(</w:t>
              </w:r>
            </w:ins>
            <w:ins w:id="224" w:author="Huawei" w:date="2021-12-20T11:31:00Z">
              <w:r w:rsidR="00E21169">
                <w:t>HD</w:t>
              </w:r>
            </w:ins>
            <w:ins w:id="225" w:author="Huawei" w:date="2021-12-16T11:13:00Z">
              <w:r w:rsidRPr="0095219A">
                <w:t xml:space="preserve"> carrier in </w:t>
              </w:r>
              <w:r>
                <w:t xml:space="preserve">Band </w:t>
              </w:r>
              <w:r w:rsidRPr="0095219A">
                <w:t>n47 or n38)</w:t>
              </w:r>
            </w:ins>
          </w:p>
        </w:tc>
      </w:tr>
      <w:tr w:rsidR="00BC29A2" w:rsidRPr="00B93C63" w:rsidTr="00BC6A1D">
        <w:trPr>
          <w:jc w:val="center"/>
          <w:ins w:id="226" w:author="Huawei" w:date="2021-12-16T11:13:00Z"/>
        </w:trPr>
        <w:tc>
          <w:tcPr>
            <w:tcW w:w="2689" w:type="dxa"/>
            <w:vAlign w:val="center"/>
          </w:tcPr>
          <w:p w:rsidR="00BC29A2" w:rsidRPr="008A1B5B" w:rsidRDefault="00BC29A2" w:rsidP="00BC6A1D">
            <w:pPr>
              <w:pStyle w:val="TAL"/>
              <w:rPr>
                <w:ins w:id="227" w:author="Huawei" w:date="2021-12-16T11:13:00Z"/>
                <w:lang w:val="it-IT" w:eastAsia="ko-KR"/>
              </w:rPr>
            </w:pPr>
            <w:ins w:id="228" w:author="Huawei" w:date="2021-12-16T11:13:00Z">
              <w:r w:rsidRPr="008A1B5B">
                <w:rPr>
                  <w:rFonts w:hint="eastAsia"/>
                  <w:lang w:val="it-IT" w:eastAsia="ko-KR"/>
                </w:rPr>
                <w:t xml:space="preserve">Active </w:t>
              </w:r>
              <w:r w:rsidR="00BC6A1D">
                <w:rPr>
                  <w:rFonts w:hint="eastAsia"/>
                  <w:lang w:val="it-IT" w:eastAsia="ko-KR"/>
                </w:rPr>
                <w:t>NR</w:t>
              </w:r>
              <w:r w:rsidR="00BC6A1D">
                <w:rPr>
                  <w:lang w:val="it-IT" w:eastAsia="ko-KR"/>
                </w:rPr>
                <w:t xml:space="preserve"> sidelink</w:t>
              </w:r>
              <w:r w:rsidRPr="008A1B5B">
                <w:rPr>
                  <w:rFonts w:hint="eastAsia"/>
                  <w:lang w:val="it-IT" w:eastAsia="ko-KR"/>
                </w:rPr>
                <w:t xml:space="preserve"> UE</w:t>
              </w:r>
            </w:ins>
          </w:p>
        </w:tc>
        <w:tc>
          <w:tcPr>
            <w:tcW w:w="1275" w:type="dxa"/>
            <w:vAlign w:val="center"/>
          </w:tcPr>
          <w:p w:rsidR="00BC29A2" w:rsidRPr="00B93C63" w:rsidRDefault="00BC29A2" w:rsidP="00BC6A1D">
            <w:pPr>
              <w:pStyle w:val="TAC"/>
              <w:rPr>
                <w:ins w:id="229" w:author="Huawei" w:date="2021-12-16T11:13:00Z"/>
                <w:lang w:val="it-IT" w:eastAsia="ja-JP"/>
              </w:rPr>
            </w:pPr>
          </w:p>
        </w:tc>
        <w:tc>
          <w:tcPr>
            <w:tcW w:w="1701" w:type="dxa"/>
            <w:vAlign w:val="center"/>
          </w:tcPr>
          <w:p w:rsidR="00BC29A2" w:rsidRPr="003B7FE3" w:rsidRDefault="00BC6A1D" w:rsidP="00BC6A1D">
            <w:pPr>
              <w:pStyle w:val="TAC"/>
              <w:rPr>
                <w:ins w:id="230" w:author="Huawei" w:date="2021-12-16T11:13:00Z"/>
                <w:lang w:eastAsia="ko-KR"/>
              </w:rPr>
            </w:pPr>
            <w:ins w:id="231" w:author="Huawei" w:date="2021-12-16T11:13:00Z">
              <w:r>
                <w:rPr>
                  <w:lang w:eastAsia="ko-KR"/>
                </w:rPr>
                <w:t>NR sidelink</w:t>
              </w:r>
              <w:r w:rsidR="00BC29A2">
                <w:rPr>
                  <w:lang w:eastAsia="ko-KR"/>
                </w:rPr>
                <w:t xml:space="preserve"> UE</w:t>
              </w:r>
            </w:ins>
          </w:p>
        </w:tc>
        <w:tc>
          <w:tcPr>
            <w:tcW w:w="2268" w:type="dxa"/>
            <w:vAlign w:val="center"/>
          </w:tcPr>
          <w:p w:rsidR="00BC29A2" w:rsidRDefault="00BC29A2" w:rsidP="00E21169">
            <w:pPr>
              <w:pStyle w:val="TAC"/>
              <w:rPr>
                <w:ins w:id="232" w:author="Huawei" w:date="2021-12-16T11:13:00Z"/>
                <w:rFonts w:cs="Arial"/>
                <w:lang w:eastAsia="ko-KR"/>
              </w:rPr>
            </w:pPr>
            <w:ins w:id="233" w:author="Huawei" w:date="2021-12-16T11:13:00Z">
              <w:r>
                <w:t xml:space="preserve">Transmitting </w:t>
              </w:r>
            </w:ins>
            <w:ins w:id="234" w:author="Huawei" w:date="2021-12-20T11:31:00Z">
              <w:r w:rsidR="00E21169">
                <w:t>S-SSB</w:t>
              </w:r>
            </w:ins>
            <w:ins w:id="235" w:author="Huawei" w:date="2021-12-16T11:13:00Z">
              <w:r>
                <w:t xml:space="preserve"> on RF channel number 1</w:t>
              </w:r>
              <w:r w:rsidRPr="0095219A">
                <w:t>(</w:t>
              </w:r>
            </w:ins>
            <w:ins w:id="236" w:author="Huawei" w:date="2021-12-20T11:31:00Z">
              <w:r w:rsidR="00E21169">
                <w:t>HD</w:t>
              </w:r>
            </w:ins>
            <w:ins w:id="237" w:author="Huawei" w:date="2021-12-16T11:13:00Z">
              <w:r w:rsidRPr="0095219A">
                <w:t xml:space="preserve"> carrier in </w:t>
              </w:r>
              <w:r>
                <w:t xml:space="preserve">Band </w:t>
              </w:r>
              <w:r w:rsidRPr="0095219A">
                <w:t>n47 or n38)</w:t>
              </w:r>
            </w:ins>
          </w:p>
        </w:tc>
      </w:tr>
      <w:tr w:rsidR="00BC29A2" w:rsidRPr="00B93C63" w:rsidTr="00BC6A1D">
        <w:trPr>
          <w:jc w:val="center"/>
          <w:ins w:id="238" w:author="Huawei" w:date="2021-12-16T11:13:00Z"/>
        </w:trPr>
        <w:tc>
          <w:tcPr>
            <w:tcW w:w="2689" w:type="dxa"/>
            <w:vAlign w:val="center"/>
          </w:tcPr>
          <w:p w:rsidR="00BC29A2" w:rsidRPr="00B93C63" w:rsidRDefault="00BC6A1D" w:rsidP="00BC6A1D">
            <w:pPr>
              <w:pStyle w:val="TAL"/>
              <w:rPr>
                <w:ins w:id="239" w:author="Huawei" w:date="2021-12-16T11:13:00Z"/>
                <w:lang w:eastAsia="ja-JP"/>
              </w:rPr>
            </w:pPr>
            <w:ins w:id="240" w:author="Huawei" w:date="2021-12-16T11:13:00Z">
              <w:r>
                <w:rPr>
                  <w:lang w:eastAsia="ja-JP"/>
                </w:rPr>
                <w:t>NR</w:t>
              </w:r>
              <w:r w:rsidR="00BC29A2" w:rsidRPr="00B93C63">
                <w:rPr>
                  <w:lang w:eastAsia="ja-JP"/>
                </w:rPr>
                <w:t xml:space="preserve"> </w:t>
              </w:r>
              <w:r w:rsidR="00BC29A2">
                <w:rPr>
                  <w:lang w:eastAsia="ja-JP"/>
                </w:rPr>
                <w:t>sidelink communication preconfiguration</w:t>
              </w:r>
            </w:ins>
          </w:p>
        </w:tc>
        <w:tc>
          <w:tcPr>
            <w:tcW w:w="1275" w:type="dxa"/>
            <w:vAlign w:val="center"/>
          </w:tcPr>
          <w:p w:rsidR="00BC29A2" w:rsidRPr="00B93C63" w:rsidRDefault="00BC29A2" w:rsidP="00BC6A1D">
            <w:pPr>
              <w:pStyle w:val="TAC"/>
              <w:rPr>
                <w:ins w:id="241" w:author="Huawei" w:date="2021-12-16T11:13:00Z"/>
                <w:lang w:eastAsia="ja-JP"/>
              </w:rPr>
            </w:pPr>
          </w:p>
        </w:tc>
        <w:tc>
          <w:tcPr>
            <w:tcW w:w="1701" w:type="dxa"/>
            <w:vAlign w:val="center"/>
          </w:tcPr>
          <w:p w:rsidR="00BC29A2" w:rsidRPr="00B93C63" w:rsidRDefault="00BC29A2" w:rsidP="00BC6A1D">
            <w:pPr>
              <w:pStyle w:val="TAC"/>
              <w:rPr>
                <w:ins w:id="242" w:author="Huawei" w:date="2021-12-16T11:13:00Z"/>
                <w:rFonts w:cs="Arial"/>
                <w:lang w:eastAsia="ja-JP"/>
              </w:rPr>
            </w:pPr>
            <w:ins w:id="243" w:author="Huawei" w:date="2021-12-16T11:13:00Z">
              <w:r w:rsidRPr="0095219A">
                <w:rPr>
                  <w:rFonts w:cs="Arial"/>
                  <w:lang w:eastAsia="ja-JP"/>
                </w:rPr>
                <w:t xml:space="preserve">As specified in </w:t>
              </w:r>
            </w:ins>
            <w:ins w:id="244" w:author="Huawei" w:date="2021-12-16T11:15:00Z">
              <w:r w:rsidR="00BC6A1D">
                <w:rPr>
                  <w:rFonts w:cs="Arial"/>
                  <w:lang w:eastAsia="ja-JP"/>
                </w:rPr>
                <w:t xml:space="preserve">section </w:t>
              </w:r>
              <w:r w:rsidR="00BC6A1D" w:rsidRPr="00B93C63">
                <w:rPr>
                  <w:rFonts w:cs="Arial"/>
                  <w:lang w:eastAsia="ja-JP"/>
                </w:rPr>
                <w:t>A.</w:t>
              </w:r>
              <w:r w:rsidR="00BC6A1D">
                <w:rPr>
                  <w:rFonts w:cs="Arial"/>
                  <w:lang w:eastAsia="ja-JP"/>
                </w:rPr>
                <w:t>11.2</w:t>
              </w:r>
            </w:ins>
          </w:p>
        </w:tc>
        <w:tc>
          <w:tcPr>
            <w:tcW w:w="2268" w:type="dxa"/>
            <w:vAlign w:val="center"/>
          </w:tcPr>
          <w:p w:rsidR="00BC29A2" w:rsidRPr="00B93C63" w:rsidRDefault="00BC29A2" w:rsidP="00BC6A1D">
            <w:pPr>
              <w:pStyle w:val="TAC"/>
              <w:rPr>
                <w:ins w:id="245" w:author="Huawei" w:date="2021-12-16T11:13:00Z"/>
                <w:rFonts w:cs="Arial"/>
                <w:lang w:eastAsia="ja-JP"/>
              </w:rPr>
            </w:pPr>
            <w:ins w:id="246" w:author="Huawei" w:date="2021-12-16T11:13:00Z">
              <w:r w:rsidRPr="00B93C63">
                <w:rPr>
                  <w:rFonts w:cs="Arial"/>
                  <w:lang w:eastAsia="ja-JP"/>
                </w:rPr>
                <w:t>IE values unless specified otherwise in this test</w:t>
              </w:r>
            </w:ins>
          </w:p>
        </w:tc>
      </w:tr>
      <w:tr w:rsidR="00BC29A2" w:rsidRPr="00B93C63" w:rsidTr="00BC6A1D">
        <w:trPr>
          <w:jc w:val="center"/>
          <w:ins w:id="247" w:author="Huawei" w:date="2021-12-16T11:13:00Z"/>
        </w:trPr>
        <w:tc>
          <w:tcPr>
            <w:tcW w:w="2689" w:type="dxa"/>
            <w:vAlign w:val="center"/>
          </w:tcPr>
          <w:p w:rsidR="00BC29A2" w:rsidRPr="00B93C63" w:rsidRDefault="00BC29A2" w:rsidP="00BC6A1D">
            <w:pPr>
              <w:pStyle w:val="TAL"/>
              <w:rPr>
                <w:ins w:id="248" w:author="Huawei" w:date="2021-12-16T11:13:00Z"/>
                <w:lang w:eastAsia="ja-JP"/>
              </w:rPr>
            </w:pPr>
            <w:ins w:id="249" w:author="Huawei" w:date="2021-12-16T11:13:00Z">
              <w:r w:rsidRPr="00B93C63">
                <w:rPr>
                  <w:lang w:eastAsia="ja-JP"/>
                </w:rPr>
                <w:t>networkControlledSyncTx</w:t>
              </w:r>
            </w:ins>
          </w:p>
        </w:tc>
        <w:tc>
          <w:tcPr>
            <w:tcW w:w="1275" w:type="dxa"/>
          </w:tcPr>
          <w:p w:rsidR="00BC29A2" w:rsidRPr="00B93C63" w:rsidRDefault="00BC29A2" w:rsidP="00BC6A1D">
            <w:pPr>
              <w:pStyle w:val="TAC"/>
              <w:rPr>
                <w:ins w:id="250" w:author="Huawei" w:date="2021-12-16T11:13:00Z"/>
                <w:lang w:eastAsia="ja-JP"/>
              </w:rPr>
            </w:pPr>
          </w:p>
        </w:tc>
        <w:tc>
          <w:tcPr>
            <w:tcW w:w="1701" w:type="dxa"/>
            <w:vAlign w:val="center"/>
          </w:tcPr>
          <w:p w:rsidR="00BC29A2" w:rsidRPr="00942ACA" w:rsidRDefault="00BC29A2" w:rsidP="00BC6A1D">
            <w:pPr>
              <w:pStyle w:val="TAC"/>
              <w:rPr>
                <w:ins w:id="251" w:author="Huawei" w:date="2021-12-16T11:13:00Z"/>
                <w:rFonts w:cs="Arial"/>
                <w:lang w:eastAsia="ko-KR"/>
              </w:rPr>
            </w:pPr>
            <w:ins w:id="252" w:author="Huawei" w:date="2021-12-16T11:13:00Z">
              <w:r>
                <w:rPr>
                  <w:rFonts w:cs="Arial" w:hint="eastAsia"/>
                  <w:lang w:eastAsia="ko-KR"/>
                </w:rPr>
                <w:t>Not configured</w:t>
              </w:r>
            </w:ins>
          </w:p>
        </w:tc>
        <w:tc>
          <w:tcPr>
            <w:tcW w:w="2268" w:type="dxa"/>
            <w:vAlign w:val="center"/>
          </w:tcPr>
          <w:p w:rsidR="00BC29A2" w:rsidRPr="00B93C63" w:rsidRDefault="00BC29A2" w:rsidP="00BC6A1D">
            <w:pPr>
              <w:pStyle w:val="TAC"/>
              <w:rPr>
                <w:ins w:id="253" w:author="Huawei" w:date="2021-12-16T11:13:00Z"/>
                <w:rFonts w:cs="Arial"/>
                <w:lang w:eastAsia="ja-JP"/>
              </w:rPr>
            </w:pPr>
          </w:p>
        </w:tc>
      </w:tr>
      <w:tr w:rsidR="00BC29A2" w:rsidRPr="00B93C63" w:rsidTr="00BC6A1D">
        <w:trPr>
          <w:jc w:val="center"/>
          <w:ins w:id="254" w:author="Huawei" w:date="2021-12-16T11:13:00Z"/>
        </w:trPr>
        <w:tc>
          <w:tcPr>
            <w:tcW w:w="2689" w:type="dxa"/>
            <w:vAlign w:val="center"/>
          </w:tcPr>
          <w:p w:rsidR="00BC29A2" w:rsidRPr="00B93C63" w:rsidRDefault="00BC29A2" w:rsidP="00BC6A1D">
            <w:pPr>
              <w:pStyle w:val="TAL"/>
              <w:rPr>
                <w:ins w:id="255" w:author="Huawei" w:date="2021-12-16T11:13:00Z"/>
                <w:lang w:eastAsia="ja-JP"/>
              </w:rPr>
            </w:pPr>
            <w:ins w:id="256" w:author="Huawei" w:date="2021-12-16T11:13:00Z">
              <w:r w:rsidRPr="00B93C63">
                <w:rPr>
                  <w:lang w:eastAsia="ja-JP"/>
                </w:rPr>
                <w:t>syncTxThresh</w:t>
              </w:r>
              <w:r>
                <w:rPr>
                  <w:lang w:eastAsia="ja-JP"/>
                </w:rPr>
                <w:t>OoC</w:t>
              </w:r>
            </w:ins>
          </w:p>
        </w:tc>
        <w:tc>
          <w:tcPr>
            <w:tcW w:w="1275" w:type="dxa"/>
          </w:tcPr>
          <w:p w:rsidR="00BC29A2" w:rsidRPr="00942ACA" w:rsidRDefault="00BC29A2" w:rsidP="00BC6A1D">
            <w:pPr>
              <w:pStyle w:val="TAC"/>
              <w:rPr>
                <w:ins w:id="257" w:author="Huawei" w:date="2021-12-16T11:13:00Z"/>
                <w:lang w:eastAsia="ko-KR"/>
              </w:rPr>
            </w:pPr>
            <w:ins w:id="258" w:author="Huawei" w:date="2021-12-16T11:13:00Z">
              <w:r>
                <w:rPr>
                  <w:rFonts w:hint="eastAsia"/>
                  <w:lang w:eastAsia="ko-KR"/>
                </w:rPr>
                <w:t>dBm/</w:t>
              </w:r>
              <w:r>
                <w:rPr>
                  <w:lang w:eastAsia="ko-KR"/>
                </w:rPr>
                <w:t>30kHz</w:t>
              </w:r>
            </w:ins>
          </w:p>
        </w:tc>
        <w:tc>
          <w:tcPr>
            <w:tcW w:w="1701" w:type="dxa"/>
            <w:vAlign w:val="center"/>
          </w:tcPr>
          <w:p w:rsidR="00BC29A2" w:rsidRDefault="00BC29A2" w:rsidP="00BC6A1D">
            <w:pPr>
              <w:pStyle w:val="TAC"/>
              <w:rPr>
                <w:ins w:id="259" w:author="Huawei" w:date="2021-12-16T11:13:00Z"/>
                <w:rFonts w:cs="Arial"/>
                <w:lang w:eastAsia="ko-KR"/>
              </w:rPr>
            </w:pPr>
            <w:ins w:id="260" w:author="Huawei" w:date="2021-12-16T11:13:00Z">
              <w:r>
                <w:rPr>
                  <w:rFonts w:cs="Arial" w:hint="eastAsia"/>
                  <w:lang w:eastAsia="ko-KR"/>
                </w:rPr>
                <w:t>-97</w:t>
              </w:r>
            </w:ins>
          </w:p>
        </w:tc>
        <w:tc>
          <w:tcPr>
            <w:tcW w:w="2268" w:type="dxa"/>
            <w:vAlign w:val="center"/>
          </w:tcPr>
          <w:p w:rsidR="00BC29A2" w:rsidRPr="00B93C63" w:rsidRDefault="00BC29A2" w:rsidP="00BC6A1D">
            <w:pPr>
              <w:pStyle w:val="TAC"/>
              <w:rPr>
                <w:ins w:id="261" w:author="Huawei" w:date="2021-12-16T11:13:00Z"/>
                <w:rFonts w:cs="Arial"/>
                <w:lang w:eastAsia="ko-KR"/>
              </w:rPr>
            </w:pPr>
          </w:p>
        </w:tc>
      </w:tr>
      <w:tr w:rsidR="00BC29A2" w:rsidRPr="00B93C63" w:rsidTr="00BC6A1D">
        <w:trPr>
          <w:jc w:val="center"/>
          <w:ins w:id="262" w:author="Huawei" w:date="2021-12-16T11:13:00Z"/>
        </w:trPr>
        <w:tc>
          <w:tcPr>
            <w:tcW w:w="2689" w:type="dxa"/>
            <w:vAlign w:val="center"/>
          </w:tcPr>
          <w:p w:rsidR="00BC29A2" w:rsidRPr="00942ACA" w:rsidRDefault="00BC29A2" w:rsidP="00BC6A1D">
            <w:pPr>
              <w:pStyle w:val="TAL"/>
              <w:rPr>
                <w:ins w:id="263" w:author="Huawei" w:date="2021-12-16T11:13:00Z"/>
                <w:lang w:eastAsia="ko-KR"/>
              </w:rPr>
            </w:pPr>
            <w:ins w:id="264" w:author="Huawei" w:date="2021-12-16T11:13:00Z">
              <w:r>
                <w:rPr>
                  <w:rFonts w:hint="eastAsia"/>
                  <w:lang w:eastAsia="ko-KR"/>
                </w:rPr>
                <w:t>T1</w:t>
              </w:r>
            </w:ins>
          </w:p>
        </w:tc>
        <w:tc>
          <w:tcPr>
            <w:tcW w:w="1275" w:type="dxa"/>
          </w:tcPr>
          <w:p w:rsidR="00BC29A2" w:rsidRPr="00942ACA" w:rsidRDefault="00BC29A2" w:rsidP="00BC6A1D">
            <w:pPr>
              <w:pStyle w:val="TAC"/>
              <w:rPr>
                <w:ins w:id="265" w:author="Huawei" w:date="2021-12-16T11:13:00Z"/>
                <w:lang w:eastAsia="ko-KR"/>
              </w:rPr>
            </w:pPr>
            <w:ins w:id="266" w:author="Huawei" w:date="2021-12-16T11:13:00Z">
              <w:r>
                <w:rPr>
                  <w:rFonts w:hint="eastAsia"/>
                  <w:lang w:eastAsia="ko-KR"/>
                </w:rPr>
                <w:t>s</w:t>
              </w:r>
            </w:ins>
          </w:p>
        </w:tc>
        <w:tc>
          <w:tcPr>
            <w:tcW w:w="1701" w:type="dxa"/>
            <w:vAlign w:val="center"/>
          </w:tcPr>
          <w:p w:rsidR="00BC29A2" w:rsidRDefault="00BC29A2" w:rsidP="00BC6A1D">
            <w:pPr>
              <w:pStyle w:val="TAC"/>
              <w:rPr>
                <w:ins w:id="267" w:author="Huawei" w:date="2021-12-16T11:13:00Z"/>
                <w:rFonts w:cs="Arial"/>
                <w:lang w:eastAsia="ko-KR"/>
              </w:rPr>
            </w:pPr>
            <w:ins w:id="268" w:author="Huawei" w:date="2021-12-16T11:13:00Z">
              <w:r>
                <w:rPr>
                  <w:rFonts w:cs="Arial" w:hint="eastAsia"/>
                  <w:lang w:eastAsia="ko-KR"/>
                </w:rPr>
                <w:t>3</w:t>
              </w:r>
            </w:ins>
          </w:p>
        </w:tc>
        <w:tc>
          <w:tcPr>
            <w:tcW w:w="2268" w:type="dxa"/>
            <w:vAlign w:val="center"/>
          </w:tcPr>
          <w:p w:rsidR="00BC29A2" w:rsidRPr="00B93C63" w:rsidRDefault="00BC29A2" w:rsidP="00BC6A1D">
            <w:pPr>
              <w:pStyle w:val="TAC"/>
              <w:rPr>
                <w:ins w:id="269" w:author="Huawei" w:date="2021-12-16T11:13:00Z"/>
                <w:rFonts w:cs="Arial"/>
                <w:lang w:eastAsia="ja-JP"/>
              </w:rPr>
            </w:pPr>
          </w:p>
        </w:tc>
      </w:tr>
      <w:tr w:rsidR="00BC29A2" w:rsidRPr="00B93C63" w:rsidTr="00BC6A1D">
        <w:trPr>
          <w:jc w:val="center"/>
          <w:ins w:id="270" w:author="Huawei" w:date="2021-12-16T11:13:00Z"/>
        </w:trPr>
        <w:tc>
          <w:tcPr>
            <w:tcW w:w="2689" w:type="dxa"/>
            <w:vAlign w:val="center"/>
          </w:tcPr>
          <w:p w:rsidR="00BC29A2" w:rsidRDefault="00BC29A2" w:rsidP="00BC6A1D">
            <w:pPr>
              <w:pStyle w:val="TAL"/>
              <w:rPr>
                <w:ins w:id="271" w:author="Huawei" w:date="2021-12-16T11:13:00Z"/>
                <w:lang w:eastAsia="ko-KR"/>
              </w:rPr>
            </w:pPr>
            <w:ins w:id="272" w:author="Huawei" w:date="2021-12-16T11:13:00Z">
              <w:r>
                <w:rPr>
                  <w:rFonts w:hint="eastAsia"/>
                  <w:lang w:eastAsia="ko-KR"/>
                </w:rPr>
                <w:t>T2</w:t>
              </w:r>
            </w:ins>
          </w:p>
        </w:tc>
        <w:tc>
          <w:tcPr>
            <w:tcW w:w="1275" w:type="dxa"/>
          </w:tcPr>
          <w:p w:rsidR="00BC29A2" w:rsidRPr="00942ACA" w:rsidRDefault="00BC29A2" w:rsidP="00BC6A1D">
            <w:pPr>
              <w:pStyle w:val="TAC"/>
              <w:rPr>
                <w:ins w:id="273" w:author="Huawei" w:date="2021-12-16T11:13:00Z"/>
                <w:lang w:eastAsia="ko-KR"/>
              </w:rPr>
            </w:pPr>
            <w:ins w:id="274" w:author="Huawei" w:date="2021-12-16T11:13:00Z">
              <w:r>
                <w:rPr>
                  <w:rFonts w:hint="eastAsia"/>
                  <w:lang w:eastAsia="ko-KR"/>
                </w:rPr>
                <w:t>s</w:t>
              </w:r>
            </w:ins>
          </w:p>
        </w:tc>
        <w:tc>
          <w:tcPr>
            <w:tcW w:w="1701" w:type="dxa"/>
            <w:vAlign w:val="center"/>
          </w:tcPr>
          <w:p w:rsidR="00BC29A2" w:rsidRDefault="00BC29A2" w:rsidP="00BC6A1D">
            <w:pPr>
              <w:pStyle w:val="TAC"/>
              <w:rPr>
                <w:ins w:id="275" w:author="Huawei" w:date="2021-12-16T11:13:00Z"/>
                <w:rFonts w:cs="Arial"/>
                <w:lang w:eastAsia="ko-KR"/>
              </w:rPr>
            </w:pPr>
            <w:ins w:id="276" w:author="Huawei" w:date="2021-12-16T11:13:00Z">
              <w:r>
                <w:rPr>
                  <w:rFonts w:cs="Arial" w:hint="eastAsia"/>
                  <w:lang w:eastAsia="ko-KR"/>
                </w:rPr>
                <w:t>5.24</w:t>
              </w:r>
            </w:ins>
          </w:p>
        </w:tc>
        <w:tc>
          <w:tcPr>
            <w:tcW w:w="2268" w:type="dxa"/>
            <w:vAlign w:val="center"/>
          </w:tcPr>
          <w:p w:rsidR="00BC29A2" w:rsidRPr="00B93C63" w:rsidRDefault="00BC29A2" w:rsidP="00BC6A1D">
            <w:pPr>
              <w:pStyle w:val="TAC"/>
              <w:rPr>
                <w:ins w:id="277" w:author="Huawei" w:date="2021-12-16T11:13:00Z"/>
                <w:rFonts w:cs="Arial"/>
                <w:lang w:eastAsia="ja-JP"/>
              </w:rPr>
            </w:pPr>
          </w:p>
        </w:tc>
      </w:tr>
      <w:tr w:rsidR="00BC29A2" w:rsidRPr="00B93C63" w:rsidTr="00BC6A1D">
        <w:trPr>
          <w:jc w:val="center"/>
          <w:ins w:id="278" w:author="Huawei" w:date="2021-12-16T11:13:00Z"/>
        </w:trPr>
        <w:tc>
          <w:tcPr>
            <w:tcW w:w="2689" w:type="dxa"/>
            <w:vAlign w:val="center"/>
          </w:tcPr>
          <w:p w:rsidR="00BC29A2" w:rsidRDefault="00BC29A2" w:rsidP="00BC6A1D">
            <w:pPr>
              <w:pStyle w:val="TAL"/>
              <w:rPr>
                <w:ins w:id="279" w:author="Huawei" w:date="2021-12-16T11:13:00Z"/>
                <w:lang w:eastAsia="ko-KR"/>
              </w:rPr>
            </w:pPr>
            <w:ins w:id="280" w:author="Huawei" w:date="2021-12-16T11:13:00Z">
              <w:r>
                <w:rPr>
                  <w:rFonts w:hint="eastAsia"/>
                  <w:lang w:eastAsia="ko-KR"/>
                </w:rPr>
                <w:t>T3</w:t>
              </w:r>
            </w:ins>
          </w:p>
        </w:tc>
        <w:tc>
          <w:tcPr>
            <w:tcW w:w="1275" w:type="dxa"/>
          </w:tcPr>
          <w:p w:rsidR="00BC29A2" w:rsidRPr="00942ACA" w:rsidRDefault="00BC29A2" w:rsidP="00BC6A1D">
            <w:pPr>
              <w:pStyle w:val="TAC"/>
              <w:rPr>
                <w:ins w:id="281" w:author="Huawei" w:date="2021-12-16T11:13:00Z"/>
                <w:lang w:eastAsia="ko-KR"/>
              </w:rPr>
            </w:pPr>
            <w:ins w:id="282" w:author="Huawei" w:date="2021-12-16T11:13:00Z">
              <w:r>
                <w:rPr>
                  <w:rFonts w:hint="eastAsia"/>
                  <w:lang w:eastAsia="ko-KR"/>
                </w:rPr>
                <w:t>s</w:t>
              </w:r>
            </w:ins>
          </w:p>
        </w:tc>
        <w:tc>
          <w:tcPr>
            <w:tcW w:w="1701" w:type="dxa"/>
            <w:vAlign w:val="center"/>
          </w:tcPr>
          <w:p w:rsidR="00BC29A2" w:rsidRDefault="00BC29A2" w:rsidP="00BC6A1D">
            <w:pPr>
              <w:pStyle w:val="TAC"/>
              <w:rPr>
                <w:ins w:id="283" w:author="Huawei" w:date="2021-12-16T11:13:00Z"/>
                <w:rFonts w:cs="Arial"/>
                <w:lang w:eastAsia="ko-KR"/>
              </w:rPr>
            </w:pPr>
            <w:ins w:id="284" w:author="Huawei" w:date="2021-12-16T11:13:00Z">
              <w:r>
                <w:rPr>
                  <w:rFonts w:cs="Arial" w:hint="eastAsia"/>
                  <w:lang w:eastAsia="ko-KR"/>
                </w:rPr>
                <w:t>5.24</w:t>
              </w:r>
            </w:ins>
          </w:p>
        </w:tc>
        <w:tc>
          <w:tcPr>
            <w:tcW w:w="2268" w:type="dxa"/>
            <w:vAlign w:val="center"/>
          </w:tcPr>
          <w:p w:rsidR="00BC29A2" w:rsidRPr="00B93C63" w:rsidRDefault="00BC29A2" w:rsidP="00BC6A1D">
            <w:pPr>
              <w:pStyle w:val="TAC"/>
              <w:rPr>
                <w:ins w:id="285" w:author="Huawei" w:date="2021-12-16T11:13:00Z"/>
                <w:rFonts w:cs="Arial"/>
                <w:lang w:eastAsia="ja-JP"/>
              </w:rPr>
            </w:pPr>
          </w:p>
        </w:tc>
      </w:tr>
    </w:tbl>
    <w:p w:rsidR="00EC4763" w:rsidRPr="00E33782" w:rsidRDefault="00EC4763" w:rsidP="009D30FD">
      <w:pPr>
        <w:rPr>
          <w:ins w:id="286" w:author="Huawei" w:date="2021-12-13T16:37:00Z"/>
          <w:lang w:eastAsia="sv-SE"/>
        </w:rPr>
      </w:pPr>
    </w:p>
    <w:p w:rsidR="009D30FD" w:rsidRPr="007C3161" w:rsidRDefault="00BC29A2" w:rsidP="009D30FD">
      <w:pPr>
        <w:pStyle w:val="H6"/>
        <w:rPr>
          <w:ins w:id="287" w:author="Huawei" w:date="2021-12-13T16:37:00Z"/>
          <w:lang w:eastAsia="sv-SE"/>
        </w:rPr>
      </w:pPr>
      <w:ins w:id="288" w:author="Huawei" w:date="2021-12-16T10:59:00Z">
        <w:r>
          <w:rPr>
            <w:lang w:eastAsia="sv-SE"/>
          </w:rPr>
          <w:t>9.1.2.2</w:t>
        </w:r>
      </w:ins>
      <w:ins w:id="289" w:author="Huawei" w:date="2021-12-13T16:37:00Z">
        <w:r w:rsidR="009D30FD" w:rsidRPr="007C3161">
          <w:rPr>
            <w:lang w:eastAsia="sv-SE"/>
          </w:rPr>
          <w:t>.4.2</w:t>
        </w:r>
        <w:r w:rsidR="009D30FD" w:rsidRPr="007C3161">
          <w:rPr>
            <w:lang w:eastAsia="sv-SE"/>
          </w:rPr>
          <w:tab/>
          <w:t>Test procedure</w:t>
        </w:r>
      </w:ins>
    </w:p>
    <w:p w:rsidR="00BC6A1D" w:rsidRDefault="00BC6A1D" w:rsidP="00C844F8">
      <w:pPr>
        <w:rPr>
          <w:ins w:id="290" w:author="Huawei" w:date="2021-12-16T11:16:00Z"/>
        </w:rPr>
      </w:pPr>
      <w:ins w:id="291" w:author="Huawei" w:date="2021-12-16T11:15:00Z">
        <w:r>
          <w:t>In this test t</w:t>
        </w:r>
        <w:r w:rsidRPr="00112169">
          <w:t xml:space="preserve">here is one active </w:t>
        </w:r>
        <w:r>
          <w:rPr>
            <w:rFonts w:eastAsia="PMingLiU"/>
            <w:lang w:eastAsia="zh-TW"/>
          </w:rPr>
          <w:t>NR-SS-UE (SyncRef UE 1)</w:t>
        </w:r>
        <w:r>
          <w:t xml:space="preserve"> and no</w:t>
        </w:r>
        <w:r w:rsidRPr="00112169">
          <w:t xml:space="preserve"> serving cell </w:t>
        </w:r>
        <w:r>
          <w:t xml:space="preserve">nor GNSS signals. </w:t>
        </w:r>
      </w:ins>
      <w:ins w:id="292" w:author="Huawei" w:date="2021-12-16T11:16:00Z">
        <w:r w:rsidRPr="00B93C63">
          <w:t xml:space="preserve">The test system shall emulate SyncRef UE 1 to transmit </w:t>
        </w:r>
      </w:ins>
      <w:ins w:id="293" w:author="Huawei" w:date="2021-12-20T11:31:00Z">
        <w:r w:rsidR="00E21169">
          <w:t>S-SSB</w:t>
        </w:r>
      </w:ins>
      <w:ins w:id="294" w:author="Huawei" w:date="2021-12-16T11:16:00Z">
        <w:r>
          <w:t xml:space="preserve"> every synchronization period</w:t>
        </w:r>
      </w:ins>
      <w:ins w:id="295" w:author="Huawei" w:date="2021-12-16T11:20:00Z">
        <w:r>
          <w:t xml:space="preserve"> </w:t>
        </w:r>
      </w:ins>
      <w:ins w:id="296" w:author="Huawei" w:date="2021-12-16T11:22:00Z">
        <w:r>
          <w:t>with the SLSSID and inCoverage indicat</w:t>
        </w:r>
      </w:ins>
      <w:ins w:id="297" w:author="Huawei" w:date="2021-12-16T11:23:00Z">
        <w:r>
          <w:t xml:space="preserve">or </w:t>
        </w:r>
      </w:ins>
      <w:ins w:id="298" w:author="Huawei" w:date="2021-12-16T11:20:00Z">
        <w:r>
          <w:t xml:space="preserve">as specified in Table </w:t>
        </w:r>
        <w:r>
          <w:rPr>
            <w:lang w:eastAsia="sv-SE"/>
          </w:rPr>
          <w:t>9.1.2.2</w:t>
        </w:r>
        <w:r w:rsidRPr="007C3161">
          <w:rPr>
            <w:lang w:eastAsia="sv-SE"/>
          </w:rPr>
          <w:t>.5</w:t>
        </w:r>
        <w:r>
          <w:rPr>
            <w:lang w:eastAsia="sv-SE"/>
          </w:rPr>
          <w:t>-1.</w:t>
        </w:r>
      </w:ins>
    </w:p>
    <w:p w:rsidR="00C844F8" w:rsidRDefault="000E0193" w:rsidP="00C844F8">
      <w:pPr>
        <w:rPr>
          <w:ins w:id="299" w:author="Huawei" w:date="2021-12-13T17:55:00Z"/>
        </w:rPr>
      </w:pPr>
      <w:ins w:id="300" w:author="Huawei" w:date="2021-12-16T11:24:00Z">
        <w:r w:rsidRPr="00B93C63">
          <w:t>The test consists of three successive time periods, with time duration of T1, T2 and T3 respectively</w:t>
        </w:r>
        <w:r>
          <w:rPr>
            <w:lang w:val="en-US"/>
          </w:rPr>
          <w:t>.</w:t>
        </w:r>
      </w:ins>
    </w:p>
    <w:p w:rsidR="00A94BFA" w:rsidRPr="00864CB7" w:rsidRDefault="00DD0BD7" w:rsidP="00A94BFA">
      <w:pPr>
        <w:pStyle w:val="B1"/>
        <w:rPr>
          <w:ins w:id="301" w:author="Huawei" w:date="2021-12-13T17:55:00Z"/>
          <w:rFonts w:eastAsia="PMingLiU"/>
          <w:lang w:eastAsia="zh-TW"/>
        </w:rPr>
      </w:pPr>
      <w:ins w:id="302" w:author="Huawei" w:date="2021-12-14T09:30:00Z">
        <w:r>
          <w:rPr>
            <w:rFonts w:eastAsia="PMingLiU"/>
            <w:lang w:eastAsia="zh-TW"/>
          </w:rPr>
          <w:t>1</w:t>
        </w:r>
      </w:ins>
      <w:ins w:id="303" w:author="Huawei" w:date="2021-12-13T17:55:00Z">
        <w:r>
          <w:rPr>
            <w:rFonts w:eastAsia="PMingLiU"/>
            <w:lang w:eastAsia="zh-TW"/>
          </w:rPr>
          <w:t>.</w:t>
        </w:r>
        <w:r>
          <w:rPr>
            <w:rFonts w:eastAsia="PMingLiU"/>
            <w:lang w:eastAsia="zh-TW"/>
          </w:rPr>
          <w:tab/>
          <w:t xml:space="preserve">Ensure the UE is in </w:t>
        </w:r>
      </w:ins>
      <w:ins w:id="304" w:author="Huawei" w:date="2021-12-14T09:32:00Z">
        <w:r>
          <w:rPr>
            <w:rFonts w:eastAsia="PMingLiU"/>
            <w:lang w:eastAsia="zh-TW"/>
          </w:rPr>
          <w:t>s</w:t>
        </w:r>
      </w:ins>
      <w:ins w:id="305" w:author="Huawei" w:date="2021-12-13T17:55:00Z">
        <w:r>
          <w:rPr>
            <w:rFonts w:eastAsia="PMingLiU"/>
            <w:lang w:eastAsia="zh-TW"/>
          </w:rPr>
          <w:t xml:space="preserve">tate </w:t>
        </w:r>
      </w:ins>
      <w:ins w:id="306" w:author="Huawei" w:date="2021-12-14T09:32:00Z">
        <w:r>
          <w:rPr>
            <w:rFonts w:eastAsia="PMingLiU"/>
            <w:lang w:eastAsia="zh-TW"/>
          </w:rPr>
          <w:t>4</w:t>
        </w:r>
      </w:ins>
      <w:ins w:id="307" w:author="Huawei" w:date="2021-12-13T17:55:00Z">
        <w:r w:rsidR="00A94BFA" w:rsidRPr="00864CB7">
          <w:rPr>
            <w:rFonts w:eastAsia="PMingLiU"/>
            <w:lang w:eastAsia="zh-TW"/>
          </w:rPr>
          <w:t>-</w:t>
        </w:r>
      </w:ins>
      <w:ins w:id="308" w:author="Huawei" w:date="2021-12-14T09:32:00Z">
        <w:r>
          <w:rPr>
            <w:rFonts w:eastAsia="PMingLiU"/>
            <w:lang w:eastAsia="zh-TW"/>
          </w:rPr>
          <w:t>A</w:t>
        </w:r>
      </w:ins>
      <w:ins w:id="309" w:author="Huawei" w:date="2021-12-13T17:55:00Z">
        <w:r>
          <w:rPr>
            <w:rFonts w:eastAsia="PMingLiU"/>
            <w:lang w:eastAsia="zh-TW"/>
          </w:rPr>
          <w:t xml:space="preserve"> </w:t>
        </w:r>
      </w:ins>
      <w:ins w:id="310" w:author="Huawei" w:date="2021-12-14T09:34:00Z">
        <w:r>
          <w:rPr>
            <w:rFonts w:eastAsia="PMingLiU"/>
            <w:lang w:eastAsia="zh-TW"/>
          </w:rPr>
          <w:t>with generic pr</w:t>
        </w:r>
      </w:ins>
      <w:ins w:id="311" w:author="Huawei" w:date="2021-12-14T09:35:00Z">
        <w:r>
          <w:rPr>
            <w:rFonts w:eastAsia="PMingLiU"/>
            <w:lang w:eastAsia="zh-TW"/>
          </w:rPr>
          <w:t>o</w:t>
        </w:r>
      </w:ins>
      <w:ins w:id="312" w:author="Huawei" w:date="2021-12-14T09:34:00Z">
        <w:r>
          <w:rPr>
            <w:rFonts w:eastAsia="PMingLiU"/>
            <w:lang w:eastAsia="zh-TW"/>
          </w:rPr>
          <w:t xml:space="preserve">cedure parameters Test </w:t>
        </w:r>
      </w:ins>
      <w:ins w:id="313" w:author="Huawei" w:date="2021-12-14T09:55:00Z">
        <w:r w:rsidR="00803FA2">
          <w:rPr>
            <w:rFonts w:eastAsia="PMingLiU"/>
            <w:lang w:eastAsia="zh-TW"/>
          </w:rPr>
          <w:t>Mode</w:t>
        </w:r>
      </w:ins>
      <w:ins w:id="314"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315" w:author="Huawei" w:date="2021-12-13T17:55:00Z">
        <w:r>
          <w:rPr>
            <w:rFonts w:eastAsia="PMingLiU"/>
            <w:lang w:eastAsia="zh-TW"/>
          </w:rPr>
          <w:t>according to TS 3</w:t>
        </w:r>
      </w:ins>
      <w:ins w:id="316" w:author="Huawei" w:date="2021-12-14T09:32:00Z">
        <w:r>
          <w:rPr>
            <w:rFonts w:eastAsia="PMingLiU"/>
            <w:lang w:eastAsia="zh-TW"/>
          </w:rPr>
          <w:t>8</w:t>
        </w:r>
      </w:ins>
      <w:ins w:id="317" w:author="Huawei" w:date="2021-12-13T17:55:00Z">
        <w:r w:rsidR="00A94BFA" w:rsidRPr="00864CB7">
          <w:rPr>
            <w:rFonts w:eastAsia="PMingLiU"/>
            <w:lang w:eastAsia="zh-TW"/>
          </w:rPr>
          <w:t>.508</w:t>
        </w:r>
      </w:ins>
      <w:ins w:id="318" w:author="Huawei" w:date="2021-12-14T09:32:00Z">
        <w:r>
          <w:rPr>
            <w:rFonts w:eastAsia="PMingLiU"/>
            <w:lang w:eastAsia="zh-TW"/>
          </w:rPr>
          <w:t>-1</w:t>
        </w:r>
      </w:ins>
      <w:ins w:id="319" w:author="Huawei" w:date="2021-12-13T17:55:00Z">
        <w:r w:rsidR="00A94BFA" w:rsidRPr="00864CB7">
          <w:rPr>
            <w:rFonts w:eastAsia="PMingLiU"/>
            <w:lang w:eastAsia="zh-TW"/>
          </w:rPr>
          <w:t xml:space="preserve"> [</w:t>
        </w:r>
      </w:ins>
      <w:ins w:id="320" w:author="Huawei" w:date="2021-12-14T09:33:00Z">
        <w:r>
          <w:rPr>
            <w:rFonts w:eastAsia="PMingLiU"/>
            <w:lang w:eastAsia="zh-TW"/>
          </w:rPr>
          <w:t>14</w:t>
        </w:r>
      </w:ins>
      <w:ins w:id="321" w:author="Huawei" w:date="2021-12-13T17:55:00Z">
        <w:r w:rsidR="00A94BFA" w:rsidRPr="00864CB7">
          <w:rPr>
            <w:rFonts w:eastAsia="PMingLiU"/>
            <w:lang w:eastAsia="zh-TW"/>
          </w:rPr>
          <w:t>] clause 4.</w:t>
        </w:r>
      </w:ins>
      <w:ins w:id="322" w:author="Huawei" w:date="2021-12-14T09:33:00Z">
        <w:r>
          <w:rPr>
            <w:rFonts w:eastAsia="PMingLiU"/>
            <w:lang w:eastAsia="zh-TW"/>
          </w:rPr>
          <w:t>4A.2</w:t>
        </w:r>
      </w:ins>
      <w:ins w:id="323" w:author="Huawei" w:date="2021-12-13T17:55:00Z">
        <w:r w:rsidR="00A94BFA" w:rsidRPr="00864CB7">
          <w:rPr>
            <w:rFonts w:eastAsia="PMingLiU"/>
            <w:lang w:eastAsia="zh-TW"/>
          </w:rPr>
          <w:t>.</w:t>
        </w:r>
      </w:ins>
    </w:p>
    <w:p w:rsidR="007C32BB" w:rsidRPr="007C32BB" w:rsidRDefault="007F58B9" w:rsidP="007C32BB">
      <w:pPr>
        <w:pStyle w:val="B1"/>
        <w:rPr>
          <w:ins w:id="324" w:author="Huawei" w:date="2021-12-16T11:46:00Z"/>
          <w:lang w:eastAsia="zh-CN"/>
        </w:rPr>
      </w:pPr>
      <w:ins w:id="325" w:author="Huawei" w:date="2021-12-15T15:34:00Z">
        <w:r>
          <w:rPr>
            <w:rFonts w:hint="eastAsia"/>
            <w:lang w:eastAsia="zh-CN"/>
          </w:rPr>
          <w:t>2</w:t>
        </w:r>
        <w:r>
          <w:rPr>
            <w:lang w:eastAsia="zh-CN"/>
          </w:rPr>
          <w:t>.</w:t>
        </w:r>
        <w:r>
          <w:rPr>
            <w:lang w:eastAsia="zh-CN"/>
          </w:rPr>
          <w:tab/>
          <w:t xml:space="preserve">The SS </w:t>
        </w:r>
      </w:ins>
      <w:ins w:id="326" w:author="Huawei" w:date="2021-12-16T11:48:00Z">
        <w:r w:rsidR="007C32BB">
          <w:rPr>
            <w:lang w:eastAsia="zh-CN"/>
          </w:rPr>
          <w:t>power</w:t>
        </w:r>
      </w:ins>
      <w:ins w:id="327" w:author="Huawei" w:date="2021-12-16T11:49:00Z">
        <w:r w:rsidR="007C32BB">
          <w:rPr>
            <w:lang w:eastAsia="zh-CN"/>
          </w:rPr>
          <w:t>s</w:t>
        </w:r>
      </w:ins>
      <w:ins w:id="328" w:author="Huawei" w:date="2021-12-16T11:48:00Z">
        <w:r w:rsidR="007C32BB">
          <w:rPr>
            <w:lang w:eastAsia="zh-CN"/>
          </w:rPr>
          <w:t xml:space="preserve"> on </w:t>
        </w:r>
        <w:r w:rsidR="007C32BB" w:rsidRPr="00112169">
          <w:t>SyncRef UE</w:t>
        </w:r>
        <w:r w:rsidR="007C32BB">
          <w:t xml:space="preserve"> 1, set</w:t>
        </w:r>
      </w:ins>
      <w:ins w:id="329" w:author="Huawei" w:date="2021-12-16T11:49:00Z">
        <w:r w:rsidR="007C32BB">
          <w:t>s</w:t>
        </w:r>
      </w:ins>
      <w:ins w:id="330" w:author="Huawei" w:date="2021-12-16T11:48:00Z">
        <w:r w:rsidR="007C32BB">
          <w:t xml:space="preserve"> </w:t>
        </w:r>
        <w:r w:rsidR="007C32BB">
          <w:rPr>
            <w:lang w:eastAsia="zh-CN"/>
          </w:rPr>
          <w:t>parameters according to T</w:t>
        </w:r>
      </w:ins>
      <w:ins w:id="331" w:author="Huawei" w:date="2021-12-16T13:59:00Z">
        <w:r w:rsidR="00BE7806">
          <w:rPr>
            <w:lang w:eastAsia="zh-CN"/>
          </w:rPr>
          <w:t>3</w:t>
        </w:r>
      </w:ins>
      <w:ins w:id="332" w:author="Huawei" w:date="2021-12-16T11:48:00Z">
        <w:r w:rsidR="007C32BB">
          <w:rPr>
            <w:lang w:eastAsia="zh-CN"/>
          </w:rPr>
          <w:t xml:space="preserve"> in </w:t>
        </w:r>
        <w:r w:rsidR="007C32BB">
          <w:rPr>
            <w:rFonts w:hint="eastAsia"/>
            <w:lang w:eastAsia="zh-CN"/>
          </w:rPr>
          <w:t>Table 9.1.2.2.5-1</w:t>
        </w:r>
      </w:ins>
      <w:ins w:id="333" w:author="Huawei" w:date="2021-12-16T11:49:00Z">
        <w:r w:rsidR="007C32BB">
          <w:rPr>
            <w:lang w:eastAsia="zh-CN"/>
          </w:rPr>
          <w:t xml:space="preserve">. Then the </w:t>
        </w:r>
        <w:r w:rsidR="007C32BB">
          <w:rPr>
            <w:lang w:eastAsia="zh-TW"/>
          </w:rPr>
          <w:t xml:space="preserve">SS waits at least 8 seconds for </w:t>
        </w:r>
        <w:r w:rsidR="007C32BB" w:rsidRPr="00864CB7">
          <w:t xml:space="preserve">the UE to </w:t>
        </w:r>
        <w:r w:rsidR="007C32BB">
          <w:t xml:space="preserve">be </w:t>
        </w:r>
        <w:r w:rsidR="007C32BB" w:rsidRPr="00112169">
          <w:t>synchronized to SyncRef UE</w:t>
        </w:r>
        <w:r w:rsidR="007C32BB">
          <w:t xml:space="preserve"> 1.</w:t>
        </w:r>
      </w:ins>
    </w:p>
    <w:p w:rsidR="00ED1DE5" w:rsidRDefault="007C32BB" w:rsidP="00851B0B">
      <w:pPr>
        <w:pStyle w:val="B1"/>
        <w:rPr>
          <w:ins w:id="334" w:author="Huawei" w:date="2021-12-15T15:35:00Z"/>
          <w:lang w:eastAsia="zh-TW"/>
        </w:rPr>
      </w:pPr>
      <w:ins w:id="335" w:author="Huawei" w:date="2021-12-16T11:46:00Z">
        <w:r>
          <w:rPr>
            <w:rFonts w:eastAsiaTheme="minorEastAsia"/>
            <w:lang w:eastAsia="zh-CN"/>
          </w:rPr>
          <w:t>3.</w:t>
        </w:r>
        <w:r>
          <w:rPr>
            <w:rFonts w:eastAsiaTheme="minorEastAsia"/>
            <w:lang w:eastAsia="zh-CN"/>
          </w:rPr>
          <w:tab/>
          <w:t>T</w:t>
        </w:r>
      </w:ins>
      <w:ins w:id="336" w:author="Huawei" w:date="2021-12-16T11:32:00Z">
        <w:r w:rsidR="000E0193">
          <w:rPr>
            <w:lang w:eastAsia="zh-TW"/>
          </w:rPr>
          <w:t xml:space="preserve">he SS </w:t>
        </w:r>
      </w:ins>
      <w:ins w:id="337" w:author="Huawei" w:date="2021-12-16T11:49:00Z">
        <w:r>
          <w:rPr>
            <w:rFonts w:eastAsia="PMingLiU"/>
            <w:lang w:eastAsia="zh-TW"/>
          </w:rPr>
          <w:t xml:space="preserve">sets </w:t>
        </w:r>
        <w:r>
          <w:rPr>
            <w:lang w:eastAsia="zh-CN"/>
          </w:rPr>
          <w:t xml:space="preserve">parameters according to T1 in </w:t>
        </w:r>
        <w:r>
          <w:rPr>
            <w:rFonts w:hint="eastAsia"/>
            <w:lang w:eastAsia="zh-CN"/>
          </w:rPr>
          <w:t>Table 9.1.2.2.5-1</w:t>
        </w:r>
        <w:r>
          <w:t xml:space="preserve">, </w:t>
        </w:r>
      </w:ins>
      <w:ins w:id="338" w:author="Huawei" w:date="2021-12-15T15:35:00Z">
        <w:r w:rsidR="007F58B9">
          <w:rPr>
            <w:lang w:eastAsia="zh-TW"/>
          </w:rPr>
          <w:t>T1 starts.</w:t>
        </w:r>
      </w:ins>
    </w:p>
    <w:p w:rsidR="007F58B9" w:rsidRDefault="007C32BB" w:rsidP="00343B52">
      <w:pPr>
        <w:pStyle w:val="B1"/>
        <w:rPr>
          <w:ins w:id="339" w:author="Huawei" w:date="2021-12-15T15:58:00Z"/>
          <w:lang w:eastAsia="zh-TW"/>
        </w:rPr>
      </w:pPr>
      <w:ins w:id="340" w:author="Huawei" w:date="2021-12-16T11:49:00Z">
        <w:r>
          <w:rPr>
            <w:lang w:eastAsia="zh-TW"/>
          </w:rPr>
          <w:t>4</w:t>
        </w:r>
      </w:ins>
      <w:ins w:id="341" w:author="Huawei" w:date="2021-12-15T15:36:00Z">
        <w:r w:rsidR="007F58B9">
          <w:rPr>
            <w:lang w:eastAsia="zh-TW"/>
          </w:rPr>
          <w:t>.</w:t>
        </w:r>
        <w:r w:rsidR="007F58B9">
          <w:rPr>
            <w:lang w:eastAsia="zh-TW"/>
          </w:rPr>
          <w:tab/>
        </w:r>
      </w:ins>
      <w:ins w:id="342" w:author="Huawei" w:date="2021-12-16T11:49:00Z">
        <w:r>
          <w:rPr>
            <w:lang w:eastAsia="zh-TW"/>
          </w:rPr>
          <w:t>Duri</w:t>
        </w:r>
      </w:ins>
      <w:ins w:id="343" w:author="Huawei" w:date="2021-12-16T11:50:00Z">
        <w:r>
          <w:rPr>
            <w:lang w:eastAsia="zh-TW"/>
          </w:rPr>
          <w:t>ng T1, i</w:t>
        </w:r>
      </w:ins>
      <w:ins w:id="344" w:author="Huawei" w:date="2021-12-15T15:41:00Z">
        <w:r w:rsidR="002A694A">
          <w:rPr>
            <w:lang w:eastAsia="zh-TW"/>
          </w:rPr>
          <w:t>f the SS observes</w:t>
        </w:r>
      </w:ins>
      <w:ins w:id="345" w:author="Huawei" w:date="2021-12-15T15:42:00Z">
        <w:r w:rsidR="002A694A">
          <w:rPr>
            <w:lang w:eastAsia="zh-TW"/>
          </w:rPr>
          <w:t xml:space="preserve"> that </w:t>
        </w:r>
      </w:ins>
      <w:ins w:id="346" w:author="Huawei" w:date="2021-12-16T11:57:00Z">
        <w:r w:rsidR="00343B52">
          <w:rPr>
            <w:lang w:eastAsia="zh-TW"/>
          </w:rPr>
          <w:t>no</w:t>
        </w:r>
      </w:ins>
      <w:ins w:id="347" w:author="Huawei" w:date="2021-12-15T15:42:00Z">
        <w:r w:rsidR="002A694A">
          <w:rPr>
            <w:lang w:eastAsia="zh-TW"/>
          </w:rPr>
          <w:t xml:space="preserve"> SL SSB is transmitted by the UE until T1 expires</w:t>
        </w:r>
      </w:ins>
      <w:ins w:id="348" w:author="Huawei" w:date="2021-12-16T11:57:00Z">
        <w:r w:rsidR="00343B52">
          <w:rPr>
            <w:lang w:eastAsia="zh-TW"/>
          </w:rPr>
          <w:t xml:space="preserve">, </w:t>
        </w:r>
      </w:ins>
      <w:ins w:id="349" w:author="Huawei" w:date="2021-12-15T15:43:00Z">
        <w:r w:rsidR="002A694A">
          <w:rPr>
            <w:lang w:eastAsia="zh-TW"/>
          </w:rPr>
          <w:t xml:space="preserve">then count a </w:t>
        </w:r>
      </w:ins>
      <w:ins w:id="350" w:author="Huawei" w:date="2021-12-16T11:57:00Z">
        <w:r w:rsidR="00343B52">
          <w:rPr>
            <w:lang w:eastAsia="zh-TW"/>
          </w:rPr>
          <w:t>success</w:t>
        </w:r>
      </w:ins>
      <w:ins w:id="351" w:author="Huawei" w:date="2021-12-15T15:43:00Z">
        <w:r w:rsidR="002A694A">
          <w:rPr>
            <w:lang w:eastAsia="zh-TW"/>
          </w:rPr>
          <w:t xml:space="preserve"> for the event "</w:t>
        </w:r>
      </w:ins>
      <w:ins w:id="352" w:author="Huawei" w:date="2021-12-16T11:57:00Z">
        <w:r w:rsidR="00343B52">
          <w:rPr>
            <w:lang w:eastAsia="zh-TW"/>
          </w:rPr>
          <w:t xml:space="preserve">No </w:t>
        </w:r>
      </w:ins>
      <w:ins w:id="353" w:author="Huawei" w:date="2021-12-20T11:32:00Z">
        <w:r w:rsidR="00E21169">
          <w:rPr>
            <w:lang w:eastAsia="zh-TW"/>
          </w:rPr>
          <w:t>S-SSB</w:t>
        </w:r>
      </w:ins>
      <w:ins w:id="354" w:author="Huawei" w:date="2021-12-15T15:57:00Z">
        <w:r w:rsidR="00965A6A">
          <w:rPr>
            <w:lang w:eastAsia="zh-TW"/>
          </w:rPr>
          <w:t xml:space="preserve"> transmission</w:t>
        </w:r>
      </w:ins>
      <w:ins w:id="355" w:author="Huawei" w:date="2021-12-15T15:43:00Z">
        <w:r w:rsidR="002A694A">
          <w:rPr>
            <w:lang w:eastAsia="zh-TW"/>
          </w:rPr>
          <w:t>"</w:t>
        </w:r>
      </w:ins>
      <w:ins w:id="356" w:author="Huawei" w:date="2021-12-15T15:57:00Z">
        <w:r w:rsidR="00965A6A">
          <w:rPr>
            <w:lang w:eastAsia="zh-TW"/>
          </w:rPr>
          <w:t>, otherwise</w:t>
        </w:r>
      </w:ins>
      <w:ins w:id="357" w:author="Huawei" w:date="2021-12-15T15:58:00Z">
        <w:r w:rsidR="00965A6A">
          <w:rPr>
            <w:lang w:eastAsia="zh-TW"/>
          </w:rPr>
          <w:t xml:space="preserve"> count a </w:t>
        </w:r>
      </w:ins>
      <w:ins w:id="358" w:author="Huawei" w:date="2021-12-16T11:57:00Z">
        <w:r w:rsidR="00343B52">
          <w:rPr>
            <w:lang w:eastAsia="zh-TW"/>
          </w:rPr>
          <w:t>fail</w:t>
        </w:r>
      </w:ins>
      <w:ins w:id="359" w:author="Huawei" w:date="2021-12-15T15:58:00Z">
        <w:r>
          <w:rPr>
            <w:lang w:eastAsia="zh-TW"/>
          </w:rPr>
          <w:t xml:space="preserve"> for the event "</w:t>
        </w:r>
      </w:ins>
      <w:ins w:id="360" w:author="Huawei" w:date="2021-12-16T11:57:00Z">
        <w:r w:rsidR="00343B52">
          <w:rPr>
            <w:lang w:eastAsia="zh-TW"/>
          </w:rPr>
          <w:t xml:space="preserve">No </w:t>
        </w:r>
      </w:ins>
      <w:ins w:id="361" w:author="Huawei" w:date="2021-12-20T11:32:00Z">
        <w:r w:rsidR="00E21169">
          <w:rPr>
            <w:lang w:eastAsia="zh-TW"/>
          </w:rPr>
          <w:t>S-SSB</w:t>
        </w:r>
      </w:ins>
      <w:ins w:id="362" w:author="Huawei" w:date="2021-12-15T15:58:00Z">
        <w:r w:rsidR="00965A6A">
          <w:rPr>
            <w:lang w:eastAsia="zh-TW"/>
          </w:rPr>
          <w:t xml:space="preserve"> transmission".</w:t>
        </w:r>
      </w:ins>
    </w:p>
    <w:p w:rsidR="00965A6A" w:rsidRDefault="007C32BB" w:rsidP="009D30FD">
      <w:pPr>
        <w:pStyle w:val="B1"/>
        <w:rPr>
          <w:ins w:id="363" w:author="Huawei" w:date="2021-12-15T16:00:00Z"/>
          <w:lang w:eastAsia="zh-TW"/>
        </w:rPr>
      </w:pPr>
      <w:ins w:id="364" w:author="Huawei" w:date="2021-12-16T11:51:00Z">
        <w:r>
          <w:rPr>
            <w:lang w:eastAsia="zh-TW"/>
          </w:rPr>
          <w:t>5</w:t>
        </w:r>
      </w:ins>
      <w:ins w:id="365" w:author="Huawei" w:date="2021-12-15T15:58:00Z">
        <w:r w:rsidR="00965A6A">
          <w:rPr>
            <w:lang w:eastAsia="zh-TW"/>
          </w:rPr>
          <w:t>.</w:t>
        </w:r>
        <w:r w:rsidR="00965A6A">
          <w:rPr>
            <w:lang w:eastAsia="zh-TW"/>
          </w:rPr>
          <w:tab/>
          <w:t xml:space="preserve">When T1 expires, the </w:t>
        </w:r>
      </w:ins>
      <w:ins w:id="366" w:author="Huawei" w:date="2021-12-15T15:59:00Z">
        <w:r w:rsidR="00965A6A" w:rsidRPr="005B0A88">
          <w:t>SS shall switch the power setting from T1</w:t>
        </w:r>
        <w:r w:rsidR="00965A6A">
          <w:t xml:space="preserve"> to T2 </w:t>
        </w:r>
        <w:r w:rsidR="00965A6A">
          <w:rPr>
            <w:lang w:eastAsia="zh-CN"/>
          </w:rPr>
          <w:t xml:space="preserve">in </w:t>
        </w:r>
      </w:ins>
      <w:ins w:id="367" w:author="Huawei" w:date="2021-12-15T17:27:00Z">
        <w:r w:rsidR="002C0C8F">
          <w:rPr>
            <w:rFonts w:hint="eastAsia"/>
            <w:lang w:eastAsia="zh-CN"/>
          </w:rPr>
          <w:t xml:space="preserve">Table </w:t>
        </w:r>
      </w:ins>
      <w:ins w:id="368" w:author="Huawei" w:date="2021-12-16T10:59:00Z">
        <w:r w:rsidR="00BC29A2">
          <w:rPr>
            <w:rFonts w:hint="eastAsia"/>
            <w:lang w:eastAsia="zh-CN"/>
          </w:rPr>
          <w:t>9.1.2.2</w:t>
        </w:r>
      </w:ins>
      <w:ins w:id="369" w:author="Huawei" w:date="2021-12-15T17:27:00Z">
        <w:r w:rsidR="002C0C8F">
          <w:rPr>
            <w:rFonts w:hint="eastAsia"/>
            <w:lang w:eastAsia="zh-CN"/>
          </w:rPr>
          <w:t>.5-1</w:t>
        </w:r>
      </w:ins>
      <w:ins w:id="370" w:author="Huawei" w:date="2021-12-15T15:59:00Z">
        <w:r w:rsidR="00965A6A">
          <w:rPr>
            <w:lang w:eastAsia="zh-TW"/>
          </w:rPr>
          <w:t>. T2 starts</w:t>
        </w:r>
      </w:ins>
      <w:ins w:id="371" w:author="Huawei" w:date="2021-12-15T16:00:00Z">
        <w:r w:rsidR="00965A6A">
          <w:rPr>
            <w:lang w:eastAsia="zh-TW"/>
          </w:rPr>
          <w:t>.</w:t>
        </w:r>
      </w:ins>
    </w:p>
    <w:p w:rsidR="007C32BB" w:rsidRDefault="00072C88" w:rsidP="009D30FD">
      <w:pPr>
        <w:pStyle w:val="B1"/>
        <w:rPr>
          <w:ins w:id="372" w:author="Huawei" w:date="2021-12-16T11:52:00Z"/>
          <w:lang w:eastAsia="zh-TW"/>
        </w:rPr>
      </w:pPr>
      <w:ins w:id="373" w:author="Huawei" w:date="2021-12-16T17:01:00Z">
        <w:r>
          <w:rPr>
            <w:lang w:eastAsia="zh-TW"/>
          </w:rPr>
          <w:t>6</w:t>
        </w:r>
      </w:ins>
      <w:ins w:id="374" w:author="Huawei" w:date="2021-12-15T16:00:00Z">
        <w:r w:rsidR="00965A6A">
          <w:rPr>
            <w:lang w:eastAsia="zh-TW"/>
          </w:rPr>
          <w:t>.</w:t>
        </w:r>
        <w:r w:rsidR="00965A6A">
          <w:rPr>
            <w:lang w:eastAsia="zh-TW"/>
          </w:rPr>
          <w:tab/>
        </w:r>
      </w:ins>
      <w:ins w:id="375" w:author="Huawei" w:date="2021-12-15T16:05:00Z">
        <w:r w:rsidR="00965A6A">
          <w:rPr>
            <w:lang w:eastAsia="zh-TW"/>
          </w:rPr>
          <w:t xml:space="preserve">If </w:t>
        </w:r>
      </w:ins>
      <w:ins w:id="376" w:author="Huawei" w:date="2021-12-15T16:06:00Z">
        <w:r w:rsidR="00965A6A">
          <w:rPr>
            <w:lang w:eastAsia="zh-TW"/>
          </w:rPr>
          <w:t xml:space="preserve">the </w:t>
        </w:r>
      </w:ins>
      <w:ins w:id="377" w:author="Huawei" w:date="2021-12-15T16:07:00Z">
        <w:r w:rsidR="007C32BB">
          <w:rPr>
            <w:lang w:eastAsia="zh-TW"/>
          </w:rPr>
          <w:t>UE</w:t>
        </w:r>
      </w:ins>
    </w:p>
    <w:p w:rsidR="007C32BB" w:rsidRDefault="007C32BB" w:rsidP="000A2EA9">
      <w:pPr>
        <w:pStyle w:val="B2"/>
        <w:rPr>
          <w:ins w:id="378" w:author="Huawei" w:date="2021-12-16T11:52:00Z"/>
          <w:lang w:eastAsia="zh-TW"/>
        </w:rPr>
      </w:pPr>
      <w:ins w:id="379" w:author="Huawei" w:date="2021-12-16T11:52:00Z">
        <w:r>
          <w:rPr>
            <w:lang w:eastAsia="zh-TW"/>
          </w:rPr>
          <w:t>a)</w:t>
        </w:r>
        <w:r>
          <w:rPr>
            <w:lang w:eastAsia="zh-TW"/>
          </w:rPr>
          <w:tab/>
        </w:r>
      </w:ins>
      <w:ins w:id="380" w:author="Huawei" w:date="2021-12-15T16:07:00Z">
        <w:r w:rsidR="00C844F8">
          <w:rPr>
            <w:lang w:eastAsia="zh-TW"/>
          </w:rPr>
          <w:t xml:space="preserve">starts </w:t>
        </w:r>
      </w:ins>
      <w:ins w:id="381" w:author="Huawei" w:date="2021-12-15T16:10:00Z">
        <w:r w:rsidR="00C844F8">
          <w:rPr>
            <w:lang w:eastAsia="zh-TW"/>
          </w:rPr>
          <w:t xml:space="preserve">to send </w:t>
        </w:r>
      </w:ins>
      <w:ins w:id="382" w:author="Huawei" w:date="2021-12-15T16:07:00Z">
        <w:r w:rsidR="008D1064">
          <w:rPr>
            <w:lang w:eastAsia="zh-TW"/>
          </w:rPr>
          <w:t>S</w:t>
        </w:r>
      </w:ins>
      <w:ins w:id="383" w:author="Huawei" w:date="2021-12-20T12:11:00Z">
        <w:r w:rsidR="008D1064">
          <w:rPr>
            <w:lang w:eastAsia="zh-TW"/>
          </w:rPr>
          <w:t>-</w:t>
        </w:r>
      </w:ins>
      <w:ins w:id="384" w:author="Huawei" w:date="2021-12-16T11:53:00Z">
        <w:r>
          <w:rPr>
            <w:lang w:eastAsia="zh-TW"/>
          </w:rPr>
          <w:t>SSB</w:t>
        </w:r>
      </w:ins>
      <w:ins w:id="385" w:author="Huawei" w:date="2021-12-15T16:07:00Z">
        <w:r w:rsidR="00C844F8">
          <w:rPr>
            <w:lang w:eastAsia="zh-TW"/>
          </w:rPr>
          <w:t xml:space="preserve"> </w:t>
        </w:r>
      </w:ins>
      <w:ins w:id="386" w:author="Huawei" w:date="2021-12-15T16:08:00Z">
        <w:r w:rsidR="00C844F8">
          <w:rPr>
            <w:lang w:eastAsia="zh-TW"/>
          </w:rPr>
          <w:t>within</w:t>
        </w:r>
      </w:ins>
      <w:ins w:id="387" w:author="Huawei" w:date="2021-12-15T16:10:00Z">
        <w:r w:rsidR="00C844F8">
          <w:rPr>
            <w:lang w:eastAsia="zh-TW"/>
          </w:rPr>
          <w:t xml:space="preserve"> </w:t>
        </w:r>
      </w:ins>
      <w:ins w:id="388" w:author="Huawei" w:date="2021-12-16T11:52:00Z">
        <w:r>
          <w:rPr>
            <w:lang w:eastAsia="zh-TW"/>
          </w:rPr>
          <w:t>800</w:t>
        </w:r>
      </w:ins>
      <w:ins w:id="389" w:author="Huawei" w:date="2021-12-15T17:27:00Z">
        <w:r w:rsidR="002C0C8F">
          <w:rPr>
            <w:lang w:eastAsia="zh-TW"/>
          </w:rPr>
          <w:t xml:space="preserve"> </w:t>
        </w:r>
      </w:ins>
      <w:ins w:id="390" w:author="Huawei" w:date="2021-12-15T16:14:00Z">
        <w:r w:rsidR="00C844F8">
          <w:rPr>
            <w:lang w:eastAsia="zh-TW"/>
          </w:rPr>
          <w:t>ms from the start of T</w:t>
        </w:r>
      </w:ins>
      <w:ins w:id="391" w:author="Huawei" w:date="2021-12-15T16:15:00Z">
        <w:r>
          <w:rPr>
            <w:lang w:eastAsia="zh-TW"/>
          </w:rPr>
          <w:t>2</w:t>
        </w:r>
      </w:ins>
      <w:ins w:id="392" w:author="Huawei" w:date="2021-12-16T11:52:00Z">
        <w:r w:rsidR="00343B52">
          <w:rPr>
            <w:lang w:eastAsia="zh-TW"/>
          </w:rPr>
          <w:t>, and</w:t>
        </w:r>
      </w:ins>
    </w:p>
    <w:p w:rsidR="007C32BB" w:rsidRDefault="007C32BB" w:rsidP="000A2EA9">
      <w:pPr>
        <w:pStyle w:val="B2"/>
        <w:rPr>
          <w:ins w:id="393" w:author="Huawei" w:date="2021-12-16T11:53:00Z"/>
          <w:lang w:eastAsia="zh-TW"/>
        </w:rPr>
      </w:pPr>
      <w:ins w:id="394" w:author="Huawei" w:date="2021-12-16T11:52:00Z">
        <w:r>
          <w:rPr>
            <w:lang w:eastAsia="zh-TW"/>
          </w:rPr>
          <w:t>b)</w:t>
        </w:r>
        <w:r>
          <w:rPr>
            <w:lang w:eastAsia="zh-TW"/>
          </w:rPr>
          <w:tab/>
        </w:r>
      </w:ins>
      <w:ins w:id="395" w:author="Huawei" w:date="2021-12-16T11:53:00Z">
        <w:r w:rsidR="000A2EA9">
          <w:rPr>
            <w:lang w:eastAsia="zh-TW"/>
          </w:rPr>
          <w:t>uses SLSS</w:t>
        </w:r>
        <w:r>
          <w:rPr>
            <w:lang w:eastAsia="zh-TW"/>
          </w:rPr>
          <w:t>ID = 30, and</w:t>
        </w:r>
      </w:ins>
    </w:p>
    <w:p w:rsidR="007C32BB" w:rsidRDefault="007C32BB" w:rsidP="000A2EA9">
      <w:pPr>
        <w:pStyle w:val="B2"/>
        <w:rPr>
          <w:ins w:id="396" w:author="Huawei" w:date="2021-12-16T11:52:00Z"/>
          <w:lang w:eastAsia="zh-TW"/>
        </w:rPr>
      </w:pPr>
      <w:ins w:id="397" w:author="Huawei" w:date="2021-12-16T11:53:00Z">
        <w:r>
          <w:rPr>
            <w:lang w:eastAsia="zh-TW"/>
          </w:rPr>
          <w:t>c)</w:t>
        </w:r>
        <w:r>
          <w:rPr>
            <w:lang w:eastAsia="zh-TW"/>
          </w:rPr>
          <w:tab/>
        </w:r>
      </w:ins>
      <w:ins w:id="398" w:author="Huawei" w:date="2021-12-16T11:54:00Z">
        <w:r w:rsidRPr="000A2EA9">
          <w:rPr>
            <w:i/>
            <w:lang w:eastAsia="zh-TW"/>
          </w:rPr>
          <w:t>inCoverage</w:t>
        </w:r>
        <w:r>
          <w:rPr>
            <w:lang w:eastAsia="zh-TW"/>
          </w:rPr>
          <w:t xml:space="preserve"> = FALSE in </w:t>
        </w:r>
      </w:ins>
      <w:ins w:id="399" w:author="Huawei" w:date="2021-12-20T12:00:00Z">
        <w:r w:rsidR="000A2EA9" w:rsidRPr="000A2EA9">
          <w:rPr>
            <w:i/>
            <w:lang w:eastAsia="zh-TW"/>
          </w:rPr>
          <w:t>MasterInformationBlockSidelink</w:t>
        </w:r>
      </w:ins>
    </w:p>
    <w:p w:rsidR="00965A6A" w:rsidRDefault="00C844F8" w:rsidP="000A2EA9">
      <w:pPr>
        <w:pStyle w:val="B2"/>
        <w:rPr>
          <w:ins w:id="400" w:author="Huawei" w:date="2021-12-15T16:16:00Z"/>
          <w:lang w:eastAsia="zh-TW"/>
        </w:rPr>
      </w:pPr>
      <w:ins w:id="401" w:author="Huawei" w:date="2021-12-15T16:15:00Z">
        <w:r>
          <w:rPr>
            <w:lang w:eastAsia="zh-TW"/>
          </w:rPr>
          <w:t>then count a success for the event "</w:t>
        </w:r>
      </w:ins>
      <w:ins w:id="402" w:author="Huawei" w:date="2021-12-20T11:32:00Z">
        <w:r w:rsidR="00E21169">
          <w:rPr>
            <w:lang w:eastAsia="zh-TW"/>
          </w:rPr>
          <w:t>S-SSB</w:t>
        </w:r>
      </w:ins>
      <w:ins w:id="403" w:author="Huawei" w:date="2021-12-15T16:15:00Z">
        <w:r>
          <w:rPr>
            <w:lang w:eastAsia="zh-TW"/>
          </w:rPr>
          <w:t xml:space="preserve"> transmission initiation", otherwise count a fail for the event "</w:t>
        </w:r>
      </w:ins>
      <w:ins w:id="404" w:author="Huawei" w:date="2021-12-20T11:32:00Z">
        <w:r w:rsidR="00E21169">
          <w:rPr>
            <w:lang w:eastAsia="zh-TW"/>
          </w:rPr>
          <w:t>S-SSB</w:t>
        </w:r>
      </w:ins>
      <w:ins w:id="405" w:author="Huawei" w:date="2021-12-15T16:15:00Z">
        <w:r>
          <w:rPr>
            <w:lang w:eastAsia="zh-TW"/>
          </w:rPr>
          <w:t xml:space="preserve"> transmission initiation"</w:t>
        </w:r>
      </w:ins>
      <w:ins w:id="406" w:author="Huawei" w:date="2021-12-15T16:16:00Z">
        <w:r>
          <w:rPr>
            <w:lang w:eastAsia="zh-TW"/>
          </w:rPr>
          <w:t>.</w:t>
        </w:r>
      </w:ins>
    </w:p>
    <w:p w:rsidR="00C844F8" w:rsidRDefault="00072C88" w:rsidP="009D30FD">
      <w:pPr>
        <w:pStyle w:val="B1"/>
        <w:rPr>
          <w:ins w:id="407" w:author="Huawei" w:date="2021-12-15T16:21:00Z"/>
          <w:lang w:eastAsia="zh-TW"/>
        </w:rPr>
      </w:pPr>
      <w:ins w:id="408" w:author="Huawei" w:date="2021-12-16T17:01:00Z">
        <w:r>
          <w:rPr>
            <w:lang w:eastAsia="zh-TW"/>
          </w:rPr>
          <w:t>7</w:t>
        </w:r>
      </w:ins>
      <w:ins w:id="409" w:author="Huawei" w:date="2021-12-15T16:20:00Z">
        <w:r w:rsidR="001E3651">
          <w:rPr>
            <w:lang w:eastAsia="zh-TW"/>
          </w:rPr>
          <w:t>.</w:t>
        </w:r>
        <w:r w:rsidR="001E3651">
          <w:rPr>
            <w:lang w:eastAsia="zh-TW"/>
          </w:rPr>
          <w:tab/>
          <w:t>When T</w:t>
        </w:r>
      </w:ins>
      <w:ins w:id="410" w:author="Huawei" w:date="2021-12-15T16:21:00Z">
        <w:r w:rsidR="001E3651">
          <w:rPr>
            <w:lang w:eastAsia="zh-TW"/>
          </w:rPr>
          <w:t>2</w:t>
        </w:r>
      </w:ins>
      <w:ins w:id="411" w:author="Huawei" w:date="2021-12-15T16:20:00Z">
        <w:r w:rsidR="001E3651">
          <w:rPr>
            <w:lang w:eastAsia="zh-TW"/>
          </w:rPr>
          <w:t xml:space="preserve"> expires, the </w:t>
        </w:r>
        <w:r w:rsidR="001E3651" w:rsidRPr="005B0A88">
          <w:t>SS shall switch the power setting from T</w:t>
        </w:r>
      </w:ins>
      <w:ins w:id="412" w:author="Huawei" w:date="2021-12-15T16:21:00Z">
        <w:r w:rsidR="001E3651">
          <w:t>2</w:t>
        </w:r>
      </w:ins>
      <w:ins w:id="413" w:author="Huawei" w:date="2021-12-15T16:20:00Z">
        <w:r w:rsidR="001E3651">
          <w:t xml:space="preserve"> to T</w:t>
        </w:r>
      </w:ins>
      <w:ins w:id="414" w:author="Huawei" w:date="2021-12-15T16:21:00Z">
        <w:r w:rsidR="001E3651">
          <w:t>3</w:t>
        </w:r>
      </w:ins>
      <w:ins w:id="415" w:author="Huawei" w:date="2021-12-15T16:20:00Z">
        <w:r w:rsidR="001E3651">
          <w:t xml:space="preserve"> </w:t>
        </w:r>
        <w:r w:rsidR="001E3651">
          <w:rPr>
            <w:lang w:eastAsia="zh-CN"/>
          </w:rPr>
          <w:t xml:space="preserve">in </w:t>
        </w:r>
      </w:ins>
      <w:ins w:id="416" w:author="Huawei" w:date="2021-12-15T17:27:00Z">
        <w:r w:rsidR="002C0C8F">
          <w:rPr>
            <w:rFonts w:hint="eastAsia"/>
            <w:lang w:eastAsia="zh-CN"/>
          </w:rPr>
          <w:t xml:space="preserve">Table </w:t>
        </w:r>
      </w:ins>
      <w:ins w:id="417" w:author="Huawei" w:date="2021-12-16T10:59:00Z">
        <w:r w:rsidR="00BC29A2">
          <w:rPr>
            <w:rFonts w:hint="eastAsia"/>
            <w:lang w:eastAsia="zh-CN"/>
          </w:rPr>
          <w:t>9.1.2.2</w:t>
        </w:r>
      </w:ins>
      <w:ins w:id="418" w:author="Huawei" w:date="2021-12-15T17:27:00Z">
        <w:r w:rsidR="002C0C8F">
          <w:rPr>
            <w:rFonts w:hint="eastAsia"/>
            <w:lang w:eastAsia="zh-CN"/>
          </w:rPr>
          <w:t>.5-1</w:t>
        </w:r>
      </w:ins>
      <w:ins w:id="419" w:author="Huawei" w:date="2021-12-15T16:20:00Z">
        <w:r w:rsidR="001E3651">
          <w:rPr>
            <w:lang w:eastAsia="zh-TW"/>
          </w:rPr>
          <w:t>. T</w:t>
        </w:r>
      </w:ins>
      <w:ins w:id="420" w:author="Huawei" w:date="2021-12-15T16:21:00Z">
        <w:r w:rsidR="001E3651">
          <w:rPr>
            <w:lang w:eastAsia="zh-TW"/>
          </w:rPr>
          <w:t>3</w:t>
        </w:r>
      </w:ins>
      <w:ins w:id="421" w:author="Huawei" w:date="2021-12-15T16:20:00Z">
        <w:r w:rsidR="001E3651">
          <w:rPr>
            <w:lang w:eastAsia="zh-TW"/>
          </w:rPr>
          <w:t xml:space="preserve"> starts.</w:t>
        </w:r>
      </w:ins>
    </w:p>
    <w:p w:rsidR="001E3651" w:rsidRDefault="00072C88" w:rsidP="009D30FD">
      <w:pPr>
        <w:pStyle w:val="B1"/>
        <w:rPr>
          <w:ins w:id="422" w:author="Huawei" w:date="2021-12-15T16:43:00Z"/>
          <w:lang w:eastAsia="zh-TW"/>
        </w:rPr>
      </w:pPr>
      <w:ins w:id="423" w:author="Huawei" w:date="2021-12-16T17:02:00Z">
        <w:r>
          <w:rPr>
            <w:lang w:eastAsia="zh-TW"/>
          </w:rPr>
          <w:t>8</w:t>
        </w:r>
      </w:ins>
      <w:ins w:id="424" w:author="Huawei" w:date="2021-12-15T16:21:00Z">
        <w:r w:rsidR="001E3651">
          <w:rPr>
            <w:lang w:eastAsia="zh-TW"/>
          </w:rPr>
          <w:t>.</w:t>
        </w:r>
        <w:r w:rsidR="001E3651">
          <w:rPr>
            <w:lang w:eastAsia="zh-TW"/>
          </w:rPr>
          <w:tab/>
        </w:r>
      </w:ins>
      <w:ins w:id="425" w:author="Huawei" w:date="2021-12-15T16:30:00Z">
        <w:r w:rsidR="001E3651">
          <w:rPr>
            <w:lang w:eastAsia="zh-TW"/>
          </w:rPr>
          <w:t xml:space="preserve">If the UE </w:t>
        </w:r>
      </w:ins>
      <w:ins w:id="426" w:author="Huawei" w:date="2021-12-16T11:55:00Z">
        <w:r w:rsidR="00343B52">
          <w:rPr>
            <w:lang w:eastAsia="zh-TW"/>
          </w:rPr>
          <w:t xml:space="preserve">transmits no SL SSB from </w:t>
        </w:r>
      </w:ins>
      <w:ins w:id="427" w:author="Huawei" w:date="2022-02-28T12:27:00Z">
        <w:r w:rsidR="00F52CC1" w:rsidRPr="00F52CC1">
          <w:rPr>
            <w:highlight w:val="yellow"/>
            <w:lang w:eastAsia="zh-TW"/>
          </w:rPr>
          <w:t>800</w:t>
        </w:r>
      </w:ins>
      <w:ins w:id="428" w:author="Huawei" w:date="2021-12-15T17:27:00Z">
        <w:r w:rsidR="002C0C8F">
          <w:rPr>
            <w:lang w:eastAsia="zh-TW"/>
          </w:rPr>
          <w:t xml:space="preserve"> </w:t>
        </w:r>
      </w:ins>
      <w:ins w:id="429" w:author="Huawei" w:date="2021-12-15T16:30:00Z">
        <w:r w:rsidR="001E3651">
          <w:rPr>
            <w:lang w:eastAsia="zh-TW"/>
          </w:rPr>
          <w:t xml:space="preserve">ms </w:t>
        </w:r>
      </w:ins>
      <w:ins w:id="430" w:author="Huawei" w:date="2021-12-16T11:56:00Z">
        <w:r w:rsidR="00343B52">
          <w:rPr>
            <w:lang w:eastAsia="zh-TW"/>
          </w:rPr>
          <w:t xml:space="preserve">after </w:t>
        </w:r>
      </w:ins>
      <w:ins w:id="431" w:author="Huawei" w:date="2021-12-15T16:30:00Z">
        <w:r w:rsidR="001E3651">
          <w:rPr>
            <w:lang w:eastAsia="zh-TW"/>
          </w:rPr>
          <w:t>the start of T3 then count a success for the event "</w:t>
        </w:r>
      </w:ins>
      <w:ins w:id="432" w:author="Huawei" w:date="2021-12-20T11:32:00Z">
        <w:r w:rsidR="00E21169">
          <w:rPr>
            <w:lang w:eastAsia="zh-TW"/>
          </w:rPr>
          <w:t>S-SSB</w:t>
        </w:r>
      </w:ins>
      <w:ins w:id="433" w:author="Huawei" w:date="2021-12-15T16:30:00Z">
        <w:r w:rsidR="001E3651">
          <w:rPr>
            <w:lang w:eastAsia="zh-TW"/>
          </w:rPr>
          <w:t xml:space="preserve"> transmission </w:t>
        </w:r>
      </w:ins>
      <w:ins w:id="434" w:author="Huawei" w:date="2021-12-15T16:40:00Z">
        <w:r w:rsidR="00792DE7">
          <w:t>cease</w:t>
        </w:r>
      </w:ins>
      <w:ins w:id="435" w:author="Huawei" w:date="2021-12-15T16:30:00Z">
        <w:r w:rsidR="001E3651">
          <w:rPr>
            <w:lang w:eastAsia="zh-TW"/>
          </w:rPr>
          <w:t>", otherwise count a fail for the event "</w:t>
        </w:r>
      </w:ins>
      <w:ins w:id="436" w:author="Huawei" w:date="2021-12-20T11:32:00Z">
        <w:r w:rsidR="00E21169">
          <w:rPr>
            <w:lang w:eastAsia="zh-TW"/>
          </w:rPr>
          <w:t>S-SSB</w:t>
        </w:r>
      </w:ins>
      <w:ins w:id="437" w:author="Huawei" w:date="2021-12-15T16:30:00Z">
        <w:r w:rsidR="001E3651">
          <w:rPr>
            <w:lang w:eastAsia="zh-TW"/>
          </w:rPr>
          <w:t xml:space="preserve"> transmission </w:t>
        </w:r>
      </w:ins>
      <w:ins w:id="438" w:author="Huawei" w:date="2021-12-15T16:40:00Z">
        <w:r w:rsidR="00792DE7">
          <w:t>cease</w:t>
        </w:r>
      </w:ins>
      <w:ins w:id="439" w:author="Huawei" w:date="2021-12-15T16:30:00Z">
        <w:r w:rsidR="001E3651">
          <w:rPr>
            <w:lang w:eastAsia="zh-TW"/>
          </w:rPr>
          <w:t>".</w:t>
        </w:r>
      </w:ins>
    </w:p>
    <w:p w:rsidR="00792DE7" w:rsidRDefault="00072C88" w:rsidP="009D30FD">
      <w:pPr>
        <w:pStyle w:val="B1"/>
        <w:rPr>
          <w:ins w:id="440" w:author="Huawei" w:date="2021-12-15T16:46:00Z"/>
        </w:rPr>
      </w:pPr>
      <w:ins w:id="441" w:author="Huawei" w:date="2021-12-16T17:02:00Z">
        <w:r>
          <w:rPr>
            <w:lang w:eastAsia="zh-TW"/>
          </w:rPr>
          <w:t>9</w:t>
        </w:r>
      </w:ins>
      <w:ins w:id="442" w:author="Huawei" w:date="2021-12-15T16:43:00Z">
        <w:r w:rsidR="00792DE7">
          <w:rPr>
            <w:lang w:eastAsia="zh-TW"/>
          </w:rPr>
          <w:t>.</w:t>
        </w:r>
        <w:r w:rsidR="00792DE7">
          <w:rPr>
            <w:lang w:eastAsia="zh-TW"/>
          </w:rPr>
          <w:tab/>
        </w:r>
        <w:r w:rsidR="00792DE7" w:rsidRPr="005B0A88">
          <w:t xml:space="preserve">Repeat step </w:t>
        </w:r>
      </w:ins>
      <w:ins w:id="443" w:author="Huawei" w:date="2021-12-16T12:01:00Z">
        <w:r w:rsidR="00343B52">
          <w:t>3</w:t>
        </w:r>
      </w:ins>
      <w:ins w:id="444" w:author="Huawei" w:date="2021-12-15T16:43:00Z">
        <w:r w:rsidR="00792DE7" w:rsidRPr="005B0A88">
          <w:t>-</w:t>
        </w:r>
      </w:ins>
      <w:ins w:id="445" w:author="Huawei" w:date="2021-12-16T17:02:00Z">
        <w:r>
          <w:t>8</w:t>
        </w:r>
      </w:ins>
      <w:ins w:id="446" w:author="Huawei" w:date="2021-12-15T16:43:00Z">
        <w:r w:rsidR="00792DE7" w:rsidRPr="005B0A88">
          <w:t xml:space="preserve"> until the confidence level according to Tables G.2.3-1 in Annex G clause G.2 is achieved</w:t>
        </w:r>
        <w:r w:rsidR="00792DE7">
          <w:t xml:space="preserve">. </w:t>
        </w:r>
      </w:ins>
    </w:p>
    <w:p w:rsidR="00792DE7" w:rsidRDefault="00792DE7" w:rsidP="00792DE7">
      <w:pPr>
        <w:rPr>
          <w:ins w:id="447" w:author="Huawei" w:date="2021-12-15T16:46:00Z"/>
        </w:rPr>
      </w:pPr>
      <w:ins w:id="448" w:author="Huawei" w:date="2021-12-15T16:46:00Z">
        <w:r w:rsidRPr="00792DE7">
          <w:t xml:space="preserve">Each of the events "No </w:t>
        </w:r>
      </w:ins>
      <w:ins w:id="449" w:author="Huawei" w:date="2021-12-20T11:32:00Z">
        <w:r w:rsidR="00E21169">
          <w:t>S-SSB</w:t>
        </w:r>
      </w:ins>
      <w:ins w:id="450" w:author="Huawei" w:date="2021-12-15T16:46:00Z">
        <w:r w:rsidRPr="00792DE7">
          <w:t xml:space="preserve"> transmission", "</w:t>
        </w:r>
      </w:ins>
      <w:ins w:id="451" w:author="Huawei" w:date="2021-12-20T11:32:00Z">
        <w:r w:rsidR="00E21169">
          <w:t>S-SSB</w:t>
        </w:r>
      </w:ins>
      <w:ins w:id="452" w:author="Huawei" w:date="2021-12-15T16:46:00Z">
        <w:r w:rsidRPr="00792DE7">
          <w:t xml:space="preserve"> transmission initiation" and "</w:t>
        </w:r>
      </w:ins>
      <w:ins w:id="453" w:author="Huawei" w:date="2021-12-20T11:32:00Z">
        <w:r w:rsidR="00E21169">
          <w:t>S-SSB</w:t>
        </w:r>
      </w:ins>
      <w:ins w:id="454" w:author="Huawei" w:date="2021-12-15T16:46:00Z">
        <w:r w:rsidRPr="00792DE7">
          <w:t xml:space="preserve"> transmission cease" is evaluated independently for the statistic, resulting in an event verdict pass or fail.</w:t>
        </w:r>
        <w:r>
          <w:t xml:space="preserve"> </w:t>
        </w:r>
        <w:r w:rsidRPr="005B0A88">
          <w:t>Different events may require different times for a verdict</w:t>
        </w:r>
        <w:r>
          <w:t>.</w:t>
        </w:r>
      </w:ins>
    </w:p>
    <w:p w:rsidR="00792DE7" w:rsidRDefault="00792DE7" w:rsidP="00792DE7">
      <w:pPr>
        <w:rPr>
          <w:ins w:id="455" w:author="Huawei" w:date="2021-12-15T15:20:00Z"/>
        </w:rPr>
      </w:pPr>
      <w:ins w:id="456" w:author="Huawei" w:date="2021-12-15T16:46:00Z">
        <w:r w:rsidRPr="005B0A88">
          <w:lastRenderedPageBreak/>
          <w:t>If all events pass, the test passes. If one event fails, the test fails.</w:t>
        </w:r>
      </w:ins>
    </w:p>
    <w:p w:rsidR="009D30FD" w:rsidRPr="007C3161" w:rsidRDefault="00BC29A2" w:rsidP="009D30FD">
      <w:pPr>
        <w:pStyle w:val="H6"/>
        <w:rPr>
          <w:ins w:id="457" w:author="Huawei" w:date="2021-12-13T16:37:00Z"/>
          <w:lang w:eastAsia="sv-SE"/>
        </w:rPr>
      </w:pPr>
      <w:ins w:id="458" w:author="Huawei" w:date="2021-12-16T10:59:00Z">
        <w:r>
          <w:rPr>
            <w:lang w:eastAsia="sv-SE"/>
          </w:rPr>
          <w:t>9.1.2.2</w:t>
        </w:r>
      </w:ins>
      <w:ins w:id="459"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460" w:author="Huawei" w:date="2021-12-13T16:37:00Z"/>
          <w:lang w:eastAsia="sv-SE"/>
        </w:rPr>
      </w:pPr>
      <w:ins w:id="461" w:author="Huawei" w:date="2021-12-14T10:51:00Z">
        <w:r>
          <w:rPr>
            <w:lang w:eastAsia="sv-SE"/>
          </w:rPr>
          <w:t>FFS</w:t>
        </w:r>
      </w:ins>
    </w:p>
    <w:p w:rsidR="009D30FD" w:rsidRDefault="00BC29A2" w:rsidP="009D30FD">
      <w:pPr>
        <w:pStyle w:val="H6"/>
        <w:rPr>
          <w:ins w:id="462" w:author="Huawei" w:date="2021-12-15T17:25:00Z"/>
          <w:lang w:eastAsia="sv-SE"/>
        </w:rPr>
      </w:pPr>
      <w:ins w:id="463" w:author="Huawei" w:date="2021-12-16T10:59:00Z">
        <w:r>
          <w:rPr>
            <w:lang w:eastAsia="sv-SE"/>
          </w:rPr>
          <w:t>9.1.2.2</w:t>
        </w:r>
      </w:ins>
      <w:ins w:id="464" w:author="Huawei" w:date="2021-12-13T16:37:00Z">
        <w:r w:rsidR="009D30FD" w:rsidRPr="007C3161">
          <w:rPr>
            <w:lang w:eastAsia="sv-SE"/>
          </w:rPr>
          <w:t>.5</w:t>
        </w:r>
        <w:r w:rsidR="009D30FD" w:rsidRPr="007C3161">
          <w:rPr>
            <w:lang w:eastAsia="sv-SE"/>
          </w:rPr>
          <w:tab/>
          <w:t>Test requirement</w:t>
        </w:r>
      </w:ins>
    </w:p>
    <w:p w:rsidR="002C0C8F" w:rsidRDefault="00343B52" w:rsidP="002C0C8F">
      <w:pPr>
        <w:rPr>
          <w:ins w:id="465" w:author="Huawei" w:date="2021-12-15T17:25:00Z"/>
          <w:lang w:eastAsia="zh-CN"/>
        </w:rPr>
      </w:pPr>
      <w:ins w:id="466" w:author="Huawei" w:date="2021-12-16T12:02:00Z">
        <w:r w:rsidRPr="000715C1">
          <w:t>SyncRef UE Specific</w:t>
        </w:r>
      </w:ins>
      <w:ins w:id="467" w:author="Huawei" w:date="2021-12-15T17:25:00Z">
        <w:r w:rsidR="002C0C8F">
          <w:rPr>
            <w:rFonts w:hint="eastAsia"/>
            <w:lang w:eastAsia="zh-CN"/>
          </w:rPr>
          <w:t xml:space="preserve"> test parameters for </w:t>
        </w:r>
      </w:ins>
      <w:ins w:id="468" w:author="Huawei" w:date="2021-12-16T12:02:00Z">
        <w:r>
          <w:rPr>
            <w:lang w:eastAsia="zh-CN"/>
          </w:rPr>
          <w:t>SyncRef UE</w:t>
        </w:r>
      </w:ins>
      <w:ins w:id="469" w:author="Huawei" w:date="2021-12-15T17:25:00Z">
        <w:r w:rsidR="002C0C8F">
          <w:rPr>
            <w:rFonts w:hint="eastAsia"/>
            <w:lang w:eastAsia="zh-CN"/>
          </w:rPr>
          <w:t xml:space="preserve"> 1 is given in Table </w:t>
        </w:r>
      </w:ins>
      <w:ins w:id="470" w:author="Huawei" w:date="2021-12-16T10:59:00Z">
        <w:r w:rsidR="00BC29A2">
          <w:rPr>
            <w:rFonts w:hint="eastAsia"/>
            <w:lang w:eastAsia="zh-CN"/>
          </w:rPr>
          <w:t>9.1.2.2</w:t>
        </w:r>
      </w:ins>
      <w:ins w:id="471" w:author="Huawei" w:date="2021-12-15T17:25:00Z">
        <w:r w:rsidR="002C0C8F">
          <w:rPr>
            <w:rFonts w:hint="eastAsia"/>
            <w:lang w:eastAsia="zh-CN"/>
          </w:rPr>
          <w:t>.5-1.</w:t>
        </w:r>
      </w:ins>
    </w:p>
    <w:p w:rsidR="002C0C8F" w:rsidRDefault="002C0C8F" w:rsidP="002C0C8F">
      <w:pPr>
        <w:pStyle w:val="TH"/>
        <w:rPr>
          <w:ins w:id="472" w:author="Huawei" w:date="2021-12-15T17:26:00Z"/>
          <w:rFonts w:cs="v4.2.0"/>
        </w:rPr>
      </w:pPr>
      <w:ins w:id="473" w:author="Huawei" w:date="2021-12-15T17:26:00Z">
        <w:r>
          <w:rPr>
            <w:rFonts w:hint="eastAsia"/>
            <w:lang w:eastAsia="zh-CN"/>
          </w:rPr>
          <w:t xml:space="preserve">Table </w:t>
        </w:r>
      </w:ins>
      <w:ins w:id="474" w:author="Huawei" w:date="2021-12-16T10:59:00Z">
        <w:r w:rsidR="00BC29A2">
          <w:rPr>
            <w:rFonts w:hint="eastAsia"/>
            <w:lang w:eastAsia="zh-CN"/>
          </w:rPr>
          <w:t>9.1.2.2</w:t>
        </w:r>
      </w:ins>
      <w:ins w:id="475" w:author="Huawei" w:date="2021-12-15T17:26:00Z">
        <w:r>
          <w:rPr>
            <w:rFonts w:hint="eastAsia"/>
            <w:lang w:eastAsia="zh-CN"/>
          </w:rPr>
          <w:t>.5-1</w:t>
        </w:r>
        <w:r w:rsidRPr="00B93C63">
          <w:t xml:space="preserve">: </w:t>
        </w:r>
      </w:ins>
      <w:ins w:id="476" w:author="Huawei" w:date="2021-12-16T12:02:00Z">
        <w:r w:rsidR="00343B52" w:rsidRPr="000715C1">
          <w:t>SyncRef UE Specific</w:t>
        </w:r>
      </w:ins>
      <w:ins w:id="477" w:author="Huawei" w:date="2021-12-15T17:26:00Z">
        <w:r w:rsidRPr="00B93C63">
          <w:t xml:space="preserve"> </w:t>
        </w:r>
        <w:r>
          <w:t>test p</w:t>
        </w:r>
        <w:r w:rsidRPr="00B93C63">
          <w:t xml:space="preserve">arameters for </w:t>
        </w:r>
      </w:ins>
      <w:ins w:id="478" w:author="Huawei" w:date="2021-12-16T12:02:00Z">
        <w:r w:rsidR="00343B52" w:rsidRPr="00BC29A2">
          <w:rPr>
            <w:lang w:eastAsia="sv-SE"/>
          </w:rPr>
          <w:t xml:space="preserve">NR SA FR1 initiation/cease of </w:t>
        </w:r>
      </w:ins>
      <w:ins w:id="479" w:author="Huawei" w:date="2021-12-20T11:32:00Z">
        <w:r w:rsidR="00E21169">
          <w:rPr>
            <w:lang w:eastAsia="sv-SE"/>
          </w:rPr>
          <w:t>S-SSB</w:t>
        </w:r>
      </w:ins>
      <w:ins w:id="480" w:author="Huawei" w:date="2021-12-16T12:02:00Z">
        <w:r w:rsidR="00343B52" w:rsidRPr="00BC29A2">
          <w:rPr>
            <w:lang w:eastAsia="sv-SE"/>
          </w:rPr>
          <w:t xml:space="preserve"> transmission for SyncRef UE as synchronization reference source</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343B52" w:rsidRPr="0095219A" w:rsidTr="003216B1">
        <w:trPr>
          <w:jc w:val="center"/>
          <w:ins w:id="481" w:author="Huawei" w:date="2021-12-16T12:02:00Z"/>
        </w:trPr>
        <w:tc>
          <w:tcPr>
            <w:tcW w:w="3970" w:type="dxa"/>
            <w:vMerge w:val="restart"/>
            <w:vAlign w:val="center"/>
          </w:tcPr>
          <w:p w:rsidR="00343B52" w:rsidRPr="0095219A" w:rsidRDefault="00343B52" w:rsidP="003216B1">
            <w:pPr>
              <w:pStyle w:val="TAH"/>
              <w:rPr>
                <w:ins w:id="482" w:author="Huawei" w:date="2021-12-16T12:02:00Z"/>
                <w:rFonts w:cs="Arial"/>
                <w:lang w:val="it-IT" w:eastAsia="ja-JP"/>
              </w:rPr>
            </w:pPr>
            <w:ins w:id="483" w:author="Huawei" w:date="2021-12-16T12:02:00Z">
              <w:r w:rsidRPr="0095219A">
                <w:rPr>
                  <w:rFonts w:cs="Arial"/>
                  <w:lang w:val="it-IT" w:eastAsia="ja-JP"/>
                </w:rPr>
                <w:t>Parameter</w:t>
              </w:r>
            </w:ins>
          </w:p>
        </w:tc>
        <w:tc>
          <w:tcPr>
            <w:tcW w:w="1695" w:type="dxa"/>
            <w:vMerge w:val="restart"/>
            <w:vAlign w:val="center"/>
          </w:tcPr>
          <w:p w:rsidR="00343B52" w:rsidRPr="0095219A" w:rsidRDefault="00343B52" w:rsidP="003216B1">
            <w:pPr>
              <w:pStyle w:val="TAH"/>
              <w:rPr>
                <w:ins w:id="484" w:author="Huawei" w:date="2021-12-16T12:02:00Z"/>
                <w:rFonts w:cs="Arial"/>
                <w:lang w:val="it-IT" w:eastAsia="ja-JP"/>
              </w:rPr>
            </w:pPr>
            <w:ins w:id="485" w:author="Huawei" w:date="2021-12-16T12:02:00Z">
              <w:r w:rsidRPr="0095219A">
                <w:rPr>
                  <w:rFonts w:cs="Arial"/>
                  <w:lang w:val="it-IT" w:eastAsia="ja-JP"/>
                </w:rPr>
                <w:t>Unit</w:t>
              </w:r>
            </w:ins>
          </w:p>
        </w:tc>
        <w:tc>
          <w:tcPr>
            <w:tcW w:w="3402" w:type="dxa"/>
            <w:gridSpan w:val="3"/>
            <w:vAlign w:val="center"/>
          </w:tcPr>
          <w:p w:rsidR="00343B52" w:rsidRPr="0095219A" w:rsidRDefault="00BE7806" w:rsidP="003216B1">
            <w:pPr>
              <w:pStyle w:val="TAH"/>
              <w:rPr>
                <w:ins w:id="486" w:author="Huawei" w:date="2021-12-16T12:02:00Z"/>
                <w:rFonts w:cs="Arial"/>
                <w:lang w:eastAsia="ja-JP"/>
              </w:rPr>
            </w:pPr>
            <w:ins w:id="487" w:author="Huawei" w:date="2021-12-16T14:01:00Z">
              <w:r>
                <w:rPr>
                  <w:rFonts w:cs="Arial"/>
                  <w:lang w:eastAsia="ja-JP"/>
                </w:rPr>
                <w:t>SyncRef UE 1</w:t>
              </w:r>
            </w:ins>
          </w:p>
        </w:tc>
      </w:tr>
      <w:tr w:rsidR="00343B52" w:rsidRPr="0095219A" w:rsidTr="003216B1">
        <w:trPr>
          <w:jc w:val="center"/>
          <w:ins w:id="488" w:author="Huawei" w:date="2021-12-16T12:02:00Z"/>
        </w:trPr>
        <w:tc>
          <w:tcPr>
            <w:tcW w:w="3970" w:type="dxa"/>
            <w:vMerge/>
            <w:vAlign w:val="center"/>
          </w:tcPr>
          <w:p w:rsidR="00343B52" w:rsidRPr="0095219A" w:rsidRDefault="00343B52" w:rsidP="003216B1">
            <w:pPr>
              <w:pStyle w:val="TAH"/>
              <w:rPr>
                <w:ins w:id="489" w:author="Huawei" w:date="2021-12-16T12:02:00Z"/>
                <w:rFonts w:cs="Arial"/>
                <w:lang w:val="it-IT" w:eastAsia="ja-JP"/>
              </w:rPr>
            </w:pPr>
          </w:p>
        </w:tc>
        <w:tc>
          <w:tcPr>
            <w:tcW w:w="1695" w:type="dxa"/>
            <w:vMerge/>
            <w:vAlign w:val="center"/>
          </w:tcPr>
          <w:p w:rsidR="00343B52" w:rsidRPr="0095219A" w:rsidRDefault="00343B52" w:rsidP="003216B1">
            <w:pPr>
              <w:pStyle w:val="TAH"/>
              <w:rPr>
                <w:ins w:id="490" w:author="Huawei" w:date="2021-12-16T12:02:00Z"/>
                <w:rFonts w:cs="Arial"/>
                <w:lang w:val="it-IT" w:eastAsia="ja-JP"/>
              </w:rPr>
            </w:pPr>
          </w:p>
        </w:tc>
        <w:tc>
          <w:tcPr>
            <w:tcW w:w="1134" w:type="dxa"/>
            <w:vAlign w:val="center"/>
          </w:tcPr>
          <w:p w:rsidR="00343B52" w:rsidRPr="0095219A" w:rsidRDefault="00343B52" w:rsidP="003216B1">
            <w:pPr>
              <w:pStyle w:val="TAH"/>
              <w:rPr>
                <w:ins w:id="491" w:author="Huawei" w:date="2021-12-16T12:02:00Z"/>
                <w:rFonts w:cs="Arial"/>
                <w:lang w:eastAsia="ja-JP"/>
              </w:rPr>
            </w:pPr>
            <w:ins w:id="492" w:author="Huawei" w:date="2021-12-16T12:02:00Z">
              <w:r w:rsidRPr="0095219A">
                <w:rPr>
                  <w:rFonts w:cs="Arial"/>
                  <w:lang w:eastAsia="ja-JP"/>
                </w:rPr>
                <w:t>T1</w:t>
              </w:r>
            </w:ins>
          </w:p>
        </w:tc>
        <w:tc>
          <w:tcPr>
            <w:tcW w:w="993" w:type="dxa"/>
            <w:vAlign w:val="center"/>
          </w:tcPr>
          <w:p w:rsidR="00343B52" w:rsidRPr="0095219A" w:rsidRDefault="00343B52" w:rsidP="003216B1">
            <w:pPr>
              <w:pStyle w:val="TAH"/>
              <w:rPr>
                <w:ins w:id="493" w:author="Huawei" w:date="2021-12-16T12:02:00Z"/>
                <w:rFonts w:cs="Arial"/>
                <w:lang w:eastAsia="ja-JP"/>
              </w:rPr>
            </w:pPr>
            <w:ins w:id="494" w:author="Huawei" w:date="2021-12-16T12:02:00Z">
              <w:r w:rsidRPr="0095219A">
                <w:rPr>
                  <w:rFonts w:cs="Arial"/>
                  <w:lang w:eastAsia="ko-KR"/>
                </w:rPr>
                <w:t>T2</w:t>
              </w:r>
            </w:ins>
          </w:p>
        </w:tc>
        <w:tc>
          <w:tcPr>
            <w:tcW w:w="1275" w:type="dxa"/>
          </w:tcPr>
          <w:p w:rsidR="00343B52" w:rsidRPr="0095219A" w:rsidRDefault="00343B52" w:rsidP="003216B1">
            <w:pPr>
              <w:pStyle w:val="TAH"/>
              <w:rPr>
                <w:ins w:id="495" w:author="Huawei" w:date="2021-12-16T12:02:00Z"/>
                <w:rFonts w:cs="Arial"/>
                <w:lang w:eastAsia="ja-JP"/>
              </w:rPr>
            </w:pPr>
            <w:ins w:id="496" w:author="Huawei" w:date="2021-12-16T12:02:00Z">
              <w:r w:rsidRPr="0095219A">
                <w:rPr>
                  <w:rFonts w:cs="Arial"/>
                  <w:lang w:eastAsia="ko-KR"/>
                </w:rPr>
                <w:t>T3</w:t>
              </w:r>
            </w:ins>
          </w:p>
        </w:tc>
      </w:tr>
      <w:tr w:rsidR="00343B52" w:rsidRPr="0095219A" w:rsidTr="003216B1">
        <w:trPr>
          <w:jc w:val="center"/>
          <w:ins w:id="497" w:author="Huawei" w:date="2021-12-16T12:02:00Z"/>
        </w:trPr>
        <w:tc>
          <w:tcPr>
            <w:tcW w:w="3970" w:type="dxa"/>
            <w:vAlign w:val="center"/>
          </w:tcPr>
          <w:p w:rsidR="00343B52" w:rsidRPr="0095219A" w:rsidRDefault="00343B52" w:rsidP="003216B1">
            <w:pPr>
              <w:pStyle w:val="TAL"/>
              <w:rPr>
                <w:ins w:id="498" w:author="Huawei" w:date="2021-12-16T12:02:00Z"/>
                <w:rFonts w:cs="Arial"/>
                <w:lang w:val="it-IT" w:eastAsia="ja-JP"/>
              </w:rPr>
            </w:pPr>
            <w:ins w:id="499" w:author="Huawei" w:date="2021-12-16T12:02:00Z">
              <w:r w:rsidRPr="0095219A">
                <w:rPr>
                  <w:rFonts w:cs="Arial"/>
                  <w:lang w:val="it-IT" w:eastAsia="ja-JP"/>
                </w:rPr>
                <w:t>NR RF Channel Number</w:t>
              </w:r>
            </w:ins>
          </w:p>
        </w:tc>
        <w:tc>
          <w:tcPr>
            <w:tcW w:w="1695" w:type="dxa"/>
            <w:vAlign w:val="center"/>
          </w:tcPr>
          <w:p w:rsidR="00343B52" w:rsidRPr="0095219A" w:rsidRDefault="00343B52" w:rsidP="003216B1">
            <w:pPr>
              <w:pStyle w:val="TAC"/>
              <w:rPr>
                <w:ins w:id="500" w:author="Huawei" w:date="2021-12-16T12:02:00Z"/>
                <w:lang w:val="it-IT" w:eastAsia="ja-JP"/>
              </w:rPr>
            </w:pPr>
          </w:p>
        </w:tc>
        <w:tc>
          <w:tcPr>
            <w:tcW w:w="3402" w:type="dxa"/>
            <w:gridSpan w:val="3"/>
            <w:vAlign w:val="center"/>
          </w:tcPr>
          <w:p w:rsidR="00343B52" w:rsidRPr="0095219A" w:rsidRDefault="00343B52" w:rsidP="003216B1">
            <w:pPr>
              <w:pStyle w:val="TAC"/>
              <w:rPr>
                <w:ins w:id="501" w:author="Huawei" w:date="2021-12-16T12:02:00Z"/>
                <w:lang w:eastAsia="ja-JP"/>
              </w:rPr>
            </w:pPr>
            <w:ins w:id="502" w:author="Huawei" w:date="2021-12-16T12:02:00Z">
              <w:r w:rsidRPr="0095219A">
                <w:rPr>
                  <w:lang w:eastAsia="ja-JP"/>
                </w:rPr>
                <w:t>1</w:t>
              </w:r>
            </w:ins>
          </w:p>
        </w:tc>
      </w:tr>
      <w:tr w:rsidR="00343B52" w:rsidRPr="0095219A" w:rsidTr="003216B1">
        <w:trPr>
          <w:jc w:val="center"/>
          <w:ins w:id="503" w:author="Huawei" w:date="2021-12-16T12:02:00Z"/>
        </w:trPr>
        <w:tc>
          <w:tcPr>
            <w:tcW w:w="3970" w:type="dxa"/>
            <w:vAlign w:val="center"/>
          </w:tcPr>
          <w:p w:rsidR="00343B52" w:rsidRPr="0095219A" w:rsidRDefault="00343B52" w:rsidP="003216B1">
            <w:pPr>
              <w:pStyle w:val="TAL"/>
              <w:rPr>
                <w:ins w:id="504" w:author="Huawei" w:date="2021-12-16T12:02:00Z"/>
                <w:rFonts w:cs="Arial"/>
                <w:lang w:val="it-IT" w:eastAsia="ja-JP"/>
              </w:rPr>
            </w:pPr>
            <w:ins w:id="505" w:author="Huawei" w:date="2021-12-16T12:02:00Z">
              <w:r w:rsidRPr="0095219A">
                <w:rPr>
                  <w:rFonts w:cs="Arial"/>
                  <w:lang w:val="it-IT" w:eastAsia="ko-KR"/>
                </w:rPr>
                <w:t>V2X SL communication resource pool configuration</w:t>
              </w:r>
            </w:ins>
          </w:p>
        </w:tc>
        <w:tc>
          <w:tcPr>
            <w:tcW w:w="1695" w:type="dxa"/>
            <w:vAlign w:val="center"/>
          </w:tcPr>
          <w:p w:rsidR="00343B52" w:rsidRPr="0095219A" w:rsidRDefault="00343B52" w:rsidP="003216B1">
            <w:pPr>
              <w:pStyle w:val="TAC"/>
              <w:rPr>
                <w:ins w:id="506" w:author="Huawei" w:date="2021-12-16T12:02:00Z"/>
                <w:lang w:val="it-IT" w:eastAsia="ja-JP"/>
              </w:rPr>
            </w:pPr>
          </w:p>
        </w:tc>
        <w:tc>
          <w:tcPr>
            <w:tcW w:w="3402" w:type="dxa"/>
            <w:gridSpan w:val="3"/>
            <w:vAlign w:val="center"/>
          </w:tcPr>
          <w:p w:rsidR="00343B52" w:rsidRPr="0095219A" w:rsidRDefault="00343B52" w:rsidP="003216B1">
            <w:pPr>
              <w:pStyle w:val="TAC"/>
              <w:rPr>
                <w:ins w:id="507" w:author="Huawei" w:date="2021-12-16T12:02:00Z"/>
                <w:lang w:eastAsia="ko-KR"/>
              </w:rPr>
            </w:pPr>
            <w:ins w:id="508" w:author="Huawei" w:date="2021-12-16T12:02:00Z">
              <w:r w:rsidRPr="000715C1">
                <w:rPr>
                  <w:lang w:eastAsia="ja-JP"/>
                </w:rPr>
                <w:t xml:space="preserve">As specified in </w:t>
              </w:r>
            </w:ins>
            <w:ins w:id="509" w:author="Huawei" w:date="2021-12-16T14:01:00Z">
              <w:r w:rsidR="00BE7806">
                <w:rPr>
                  <w:rFonts w:cs="Arial"/>
                  <w:lang w:eastAsia="ja-JP"/>
                </w:rPr>
                <w:t xml:space="preserve">section </w:t>
              </w:r>
              <w:r w:rsidR="00BE7806" w:rsidRPr="00B93C63">
                <w:rPr>
                  <w:rFonts w:cs="Arial"/>
                  <w:lang w:eastAsia="ja-JP"/>
                </w:rPr>
                <w:t>A.</w:t>
              </w:r>
              <w:r w:rsidR="00BE7806">
                <w:rPr>
                  <w:rFonts w:cs="Arial"/>
                  <w:lang w:eastAsia="ja-JP"/>
                </w:rPr>
                <w:t>11.2</w:t>
              </w:r>
            </w:ins>
          </w:p>
        </w:tc>
      </w:tr>
      <w:tr w:rsidR="00343B52" w:rsidRPr="0095219A" w:rsidTr="003216B1">
        <w:trPr>
          <w:trHeight w:val="621"/>
          <w:jc w:val="center"/>
          <w:ins w:id="510" w:author="Huawei" w:date="2021-12-16T12:02:00Z"/>
        </w:trPr>
        <w:tc>
          <w:tcPr>
            <w:tcW w:w="3970" w:type="dxa"/>
            <w:vAlign w:val="center"/>
          </w:tcPr>
          <w:p w:rsidR="00343B52" w:rsidRPr="00D81EBA" w:rsidRDefault="00343B52" w:rsidP="003216B1">
            <w:pPr>
              <w:pStyle w:val="TAL"/>
              <w:rPr>
                <w:ins w:id="511" w:author="Huawei" w:date="2021-12-16T12:02:00Z"/>
                <w:rFonts w:cs="Arial"/>
                <w:lang w:eastAsia="ko-KR"/>
              </w:rPr>
            </w:pPr>
            <w:ins w:id="512" w:author="Huawei" w:date="2021-12-16T12:02:00Z">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ins>
          </w:p>
        </w:tc>
        <w:tc>
          <w:tcPr>
            <w:tcW w:w="1695" w:type="dxa"/>
            <w:vAlign w:val="center"/>
          </w:tcPr>
          <w:p w:rsidR="00343B52" w:rsidRPr="0095219A" w:rsidRDefault="00343B52" w:rsidP="003216B1">
            <w:pPr>
              <w:pStyle w:val="TAC"/>
              <w:rPr>
                <w:ins w:id="513" w:author="Huawei" w:date="2021-12-16T12:02:00Z"/>
                <w:lang w:eastAsia="ja-JP"/>
              </w:rPr>
            </w:pPr>
            <w:ins w:id="514" w:author="Huawei" w:date="2021-12-16T12:02:00Z">
              <w:r w:rsidRPr="0095219A">
                <w:rPr>
                  <w:lang w:eastAsia="ja-JP"/>
                </w:rPr>
                <w:t>MHz</w:t>
              </w:r>
            </w:ins>
          </w:p>
        </w:tc>
        <w:tc>
          <w:tcPr>
            <w:tcW w:w="3402" w:type="dxa"/>
            <w:gridSpan w:val="3"/>
            <w:vAlign w:val="center"/>
          </w:tcPr>
          <w:p w:rsidR="00343B52" w:rsidRPr="0095219A" w:rsidRDefault="00343B52" w:rsidP="003216B1">
            <w:pPr>
              <w:pStyle w:val="TAC"/>
              <w:rPr>
                <w:ins w:id="515" w:author="Huawei" w:date="2021-12-16T12:02:00Z"/>
                <w:lang w:eastAsia="zh-CN"/>
              </w:rPr>
            </w:pPr>
            <w:ins w:id="516" w:author="Huawei" w:date="2021-12-16T12:02:00Z">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tc>
      </w:tr>
      <w:tr w:rsidR="00343B52" w:rsidRPr="0095219A" w:rsidTr="003216B1">
        <w:trPr>
          <w:jc w:val="center"/>
          <w:ins w:id="517" w:author="Huawei" w:date="2021-12-16T12:02:00Z"/>
        </w:trPr>
        <w:tc>
          <w:tcPr>
            <w:tcW w:w="3970" w:type="dxa"/>
            <w:vAlign w:val="center"/>
          </w:tcPr>
          <w:p w:rsidR="00343B52" w:rsidRPr="0095219A" w:rsidRDefault="00343B52" w:rsidP="003216B1">
            <w:pPr>
              <w:pStyle w:val="TAL"/>
              <w:rPr>
                <w:ins w:id="518" w:author="Huawei" w:date="2021-12-16T12:02:00Z"/>
                <w:rFonts w:cs="Arial"/>
                <w:lang w:eastAsia="ko-KR"/>
              </w:rPr>
            </w:pPr>
            <w:ins w:id="519" w:author="Huawei" w:date="2021-12-16T12:02:00Z">
              <w:r w:rsidRPr="0095219A">
                <w:rPr>
                  <w:rFonts w:cs="Arial"/>
                  <w:lang w:eastAsia="ko-KR"/>
                </w:rPr>
                <w:t>SLSSID</w:t>
              </w:r>
            </w:ins>
          </w:p>
        </w:tc>
        <w:tc>
          <w:tcPr>
            <w:tcW w:w="1695" w:type="dxa"/>
            <w:vAlign w:val="center"/>
          </w:tcPr>
          <w:p w:rsidR="00343B52" w:rsidRPr="0095219A" w:rsidRDefault="00343B52" w:rsidP="003216B1">
            <w:pPr>
              <w:pStyle w:val="TAC"/>
              <w:rPr>
                <w:ins w:id="520" w:author="Huawei" w:date="2021-12-16T12:02:00Z"/>
                <w:lang w:eastAsia="ko-KR"/>
              </w:rPr>
            </w:pPr>
          </w:p>
        </w:tc>
        <w:tc>
          <w:tcPr>
            <w:tcW w:w="3402" w:type="dxa"/>
            <w:gridSpan w:val="3"/>
            <w:vAlign w:val="center"/>
          </w:tcPr>
          <w:p w:rsidR="00343B52" w:rsidRPr="0095219A" w:rsidRDefault="00343B52" w:rsidP="003216B1">
            <w:pPr>
              <w:pStyle w:val="TAC"/>
              <w:rPr>
                <w:ins w:id="521" w:author="Huawei" w:date="2021-12-16T12:02:00Z"/>
                <w:lang w:eastAsia="ko-KR"/>
              </w:rPr>
            </w:pPr>
            <w:ins w:id="522" w:author="Huawei" w:date="2021-12-16T12:02:00Z">
              <w:r w:rsidRPr="0095219A">
                <w:rPr>
                  <w:lang w:eastAsia="ko-KR"/>
                </w:rPr>
                <w:t>30</w:t>
              </w:r>
            </w:ins>
          </w:p>
        </w:tc>
      </w:tr>
      <w:tr w:rsidR="00343B52" w:rsidRPr="0095219A" w:rsidTr="003216B1">
        <w:trPr>
          <w:jc w:val="center"/>
          <w:ins w:id="523" w:author="Huawei" w:date="2021-12-16T12:02:00Z"/>
        </w:trPr>
        <w:tc>
          <w:tcPr>
            <w:tcW w:w="3970" w:type="dxa"/>
            <w:vAlign w:val="center"/>
          </w:tcPr>
          <w:p w:rsidR="00343B52" w:rsidRPr="0095219A" w:rsidRDefault="00343B52" w:rsidP="003216B1">
            <w:pPr>
              <w:pStyle w:val="TAL"/>
              <w:rPr>
                <w:ins w:id="524" w:author="Huawei" w:date="2021-12-16T12:02:00Z"/>
                <w:rFonts w:cs="Arial"/>
                <w:lang w:eastAsia="ko-KR"/>
              </w:rPr>
            </w:pPr>
            <w:ins w:id="525" w:author="Huawei" w:date="2021-12-16T12:02:00Z">
              <w:r w:rsidRPr="0095219A">
                <w:rPr>
                  <w:rFonts w:cs="Arial"/>
                  <w:szCs w:val="18"/>
                </w:rPr>
                <w:t xml:space="preserve">inCoverage </w:t>
              </w:r>
            </w:ins>
          </w:p>
        </w:tc>
        <w:tc>
          <w:tcPr>
            <w:tcW w:w="1695" w:type="dxa"/>
            <w:vAlign w:val="center"/>
          </w:tcPr>
          <w:p w:rsidR="00343B52" w:rsidRPr="0095219A" w:rsidRDefault="00343B52" w:rsidP="003216B1">
            <w:pPr>
              <w:pStyle w:val="TAC"/>
              <w:rPr>
                <w:ins w:id="526" w:author="Huawei" w:date="2021-12-16T12:02:00Z"/>
                <w:lang w:eastAsia="ko-KR"/>
              </w:rPr>
            </w:pPr>
          </w:p>
        </w:tc>
        <w:tc>
          <w:tcPr>
            <w:tcW w:w="3402" w:type="dxa"/>
            <w:gridSpan w:val="3"/>
            <w:vAlign w:val="center"/>
          </w:tcPr>
          <w:p w:rsidR="00343B52" w:rsidRPr="0095219A" w:rsidRDefault="00BE7806" w:rsidP="003216B1">
            <w:pPr>
              <w:pStyle w:val="TAC"/>
              <w:rPr>
                <w:ins w:id="527" w:author="Huawei" w:date="2021-12-16T12:02:00Z"/>
                <w:lang w:eastAsia="ko-KR"/>
              </w:rPr>
            </w:pPr>
            <w:ins w:id="528" w:author="Huawei" w:date="2021-12-16T14:01:00Z">
              <w:r>
                <w:rPr>
                  <w:lang w:eastAsia="ko-KR"/>
                </w:rPr>
                <w:t>TRUE</w:t>
              </w:r>
            </w:ins>
          </w:p>
        </w:tc>
      </w:tr>
      <w:tr w:rsidR="00343B52" w:rsidRPr="0095219A" w:rsidTr="003216B1">
        <w:trPr>
          <w:jc w:val="center"/>
          <w:ins w:id="529" w:author="Huawei" w:date="2021-12-16T12:02:00Z"/>
        </w:trPr>
        <w:tc>
          <w:tcPr>
            <w:tcW w:w="3970" w:type="dxa"/>
            <w:vAlign w:val="center"/>
          </w:tcPr>
          <w:p w:rsidR="00343B52" w:rsidRPr="0095219A" w:rsidRDefault="00343B52" w:rsidP="003216B1">
            <w:pPr>
              <w:pStyle w:val="TAL"/>
              <w:rPr>
                <w:ins w:id="530" w:author="Huawei" w:date="2021-12-16T12:02:00Z"/>
                <w:rFonts w:cs="Arial"/>
                <w:lang w:eastAsia="ko-KR"/>
              </w:rPr>
            </w:pPr>
            <w:ins w:id="531" w:author="Huawei" w:date="2021-12-16T12:02:00Z">
              <w:r w:rsidRPr="0095219A">
                <w:rPr>
                  <w:rFonts w:cs="Arial"/>
                  <w:szCs w:val="18"/>
                </w:rPr>
                <w:t>networkControlledSyncTx</w:t>
              </w:r>
            </w:ins>
          </w:p>
        </w:tc>
        <w:tc>
          <w:tcPr>
            <w:tcW w:w="1695" w:type="dxa"/>
            <w:vAlign w:val="center"/>
          </w:tcPr>
          <w:p w:rsidR="00343B52" w:rsidRPr="0095219A" w:rsidRDefault="00343B52" w:rsidP="003216B1">
            <w:pPr>
              <w:pStyle w:val="TAC"/>
              <w:rPr>
                <w:ins w:id="532" w:author="Huawei" w:date="2021-12-16T12:02:00Z"/>
                <w:lang w:eastAsia="ko-KR"/>
              </w:rPr>
            </w:pPr>
          </w:p>
        </w:tc>
        <w:tc>
          <w:tcPr>
            <w:tcW w:w="3402" w:type="dxa"/>
            <w:gridSpan w:val="3"/>
            <w:vAlign w:val="center"/>
          </w:tcPr>
          <w:p w:rsidR="00343B52" w:rsidRPr="0095219A" w:rsidRDefault="00343B52" w:rsidP="003216B1">
            <w:pPr>
              <w:pStyle w:val="TAC"/>
              <w:rPr>
                <w:ins w:id="533" w:author="Huawei" w:date="2021-12-16T12:02:00Z"/>
                <w:lang w:eastAsia="ko-KR"/>
              </w:rPr>
            </w:pPr>
            <w:ins w:id="534" w:author="Huawei" w:date="2021-12-16T12:02:00Z">
              <w:r w:rsidRPr="0095219A">
                <w:rPr>
                  <w:lang w:eastAsia="ko-KR"/>
                </w:rPr>
                <w:t>ON</w:t>
              </w:r>
            </w:ins>
          </w:p>
        </w:tc>
      </w:tr>
      <w:tr w:rsidR="00343B52" w:rsidRPr="0095219A" w:rsidTr="003216B1">
        <w:trPr>
          <w:jc w:val="center"/>
          <w:ins w:id="535" w:author="Huawei" w:date="2021-12-16T12:02:00Z"/>
        </w:trPr>
        <w:tc>
          <w:tcPr>
            <w:tcW w:w="3970" w:type="dxa"/>
          </w:tcPr>
          <w:p w:rsidR="00343B52" w:rsidRPr="0095219A" w:rsidRDefault="00BE7806" w:rsidP="00BE7806">
            <w:pPr>
              <w:pStyle w:val="TAL"/>
              <w:rPr>
                <w:ins w:id="536" w:author="Huawei" w:date="2021-12-16T12:02:00Z"/>
                <w:rFonts w:cs="Arial"/>
                <w:lang w:eastAsia="ko-KR"/>
              </w:rPr>
            </w:pPr>
            <w:ins w:id="537" w:author="Huawei" w:date="2021-12-16T14:01:00Z">
              <w:r>
                <w:rPr>
                  <w:rFonts w:eastAsia="Calibri"/>
                </w:rPr>
                <w:t>Noc</w:t>
              </w:r>
            </w:ins>
            <w:ins w:id="538" w:author="Huawei" w:date="2021-12-16T12:02:00Z">
              <w:r w:rsidR="00343B52" w:rsidRPr="0095219A">
                <w:rPr>
                  <w:vertAlign w:val="superscript"/>
                </w:rPr>
                <w:t>Note</w:t>
              </w:r>
              <w:r w:rsidR="00343B52">
                <w:rPr>
                  <w:vertAlign w:val="superscript"/>
                </w:rPr>
                <w:t>1</w:t>
              </w:r>
            </w:ins>
          </w:p>
        </w:tc>
        <w:tc>
          <w:tcPr>
            <w:tcW w:w="1695" w:type="dxa"/>
            <w:vAlign w:val="center"/>
          </w:tcPr>
          <w:p w:rsidR="00343B52" w:rsidRPr="0095219A" w:rsidRDefault="00343B52" w:rsidP="003216B1">
            <w:pPr>
              <w:pStyle w:val="TAC"/>
              <w:rPr>
                <w:ins w:id="539" w:author="Huawei" w:date="2021-12-16T12:02:00Z"/>
                <w:lang w:eastAsia="ko-KR"/>
              </w:rPr>
            </w:pPr>
            <w:ins w:id="540" w:author="Huawei" w:date="2021-12-16T12:02:00Z">
              <w:r w:rsidRPr="0095219A">
                <w:rPr>
                  <w:lang w:eastAsia="ja-JP"/>
                </w:rPr>
                <w:t>dBm/30 kHz</w:t>
              </w:r>
            </w:ins>
          </w:p>
        </w:tc>
        <w:tc>
          <w:tcPr>
            <w:tcW w:w="3402" w:type="dxa"/>
            <w:gridSpan w:val="3"/>
            <w:vAlign w:val="center"/>
          </w:tcPr>
          <w:p w:rsidR="00343B52" w:rsidRPr="0095219A" w:rsidRDefault="00343B52" w:rsidP="003216B1">
            <w:pPr>
              <w:pStyle w:val="TAC"/>
              <w:rPr>
                <w:ins w:id="541" w:author="Huawei" w:date="2021-12-16T12:02:00Z"/>
                <w:lang w:eastAsia="ko-KR"/>
              </w:rPr>
            </w:pPr>
            <w:ins w:id="542" w:author="Huawei" w:date="2021-12-16T12:02:00Z">
              <w:r w:rsidRPr="0095219A">
                <w:rPr>
                  <w:lang w:eastAsia="ko-KR"/>
                </w:rPr>
                <w:t>-98</w:t>
              </w:r>
            </w:ins>
          </w:p>
        </w:tc>
      </w:tr>
      <w:tr w:rsidR="00343B52" w:rsidRPr="0095219A" w:rsidTr="003216B1">
        <w:trPr>
          <w:jc w:val="center"/>
          <w:ins w:id="543" w:author="Huawei" w:date="2021-12-16T12:02:00Z"/>
        </w:trPr>
        <w:tc>
          <w:tcPr>
            <w:tcW w:w="3970" w:type="dxa"/>
            <w:vAlign w:val="center"/>
          </w:tcPr>
          <w:p w:rsidR="00343B52" w:rsidRPr="0095219A" w:rsidRDefault="008D1064" w:rsidP="00531F67">
            <w:pPr>
              <w:pStyle w:val="TAL"/>
              <w:rPr>
                <w:ins w:id="544" w:author="Huawei" w:date="2021-12-16T12:02:00Z"/>
                <w:rFonts w:cs="Arial"/>
                <w:lang w:eastAsia="ko-KR"/>
              </w:rPr>
            </w:pPr>
            <w:ins w:id="545" w:author="Huawei" w:date="2021-12-20T12:11:00Z">
              <w:r w:rsidRPr="008D1064">
                <w:rPr>
                  <w:rFonts w:cs="Arial"/>
                  <w:szCs w:val="18"/>
                </w:rPr>
                <w:t>Ês</w:t>
              </w:r>
            </w:ins>
            <w:ins w:id="546" w:author="Huawei" w:date="2021-12-20T12:12:00Z">
              <w:r w:rsidRPr="008D1064">
                <w:rPr>
                  <w:rFonts w:cs="Arial"/>
                  <w:szCs w:val="18"/>
                </w:rPr>
                <w:t>/Noc</w:t>
              </w:r>
            </w:ins>
            <w:del w:id="547" w:author="Huawei" w:date="2021-12-20T12:11:00Z">
              <w:r w:rsidR="00531F67" w:rsidRPr="008D1064" w:rsidDel="008D1064">
                <w:rPr>
                  <w:rFonts w:cs="Arial"/>
                  <w:szCs w:val="18"/>
                </w:rPr>
                <w:delText xml:space="preserve"> </w:delText>
              </w:r>
            </w:del>
          </w:p>
        </w:tc>
        <w:tc>
          <w:tcPr>
            <w:tcW w:w="1695" w:type="dxa"/>
            <w:vAlign w:val="center"/>
          </w:tcPr>
          <w:p w:rsidR="00343B52" w:rsidRPr="0095219A" w:rsidRDefault="00343B52" w:rsidP="003216B1">
            <w:pPr>
              <w:pStyle w:val="TAC"/>
              <w:rPr>
                <w:ins w:id="548" w:author="Huawei" w:date="2021-12-16T12:02:00Z"/>
                <w:lang w:eastAsia="ko-KR"/>
              </w:rPr>
            </w:pPr>
            <w:ins w:id="549" w:author="Huawei" w:date="2021-12-16T12:02:00Z">
              <w:r w:rsidRPr="0095219A">
                <w:rPr>
                  <w:lang w:eastAsia="ko-KR"/>
                </w:rPr>
                <w:t>dB</w:t>
              </w:r>
            </w:ins>
          </w:p>
        </w:tc>
        <w:tc>
          <w:tcPr>
            <w:tcW w:w="1134" w:type="dxa"/>
            <w:vAlign w:val="center"/>
          </w:tcPr>
          <w:p w:rsidR="00343B52" w:rsidRPr="0095219A" w:rsidRDefault="00343B52" w:rsidP="003216B1">
            <w:pPr>
              <w:pStyle w:val="TAC"/>
              <w:rPr>
                <w:ins w:id="550" w:author="Huawei" w:date="2021-12-16T12:02:00Z"/>
                <w:lang w:eastAsia="ko-KR"/>
              </w:rPr>
            </w:pPr>
            <w:ins w:id="551" w:author="Huawei" w:date="2021-12-16T12:02:00Z">
              <w:r w:rsidRPr="0095219A">
                <w:rPr>
                  <w:lang w:eastAsia="ko-KR"/>
                </w:rPr>
                <w:t>5.5</w:t>
              </w:r>
            </w:ins>
          </w:p>
        </w:tc>
        <w:tc>
          <w:tcPr>
            <w:tcW w:w="993" w:type="dxa"/>
            <w:vAlign w:val="center"/>
          </w:tcPr>
          <w:p w:rsidR="00343B52" w:rsidRPr="0095219A" w:rsidRDefault="00343B52" w:rsidP="003216B1">
            <w:pPr>
              <w:pStyle w:val="TAC"/>
              <w:rPr>
                <w:ins w:id="552" w:author="Huawei" w:date="2021-12-16T12:02:00Z"/>
                <w:lang w:eastAsia="ko-KR"/>
              </w:rPr>
            </w:pPr>
            <w:ins w:id="553" w:author="Huawei" w:date="2021-12-16T12:02:00Z">
              <w:r w:rsidRPr="0095219A">
                <w:rPr>
                  <w:lang w:eastAsia="ko-KR"/>
                </w:rPr>
                <w:t>-3.5</w:t>
              </w:r>
            </w:ins>
          </w:p>
        </w:tc>
        <w:tc>
          <w:tcPr>
            <w:tcW w:w="1275" w:type="dxa"/>
            <w:vAlign w:val="center"/>
          </w:tcPr>
          <w:p w:rsidR="00343B52" w:rsidRPr="0095219A" w:rsidRDefault="00343B52" w:rsidP="003216B1">
            <w:pPr>
              <w:pStyle w:val="TAC"/>
              <w:rPr>
                <w:ins w:id="554" w:author="Huawei" w:date="2021-12-16T12:02:00Z"/>
                <w:lang w:eastAsia="ko-KR"/>
              </w:rPr>
            </w:pPr>
            <w:ins w:id="555" w:author="Huawei" w:date="2021-12-16T12:02:00Z">
              <w:r w:rsidRPr="0095219A">
                <w:rPr>
                  <w:lang w:eastAsia="ko-KR"/>
                </w:rPr>
                <w:t>5.5</w:t>
              </w:r>
            </w:ins>
          </w:p>
        </w:tc>
      </w:tr>
      <w:tr w:rsidR="00343B52" w:rsidRPr="0095219A" w:rsidTr="003216B1">
        <w:trPr>
          <w:jc w:val="center"/>
          <w:ins w:id="556" w:author="Huawei" w:date="2021-12-16T12:02:00Z"/>
        </w:trPr>
        <w:tc>
          <w:tcPr>
            <w:tcW w:w="3970" w:type="dxa"/>
            <w:vAlign w:val="center"/>
          </w:tcPr>
          <w:p w:rsidR="00343B52" w:rsidRPr="0095219A" w:rsidRDefault="00343B52" w:rsidP="008D1064">
            <w:pPr>
              <w:pStyle w:val="TAL"/>
              <w:rPr>
                <w:ins w:id="557" w:author="Huawei" w:date="2021-12-16T12:02:00Z"/>
                <w:rFonts w:eastAsia="Calibri"/>
              </w:rPr>
            </w:pPr>
            <w:ins w:id="558" w:author="Huawei" w:date="2021-12-16T12:02:00Z">
              <w:r w:rsidRPr="0095219A">
                <w:rPr>
                  <w:rFonts w:eastAsia="Calibri"/>
                </w:rPr>
                <w:t>PSBC</w:t>
              </w:r>
              <w:r w:rsidRPr="008D1064">
                <w:rPr>
                  <w:rFonts w:cs="Arial"/>
                  <w:szCs w:val="18"/>
                </w:rPr>
                <w:t>H</w:t>
              </w:r>
            </w:ins>
            <w:ins w:id="559" w:author="Huawei" w:date="2021-12-20T12:13:00Z">
              <w:r w:rsidR="008D1064">
                <w:rPr>
                  <w:rFonts w:cs="Arial"/>
                  <w:szCs w:val="18"/>
                </w:rPr>
                <w:t xml:space="preserve"> </w:t>
              </w:r>
            </w:ins>
            <w:ins w:id="560" w:author="Huawei" w:date="2021-12-20T12:12:00Z">
              <w:r w:rsidR="008D1064" w:rsidRPr="008D1064">
                <w:rPr>
                  <w:rFonts w:cs="Arial"/>
                  <w:szCs w:val="18"/>
                </w:rPr>
                <w:t>Ês/Noc</w:t>
              </w:r>
            </w:ins>
          </w:p>
        </w:tc>
        <w:tc>
          <w:tcPr>
            <w:tcW w:w="1695" w:type="dxa"/>
            <w:vAlign w:val="center"/>
          </w:tcPr>
          <w:p w:rsidR="00343B52" w:rsidRPr="0095219A" w:rsidRDefault="00343B52" w:rsidP="003216B1">
            <w:pPr>
              <w:pStyle w:val="TAC"/>
              <w:rPr>
                <w:ins w:id="561" w:author="Huawei" w:date="2021-12-16T12:02:00Z"/>
                <w:lang w:eastAsia="ko-KR"/>
              </w:rPr>
            </w:pPr>
            <w:ins w:id="562" w:author="Huawei" w:date="2021-12-16T12:02:00Z">
              <w:r w:rsidRPr="0095219A">
                <w:rPr>
                  <w:lang w:eastAsia="ko-KR"/>
                </w:rPr>
                <w:t>dB</w:t>
              </w:r>
            </w:ins>
          </w:p>
        </w:tc>
        <w:tc>
          <w:tcPr>
            <w:tcW w:w="1134" w:type="dxa"/>
            <w:vAlign w:val="center"/>
          </w:tcPr>
          <w:p w:rsidR="00343B52" w:rsidRPr="0095219A" w:rsidRDefault="00343B52" w:rsidP="003216B1">
            <w:pPr>
              <w:pStyle w:val="TAC"/>
              <w:rPr>
                <w:ins w:id="563" w:author="Huawei" w:date="2021-12-16T12:02:00Z"/>
                <w:lang w:eastAsia="ko-KR"/>
              </w:rPr>
            </w:pPr>
            <w:ins w:id="564" w:author="Huawei" w:date="2021-12-16T12:02:00Z">
              <w:r w:rsidRPr="0095219A">
                <w:rPr>
                  <w:lang w:eastAsia="ko-KR"/>
                </w:rPr>
                <w:t>5.5</w:t>
              </w:r>
            </w:ins>
          </w:p>
        </w:tc>
        <w:tc>
          <w:tcPr>
            <w:tcW w:w="993" w:type="dxa"/>
            <w:vAlign w:val="center"/>
          </w:tcPr>
          <w:p w:rsidR="00343B52" w:rsidRPr="0095219A" w:rsidRDefault="00343B52" w:rsidP="003216B1">
            <w:pPr>
              <w:pStyle w:val="TAC"/>
              <w:rPr>
                <w:ins w:id="565" w:author="Huawei" w:date="2021-12-16T12:02:00Z"/>
                <w:lang w:eastAsia="ko-KR"/>
              </w:rPr>
            </w:pPr>
            <w:ins w:id="566" w:author="Huawei" w:date="2021-12-16T12:02:00Z">
              <w:r w:rsidRPr="0095219A">
                <w:rPr>
                  <w:lang w:eastAsia="ko-KR"/>
                </w:rPr>
                <w:t>-3.5</w:t>
              </w:r>
            </w:ins>
          </w:p>
        </w:tc>
        <w:tc>
          <w:tcPr>
            <w:tcW w:w="1275" w:type="dxa"/>
            <w:vAlign w:val="center"/>
          </w:tcPr>
          <w:p w:rsidR="00343B52" w:rsidRPr="0095219A" w:rsidRDefault="00343B52" w:rsidP="003216B1">
            <w:pPr>
              <w:pStyle w:val="TAC"/>
              <w:rPr>
                <w:ins w:id="567" w:author="Huawei" w:date="2021-12-16T12:02:00Z"/>
                <w:lang w:eastAsia="ko-KR"/>
              </w:rPr>
            </w:pPr>
            <w:ins w:id="568" w:author="Huawei" w:date="2021-12-16T12:02:00Z">
              <w:r w:rsidRPr="0095219A">
                <w:rPr>
                  <w:lang w:eastAsia="ko-KR"/>
                </w:rPr>
                <w:t>5.5</w:t>
              </w:r>
            </w:ins>
          </w:p>
        </w:tc>
      </w:tr>
      <w:tr w:rsidR="00343B52" w:rsidRPr="0095219A" w:rsidTr="003216B1">
        <w:trPr>
          <w:jc w:val="center"/>
          <w:ins w:id="569" w:author="Huawei" w:date="2021-12-16T12:02:00Z"/>
        </w:trPr>
        <w:tc>
          <w:tcPr>
            <w:tcW w:w="3970" w:type="dxa"/>
            <w:vAlign w:val="center"/>
          </w:tcPr>
          <w:p w:rsidR="00343B52" w:rsidRPr="0095219A" w:rsidRDefault="00343B52" w:rsidP="003216B1">
            <w:pPr>
              <w:pStyle w:val="TAL"/>
              <w:rPr>
                <w:ins w:id="570" w:author="Huawei" w:date="2021-12-16T12:02:00Z"/>
                <w:rFonts w:eastAsia="Calibri"/>
              </w:rPr>
            </w:pPr>
            <w:ins w:id="571" w:author="Huawei" w:date="2021-12-16T12:02:00Z">
              <w:r w:rsidRPr="0095219A">
                <w:t>PSBCH-RSRP</w:t>
              </w:r>
              <w:r w:rsidRPr="0095219A">
                <w:rPr>
                  <w:vertAlign w:val="superscript"/>
                </w:rPr>
                <w:t>Note</w:t>
              </w:r>
              <w:r>
                <w:rPr>
                  <w:vertAlign w:val="superscript"/>
                </w:rPr>
                <w:t>2</w:t>
              </w:r>
            </w:ins>
          </w:p>
        </w:tc>
        <w:tc>
          <w:tcPr>
            <w:tcW w:w="1695" w:type="dxa"/>
            <w:vAlign w:val="center"/>
          </w:tcPr>
          <w:p w:rsidR="00343B52" w:rsidRPr="0095219A" w:rsidRDefault="00343B52" w:rsidP="003216B1">
            <w:pPr>
              <w:pStyle w:val="TAC"/>
              <w:rPr>
                <w:ins w:id="572" w:author="Huawei" w:date="2021-12-16T12:02:00Z"/>
                <w:lang w:eastAsia="ko-KR"/>
              </w:rPr>
            </w:pPr>
            <w:ins w:id="573" w:author="Huawei" w:date="2021-12-16T12:02:00Z">
              <w:r w:rsidRPr="0095219A">
                <w:rPr>
                  <w:lang w:eastAsia="ja-JP"/>
                </w:rPr>
                <w:t>dBm/30 kHz</w:t>
              </w:r>
            </w:ins>
          </w:p>
        </w:tc>
        <w:tc>
          <w:tcPr>
            <w:tcW w:w="1134" w:type="dxa"/>
            <w:vAlign w:val="center"/>
          </w:tcPr>
          <w:p w:rsidR="00343B52" w:rsidRPr="0095219A" w:rsidRDefault="00343B52" w:rsidP="003216B1">
            <w:pPr>
              <w:pStyle w:val="TAC"/>
              <w:rPr>
                <w:ins w:id="574" w:author="Huawei" w:date="2021-12-16T12:02:00Z"/>
                <w:lang w:eastAsia="ko-KR"/>
              </w:rPr>
            </w:pPr>
            <w:ins w:id="575" w:author="Huawei" w:date="2021-12-16T12:02:00Z">
              <w:r w:rsidRPr="0095219A">
                <w:rPr>
                  <w:lang w:eastAsia="ko-KR"/>
                </w:rPr>
                <w:t>-92.5</w:t>
              </w:r>
            </w:ins>
          </w:p>
        </w:tc>
        <w:tc>
          <w:tcPr>
            <w:tcW w:w="993" w:type="dxa"/>
            <w:vAlign w:val="center"/>
          </w:tcPr>
          <w:p w:rsidR="00343B52" w:rsidRPr="0095219A" w:rsidRDefault="00343B52" w:rsidP="003216B1">
            <w:pPr>
              <w:pStyle w:val="TAC"/>
              <w:rPr>
                <w:ins w:id="576" w:author="Huawei" w:date="2021-12-16T12:02:00Z"/>
                <w:lang w:eastAsia="ko-KR"/>
              </w:rPr>
            </w:pPr>
            <w:ins w:id="577" w:author="Huawei" w:date="2021-12-16T12:02:00Z">
              <w:r w:rsidRPr="0095219A">
                <w:rPr>
                  <w:lang w:eastAsia="ko-KR"/>
                </w:rPr>
                <w:t>-101.5</w:t>
              </w:r>
            </w:ins>
          </w:p>
        </w:tc>
        <w:tc>
          <w:tcPr>
            <w:tcW w:w="1275" w:type="dxa"/>
            <w:vAlign w:val="center"/>
          </w:tcPr>
          <w:p w:rsidR="00343B52" w:rsidRPr="0095219A" w:rsidRDefault="00343B52" w:rsidP="003216B1">
            <w:pPr>
              <w:pStyle w:val="TAC"/>
              <w:rPr>
                <w:ins w:id="578" w:author="Huawei" w:date="2021-12-16T12:02:00Z"/>
                <w:lang w:eastAsia="ko-KR"/>
              </w:rPr>
            </w:pPr>
            <w:ins w:id="579" w:author="Huawei" w:date="2021-12-16T12:02:00Z">
              <w:r w:rsidRPr="0095219A">
                <w:rPr>
                  <w:lang w:eastAsia="ko-KR"/>
                </w:rPr>
                <w:t>-92.5</w:t>
              </w:r>
            </w:ins>
          </w:p>
        </w:tc>
      </w:tr>
      <w:tr w:rsidR="00343B52" w:rsidRPr="0095219A" w:rsidTr="003216B1">
        <w:trPr>
          <w:trHeight w:val="193"/>
          <w:jc w:val="center"/>
          <w:ins w:id="580" w:author="Huawei" w:date="2021-12-16T12:02:00Z"/>
        </w:trPr>
        <w:tc>
          <w:tcPr>
            <w:tcW w:w="3970" w:type="dxa"/>
            <w:vAlign w:val="center"/>
          </w:tcPr>
          <w:p w:rsidR="00343B52" w:rsidRPr="0095219A" w:rsidRDefault="00343B52" w:rsidP="003216B1">
            <w:pPr>
              <w:pStyle w:val="TAL"/>
              <w:rPr>
                <w:ins w:id="581" w:author="Huawei" w:date="2021-12-16T12:02:00Z"/>
              </w:rPr>
            </w:pPr>
            <w:ins w:id="582" w:author="Huawei" w:date="2021-12-16T12:02:00Z">
              <w:r w:rsidRPr="0095219A">
                <w:t>Io</w:t>
              </w:r>
              <w:r w:rsidRPr="0095219A">
                <w:rPr>
                  <w:vertAlign w:val="superscript"/>
                </w:rPr>
                <w:t>Note</w:t>
              </w:r>
              <w:r>
                <w:rPr>
                  <w:vertAlign w:val="superscript"/>
                </w:rPr>
                <w:t>2</w:t>
              </w:r>
            </w:ins>
          </w:p>
        </w:tc>
        <w:tc>
          <w:tcPr>
            <w:tcW w:w="1695" w:type="dxa"/>
            <w:vAlign w:val="center"/>
          </w:tcPr>
          <w:p w:rsidR="00343B52" w:rsidRPr="000715C1" w:rsidRDefault="00343B52" w:rsidP="003216B1">
            <w:pPr>
              <w:pStyle w:val="TAC"/>
              <w:rPr>
                <w:ins w:id="583" w:author="Huawei" w:date="2021-12-16T12:02:00Z"/>
                <w:lang w:eastAsia="ko-KR"/>
              </w:rPr>
            </w:pPr>
            <w:ins w:id="584" w:author="Huawei" w:date="2021-12-16T12:02:00Z">
              <w:r w:rsidRPr="0095219A">
                <w:rPr>
                  <w:rFonts w:hint="eastAsia"/>
                  <w:lang w:eastAsia="ko-KR"/>
                </w:rPr>
                <w:t>dBm</w:t>
              </w:r>
              <w:r w:rsidRPr="0095219A">
                <w:rPr>
                  <w:lang w:eastAsia="ko-KR"/>
                </w:rPr>
                <w:t xml:space="preserve"> </w:t>
              </w:r>
              <w:r w:rsidRPr="0095219A">
                <w:rPr>
                  <w:rFonts w:hint="eastAsia"/>
                  <w:lang w:eastAsia="ko-KR"/>
                </w:rPr>
                <w:t>/</w:t>
              </w:r>
              <w:r>
                <w:rPr>
                  <w:lang w:eastAsia="ko-KR"/>
                </w:rPr>
                <w:t>3.96</w:t>
              </w:r>
              <w:r w:rsidRPr="0095219A">
                <w:rPr>
                  <w:rFonts w:hint="eastAsia"/>
                  <w:lang w:eastAsia="ko-KR"/>
                </w:rPr>
                <w:t>MHz</w:t>
              </w:r>
            </w:ins>
          </w:p>
        </w:tc>
        <w:tc>
          <w:tcPr>
            <w:tcW w:w="1134" w:type="dxa"/>
            <w:vAlign w:val="center"/>
          </w:tcPr>
          <w:p w:rsidR="00343B52" w:rsidRPr="0095219A" w:rsidRDefault="00343B52" w:rsidP="003216B1">
            <w:pPr>
              <w:pStyle w:val="TAC"/>
              <w:rPr>
                <w:ins w:id="585" w:author="Huawei" w:date="2021-12-16T12:02:00Z"/>
                <w:lang w:eastAsia="ko-KR"/>
              </w:rPr>
            </w:pPr>
            <w:ins w:id="586" w:author="Huawei" w:date="2021-12-16T12:02:00Z">
              <w:r w:rsidRPr="0095219A">
                <w:rPr>
                  <w:lang w:eastAsia="ko-KR"/>
                </w:rPr>
                <w:t>-70.2</w:t>
              </w:r>
            </w:ins>
          </w:p>
        </w:tc>
        <w:tc>
          <w:tcPr>
            <w:tcW w:w="993" w:type="dxa"/>
            <w:vAlign w:val="center"/>
          </w:tcPr>
          <w:p w:rsidR="00343B52" w:rsidRPr="0095219A" w:rsidRDefault="00343B52" w:rsidP="003216B1">
            <w:pPr>
              <w:pStyle w:val="TAC"/>
              <w:rPr>
                <w:ins w:id="587" w:author="Huawei" w:date="2021-12-16T12:02:00Z"/>
                <w:lang w:eastAsia="ko-KR"/>
              </w:rPr>
            </w:pPr>
            <w:ins w:id="588" w:author="Huawei" w:date="2021-12-16T12:02:00Z">
              <w:r w:rsidRPr="0095219A">
                <w:rPr>
                  <w:lang w:eastAsia="ko-KR"/>
                </w:rPr>
                <w:t>-75.2</w:t>
              </w:r>
            </w:ins>
          </w:p>
        </w:tc>
        <w:tc>
          <w:tcPr>
            <w:tcW w:w="1275" w:type="dxa"/>
            <w:vAlign w:val="center"/>
          </w:tcPr>
          <w:p w:rsidR="00343B52" w:rsidRPr="0095219A" w:rsidRDefault="00343B52" w:rsidP="003216B1">
            <w:pPr>
              <w:pStyle w:val="TAC"/>
              <w:rPr>
                <w:ins w:id="589" w:author="Huawei" w:date="2021-12-16T12:02:00Z"/>
                <w:lang w:eastAsia="ko-KR"/>
              </w:rPr>
            </w:pPr>
            <w:ins w:id="590" w:author="Huawei" w:date="2021-12-16T12:02:00Z">
              <w:r w:rsidRPr="0095219A">
                <w:rPr>
                  <w:lang w:eastAsia="ko-KR"/>
                </w:rPr>
                <w:t>-70.2</w:t>
              </w:r>
            </w:ins>
          </w:p>
        </w:tc>
      </w:tr>
      <w:tr w:rsidR="00343B52" w:rsidRPr="0095219A" w:rsidTr="003216B1">
        <w:trPr>
          <w:jc w:val="center"/>
          <w:ins w:id="591" w:author="Huawei" w:date="2021-12-16T12:02:00Z"/>
        </w:trPr>
        <w:tc>
          <w:tcPr>
            <w:tcW w:w="3970" w:type="dxa"/>
            <w:vAlign w:val="center"/>
          </w:tcPr>
          <w:p w:rsidR="00343B52" w:rsidRPr="0095219A" w:rsidRDefault="00343B52" w:rsidP="003216B1">
            <w:pPr>
              <w:pStyle w:val="TAL"/>
              <w:rPr>
                <w:ins w:id="592" w:author="Huawei" w:date="2021-12-16T12:02:00Z"/>
              </w:rPr>
            </w:pPr>
            <w:ins w:id="593" w:author="Huawei" w:date="2021-12-16T12:02:00Z">
              <w:r w:rsidRPr="0095219A">
                <w:rPr>
                  <w:rFonts w:cs="Arial"/>
                  <w:lang w:eastAsia="ja-JP"/>
                </w:rPr>
                <w:t>Propagation condition</w:t>
              </w:r>
            </w:ins>
          </w:p>
        </w:tc>
        <w:tc>
          <w:tcPr>
            <w:tcW w:w="1695" w:type="dxa"/>
          </w:tcPr>
          <w:p w:rsidR="00343B52" w:rsidRPr="0095219A" w:rsidRDefault="00343B52" w:rsidP="003216B1">
            <w:pPr>
              <w:pStyle w:val="TAC"/>
              <w:rPr>
                <w:ins w:id="594" w:author="Huawei" w:date="2021-12-16T12:02:00Z"/>
                <w:lang w:eastAsia="ko-KR"/>
              </w:rPr>
            </w:pPr>
          </w:p>
        </w:tc>
        <w:tc>
          <w:tcPr>
            <w:tcW w:w="3402" w:type="dxa"/>
            <w:gridSpan w:val="3"/>
            <w:vAlign w:val="center"/>
          </w:tcPr>
          <w:p w:rsidR="00343B52" w:rsidRPr="0095219A" w:rsidRDefault="00343B52" w:rsidP="003216B1">
            <w:pPr>
              <w:pStyle w:val="TAC"/>
              <w:rPr>
                <w:ins w:id="595" w:author="Huawei" w:date="2021-12-16T12:02:00Z"/>
                <w:lang w:eastAsia="ko-KR"/>
              </w:rPr>
            </w:pPr>
            <w:ins w:id="596" w:author="Huawei" w:date="2021-12-16T12:02:00Z">
              <w:r w:rsidRPr="0095219A">
                <w:rPr>
                  <w:lang w:eastAsia="ja-JP"/>
                </w:rPr>
                <w:t>AWGN</w:t>
              </w:r>
            </w:ins>
          </w:p>
        </w:tc>
      </w:tr>
      <w:tr w:rsidR="00343B52" w:rsidRPr="00E36C5F" w:rsidTr="003216B1">
        <w:trPr>
          <w:jc w:val="center"/>
          <w:ins w:id="597" w:author="Huawei" w:date="2021-12-16T12:02:00Z"/>
        </w:trPr>
        <w:tc>
          <w:tcPr>
            <w:tcW w:w="9067" w:type="dxa"/>
            <w:gridSpan w:val="5"/>
            <w:vAlign w:val="center"/>
          </w:tcPr>
          <w:p w:rsidR="00343B52" w:rsidRPr="0095219A" w:rsidRDefault="00343B52" w:rsidP="003216B1">
            <w:pPr>
              <w:pStyle w:val="TAN"/>
              <w:rPr>
                <w:ins w:id="598" w:author="Huawei" w:date="2021-12-16T12:02:00Z"/>
              </w:rPr>
            </w:pPr>
            <w:ins w:id="599" w:author="Huawei" w:date="2021-12-16T12:02:00Z">
              <w:r w:rsidRPr="0095219A">
                <w:t>Note 1:</w:t>
              </w:r>
              <w:r w:rsidRPr="0095219A">
                <w:tab/>
                <w:t xml:space="preserve">Interference from other UEs and noise sources not specified in the test is assumed to be constant over subcarriers and time and shall be modelled as AWGN of appropriate power for </w:t>
              </w:r>
            </w:ins>
            <w:ins w:id="600" w:author="Huawei" w:date="2021-12-16T16:54:00Z">
              <w:r w:rsidR="00531F67">
                <w:rPr>
                  <w:rFonts w:eastAsia="Calibri"/>
                </w:rPr>
                <w:t>Noc</w:t>
              </w:r>
            </w:ins>
            <w:ins w:id="601" w:author="Huawei" w:date="2021-12-16T12:02:00Z">
              <w:r w:rsidRPr="0095219A">
                <w:t xml:space="preserve"> to be fulfilled.</w:t>
              </w:r>
            </w:ins>
          </w:p>
          <w:p w:rsidR="00343B52" w:rsidRPr="0095219A" w:rsidRDefault="00343B52" w:rsidP="003216B1">
            <w:pPr>
              <w:pStyle w:val="TAN"/>
              <w:rPr>
                <w:ins w:id="602" w:author="Huawei" w:date="2021-12-16T12:02:00Z"/>
              </w:rPr>
            </w:pPr>
            <w:ins w:id="603" w:author="Huawei" w:date="2021-12-16T12:02:00Z">
              <w:r w:rsidRPr="0095219A">
                <w:t>Note 2:</w:t>
              </w:r>
              <w:r w:rsidRPr="0095219A">
                <w:tab/>
                <w:t xml:space="preserve">PSBCH-RSRP and Io levels have been derived from other parameters for information purposes. They are not settable parameters themselves. Io level is based on the allocated RBs for </w:t>
              </w:r>
            </w:ins>
            <w:ins w:id="604" w:author="Huawei" w:date="2021-12-20T11:33:00Z">
              <w:r w:rsidR="008934FD">
                <w:t>S-PSS</w:t>
              </w:r>
            </w:ins>
            <w:ins w:id="605" w:author="Huawei" w:date="2021-12-16T12:02:00Z">
              <w:r w:rsidRPr="0095219A">
                <w:t>/S</w:t>
              </w:r>
            </w:ins>
            <w:ins w:id="606" w:author="Huawei" w:date="2021-12-20T11:33:00Z">
              <w:r w:rsidR="008934FD">
                <w:t>-</w:t>
              </w:r>
            </w:ins>
            <w:ins w:id="607" w:author="Huawei" w:date="2021-12-16T12:02:00Z">
              <w:r w:rsidRPr="0095219A">
                <w:t>SSS/PSBCH symbols.</w:t>
              </w:r>
            </w:ins>
          </w:p>
          <w:p w:rsidR="00343B52" w:rsidRDefault="00343B52" w:rsidP="003216B1">
            <w:pPr>
              <w:pStyle w:val="TAN"/>
              <w:rPr>
                <w:ins w:id="608" w:author="Huawei" w:date="2021-12-16T12:02:00Z"/>
              </w:rPr>
            </w:pPr>
            <w:ins w:id="609" w:author="Huawei" w:date="2021-12-16T12:02:00Z">
              <w:r w:rsidRPr="0095219A">
                <w:t xml:space="preserve">Note </w:t>
              </w:r>
              <w:r>
                <w:t>3</w:t>
              </w:r>
              <w:r w:rsidRPr="0095219A">
                <w:t>:</w:t>
              </w:r>
              <w:r w:rsidRPr="0095219A">
                <w:tab/>
              </w:r>
              <w:r w:rsidRPr="00C43050">
                <w:t>The UE is only required to be tested in one of the supported test configurations.</w:t>
              </w:r>
            </w:ins>
          </w:p>
          <w:p w:rsidR="00343B52" w:rsidRPr="000715C1" w:rsidRDefault="00343B52" w:rsidP="008934FD">
            <w:pPr>
              <w:pStyle w:val="TAN"/>
              <w:rPr>
                <w:ins w:id="610" w:author="Huawei" w:date="2021-12-16T12:02:00Z"/>
              </w:rPr>
            </w:pPr>
            <w:ins w:id="611" w:author="Huawei" w:date="2021-12-16T12:02:00Z">
              <w:r w:rsidRPr="0095219A">
                <w:t xml:space="preserve">Note </w:t>
              </w:r>
              <w:r>
                <w:t>4</w:t>
              </w:r>
              <w:r w:rsidRPr="0095219A">
                <w:t>:</w:t>
              </w:r>
              <w:r w:rsidRPr="0095219A">
                <w:tab/>
              </w:r>
            </w:ins>
            <w:ins w:id="612" w:author="Huawei" w:date="2021-12-20T11:33:00Z">
              <w:r w:rsidR="008934FD">
                <w:t>S-PSS</w:t>
              </w:r>
            </w:ins>
            <w:ins w:id="613" w:author="Huawei" w:date="2021-12-16T12:02:00Z">
              <w:r w:rsidRPr="0095219A">
                <w:t xml:space="preserve"> Es/Noc and </w:t>
              </w:r>
            </w:ins>
            <w:ins w:id="614" w:author="Huawei" w:date="2021-12-20T11:33:00Z">
              <w:r w:rsidR="008934FD">
                <w:t>S-SSS</w:t>
              </w:r>
            </w:ins>
            <w:ins w:id="615" w:author="Huawei" w:date="2021-12-16T12:02:00Z">
              <w:r w:rsidRPr="0095219A">
                <w:t xml:space="preserve"> Es/Noc are set the same as PSBCH Es/Noc.</w:t>
              </w:r>
            </w:ins>
          </w:p>
        </w:tc>
      </w:tr>
    </w:tbl>
    <w:p w:rsidR="002C0C8F" w:rsidRPr="00343B52" w:rsidRDefault="002C0C8F" w:rsidP="002C0C8F">
      <w:pPr>
        <w:rPr>
          <w:ins w:id="616" w:author="Huawei" w:date="2021-12-13T16:37:00Z"/>
          <w:lang w:eastAsia="sv-SE"/>
        </w:rPr>
      </w:pPr>
    </w:p>
    <w:p w:rsidR="00531F67" w:rsidRDefault="00531F67" w:rsidP="00531F67">
      <w:pPr>
        <w:rPr>
          <w:ins w:id="617" w:author="Huawei" w:date="2021-12-16T16:55:00Z"/>
        </w:rPr>
      </w:pPr>
      <w:ins w:id="618" w:author="Huawei" w:date="2021-12-16T16:55:00Z">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ins>
      <w:ins w:id="619" w:author="Huawei" w:date="2021-12-20T11:32:00Z">
        <w:r w:rsidR="00E21169">
          <w:t>S-SSB</w:t>
        </w:r>
      </w:ins>
      <w:ins w:id="620" w:author="Huawei" w:date="2021-12-16T16:55:00Z">
        <w:r w:rsidRPr="00B93C63">
          <w:t xml:space="preserve">. </w:t>
        </w:r>
      </w:ins>
    </w:p>
    <w:p w:rsidR="00531F67" w:rsidRDefault="00531F67" w:rsidP="00531F67">
      <w:pPr>
        <w:rPr>
          <w:ins w:id="621" w:author="Huawei" w:date="2021-12-16T16:55:00Z"/>
        </w:rPr>
      </w:pPr>
      <w:ins w:id="622" w:author="Huawei" w:date="2021-12-16T16:55:00Z">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ins>
      <w:ins w:id="623" w:author="Huawei" w:date="2021-12-20T11:32:00Z">
        <w:r w:rsidR="00E21169">
          <w:t>S-SSB</w:t>
        </w:r>
      </w:ins>
      <w:ins w:id="624" w:author="Huawei" w:date="2021-12-16T16:55:00Z">
        <w:r w:rsidRPr="00B93C63">
          <w:t xml:space="preserve"> transmissions. </w:t>
        </w:r>
      </w:ins>
    </w:p>
    <w:p w:rsidR="00531F67" w:rsidRPr="00B93C63" w:rsidRDefault="00531F67" w:rsidP="00531F67">
      <w:pPr>
        <w:rPr>
          <w:ins w:id="625" w:author="Huawei" w:date="2021-12-16T16:55:00Z"/>
          <w:lang w:val="en-US"/>
        </w:rPr>
      </w:pPr>
      <w:ins w:id="626" w:author="Huawei" w:date="2021-12-16T16:55:00Z">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ins>
      <w:ins w:id="627" w:author="Huawei" w:date="2021-12-20T11:32:00Z">
        <w:r w:rsidR="00E21169">
          <w:t>S-SSB</w:t>
        </w:r>
      </w:ins>
      <w:ins w:id="628" w:author="Huawei" w:date="2021-12-16T16:55:00Z">
        <w:r w:rsidRPr="00B93C63">
          <w:t xml:space="preserve"> transmissions.</w:t>
        </w:r>
      </w:ins>
    </w:p>
    <w:p w:rsidR="00531F67" w:rsidRDefault="00531F67" w:rsidP="00531F67">
      <w:pPr>
        <w:rPr>
          <w:ins w:id="629" w:author="Huawei" w:date="2021-12-16T16:55:00Z"/>
          <w:rFonts w:cs="v4.2.0"/>
        </w:rPr>
      </w:pPr>
      <w:ins w:id="630" w:author="Huawei" w:date="2021-12-16T16:55:00Z">
        <w:r w:rsidRPr="00B93C63">
          <w:rPr>
            <w:rFonts w:cs="v4.2.0"/>
          </w:rPr>
          <w:t xml:space="preserve">The </w:t>
        </w:r>
      </w:ins>
      <w:ins w:id="631" w:author="Huawei" w:date="2021-12-20T11:32:00Z">
        <w:r w:rsidR="00E21169">
          <w:rPr>
            <w:rFonts w:cs="v4.2.0"/>
          </w:rPr>
          <w:t>S-SSB</w:t>
        </w:r>
      </w:ins>
      <w:ins w:id="632" w:author="Huawei" w:date="2021-12-16T16:55:00Z">
        <w:r w:rsidRPr="00B93C63">
          <w:rPr>
            <w:rFonts w:cs="v4.2.0"/>
          </w:rPr>
          <w:t xml:space="preserve"> transmission initiation delay is defined as the time from the beginning of time period T2 up to the moment when the UE initiates the </w:t>
        </w:r>
      </w:ins>
      <w:ins w:id="633" w:author="Huawei" w:date="2021-12-20T11:32:00Z">
        <w:r w:rsidR="00E21169">
          <w:rPr>
            <w:rFonts w:cs="v4.2.0"/>
          </w:rPr>
          <w:t>S-SSB</w:t>
        </w:r>
      </w:ins>
      <w:ins w:id="634" w:author="Huawei" w:date="2021-12-16T16:55:00Z">
        <w:r w:rsidRPr="00B93C63">
          <w:rPr>
            <w:rFonts w:cs="v4.2.0"/>
          </w:rPr>
          <w:t xml:space="preserve"> transmission.</w:t>
        </w:r>
      </w:ins>
    </w:p>
    <w:p w:rsidR="00531F67" w:rsidRDefault="00531F67" w:rsidP="00531F67">
      <w:pPr>
        <w:rPr>
          <w:ins w:id="635" w:author="Huawei" w:date="2021-12-16T16:55:00Z"/>
          <w:rFonts w:cs="v4.2.0"/>
        </w:rPr>
      </w:pPr>
      <w:ins w:id="636" w:author="Huawei" w:date="2021-12-16T16:55:00Z">
        <w:r w:rsidRPr="00B93C63">
          <w:rPr>
            <w:rFonts w:cs="v4.2.0"/>
          </w:rPr>
          <w:t xml:space="preserve">The </w:t>
        </w:r>
      </w:ins>
      <w:ins w:id="637" w:author="Huawei" w:date="2021-12-20T11:32:00Z">
        <w:r w:rsidR="00E21169">
          <w:rPr>
            <w:rFonts w:cs="v4.2.0"/>
          </w:rPr>
          <w:t>S-SSB</w:t>
        </w:r>
      </w:ins>
      <w:ins w:id="638" w:author="Huawei" w:date="2021-12-16T16:55:00Z">
        <w:r w:rsidRPr="00B93C63">
          <w:rPr>
            <w:rFonts w:cs="v4.2.0"/>
          </w:rPr>
          <w:t xml:space="preserve"> transmission initiation delay shall be less than T</w:t>
        </w:r>
        <w:r w:rsidRPr="00B93C63">
          <w:rPr>
            <w:rFonts w:cs="v4.2.0"/>
            <w:vertAlign w:val="subscript"/>
          </w:rPr>
          <w:t>evaluate,SLSS</w:t>
        </w:r>
        <w:r w:rsidRPr="00B93C63">
          <w:rPr>
            <w:rFonts w:cs="v4.2.0"/>
          </w:rPr>
          <w:t xml:space="preserve"> + </w:t>
        </w:r>
      </w:ins>
      <w:ins w:id="639" w:author="Huawei" w:date="2021-12-20T11:32:00Z">
        <w:r w:rsidR="00E21169">
          <w:rPr>
            <w:rFonts w:cs="v4.2.0"/>
          </w:rPr>
          <w:t>S-SSB</w:t>
        </w:r>
      </w:ins>
      <w:ins w:id="640" w:author="Huawei" w:date="2021-12-16T16:55:00Z">
        <w:r w:rsidRPr="00B93C63">
          <w:rPr>
            <w:rFonts w:cs="v4.2.0"/>
          </w:rPr>
          <w:t xml:space="preserve"> period</w:t>
        </w:r>
        <w:r>
          <w:rPr>
            <w:rFonts w:cs="v4.2.0"/>
          </w:rPr>
          <w:t xml:space="preserve"> = </w:t>
        </w:r>
      </w:ins>
      <w:ins w:id="641" w:author="Huawei" w:date="2021-12-16T17:00:00Z">
        <w:r>
          <w:rPr>
            <w:rFonts w:cs="v4.2.0"/>
          </w:rPr>
          <w:t xml:space="preserve">800 </w:t>
        </w:r>
      </w:ins>
      <w:ins w:id="642" w:author="Huawei" w:date="2021-12-16T16:55:00Z">
        <w:r>
          <w:rPr>
            <w:rFonts w:cs="v4.2.0"/>
          </w:rPr>
          <w:t>ms, where,</w:t>
        </w:r>
      </w:ins>
    </w:p>
    <w:p w:rsidR="00531F67" w:rsidRDefault="00531F67" w:rsidP="00531F67">
      <w:pPr>
        <w:pStyle w:val="B1"/>
        <w:rPr>
          <w:ins w:id="643" w:author="Huawei" w:date="2021-12-16T16:55:00Z"/>
          <w:rFonts w:cs="v4.2.0"/>
        </w:rPr>
      </w:pPr>
      <w:ins w:id="644" w:author="Huawei" w:date="2021-12-16T16:55:00Z">
        <w:r w:rsidRPr="003F17AF">
          <w:t>T</w:t>
        </w:r>
        <w:r w:rsidRPr="003F17AF">
          <w:rPr>
            <w:vertAlign w:val="subscript"/>
          </w:rPr>
          <w:t>evaluate,SLSS</w:t>
        </w:r>
        <w:r w:rsidRPr="003F17AF">
          <w:t xml:space="preserve"> = </w:t>
        </w:r>
      </w:ins>
      <w:ins w:id="645" w:author="Huawei" w:date="2021-12-16T16:59:00Z">
        <w:r w:rsidRPr="009C5807">
          <w:rPr>
            <w:rFonts w:cs="v4.2.0"/>
          </w:rPr>
          <w:t>4</w:t>
        </w:r>
        <w:r w:rsidRPr="003F17AF">
          <w:t xml:space="preserve"> ∙ </w:t>
        </w:r>
      </w:ins>
      <w:ins w:id="646" w:author="Huawei" w:date="2021-12-20T11:32:00Z">
        <w:r w:rsidR="00E21169">
          <w:rPr>
            <w:rFonts w:cs="v4.2.0"/>
          </w:rPr>
          <w:t>S-SSB</w:t>
        </w:r>
      </w:ins>
      <w:ins w:id="647" w:author="Huawei" w:date="2021-12-16T17:00:00Z">
        <w:r w:rsidRPr="00B93C63">
          <w:rPr>
            <w:rFonts w:cs="v4.2.0"/>
          </w:rPr>
          <w:t xml:space="preserve"> period</w:t>
        </w:r>
      </w:ins>
      <w:ins w:id="648" w:author="Huawei" w:date="2021-12-16T16:55:00Z">
        <w:r>
          <w:t xml:space="preserve">, </w:t>
        </w:r>
        <w:r w:rsidRPr="003216B1">
          <w:rPr>
            <w:rFonts w:cs="v4.2.0" w:hint="eastAsia"/>
          </w:rPr>
          <w:t xml:space="preserve">is the </w:t>
        </w:r>
        <w:r w:rsidRPr="003216B1">
          <w:rPr>
            <w:rFonts w:cs="v4.2.0"/>
          </w:rPr>
          <w:t xml:space="preserve">evaluation time specified in 38.133 [6] </w:t>
        </w:r>
      </w:ins>
      <w:ins w:id="649" w:author="Huawei" w:date="2021-12-16T16:59:00Z">
        <w:r>
          <w:rPr>
            <w:rFonts w:cs="v4.2.0"/>
          </w:rPr>
          <w:t>clause 12.3.1.4</w:t>
        </w:r>
      </w:ins>
      <w:ins w:id="650" w:author="Huawei" w:date="2021-12-16T17:00:00Z">
        <w:r>
          <w:rPr>
            <w:rFonts w:cs="v4.2.0"/>
          </w:rPr>
          <w:t>,</w:t>
        </w:r>
      </w:ins>
    </w:p>
    <w:p w:rsidR="00531F67" w:rsidRPr="003F17AF" w:rsidRDefault="00E21169" w:rsidP="00531F67">
      <w:pPr>
        <w:pStyle w:val="B1"/>
        <w:rPr>
          <w:ins w:id="651" w:author="Huawei" w:date="2021-12-16T16:55:00Z"/>
        </w:rPr>
      </w:pPr>
      <w:ins w:id="652" w:author="Huawei" w:date="2021-12-20T11:32:00Z">
        <w:r>
          <w:rPr>
            <w:rFonts w:cs="v4.2.0"/>
          </w:rPr>
          <w:t>S-SSB</w:t>
        </w:r>
      </w:ins>
      <w:ins w:id="653" w:author="Huawei" w:date="2021-12-16T16:55:00Z">
        <w:r w:rsidR="00531F67" w:rsidRPr="00B93C63">
          <w:rPr>
            <w:rFonts w:cs="v4.2.0"/>
          </w:rPr>
          <w:t xml:space="preserve"> period</w:t>
        </w:r>
        <w:r w:rsidR="00531F67">
          <w:rPr>
            <w:rFonts w:cs="v4.2.0"/>
          </w:rPr>
          <w:t xml:space="preserve"> = 160 ms.</w:t>
        </w:r>
      </w:ins>
    </w:p>
    <w:p w:rsidR="00531F67" w:rsidRDefault="00531F67" w:rsidP="00531F67">
      <w:pPr>
        <w:rPr>
          <w:ins w:id="654" w:author="Huawei" w:date="2021-12-16T16:55:00Z"/>
          <w:rFonts w:cs="v4.2.0"/>
        </w:rPr>
      </w:pPr>
      <w:ins w:id="655" w:author="Huawei" w:date="2021-12-16T16:55:00Z">
        <w:r w:rsidRPr="00B93C63">
          <w:rPr>
            <w:rFonts w:cs="v4.2.0"/>
          </w:rPr>
          <w:t xml:space="preserve">The </w:t>
        </w:r>
      </w:ins>
      <w:ins w:id="656" w:author="Huawei" w:date="2021-12-20T11:32:00Z">
        <w:r w:rsidR="00E21169">
          <w:rPr>
            <w:rFonts w:cs="v4.2.0"/>
          </w:rPr>
          <w:t>S-SSB</w:t>
        </w:r>
      </w:ins>
      <w:ins w:id="657" w:author="Huawei" w:date="2021-12-16T16:55:00Z">
        <w:r w:rsidRPr="00B93C63">
          <w:rPr>
            <w:rFonts w:cs="v4.2.0"/>
          </w:rPr>
          <w:t xml:space="preserve"> transmission cease delay is defined as the time from the beginning of time period T3 up to the moment when the UE ceases the </w:t>
        </w:r>
      </w:ins>
      <w:ins w:id="658" w:author="Huawei" w:date="2021-12-20T11:32:00Z">
        <w:r w:rsidR="00E21169">
          <w:rPr>
            <w:rFonts w:cs="v4.2.0"/>
          </w:rPr>
          <w:t>S-SSB</w:t>
        </w:r>
      </w:ins>
      <w:ins w:id="659" w:author="Huawei" w:date="2021-12-16T16:55:00Z">
        <w:r w:rsidRPr="00B93C63">
          <w:rPr>
            <w:rFonts w:cs="v4.2.0"/>
          </w:rPr>
          <w:t xml:space="preserve"> transmission.</w:t>
        </w:r>
      </w:ins>
    </w:p>
    <w:p w:rsidR="00531F67" w:rsidRDefault="00531F67" w:rsidP="00531F67">
      <w:pPr>
        <w:rPr>
          <w:ins w:id="660" w:author="Huawei" w:date="2021-12-16T16:55:00Z"/>
          <w:rFonts w:cs="v4.2.0"/>
        </w:rPr>
      </w:pPr>
      <w:ins w:id="661" w:author="Huawei" w:date="2021-12-16T16:55:00Z">
        <w:r w:rsidRPr="00B93C63">
          <w:rPr>
            <w:rFonts w:cs="v4.2.0"/>
          </w:rPr>
          <w:t xml:space="preserve">The </w:t>
        </w:r>
      </w:ins>
      <w:ins w:id="662" w:author="Huawei" w:date="2021-12-20T11:32:00Z">
        <w:r w:rsidR="00E21169">
          <w:rPr>
            <w:rFonts w:cs="v4.2.0"/>
          </w:rPr>
          <w:t>S-SSB</w:t>
        </w:r>
      </w:ins>
      <w:ins w:id="663" w:author="Huawei" w:date="2021-12-16T16:55:00Z">
        <w:r w:rsidRPr="00B93C63">
          <w:rPr>
            <w:rFonts w:cs="v4.2.0"/>
          </w:rPr>
          <w:t xml:space="preserve"> transmission cease delay shall be less than </w:t>
        </w:r>
      </w:ins>
      <w:ins w:id="664" w:author="Huawei" w:date="2022-02-28T12:28:00Z">
        <w:r w:rsidR="00F52CC1" w:rsidRPr="00F52CC1">
          <w:rPr>
            <w:rFonts w:cs="v4.2.0"/>
            <w:highlight w:val="yellow"/>
          </w:rPr>
          <w:t>T</w:t>
        </w:r>
        <w:r w:rsidR="00F52CC1" w:rsidRPr="00F52CC1">
          <w:rPr>
            <w:rFonts w:cs="v4.2.0"/>
            <w:highlight w:val="yellow"/>
            <w:vertAlign w:val="subscript"/>
          </w:rPr>
          <w:t>evaluate,SLSS</w:t>
        </w:r>
        <w:r w:rsidR="00F52CC1" w:rsidRPr="00F52CC1">
          <w:rPr>
            <w:rFonts w:cs="v4.2.0"/>
            <w:highlight w:val="yellow"/>
          </w:rPr>
          <w:t xml:space="preserve"> + S-SSB period = 800 ms</w:t>
        </w:r>
        <w:r w:rsidR="00F52CC1">
          <w:rPr>
            <w:rFonts w:cs="v4.2.0"/>
          </w:rPr>
          <w:t>.</w:t>
        </w:r>
      </w:ins>
    </w:p>
    <w:p w:rsidR="00FA3160" w:rsidRDefault="00531F67" w:rsidP="00F16003">
      <w:pPr>
        <w:rPr>
          <w:ins w:id="665" w:author="Huawei" w:date="2021-12-15T17:39:00Z"/>
          <w:lang w:val="en-US"/>
        </w:rPr>
      </w:pPr>
      <w:ins w:id="666" w:author="Huawei" w:date="2021-12-16T16:55:00Z">
        <w:r w:rsidRPr="00B93C63">
          <w:rPr>
            <w:rFonts w:cs="v4.2.0"/>
          </w:rPr>
          <w:t xml:space="preserve">The rate of correct initiation/cease delay of </w:t>
        </w:r>
      </w:ins>
      <w:ins w:id="667" w:author="Huawei" w:date="2021-12-20T11:32:00Z">
        <w:r w:rsidR="00E21169">
          <w:rPr>
            <w:rFonts w:cs="v4.2.0"/>
          </w:rPr>
          <w:t>S-SSB</w:t>
        </w:r>
      </w:ins>
      <w:ins w:id="668" w:author="Huawei" w:date="2021-12-16T16:55:00Z">
        <w:r w:rsidRPr="00B93C63">
          <w:rPr>
            <w:rFonts w:cs="v4.2.0"/>
          </w:rPr>
          <w:t xml:space="preserve"> transmissions observed during repeated tests shall</w:t>
        </w:r>
        <w:r>
          <w:rPr>
            <w:rFonts w:cs="v4.2.0"/>
          </w:rPr>
          <w:t xml:space="preserve"> be at least 90%.</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BD1" w:rsidRDefault="00EB7BD1">
      <w:r>
        <w:separator/>
      </w:r>
    </w:p>
  </w:endnote>
  <w:endnote w:type="continuationSeparator" w:id="0">
    <w:p w:rsidR="00EB7BD1" w:rsidRDefault="00EB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BD1" w:rsidRDefault="00EB7BD1">
      <w:r>
        <w:separator/>
      </w:r>
    </w:p>
  </w:footnote>
  <w:footnote w:type="continuationSeparator" w:id="0">
    <w:p w:rsidR="00EB7BD1" w:rsidRDefault="00EB7B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A1D" w:rsidRDefault="00BC6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A1D" w:rsidRDefault="00BC6A1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A1D" w:rsidRDefault="00BC6A1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6A1D" w:rsidRDefault="00BC6A1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2C97957"/>
    <w:multiLevelType w:val="hybridMultilevel"/>
    <w:tmpl w:val="F912B91C"/>
    <w:lvl w:ilvl="0" w:tplc="73D4E82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B6461A"/>
    <w:multiLevelType w:val="hybridMultilevel"/>
    <w:tmpl w:val="1FBA9C18"/>
    <w:lvl w:ilvl="0" w:tplc="F3DE1B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1"/>
  </w:num>
  <w:num w:numId="4">
    <w:abstractNumId w:val="12"/>
  </w:num>
  <w:num w:numId="5">
    <w:abstractNumId w:val="8"/>
  </w:num>
  <w:num w:numId="6">
    <w:abstractNumId w:val="29"/>
  </w:num>
  <w:num w:numId="7">
    <w:abstractNumId w:val="35"/>
  </w:num>
  <w:num w:numId="8">
    <w:abstractNumId w:val="4"/>
  </w:num>
  <w:num w:numId="9">
    <w:abstractNumId w:val="33"/>
  </w:num>
  <w:num w:numId="10">
    <w:abstractNumId w:val="16"/>
  </w:num>
  <w:num w:numId="11">
    <w:abstractNumId w:val="24"/>
  </w:num>
  <w:num w:numId="12">
    <w:abstractNumId w:val="28"/>
  </w:num>
  <w:num w:numId="13">
    <w:abstractNumId w:val="7"/>
  </w:num>
  <w:num w:numId="14">
    <w:abstractNumId w:val="21"/>
  </w:num>
  <w:num w:numId="15">
    <w:abstractNumId w:val="19"/>
  </w:num>
  <w:num w:numId="16">
    <w:abstractNumId w:val="27"/>
  </w:num>
  <w:num w:numId="17">
    <w:abstractNumId w:val="34"/>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0"/>
  </w:num>
  <w:num w:numId="20">
    <w:abstractNumId w:val="9"/>
  </w:num>
  <w:num w:numId="21">
    <w:abstractNumId w:val="36"/>
  </w:num>
  <w:num w:numId="22">
    <w:abstractNumId w:val="13"/>
  </w:num>
  <w:num w:numId="23">
    <w:abstractNumId w:val="15"/>
  </w:num>
  <w:num w:numId="24">
    <w:abstractNumId w:val="11"/>
  </w:num>
  <w:num w:numId="25">
    <w:abstractNumId w:val="26"/>
  </w:num>
  <w:num w:numId="26">
    <w:abstractNumId w:val="0"/>
  </w:num>
  <w:num w:numId="27">
    <w:abstractNumId w:val="10"/>
  </w:num>
  <w:num w:numId="28">
    <w:abstractNumId w:val="6"/>
  </w:num>
  <w:num w:numId="29">
    <w:abstractNumId w:val="23"/>
  </w:num>
  <w:num w:numId="30">
    <w:abstractNumId w:val="18"/>
  </w:num>
  <w:num w:numId="31">
    <w:abstractNumId w:val="14"/>
  </w:num>
  <w:num w:numId="32">
    <w:abstractNumId w:val="5"/>
  </w:num>
  <w:num w:numId="33">
    <w:abstractNumId w:val="32"/>
  </w:num>
  <w:num w:numId="34">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7"/>
  </w:num>
  <w:num w:numId="36">
    <w:abstractNumId w:val="20"/>
  </w:num>
  <w:num w:numId="3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41E10"/>
    <w:rsid w:val="00044D54"/>
    <w:rsid w:val="00061226"/>
    <w:rsid w:val="00065842"/>
    <w:rsid w:val="0007227D"/>
    <w:rsid w:val="00072C88"/>
    <w:rsid w:val="000A2EA9"/>
    <w:rsid w:val="000A6394"/>
    <w:rsid w:val="000B7FED"/>
    <w:rsid w:val="000C038A"/>
    <w:rsid w:val="000C6598"/>
    <w:rsid w:val="000D207E"/>
    <w:rsid w:val="000D44B3"/>
    <w:rsid w:val="000E0193"/>
    <w:rsid w:val="001004ED"/>
    <w:rsid w:val="00115FFF"/>
    <w:rsid w:val="00122622"/>
    <w:rsid w:val="00136719"/>
    <w:rsid w:val="00145D43"/>
    <w:rsid w:val="00154A77"/>
    <w:rsid w:val="00163AF9"/>
    <w:rsid w:val="0019210B"/>
    <w:rsid w:val="00192C46"/>
    <w:rsid w:val="00194F53"/>
    <w:rsid w:val="001958B8"/>
    <w:rsid w:val="001A08B3"/>
    <w:rsid w:val="001A4606"/>
    <w:rsid w:val="001A7B60"/>
    <w:rsid w:val="001B52F0"/>
    <w:rsid w:val="001B7A65"/>
    <w:rsid w:val="001C46D5"/>
    <w:rsid w:val="001D1497"/>
    <w:rsid w:val="001E3651"/>
    <w:rsid w:val="001E41F3"/>
    <w:rsid w:val="001E6674"/>
    <w:rsid w:val="002006D8"/>
    <w:rsid w:val="00231937"/>
    <w:rsid w:val="00242970"/>
    <w:rsid w:val="0026004D"/>
    <w:rsid w:val="002640DD"/>
    <w:rsid w:val="00271D4F"/>
    <w:rsid w:val="00275D12"/>
    <w:rsid w:val="00283121"/>
    <w:rsid w:val="00284FEB"/>
    <w:rsid w:val="002860C4"/>
    <w:rsid w:val="002A6414"/>
    <w:rsid w:val="002A694A"/>
    <w:rsid w:val="002B5741"/>
    <w:rsid w:val="002C0C8F"/>
    <w:rsid w:val="002C32A2"/>
    <w:rsid w:val="002C5B7C"/>
    <w:rsid w:val="002C7DFC"/>
    <w:rsid w:val="002E472E"/>
    <w:rsid w:val="002F402D"/>
    <w:rsid w:val="00304285"/>
    <w:rsid w:val="00305409"/>
    <w:rsid w:val="00321439"/>
    <w:rsid w:val="00343B52"/>
    <w:rsid w:val="0035709F"/>
    <w:rsid w:val="003609EF"/>
    <w:rsid w:val="0036231A"/>
    <w:rsid w:val="00362A0B"/>
    <w:rsid w:val="00366D6F"/>
    <w:rsid w:val="00374DD4"/>
    <w:rsid w:val="003916B4"/>
    <w:rsid w:val="003A4F61"/>
    <w:rsid w:val="003C24D7"/>
    <w:rsid w:val="003D2739"/>
    <w:rsid w:val="003D4A19"/>
    <w:rsid w:val="003E1A36"/>
    <w:rsid w:val="003F17AF"/>
    <w:rsid w:val="00401679"/>
    <w:rsid w:val="00402E4C"/>
    <w:rsid w:val="00410371"/>
    <w:rsid w:val="004114D4"/>
    <w:rsid w:val="004130AA"/>
    <w:rsid w:val="004242F1"/>
    <w:rsid w:val="00433DE4"/>
    <w:rsid w:val="00476F98"/>
    <w:rsid w:val="00493439"/>
    <w:rsid w:val="004A220A"/>
    <w:rsid w:val="004B3DDA"/>
    <w:rsid w:val="004B75B7"/>
    <w:rsid w:val="0051580D"/>
    <w:rsid w:val="0053118E"/>
    <w:rsid w:val="00531F67"/>
    <w:rsid w:val="00547111"/>
    <w:rsid w:val="00592D74"/>
    <w:rsid w:val="005E2C44"/>
    <w:rsid w:val="005E4F2A"/>
    <w:rsid w:val="005E6649"/>
    <w:rsid w:val="005F6D86"/>
    <w:rsid w:val="0060500E"/>
    <w:rsid w:val="006053A1"/>
    <w:rsid w:val="00621188"/>
    <w:rsid w:val="006257ED"/>
    <w:rsid w:val="00633F26"/>
    <w:rsid w:val="00635EC2"/>
    <w:rsid w:val="00636800"/>
    <w:rsid w:val="00640B56"/>
    <w:rsid w:val="00665C47"/>
    <w:rsid w:val="00682277"/>
    <w:rsid w:val="00695808"/>
    <w:rsid w:val="006A0E99"/>
    <w:rsid w:val="006B46FB"/>
    <w:rsid w:val="006C0F96"/>
    <w:rsid w:val="006E0849"/>
    <w:rsid w:val="006E21FB"/>
    <w:rsid w:val="00720921"/>
    <w:rsid w:val="00766E1A"/>
    <w:rsid w:val="0077731F"/>
    <w:rsid w:val="00782AB2"/>
    <w:rsid w:val="00792342"/>
    <w:rsid w:val="00792DE7"/>
    <w:rsid w:val="007977A8"/>
    <w:rsid w:val="007A0E14"/>
    <w:rsid w:val="007B512A"/>
    <w:rsid w:val="007C2097"/>
    <w:rsid w:val="007C312B"/>
    <w:rsid w:val="007C32BB"/>
    <w:rsid w:val="007D6A07"/>
    <w:rsid w:val="007E0CAE"/>
    <w:rsid w:val="007F58B9"/>
    <w:rsid w:val="007F7259"/>
    <w:rsid w:val="00801269"/>
    <w:rsid w:val="00803FA2"/>
    <w:rsid w:val="008040A8"/>
    <w:rsid w:val="008279FA"/>
    <w:rsid w:val="008455DE"/>
    <w:rsid w:val="00846D35"/>
    <w:rsid w:val="00851B0B"/>
    <w:rsid w:val="00856077"/>
    <w:rsid w:val="00861A4D"/>
    <w:rsid w:val="008626E7"/>
    <w:rsid w:val="00870EE7"/>
    <w:rsid w:val="008819AA"/>
    <w:rsid w:val="008863B9"/>
    <w:rsid w:val="008934FD"/>
    <w:rsid w:val="00895CB3"/>
    <w:rsid w:val="008A45A6"/>
    <w:rsid w:val="008B4FC6"/>
    <w:rsid w:val="008C1913"/>
    <w:rsid w:val="008C5435"/>
    <w:rsid w:val="008D1064"/>
    <w:rsid w:val="008D7CAA"/>
    <w:rsid w:val="008F3789"/>
    <w:rsid w:val="008F3A2E"/>
    <w:rsid w:val="008F686C"/>
    <w:rsid w:val="009148DE"/>
    <w:rsid w:val="00922A39"/>
    <w:rsid w:val="00923DE3"/>
    <w:rsid w:val="00941E30"/>
    <w:rsid w:val="0094368B"/>
    <w:rsid w:val="00947A42"/>
    <w:rsid w:val="0096289C"/>
    <w:rsid w:val="00965A6A"/>
    <w:rsid w:val="0097090B"/>
    <w:rsid w:val="009777D9"/>
    <w:rsid w:val="009845CD"/>
    <w:rsid w:val="00986A6E"/>
    <w:rsid w:val="00991B88"/>
    <w:rsid w:val="009A4E57"/>
    <w:rsid w:val="009A5753"/>
    <w:rsid w:val="009A579D"/>
    <w:rsid w:val="009B21EC"/>
    <w:rsid w:val="009D30FD"/>
    <w:rsid w:val="009E3297"/>
    <w:rsid w:val="009F2986"/>
    <w:rsid w:val="009F6B4A"/>
    <w:rsid w:val="009F734F"/>
    <w:rsid w:val="00A14C97"/>
    <w:rsid w:val="00A246B6"/>
    <w:rsid w:val="00A24871"/>
    <w:rsid w:val="00A2599D"/>
    <w:rsid w:val="00A31ABC"/>
    <w:rsid w:val="00A47E70"/>
    <w:rsid w:val="00A50CF0"/>
    <w:rsid w:val="00A7671C"/>
    <w:rsid w:val="00A84625"/>
    <w:rsid w:val="00A94BFA"/>
    <w:rsid w:val="00AA2CBC"/>
    <w:rsid w:val="00AC5820"/>
    <w:rsid w:val="00AD1CD8"/>
    <w:rsid w:val="00AD3933"/>
    <w:rsid w:val="00B04F5E"/>
    <w:rsid w:val="00B10383"/>
    <w:rsid w:val="00B258BB"/>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29A2"/>
    <w:rsid w:val="00BC65C1"/>
    <w:rsid w:val="00BC6A1D"/>
    <w:rsid w:val="00BD279D"/>
    <w:rsid w:val="00BD6BB8"/>
    <w:rsid w:val="00BE2113"/>
    <w:rsid w:val="00BE7806"/>
    <w:rsid w:val="00BF373F"/>
    <w:rsid w:val="00C14DEA"/>
    <w:rsid w:val="00C555C6"/>
    <w:rsid w:val="00C6252C"/>
    <w:rsid w:val="00C66BA2"/>
    <w:rsid w:val="00C67E6B"/>
    <w:rsid w:val="00C7767C"/>
    <w:rsid w:val="00C844F8"/>
    <w:rsid w:val="00C95985"/>
    <w:rsid w:val="00CA01BC"/>
    <w:rsid w:val="00CC5026"/>
    <w:rsid w:val="00CC68D0"/>
    <w:rsid w:val="00CE446D"/>
    <w:rsid w:val="00CE7615"/>
    <w:rsid w:val="00D01EA7"/>
    <w:rsid w:val="00D03F9A"/>
    <w:rsid w:val="00D06D51"/>
    <w:rsid w:val="00D24991"/>
    <w:rsid w:val="00D41CA3"/>
    <w:rsid w:val="00D50255"/>
    <w:rsid w:val="00D66520"/>
    <w:rsid w:val="00D66B99"/>
    <w:rsid w:val="00D702DF"/>
    <w:rsid w:val="00D84D7F"/>
    <w:rsid w:val="00D850F6"/>
    <w:rsid w:val="00D97578"/>
    <w:rsid w:val="00DD0BD7"/>
    <w:rsid w:val="00DD74A0"/>
    <w:rsid w:val="00DE34CF"/>
    <w:rsid w:val="00E13F3D"/>
    <w:rsid w:val="00E21169"/>
    <w:rsid w:val="00E33782"/>
    <w:rsid w:val="00E34898"/>
    <w:rsid w:val="00E55408"/>
    <w:rsid w:val="00E64AA9"/>
    <w:rsid w:val="00E67E9B"/>
    <w:rsid w:val="00E70236"/>
    <w:rsid w:val="00E94D45"/>
    <w:rsid w:val="00EB09B7"/>
    <w:rsid w:val="00EB7BD1"/>
    <w:rsid w:val="00EC30E4"/>
    <w:rsid w:val="00EC3D5E"/>
    <w:rsid w:val="00EC4763"/>
    <w:rsid w:val="00ED1DE5"/>
    <w:rsid w:val="00ED5CE0"/>
    <w:rsid w:val="00EE7D7C"/>
    <w:rsid w:val="00F055A8"/>
    <w:rsid w:val="00F16003"/>
    <w:rsid w:val="00F25D98"/>
    <w:rsid w:val="00F300FB"/>
    <w:rsid w:val="00F52CC1"/>
    <w:rsid w:val="00F61EF8"/>
    <w:rsid w:val="00F671BC"/>
    <w:rsid w:val="00F97E45"/>
    <w:rsid w:val="00FA3160"/>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21001-11B8-4A58-AEF9-D88B548E4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1464</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2022-02-28T04:29:00Z</dcterms:created>
  <dcterms:modified xsi:type="dcterms:W3CDTF">2022-02-28T04:29:00Z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(3)BHiGabC8+EHP4nlTGp5iklXCsE0py7ppQLPhlLEPVcv2CxPcuUmv8c4TVMpMlk64uCwr3pvJ
Tdg8ot2pJPAVSqPKCQH+azTXmRCyozb+ViLYOeMVfzzqD5Limush8jGC20QJNsPR91Or3nFu
wJQmyf6SyagneXjYGZrwotLEYtfPlwySqNadITuLPoSlsw/3evBjbyaEv2WmnCYizEAiTFJe
tDUSmvnpvUsbfdh5Tk</vt:lpwstr>
  </property>
  <property fmtid="{D5CDD505-2E9C-101B-9397-08002B2CF9AE}" pid="22" name="_2015_ms_pID_7253431">
    <vt:lpwstr>jjiDjFHBJ13ZyCOa5Q18hA0P7CPQ3Uv10VGnKdrJzBG7I4p//6jFxO
HsgVNf+ZE34k7bytG/4y/3mGtMhYqevhJoHn/I2QOVwOfIC3M9dfn8sYniqutkkpx3cCicGh
Cr/T9nwidFtl7rL+EEX3+CRLDKHF5Ueb5RHJRXGpp71s781kdvKzMC5bKAU/ETHqEOD1T0E4
MTOgSx46DK1m8ccdZzG/xaLck7xrrKVpBw9s</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