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0047FE" w:rsidRPr="000047FE">
        <w:rPr>
          <w:b/>
          <w:i/>
          <w:noProof/>
          <w:sz w:val="28"/>
        </w:rPr>
        <w:t>R5-220723</w:t>
      </w:r>
      <w:r w:rsidR="005E6BD5" w:rsidRPr="005E6BD5">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0047FE">
            <w:pPr>
              <w:pStyle w:val="CRCoverPage"/>
              <w:spacing w:after="0"/>
              <w:jc w:val="right"/>
              <w:rPr>
                <w:i/>
                <w:noProof/>
              </w:rPr>
            </w:pPr>
            <w:r w:rsidRPr="004A220A">
              <w:rPr>
                <w:i/>
                <w:noProof/>
                <w:sz w:val="14"/>
              </w:rPr>
              <w:t>CR-Form-v</w:t>
            </w:r>
            <w:r w:rsidR="008863B9" w:rsidRPr="004A220A">
              <w:rPr>
                <w:i/>
                <w:noProof/>
                <w:sz w:val="14"/>
              </w:rPr>
              <w:t>12.</w:t>
            </w:r>
            <w:r w:rsidR="000047F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1A3EF2">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1A3EF2">
              <w:rPr>
                <w:b/>
                <w:noProof/>
                <w:sz w:val="28"/>
              </w:rPr>
              <w:t>903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0047FE" w:rsidP="003916B4">
            <w:pPr>
              <w:pStyle w:val="CRCoverPage"/>
              <w:spacing w:after="0"/>
              <w:jc w:val="center"/>
              <w:rPr>
                <w:noProof/>
              </w:rPr>
            </w:pPr>
            <w:r>
              <w:rPr>
                <w:b/>
                <w:noProof/>
                <w:sz w:val="28"/>
              </w:rPr>
              <w:t>0290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1A3EF2" w:rsidP="004130AA">
            <w:pPr>
              <w:pStyle w:val="CRCoverPage"/>
              <w:spacing w:after="0"/>
              <w:jc w:val="center"/>
              <w:rPr>
                <w:noProof/>
                <w:sz w:val="28"/>
              </w:rPr>
            </w:pPr>
            <w:r>
              <w:rPr>
                <w:b/>
                <w:noProof/>
                <w:sz w:val="28"/>
              </w:rPr>
              <w:t>16.10.1</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1430E2" w:rsidP="004F46EC">
            <w:pPr>
              <w:pStyle w:val="CRCoverPage"/>
              <w:spacing w:after="0"/>
              <w:ind w:left="100"/>
              <w:rPr>
                <w:noProof/>
              </w:rPr>
            </w:pPr>
            <w:r w:rsidRPr="001430E2">
              <w:rPr>
                <w:noProof/>
                <w:lang w:eastAsia="zh-CN"/>
              </w:rPr>
              <w:t>TT analysis for Mob_enh RRM TCs 7.3.1.4 and 7.3.1.5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5E6BD5">
            <w:pPr>
              <w:pStyle w:val="CRCoverPage"/>
              <w:spacing w:after="0"/>
              <w:ind w:left="100"/>
              <w:rPr>
                <w:noProof/>
              </w:rPr>
            </w:pPr>
            <w:r w:rsidRPr="009663AB">
              <w:rPr>
                <w:noProof/>
                <w:highlight w:val="yellow"/>
              </w:rPr>
              <w:t>NR_Mob_enh-UEConTest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1A3EF2">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1A3EF2">
              <w:rPr>
                <w:noProof/>
              </w:rPr>
              <w:t>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0047F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0047FE">
              <w:rPr>
                <w:i/>
                <w:noProof/>
                <w:sz w:val="18"/>
              </w:rPr>
              <w:br/>
              <w:t>Rel-19</w:t>
            </w:r>
            <w:r w:rsidR="000047FE">
              <w:rPr>
                <w:i/>
                <w:noProof/>
                <w:sz w:val="18"/>
              </w:rPr>
              <w:tab/>
              <w:t>(Release 19</w:t>
            </w:r>
            <w:r w:rsidR="000047FE"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Default="00A12839" w:rsidP="001A3EF2">
            <w:pPr>
              <w:pStyle w:val="CRCoverPage"/>
              <w:spacing w:after="0"/>
              <w:ind w:left="100"/>
              <w:rPr>
                <w:noProof/>
                <w:lang w:eastAsia="zh-CN"/>
              </w:rPr>
            </w:pPr>
            <w:r>
              <w:rPr>
                <w:noProof/>
                <w:lang w:eastAsia="zh-CN"/>
              </w:rPr>
              <w:t xml:space="preserve">1. </w:t>
            </w:r>
            <w:r w:rsidR="000121FE">
              <w:rPr>
                <w:noProof/>
                <w:lang w:eastAsia="zh-CN"/>
              </w:rPr>
              <w:t xml:space="preserve">To </w:t>
            </w:r>
            <w:r w:rsidR="001A3EF2">
              <w:rPr>
                <w:noProof/>
                <w:lang w:eastAsia="zh-CN"/>
              </w:rPr>
              <w:t xml:space="preserve">provide TT and MU analysis for </w:t>
            </w:r>
            <w:r w:rsidR="001430E2">
              <w:rPr>
                <w:noProof/>
                <w:lang w:eastAsia="zh-CN"/>
              </w:rPr>
              <w:t>FR1-</w:t>
            </w:r>
            <w:r w:rsidR="001A3EF2">
              <w:rPr>
                <w:noProof/>
                <w:lang w:eastAsia="zh-CN"/>
              </w:rPr>
              <w:t xml:space="preserve">FR2 </w:t>
            </w:r>
            <w:r w:rsidR="001430E2">
              <w:rPr>
                <w:noProof/>
                <w:lang w:eastAsia="zh-CN"/>
              </w:rPr>
              <w:t>inter-band DAPS handover test cases</w:t>
            </w:r>
            <w:r w:rsidR="001A3EF2">
              <w:rPr>
                <w:noProof/>
                <w:lang w:eastAsia="zh-CN"/>
              </w:rPr>
              <w:t>:</w:t>
            </w:r>
          </w:p>
          <w:p w:rsidR="001A3EF2" w:rsidRPr="001A3EF2" w:rsidRDefault="001430E2" w:rsidP="001A3EF2">
            <w:pPr>
              <w:pStyle w:val="CRCoverPage"/>
              <w:numPr>
                <w:ilvl w:val="0"/>
                <w:numId w:val="32"/>
              </w:numPr>
              <w:spacing w:after="0"/>
              <w:rPr>
                <w:noProof/>
                <w:lang w:eastAsia="zh-CN"/>
              </w:rPr>
            </w:pPr>
            <w:r>
              <w:rPr>
                <w:noProof/>
                <w:lang w:eastAsia="zh-CN"/>
              </w:rPr>
              <w:t>7.3.1.4, 7.3.1.5</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A3EF2" w:rsidRDefault="003D4A19" w:rsidP="001A3EF2">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1A3EF2">
              <w:rPr>
                <w:noProof/>
                <w:lang w:eastAsia="zh-CN"/>
              </w:rPr>
              <w:t xml:space="preserve">TT and MU analysis for </w:t>
            </w:r>
            <w:r w:rsidR="001430E2">
              <w:rPr>
                <w:noProof/>
                <w:lang w:eastAsia="zh-CN"/>
              </w:rPr>
              <w:t>FR1-FR2 inter-band DAPS handover test cases</w:t>
            </w:r>
            <w:r w:rsidR="001A3EF2">
              <w:rPr>
                <w:noProof/>
                <w:lang w:eastAsia="zh-CN"/>
              </w:rPr>
              <w:t xml:space="preserve"> are added:</w:t>
            </w:r>
          </w:p>
          <w:p w:rsidR="004F46EC" w:rsidRPr="00A31ABC" w:rsidRDefault="001430E2" w:rsidP="001A3EF2">
            <w:pPr>
              <w:pStyle w:val="CRCoverPage"/>
              <w:numPr>
                <w:ilvl w:val="0"/>
                <w:numId w:val="32"/>
              </w:numPr>
              <w:spacing w:after="0"/>
              <w:rPr>
                <w:noProof/>
                <w:lang w:eastAsia="zh-CN"/>
              </w:rPr>
            </w:pPr>
            <w:r>
              <w:rPr>
                <w:noProof/>
                <w:lang w:eastAsia="zh-CN"/>
              </w:rPr>
              <w:t>7.3.1.4, 7.3.1.5</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1A3EF2" w:rsidP="00136719">
            <w:pPr>
              <w:pStyle w:val="CRCoverPage"/>
              <w:spacing w:after="0"/>
              <w:ind w:left="100"/>
              <w:rPr>
                <w:noProof/>
                <w:lang w:eastAsia="zh-CN"/>
              </w:rPr>
            </w:pPr>
            <w:r>
              <w:t>8</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4F46E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4F46EC" w:rsidRPr="004A220A" w:rsidRDefault="00145D43" w:rsidP="000047FE">
            <w:pPr>
              <w:pStyle w:val="CRCoverPage"/>
              <w:spacing w:after="0"/>
              <w:ind w:left="99"/>
              <w:rPr>
                <w:noProof/>
                <w:lang w:eastAsia="zh-CN"/>
              </w:rPr>
            </w:pPr>
            <w:r w:rsidRPr="004A220A">
              <w:rPr>
                <w:noProof/>
              </w:rPr>
              <w:t>TS</w:t>
            </w:r>
            <w:r w:rsidR="009D30FD">
              <w:rPr>
                <w:noProof/>
              </w:rPr>
              <w:t xml:space="preserve"> </w:t>
            </w:r>
            <w:r w:rsidR="004F46EC">
              <w:rPr>
                <w:noProof/>
              </w:rPr>
              <w:t>38.533</w:t>
            </w:r>
            <w:r w:rsidR="0035709F">
              <w:rPr>
                <w:noProof/>
              </w:rPr>
              <w:t xml:space="preserve"> CR </w:t>
            </w:r>
            <w:r w:rsidR="000047FE">
              <w:rPr>
                <w:noProof/>
              </w:rPr>
              <w:t>1619</w:t>
            </w:r>
            <w:r w:rsidR="000047FE">
              <w:rPr>
                <w:rFonts w:hint="eastAsia"/>
                <w:noProof/>
                <w:lang w:eastAsia="zh-CN"/>
              </w:rPr>
              <w:t>,</w:t>
            </w:r>
            <w:r w:rsidR="000047FE">
              <w:rPr>
                <w:noProof/>
                <w:lang w:eastAsia="zh-CN"/>
              </w:rPr>
              <w:t>1620, 1622</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5E6BD5">
            <w:pPr>
              <w:pStyle w:val="CRCoverPage"/>
              <w:spacing w:after="0"/>
              <w:ind w:left="100"/>
              <w:rPr>
                <w:noProof/>
                <w:lang w:eastAsia="zh-CN"/>
              </w:rPr>
            </w:pPr>
            <w:r w:rsidRPr="005E6BD5">
              <w:rPr>
                <w:rFonts w:hint="eastAsia"/>
                <w:noProof/>
                <w:highlight w:val="yellow"/>
                <w:lang w:eastAsia="zh-CN"/>
              </w:rPr>
              <w:t>1</w:t>
            </w:r>
            <w:r w:rsidRPr="005E6BD5">
              <w:rPr>
                <w:noProof/>
                <w:highlight w:val="yellow"/>
                <w:lang w:eastAsia="zh-CN"/>
              </w:rPr>
              <w:t>st revision:</w:t>
            </w:r>
          </w:p>
          <w:p w:rsidR="005E6BD5" w:rsidRDefault="005E6BD5" w:rsidP="005E6BD5">
            <w:pPr>
              <w:pStyle w:val="CRCoverPage"/>
              <w:numPr>
                <w:ilvl w:val="0"/>
                <w:numId w:val="33"/>
              </w:numPr>
              <w:spacing w:after="0"/>
              <w:rPr>
                <w:noProof/>
                <w:lang w:eastAsia="zh-CN"/>
              </w:rPr>
            </w:pPr>
            <w:r>
              <w:rPr>
                <w:noProof/>
                <w:lang w:eastAsia="zh-CN"/>
              </w:rPr>
              <w:t>WIC is corrected to solve 3GU issue.</w:t>
            </w:r>
          </w:p>
          <w:p w:rsidR="00FF281B" w:rsidRPr="004A220A" w:rsidRDefault="00FF281B" w:rsidP="005E6BD5">
            <w:pPr>
              <w:pStyle w:val="CRCoverPage"/>
              <w:numPr>
                <w:ilvl w:val="0"/>
                <w:numId w:val="33"/>
              </w:numPr>
              <w:spacing w:after="0"/>
              <w:rPr>
                <w:noProof/>
                <w:lang w:eastAsia="zh-CN"/>
              </w:rPr>
            </w:pPr>
            <w:r>
              <w:rPr>
                <w:noProof/>
                <w:lang w:eastAsia="zh-CN"/>
              </w:rPr>
              <w:t>Attached .docx and .xlsx files are updated according to comments received during TT review.</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A3EF2" w:rsidRPr="00415567" w:rsidRDefault="001A3EF2" w:rsidP="001A3EF2">
      <w:pPr>
        <w:pStyle w:val="H6"/>
        <w:rPr>
          <w:b/>
          <w:noProof/>
          <w:color w:val="00B0F0"/>
        </w:rPr>
      </w:pPr>
      <w:r w:rsidRPr="00415567">
        <w:rPr>
          <w:b/>
          <w:noProof/>
          <w:color w:val="00B0F0"/>
        </w:rPr>
        <w:lastRenderedPageBreak/>
        <w:t>&lt;Start of modified section 1&gt;</w:t>
      </w:r>
    </w:p>
    <w:p w:rsidR="001A3EF2" w:rsidRPr="00415567" w:rsidRDefault="001A3EF2" w:rsidP="001A3EF2">
      <w:r w:rsidRPr="00415567">
        <w:t xml:space="preserve">Add the following attached .zip file to </w:t>
      </w:r>
      <w:proofErr w:type="spellStart"/>
      <w:r w:rsidRPr="00415567">
        <w:t>TR</w:t>
      </w:r>
      <w:proofErr w:type="spellEnd"/>
      <w:r w:rsidRPr="00415567">
        <w:t xml:space="preserve"> 38.903:</w:t>
      </w:r>
    </w:p>
    <w:p w:rsidR="001A3EF2" w:rsidRPr="00415567" w:rsidRDefault="001A3EF2" w:rsidP="001A3EF2">
      <w:r w:rsidRPr="00415567">
        <w:t>"</w:t>
      </w:r>
      <w:r w:rsidRPr="001A3EF2">
        <w:rPr>
          <w:noProof/>
          <w:lang w:eastAsia="zh-CN"/>
        </w:rPr>
        <w:t xml:space="preserve">38.533 </w:t>
      </w:r>
      <w:r w:rsidR="001430E2">
        <w:rPr>
          <w:noProof/>
          <w:lang w:eastAsia="zh-CN"/>
        </w:rPr>
        <w:t>7.3.1.4+7.3.1.5</w:t>
      </w:r>
      <w:r w:rsidRPr="001A3EF2">
        <w:rPr>
          <w:noProof/>
          <w:lang w:eastAsia="zh-CN"/>
        </w:rPr>
        <w:t xml:space="preserve"> TT</w:t>
      </w:r>
      <w:r w:rsidRPr="00415567">
        <w:rPr>
          <w:noProof/>
          <w:lang w:eastAsia="zh-CN"/>
        </w:rPr>
        <w:t xml:space="preserve">.zip </w:t>
      </w:r>
      <w:r w:rsidRPr="00415567">
        <w:t>"</w:t>
      </w:r>
    </w:p>
    <w:p w:rsidR="001A3EF2" w:rsidRDefault="001A3EF2" w:rsidP="001A3EF2">
      <w:pPr>
        <w:pStyle w:val="H6"/>
        <w:rPr>
          <w:b/>
          <w:noProof/>
          <w:color w:val="00B0F0"/>
        </w:rPr>
      </w:pPr>
      <w:r w:rsidRPr="00415567">
        <w:rPr>
          <w:b/>
          <w:noProof/>
          <w:color w:val="00B0F0"/>
        </w:rPr>
        <w:t>&lt;</w:t>
      </w:r>
      <w:r>
        <w:rPr>
          <w:b/>
          <w:noProof/>
          <w:color w:val="00B0F0"/>
        </w:rPr>
        <w:t>End</w:t>
      </w:r>
      <w:r w:rsidRPr="00415567">
        <w:rPr>
          <w:b/>
          <w:noProof/>
          <w:color w:val="00B0F0"/>
        </w:rPr>
        <w:t xml:space="preserve"> of modified section 1&gt;</w:t>
      </w:r>
    </w:p>
    <w:p w:rsidR="001A3EF2" w:rsidRPr="001A3EF2" w:rsidRDefault="001A3EF2" w:rsidP="001A3EF2"/>
    <w:p w:rsidR="003D4A19" w:rsidRDefault="003D4A19" w:rsidP="003D4A19">
      <w:pPr>
        <w:pStyle w:val="H6"/>
        <w:rPr>
          <w:b/>
          <w:noProof/>
          <w:color w:val="00B0F0"/>
        </w:rPr>
      </w:pPr>
      <w:r w:rsidRPr="00F92638">
        <w:rPr>
          <w:b/>
          <w:noProof/>
          <w:color w:val="00B0F0"/>
        </w:rPr>
        <w:lastRenderedPageBreak/>
        <w:t>&lt;Start of modified section</w:t>
      </w:r>
      <w:r w:rsidR="001A3EF2">
        <w:rPr>
          <w:b/>
          <w:noProof/>
          <w:color w:val="00B0F0"/>
        </w:rPr>
        <w:t xml:space="preserve"> 2</w:t>
      </w:r>
      <w:r w:rsidRPr="00F92638">
        <w:rPr>
          <w:b/>
          <w:noProof/>
          <w:color w:val="00B0F0"/>
        </w:rPr>
        <w:t>&gt;</w:t>
      </w:r>
    </w:p>
    <w:p w:rsidR="001A3EF2" w:rsidRPr="007C2A38" w:rsidRDefault="001A3EF2" w:rsidP="001A3EF2">
      <w:pPr>
        <w:pStyle w:val="TH"/>
      </w:pPr>
      <w:r w:rsidRPr="007C2A38">
        <w:t xml:space="preserve">Table 8-2: Grouping of FR2 test cases defined in Clauses 5, 7 and 8 of </w:t>
      </w:r>
      <w:proofErr w:type="spellStart"/>
      <w:r w:rsidRPr="007C2A38">
        <w:t>TS</w:t>
      </w:r>
      <w:proofErr w:type="spellEnd"/>
      <w:r w:rsidRPr="007C2A38">
        <w:t xml:space="preserve">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1A3EF2" w:rsidRPr="007C2A38" w:rsidTr="00B36105">
        <w:tc>
          <w:tcPr>
            <w:tcW w:w="2968"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H"/>
            </w:pPr>
            <w:r w:rsidRPr="007C2A38">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H"/>
            </w:pPr>
            <w:r w:rsidRPr="007C2A38">
              <w:t>Test Case Numbers</w:t>
            </w:r>
          </w:p>
        </w:tc>
        <w:tc>
          <w:tcPr>
            <w:tcW w:w="3234"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H"/>
            </w:pPr>
            <w:r w:rsidRPr="007C2A38">
              <w:t>.zip file name</w:t>
            </w:r>
          </w:p>
        </w:tc>
        <w:tc>
          <w:tcPr>
            <w:tcW w:w="1986"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H"/>
            </w:pPr>
            <w:r w:rsidRPr="007C2A38">
              <w:t>Comments</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Timing_Advance_01</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5.4.3.1</w:t>
            </w:r>
          </w:p>
          <w:p w:rsidR="001A3EF2" w:rsidRPr="007C2A38" w:rsidRDefault="001A3EF2" w:rsidP="00B36105">
            <w:pPr>
              <w:pStyle w:val="TAL"/>
            </w:pPr>
            <w:r w:rsidRPr="007C2A38">
              <w:t>7.4.3.1</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5.4.3.1+7.4.3.1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1 NR FR2 cell,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iRAT_SS-RSRP_01</w:t>
            </w:r>
          </w:p>
        </w:tc>
        <w:tc>
          <w:tcPr>
            <w:tcW w:w="1111"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8.5.2.1.2</w:t>
            </w:r>
          </w:p>
        </w:tc>
        <w:tc>
          <w:tcPr>
            <w:tcW w:w="3234"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“38.533 8.5.2.1.2 TT.zip”</w:t>
            </w:r>
          </w:p>
        </w:tc>
        <w:tc>
          <w:tcPr>
            <w:tcW w:w="1986"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“1 NR FR2 cell, 1 E-</w:t>
            </w:r>
            <w:proofErr w:type="spellStart"/>
            <w:r w:rsidRPr="007C2A38">
              <w:t>UTRA</w:t>
            </w:r>
            <w:proofErr w:type="spellEnd"/>
            <w:r w:rsidRPr="007C2A38">
              <w:t xml:space="preserve"> serving cell,</w:t>
            </w:r>
          </w:p>
          <w:p w:rsidR="001A3EF2" w:rsidRPr="007C2A38" w:rsidRDefault="001A3EF2" w:rsidP="00B36105">
            <w:pPr>
              <w:pStyle w:val="TAL"/>
            </w:pPr>
            <w:r w:rsidRPr="007C2A38">
              <w:t>2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iRAT_SS-RSRQ_01</w:t>
            </w:r>
          </w:p>
        </w:tc>
        <w:tc>
          <w:tcPr>
            <w:tcW w:w="1111"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8.5.2.2.2</w:t>
            </w:r>
          </w:p>
        </w:tc>
        <w:tc>
          <w:tcPr>
            <w:tcW w:w="3234"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“38.533 8.5.2.2.2 TT.zip”</w:t>
            </w:r>
          </w:p>
        </w:tc>
        <w:tc>
          <w:tcPr>
            <w:tcW w:w="1986"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“1 NR FR2 cell, 1 E-</w:t>
            </w:r>
            <w:proofErr w:type="spellStart"/>
            <w:r w:rsidRPr="007C2A38">
              <w:t>UTRA</w:t>
            </w:r>
            <w:proofErr w:type="spellEnd"/>
            <w:r w:rsidRPr="007C2A38">
              <w:t xml:space="preserve"> serving cell,</w:t>
            </w:r>
          </w:p>
          <w:p w:rsidR="001A3EF2" w:rsidRPr="007C2A38" w:rsidRDefault="001A3EF2" w:rsidP="00B36105">
            <w:pPr>
              <w:pStyle w:val="TAL"/>
            </w:pPr>
            <w:r w:rsidRPr="007C2A38">
              <w:t>2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iRAT_SS-SINR_01</w:t>
            </w:r>
          </w:p>
        </w:tc>
        <w:tc>
          <w:tcPr>
            <w:tcW w:w="1111"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8.5.2.3.2</w:t>
            </w:r>
          </w:p>
        </w:tc>
        <w:tc>
          <w:tcPr>
            <w:tcW w:w="3234"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“38.533 8.5.2.3.2 TT.zip”</w:t>
            </w:r>
          </w:p>
        </w:tc>
        <w:tc>
          <w:tcPr>
            <w:tcW w:w="1986"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“1 NR FR2 cell, 1 E-</w:t>
            </w:r>
            <w:proofErr w:type="spellStart"/>
            <w:r w:rsidRPr="007C2A38">
              <w:t>UTRA</w:t>
            </w:r>
            <w:proofErr w:type="spellEnd"/>
            <w:r w:rsidRPr="007C2A38">
              <w:t xml:space="preserve"> serving cell,</w:t>
            </w:r>
          </w:p>
          <w:p w:rsidR="001A3EF2" w:rsidRPr="007C2A38" w:rsidRDefault="001A3EF2" w:rsidP="00B36105">
            <w:pPr>
              <w:pStyle w:val="TAL"/>
            </w:pPr>
            <w:r w:rsidRPr="007C2A38">
              <w:t>2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Interruption_Transition_01</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5.5.2.1</w:t>
            </w:r>
          </w:p>
          <w:p w:rsidR="001A3EF2" w:rsidRPr="007C2A38" w:rsidRDefault="001A3EF2" w:rsidP="00B36105">
            <w:pPr>
              <w:pStyle w:val="TAL"/>
            </w:pPr>
            <w:r w:rsidRPr="007C2A38">
              <w:t>5.5.2.2</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5.5.2.1+5.5.2.2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”1 E-</w:t>
            </w:r>
            <w:proofErr w:type="spellStart"/>
            <w:r w:rsidRPr="007C2A38">
              <w:t>UTRAN</w:t>
            </w:r>
            <w:proofErr w:type="spellEnd"/>
            <w:r w:rsidRPr="007C2A38">
              <w:t xml:space="preserve"> Cell,</w:t>
            </w:r>
          </w:p>
          <w:p w:rsidR="001A3EF2" w:rsidRPr="007C2A38" w:rsidRDefault="001A3EF2" w:rsidP="00B36105">
            <w:pPr>
              <w:pStyle w:val="TAL"/>
            </w:pPr>
            <w:r w:rsidRPr="007C2A38">
              <w:t>1 NR FR2 Cell,</w:t>
            </w:r>
          </w:p>
          <w:p w:rsidR="001A3EF2" w:rsidRPr="007C2A38" w:rsidRDefault="001A3EF2" w:rsidP="00B36105">
            <w:pPr>
              <w:pStyle w:val="TAL"/>
            </w:pPr>
            <w:r w:rsidRPr="007C2A38">
              <w:t>1 time period,</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Inter_Freq_Meas_01</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5.6.2.1</w:t>
            </w:r>
          </w:p>
          <w:p w:rsidR="001A3EF2" w:rsidRPr="007C2A38" w:rsidRDefault="001A3EF2" w:rsidP="00B36105">
            <w:pPr>
              <w:pStyle w:val="TAL"/>
            </w:pPr>
            <w:r w:rsidRPr="007C2A38">
              <w:t>5.6.2.3</w:t>
            </w:r>
          </w:p>
          <w:p w:rsidR="001A3EF2" w:rsidRPr="007C2A38" w:rsidRDefault="001A3EF2" w:rsidP="00B36105">
            <w:pPr>
              <w:pStyle w:val="TAL"/>
            </w:pPr>
          </w:p>
          <w:p w:rsidR="001A3EF2" w:rsidRPr="007C2A38" w:rsidRDefault="001A3EF2" w:rsidP="00B36105">
            <w:pPr>
              <w:pStyle w:val="TAL"/>
            </w:pPr>
            <w:r w:rsidRPr="007C2A38">
              <w:t>7.6.2.1</w:t>
            </w:r>
          </w:p>
          <w:p w:rsidR="001A3EF2" w:rsidRPr="007C2A38" w:rsidRDefault="001A3EF2" w:rsidP="00B36105">
            <w:pPr>
              <w:pStyle w:val="TAL"/>
            </w:pPr>
            <w:r w:rsidRPr="007C2A38">
              <w:t>7.6.2.3</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5.6.2.1+5.6.2.3+7.6.2.1+7.6.2.3 TT v2.zip”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 Frequency NR FR2 Cells,</w:t>
            </w:r>
          </w:p>
          <w:p w:rsidR="001A3EF2" w:rsidRPr="007C2A38" w:rsidRDefault="001A3EF2" w:rsidP="00B36105">
            <w:pPr>
              <w:pStyle w:val="TAL"/>
            </w:pPr>
            <w:r w:rsidRPr="007C2A38">
              <w:t>2 time periods,</w:t>
            </w:r>
          </w:p>
          <w:p w:rsidR="001A3EF2" w:rsidRPr="007C2A38" w:rsidRDefault="001A3EF2" w:rsidP="00B36105">
            <w:pPr>
              <w:pStyle w:val="TAL"/>
            </w:pPr>
            <w:r w:rsidRPr="007C2A38">
              <w:t>Various number of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Inter_Freq_Meas_02</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5.6.2.5</w:t>
            </w:r>
          </w:p>
          <w:p w:rsidR="001A3EF2" w:rsidRPr="007C2A38" w:rsidRDefault="001A3EF2" w:rsidP="00B36105">
            <w:pPr>
              <w:pStyle w:val="TAL"/>
            </w:pPr>
            <w:r w:rsidRPr="007C2A38">
              <w:t>5.6.2.7</w:t>
            </w:r>
          </w:p>
          <w:p w:rsidR="001A3EF2" w:rsidRPr="007C2A38" w:rsidRDefault="001A3EF2" w:rsidP="00B36105">
            <w:pPr>
              <w:pStyle w:val="TAL"/>
            </w:pPr>
          </w:p>
          <w:p w:rsidR="001A3EF2" w:rsidRPr="007C2A38" w:rsidRDefault="001A3EF2" w:rsidP="00B36105">
            <w:pPr>
              <w:pStyle w:val="TAL"/>
            </w:pPr>
            <w:r w:rsidRPr="007C2A38">
              <w:t>7.6.2.5</w:t>
            </w:r>
          </w:p>
          <w:p w:rsidR="001A3EF2" w:rsidRPr="007C2A38" w:rsidRDefault="001A3EF2" w:rsidP="00B36105">
            <w:pPr>
              <w:pStyle w:val="TAL"/>
            </w:pPr>
            <w:r w:rsidRPr="007C2A38">
              <w:t>7.6.2.7</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5.6.2.5+5.6.2.7+7.6.2.5+7.6.2.7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 Frequency NR Cells (Cell 1 on FR1 and Cell 2 on FR2),</w:t>
            </w:r>
          </w:p>
          <w:p w:rsidR="001A3EF2" w:rsidRPr="007C2A38" w:rsidRDefault="001A3EF2" w:rsidP="00B36105">
            <w:pPr>
              <w:pStyle w:val="TAL"/>
            </w:pPr>
            <w:r w:rsidRPr="007C2A38">
              <w:t>2 time periods,</w:t>
            </w:r>
          </w:p>
          <w:p w:rsidR="001A3EF2" w:rsidRPr="007C2A38" w:rsidRDefault="001A3EF2" w:rsidP="00B36105">
            <w:pPr>
              <w:pStyle w:val="TAL"/>
            </w:pPr>
            <w:r w:rsidRPr="007C2A38">
              <w:t>Various number of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Inter_Freq_Meas_03</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5.6.2.6</w:t>
            </w:r>
          </w:p>
          <w:p w:rsidR="001A3EF2" w:rsidRPr="007C2A38" w:rsidRDefault="001A3EF2" w:rsidP="00B36105">
            <w:pPr>
              <w:pStyle w:val="TAL"/>
            </w:pPr>
            <w:r w:rsidRPr="007C2A38">
              <w:t>5.6.2.8</w:t>
            </w:r>
          </w:p>
          <w:p w:rsidR="001A3EF2" w:rsidRPr="007C2A38" w:rsidRDefault="001A3EF2" w:rsidP="00B36105">
            <w:pPr>
              <w:pStyle w:val="TAL"/>
            </w:pPr>
          </w:p>
          <w:p w:rsidR="001A3EF2" w:rsidRPr="007C2A38" w:rsidRDefault="001A3EF2" w:rsidP="00B36105">
            <w:pPr>
              <w:pStyle w:val="TAL"/>
            </w:pPr>
            <w:r w:rsidRPr="007C2A38">
              <w:t>7.6.2.6</w:t>
            </w:r>
          </w:p>
          <w:p w:rsidR="001A3EF2" w:rsidRPr="007C2A38" w:rsidRDefault="001A3EF2" w:rsidP="00B36105">
            <w:pPr>
              <w:pStyle w:val="TAL"/>
            </w:pPr>
            <w:r w:rsidRPr="007C2A38">
              <w:t>7.6.2.8</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5.6.2.6+5.6.2.8+7.6.2.6+7.6.2.8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 Frequency NR Cells (Cell 1 on FR1 and Cell 2 on FR2),</w:t>
            </w:r>
          </w:p>
          <w:p w:rsidR="001A3EF2" w:rsidRPr="007C2A38" w:rsidRDefault="001A3EF2" w:rsidP="00B36105">
            <w:pPr>
              <w:pStyle w:val="TAL"/>
            </w:pPr>
            <w:r w:rsidRPr="007C2A38">
              <w:t>2 time periods,</w:t>
            </w:r>
          </w:p>
          <w:p w:rsidR="001A3EF2" w:rsidRPr="007C2A38" w:rsidRDefault="001A3EF2" w:rsidP="00B36105">
            <w:pPr>
              <w:pStyle w:val="TAL"/>
            </w:pPr>
            <w:r w:rsidRPr="007C2A38">
              <w:t>Various number of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Inter_Freq_Meas_04</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5.6.2.2</w:t>
            </w:r>
          </w:p>
          <w:p w:rsidR="001A3EF2" w:rsidRPr="007C2A38" w:rsidRDefault="001A3EF2" w:rsidP="00B36105">
            <w:pPr>
              <w:pStyle w:val="TAL"/>
            </w:pPr>
            <w:r w:rsidRPr="007C2A38">
              <w:t>5.6.2.4</w:t>
            </w:r>
          </w:p>
          <w:p w:rsidR="001A3EF2" w:rsidRPr="007C2A38" w:rsidRDefault="001A3EF2" w:rsidP="00B36105">
            <w:pPr>
              <w:pStyle w:val="TAL"/>
            </w:pPr>
          </w:p>
          <w:p w:rsidR="001A3EF2" w:rsidRPr="007C2A38" w:rsidRDefault="001A3EF2" w:rsidP="00B36105">
            <w:pPr>
              <w:pStyle w:val="TAL"/>
            </w:pPr>
            <w:r w:rsidRPr="007C2A38">
              <w:t>7.6.2.2</w:t>
            </w:r>
          </w:p>
          <w:p w:rsidR="001A3EF2" w:rsidRPr="007C2A38" w:rsidRDefault="001A3EF2" w:rsidP="00B36105">
            <w:pPr>
              <w:pStyle w:val="TAL"/>
            </w:pPr>
            <w:r w:rsidRPr="007C2A38">
              <w:t>7.6.2.4</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5.6.2.2+5.6.2.4+7.6.2.2+7.6.2.4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 Frequency NR Cells (both on FR2),</w:t>
            </w:r>
          </w:p>
          <w:p w:rsidR="001A3EF2" w:rsidRPr="007C2A38" w:rsidRDefault="001A3EF2" w:rsidP="00B36105">
            <w:pPr>
              <w:pStyle w:val="TAL"/>
            </w:pPr>
            <w:r w:rsidRPr="007C2A38">
              <w:t>2 time periods,</w:t>
            </w:r>
          </w:p>
          <w:p w:rsidR="001A3EF2" w:rsidRPr="007C2A38" w:rsidRDefault="001A3EF2" w:rsidP="00B36105">
            <w:pPr>
              <w:pStyle w:val="TAL"/>
            </w:pPr>
            <w:r w:rsidRPr="007C2A38">
              <w:t>Various number of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SSB_Based_L1-RSRP-Meas</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5.6.3.1</w:t>
            </w:r>
          </w:p>
          <w:p w:rsidR="001A3EF2" w:rsidRPr="007C2A38" w:rsidRDefault="001A3EF2" w:rsidP="00B36105">
            <w:pPr>
              <w:pStyle w:val="TAL"/>
            </w:pPr>
            <w:r w:rsidRPr="007C2A38">
              <w:t>5.6.3.2</w:t>
            </w:r>
          </w:p>
          <w:p w:rsidR="001A3EF2" w:rsidRPr="007C2A38" w:rsidRDefault="001A3EF2" w:rsidP="00B36105">
            <w:pPr>
              <w:pStyle w:val="TAL"/>
            </w:pPr>
            <w:r w:rsidRPr="007C2A38">
              <w:t>7.6.3.1</w:t>
            </w:r>
          </w:p>
          <w:p w:rsidR="001A3EF2" w:rsidRPr="007C2A38" w:rsidRDefault="001A3EF2" w:rsidP="00B36105">
            <w:pPr>
              <w:pStyle w:val="TAL"/>
            </w:pPr>
            <w:r w:rsidRPr="007C2A38">
              <w:t>7.6.3.2</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5.6.3.1+5.6.3.2+7.6.3.1+7.6.3.2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“1 NR FR2 Cell (1 E-</w:t>
            </w:r>
            <w:proofErr w:type="spellStart"/>
            <w:r w:rsidRPr="007C2A38">
              <w:t>UTRA</w:t>
            </w:r>
            <w:proofErr w:type="spellEnd"/>
            <w:r w:rsidRPr="007C2A38">
              <w:t xml:space="preserve"> Cell for </w:t>
            </w:r>
            <w:proofErr w:type="spellStart"/>
            <w:r w:rsidRPr="007C2A38">
              <w:t>NSA</w:t>
            </w:r>
            <w:proofErr w:type="spellEnd"/>
            <w:r w:rsidRPr="007C2A38">
              <w:t xml:space="preserve"> case), 2 time periods,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SS-RSRP_01</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5.7.1.1</w:t>
            </w:r>
          </w:p>
          <w:p w:rsidR="001A3EF2" w:rsidRPr="007C2A38" w:rsidRDefault="001A3EF2" w:rsidP="00B36105">
            <w:pPr>
              <w:pStyle w:val="TAL"/>
            </w:pPr>
            <w:r w:rsidRPr="007C2A38">
              <w:t>7.7.1.1</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5.7.1.1+7.7.1.1 TT v2.zip”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Intra-Frequency NR FR2 Cells, 2 sub-tests,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SS-RSRP_02</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5.7.1.2</w:t>
            </w:r>
          </w:p>
          <w:p w:rsidR="001A3EF2" w:rsidRPr="007C2A38" w:rsidRDefault="001A3EF2" w:rsidP="00B36105">
            <w:pPr>
              <w:pStyle w:val="TAL"/>
            </w:pPr>
            <w:r w:rsidRPr="007C2A38">
              <w:t>7.7.1.2</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5.7.1.2+7.7.1.2 TT v2.zip”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Inter-Frequency NR FR2 Cells, 2 sub-tests,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SS-RSRQ_01</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5.7.2.1</w:t>
            </w:r>
          </w:p>
          <w:p w:rsidR="001A3EF2" w:rsidRPr="007C2A38" w:rsidRDefault="001A3EF2" w:rsidP="00B36105">
            <w:pPr>
              <w:pStyle w:val="TAL"/>
            </w:pPr>
            <w:r w:rsidRPr="007C2A38">
              <w:t>7.7.2.1</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5.7.2.1+7.7.2.1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Intra-Frequency NR FR2 Cells, 2 sub-tests,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SS-RSRQ_02</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5.7.2.2</w:t>
            </w:r>
          </w:p>
          <w:p w:rsidR="001A3EF2" w:rsidRPr="007C2A38" w:rsidRDefault="001A3EF2" w:rsidP="00B36105">
            <w:pPr>
              <w:pStyle w:val="TAL"/>
            </w:pPr>
            <w:r w:rsidRPr="007C2A38">
              <w:t>7.7.2.2</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5.7.2.2+7.7.2.2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Inter-Frequency NR FR2 Cells, 2 sub-tests,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SS-SINR_01</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5.7.3.1</w:t>
            </w:r>
          </w:p>
          <w:p w:rsidR="001A3EF2" w:rsidRPr="007C2A38" w:rsidRDefault="001A3EF2" w:rsidP="00B36105">
            <w:pPr>
              <w:pStyle w:val="TAL"/>
            </w:pPr>
            <w:r w:rsidRPr="007C2A38">
              <w:t>7.7.3.1</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5.7.3.1+7.7.3.1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Intra-Frequency NR FR2 Cells, 2 sub-tests,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lastRenderedPageBreak/>
              <w:t>SS-SINR_02</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5.7.3.2</w:t>
            </w:r>
          </w:p>
          <w:p w:rsidR="001A3EF2" w:rsidRPr="007C2A38" w:rsidRDefault="001A3EF2" w:rsidP="00B36105">
            <w:pPr>
              <w:pStyle w:val="TAL"/>
            </w:pPr>
            <w:r w:rsidRPr="007C2A38">
              <w:t>7.7.3.2</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5.7.3.2+7.7.3.2 TT v2.zip”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Inter-Frequency NR FR2 Cells, 3 sub-tests,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CSI-RS_Based_L1-RSRP-Meas</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5.6.3.3</w:t>
            </w:r>
          </w:p>
          <w:p w:rsidR="001A3EF2" w:rsidRPr="007C2A38" w:rsidRDefault="001A3EF2" w:rsidP="00B36105">
            <w:pPr>
              <w:pStyle w:val="TAL"/>
            </w:pPr>
            <w:r w:rsidRPr="007C2A38">
              <w:t>5.6.3.4</w:t>
            </w:r>
          </w:p>
          <w:p w:rsidR="001A3EF2" w:rsidRPr="007C2A38" w:rsidRDefault="001A3EF2" w:rsidP="00B36105">
            <w:pPr>
              <w:pStyle w:val="TAL"/>
            </w:pPr>
            <w:r w:rsidRPr="007C2A38">
              <w:t>7.6.3.3</w:t>
            </w:r>
          </w:p>
          <w:p w:rsidR="001A3EF2" w:rsidRPr="007C2A38" w:rsidRDefault="001A3EF2" w:rsidP="00B36105">
            <w:pPr>
              <w:pStyle w:val="TAL"/>
            </w:pPr>
            <w:r w:rsidRPr="007C2A38">
              <w:t>7.6.3.4</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5.6.3.3+6.6.3.4+7.6.3.3+7.6.3.4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“1 NR FR2 Cell (1 E-</w:t>
            </w:r>
            <w:proofErr w:type="spellStart"/>
            <w:r w:rsidRPr="007C2A38">
              <w:t>UTRA</w:t>
            </w:r>
            <w:proofErr w:type="spellEnd"/>
            <w:r w:rsidRPr="007C2A38">
              <w:t xml:space="preserve"> Cell for </w:t>
            </w:r>
            <w:proofErr w:type="spellStart"/>
            <w:r w:rsidRPr="007C2A38">
              <w:t>NSA</w:t>
            </w:r>
            <w:proofErr w:type="spellEnd"/>
            <w:r w:rsidRPr="007C2A38">
              <w:t xml:space="preserve"> case), 1 time period, No fading”</w:t>
            </w:r>
          </w:p>
        </w:tc>
      </w:tr>
      <w:tr w:rsidR="001A3EF2" w:rsidRPr="007C2A38" w:rsidTr="00B36105">
        <w:trPr>
          <w:ins w:id="1" w:author="Huawei" w:date="2022-01-18T14:33:00Z"/>
        </w:trPr>
        <w:tc>
          <w:tcPr>
            <w:tcW w:w="2968" w:type="dxa"/>
            <w:tcBorders>
              <w:top w:val="single" w:sz="4" w:space="0" w:color="auto"/>
              <w:left w:val="single" w:sz="4" w:space="0" w:color="auto"/>
              <w:bottom w:val="single" w:sz="4" w:space="0" w:color="auto"/>
              <w:right w:val="single" w:sz="4" w:space="0" w:color="auto"/>
            </w:tcBorders>
          </w:tcPr>
          <w:p w:rsidR="001A3EF2" w:rsidRPr="007C2A38" w:rsidRDefault="001430E2" w:rsidP="00B36105">
            <w:pPr>
              <w:pStyle w:val="TAL"/>
              <w:rPr>
                <w:ins w:id="2" w:author="Huawei" w:date="2022-01-18T14:33:00Z"/>
                <w:lang w:eastAsia="zh-CN"/>
              </w:rPr>
            </w:pPr>
            <w:proofErr w:type="spellStart"/>
            <w:ins w:id="3" w:author="Huawei" w:date="2022-01-21T14:23:00Z">
              <w:r>
                <w:rPr>
                  <w:lang w:eastAsia="zh-CN"/>
                </w:rPr>
                <w:t>Inter_band_DAPS_HO</w:t>
              </w:r>
            </w:ins>
            <w:proofErr w:type="spellEnd"/>
          </w:p>
        </w:tc>
        <w:tc>
          <w:tcPr>
            <w:tcW w:w="1111" w:type="dxa"/>
            <w:tcBorders>
              <w:top w:val="single" w:sz="4" w:space="0" w:color="auto"/>
              <w:left w:val="single" w:sz="4" w:space="0" w:color="auto"/>
              <w:bottom w:val="single" w:sz="4" w:space="0" w:color="auto"/>
              <w:right w:val="single" w:sz="4" w:space="0" w:color="auto"/>
            </w:tcBorders>
          </w:tcPr>
          <w:p w:rsidR="001A3EF2" w:rsidRDefault="001430E2" w:rsidP="00B36105">
            <w:pPr>
              <w:pStyle w:val="TAL"/>
              <w:rPr>
                <w:ins w:id="4" w:author="Huawei" w:date="2022-01-21T14:23:00Z"/>
                <w:lang w:eastAsia="zh-CN"/>
              </w:rPr>
            </w:pPr>
            <w:ins w:id="5" w:author="Huawei" w:date="2022-01-21T14:23:00Z">
              <w:r>
                <w:rPr>
                  <w:lang w:eastAsia="zh-CN"/>
                </w:rPr>
                <w:t>7.3.1.4</w:t>
              </w:r>
            </w:ins>
          </w:p>
          <w:p w:rsidR="001430E2" w:rsidRPr="007C2A38" w:rsidRDefault="001430E2" w:rsidP="00B36105">
            <w:pPr>
              <w:pStyle w:val="TAL"/>
              <w:rPr>
                <w:ins w:id="6" w:author="Huawei" w:date="2022-01-18T14:33:00Z"/>
                <w:lang w:eastAsia="zh-CN"/>
              </w:rPr>
            </w:pPr>
            <w:ins w:id="7" w:author="Huawei" w:date="2022-01-21T14:23:00Z">
              <w:r>
                <w:rPr>
                  <w:lang w:eastAsia="zh-CN"/>
                </w:rPr>
                <w:t>7.3.1.5</w:t>
              </w:r>
            </w:ins>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1430E2">
            <w:pPr>
              <w:pStyle w:val="TAL"/>
              <w:rPr>
                <w:ins w:id="8" w:author="Huawei" w:date="2022-01-18T14:33:00Z"/>
                <w:lang w:eastAsia="zh-CN"/>
              </w:rPr>
            </w:pPr>
            <w:ins w:id="9" w:author="Huawei" w:date="2022-01-18T14:33:00Z">
              <w:r>
                <w:rPr>
                  <w:rFonts w:hint="eastAsia"/>
                  <w:lang w:eastAsia="zh-CN"/>
                </w:rPr>
                <w:t>"</w:t>
              </w:r>
              <w:r w:rsidRPr="001A3EF2">
                <w:rPr>
                  <w:noProof/>
                  <w:lang w:eastAsia="zh-CN"/>
                </w:rPr>
                <w:t xml:space="preserve">38.533 </w:t>
              </w:r>
            </w:ins>
            <w:ins w:id="10" w:author="Huawei" w:date="2022-01-21T14:23:00Z">
              <w:r w:rsidR="001430E2">
                <w:rPr>
                  <w:noProof/>
                  <w:lang w:eastAsia="zh-CN"/>
                </w:rPr>
                <w:t>7.3.1.4+7</w:t>
              </w:r>
            </w:ins>
            <w:ins w:id="11" w:author="Huawei" w:date="2022-01-21T14:24:00Z">
              <w:r w:rsidR="001430E2">
                <w:rPr>
                  <w:noProof/>
                  <w:lang w:eastAsia="zh-CN"/>
                </w:rPr>
                <w:t>.3.1.5</w:t>
              </w:r>
            </w:ins>
            <w:ins w:id="12" w:author="Huawei" w:date="2022-01-18T14:33:00Z">
              <w:r w:rsidRPr="001A3EF2">
                <w:rPr>
                  <w:noProof/>
                  <w:lang w:eastAsia="zh-CN"/>
                </w:rPr>
                <w:t xml:space="preserve"> TT</w:t>
              </w:r>
              <w:r w:rsidRPr="00415567">
                <w:rPr>
                  <w:noProof/>
                  <w:lang w:eastAsia="zh-CN"/>
                </w:rPr>
                <w:t>.zip</w:t>
              </w:r>
              <w:r>
                <w:rPr>
                  <w:lang w:eastAsia="zh-CN"/>
                </w:rPr>
                <w:t xml:space="preserve"> "</w:t>
              </w:r>
            </w:ins>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rPr>
                <w:ins w:id="13" w:author="Huawei" w:date="2022-01-18T14:33:00Z"/>
                <w:lang w:eastAsia="zh-CN"/>
              </w:rPr>
            </w:pPr>
            <w:ins w:id="14" w:author="Huawei" w:date="2022-01-18T14:34:00Z">
              <w:r>
                <w:rPr>
                  <w:rFonts w:hint="eastAsia"/>
                  <w:lang w:eastAsia="zh-CN"/>
                </w:rPr>
                <w:t>"</w:t>
              </w:r>
            </w:ins>
            <w:ins w:id="15" w:author="Huawei" w:date="2022-01-21T14:24:00Z">
              <w:r w:rsidR="001430E2" w:rsidRPr="001430E2">
                <w:rPr>
                  <w:lang w:eastAsia="zh-CN"/>
                </w:rPr>
                <w:t xml:space="preserve">1 NR FR2 Cell, 1 </w:t>
              </w:r>
              <w:proofErr w:type="spellStart"/>
              <w:r w:rsidR="001430E2" w:rsidRPr="001430E2">
                <w:rPr>
                  <w:lang w:eastAsia="zh-CN"/>
                </w:rPr>
                <w:t>SSB</w:t>
              </w:r>
              <w:proofErr w:type="spellEnd"/>
              <w:r w:rsidR="001430E2" w:rsidRPr="001430E2">
                <w:rPr>
                  <w:lang w:eastAsia="zh-CN"/>
                </w:rPr>
                <w:t xml:space="preserve">, 5 time periods, 1 </w:t>
              </w:r>
              <w:proofErr w:type="spellStart"/>
              <w:r w:rsidR="001430E2" w:rsidRPr="001430E2">
                <w:rPr>
                  <w:lang w:eastAsia="zh-CN"/>
                </w:rPr>
                <w:t>AoA</w:t>
              </w:r>
              <w:proofErr w:type="spellEnd"/>
              <w:r w:rsidR="001430E2" w:rsidRPr="001430E2">
                <w:rPr>
                  <w:lang w:eastAsia="zh-CN"/>
                </w:rPr>
                <w:t xml:space="preserve"> in Rx peak and rough beam</w:t>
              </w:r>
            </w:ins>
            <w:ins w:id="16" w:author="Huawei" w:date="2022-01-18T14:35:00Z">
              <w:r w:rsidR="00105CC7">
                <w:rPr>
                  <w:lang w:eastAsia="zh-CN"/>
                </w:rPr>
                <w:t>"</w:t>
              </w:r>
            </w:ins>
          </w:p>
        </w:tc>
      </w:tr>
    </w:tbl>
    <w:p w:rsidR="001A3EF2" w:rsidRPr="007C2A38" w:rsidRDefault="001A3EF2" w:rsidP="001A3EF2"/>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C15BD0">
        <w:rPr>
          <w:b/>
          <w:noProof/>
          <w:color w:val="00B0F0"/>
        </w:rPr>
        <w:t>2</w:t>
      </w:r>
      <w:bookmarkStart w:id="17" w:name="_GoBack"/>
      <w:bookmarkEnd w:id="17"/>
      <w:r w:rsidRPr="00F92638">
        <w:rPr>
          <w:b/>
          <w:noProof/>
          <w:color w:val="00B0F0"/>
        </w:rPr>
        <w:t>&gt;</w:t>
      </w:r>
    </w:p>
    <w:sectPr w:rsidR="001E41F3" w:rsidRPr="0035709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3529" w:rsidRDefault="00573529">
      <w:r>
        <w:separator/>
      </w:r>
    </w:p>
  </w:endnote>
  <w:endnote w:type="continuationSeparator" w:id="0">
    <w:p w:rsidR="00573529" w:rsidRDefault="00573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3529" w:rsidRDefault="00573529">
      <w:r>
        <w:separator/>
      </w:r>
    </w:p>
  </w:footnote>
  <w:footnote w:type="continuationSeparator" w:id="0">
    <w:p w:rsidR="00573529" w:rsidRDefault="005735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8615C8F"/>
    <w:multiLevelType w:val="hybridMultilevel"/>
    <w:tmpl w:val="F7E6B360"/>
    <w:lvl w:ilvl="0" w:tplc="65BE943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0EF562C"/>
    <w:multiLevelType w:val="hybridMultilevel"/>
    <w:tmpl w:val="43044766"/>
    <w:lvl w:ilvl="0" w:tplc="D54200E6">
      <w:start w:val="5"/>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3"/>
  </w:num>
  <w:num w:numId="4">
    <w:abstractNumId w:val="9"/>
  </w:num>
  <w:num w:numId="5">
    <w:abstractNumId w:val="25"/>
  </w:num>
  <w:num w:numId="6">
    <w:abstractNumId w:val="30"/>
  </w:num>
  <w:num w:numId="7">
    <w:abstractNumId w:val="3"/>
  </w:num>
  <w:num w:numId="8">
    <w:abstractNumId w:val="28"/>
  </w:num>
  <w:num w:numId="9">
    <w:abstractNumId w:val="17"/>
  </w:num>
  <w:num w:numId="10">
    <w:abstractNumId w:val="20"/>
  </w:num>
  <w:num w:numId="11">
    <w:abstractNumId w:val="23"/>
  </w:num>
  <w:num w:numId="12">
    <w:abstractNumId w:val="6"/>
  </w:num>
  <w:num w:numId="13">
    <w:abstractNumId w:val="19"/>
  </w:num>
  <w:num w:numId="14">
    <w:abstractNumId w:val="18"/>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10"/>
  </w:num>
  <w:num w:numId="20">
    <w:abstractNumId w:val="31"/>
  </w:num>
  <w:num w:numId="21">
    <w:abstractNumId w:val="14"/>
  </w:num>
  <w:num w:numId="22">
    <w:abstractNumId w:val="15"/>
  </w:num>
  <w:num w:numId="23">
    <w:abstractNumId w:val="12"/>
  </w:num>
  <w:num w:numId="24">
    <w:abstractNumId w:val="21"/>
  </w:num>
  <w:num w:numId="25">
    <w:abstractNumId w:val="0"/>
  </w:num>
  <w:num w:numId="26">
    <w:abstractNumId w:val="5"/>
  </w:num>
  <w:num w:numId="27">
    <w:abstractNumId w:val="4"/>
  </w:num>
  <w:num w:numId="28">
    <w:abstractNumId w:val="11"/>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24"/>
  </w:num>
  <w:num w:numId="33">
    <w:abstractNumId w:val="8"/>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7FE"/>
    <w:rsid w:val="000121FE"/>
    <w:rsid w:val="00022E4A"/>
    <w:rsid w:val="0002426C"/>
    <w:rsid w:val="00026C2E"/>
    <w:rsid w:val="0003485F"/>
    <w:rsid w:val="00041E10"/>
    <w:rsid w:val="00044D54"/>
    <w:rsid w:val="00053EF3"/>
    <w:rsid w:val="00061226"/>
    <w:rsid w:val="00065842"/>
    <w:rsid w:val="000A6394"/>
    <w:rsid w:val="000B7FED"/>
    <w:rsid w:val="000C038A"/>
    <w:rsid w:val="000C0F91"/>
    <w:rsid w:val="000C6598"/>
    <w:rsid w:val="000D207E"/>
    <w:rsid w:val="000D44B3"/>
    <w:rsid w:val="001004ED"/>
    <w:rsid w:val="00103AAA"/>
    <w:rsid w:val="00105CC7"/>
    <w:rsid w:val="00115FFF"/>
    <w:rsid w:val="00122622"/>
    <w:rsid w:val="00136719"/>
    <w:rsid w:val="001430E2"/>
    <w:rsid w:val="00145D43"/>
    <w:rsid w:val="00154A77"/>
    <w:rsid w:val="00163AF9"/>
    <w:rsid w:val="0019210B"/>
    <w:rsid w:val="00192C46"/>
    <w:rsid w:val="00194F53"/>
    <w:rsid w:val="001958B8"/>
    <w:rsid w:val="001A08B3"/>
    <w:rsid w:val="001A3EF2"/>
    <w:rsid w:val="001A4606"/>
    <w:rsid w:val="001A7B60"/>
    <w:rsid w:val="001B2954"/>
    <w:rsid w:val="001B52F0"/>
    <w:rsid w:val="001B7A65"/>
    <w:rsid w:val="001C46D5"/>
    <w:rsid w:val="001E41F3"/>
    <w:rsid w:val="001E6674"/>
    <w:rsid w:val="002006D8"/>
    <w:rsid w:val="00231937"/>
    <w:rsid w:val="00242970"/>
    <w:rsid w:val="0026004D"/>
    <w:rsid w:val="002640DD"/>
    <w:rsid w:val="00275D12"/>
    <w:rsid w:val="00283121"/>
    <w:rsid w:val="00284FEB"/>
    <w:rsid w:val="002860C4"/>
    <w:rsid w:val="002A6414"/>
    <w:rsid w:val="002B5741"/>
    <w:rsid w:val="002C32A2"/>
    <w:rsid w:val="002C5B7C"/>
    <w:rsid w:val="002C7DFC"/>
    <w:rsid w:val="002D6446"/>
    <w:rsid w:val="002E472E"/>
    <w:rsid w:val="002F402D"/>
    <w:rsid w:val="00304285"/>
    <w:rsid w:val="00305409"/>
    <w:rsid w:val="00320AAC"/>
    <w:rsid w:val="00321439"/>
    <w:rsid w:val="0035709F"/>
    <w:rsid w:val="003609EF"/>
    <w:rsid w:val="0036231A"/>
    <w:rsid w:val="00362A0B"/>
    <w:rsid w:val="00366D6F"/>
    <w:rsid w:val="00374DD4"/>
    <w:rsid w:val="00385556"/>
    <w:rsid w:val="003916B4"/>
    <w:rsid w:val="003A4F61"/>
    <w:rsid w:val="003C24D7"/>
    <w:rsid w:val="003D2739"/>
    <w:rsid w:val="003D4A19"/>
    <w:rsid w:val="003E1A36"/>
    <w:rsid w:val="00401679"/>
    <w:rsid w:val="00402E4C"/>
    <w:rsid w:val="00410371"/>
    <w:rsid w:val="004114D4"/>
    <w:rsid w:val="004130AA"/>
    <w:rsid w:val="004242F1"/>
    <w:rsid w:val="00433DE4"/>
    <w:rsid w:val="00460CB0"/>
    <w:rsid w:val="00476F98"/>
    <w:rsid w:val="004940AD"/>
    <w:rsid w:val="004A220A"/>
    <w:rsid w:val="004B3DDA"/>
    <w:rsid w:val="004B75B7"/>
    <w:rsid w:val="004E4BD6"/>
    <w:rsid w:val="004F46EC"/>
    <w:rsid w:val="0051580D"/>
    <w:rsid w:val="00525128"/>
    <w:rsid w:val="0053118E"/>
    <w:rsid w:val="00547111"/>
    <w:rsid w:val="0055792F"/>
    <w:rsid w:val="00573529"/>
    <w:rsid w:val="005756DA"/>
    <w:rsid w:val="00592D74"/>
    <w:rsid w:val="005E2C44"/>
    <w:rsid w:val="005E4F2A"/>
    <w:rsid w:val="005E6649"/>
    <w:rsid w:val="005E6BD5"/>
    <w:rsid w:val="005F6D86"/>
    <w:rsid w:val="0060500E"/>
    <w:rsid w:val="006053A1"/>
    <w:rsid w:val="006103CA"/>
    <w:rsid w:val="00621188"/>
    <w:rsid w:val="006257ED"/>
    <w:rsid w:val="00631142"/>
    <w:rsid w:val="00635EC2"/>
    <w:rsid w:val="00636800"/>
    <w:rsid w:val="00640B56"/>
    <w:rsid w:val="006501E1"/>
    <w:rsid w:val="00665C47"/>
    <w:rsid w:val="00682277"/>
    <w:rsid w:val="00695808"/>
    <w:rsid w:val="006A0E99"/>
    <w:rsid w:val="006B46FB"/>
    <w:rsid w:val="006C0F96"/>
    <w:rsid w:val="006E0849"/>
    <w:rsid w:val="006E21FB"/>
    <w:rsid w:val="00720921"/>
    <w:rsid w:val="00722575"/>
    <w:rsid w:val="0073748D"/>
    <w:rsid w:val="00766409"/>
    <w:rsid w:val="00766E1A"/>
    <w:rsid w:val="0077731F"/>
    <w:rsid w:val="00782AB2"/>
    <w:rsid w:val="00792342"/>
    <w:rsid w:val="007977A8"/>
    <w:rsid w:val="007A0E14"/>
    <w:rsid w:val="007A2EE1"/>
    <w:rsid w:val="007B512A"/>
    <w:rsid w:val="007C2097"/>
    <w:rsid w:val="007C312B"/>
    <w:rsid w:val="007D6A07"/>
    <w:rsid w:val="007E0CAE"/>
    <w:rsid w:val="007F7259"/>
    <w:rsid w:val="00801269"/>
    <w:rsid w:val="00803FA2"/>
    <w:rsid w:val="008040A8"/>
    <w:rsid w:val="008279FA"/>
    <w:rsid w:val="00846D35"/>
    <w:rsid w:val="00861A4D"/>
    <w:rsid w:val="008626E7"/>
    <w:rsid w:val="00870EE7"/>
    <w:rsid w:val="008819AA"/>
    <w:rsid w:val="008863B9"/>
    <w:rsid w:val="00895CB3"/>
    <w:rsid w:val="008A45A6"/>
    <w:rsid w:val="008B4FC6"/>
    <w:rsid w:val="008C1913"/>
    <w:rsid w:val="008C5435"/>
    <w:rsid w:val="008D7CAA"/>
    <w:rsid w:val="008F3789"/>
    <w:rsid w:val="008F3A2E"/>
    <w:rsid w:val="008F686C"/>
    <w:rsid w:val="009148DE"/>
    <w:rsid w:val="00922A39"/>
    <w:rsid w:val="00923DE3"/>
    <w:rsid w:val="00941E30"/>
    <w:rsid w:val="0094368B"/>
    <w:rsid w:val="00947A42"/>
    <w:rsid w:val="0096289C"/>
    <w:rsid w:val="009663AB"/>
    <w:rsid w:val="0097090B"/>
    <w:rsid w:val="00972C1F"/>
    <w:rsid w:val="009777D9"/>
    <w:rsid w:val="009831B6"/>
    <w:rsid w:val="009845CD"/>
    <w:rsid w:val="009852AC"/>
    <w:rsid w:val="00986A6E"/>
    <w:rsid w:val="00991B88"/>
    <w:rsid w:val="009A4E57"/>
    <w:rsid w:val="009A5753"/>
    <w:rsid w:val="009A579D"/>
    <w:rsid w:val="009B21EC"/>
    <w:rsid w:val="009D30FD"/>
    <w:rsid w:val="009E3297"/>
    <w:rsid w:val="009F2986"/>
    <w:rsid w:val="009F734F"/>
    <w:rsid w:val="00A12839"/>
    <w:rsid w:val="00A136D3"/>
    <w:rsid w:val="00A14C97"/>
    <w:rsid w:val="00A246B6"/>
    <w:rsid w:val="00A24871"/>
    <w:rsid w:val="00A2599D"/>
    <w:rsid w:val="00A31ABC"/>
    <w:rsid w:val="00A37398"/>
    <w:rsid w:val="00A40DA4"/>
    <w:rsid w:val="00A47E70"/>
    <w:rsid w:val="00A50CF0"/>
    <w:rsid w:val="00A7671C"/>
    <w:rsid w:val="00A94BFA"/>
    <w:rsid w:val="00AA2CBC"/>
    <w:rsid w:val="00AC5820"/>
    <w:rsid w:val="00AD1CD8"/>
    <w:rsid w:val="00AD3933"/>
    <w:rsid w:val="00B04F5E"/>
    <w:rsid w:val="00B10383"/>
    <w:rsid w:val="00B258BB"/>
    <w:rsid w:val="00B34FD5"/>
    <w:rsid w:val="00B4283C"/>
    <w:rsid w:val="00B4355A"/>
    <w:rsid w:val="00B50A09"/>
    <w:rsid w:val="00B54E58"/>
    <w:rsid w:val="00B55AFB"/>
    <w:rsid w:val="00B62A30"/>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22EF"/>
    <w:rsid w:val="00C14DEA"/>
    <w:rsid w:val="00C15BD0"/>
    <w:rsid w:val="00C4280D"/>
    <w:rsid w:val="00C555C6"/>
    <w:rsid w:val="00C6252C"/>
    <w:rsid w:val="00C66BA2"/>
    <w:rsid w:val="00C7135A"/>
    <w:rsid w:val="00C7767C"/>
    <w:rsid w:val="00C95985"/>
    <w:rsid w:val="00CA01BC"/>
    <w:rsid w:val="00CB4E11"/>
    <w:rsid w:val="00CC5026"/>
    <w:rsid w:val="00CC68D0"/>
    <w:rsid w:val="00CE3713"/>
    <w:rsid w:val="00CE446D"/>
    <w:rsid w:val="00CE7615"/>
    <w:rsid w:val="00D01EA7"/>
    <w:rsid w:val="00D03F9A"/>
    <w:rsid w:val="00D06D51"/>
    <w:rsid w:val="00D24991"/>
    <w:rsid w:val="00D41CA3"/>
    <w:rsid w:val="00D50255"/>
    <w:rsid w:val="00D662BA"/>
    <w:rsid w:val="00D66520"/>
    <w:rsid w:val="00D702DF"/>
    <w:rsid w:val="00D84D7F"/>
    <w:rsid w:val="00D850F6"/>
    <w:rsid w:val="00D97578"/>
    <w:rsid w:val="00DD0BD7"/>
    <w:rsid w:val="00DD74A0"/>
    <w:rsid w:val="00DE34CF"/>
    <w:rsid w:val="00E13F3D"/>
    <w:rsid w:val="00E34898"/>
    <w:rsid w:val="00E432AF"/>
    <w:rsid w:val="00E55408"/>
    <w:rsid w:val="00E64AA9"/>
    <w:rsid w:val="00E67E9B"/>
    <w:rsid w:val="00E70236"/>
    <w:rsid w:val="00EB09B7"/>
    <w:rsid w:val="00EB4F13"/>
    <w:rsid w:val="00EC30E4"/>
    <w:rsid w:val="00ED5CE0"/>
    <w:rsid w:val="00EE7D7C"/>
    <w:rsid w:val="00EF663A"/>
    <w:rsid w:val="00F25D98"/>
    <w:rsid w:val="00F300FB"/>
    <w:rsid w:val="00F558A3"/>
    <w:rsid w:val="00F61EF8"/>
    <w:rsid w:val="00F671BC"/>
    <w:rsid w:val="00F7667A"/>
    <w:rsid w:val="00F77181"/>
    <w:rsid w:val="00FA4BB0"/>
    <w:rsid w:val="00FB387D"/>
    <w:rsid w:val="00FB6386"/>
    <w:rsid w:val="00FF2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245E7-7EB7-4A72-8A85-5695C4410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789</Words>
  <Characters>4501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2022-02-16T09:04:00Z</dcterms:created>
  <dcterms:modified xsi:type="dcterms:W3CDTF">2022-02-17T08:56:00Z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(3)ucTLPGXjzLlA/TnusqcP2daJqc6lKzCQsSqrUB8kXqatL1aq/8ooxXHMNHNqjvbjtdNnEQXV
e2rM/+jHliAJlsRzCh8LEKa69gwix0//WZjfq2cbAUa+39GZNKIuafcjgObl/j8saXAsuRUK
DEa6gKMeOwwsNvMcfraUD7sPahrL8Q9qCC5E6SlW7Q06tUknYBNn7+CLJO/jxUr9RmLKI0Mm
+e6KdlGICaGHTNgOVD</vt:lpwstr>
  </property>
  <property fmtid="{D5CDD505-2E9C-101B-9397-08002B2CF9AE}" pid="22" name="_2015_ms_pID_7253431">
    <vt:lpwstr>3P7p/DaDLozJ1Vf1TrGv8UuAGA4f6OgQ/YvC9VfJiNRZ8AmxyWxDKU
Q2DXiL0fvz+DWoNlzC1+8nuCfjoRadM3W3fxfHLYLbfSCHgJjMyiD513IN4NuJUqFBHKBXxk
xeuJnq9sMhHOQ+E9fGjumEZPqkPFYg0xLcUPOnnF3BRjQvBEIbFx+ZcxvfJs0PCtB+EG1O3T
H8B6Ipur1xYZiyHa6JWxN7R1YpBOkNknWn6Y</vt:lpwstr>
  </property>
  <property fmtid="{D5CDD505-2E9C-101B-9397-08002B2CF9AE}" pid="23" name="_2015_ms_pID_7253432">
    <vt:lpwstr>5Q==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