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12E2C"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6F39C5" w:rsidRPr="006F39C5">
        <w:rPr>
          <w:b/>
          <w:i/>
          <w:noProof/>
          <w:sz w:val="28"/>
        </w:rPr>
        <w:t>R5-220720</w:t>
      </w:r>
      <w:r w:rsidR="00F12E2C" w:rsidRPr="008021BD">
        <w:rPr>
          <w:b/>
          <w:i/>
          <w:noProof/>
          <w:sz w:val="28"/>
          <w:highlight w:val="green"/>
        </w:rPr>
        <w:t>r</w:t>
      </w:r>
      <w:r w:rsidR="008021BD" w:rsidRPr="008021BD">
        <w:rPr>
          <w:b/>
          <w:i/>
          <w:noProof/>
          <w:sz w:val="28"/>
          <w:highlight w:val="gree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6F39C5">
            <w:pPr>
              <w:pStyle w:val="CRCoverPage"/>
              <w:spacing w:after="0"/>
              <w:jc w:val="right"/>
              <w:rPr>
                <w:i/>
                <w:noProof/>
              </w:rPr>
            </w:pPr>
            <w:r w:rsidRPr="004A220A">
              <w:rPr>
                <w:i/>
                <w:noProof/>
                <w:sz w:val="14"/>
              </w:rPr>
              <w:t>CR-Form-v</w:t>
            </w:r>
            <w:r w:rsidR="008863B9" w:rsidRPr="004A220A">
              <w:rPr>
                <w:i/>
                <w:noProof/>
                <w:sz w:val="14"/>
              </w:rPr>
              <w:t>12.</w:t>
            </w:r>
            <w:r w:rsidR="006F39C5">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F39C5" w:rsidP="003916B4">
            <w:pPr>
              <w:pStyle w:val="CRCoverPage"/>
              <w:spacing w:after="0"/>
              <w:jc w:val="center"/>
              <w:rPr>
                <w:noProof/>
              </w:rPr>
            </w:pPr>
            <w:r>
              <w:rPr>
                <w:b/>
                <w:noProof/>
                <w:sz w:val="28"/>
              </w:rPr>
              <w:t>1620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F39C5" w:rsidP="002A6414">
            <w:pPr>
              <w:pStyle w:val="CRCoverPage"/>
              <w:spacing w:after="0"/>
              <w:ind w:left="100"/>
              <w:rPr>
                <w:noProof/>
              </w:rPr>
            </w:pPr>
            <w:r w:rsidRPr="006F39C5">
              <w:rPr>
                <w:noProof/>
                <w:lang w:eastAsia="zh-CN"/>
              </w:rPr>
              <w:t>Correction to Mob_enh RRM TC 7.3.1.5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28374F">
            <w:pPr>
              <w:pStyle w:val="CRCoverPage"/>
              <w:spacing w:after="0"/>
              <w:ind w:left="100"/>
              <w:rPr>
                <w:noProof/>
              </w:rPr>
            </w:pPr>
            <w:r w:rsidRPr="0028374F">
              <w:rPr>
                <w:noProof/>
              </w:rPr>
              <w:t>NR_Mob_enh-UEConTest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6F39C5">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6F39C5">
              <w:rPr>
                <w:i/>
                <w:noProof/>
                <w:sz w:val="18"/>
              </w:rPr>
              <w:br/>
            </w:r>
            <w:r w:rsidR="006F39C5" w:rsidRPr="004A220A">
              <w:rPr>
                <w:i/>
                <w:noProof/>
                <w:sz w:val="18"/>
              </w:rPr>
              <w:t>Rel-1</w:t>
            </w:r>
            <w:r w:rsidR="006F39C5">
              <w:rPr>
                <w:i/>
                <w:noProof/>
                <w:sz w:val="18"/>
              </w:rPr>
              <w:t>9</w:t>
            </w:r>
            <w:r w:rsidR="006F39C5" w:rsidRPr="004A220A">
              <w:rPr>
                <w:i/>
                <w:noProof/>
                <w:sz w:val="18"/>
              </w:rPr>
              <w:tab/>
              <w:t>(Release 1</w:t>
            </w:r>
            <w:r w:rsidR="006F39C5">
              <w:rPr>
                <w:i/>
                <w:noProof/>
                <w:sz w:val="18"/>
              </w:rPr>
              <w:t>9</w:t>
            </w:r>
            <w:r w:rsidR="006F39C5"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D5F4C" w:rsidRPr="00C7135A" w:rsidRDefault="008B5F77" w:rsidP="0028374F">
            <w:pPr>
              <w:pStyle w:val="CRCoverPage"/>
              <w:numPr>
                <w:ilvl w:val="0"/>
                <w:numId w:val="33"/>
              </w:numPr>
              <w:spacing w:after="0"/>
            </w:pPr>
            <w:r>
              <w:rPr>
                <w:noProof/>
                <w:lang w:eastAsia="zh-CN"/>
              </w:rPr>
              <w:t xml:space="preserve">To complete </w:t>
            </w:r>
            <w:r w:rsidR="0028374F">
              <w:rPr>
                <w:noProof/>
                <w:lang w:eastAsia="zh-CN"/>
              </w:rPr>
              <w:t>Mob Enh RRM</w:t>
            </w:r>
            <w:r>
              <w:rPr>
                <w:noProof/>
                <w:lang w:eastAsia="zh-CN"/>
              </w:rPr>
              <w:t xml:space="preserve"> TC 7</w:t>
            </w:r>
            <w:r w:rsidR="000121FE">
              <w:rPr>
                <w:noProof/>
                <w:lang w:eastAsia="zh-CN"/>
              </w:rPr>
              <w:t>.</w:t>
            </w:r>
            <w:r w:rsidR="0028374F">
              <w:rPr>
                <w:noProof/>
                <w:lang w:eastAsia="zh-CN"/>
              </w:rPr>
              <w:t>3</w:t>
            </w:r>
            <w:r w:rsidR="006D3287">
              <w:rPr>
                <w:noProof/>
                <w:lang w:eastAsia="zh-CN"/>
              </w:rPr>
              <w:t>.1</w:t>
            </w:r>
            <w:r w:rsidR="0028374F">
              <w:rPr>
                <w:noProof/>
                <w:lang w:eastAsia="zh-CN"/>
              </w:rPr>
              <w:t>.5</w:t>
            </w:r>
            <w:r w:rsidR="000121FE">
              <w:rPr>
                <w:noProof/>
                <w:lang w:eastAsia="zh-CN"/>
              </w:rPr>
              <w:t xml:space="preserve"> -</w:t>
            </w:r>
            <w:r w:rsidR="000121FE" w:rsidRPr="007C3161">
              <w:t xml:space="preserve"> </w:t>
            </w:r>
            <w:r w:rsidR="0028374F" w:rsidRPr="0028374F">
              <w:t>NR SA FR1-FR2 asynchronous DAPS handover</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D3287" w:rsidP="00A12839">
            <w:pPr>
              <w:pStyle w:val="CRCoverPage"/>
              <w:spacing w:after="0"/>
              <w:ind w:left="100"/>
              <w:rPr>
                <w:noProof/>
                <w:lang w:eastAsia="zh-CN"/>
              </w:rPr>
            </w:pPr>
            <w:r>
              <w:rPr>
                <w:noProof/>
                <w:lang w:eastAsia="zh-CN"/>
              </w:rPr>
              <w:t>1</w:t>
            </w:r>
            <w:r w:rsidR="006103CA">
              <w:rPr>
                <w:noProof/>
                <w:lang w:eastAsia="zh-CN"/>
              </w:rPr>
              <w:t xml:space="preserve">. </w:t>
            </w:r>
            <w:r w:rsidR="00A12839">
              <w:rPr>
                <w:noProof/>
                <w:lang w:eastAsia="zh-CN"/>
              </w:rPr>
              <w:t>Connect diagrams are added.</w:t>
            </w:r>
          </w:p>
          <w:p w:rsidR="000D5F4C" w:rsidRPr="00A31ABC" w:rsidRDefault="0028374F" w:rsidP="0028374F">
            <w:pPr>
              <w:pStyle w:val="CRCoverPage"/>
              <w:spacing w:after="0"/>
              <w:ind w:left="100"/>
              <w:rPr>
                <w:noProof/>
                <w:lang w:eastAsia="zh-CN"/>
              </w:rPr>
            </w:pPr>
            <w:r>
              <w:rPr>
                <w:noProof/>
                <w:lang w:eastAsia="zh-CN"/>
              </w:rPr>
              <w:t>2</w:t>
            </w:r>
            <w:r w:rsidR="00B34FD5">
              <w:rPr>
                <w:noProof/>
                <w:lang w:eastAsia="zh-CN"/>
              </w:rPr>
              <w:t>. Editor's note is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B5F77" w:rsidP="00136719">
            <w:pPr>
              <w:pStyle w:val="CRCoverPage"/>
              <w:spacing w:after="0"/>
              <w:ind w:left="100"/>
              <w:rPr>
                <w:noProof/>
                <w:lang w:eastAsia="zh-CN"/>
              </w:rPr>
            </w:pPr>
            <w:r>
              <w:t>7</w:t>
            </w:r>
            <w:r w:rsidR="0028374F">
              <w:t>.3</w:t>
            </w:r>
            <w:r w:rsidR="006D3287">
              <w:t>.1.</w:t>
            </w:r>
            <w:r w:rsidR="0028374F">
              <w:t>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D5F4C" w:rsidP="000D5F4C">
            <w:pPr>
              <w:pStyle w:val="CRCoverPage"/>
              <w:spacing w:after="0"/>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0D5F4C" w:rsidRDefault="000D5F4C" w:rsidP="000D5F4C">
            <w:pPr>
              <w:pStyle w:val="CRCoverPage"/>
              <w:spacing w:after="0"/>
              <w:ind w:left="99"/>
              <w:rPr>
                <w:noProof/>
              </w:rPr>
            </w:pPr>
            <w:r w:rsidRPr="004A220A">
              <w:rPr>
                <w:noProof/>
              </w:rPr>
              <w:t>TS</w:t>
            </w:r>
            <w:r>
              <w:rPr>
                <w:noProof/>
              </w:rPr>
              <w:t xml:space="preserve"> 38.533 CR </w:t>
            </w:r>
            <w:r w:rsidR="006F39C5">
              <w:rPr>
                <w:noProof/>
              </w:rPr>
              <w:t>1622</w:t>
            </w:r>
          </w:p>
          <w:p w:rsidR="009D30FD" w:rsidRPr="004A220A" w:rsidRDefault="000D5F4C" w:rsidP="006F39C5">
            <w:pPr>
              <w:pStyle w:val="CRCoverPage"/>
              <w:spacing w:after="0"/>
              <w:ind w:left="99"/>
              <w:rPr>
                <w:noProof/>
              </w:rPr>
            </w:pPr>
            <w:r w:rsidRPr="004A220A">
              <w:rPr>
                <w:noProof/>
              </w:rPr>
              <w:t>TS</w:t>
            </w:r>
            <w:r>
              <w:rPr>
                <w:noProof/>
              </w:rPr>
              <w:t xml:space="preserve"> 38.903 CR </w:t>
            </w:r>
            <w:r w:rsidR="006F39C5">
              <w:rPr>
                <w:noProof/>
              </w:rPr>
              <w:t>0290</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8021BD" w:rsidRDefault="00F12E2C">
            <w:pPr>
              <w:pStyle w:val="CRCoverPage"/>
              <w:spacing w:after="0"/>
              <w:ind w:left="100"/>
              <w:rPr>
                <w:b/>
                <w:noProof/>
                <w:lang w:eastAsia="zh-CN"/>
              </w:rPr>
            </w:pPr>
            <w:r w:rsidRPr="008021BD">
              <w:rPr>
                <w:rFonts w:hint="eastAsia"/>
                <w:b/>
                <w:noProof/>
                <w:highlight w:val="yellow"/>
                <w:lang w:eastAsia="zh-CN"/>
              </w:rPr>
              <w:t>1</w:t>
            </w:r>
            <w:r w:rsidRPr="008021BD">
              <w:rPr>
                <w:b/>
                <w:noProof/>
                <w:highlight w:val="yellow"/>
                <w:lang w:eastAsia="zh-CN"/>
              </w:rPr>
              <w:t>st revision:</w:t>
            </w:r>
          </w:p>
          <w:p w:rsidR="00F12E2C" w:rsidRDefault="00F12E2C">
            <w:pPr>
              <w:pStyle w:val="CRCoverPage"/>
              <w:spacing w:after="0"/>
              <w:ind w:left="100"/>
              <w:rPr>
                <w:noProof/>
                <w:lang w:eastAsia="zh-CN"/>
              </w:rPr>
            </w:pPr>
            <w:r>
              <w:rPr>
                <w:noProof/>
                <w:lang w:eastAsia="zh-CN"/>
              </w:rPr>
              <w:t>To correct typos in editor's note</w:t>
            </w:r>
          </w:p>
          <w:p w:rsidR="008021BD" w:rsidRPr="008021BD" w:rsidRDefault="008021BD">
            <w:pPr>
              <w:pStyle w:val="CRCoverPage"/>
              <w:spacing w:after="0"/>
              <w:ind w:left="100"/>
              <w:rPr>
                <w:b/>
                <w:noProof/>
                <w:lang w:eastAsia="zh-CN"/>
              </w:rPr>
            </w:pPr>
            <w:r w:rsidRPr="008021BD">
              <w:rPr>
                <w:rFonts w:hint="eastAsia"/>
                <w:b/>
                <w:noProof/>
                <w:highlight w:val="green"/>
                <w:lang w:eastAsia="zh-CN"/>
              </w:rPr>
              <w:t>2</w:t>
            </w:r>
            <w:r w:rsidRPr="008021BD">
              <w:rPr>
                <w:b/>
                <w:noProof/>
                <w:highlight w:val="green"/>
                <w:lang w:eastAsia="zh-CN"/>
              </w:rPr>
              <w:t>nd revision:</w:t>
            </w:r>
          </w:p>
          <w:p w:rsidR="008021BD" w:rsidRPr="004A220A" w:rsidRDefault="008021BD">
            <w:pPr>
              <w:pStyle w:val="CRCoverPage"/>
              <w:spacing w:after="0"/>
              <w:ind w:left="100"/>
              <w:rPr>
                <w:noProof/>
                <w:lang w:eastAsia="zh-CN"/>
              </w:rPr>
            </w:pPr>
            <w:r>
              <w:rPr>
                <w:rFonts w:hint="eastAsia"/>
                <w:noProof/>
                <w:lang w:eastAsia="zh-CN"/>
              </w:rPr>
              <w:t>E</w:t>
            </w:r>
            <w:r>
              <w:rPr>
                <w:noProof/>
                <w:lang w:eastAsia="zh-CN"/>
              </w:rPr>
              <w:t xml:space="preserve">ditor's note is updated to note that </w:t>
            </w:r>
            <w:r w:rsidRPr="008021BD">
              <w:rPr>
                <w:noProof/>
                <w:lang w:eastAsia="zh-CN"/>
              </w:rPr>
              <w:t>FR1-FR2 OTA testability aspect is FFS.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28374F" w:rsidRPr="00BA561E" w:rsidRDefault="0028374F" w:rsidP="0028374F">
      <w:pPr>
        <w:pStyle w:val="40"/>
      </w:pPr>
      <w:r w:rsidRPr="00BA561E">
        <w:t>7.3.1.5</w:t>
      </w:r>
      <w:r w:rsidRPr="00BA561E">
        <w:tab/>
        <w:t>NR SA FR1-FR2 asynchronous DAPS handover</w:t>
      </w:r>
    </w:p>
    <w:p w:rsidR="008021BD" w:rsidRDefault="008021BD" w:rsidP="008021BD">
      <w:pPr>
        <w:pStyle w:val="EditorsNote"/>
        <w:rPr>
          <w:ins w:id="1" w:author="Huawei" w:date="2022-03-01T10:12:00Z"/>
          <w:lang w:eastAsia="zh-CN"/>
        </w:rPr>
      </w:pPr>
      <w:bookmarkStart w:id="2" w:name="_GoBack"/>
      <w:bookmarkEnd w:id="2"/>
      <w:ins w:id="3" w:author="Huawei" w:date="2022-03-01T10:12:00Z">
        <w:r w:rsidRPr="008021BD">
          <w:rPr>
            <w:highlight w:val="green"/>
            <w:lang w:eastAsia="zh-CN"/>
            <w:rPrChange w:id="4" w:author="Huawei" w:date="2022-03-01T10:12:00Z">
              <w:rPr>
                <w:lang w:eastAsia="zh-CN"/>
              </w:rPr>
            </w:rPrChange>
          </w:rPr>
          <w:t xml:space="preserve">Editor's Note: </w:t>
        </w:r>
        <w:r w:rsidRPr="008021BD">
          <w:rPr>
            <w:highlight w:val="green"/>
            <w:lang w:eastAsia="zh-CN"/>
            <w:rPrChange w:id="5" w:author="Huawei" w:date="2022-03-01T10:12:00Z">
              <w:rPr>
                <w:lang w:eastAsia="zh-CN"/>
              </w:rPr>
            </w:rPrChange>
          </w:rPr>
          <w:t xml:space="preserve">FR1-FR2 OTA testability aspect is </w:t>
        </w:r>
        <w:proofErr w:type="spellStart"/>
        <w:r w:rsidRPr="008021BD">
          <w:rPr>
            <w:highlight w:val="green"/>
            <w:lang w:eastAsia="zh-CN"/>
            <w:rPrChange w:id="6" w:author="Huawei" w:date="2022-03-01T10:12:00Z">
              <w:rPr>
                <w:lang w:eastAsia="zh-CN"/>
              </w:rPr>
            </w:rPrChange>
          </w:rPr>
          <w:t>FFS</w:t>
        </w:r>
        <w:proofErr w:type="spellEnd"/>
        <w:r w:rsidRPr="008021BD">
          <w:rPr>
            <w:highlight w:val="green"/>
            <w:lang w:eastAsia="zh-CN"/>
            <w:rPrChange w:id="7" w:author="Huawei" w:date="2022-03-01T10:12:00Z">
              <w:rPr>
                <w:lang w:eastAsia="zh-CN"/>
              </w:rPr>
            </w:rPrChange>
          </w:rPr>
          <w:t>.</w:t>
        </w:r>
      </w:ins>
    </w:p>
    <w:p w:rsidR="00EE1725" w:rsidRDefault="00EE1725" w:rsidP="00EE1725">
      <w:pPr>
        <w:pStyle w:val="EditorsNote"/>
        <w:rPr>
          <w:ins w:id="8" w:author="Huawei" w:date="2022-01-21T11:19:00Z"/>
          <w:lang w:eastAsia="zh-CN"/>
        </w:rPr>
      </w:pPr>
      <w:ins w:id="9" w:author="Huawei" w:date="2022-01-21T11:19:00Z">
        <w:r>
          <w:rPr>
            <w:lang w:eastAsia="zh-CN"/>
          </w:rPr>
          <w:t>Editor's Note: This test case is complete for the following configurations:</w:t>
        </w:r>
      </w:ins>
    </w:p>
    <w:p w:rsidR="00EE1725" w:rsidRDefault="00EE1725" w:rsidP="00EE1725">
      <w:pPr>
        <w:pStyle w:val="EditorsNote"/>
        <w:numPr>
          <w:ilvl w:val="0"/>
          <w:numId w:val="36"/>
        </w:numPr>
        <w:rPr>
          <w:ins w:id="10" w:author="Huawei" w:date="2022-01-21T11:19:00Z"/>
          <w:lang w:eastAsia="zh-CN"/>
        </w:rPr>
      </w:pPr>
      <w:ins w:id="11" w:author="Huawei" w:date="2022-01-21T11:19:00Z">
        <w:r w:rsidRPr="007C3161">
          <w:t xml:space="preserve">Test frequency f </w:t>
        </w:r>
        <w:r w:rsidRPr="007C3161">
          <w:rPr>
            <w:rFonts w:ascii="Arial" w:hAnsi="Arial" w:cs="Arial"/>
          </w:rPr>
          <w:t>≤</w:t>
        </w:r>
        <w:r w:rsidRPr="007C3161">
          <w:t xml:space="preserve"> 40.8 GHz</w:t>
        </w:r>
      </w:ins>
    </w:p>
    <w:p w:rsidR="00EE1725" w:rsidRDefault="00EE1725" w:rsidP="00EE1725">
      <w:pPr>
        <w:pStyle w:val="EditorsNote"/>
        <w:numPr>
          <w:ilvl w:val="0"/>
          <w:numId w:val="36"/>
        </w:numPr>
        <w:rPr>
          <w:ins w:id="12" w:author="Huawei" w:date="2022-01-21T11:19:00Z"/>
          <w:lang w:eastAsia="zh-CN"/>
        </w:rPr>
      </w:pPr>
      <w:proofErr w:type="spellStart"/>
      <w:ins w:id="13" w:author="Huawei" w:date="2022-01-21T11:19:00Z">
        <w:r>
          <w:t>UE</w:t>
        </w:r>
        <w:proofErr w:type="spellEnd"/>
        <w:r>
          <w:t xml:space="preserve"> PC3</w:t>
        </w:r>
      </w:ins>
    </w:p>
    <w:p w:rsidR="00EE1725" w:rsidRDefault="00EE1725" w:rsidP="00EE1725">
      <w:pPr>
        <w:pStyle w:val="EditorsNote"/>
        <w:rPr>
          <w:ins w:id="14" w:author="Huawei" w:date="2022-01-21T11:19:00Z"/>
        </w:rPr>
      </w:pPr>
      <w:ins w:id="15" w:author="Huawei" w:date="2022-01-21T11:19:00Z">
        <w:r>
          <w:rPr>
            <w:rFonts w:hint="eastAsia"/>
            <w:lang w:eastAsia="zh-CN"/>
          </w:rPr>
          <w:t>T</w:t>
        </w:r>
        <w:r>
          <w:rPr>
            <w:lang w:eastAsia="zh-CN"/>
          </w:rPr>
          <w:t>his test cas</w:t>
        </w:r>
        <w:r w:rsidRPr="00F12E2C">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EE1725" w:rsidRDefault="00EE1725" w:rsidP="00EE1725">
      <w:pPr>
        <w:pStyle w:val="EditorsNote"/>
        <w:rPr>
          <w:ins w:id="16" w:author="Huawei" w:date="2022-01-21T11:19:00Z"/>
          <w:lang w:eastAsia="zh-CN"/>
        </w:rPr>
      </w:pPr>
      <w:ins w:id="17" w:author="Huawei" w:date="2022-01-21T11:19:00Z">
        <w:r>
          <w:rPr>
            <w:rFonts w:hint="eastAsia"/>
            <w:lang w:eastAsia="zh-CN"/>
          </w:rPr>
          <w:t>T</w:t>
        </w:r>
        <w:r>
          <w:rPr>
            <w:lang w:eastAsia="zh-CN"/>
          </w:rPr>
          <w:t>his test cas</w:t>
        </w:r>
        <w:r w:rsidRPr="00F12E2C">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28374F" w:rsidRPr="00BA561E" w:rsidDel="00EE1725" w:rsidRDefault="0028374F" w:rsidP="0028374F">
      <w:pPr>
        <w:pStyle w:val="EditorsNote"/>
        <w:rPr>
          <w:del w:id="18" w:author="Huawei" w:date="2022-01-21T11:19:00Z"/>
          <w:lang w:eastAsia="zh-CN"/>
        </w:rPr>
      </w:pPr>
      <w:del w:id="19" w:author="Huawei" w:date="2022-01-21T11:19:00Z">
        <w:r w:rsidRPr="00BA561E" w:rsidDel="00EE1725">
          <w:rPr>
            <w:lang w:eastAsia="zh-CN"/>
          </w:rPr>
          <w:delText>This test case is incomplete. Following aspects are still missing:</w:delText>
        </w:r>
      </w:del>
    </w:p>
    <w:p w:rsidR="0028374F" w:rsidRPr="00BA561E" w:rsidDel="00EE1725" w:rsidRDefault="0028374F" w:rsidP="0028374F">
      <w:pPr>
        <w:pStyle w:val="EditorsNote"/>
        <w:numPr>
          <w:ilvl w:val="0"/>
          <w:numId w:val="35"/>
        </w:numPr>
        <w:rPr>
          <w:del w:id="20" w:author="Huawei" w:date="2022-01-21T11:19:00Z"/>
          <w:lang w:eastAsia="zh-CN"/>
        </w:rPr>
      </w:pPr>
      <w:del w:id="21" w:author="Huawei" w:date="2022-01-21T11:19:00Z">
        <w:r w:rsidRPr="00BA561E" w:rsidDel="00EE1725">
          <w:rPr>
            <w:lang w:eastAsia="zh-CN"/>
          </w:rPr>
          <w:delText>TT &amp; MU analysis are missing.</w:delText>
        </w:r>
      </w:del>
    </w:p>
    <w:p w:rsidR="0028374F" w:rsidRPr="00BA561E" w:rsidDel="00EE1725" w:rsidRDefault="0028374F" w:rsidP="0028374F">
      <w:pPr>
        <w:pStyle w:val="EditorsNote"/>
        <w:numPr>
          <w:ilvl w:val="0"/>
          <w:numId w:val="35"/>
        </w:numPr>
        <w:rPr>
          <w:del w:id="22" w:author="Huawei" w:date="2022-01-21T11:19:00Z"/>
          <w:lang w:eastAsia="zh-CN"/>
        </w:rPr>
      </w:pPr>
      <w:del w:id="23" w:author="Huawei" w:date="2022-01-21T11:19:00Z">
        <w:r w:rsidRPr="00BA561E" w:rsidDel="00EE1725">
          <w:rPr>
            <w:lang w:eastAsia="zh-CN"/>
          </w:rPr>
          <w:delText>Connection diagram is missing</w:delText>
        </w:r>
      </w:del>
    </w:p>
    <w:p w:rsidR="0028374F" w:rsidRPr="00BA561E" w:rsidRDefault="0028374F" w:rsidP="0028374F">
      <w:pPr>
        <w:pStyle w:val="H6"/>
      </w:pPr>
      <w:r w:rsidRPr="00BA561E">
        <w:t>7.3.1.5.1</w:t>
      </w:r>
      <w:r w:rsidRPr="00BA561E">
        <w:tab/>
        <w:t>Test purpose</w:t>
      </w:r>
    </w:p>
    <w:p w:rsidR="0028374F" w:rsidRPr="00BA561E" w:rsidRDefault="0028374F" w:rsidP="0028374F">
      <w:pPr>
        <w:rPr>
          <w:lang w:eastAsia="ja-JP"/>
        </w:rPr>
      </w:pPr>
      <w:r w:rsidRPr="00BA561E">
        <w:rPr>
          <w:lang w:eastAsia="ja-JP"/>
        </w:rPr>
        <w:t>To verify the requirement for the NR FR1-NR FR2 inter-band inter-frequency asynchronous DAPS handover requirements in synchronous scenario specified in 38.133 [6] clause 6.1.3.4.</w:t>
      </w:r>
    </w:p>
    <w:p w:rsidR="0028374F" w:rsidRPr="00BA561E" w:rsidRDefault="0028374F" w:rsidP="0028374F">
      <w:pPr>
        <w:pStyle w:val="H6"/>
      </w:pPr>
      <w:r w:rsidRPr="00BA561E">
        <w:t>7.3.1.5.2</w:t>
      </w:r>
      <w:r w:rsidRPr="00BA561E">
        <w:tab/>
        <w:t>Test applicability</w:t>
      </w:r>
    </w:p>
    <w:p w:rsidR="0028374F" w:rsidRPr="00BA561E" w:rsidRDefault="0028374F" w:rsidP="0028374F">
      <w:pPr>
        <w:rPr>
          <w:lang w:eastAsia="sv-SE"/>
        </w:rPr>
      </w:pPr>
      <w:r w:rsidRPr="00BA561E">
        <w:rPr>
          <w:lang w:eastAsia="sv-SE"/>
        </w:rPr>
        <w:t xml:space="preserve">This test applies to all types of NR </w:t>
      </w:r>
      <w:proofErr w:type="spellStart"/>
      <w:r w:rsidRPr="00BA561E">
        <w:rPr>
          <w:lang w:eastAsia="sv-SE"/>
        </w:rPr>
        <w:t>UE</w:t>
      </w:r>
      <w:proofErr w:type="spellEnd"/>
      <w:r w:rsidRPr="00BA561E">
        <w:rPr>
          <w:lang w:eastAsia="sv-SE"/>
        </w:rPr>
        <w:t xml:space="preserve"> from Release 16 onwards and supporting inter-frequency </w:t>
      </w:r>
      <w:r w:rsidRPr="00BA561E">
        <w:rPr>
          <w:lang w:eastAsia="ja-JP"/>
        </w:rPr>
        <w:t>asynchronous</w:t>
      </w:r>
      <w:r w:rsidRPr="00BA561E">
        <w:rPr>
          <w:lang w:eastAsia="sv-SE"/>
        </w:rPr>
        <w:t xml:space="preserve"> DAPS handover and supporting different </w:t>
      </w:r>
      <w:proofErr w:type="spellStart"/>
      <w:r w:rsidRPr="00BA561E">
        <w:rPr>
          <w:lang w:eastAsia="sv-SE"/>
        </w:rPr>
        <w:t>SCSs</w:t>
      </w:r>
      <w:proofErr w:type="spellEnd"/>
      <w:r w:rsidRPr="00BA561E">
        <w:rPr>
          <w:lang w:eastAsia="sv-SE"/>
        </w:rPr>
        <w:t xml:space="preserve"> in source </w:t>
      </w:r>
      <w:proofErr w:type="spellStart"/>
      <w:r w:rsidRPr="00BA561E">
        <w:rPr>
          <w:lang w:eastAsia="sv-SE"/>
        </w:rPr>
        <w:t>PCell</w:t>
      </w:r>
      <w:proofErr w:type="spellEnd"/>
      <w:r w:rsidRPr="00BA561E">
        <w:rPr>
          <w:lang w:eastAsia="sv-SE"/>
        </w:rPr>
        <w:t xml:space="preserve"> and inter-frequency target </w:t>
      </w:r>
      <w:proofErr w:type="spellStart"/>
      <w:r w:rsidRPr="00BA561E">
        <w:rPr>
          <w:lang w:eastAsia="sv-SE"/>
        </w:rPr>
        <w:t>PCell</w:t>
      </w:r>
      <w:proofErr w:type="spellEnd"/>
      <w:r w:rsidRPr="00BA561E">
        <w:rPr>
          <w:lang w:eastAsia="sv-SE"/>
        </w:rPr>
        <w:t xml:space="preserve"> in DAPS handover. </w:t>
      </w:r>
    </w:p>
    <w:p w:rsidR="0028374F" w:rsidRPr="00BA561E" w:rsidRDefault="0028374F" w:rsidP="0028374F">
      <w:pPr>
        <w:pStyle w:val="H6"/>
      </w:pPr>
      <w:r w:rsidRPr="00BA561E">
        <w:t>7.3.1.5.3</w:t>
      </w:r>
      <w:r w:rsidRPr="00BA561E">
        <w:tab/>
        <w:t>Minimum conformance requirements</w:t>
      </w:r>
    </w:p>
    <w:p w:rsidR="0028374F" w:rsidRPr="00BA561E" w:rsidRDefault="0028374F" w:rsidP="0028374F">
      <w:pPr>
        <w:rPr>
          <w:lang w:eastAsia="sv-SE"/>
        </w:rPr>
      </w:pPr>
      <w:r w:rsidRPr="00BA561E">
        <w:rPr>
          <w:lang w:eastAsia="sv-SE"/>
        </w:rPr>
        <w:t>The minimum conformance requirements are specified in clause 7.3.1.0.1.</w:t>
      </w:r>
    </w:p>
    <w:p w:rsidR="0028374F" w:rsidRPr="00BA561E" w:rsidRDefault="0028374F" w:rsidP="0028374F">
      <w:pPr>
        <w:rPr>
          <w:lang w:eastAsia="sv-SE"/>
        </w:rPr>
      </w:pPr>
      <w:r w:rsidRPr="00BA561E">
        <w:rPr>
          <w:lang w:eastAsia="sv-SE"/>
        </w:rPr>
        <w:t xml:space="preserve">The normative reference for this requirement is </w:t>
      </w:r>
      <w:proofErr w:type="spellStart"/>
      <w:r w:rsidRPr="00BA561E">
        <w:rPr>
          <w:lang w:eastAsia="sv-SE"/>
        </w:rPr>
        <w:t>TS</w:t>
      </w:r>
      <w:proofErr w:type="spellEnd"/>
      <w:r w:rsidRPr="00BA561E">
        <w:rPr>
          <w:lang w:eastAsia="sv-SE"/>
        </w:rPr>
        <w:t xml:space="preserve"> 38.133 [6] clause A.7.3.1.5.</w:t>
      </w:r>
    </w:p>
    <w:p w:rsidR="0028374F" w:rsidRPr="00BA561E" w:rsidRDefault="0028374F" w:rsidP="0028374F">
      <w:pPr>
        <w:pStyle w:val="H6"/>
      </w:pPr>
      <w:r w:rsidRPr="00BA561E">
        <w:t>7.3.1.5.4</w:t>
      </w:r>
      <w:r w:rsidRPr="00BA561E">
        <w:tab/>
        <w:t>Test description</w:t>
      </w:r>
    </w:p>
    <w:p w:rsidR="0028374F" w:rsidRPr="00BA561E" w:rsidRDefault="0028374F" w:rsidP="0028374F">
      <w:pPr>
        <w:pStyle w:val="H6"/>
      </w:pPr>
      <w:r w:rsidRPr="00BA561E">
        <w:t>7.3.1.5.4.1</w:t>
      </w:r>
      <w:r w:rsidRPr="00BA561E">
        <w:tab/>
        <w:t>Initial conditions</w:t>
      </w:r>
    </w:p>
    <w:p w:rsidR="0028374F" w:rsidRPr="00BA561E" w:rsidRDefault="0028374F" w:rsidP="0028374F">
      <w:r w:rsidRPr="00BA561E">
        <w:t xml:space="preserve">Initial conditions are a set of test configurations the </w:t>
      </w:r>
      <w:proofErr w:type="spellStart"/>
      <w:r w:rsidRPr="00BA561E">
        <w:t>UE</w:t>
      </w:r>
      <w:proofErr w:type="spellEnd"/>
      <w:r w:rsidRPr="00BA561E">
        <w:t xml:space="preserve"> needs to be tested in and the steps for the SS to take with the </w:t>
      </w:r>
      <w:proofErr w:type="spellStart"/>
      <w:r w:rsidRPr="00BA561E">
        <w:t>UE</w:t>
      </w:r>
      <w:proofErr w:type="spellEnd"/>
      <w:r w:rsidRPr="00BA561E">
        <w:t xml:space="preserve"> to reach the correct measurement state.</w:t>
      </w:r>
    </w:p>
    <w:p w:rsidR="0028374F" w:rsidRPr="00BA561E" w:rsidRDefault="0028374F" w:rsidP="0028374F">
      <w:pPr>
        <w:rPr>
          <w:lang w:eastAsia="sv-SE"/>
        </w:rPr>
      </w:pPr>
      <w:r w:rsidRPr="00BA561E">
        <w:rPr>
          <w:lang w:eastAsia="sv-SE"/>
        </w:rPr>
        <w:t xml:space="preserve">This test shall be tested using any of the test configurations in Table </w:t>
      </w:r>
      <w:r w:rsidRPr="00BA561E">
        <w:t>7.3.1.5.4.1-1</w:t>
      </w:r>
      <w:r w:rsidRPr="00BA561E">
        <w:rPr>
          <w:lang w:eastAsia="sv-SE"/>
        </w:rPr>
        <w:t>.</w:t>
      </w:r>
    </w:p>
    <w:p w:rsidR="0028374F" w:rsidRPr="00BA561E" w:rsidRDefault="0028374F" w:rsidP="0028374F">
      <w:pPr>
        <w:pStyle w:val="TH"/>
      </w:pPr>
      <w:r w:rsidRPr="00BA561E">
        <w:t xml:space="preserve">Table </w:t>
      </w:r>
      <w:r w:rsidRPr="00BA561E">
        <w:rPr>
          <w:snapToGrid w:val="0"/>
        </w:rPr>
        <w:t>7.3.1.5.4.1</w:t>
      </w:r>
      <w:r w:rsidRPr="00BA561E">
        <w:t>-1: NR SA FR1-FR2 asynchronous DAPS handover</w:t>
      </w:r>
      <w:r w:rsidRPr="00BA561E">
        <w:rPr>
          <w:snapToGrid w:val="0"/>
        </w:rPr>
        <w:t xml:space="preserve"> </w:t>
      </w:r>
      <w:r w:rsidRPr="00BA561E">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8374F" w:rsidRPr="00BA561E" w:rsidTr="00BB448A">
        <w:tc>
          <w:tcPr>
            <w:tcW w:w="233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keepNext/>
              <w:keepLines/>
              <w:spacing w:after="0"/>
              <w:jc w:val="center"/>
              <w:rPr>
                <w:rFonts w:ascii="Arial" w:hAnsi="Arial"/>
                <w:b/>
                <w:sz w:val="18"/>
              </w:rPr>
            </w:pPr>
            <w:proofErr w:type="spellStart"/>
            <w:r w:rsidRPr="00BA561E">
              <w:rPr>
                <w:rFonts w:ascii="Arial" w:hAnsi="Arial"/>
                <w:b/>
                <w:sz w:val="18"/>
              </w:rPr>
              <w:t>Config</w:t>
            </w:r>
            <w:proofErr w:type="spellEnd"/>
          </w:p>
        </w:tc>
        <w:tc>
          <w:tcPr>
            <w:tcW w:w="7299"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keepNext/>
              <w:keepLines/>
              <w:spacing w:after="0"/>
              <w:jc w:val="center"/>
              <w:rPr>
                <w:rFonts w:ascii="Arial" w:hAnsi="Arial"/>
                <w:b/>
                <w:sz w:val="18"/>
              </w:rPr>
            </w:pPr>
            <w:r w:rsidRPr="00BA561E">
              <w:rPr>
                <w:rFonts w:ascii="Arial" w:hAnsi="Arial"/>
                <w:b/>
                <w:sz w:val="18"/>
              </w:rPr>
              <w:t>Description</w:t>
            </w:r>
          </w:p>
        </w:tc>
      </w:tr>
      <w:tr w:rsidR="0028374F" w:rsidRPr="00BA561E" w:rsidTr="00BB448A">
        <w:tc>
          <w:tcPr>
            <w:tcW w:w="233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7.3.1.5-1</w:t>
            </w:r>
          </w:p>
        </w:tc>
        <w:tc>
          <w:tcPr>
            <w:tcW w:w="7299"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 xml:space="preserve">Source cell: NR 15 kHz </w:t>
            </w:r>
            <w:proofErr w:type="spellStart"/>
            <w:r w:rsidRPr="00BA561E">
              <w:t>SSB</w:t>
            </w:r>
            <w:proofErr w:type="spellEnd"/>
            <w:r w:rsidRPr="00BA561E">
              <w:t xml:space="preserve"> </w:t>
            </w:r>
            <w:proofErr w:type="spellStart"/>
            <w:r w:rsidRPr="00BA561E">
              <w:t>SCS</w:t>
            </w:r>
            <w:proofErr w:type="spellEnd"/>
            <w:r w:rsidRPr="00BA561E">
              <w:t xml:space="preserve">, 10 MHz bandwidth, </w:t>
            </w:r>
            <w:proofErr w:type="spellStart"/>
            <w:r w:rsidRPr="00BA561E">
              <w:t>FDD</w:t>
            </w:r>
            <w:proofErr w:type="spellEnd"/>
            <w:r w:rsidRPr="00BA561E">
              <w:t xml:space="preserve"> duplex mode</w:t>
            </w:r>
          </w:p>
          <w:p w:rsidR="0028374F" w:rsidRPr="00BA561E" w:rsidRDefault="0028374F" w:rsidP="00BB448A">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28374F" w:rsidRPr="00BA561E" w:rsidTr="00BB448A">
        <w:tc>
          <w:tcPr>
            <w:tcW w:w="233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7.3.1.5-2</w:t>
            </w:r>
          </w:p>
        </w:tc>
        <w:tc>
          <w:tcPr>
            <w:tcW w:w="7299"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 xml:space="preserve">Source cell: NR 15 kHz </w:t>
            </w:r>
            <w:proofErr w:type="spellStart"/>
            <w:r w:rsidRPr="00BA561E">
              <w:t>SSB</w:t>
            </w:r>
            <w:proofErr w:type="spellEnd"/>
            <w:r w:rsidRPr="00BA561E">
              <w:t xml:space="preserve"> </w:t>
            </w:r>
            <w:proofErr w:type="spellStart"/>
            <w:r w:rsidRPr="00BA561E">
              <w:t>SCS</w:t>
            </w:r>
            <w:proofErr w:type="spellEnd"/>
            <w:r w:rsidRPr="00BA561E">
              <w:t xml:space="preserve">, 10 MHz bandwidth, </w:t>
            </w:r>
            <w:proofErr w:type="spellStart"/>
            <w:r w:rsidRPr="00BA561E">
              <w:t>TDD</w:t>
            </w:r>
            <w:proofErr w:type="spellEnd"/>
            <w:r w:rsidRPr="00BA561E">
              <w:t xml:space="preserve"> duplex mode</w:t>
            </w:r>
          </w:p>
          <w:p w:rsidR="0028374F" w:rsidRPr="00BA561E" w:rsidRDefault="0028374F" w:rsidP="00BB448A">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28374F" w:rsidRPr="00BA561E" w:rsidTr="00BB448A">
        <w:tc>
          <w:tcPr>
            <w:tcW w:w="233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7.3.1.5-3</w:t>
            </w:r>
          </w:p>
        </w:tc>
        <w:tc>
          <w:tcPr>
            <w:tcW w:w="7299"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 xml:space="preserve">Source cell: NR 30 kHz </w:t>
            </w:r>
            <w:proofErr w:type="spellStart"/>
            <w:r w:rsidRPr="00BA561E">
              <w:t>SSB</w:t>
            </w:r>
            <w:proofErr w:type="spellEnd"/>
            <w:r w:rsidRPr="00BA561E">
              <w:t xml:space="preserve"> </w:t>
            </w:r>
            <w:proofErr w:type="spellStart"/>
            <w:r w:rsidRPr="00BA561E">
              <w:t>SCS</w:t>
            </w:r>
            <w:proofErr w:type="spellEnd"/>
            <w:r w:rsidRPr="00BA561E">
              <w:t xml:space="preserve">, 40 MHz bandwidth, </w:t>
            </w:r>
            <w:proofErr w:type="spellStart"/>
            <w:r w:rsidRPr="00BA561E">
              <w:t>TDD</w:t>
            </w:r>
            <w:proofErr w:type="spellEnd"/>
            <w:r w:rsidRPr="00BA561E">
              <w:t xml:space="preserve"> duplex mode</w:t>
            </w:r>
          </w:p>
          <w:p w:rsidR="0028374F" w:rsidRPr="00BA561E" w:rsidRDefault="0028374F" w:rsidP="00BB448A">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28374F" w:rsidRPr="00BA561E" w:rsidTr="00BB448A">
        <w:tc>
          <w:tcPr>
            <w:tcW w:w="9629"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keepNext/>
              <w:keepLines/>
              <w:spacing w:after="0"/>
              <w:ind w:left="851" w:hanging="851"/>
              <w:rPr>
                <w:rFonts w:ascii="Arial" w:hAnsi="Arial"/>
                <w:sz w:val="18"/>
              </w:rPr>
            </w:pPr>
            <w:r w:rsidRPr="00BA561E">
              <w:rPr>
                <w:rFonts w:ascii="Arial" w:hAnsi="Arial"/>
                <w:sz w:val="18"/>
              </w:rPr>
              <w:t>Note:</w:t>
            </w:r>
            <w:r w:rsidRPr="00BA561E">
              <w:rPr>
                <w:rFonts w:ascii="Arial" w:hAnsi="Arial"/>
                <w:sz w:val="18"/>
              </w:rPr>
              <w:tab/>
              <w:t xml:space="preserve">The </w:t>
            </w:r>
            <w:proofErr w:type="spellStart"/>
            <w:r w:rsidRPr="00BA561E">
              <w:rPr>
                <w:rFonts w:ascii="Arial" w:hAnsi="Arial"/>
                <w:sz w:val="18"/>
              </w:rPr>
              <w:t>UE</w:t>
            </w:r>
            <w:proofErr w:type="spellEnd"/>
            <w:r w:rsidRPr="00BA561E">
              <w:rPr>
                <w:rFonts w:ascii="Arial" w:hAnsi="Arial"/>
                <w:sz w:val="18"/>
              </w:rPr>
              <w:t xml:space="preserve"> is only required to be tested in one of the supported test configurations</w:t>
            </w:r>
          </w:p>
        </w:tc>
      </w:tr>
    </w:tbl>
    <w:p w:rsidR="0028374F" w:rsidRPr="00BA561E" w:rsidRDefault="0028374F" w:rsidP="0028374F">
      <w:pPr>
        <w:rPr>
          <w:lang w:eastAsia="sv-SE"/>
        </w:rPr>
      </w:pPr>
    </w:p>
    <w:p w:rsidR="0028374F" w:rsidRPr="00BA561E" w:rsidRDefault="0028374F" w:rsidP="0028374F">
      <w:pPr>
        <w:rPr>
          <w:lang w:eastAsia="sv-SE"/>
        </w:rPr>
      </w:pPr>
      <w:r w:rsidRPr="00BA561E">
        <w:rPr>
          <w:lang w:eastAsia="sv-SE"/>
        </w:rPr>
        <w:t xml:space="preserve">Configure the test equipment and the </w:t>
      </w:r>
      <w:proofErr w:type="spellStart"/>
      <w:r w:rsidRPr="00BA561E">
        <w:rPr>
          <w:lang w:eastAsia="sv-SE"/>
        </w:rPr>
        <w:t>DUT</w:t>
      </w:r>
      <w:proofErr w:type="spellEnd"/>
      <w:r w:rsidRPr="00BA561E">
        <w:rPr>
          <w:lang w:eastAsia="sv-SE"/>
        </w:rPr>
        <w:t xml:space="preserve"> according to the parameters in Table 7.3.1.5.4.1-2</w:t>
      </w:r>
    </w:p>
    <w:p w:rsidR="0028374F" w:rsidRPr="00BA561E" w:rsidRDefault="0028374F" w:rsidP="0028374F">
      <w:pPr>
        <w:pStyle w:val="TH"/>
      </w:pPr>
      <w:r w:rsidRPr="00BA561E">
        <w:lastRenderedPageBreak/>
        <w:t>Table 7.3.1.5.4.1-2: Initial conditions for NR SA FR1-FR2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H"/>
            </w:pPr>
            <w:r w:rsidRPr="00BA561E">
              <w:t>Parameter</w:t>
            </w:r>
          </w:p>
        </w:tc>
        <w:tc>
          <w:tcPr>
            <w:tcW w:w="3962"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H"/>
            </w:pPr>
            <w:r w:rsidRPr="00BA561E">
              <w:t>Value</w:t>
            </w:r>
          </w:p>
        </w:tc>
        <w:tc>
          <w:tcPr>
            <w:tcW w:w="396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H"/>
            </w:pPr>
            <w:r w:rsidRPr="00BA561E">
              <w:t>Comment</w:t>
            </w:r>
          </w:p>
        </w:tc>
      </w:tr>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Test environment</w:t>
            </w:r>
          </w:p>
        </w:tc>
        <w:tc>
          <w:tcPr>
            <w:tcW w:w="3962"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NC</w:t>
            </w:r>
          </w:p>
        </w:tc>
        <w:tc>
          <w:tcPr>
            <w:tcW w:w="396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 xml:space="preserve">As specified in </w:t>
            </w:r>
            <w:proofErr w:type="spellStart"/>
            <w:r w:rsidRPr="00BA561E">
              <w:t>TS</w:t>
            </w:r>
            <w:proofErr w:type="spellEnd"/>
            <w:r w:rsidRPr="00BA561E">
              <w:t xml:space="preserve"> 38.508-1 [14] clause 4.1.</w:t>
            </w:r>
          </w:p>
        </w:tc>
      </w:tr>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Test frequencies</w:t>
            </w:r>
          </w:p>
        </w:tc>
        <w:tc>
          <w:tcPr>
            <w:tcW w:w="7923"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 xml:space="preserve">As specified in Annex E.1.1, Table E.4-1 and </w:t>
            </w:r>
            <w:proofErr w:type="spellStart"/>
            <w:r w:rsidRPr="00BA561E">
              <w:t>TS</w:t>
            </w:r>
            <w:proofErr w:type="spellEnd"/>
            <w:r w:rsidRPr="00BA561E">
              <w:t xml:space="preserve"> 38.508-1 [14] clause 4.3.1.</w:t>
            </w:r>
          </w:p>
        </w:tc>
      </w:tr>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Channel bandwidth</w:t>
            </w:r>
          </w:p>
        </w:tc>
        <w:tc>
          <w:tcPr>
            <w:tcW w:w="7923"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As specified by the test configuration selected from Table 7.3.1.5.4.1-1</w:t>
            </w:r>
          </w:p>
        </w:tc>
      </w:tr>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Propagation conditions</w:t>
            </w:r>
          </w:p>
        </w:tc>
        <w:tc>
          <w:tcPr>
            <w:tcW w:w="3962"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As specified in Annex C.2.2.</w:t>
            </w:r>
          </w:p>
        </w:tc>
      </w:tr>
      <w:tr w:rsidR="0028374F" w:rsidRPr="00BA561E" w:rsidTr="00BB448A">
        <w:trPr>
          <w:trHeight w:val="251"/>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Connection Diagram</w:t>
            </w:r>
          </w:p>
        </w:tc>
        <w:tc>
          <w:tcPr>
            <w:tcW w:w="156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TE</w:t>
            </w:r>
            <w:proofErr w:type="spellEnd"/>
            <w:r w:rsidRPr="00BA561E">
              <w:t xml:space="preserve"> Part</w:t>
            </w:r>
          </w:p>
        </w:tc>
        <w:tc>
          <w:tcPr>
            <w:tcW w:w="2402" w:type="dxa"/>
            <w:tcBorders>
              <w:top w:val="single" w:sz="4" w:space="0" w:color="auto"/>
              <w:left w:val="single" w:sz="4" w:space="0" w:color="auto"/>
              <w:bottom w:val="single" w:sz="4" w:space="0" w:color="auto"/>
              <w:right w:val="single" w:sz="4" w:space="0" w:color="auto"/>
            </w:tcBorders>
            <w:hideMark/>
          </w:tcPr>
          <w:p w:rsidR="0028374F" w:rsidRPr="00BA561E" w:rsidRDefault="00EE1725" w:rsidP="00BB448A">
            <w:pPr>
              <w:pStyle w:val="TAL"/>
            </w:pPr>
            <w:ins w:id="24" w:author="Huawei" w:date="2022-01-21T11:20:00Z">
              <w:r w:rsidRPr="00B90435">
                <w:rPr>
                  <w:rFonts w:cs="Arial"/>
                  <w:szCs w:val="18"/>
                </w:rPr>
                <w:t>A.3.3.3.1-1</w:t>
              </w:r>
            </w:ins>
            <w:del w:id="25" w:author="Huawei" w:date="2022-01-21T11:20:00Z">
              <w:r w:rsidR="0028374F" w:rsidRPr="00BA561E" w:rsidDel="00EE1725">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 xml:space="preserve">As specified in </w:t>
            </w:r>
            <w:proofErr w:type="spellStart"/>
            <w:r w:rsidRPr="00BA561E">
              <w:t>TS</w:t>
            </w:r>
            <w:proofErr w:type="spellEnd"/>
            <w:r w:rsidRPr="00BA561E">
              <w:t xml:space="preserve"> 38.508-1 [14] Annex A.</w:t>
            </w:r>
          </w:p>
        </w:tc>
      </w:tr>
      <w:tr w:rsidR="0028374F" w:rsidRPr="00BA561E" w:rsidTr="00BB448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DUT</w:t>
            </w:r>
            <w:proofErr w:type="spellEnd"/>
            <w:r w:rsidRPr="00BA561E">
              <w:t xml:space="preserve"> Part</w:t>
            </w:r>
          </w:p>
        </w:tc>
        <w:tc>
          <w:tcPr>
            <w:tcW w:w="2402" w:type="dxa"/>
            <w:tcBorders>
              <w:top w:val="single" w:sz="4" w:space="0" w:color="auto"/>
              <w:left w:val="single" w:sz="4" w:space="0" w:color="auto"/>
              <w:bottom w:val="single" w:sz="4" w:space="0" w:color="auto"/>
              <w:right w:val="single" w:sz="4" w:space="0" w:color="auto"/>
            </w:tcBorders>
            <w:hideMark/>
          </w:tcPr>
          <w:p w:rsidR="0028374F" w:rsidRPr="00BA561E" w:rsidRDefault="00EE1725" w:rsidP="00BB448A">
            <w:pPr>
              <w:pStyle w:val="TAL"/>
            </w:pPr>
            <w:ins w:id="26" w:author="Huawei" w:date="2022-01-21T11:20:00Z">
              <w:r w:rsidRPr="00B90435">
                <w:rPr>
                  <w:rFonts w:cs="Arial"/>
                  <w:szCs w:val="18"/>
                </w:rPr>
                <w:t>A.3.4.1.1</w:t>
              </w:r>
            </w:ins>
            <w:del w:id="27" w:author="Huawei" w:date="2022-01-21T11:20:00Z">
              <w:r w:rsidR="0028374F" w:rsidRPr="00BA561E" w:rsidDel="00EE1725">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spacing w:after="0"/>
              <w:rPr>
                <w:rFonts w:ascii="Arial" w:hAnsi="Arial"/>
                <w:sz w:val="18"/>
              </w:rPr>
            </w:pPr>
          </w:p>
        </w:tc>
      </w:tr>
      <w:tr w:rsidR="0028374F" w:rsidRPr="00BA561E" w:rsidTr="00BB448A">
        <w:trPr>
          <w:jc w:val="center"/>
        </w:trPr>
        <w:tc>
          <w:tcPr>
            <w:tcW w:w="1696"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Exceptions to connection diagram</w:t>
            </w:r>
          </w:p>
        </w:tc>
        <w:tc>
          <w:tcPr>
            <w:tcW w:w="3962"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N/A</w:t>
            </w:r>
          </w:p>
        </w:tc>
        <w:tc>
          <w:tcPr>
            <w:tcW w:w="3961"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L"/>
            </w:pPr>
          </w:p>
        </w:tc>
      </w:tr>
    </w:tbl>
    <w:p w:rsidR="0028374F" w:rsidRPr="00BA561E" w:rsidRDefault="0028374F" w:rsidP="0028374F">
      <w:pPr>
        <w:rPr>
          <w:lang w:eastAsia="sv-SE"/>
        </w:rPr>
      </w:pPr>
    </w:p>
    <w:p w:rsidR="0028374F" w:rsidRPr="00BA561E" w:rsidRDefault="0028374F" w:rsidP="0028374F">
      <w:pPr>
        <w:pStyle w:val="B1"/>
      </w:pPr>
      <w:r w:rsidRPr="00BA561E">
        <w:t>1.</w:t>
      </w:r>
      <w:r w:rsidRPr="00BA561E">
        <w:tab/>
        <w:t>Message contents are defined in clause 7.3.1.5.4.3.</w:t>
      </w:r>
    </w:p>
    <w:p w:rsidR="0028374F" w:rsidRPr="00BA561E" w:rsidRDefault="0028374F" w:rsidP="0028374F">
      <w:pPr>
        <w:pStyle w:val="B1"/>
      </w:pPr>
      <w:r w:rsidRPr="00BA561E">
        <w:t>2.</w:t>
      </w:r>
      <w:r w:rsidRPr="00BA561E">
        <w:tab/>
        <w:t>The power levels and settings for NR FR1 Cell 1 are set according to Annex C.1.2 and C.1.3. Cell 2 is NR FR2 target Cell, and its power levels and settings are also set according to Annex C.1.2 and C.1.3.</w:t>
      </w:r>
    </w:p>
    <w:p w:rsidR="0028374F" w:rsidRPr="00BA561E" w:rsidRDefault="0028374F" w:rsidP="0028374F">
      <w:pPr>
        <w:pStyle w:val="B1"/>
      </w:pPr>
      <w:r w:rsidRPr="00BA561E">
        <w:t>3.</w:t>
      </w:r>
      <w:r w:rsidRPr="00BA561E">
        <w:tab/>
        <w:t xml:space="preserve">The test parameters are given in Table 7.3.1.5.4.1-3 below, with A4-Threshold modified by Test Tolerance. </w:t>
      </w:r>
    </w:p>
    <w:p w:rsidR="0028374F" w:rsidRPr="00BA561E" w:rsidRDefault="0028374F" w:rsidP="0028374F">
      <w:pPr>
        <w:pStyle w:val="TH"/>
      </w:pPr>
      <w:r w:rsidRPr="00BA561E">
        <w:t xml:space="preserve">Table </w:t>
      </w:r>
      <w:r w:rsidRPr="00BA561E">
        <w:rPr>
          <w:snapToGrid w:val="0"/>
        </w:rPr>
        <w:t>7.3.1.5.4.1</w:t>
      </w:r>
      <w:r w:rsidRPr="00BA561E">
        <w:t>-3</w:t>
      </w:r>
      <w:r w:rsidRPr="00BA561E">
        <w:rPr>
          <w:rFonts w:cs="v4.2.0"/>
        </w:rPr>
        <w:t xml:space="preserve">: General test parameters for </w:t>
      </w:r>
      <w:r w:rsidRPr="00BA561E">
        <w:t>NR SA FR1-FR2 asynchronous DAPS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H"/>
            </w:pPr>
            <w:r w:rsidRPr="00BA561E">
              <w:t>Parameter</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H"/>
            </w:pPr>
            <w:r w:rsidRPr="00BA561E">
              <w:t>Unit</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H"/>
            </w:pPr>
            <w:r w:rsidRPr="00BA561E">
              <w:t>Value</w:t>
            </w:r>
          </w:p>
        </w:tc>
        <w:tc>
          <w:tcPr>
            <w:tcW w:w="2835"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H"/>
            </w:pPr>
            <w:r w:rsidRPr="00BA561E">
              <w:t>Comment</w:t>
            </w:r>
          </w:p>
        </w:tc>
      </w:tr>
      <w:tr w:rsidR="0028374F" w:rsidRPr="00BA561E" w:rsidTr="00BB448A">
        <w:trPr>
          <w:cantSplit/>
          <w:trHeight w:val="113"/>
          <w:jc w:val="center"/>
        </w:trPr>
        <w:tc>
          <w:tcPr>
            <w:tcW w:w="1588" w:type="dxa"/>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28374F" w:rsidRPr="00BA561E" w:rsidRDefault="0028374F" w:rsidP="00BB448A">
            <w:pPr>
              <w:pStyle w:val="TAL"/>
            </w:pPr>
            <w:r w:rsidRPr="00BA561E">
              <w:t>Active cell</w:t>
            </w:r>
          </w:p>
        </w:tc>
        <w:tc>
          <w:tcPr>
            <w:tcW w:w="708"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Cell 1</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1588" w:type="dxa"/>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01" w:type="dxa"/>
            <w:tcBorders>
              <w:top w:val="single" w:sz="2" w:space="0" w:color="auto"/>
              <w:left w:val="single" w:sz="4" w:space="0" w:color="auto"/>
              <w:bottom w:val="single" w:sz="2" w:space="0" w:color="auto"/>
              <w:right w:val="single" w:sz="2" w:space="0" w:color="auto"/>
            </w:tcBorders>
            <w:hideMark/>
          </w:tcPr>
          <w:p w:rsidR="0028374F" w:rsidRPr="00BA561E" w:rsidRDefault="0028374F" w:rsidP="00BB448A">
            <w:pPr>
              <w:pStyle w:val="TAL"/>
            </w:pPr>
            <w:r w:rsidRPr="00BA561E">
              <w:t>Neighbouring cell</w:t>
            </w:r>
          </w:p>
        </w:tc>
        <w:tc>
          <w:tcPr>
            <w:tcW w:w="708"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Cell 2</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Final condition</w:t>
            </w:r>
          </w:p>
        </w:tc>
        <w:tc>
          <w:tcPr>
            <w:tcW w:w="1701"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Active cell</w:t>
            </w:r>
          </w:p>
        </w:tc>
        <w:tc>
          <w:tcPr>
            <w:tcW w:w="708"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Cell 2</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A4-Threshold</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proofErr w:type="spellStart"/>
            <w:r w:rsidRPr="00BA561E">
              <w:t>dBm</w:t>
            </w:r>
            <w:proofErr w:type="spellEnd"/>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-120</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dB</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0</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0</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Filter coefficient</w:t>
            </w:r>
          </w:p>
        </w:tc>
        <w:tc>
          <w:tcPr>
            <w:tcW w:w="708"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0</w:t>
            </w:r>
          </w:p>
        </w:tc>
        <w:tc>
          <w:tcPr>
            <w:tcW w:w="2835"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L3 filtering is not used</w:t>
            </w: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Not Sent</w:t>
            </w:r>
          </w:p>
        </w:tc>
        <w:tc>
          <w:tcPr>
            <w:tcW w:w="2835"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No additional delays in random access procedure.</w:t>
            </w: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Time offset between cells</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sym w:font="Symbol" w:char="F06D"/>
            </w:r>
            <w:r w:rsidRPr="00BA561E">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62.5</w:t>
            </w:r>
          </w:p>
        </w:tc>
        <w:tc>
          <w:tcPr>
            <w:tcW w:w="2835"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Asynchronous cells</w:t>
            </w: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T1</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5</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T2</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pPr>
            <w:r w:rsidRPr="00BA561E">
              <w:t>&lt;5</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rPr>
                <w:lang w:eastAsia="zh-CN"/>
              </w:rPr>
            </w:pPr>
            <w:r w:rsidRPr="00BA561E">
              <w:rPr>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r w:rsidRPr="00BA561E">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r w:rsidRPr="00BA561E">
              <w:rPr>
                <w:lang w:eastAsia="zh-CN"/>
              </w:rPr>
              <w:t>&lt;0.5</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rPr>
                <w:lang w:eastAsia="zh-CN"/>
              </w:rPr>
            </w:pPr>
            <w:r w:rsidRPr="00BA561E">
              <w:t>T4</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proofErr w:type="spellStart"/>
            <w:r w:rsidRPr="00BA561E">
              <w:rPr>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r w:rsidRPr="00BA561E">
              <w:rPr>
                <w:lang w:eastAsia="zh-CN"/>
              </w:rPr>
              <w:t>10+</w:t>
            </w:r>
            <w:r w:rsidRPr="00BA561E">
              <w:t>T</w:t>
            </w:r>
            <w:r w:rsidRPr="00BA561E">
              <w:rPr>
                <w:vertAlign w:val="subscript"/>
              </w:rPr>
              <w:t>interrupt2</w:t>
            </w:r>
          </w:p>
        </w:tc>
        <w:tc>
          <w:tcPr>
            <w:tcW w:w="2835"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pPr>
            <w:r w:rsidRPr="00BA561E">
              <w:t>T</w:t>
            </w:r>
            <w:r w:rsidRPr="00BA561E">
              <w:rPr>
                <w:vertAlign w:val="subscript"/>
              </w:rPr>
              <w:t>interrupt2</w:t>
            </w:r>
            <w:r w:rsidRPr="00BA561E">
              <w:t xml:space="preserve"> as defined in Table 6.1.3.4.2-2 for asynchronous DAPS HO.</w:t>
            </w:r>
          </w:p>
        </w:tc>
      </w:tr>
      <w:tr w:rsidR="0028374F" w:rsidRPr="00BA561E" w:rsidTr="00BB448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L"/>
              <w:rPr>
                <w:lang w:eastAsia="zh-CN"/>
              </w:rPr>
            </w:pPr>
            <w:r w:rsidRPr="00BA561E">
              <w:rPr>
                <w:lang w:eastAsia="zh-CN"/>
              </w:rPr>
              <w:t>T5</w:t>
            </w:r>
          </w:p>
        </w:tc>
        <w:tc>
          <w:tcPr>
            <w:tcW w:w="708"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proofErr w:type="spellStart"/>
            <w:r w:rsidRPr="00BA561E">
              <w:rPr>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rsidR="0028374F" w:rsidRPr="00BA561E" w:rsidRDefault="0028374F" w:rsidP="00BB448A">
            <w:pPr>
              <w:pStyle w:val="TAC"/>
              <w:rPr>
                <w:lang w:eastAsia="zh-CN"/>
              </w:rPr>
            </w:pPr>
            <w:r w:rsidRPr="00BA561E">
              <w:rPr>
                <w:lang w:eastAsia="zh-CN"/>
              </w:rPr>
              <w:t>100</w:t>
            </w:r>
          </w:p>
        </w:tc>
        <w:tc>
          <w:tcPr>
            <w:tcW w:w="2835" w:type="dxa"/>
            <w:tcBorders>
              <w:top w:val="single" w:sz="2" w:space="0" w:color="auto"/>
              <w:left w:val="single" w:sz="2" w:space="0" w:color="auto"/>
              <w:bottom w:val="single" w:sz="2" w:space="0" w:color="auto"/>
              <w:right w:val="single" w:sz="2" w:space="0" w:color="auto"/>
            </w:tcBorders>
          </w:tcPr>
          <w:p w:rsidR="0028374F" w:rsidRPr="00BA561E" w:rsidRDefault="0028374F" w:rsidP="00BB448A">
            <w:pPr>
              <w:pStyle w:val="TAL"/>
            </w:pPr>
          </w:p>
        </w:tc>
      </w:tr>
    </w:tbl>
    <w:p w:rsidR="0028374F" w:rsidRPr="00BA561E" w:rsidRDefault="0028374F" w:rsidP="0028374F"/>
    <w:p w:rsidR="0028374F" w:rsidRPr="00BA561E" w:rsidRDefault="0028374F" w:rsidP="0028374F">
      <w:pPr>
        <w:pStyle w:val="H6"/>
      </w:pPr>
      <w:r w:rsidRPr="00BA561E">
        <w:t>7.3.1.5.4.2</w:t>
      </w:r>
      <w:r w:rsidRPr="00BA561E">
        <w:tab/>
        <w:t>Test procedure</w:t>
      </w:r>
    </w:p>
    <w:p w:rsidR="0028374F" w:rsidRPr="00BA561E" w:rsidRDefault="0028374F" w:rsidP="0028374F">
      <w:pPr>
        <w:rPr>
          <w:lang w:eastAsia="zh-TW"/>
        </w:rPr>
      </w:pPr>
      <w:r w:rsidRPr="00BA561E">
        <w:rPr>
          <w:lang w:eastAsia="zh-TW"/>
        </w:rPr>
        <w:t xml:space="preserve">Same test procedure as described in clause </w:t>
      </w:r>
      <w:r w:rsidRPr="00BA561E">
        <w:t>7.3.1.4</w:t>
      </w:r>
      <w:r w:rsidRPr="00BA561E">
        <w:rPr>
          <w:lang w:eastAsia="zh-TW"/>
        </w:rPr>
        <w:t>.4.2.</w:t>
      </w:r>
    </w:p>
    <w:p w:rsidR="0028374F" w:rsidRPr="00BA561E" w:rsidRDefault="0028374F" w:rsidP="0028374F">
      <w:pPr>
        <w:pStyle w:val="H6"/>
      </w:pPr>
      <w:r w:rsidRPr="00BA561E">
        <w:t>7.3.1.5.4.3</w:t>
      </w:r>
      <w:r w:rsidRPr="00BA561E">
        <w:tab/>
        <w:t>Message contents</w:t>
      </w:r>
    </w:p>
    <w:p w:rsidR="0028374F" w:rsidRPr="00BA561E" w:rsidRDefault="0028374F" w:rsidP="0028374F">
      <w:pPr>
        <w:rPr>
          <w:lang w:eastAsia="zh-CN"/>
        </w:rPr>
      </w:pPr>
      <w:r w:rsidRPr="00BA561E">
        <w:rPr>
          <w:lang w:eastAsia="zh-CN"/>
        </w:rPr>
        <w:t>Same message contents as described in clause 7.3.1.4.4.3.</w:t>
      </w:r>
    </w:p>
    <w:p w:rsidR="0028374F" w:rsidRPr="00BA561E" w:rsidRDefault="0028374F" w:rsidP="0028374F">
      <w:pPr>
        <w:pStyle w:val="H6"/>
      </w:pPr>
      <w:r w:rsidRPr="00BA561E">
        <w:t>7.3.1.5.5</w:t>
      </w:r>
      <w:r w:rsidRPr="00BA561E">
        <w:tab/>
        <w:t>Test requirements</w:t>
      </w:r>
    </w:p>
    <w:p w:rsidR="0028374F" w:rsidRPr="00BA561E" w:rsidRDefault="0028374F" w:rsidP="0028374F">
      <w:pPr>
        <w:rPr>
          <w:lang w:eastAsia="sv-SE"/>
        </w:rPr>
      </w:pPr>
      <w:r w:rsidRPr="00BA561E">
        <w:rPr>
          <w:lang w:eastAsia="sv-SE"/>
        </w:rPr>
        <w:t>Table 7.3.1.5.5-1 and Table 7.3.1.5.5-2 defines the primary level settings including test tolerances for all tests.</w:t>
      </w:r>
    </w:p>
    <w:p w:rsidR="0028374F" w:rsidRPr="00BA561E" w:rsidRDefault="0028374F" w:rsidP="0028374F">
      <w:pPr>
        <w:pStyle w:val="TH"/>
      </w:pPr>
      <w:r w:rsidRPr="00BA561E">
        <w:lastRenderedPageBreak/>
        <w:t xml:space="preserve">Table </w:t>
      </w:r>
      <w:r w:rsidRPr="00BA561E">
        <w:rPr>
          <w:snapToGrid w:val="0"/>
        </w:rPr>
        <w:t>7.3.1.5.5-1</w:t>
      </w:r>
      <w:r w:rsidRPr="00BA561E">
        <w:t>: Cell specific test parameters for NR SA FR1-FR2 asynchronous DAPS handover (Cell 1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5"/>
        <w:gridCol w:w="932"/>
        <w:gridCol w:w="932"/>
        <w:gridCol w:w="932"/>
        <w:gridCol w:w="932"/>
        <w:gridCol w:w="932"/>
      </w:tblGrid>
      <w:tr w:rsidR="0028374F" w:rsidRPr="00BA561E" w:rsidTr="00BB448A">
        <w:trPr>
          <w:jc w:val="center"/>
        </w:trPr>
        <w:tc>
          <w:tcPr>
            <w:tcW w:w="3805" w:type="dxa"/>
            <w:gridSpan w:val="3"/>
            <w:tcBorders>
              <w:top w:val="single" w:sz="4" w:space="0" w:color="auto"/>
              <w:left w:val="single" w:sz="4" w:space="0" w:color="auto"/>
              <w:bottom w:val="nil"/>
              <w:right w:val="single" w:sz="4" w:space="0" w:color="auto"/>
            </w:tcBorders>
            <w:vAlign w:val="center"/>
            <w:hideMark/>
          </w:tcPr>
          <w:p w:rsidR="0028374F" w:rsidRPr="00BA561E" w:rsidRDefault="0028374F" w:rsidP="00BB448A">
            <w:pPr>
              <w:pStyle w:val="TAH"/>
            </w:pPr>
            <w:r w:rsidRPr="00BA561E">
              <w:lastRenderedPageBreak/>
              <w:t>Parameter</w:t>
            </w:r>
          </w:p>
        </w:tc>
        <w:tc>
          <w:tcPr>
            <w:tcW w:w="1134" w:type="dxa"/>
            <w:tcBorders>
              <w:top w:val="single" w:sz="4" w:space="0" w:color="auto"/>
              <w:left w:val="single" w:sz="4" w:space="0" w:color="auto"/>
              <w:bottom w:val="nil"/>
              <w:right w:val="single" w:sz="4" w:space="0" w:color="auto"/>
            </w:tcBorders>
            <w:vAlign w:val="center"/>
            <w:hideMark/>
          </w:tcPr>
          <w:p w:rsidR="0028374F" w:rsidRPr="00BA561E" w:rsidRDefault="0028374F" w:rsidP="00BB448A">
            <w:pPr>
              <w:pStyle w:val="TAH"/>
            </w:pPr>
            <w:r w:rsidRPr="00BA561E">
              <w:t>Unit</w:t>
            </w: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Cell 1</w:t>
            </w:r>
          </w:p>
        </w:tc>
      </w:tr>
      <w:tr w:rsidR="0028374F" w:rsidRPr="00BA561E" w:rsidTr="00BB448A">
        <w:trPr>
          <w:jc w:val="center"/>
        </w:trPr>
        <w:tc>
          <w:tcPr>
            <w:tcW w:w="3805" w:type="dxa"/>
            <w:gridSpan w:val="3"/>
            <w:tcBorders>
              <w:top w:val="nil"/>
              <w:left w:val="single" w:sz="4" w:space="0" w:color="auto"/>
              <w:bottom w:val="single" w:sz="4" w:space="0" w:color="auto"/>
              <w:right w:val="single" w:sz="4" w:space="0" w:color="auto"/>
            </w:tcBorders>
            <w:vAlign w:val="center"/>
            <w:hideMark/>
          </w:tcPr>
          <w:p w:rsidR="0028374F" w:rsidRPr="00BA561E" w:rsidRDefault="0028374F" w:rsidP="00BB448A">
            <w:pPr>
              <w:pStyle w:val="TAH"/>
            </w:pPr>
          </w:p>
        </w:tc>
        <w:tc>
          <w:tcPr>
            <w:tcW w:w="1134" w:type="dxa"/>
            <w:tcBorders>
              <w:top w:val="nil"/>
              <w:left w:val="single" w:sz="4" w:space="0" w:color="auto"/>
              <w:bottom w:val="single" w:sz="4" w:space="0" w:color="auto"/>
              <w:right w:val="single" w:sz="4" w:space="0" w:color="auto"/>
            </w:tcBorders>
            <w:vAlign w:val="center"/>
            <w:hideMark/>
          </w:tcPr>
          <w:p w:rsidR="0028374F" w:rsidRPr="00BA561E" w:rsidRDefault="0028374F" w:rsidP="00BB448A">
            <w:pPr>
              <w:pStyle w:val="TAH"/>
              <w:rPr>
                <w:rFonts w:ascii="CG Times (WN)" w:hAnsi="CG Times (WN)"/>
                <w:lang w:eastAsia="en-GB"/>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T1</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T2</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T3</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rPr>
                <w:lang w:eastAsia="zh-CN"/>
              </w:rPr>
            </w:pPr>
            <w:r w:rsidRPr="00BA561E">
              <w:rPr>
                <w:lang w:eastAsia="zh-CN"/>
              </w:rPr>
              <w:t>T4</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rPr>
                <w:lang w:eastAsia="zh-CN"/>
              </w:rPr>
            </w:pPr>
            <w:r w:rsidRPr="00BA561E">
              <w:rPr>
                <w:lang w:eastAsia="zh-CN"/>
              </w:rPr>
              <w:t>T5</w:t>
            </w: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Duplex mode</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FDD</w:t>
            </w:r>
            <w:proofErr w:type="spellEnd"/>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2,3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TDD</w:t>
            </w:r>
            <w:proofErr w:type="spellEnd"/>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TDD</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Not Applicable</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TDDConf.1.1</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TDDConf.2.1</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BW</w:t>
            </w:r>
            <w:r w:rsidRPr="00BA561E">
              <w:rPr>
                <w:vertAlign w:val="subscript"/>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40: </w:t>
            </w:r>
            <w:proofErr w:type="spellStart"/>
            <w:r w:rsidRPr="00BA561E">
              <w:rPr>
                <w:szCs w:val="18"/>
              </w:rPr>
              <w:t>N</w:t>
            </w:r>
            <w:r w:rsidRPr="00BA561E">
              <w:rPr>
                <w:szCs w:val="18"/>
                <w:vertAlign w:val="subscript"/>
              </w:rPr>
              <w:t>RB,c</w:t>
            </w:r>
            <w:proofErr w:type="spellEnd"/>
            <w:r w:rsidRPr="00BA561E">
              <w:rPr>
                <w:szCs w:val="18"/>
              </w:rPr>
              <w:t xml:space="preserve"> = 106</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BWP BW</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40: </w:t>
            </w:r>
            <w:proofErr w:type="spellStart"/>
            <w:r w:rsidRPr="00BA561E">
              <w:rPr>
                <w:szCs w:val="18"/>
              </w:rPr>
              <w:t>N</w:t>
            </w:r>
            <w:r w:rsidRPr="00BA561E">
              <w:rPr>
                <w:szCs w:val="18"/>
                <w:vertAlign w:val="subscript"/>
              </w:rPr>
              <w:t>RB,c</w:t>
            </w:r>
            <w:proofErr w:type="spellEnd"/>
            <w:r w:rsidRPr="00BA561E">
              <w:rPr>
                <w:szCs w:val="18"/>
              </w:rPr>
              <w:t xml:space="preserve"> = 106</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TRS</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lang w:eastAsia="zh-CN"/>
              </w:rPr>
              <w:t xml:space="preserve">TRS.1.1 </w:t>
            </w:r>
            <w:proofErr w:type="spellStart"/>
            <w:r w:rsidRPr="00BA561E">
              <w:rPr>
                <w:lang w:eastAsia="zh-CN"/>
              </w:rPr>
              <w:t>FDD</w:t>
            </w:r>
            <w:proofErr w:type="spellEnd"/>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lang w:eastAsia="zh-CN"/>
              </w:rPr>
              <w:t xml:space="preserve">TRS.1.1 </w:t>
            </w:r>
            <w:proofErr w:type="spellStart"/>
            <w:r w:rsidRPr="00BA561E">
              <w:rPr>
                <w:lang w:eastAsia="zh-CN"/>
              </w:rPr>
              <w:t>TDD</w:t>
            </w:r>
            <w:proofErr w:type="spellEnd"/>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lang w:eastAsia="zh-CN"/>
              </w:rPr>
              <w:t xml:space="preserve">TRS.1.2 </w:t>
            </w:r>
            <w:proofErr w:type="spellStart"/>
            <w:r w:rsidRPr="00BA561E">
              <w:rPr>
                <w:lang w:eastAsia="zh-CN"/>
              </w:rPr>
              <w:t>TDD</w:t>
            </w:r>
            <w:proofErr w:type="spellEnd"/>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DRx</w:t>
            </w:r>
            <w:proofErr w:type="spellEnd"/>
            <w:r w:rsidRPr="00BA561E">
              <w:t xml:space="preserve"> Cycle</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ms</w:t>
            </w:r>
            <w:proofErr w:type="spellEnd"/>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Not Applicable</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PDSCH</w:t>
            </w:r>
            <w:proofErr w:type="spellEnd"/>
            <w:r w:rsidRPr="00BA561E">
              <w:t xml:space="preserve"> Reference measurement channel </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szCs w:val="18"/>
              </w:rPr>
            </w:pPr>
            <w:proofErr w:type="spellStart"/>
            <w:r w:rsidRPr="00BA561E">
              <w:rPr>
                <w:szCs w:val="18"/>
              </w:rPr>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SR.1.1 </w:t>
            </w:r>
            <w:proofErr w:type="spellStart"/>
            <w:r w:rsidRPr="00BA561E">
              <w:rPr>
                <w:szCs w:val="18"/>
              </w:rPr>
              <w:t>FDD</w:t>
            </w:r>
            <w:proofErr w:type="spellEnd"/>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szCs w:val="18"/>
              </w:rPr>
            </w:pPr>
            <w:proofErr w:type="spellStart"/>
            <w:r w:rsidRPr="00BA561E">
              <w:rPr>
                <w:szCs w:val="18"/>
              </w:rPr>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SR.1.1 </w:t>
            </w:r>
            <w:proofErr w:type="spellStart"/>
            <w:r w:rsidRPr="00BA561E">
              <w:rPr>
                <w:szCs w:val="18"/>
              </w:rPr>
              <w:t>TDD</w:t>
            </w:r>
            <w:proofErr w:type="spellEnd"/>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szCs w:val="18"/>
              </w:rPr>
            </w:pPr>
            <w:proofErr w:type="spellStart"/>
            <w:r w:rsidRPr="00BA561E">
              <w:rPr>
                <w:szCs w:val="18"/>
              </w:rPr>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SR2.1 </w:t>
            </w:r>
            <w:proofErr w:type="spellStart"/>
            <w:r w:rsidRPr="00BA561E">
              <w:rPr>
                <w:szCs w:val="18"/>
              </w:rPr>
              <w:t>TDD</w:t>
            </w:r>
            <w:proofErr w:type="spellEnd"/>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rPr>
                <w:rFonts w:cs="v5.0.0"/>
              </w:rPr>
              <w:t>CORESET</w:t>
            </w:r>
            <w:proofErr w:type="spellEnd"/>
            <w:r w:rsidRPr="00BA561E">
              <w:rPr>
                <w:rFonts w:cs="v5.0.0"/>
              </w:rPr>
              <w:t xml:space="preserve"> Reference Channel</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szCs w:val="18"/>
              </w:rPr>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CR.1.1 </w:t>
            </w:r>
            <w:proofErr w:type="spellStart"/>
            <w:r w:rsidRPr="00BA561E">
              <w:rPr>
                <w:szCs w:val="18"/>
              </w:rPr>
              <w:t>FDD</w:t>
            </w:r>
            <w:proofErr w:type="spellEnd"/>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rFonts w:cs="v5.0.0"/>
              </w:rPr>
            </w:pPr>
            <w:proofErr w:type="spellStart"/>
            <w:r w:rsidRPr="00BA561E">
              <w:rPr>
                <w:szCs w:val="18"/>
              </w:rPr>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CR.1.1 </w:t>
            </w:r>
            <w:proofErr w:type="spellStart"/>
            <w:r w:rsidRPr="00BA561E">
              <w:rPr>
                <w:szCs w:val="18"/>
              </w:rPr>
              <w:t>TDD</w:t>
            </w:r>
            <w:proofErr w:type="spellEnd"/>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rFonts w:cs="v5.0.0"/>
              </w:rPr>
            </w:pPr>
            <w:proofErr w:type="spellStart"/>
            <w:r w:rsidRPr="00BA561E">
              <w:rPr>
                <w:szCs w:val="18"/>
              </w:rPr>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CR2.1 </w:t>
            </w:r>
            <w:proofErr w:type="spellStart"/>
            <w:r w:rsidRPr="00BA561E">
              <w:rPr>
                <w:szCs w:val="18"/>
              </w:rPr>
              <w:t>TDD</w:t>
            </w:r>
            <w:proofErr w:type="spellEnd"/>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OCNG</w:t>
            </w:r>
            <w:proofErr w:type="spellEnd"/>
            <w:r w:rsidRPr="00BA561E">
              <w:t xml:space="preserve"> Patterns</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rPr>
                <w:snapToGrid w:val="0"/>
              </w:rPr>
              <w:t>OCNG</w:t>
            </w:r>
            <w:proofErr w:type="spellEnd"/>
            <w:r w:rsidRPr="00BA561E">
              <w:rPr>
                <w:snapToGrid w:val="0"/>
              </w:rPr>
              <w:t xml:space="preserve"> pattern 1</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SSB</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4.2.0"/>
              </w:rPr>
              <w:t>SSB.1 FR1</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4.2.0"/>
              </w:rPr>
              <w:t>SSB.2 FR1</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SMTC</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rFonts w:cs="v4.2.0"/>
              </w:rPr>
            </w:pPr>
            <w:r w:rsidRPr="00BA561E">
              <w:rPr>
                <w:rFonts w:cs="v4.2.0"/>
              </w:rPr>
              <w:t>SMTC.1</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rFonts w:cs="v4.2.0"/>
              </w:rPr>
            </w:pPr>
            <w:r w:rsidRPr="00BA561E">
              <w:rPr>
                <w:rFonts w:cs="v4.2.0"/>
              </w:rPr>
              <w:t>SMTC.2</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PDSCH</w:t>
            </w:r>
            <w:proofErr w:type="spellEnd"/>
            <w:r w:rsidRPr="00BA561E">
              <w:t>/</w:t>
            </w:r>
            <w:proofErr w:type="spellStart"/>
            <w:r w:rsidRPr="00BA561E">
              <w:t>PDCCH</w:t>
            </w:r>
            <w:proofErr w:type="spellEnd"/>
            <w:r w:rsidRPr="00BA561E">
              <w:t xml:space="preserve"> subcarrier spacing</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15 kHz</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30 kHz</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proofErr w:type="spellStart"/>
            <w:r w:rsidRPr="00BA561E">
              <w:t>PUCCH</w:t>
            </w:r>
            <w:proofErr w:type="spellEnd"/>
            <w:r w:rsidRPr="00BA561E">
              <w:t>/</w:t>
            </w:r>
            <w:proofErr w:type="spellStart"/>
            <w:r w:rsidRPr="00BA561E">
              <w:t>PUSCH</w:t>
            </w:r>
            <w:proofErr w:type="spellEnd"/>
            <w:r w:rsidRPr="00BA561E">
              <w:t xml:space="preserve"> subcarrier spacing</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15 kHz</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30 kHz</w:t>
            </w: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PRACH</w:t>
            </w:r>
            <w:proofErr w:type="spellEnd"/>
            <w:r w:rsidRPr="00BA561E">
              <w:t xml:space="preserve"> configuration </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 xml:space="preserve">FR1 </w:t>
            </w:r>
            <w:proofErr w:type="spellStart"/>
            <w:r w:rsidRPr="00BA561E">
              <w:rPr>
                <w:lang w:eastAsia="zh-CN"/>
              </w:rPr>
              <w:t>PRACH</w:t>
            </w:r>
            <w:proofErr w:type="spellEnd"/>
            <w:r w:rsidRPr="00BA561E">
              <w:rPr>
                <w:lang w:eastAsia="zh-CN"/>
              </w:rPr>
              <w:t xml:space="preserve"> configuration 2</w:t>
            </w:r>
          </w:p>
        </w:tc>
      </w:tr>
      <w:tr w:rsidR="0028374F" w:rsidRPr="00BA561E" w:rsidTr="00BB448A">
        <w:trPr>
          <w:jc w:val="center"/>
        </w:trPr>
        <w:tc>
          <w:tcPr>
            <w:tcW w:w="2065" w:type="dxa"/>
            <w:gridSpan w:val="2"/>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BWP</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Initial DL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DLBWP.0.1</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Dedicated DL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DLBWP.1.3</w:t>
            </w:r>
          </w:p>
        </w:tc>
      </w:tr>
      <w:tr w:rsidR="0028374F" w:rsidRPr="00BA561E" w:rsidTr="00BB448A">
        <w:trPr>
          <w:jc w:val="center"/>
        </w:trPr>
        <w:tc>
          <w:tcPr>
            <w:tcW w:w="2065" w:type="dxa"/>
            <w:gridSpan w:val="2"/>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Initial UL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ULBWP.0.1</w:t>
            </w:r>
          </w:p>
        </w:tc>
      </w:tr>
      <w:tr w:rsidR="0028374F" w:rsidRPr="00BA561E" w:rsidTr="00BB448A">
        <w:trPr>
          <w:jc w:val="center"/>
        </w:trPr>
        <w:tc>
          <w:tcPr>
            <w:tcW w:w="2065" w:type="dxa"/>
            <w:gridSpan w:val="2"/>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Dedicated UL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ULBWP.1.3</w:t>
            </w: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PSS to SSS</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rPr>
                <w:lang w:eastAsia="ja-JP"/>
              </w:rPr>
              <w:t>dB</w:t>
            </w:r>
          </w:p>
        </w:tc>
        <w:tc>
          <w:tcPr>
            <w:tcW w:w="4655" w:type="dxa"/>
            <w:gridSpan w:val="5"/>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rPr>
                <w:lang w:eastAsia="ja-JP"/>
              </w:rPr>
              <w:t>0</w:t>
            </w: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to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to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 </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to </w:t>
            </w:r>
            <w:proofErr w:type="spellStart"/>
            <w:r w:rsidRPr="00BA561E">
              <w:rPr>
                <w:lang w:eastAsia="ja-JP"/>
              </w:rPr>
              <w:t>PDSCH</w:t>
            </w:r>
            <w:proofErr w:type="spellEnd"/>
            <w:r w:rsidRPr="00BA561E">
              <w:rPr>
                <w:lang w:eastAsia="ja-JP"/>
              </w:rPr>
              <w:t xml:space="preserve"> </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SSS(Note 1)</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to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(Note 1)</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single" w:sz="4" w:space="0" w:color="auto"/>
              <w:right w:val="single" w:sz="4" w:space="0" w:color="auto"/>
            </w:tcBorders>
          </w:tcPr>
          <w:p w:rsidR="0028374F" w:rsidRPr="00BA561E" w:rsidRDefault="0028374F" w:rsidP="00BB448A">
            <w:pPr>
              <w:pStyle w:val="TAC"/>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position w:val="-12"/>
              </w:rPr>
              <w:object w:dxaOrig="330"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ole="" fillcolor="window">
                  <v:imagedata r:id="rId13" o:title=""/>
                </v:shape>
                <o:OLEObject Type="Embed" ProgID="Equation.3" ShapeID="_x0000_i1025" DrawAspect="Content" ObjectID="_1707634773" r:id="rId14"/>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/15kHz</w:t>
            </w:r>
          </w:p>
        </w:tc>
        <w:tc>
          <w:tcPr>
            <w:tcW w:w="4655" w:type="dxa"/>
            <w:gridSpan w:val="5"/>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t>NA</w:t>
            </w:r>
          </w:p>
          <w:p w:rsidR="0028374F" w:rsidRPr="00BA561E" w:rsidRDefault="0028374F" w:rsidP="00BB448A">
            <w:pPr>
              <w:pStyle w:val="TAC"/>
              <w:rPr>
                <w:highlight w:val="yellow"/>
              </w:rPr>
            </w:pPr>
            <w:r w:rsidRPr="00BA561E">
              <w:t>Link only, see clause A.3.7A</w:t>
            </w:r>
          </w:p>
        </w:tc>
      </w:tr>
      <w:tr w:rsidR="0028374F" w:rsidRPr="00BA561E" w:rsidTr="00BB448A">
        <w:trPr>
          <w:jc w:val="center"/>
        </w:trPr>
        <w:tc>
          <w:tcPr>
            <w:tcW w:w="970" w:type="dxa"/>
            <w:tcBorders>
              <w:top w:val="single" w:sz="4" w:space="0" w:color="auto"/>
              <w:left w:val="single" w:sz="4" w:space="0" w:color="auto"/>
              <w:bottom w:val="nil"/>
              <w:right w:val="single" w:sz="4" w:space="0" w:color="auto"/>
            </w:tcBorders>
            <w:hideMark/>
          </w:tcPr>
          <w:p w:rsidR="0028374F" w:rsidRPr="00BA561E" w:rsidRDefault="0028374F" w:rsidP="00BB448A">
            <w:pPr>
              <w:pStyle w:val="TAL"/>
              <w:rPr>
                <w:vertAlign w:val="superscript"/>
              </w:rPr>
            </w:pPr>
            <w:r w:rsidRPr="00BA561E">
              <w:rPr>
                <w:position w:val="-12"/>
              </w:rPr>
              <w:object w:dxaOrig="330" w:dyaOrig="330">
                <v:shape id="_x0000_i1026" type="#_x0000_t75" style="width:16.35pt;height:16.35pt" o:ole="" fillcolor="window">
                  <v:imagedata r:id="rId13" o:title=""/>
                </v:shape>
                <o:OLEObject Type="Embed" ProgID="Equation.3" ShapeID="_x0000_i1026" DrawAspect="Content" ObjectID="_1707634774" r:id="rId15"/>
              </w:object>
            </w:r>
            <w:r w:rsidRPr="00BA561E">
              <w:rPr>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proofErr w:type="spellStart"/>
            <w:r w:rsidRPr="00BA561E">
              <w:t>dBm</w:t>
            </w:r>
            <w:proofErr w:type="spellEnd"/>
            <w:r w:rsidRPr="00BA561E">
              <w:t>/</w:t>
            </w:r>
            <w:proofErr w:type="spellStart"/>
            <w:r w:rsidRPr="00BA561E">
              <w:t>SCS</w:t>
            </w:r>
            <w:proofErr w:type="spellEnd"/>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rPr>
                <w:highlight w:val="yellow"/>
              </w:rPr>
            </w:pPr>
          </w:p>
        </w:tc>
      </w:tr>
      <w:tr w:rsidR="0028374F" w:rsidRPr="00BA561E" w:rsidTr="00BB448A">
        <w:trPr>
          <w:jc w:val="center"/>
        </w:trPr>
        <w:tc>
          <w:tcPr>
            <w:tcW w:w="970" w:type="dxa"/>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283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rPr>
                <w:highlight w:val="yellow"/>
              </w:rPr>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i/>
              </w:rPr>
            </w:pPr>
            <w:r w:rsidRPr="00BA561E">
              <w:rPr>
                <w:i/>
                <w:position w:val="-12"/>
              </w:rPr>
              <w:object w:dxaOrig="600" w:dyaOrig="340">
                <v:shape id="_x0000_i1027" type="#_x0000_t75" style="width:29.9pt;height:16.35pt" o:ole="" fillcolor="window">
                  <v:imagedata r:id="rId16" o:title=""/>
                </v:shape>
                <o:OLEObject Type="Embed" ProgID="Equation.3" ShapeID="_x0000_i1027" DrawAspect="Content" ObjectID="_1707634775" r:id="rId17"/>
              </w:objec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dB</w:t>
            </w: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rPr>
                <w:highlight w:val="yellow"/>
              </w:rPr>
            </w:pPr>
          </w:p>
        </w:tc>
      </w:tr>
      <w:tr w:rsidR="0028374F"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position w:val="-12"/>
              </w:rPr>
              <w:object w:dxaOrig="830" w:dyaOrig="340">
                <v:shape id="_x0000_i1028" type="#_x0000_t75" style="width:42.1pt;height:16.35pt" o:ole="" fillcolor="window">
                  <v:imagedata r:id="rId18" o:title=""/>
                </v:shape>
                <o:OLEObject Type="Embed" ProgID="Equation.3" ShapeID="_x0000_i1028" DrawAspect="Content" ObjectID="_1707634776" r:id="rId19"/>
              </w:objec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dB</w:t>
            </w: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rPr>
                <w:highlight w:val="yellow"/>
              </w:rPr>
            </w:pPr>
          </w:p>
        </w:tc>
      </w:tr>
      <w:tr w:rsidR="0028374F" w:rsidRPr="00BA561E" w:rsidTr="00BB448A">
        <w:trPr>
          <w:jc w:val="center"/>
        </w:trPr>
        <w:tc>
          <w:tcPr>
            <w:tcW w:w="970" w:type="dxa"/>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Io</w:t>
            </w:r>
            <w:r w:rsidRPr="00BA561E">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w:t>
            </w:r>
          </w:p>
          <w:p w:rsidR="0028374F" w:rsidRPr="00BA561E" w:rsidRDefault="0028374F" w:rsidP="00BB448A">
            <w:pPr>
              <w:pStyle w:val="TAC"/>
            </w:pPr>
            <w:r w:rsidRPr="00BA561E">
              <w:t>9.36MHz</w:t>
            </w: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rPr>
                <w:highlight w:val="yellow"/>
              </w:rPr>
            </w:pPr>
          </w:p>
        </w:tc>
      </w:tr>
      <w:tr w:rsidR="0028374F" w:rsidRPr="00BA561E" w:rsidTr="00BB448A">
        <w:trPr>
          <w:jc w:val="center"/>
        </w:trPr>
        <w:tc>
          <w:tcPr>
            <w:tcW w:w="970" w:type="dxa"/>
            <w:tcBorders>
              <w:top w:val="nil"/>
              <w:left w:val="single" w:sz="4" w:space="0" w:color="auto"/>
              <w:bottom w:val="single" w:sz="4" w:space="0" w:color="auto"/>
              <w:right w:val="single" w:sz="4" w:space="0" w:color="auto"/>
            </w:tcBorders>
            <w:hideMark/>
          </w:tcPr>
          <w:p w:rsidR="0028374F" w:rsidRPr="00BA561E" w:rsidRDefault="0028374F" w:rsidP="00BB448A">
            <w:pPr>
              <w:rPr>
                <w:highlight w:val="yellow"/>
              </w:rPr>
            </w:pPr>
          </w:p>
        </w:tc>
        <w:tc>
          <w:tcPr>
            <w:tcW w:w="283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w:t>
            </w:r>
          </w:p>
          <w:p w:rsidR="0028374F" w:rsidRPr="00BA561E" w:rsidRDefault="0028374F" w:rsidP="00BB448A">
            <w:pPr>
              <w:pStyle w:val="TAC"/>
            </w:pPr>
            <w:r w:rsidRPr="00BA561E">
              <w:t>38.16MHz</w:t>
            </w:r>
          </w:p>
        </w:tc>
        <w:tc>
          <w:tcPr>
            <w:tcW w:w="4655" w:type="dxa"/>
            <w:gridSpan w:val="5"/>
            <w:tcBorders>
              <w:top w:val="nil"/>
              <w:left w:val="single" w:sz="4" w:space="0" w:color="auto"/>
              <w:bottom w:val="single" w:sz="4" w:space="0" w:color="auto"/>
              <w:right w:val="single" w:sz="4" w:space="0" w:color="auto"/>
            </w:tcBorders>
          </w:tcPr>
          <w:p w:rsidR="0028374F" w:rsidRPr="00BA561E" w:rsidRDefault="0028374F" w:rsidP="00BB448A">
            <w:pPr>
              <w:pStyle w:val="TAC"/>
              <w:rPr>
                <w:highlight w:val="yellow"/>
              </w:rPr>
            </w:pPr>
          </w:p>
        </w:tc>
      </w:tr>
      <w:tr w:rsidR="0028374F" w:rsidRPr="00BA561E" w:rsidTr="00BB448A">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AWGN</w:t>
            </w:r>
            <w:proofErr w:type="spellEnd"/>
          </w:p>
        </w:tc>
      </w:tr>
      <w:tr w:rsidR="0028374F" w:rsidRPr="00BA561E" w:rsidTr="00BB448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N"/>
            </w:pPr>
            <w:r w:rsidRPr="00BA561E">
              <w:t>Note 1:</w:t>
            </w:r>
            <w:r w:rsidRPr="00BA561E">
              <w:tab/>
            </w:r>
            <w:proofErr w:type="spellStart"/>
            <w:r w:rsidRPr="00BA561E">
              <w:t>OCNG</w:t>
            </w:r>
            <w:proofErr w:type="spellEnd"/>
            <w:r w:rsidRPr="00BA561E">
              <w:t xml:space="preserve"> shall be used such that the cell is fully allocated and a constant total transmitted power spectral density is achieved for all </w:t>
            </w:r>
            <w:proofErr w:type="spellStart"/>
            <w:r w:rsidRPr="00BA561E">
              <w:t>OFDM</w:t>
            </w:r>
            <w:proofErr w:type="spellEnd"/>
            <w:r w:rsidRPr="00BA561E">
              <w:t xml:space="preserve"> symbols.</w:t>
            </w:r>
          </w:p>
          <w:p w:rsidR="0028374F" w:rsidRPr="00BA561E" w:rsidRDefault="0028374F" w:rsidP="00BB448A">
            <w:pPr>
              <w:pStyle w:val="TAN"/>
            </w:pPr>
            <w:r w:rsidRPr="00BA561E">
              <w:t>Note 2:</w:t>
            </w:r>
            <w:r w:rsidRPr="00BA561E">
              <w:tab/>
              <w:t xml:space="preserve">Interference from other cells and noise sources not specified in the test is assumed to be constant over subcarriers and time and shall be modelled as </w:t>
            </w:r>
            <w:proofErr w:type="spellStart"/>
            <w:r w:rsidRPr="00BA561E">
              <w:t>AWGN</w:t>
            </w:r>
            <w:proofErr w:type="spellEnd"/>
            <w:r w:rsidRPr="00BA561E">
              <w:t xml:space="preserve"> of appropriate power for </w:t>
            </w:r>
            <w:r w:rsidRPr="00BA561E">
              <w:rPr>
                <w:rFonts w:eastAsia="Calibri" w:cs="v4.2.0"/>
                <w:position w:val="-12"/>
                <w:szCs w:val="22"/>
              </w:rPr>
              <w:object w:dxaOrig="330" w:dyaOrig="330">
                <v:shape id="_x0000_i1029" type="#_x0000_t75" style="width:16.35pt;height:16.35pt" o:ole="" fillcolor="window">
                  <v:imagedata r:id="rId13" o:title=""/>
                </v:shape>
                <o:OLEObject Type="Embed" ProgID="Equation.3" ShapeID="_x0000_i1029" DrawAspect="Content" ObjectID="_1707634777" r:id="rId20"/>
              </w:object>
            </w:r>
            <w:r w:rsidRPr="00BA561E">
              <w:t xml:space="preserve"> to be fulfilled.</w:t>
            </w:r>
          </w:p>
          <w:p w:rsidR="0028374F" w:rsidRPr="00BA561E" w:rsidRDefault="0028374F" w:rsidP="00BB448A">
            <w:pPr>
              <w:pStyle w:val="TAN"/>
            </w:pPr>
            <w:r w:rsidRPr="00BA561E">
              <w:t>Note 3:</w:t>
            </w:r>
            <w:r w:rsidRPr="00BA561E">
              <w:tab/>
              <w:t>Io levels have been derived from other parameters for information purposes. They are not settable parameters themselves.</w:t>
            </w:r>
          </w:p>
        </w:tc>
      </w:tr>
    </w:tbl>
    <w:p w:rsidR="0028374F" w:rsidRPr="00BA561E" w:rsidRDefault="0028374F" w:rsidP="0028374F"/>
    <w:p w:rsidR="0028374F" w:rsidRPr="00BA561E" w:rsidRDefault="0028374F" w:rsidP="0028374F">
      <w:pPr>
        <w:pStyle w:val="TH"/>
      </w:pPr>
      <w:r w:rsidRPr="00BA561E">
        <w:t xml:space="preserve">Table </w:t>
      </w:r>
      <w:r w:rsidRPr="00BA561E">
        <w:rPr>
          <w:snapToGrid w:val="0"/>
        </w:rPr>
        <w:t>7.3.1.5.5-2</w:t>
      </w:r>
      <w:r w:rsidRPr="00BA561E">
        <w:t>: Cell specific test parameters for NR SA FR1-FR2 asynchronous DAPS handover (Cell 2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5"/>
        <w:gridCol w:w="932"/>
        <w:gridCol w:w="932"/>
        <w:gridCol w:w="932"/>
        <w:gridCol w:w="932"/>
        <w:gridCol w:w="932"/>
      </w:tblGrid>
      <w:tr w:rsidR="0028374F" w:rsidRPr="00BA561E" w:rsidTr="00BB448A">
        <w:trPr>
          <w:trHeight w:val="187"/>
          <w:jc w:val="center"/>
        </w:trPr>
        <w:tc>
          <w:tcPr>
            <w:tcW w:w="3805" w:type="dxa"/>
            <w:gridSpan w:val="2"/>
            <w:tcBorders>
              <w:top w:val="single" w:sz="4" w:space="0" w:color="auto"/>
              <w:left w:val="single" w:sz="4" w:space="0" w:color="auto"/>
              <w:bottom w:val="nil"/>
              <w:right w:val="single" w:sz="4" w:space="0" w:color="auto"/>
            </w:tcBorders>
            <w:vAlign w:val="center"/>
            <w:hideMark/>
          </w:tcPr>
          <w:p w:rsidR="0028374F" w:rsidRPr="00BA561E" w:rsidRDefault="0028374F" w:rsidP="00BB448A">
            <w:pPr>
              <w:pStyle w:val="TAH"/>
            </w:pPr>
            <w:r w:rsidRPr="00BA561E">
              <w:t>Parameter</w:t>
            </w:r>
          </w:p>
        </w:tc>
        <w:tc>
          <w:tcPr>
            <w:tcW w:w="1134" w:type="dxa"/>
            <w:tcBorders>
              <w:top w:val="single" w:sz="4" w:space="0" w:color="auto"/>
              <w:left w:val="single" w:sz="4" w:space="0" w:color="auto"/>
              <w:bottom w:val="nil"/>
              <w:right w:val="single" w:sz="4" w:space="0" w:color="auto"/>
            </w:tcBorders>
            <w:vAlign w:val="center"/>
            <w:hideMark/>
          </w:tcPr>
          <w:p w:rsidR="0028374F" w:rsidRPr="00BA561E" w:rsidRDefault="0028374F" w:rsidP="00BB448A">
            <w:pPr>
              <w:pStyle w:val="TAH"/>
            </w:pPr>
            <w:r w:rsidRPr="00BA561E">
              <w:t>Unit</w:t>
            </w: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Cell 2</w:t>
            </w:r>
          </w:p>
        </w:tc>
      </w:tr>
      <w:tr w:rsidR="0028374F" w:rsidRPr="00BA561E" w:rsidTr="00BB448A">
        <w:trPr>
          <w:trHeight w:val="187"/>
          <w:jc w:val="center"/>
        </w:trPr>
        <w:tc>
          <w:tcPr>
            <w:tcW w:w="3805" w:type="dxa"/>
            <w:gridSpan w:val="2"/>
            <w:tcBorders>
              <w:top w:val="nil"/>
              <w:left w:val="single" w:sz="4" w:space="0" w:color="auto"/>
              <w:bottom w:val="single" w:sz="4" w:space="0" w:color="auto"/>
              <w:right w:val="single" w:sz="4" w:space="0" w:color="auto"/>
            </w:tcBorders>
            <w:vAlign w:val="center"/>
            <w:hideMark/>
          </w:tcPr>
          <w:p w:rsidR="0028374F" w:rsidRPr="00BA561E" w:rsidRDefault="0028374F" w:rsidP="00BB448A"/>
        </w:tc>
        <w:tc>
          <w:tcPr>
            <w:tcW w:w="1134" w:type="dxa"/>
            <w:tcBorders>
              <w:top w:val="nil"/>
              <w:left w:val="single" w:sz="4" w:space="0" w:color="auto"/>
              <w:bottom w:val="single" w:sz="4" w:space="0" w:color="auto"/>
              <w:right w:val="single" w:sz="4" w:space="0" w:color="auto"/>
            </w:tcBorders>
            <w:vAlign w:val="center"/>
            <w:hideMark/>
          </w:tcPr>
          <w:p w:rsidR="0028374F" w:rsidRPr="00BA561E" w:rsidRDefault="0028374F" w:rsidP="00BB448A">
            <w:pPr>
              <w:spacing w:after="0"/>
              <w:rPr>
                <w:rFonts w:ascii="CG Times (WN)" w:hAnsi="CG Times (WN)"/>
                <w:lang w:eastAsia="en-GB"/>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T1</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T2</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pPr>
            <w:r w:rsidRPr="00BA561E">
              <w:t>T3</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rPr>
                <w:lang w:eastAsia="zh-CN"/>
              </w:rPr>
            </w:pPr>
            <w:r w:rsidRPr="00BA561E">
              <w:rPr>
                <w:lang w:eastAsia="zh-CN"/>
              </w:rPr>
              <w:t>T4</w:t>
            </w:r>
          </w:p>
        </w:tc>
        <w:tc>
          <w:tcPr>
            <w:tcW w:w="931" w:type="dxa"/>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pStyle w:val="TAH"/>
              <w:rPr>
                <w:lang w:eastAsia="zh-CN"/>
              </w:rPr>
            </w:pPr>
            <w:r w:rsidRPr="00BA561E">
              <w:rPr>
                <w:lang w:eastAsia="zh-CN"/>
              </w:rPr>
              <w:t>T5</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lastRenderedPageBreak/>
              <w:t xml:space="preserve">Assumption for </w:t>
            </w:r>
            <w:proofErr w:type="spellStart"/>
            <w:r w:rsidRPr="00BA561E">
              <w:t>UE</w:t>
            </w:r>
            <w:proofErr w:type="spellEnd"/>
            <w:r w:rsidRPr="00BA561E">
              <w:t xml:space="preserve"> </w:t>
            </w:r>
            <w:proofErr w:type="spellStart"/>
            <w:r w:rsidRPr="00BA561E">
              <w:t>beams</w:t>
            </w:r>
            <w:r w:rsidRPr="00BA561E">
              <w:rPr>
                <w:vertAlign w:val="superscript"/>
              </w:rPr>
              <w:t>Note</w:t>
            </w:r>
            <w:proofErr w:type="spellEnd"/>
            <w:r w:rsidRPr="00BA561E">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Rough</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AoA</w:t>
            </w:r>
            <w:proofErr w:type="spellEnd"/>
            <w:r w:rsidRPr="00BA561E">
              <w:t xml:space="preserve"> setup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Setup 1 as defined in A.3.15</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2</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Duplex mode</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TDD</w:t>
            </w:r>
            <w:proofErr w:type="spellEnd"/>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TDD</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TDDConf.3.1</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BW</w:t>
            </w:r>
            <w:r w:rsidRPr="00BA561E">
              <w:rPr>
                <w:vertAlign w:val="subscript"/>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100: </w:t>
            </w:r>
            <w:proofErr w:type="spellStart"/>
            <w:r w:rsidRPr="00BA561E">
              <w:rPr>
                <w:szCs w:val="18"/>
              </w:rPr>
              <w:t>N</w:t>
            </w:r>
            <w:r w:rsidRPr="00BA561E">
              <w:rPr>
                <w:szCs w:val="18"/>
                <w:vertAlign w:val="subscript"/>
              </w:rPr>
              <w:t>RB,c</w:t>
            </w:r>
            <w:proofErr w:type="spellEnd"/>
            <w:r w:rsidRPr="00BA561E">
              <w:rPr>
                <w:szCs w:val="18"/>
              </w:rPr>
              <w:t xml:space="preserve"> = 66</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BWP BW</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MHz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100: </w:t>
            </w:r>
            <w:proofErr w:type="spellStart"/>
            <w:r w:rsidRPr="00BA561E">
              <w:rPr>
                <w:szCs w:val="18"/>
              </w:rPr>
              <w:t>N</w:t>
            </w:r>
            <w:r w:rsidRPr="00BA561E">
              <w:rPr>
                <w:szCs w:val="18"/>
                <w:vertAlign w:val="subscript"/>
              </w:rPr>
              <w:t>RB,c</w:t>
            </w:r>
            <w:proofErr w:type="spellEnd"/>
            <w:r w:rsidRPr="00BA561E">
              <w:rPr>
                <w:szCs w:val="18"/>
              </w:rPr>
              <w:t xml:space="preserve"> = 66</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TRS</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TRS.2.1 </w:t>
            </w:r>
            <w:proofErr w:type="spellStart"/>
            <w:r w:rsidRPr="00BA561E">
              <w:rPr>
                <w:szCs w:val="18"/>
              </w:rPr>
              <w:t>TDD</w:t>
            </w:r>
            <w:proofErr w:type="spellEnd"/>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DRX</w:t>
            </w:r>
            <w:proofErr w:type="spellEnd"/>
            <w:r w:rsidRPr="00BA561E">
              <w:t xml:space="preserve"> Cycle</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ms</w:t>
            </w:r>
            <w:proofErr w:type="spellEnd"/>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Not Applicable</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PDSCH</w:t>
            </w:r>
            <w:proofErr w:type="spellEnd"/>
            <w:r w:rsidRPr="00BA561E">
              <w:t xml:space="preserve"> Reference measurement channel</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SR3.1 </w:t>
            </w:r>
            <w:proofErr w:type="spellStart"/>
            <w:r w:rsidRPr="00BA561E">
              <w:rPr>
                <w:szCs w:val="18"/>
              </w:rPr>
              <w:t>TDD</w:t>
            </w:r>
            <w:proofErr w:type="spellEnd"/>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rFonts w:cs="v5.0.0"/>
              </w:rPr>
              <w:t>CORESET</w:t>
            </w:r>
            <w:proofErr w:type="spellEnd"/>
            <w:r w:rsidRPr="00BA561E">
              <w:rPr>
                <w:rFonts w:cs="v5.0.0"/>
              </w:rPr>
              <w:t xml:space="preserve"> Reference Channel</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szCs w:val="18"/>
              </w:rPr>
            </w:pPr>
            <w:r w:rsidRPr="00BA561E">
              <w:rPr>
                <w:szCs w:val="18"/>
              </w:rPr>
              <w:t xml:space="preserve">CR3.1 </w:t>
            </w:r>
            <w:proofErr w:type="spellStart"/>
            <w:r w:rsidRPr="00BA561E">
              <w:rPr>
                <w:szCs w:val="18"/>
              </w:rPr>
              <w:t>TDD</w:t>
            </w:r>
            <w:proofErr w:type="spellEnd"/>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OCNG</w:t>
            </w:r>
            <w:proofErr w:type="spellEnd"/>
            <w:r w:rsidRPr="00BA561E">
              <w:t xml:space="preserve"> Patterns</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OCNG</w:t>
            </w:r>
            <w:proofErr w:type="spellEnd"/>
            <w:r w:rsidRPr="00BA561E">
              <w:t xml:space="preserve"> pattern 1</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SSB</w:t>
            </w:r>
            <w:proofErr w:type="spellEnd"/>
            <w:r w:rsidRPr="00BA561E">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SSB.1 FR2</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zh-CN"/>
              </w:rPr>
              <w:t>SMTC</w:t>
            </w:r>
            <w:proofErr w:type="spellEnd"/>
            <w:r w:rsidRPr="00BA561E">
              <w:rPr>
                <w:lang w:eastAsia="zh-CN"/>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snapToGrid w:val="0"/>
              </w:rPr>
              <w:t>SMTC.1</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PDSCH</w:t>
            </w:r>
            <w:proofErr w:type="spellEnd"/>
            <w:r w:rsidRPr="00BA561E">
              <w:t>/</w:t>
            </w:r>
            <w:proofErr w:type="spellStart"/>
            <w:r w:rsidRPr="00BA561E">
              <w:t>PDCCH</w:t>
            </w:r>
            <w:proofErr w:type="spellEnd"/>
            <w:r w:rsidRPr="00BA561E">
              <w:t xml:space="preserve"> subcarrier spacing</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120 kHz</w:t>
            </w:r>
          </w:p>
        </w:tc>
      </w:tr>
      <w:tr w:rsidR="0028374F" w:rsidRPr="00BA561E" w:rsidTr="00BB448A">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PUCCH</w:t>
            </w:r>
            <w:proofErr w:type="spellEnd"/>
            <w:r w:rsidRPr="00BA561E">
              <w:t>/</w:t>
            </w:r>
            <w:proofErr w:type="spellStart"/>
            <w:r w:rsidRPr="00BA561E">
              <w:t>PUSCH</w:t>
            </w:r>
            <w:proofErr w:type="spellEnd"/>
            <w:r w:rsidRPr="00BA561E">
              <w:t xml:space="preserve"> subcarrier spacing</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kHz</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120 kHz</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t>PRACH</w:t>
            </w:r>
            <w:proofErr w:type="spellEnd"/>
            <w:r w:rsidRPr="00BA561E">
              <w:t xml:space="preserve"> configuration </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 xml:space="preserve">FR2 </w:t>
            </w:r>
            <w:proofErr w:type="spellStart"/>
            <w:r w:rsidRPr="00BA561E">
              <w:rPr>
                <w:lang w:eastAsia="zh-CN"/>
              </w:rPr>
              <w:t>PRACH</w:t>
            </w:r>
            <w:proofErr w:type="spellEnd"/>
            <w:r w:rsidRPr="00BA561E">
              <w:rPr>
                <w:lang w:eastAsia="zh-CN"/>
              </w:rPr>
              <w:t xml:space="preserve"> configuration 2</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TCI configuration</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rPr>
                <w:lang w:eastAsia="zh-CN"/>
              </w:rPr>
            </w:pPr>
            <w:r w:rsidRPr="00BA561E">
              <w:rPr>
                <w:lang w:eastAsia="zh-CN"/>
              </w:rPr>
              <w:t>CSI-RS.Config.0</w:t>
            </w:r>
          </w:p>
        </w:tc>
      </w:tr>
      <w:tr w:rsidR="0028374F" w:rsidRPr="00BA561E" w:rsidTr="00BB448A">
        <w:trPr>
          <w:trHeight w:val="187"/>
          <w:jc w:val="center"/>
        </w:trPr>
        <w:tc>
          <w:tcPr>
            <w:tcW w:w="2065" w:type="dxa"/>
            <w:tcBorders>
              <w:top w:val="single" w:sz="4" w:space="0" w:color="auto"/>
              <w:left w:val="single" w:sz="4" w:space="0" w:color="auto"/>
              <w:bottom w:val="nil"/>
              <w:right w:val="single" w:sz="4" w:space="0" w:color="auto"/>
            </w:tcBorders>
            <w:hideMark/>
          </w:tcPr>
          <w:p w:rsidR="0028374F" w:rsidRPr="00BA561E" w:rsidRDefault="0028374F" w:rsidP="00BB448A">
            <w:pPr>
              <w:pStyle w:val="TAL"/>
            </w:pPr>
            <w:r w:rsidRPr="00BA561E">
              <w:t>BWP</w:t>
            </w: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Initial DL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DLBWP.0.1</w:t>
            </w:r>
          </w:p>
        </w:tc>
      </w:tr>
      <w:tr w:rsidR="0028374F" w:rsidRPr="00BA561E" w:rsidTr="00BB448A">
        <w:trPr>
          <w:trHeight w:val="187"/>
          <w:jc w:val="center"/>
        </w:trPr>
        <w:tc>
          <w:tcPr>
            <w:tcW w:w="2065" w:type="dxa"/>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Dedicated DL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DLBWP.1.3</w:t>
            </w:r>
          </w:p>
        </w:tc>
      </w:tr>
      <w:tr w:rsidR="0028374F" w:rsidRPr="00BA561E" w:rsidTr="00BB448A">
        <w:trPr>
          <w:trHeight w:val="187"/>
          <w:jc w:val="center"/>
        </w:trPr>
        <w:tc>
          <w:tcPr>
            <w:tcW w:w="2065" w:type="dxa"/>
            <w:tcBorders>
              <w:top w:val="nil"/>
              <w:left w:val="single" w:sz="4" w:space="0" w:color="auto"/>
              <w:bottom w:val="nil"/>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Initial UL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ULBWP.0.1</w:t>
            </w:r>
          </w:p>
        </w:tc>
      </w:tr>
      <w:tr w:rsidR="0028374F" w:rsidRPr="00BA561E" w:rsidTr="00BB448A">
        <w:trPr>
          <w:trHeight w:val="187"/>
          <w:jc w:val="center"/>
        </w:trPr>
        <w:tc>
          <w:tcPr>
            <w:tcW w:w="2065" w:type="dxa"/>
            <w:tcBorders>
              <w:top w:val="nil"/>
              <w:left w:val="single" w:sz="4" w:space="0" w:color="auto"/>
              <w:bottom w:val="single" w:sz="4" w:space="0" w:color="auto"/>
              <w:right w:val="single" w:sz="4" w:space="0" w:color="auto"/>
            </w:tcBorders>
          </w:tcPr>
          <w:p w:rsidR="0028374F" w:rsidRPr="00BA561E" w:rsidRDefault="0028374F" w:rsidP="00BB448A">
            <w:pPr>
              <w:pStyle w:val="TAL"/>
            </w:pPr>
          </w:p>
        </w:tc>
        <w:tc>
          <w:tcPr>
            <w:tcW w:w="1740"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Dedicated UL BWP</w:t>
            </w:r>
          </w:p>
        </w:tc>
        <w:tc>
          <w:tcPr>
            <w:tcW w:w="1134" w:type="dxa"/>
            <w:tcBorders>
              <w:top w:val="single" w:sz="4" w:space="0" w:color="auto"/>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rFonts w:cs="v3.7.0"/>
              </w:rPr>
              <w:t>ULBWP.1.3</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PSS to SSS</w:t>
            </w:r>
          </w:p>
        </w:tc>
        <w:tc>
          <w:tcPr>
            <w:tcW w:w="1134" w:type="dxa"/>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rPr>
                <w:lang w:eastAsia="ja-JP"/>
              </w:rPr>
              <w:t>dB</w:t>
            </w:r>
          </w:p>
        </w:tc>
        <w:tc>
          <w:tcPr>
            <w:tcW w:w="4655" w:type="dxa"/>
            <w:gridSpan w:val="5"/>
            <w:tcBorders>
              <w:top w:val="single" w:sz="4" w:space="0" w:color="auto"/>
              <w:left w:val="single" w:sz="4" w:space="0" w:color="auto"/>
              <w:bottom w:val="nil"/>
              <w:right w:val="single" w:sz="4" w:space="0" w:color="auto"/>
            </w:tcBorders>
            <w:hideMark/>
          </w:tcPr>
          <w:p w:rsidR="0028374F" w:rsidRPr="00BA561E" w:rsidRDefault="0028374F" w:rsidP="00BB448A">
            <w:pPr>
              <w:pStyle w:val="TAC"/>
            </w:pPr>
            <w:r w:rsidRPr="00BA561E">
              <w:rPr>
                <w:lang w:eastAsia="ja-JP"/>
              </w:rPr>
              <w:t>0</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to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to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 </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to </w:t>
            </w:r>
            <w:proofErr w:type="spellStart"/>
            <w:r w:rsidRPr="00BA561E">
              <w:rPr>
                <w:lang w:eastAsia="ja-JP"/>
              </w:rPr>
              <w:t>PDSCH</w:t>
            </w:r>
            <w:proofErr w:type="spellEnd"/>
            <w:r w:rsidRPr="00BA561E">
              <w:rPr>
                <w:lang w:eastAsia="ja-JP"/>
              </w:rPr>
              <w:t xml:space="preserve"> </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SSS(Note 1)</w:t>
            </w:r>
          </w:p>
        </w:tc>
        <w:tc>
          <w:tcPr>
            <w:tcW w:w="1134" w:type="dxa"/>
            <w:tcBorders>
              <w:top w:val="nil"/>
              <w:left w:val="single" w:sz="4" w:space="0" w:color="auto"/>
              <w:bottom w:val="nil"/>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nil"/>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to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(Note 1)</w:t>
            </w:r>
          </w:p>
        </w:tc>
        <w:tc>
          <w:tcPr>
            <w:tcW w:w="1134" w:type="dxa"/>
            <w:tcBorders>
              <w:top w:val="nil"/>
              <w:left w:val="single" w:sz="4" w:space="0" w:color="auto"/>
              <w:bottom w:val="single" w:sz="4" w:space="0" w:color="auto"/>
              <w:right w:val="single" w:sz="4" w:space="0" w:color="auto"/>
            </w:tcBorders>
          </w:tcPr>
          <w:p w:rsidR="0028374F" w:rsidRPr="00BA561E" w:rsidRDefault="0028374F" w:rsidP="00BB448A">
            <w:pPr>
              <w:pStyle w:val="TAC"/>
            </w:pPr>
          </w:p>
        </w:tc>
        <w:tc>
          <w:tcPr>
            <w:tcW w:w="4655" w:type="dxa"/>
            <w:gridSpan w:val="5"/>
            <w:tcBorders>
              <w:top w:val="nil"/>
              <w:left w:val="single" w:sz="4" w:space="0" w:color="auto"/>
              <w:bottom w:val="single" w:sz="4" w:space="0" w:color="auto"/>
              <w:right w:val="single" w:sz="4" w:space="0" w:color="auto"/>
            </w:tcBorders>
          </w:tcPr>
          <w:p w:rsidR="0028374F" w:rsidRPr="00BA561E" w:rsidRDefault="0028374F" w:rsidP="00BB448A">
            <w:pPr>
              <w:pStyle w:val="TAC"/>
            </w:pP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position w:val="-12"/>
              </w:rPr>
              <w:object w:dxaOrig="330" w:dyaOrig="330">
                <v:shape id="_x0000_i1030" type="#_x0000_t75" style="width:16.35pt;height:16.35pt" o:ole="" fillcolor="window">
                  <v:imagedata r:id="rId13" o:title=""/>
                </v:shape>
                <o:OLEObject Type="Embed" ProgID="Equation.3" ShapeID="_x0000_i1030" DrawAspect="Content" ObjectID="_1707634778" r:id="rId21"/>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/15kHz</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-104.7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-104.7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-104.7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-104.7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-104.7</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position w:val="-12"/>
              </w:rPr>
              <w:object w:dxaOrig="330" w:dyaOrig="330">
                <v:shape id="_x0000_i1031" type="#_x0000_t75" style="width:16.35pt;height:16.35pt" o:ole="" fillcolor="window">
                  <v:imagedata r:id="rId13" o:title=""/>
                </v:shape>
                <o:OLEObject Type="Embed" ProgID="Equation.3" ShapeID="_x0000_i1031" DrawAspect="Content" ObjectID="_1707634779" r:id="rId22"/>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w:t>
            </w:r>
            <w:proofErr w:type="spellStart"/>
            <w:r w:rsidRPr="00BA561E">
              <w:t>SCS</w:t>
            </w:r>
            <w:proofErr w:type="spellEnd"/>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-95.7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-95.7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-95.7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-95.7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-95.7</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rPr>
                <w:i/>
              </w:rPr>
            </w:pPr>
            <w:r w:rsidRPr="00BA561E">
              <w:rPr>
                <w:i/>
                <w:position w:val="-12"/>
              </w:rPr>
              <w:object w:dxaOrig="600" w:dyaOrig="340">
                <v:shape id="_x0000_i1032" type="#_x0000_t75" style="width:29.9pt;height:16.35pt" o:ole="" fillcolor="window">
                  <v:imagedata r:id="rId16" o:title=""/>
                </v:shape>
                <o:OLEObject Type="Embed" ProgID="Equation.3" ShapeID="_x0000_i1032" DrawAspect="Content" ObjectID="_1707634780" r:id="rId23"/>
              </w:objec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dB</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-Infinity</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rPr>
                <w:position w:val="-12"/>
              </w:rPr>
              <w:object w:dxaOrig="830" w:dyaOrig="340">
                <v:shape id="_x0000_i1033" type="#_x0000_t75" style="width:42.1pt;height:16.35pt" o:ole="" fillcolor="window">
                  <v:imagedata r:id="rId18" o:title=""/>
                </v:shape>
                <o:OLEObject Type="Embed" ProgID="Equation.3" ShapeID="_x0000_i1033" DrawAspect="Content" ObjectID="_1707634781" r:id="rId24"/>
              </w:objec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dB</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-Infinity</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rPr>
                <w:lang w:eastAsia="zh-CN"/>
              </w:rPr>
              <w:t>10</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Io</w:t>
            </w:r>
            <w:r w:rsidRPr="00BA561E">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dBm</w:t>
            </w:r>
            <w:proofErr w:type="spellEnd"/>
            <w:r w:rsidRPr="00BA561E">
              <w:t>/</w:t>
            </w:r>
          </w:p>
          <w:p w:rsidR="0028374F" w:rsidRPr="00BA561E" w:rsidRDefault="0028374F" w:rsidP="00BB448A">
            <w:pPr>
              <w:pStyle w:val="TAC"/>
            </w:pPr>
            <w:r w:rsidRPr="00BA561E">
              <w:t>9.36MHz</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-66.7</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-55.4</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-55.4</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-55.4</w:t>
            </w:r>
          </w:p>
        </w:tc>
        <w:tc>
          <w:tcPr>
            <w:tcW w:w="931"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-55.4</w:t>
            </w:r>
          </w:p>
        </w:tc>
      </w:tr>
      <w:tr w:rsidR="0028374F" w:rsidRPr="00BA561E" w:rsidTr="00BB448A">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L"/>
            </w:pPr>
            <w:r w:rsidRPr="00BA561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r w:rsidRPr="00BA561E">
              <w:t>-</w:t>
            </w:r>
          </w:p>
        </w:tc>
        <w:tc>
          <w:tcPr>
            <w:tcW w:w="4655" w:type="dxa"/>
            <w:gridSpan w:val="5"/>
            <w:tcBorders>
              <w:top w:val="single" w:sz="4" w:space="0" w:color="auto"/>
              <w:left w:val="single" w:sz="4" w:space="0" w:color="auto"/>
              <w:bottom w:val="single" w:sz="4" w:space="0" w:color="auto"/>
              <w:right w:val="single" w:sz="4" w:space="0" w:color="auto"/>
            </w:tcBorders>
            <w:hideMark/>
          </w:tcPr>
          <w:p w:rsidR="0028374F" w:rsidRPr="00BA561E" w:rsidRDefault="0028374F" w:rsidP="00BB448A">
            <w:pPr>
              <w:pStyle w:val="TAC"/>
            </w:pPr>
            <w:proofErr w:type="spellStart"/>
            <w:r w:rsidRPr="00BA561E">
              <w:t>AWGN</w:t>
            </w:r>
            <w:proofErr w:type="spellEnd"/>
          </w:p>
        </w:tc>
      </w:tr>
      <w:tr w:rsidR="0028374F" w:rsidRPr="00BA561E" w:rsidTr="00BB448A">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rsidR="0028374F" w:rsidRPr="00BA561E" w:rsidRDefault="0028374F" w:rsidP="00BB448A">
            <w:pPr>
              <w:keepNext/>
              <w:keepLines/>
              <w:spacing w:after="0" w:line="254" w:lineRule="auto"/>
              <w:ind w:left="851" w:hanging="851"/>
              <w:rPr>
                <w:rFonts w:ascii="Arial" w:hAnsi="Arial" w:cs="Arial"/>
                <w:sz w:val="18"/>
              </w:rPr>
            </w:pPr>
            <w:r w:rsidRPr="00BA561E">
              <w:rPr>
                <w:rFonts w:ascii="Arial" w:hAnsi="Arial" w:cs="Arial"/>
                <w:sz w:val="18"/>
              </w:rPr>
              <w:t>Note 1:</w:t>
            </w:r>
            <w:r w:rsidRPr="00BA561E">
              <w:rPr>
                <w:rFonts w:ascii="Arial" w:hAnsi="Arial" w:cs="Arial"/>
                <w:sz w:val="18"/>
              </w:rPr>
              <w:tab/>
            </w:r>
            <w:proofErr w:type="spellStart"/>
            <w:r w:rsidRPr="00BA561E">
              <w:rPr>
                <w:rFonts w:ascii="Arial" w:hAnsi="Arial" w:cs="Arial"/>
                <w:sz w:val="18"/>
              </w:rPr>
              <w:t>OCNG</w:t>
            </w:r>
            <w:proofErr w:type="spellEnd"/>
            <w:r w:rsidRPr="00BA561E">
              <w:rPr>
                <w:rFonts w:ascii="Arial" w:hAnsi="Arial" w:cs="Arial"/>
                <w:sz w:val="18"/>
              </w:rPr>
              <w:t xml:space="preserve"> shall be used such that the cell is fully allocated and a constant total transmitted power spectral density is achieved for all </w:t>
            </w:r>
            <w:proofErr w:type="spellStart"/>
            <w:r w:rsidRPr="00BA561E">
              <w:rPr>
                <w:rFonts w:ascii="Arial" w:hAnsi="Arial" w:cs="Arial"/>
                <w:sz w:val="18"/>
              </w:rPr>
              <w:t>OFDM</w:t>
            </w:r>
            <w:proofErr w:type="spellEnd"/>
            <w:r w:rsidRPr="00BA561E">
              <w:rPr>
                <w:rFonts w:ascii="Arial" w:hAnsi="Arial" w:cs="Arial"/>
                <w:sz w:val="18"/>
              </w:rPr>
              <w:t xml:space="preserve"> symbols.</w:t>
            </w:r>
          </w:p>
          <w:p w:rsidR="0028374F" w:rsidRPr="00BA561E" w:rsidRDefault="0028374F" w:rsidP="00BB448A">
            <w:pPr>
              <w:keepNext/>
              <w:keepLines/>
              <w:spacing w:after="0" w:line="254" w:lineRule="auto"/>
              <w:ind w:left="851" w:hanging="851"/>
              <w:rPr>
                <w:rFonts w:ascii="Arial" w:hAnsi="Arial" w:cs="Arial"/>
                <w:sz w:val="18"/>
              </w:rPr>
            </w:pPr>
            <w:r w:rsidRPr="00BA561E">
              <w:rPr>
                <w:rFonts w:ascii="Arial" w:hAnsi="Arial" w:cs="Arial"/>
                <w:sz w:val="18"/>
              </w:rPr>
              <w:t>Note 2:</w:t>
            </w:r>
            <w:r w:rsidRPr="00BA561E">
              <w:rPr>
                <w:rFonts w:ascii="Arial" w:hAnsi="Arial" w:cs="Arial"/>
                <w:sz w:val="18"/>
              </w:rPr>
              <w:tab/>
              <w:t xml:space="preserve">Interference from other cells and noise sources not specified in the test is assumed to be constant over subcarriers and time and shall be modelled as </w:t>
            </w:r>
            <w:proofErr w:type="spellStart"/>
            <w:r w:rsidRPr="00BA561E">
              <w:rPr>
                <w:rFonts w:ascii="Arial" w:hAnsi="Arial" w:cs="Arial"/>
                <w:sz w:val="18"/>
              </w:rPr>
              <w:t>AWGN</w:t>
            </w:r>
            <w:proofErr w:type="spellEnd"/>
            <w:r w:rsidRPr="00BA561E">
              <w:rPr>
                <w:rFonts w:ascii="Arial" w:hAnsi="Arial" w:cs="Arial"/>
                <w:sz w:val="18"/>
              </w:rPr>
              <w:t xml:space="preserve"> of appropriate power for </w:t>
            </w:r>
            <w:r w:rsidRPr="00BA561E">
              <w:rPr>
                <w:rFonts w:ascii="Arial" w:eastAsia="Calibri" w:hAnsi="Arial" w:cs="v4.2.0"/>
                <w:position w:val="-12"/>
                <w:sz w:val="18"/>
                <w:szCs w:val="22"/>
              </w:rPr>
              <w:object w:dxaOrig="390" w:dyaOrig="330">
                <v:shape id="_x0000_i1034" type="#_x0000_t75" style="width:19.15pt;height:16.35pt" o:ole="" fillcolor="window">
                  <v:imagedata r:id="rId13" o:title=""/>
                </v:shape>
                <o:OLEObject Type="Embed" ProgID="Equation.3" ShapeID="_x0000_i1034" DrawAspect="Content" ObjectID="_1707634782" r:id="rId25"/>
              </w:object>
            </w:r>
            <w:r w:rsidRPr="00BA561E">
              <w:rPr>
                <w:rFonts w:ascii="Arial" w:hAnsi="Arial" w:cs="Arial"/>
                <w:sz w:val="18"/>
              </w:rPr>
              <w:t xml:space="preserve"> to be fulfilled.</w:t>
            </w:r>
          </w:p>
          <w:p w:rsidR="0028374F" w:rsidRPr="00BA561E" w:rsidRDefault="0028374F" w:rsidP="00BB448A">
            <w:pPr>
              <w:keepNext/>
              <w:keepLines/>
              <w:spacing w:after="0" w:line="254" w:lineRule="auto"/>
              <w:ind w:left="851" w:hanging="851"/>
              <w:rPr>
                <w:rFonts w:ascii="Arial" w:hAnsi="Arial" w:cs="Arial"/>
                <w:sz w:val="18"/>
              </w:rPr>
            </w:pPr>
            <w:r w:rsidRPr="00BA561E">
              <w:rPr>
                <w:rFonts w:ascii="Arial" w:hAnsi="Arial" w:cs="Arial"/>
                <w:sz w:val="18"/>
              </w:rPr>
              <w:t>Note 3:</w:t>
            </w:r>
            <w:r w:rsidRPr="00BA561E">
              <w:rPr>
                <w:rFonts w:ascii="Arial" w:hAnsi="Arial" w:cs="Arial"/>
                <w:sz w:val="18"/>
              </w:rPr>
              <w:tab/>
              <w:t>Io levels have been derived from other parameters for information purposes. They are not settable parameters themselves.</w:t>
            </w:r>
          </w:p>
          <w:p w:rsidR="0028374F" w:rsidRPr="00BA561E" w:rsidRDefault="0028374F" w:rsidP="00BB448A">
            <w:pPr>
              <w:keepNext/>
              <w:keepLines/>
              <w:spacing w:after="0" w:line="254" w:lineRule="auto"/>
              <w:ind w:left="851" w:hanging="851"/>
              <w:rPr>
                <w:rFonts w:ascii="Arial" w:hAnsi="Arial" w:cs="Arial"/>
                <w:sz w:val="18"/>
              </w:rPr>
            </w:pPr>
            <w:r w:rsidRPr="00BA561E">
              <w:rPr>
                <w:rFonts w:ascii="Arial" w:hAnsi="Arial" w:cs="Arial"/>
                <w:sz w:val="18"/>
              </w:rPr>
              <w:t>Note 4:</w:t>
            </w:r>
            <w:r w:rsidRPr="00BA561E">
              <w:rPr>
                <w:rFonts w:ascii="Arial" w:hAnsi="Arial" w:cs="Arial"/>
                <w:sz w:val="18"/>
              </w:rPr>
              <w:tab/>
              <w:t xml:space="preserve">Equivalent power received by an antenna with 0 </w:t>
            </w:r>
            <w:proofErr w:type="spellStart"/>
            <w:r w:rsidRPr="00BA561E">
              <w:rPr>
                <w:rFonts w:ascii="Arial" w:hAnsi="Arial" w:cs="Arial"/>
                <w:sz w:val="18"/>
              </w:rPr>
              <w:t>dBi</w:t>
            </w:r>
            <w:proofErr w:type="spellEnd"/>
            <w:r w:rsidRPr="00BA561E">
              <w:rPr>
                <w:rFonts w:ascii="Arial" w:hAnsi="Arial" w:cs="Arial"/>
                <w:sz w:val="18"/>
              </w:rPr>
              <w:t xml:space="preserve"> gain at the centre of the quiet zone</w:t>
            </w:r>
          </w:p>
          <w:p w:rsidR="0028374F" w:rsidRPr="00BA561E" w:rsidRDefault="0028374F" w:rsidP="00BB448A">
            <w:pPr>
              <w:keepNext/>
              <w:keepLines/>
              <w:spacing w:after="0" w:line="254" w:lineRule="auto"/>
              <w:ind w:left="851" w:hanging="851"/>
              <w:rPr>
                <w:rFonts w:ascii="Arial" w:hAnsi="Arial" w:cs="Arial"/>
                <w:sz w:val="18"/>
              </w:rPr>
            </w:pPr>
            <w:r w:rsidRPr="00BA561E">
              <w:rPr>
                <w:rFonts w:ascii="Arial" w:hAnsi="Arial" w:cs="Arial"/>
                <w:sz w:val="18"/>
              </w:rPr>
              <w:t>Note 5:</w:t>
            </w:r>
            <w:r w:rsidRPr="00BA561E">
              <w:rPr>
                <w:rFonts w:ascii="Arial" w:hAnsi="Arial" w:cs="Arial"/>
                <w:sz w:val="18"/>
              </w:rPr>
              <w:tab/>
              <w:t xml:space="preserve">As observed with 0 </w:t>
            </w:r>
            <w:proofErr w:type="spellStart"/>
            <w:r w:rsidRPr="00BA561E">
              <w:rPr>
                <w:rFonts w:ascii="Arial" w:hAnsi="Arial" w:cs="Arial"/>
                <w:sz w:val="18"/>
              </w:rPr>
              <w:t>dBi</w:t>
            </w:r>
            <w:proofErr w:type="spellEnd"/>
            <w:r w:rsidRPr="00BA561E">
              <w:rPr>
                <w:rFonts w:ascii="Arial" w:hAnsi="Arial" w:cs="Arial"/>
                <w:sz w:val="18"/>
              </w:rPr>
              <w:t xml:space="preserve"> gain antenna at the centre of the quiet zone.</w:t>
            </w:r>
          </w:p>
          <w:p w:rsidR="0028374F" w:rsidRPr="00BA561E" w:rsidRDefault="0028374F" w:rsidP="00BB448A">
            <w:pPr>
              <w:pStyle w:val="TAN"/>
              <w:rPr>
                <w:rFonts w:cs="Arial"/>
              </w:rPr>
            </w:pPr>
            <w:r w:rsidRPr="00BA561E">
              <w:rPr>
                <w:rFonts w:cs="Arial"/>
              </w:rPr>
              <w:t>Note 6:</w:t>
            </w:r>
            <w:r w:rsidRPr="00BA561E">
              <w:rPr>
                <w:rFonts w:cs="Arial"/>
              </w:rPr>
              <w:tab/>
              <w:t xml:space="preserve">Information about types of </w:t>
            </w:r>
            <w:proofErr w:type="spellStart"/>
            <w:r w:rsidRPr="00BA561E">
              <w:rPr>
                <w:rFonts w:cs="Arial"/>
              </w:rPr>
              <w:t>UE</w:t>
            </w:r>
            <w:proofErr w:type="spellEnd"/>
            <w:r w:rsidRPr="00BA561E">
              <w:rPr>
                <w:rFonts w:cs="Arial"/>
              </w:rPr>
              <w:t xml:space="preserve"> beam is given in B.2.1.3, and does not limit </w:t>
            </w:r>
            <w:proofErr w:type="spellStart"/>
            <w:r w:rsidRPr="00BA561E">
              <w:rPr>
                <w:rFonts w:cs="Arial"/>
              </w:rPr>
              <w:t>UE</w:t>
            </w:r>
            <w:proofErr w:type="spellEnd"/>
            <w:r w:rsidRPr="00BA561E">
              <w:rPr>
                <w:rFonts w:cs="Arial"/>
              </w:rPr>
              <w:t xml:space="preserve"> implementation or test system implementation.</w:t>
            </w:r>
          </w:p>
        </w:tc>
      </w:tr>
    </w:tbl>
    <w:p w:rsidR="0028374F" w:rsidRPr="00BA561E" w:rsidRDefault="0028374F" w:rsidP="0028374F"/>
    <w:p w:rsidR="0028374F" w:rsidRPr="00BA561E" w:rsidRDefault="0028374F" w:rsidP="0028374F">
      <w:pPr>
        <w:rPr>
          <w:rFonts w:eastAsia="PMingLiU"/>
          <w:lang w:eastAsia="zh-TW"/>
        </w:rPr>
      </w:pPr>
      <w:r w:rsidRPr="00BA561E">
        <w:rPr>
          <w:lang w:eastAsia="zh-TW"/>
        </w:rPr>
        <w:t xml:space="preserve">Same Test requirements as described in clause </w:t>
      </w:r>
      <w:r w:rsidRPr="00BA561E">
        <w:t>7.3.1.4.5</w:t>
      </w:r>
      <w:r w:rsidRPr="00BA561E">
        <w:rPr>
          <w:lang w:eastAsia="zh-TW"/>
        </w:rPr>
        <w:t>.</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64F5" w:rsidRDefault="00CF64F5">
      <w:r>
        <w:separator/>
      </w:r>
    </w:p>
  </w:endnote>
  <w:endnote w:type="continuationSeparator" w:id="0">
    <w:p w:rsidR="00CF64F5" w:rsidRDefault="00CF6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64F5" w:rsidRDefault="00CF64F5">
      <w:r>
        <w:separator/>
      </w:r>
    </w:p>
  </w:footnote>
  <w:footnote w:type="continuationSeparator" w:id="0">
    <w:p w:rsidR="00CF64F5" w:rsidRDefault="00CF64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D6C7D8C"/>
    <w:multiLevelType w:val="hybridMultilevel"/>
    <w:tmpl w:val="A3DCC534"/>
    <w:lvl w:ilvl="0" w:tplc="885CC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5"/>
  </w:num>
  <w:num w:numId="4">
    <w:abstractNumId w:val="11"/>
  </w:num>
  <w:num w:numId="5">
    <w:abstractNumId w:val="28"/>
  </w:num>
  <w:num w:numId="6">
    <w:abstractNumId w:val="33"/>
  </w:num>
  <w:num w:numId="7">
    <w:abstractNumId w:val="4"/>
  </w:num>
  <w:num w:numId="8">
    <w:abstractNumId w:val="31"/>
  </w:num>
  <w:num w:numId="9">
    <w:abstractNumId w:val="20"/>
  </w:num>
  <w:num w:numId="10">
    <w:abstractNumId w:val="24"/>
  </w:num>
  <w:num w:numId="11">
    <w:abstractNumId w:val="27"/>
  </w:num>
  <w:num w:numId="12">
    <w:abstractNumId w:val="9"/>
  </w:num>
  <w:num w:numId="13">
    <w:abstractNumId w:val="23"/>
  </w:num>
  <w:num w:numId="14">
    <w:abstractNumId w:val="22"/>
  </w:num>
  <w:num w:numId="15">
    <w:abstractNumId w:val="26"/>
  </w:num>
  <w:num w:numId="16">
    <w:abstractNumId w:val="32"/>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9"/>
  </w:num>
  <w:num w:numId="19">
    <w:abstractNumId w:val="12"/>
  </w:num>
  <w:num w:numId="20">
    <w:abstractNumId w:val="34"/>
  </w:num>
  <w:num w:numId="21">
    <w:abstractNumId w:val="16"/>
  </w:num>
  <w:num w:numId="22">
    <w:abstractNumId w:val="17"/>
  </w:num>
  <w:num w:numId="23">
    <w:abstractNumId w:val="14"/>
  </w:num>
  <w:num w:numId="24">
    <w:abstractNumId w:val="25"/>
  </w:num>
  <w:num w:numId="25">
    <w:abstractNumId w:val="0"/>
  </w:num>
  <w:num w:numId="26">
    <w:abstractNumId w:val="7"/>
  </w:num>
  <w:num w:numId="27">
    <w:abstractNumId w:val="5"/>
  </w:num>
  <w:num w:numId="28">
    <w:abstractNumId w:val="13"/>
  </w:num>
  <w:num w:numId="29">
    <w:abstractNumId w:val="1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6"/>
  </w:num>
  <w:num w:numId="33">
    <w:abstractNumId w:val="19"/>
  </w:num>
  <w:num w:numId="34">
    <w:abstractNumId w:val="3"/>
  </w:num>
  <w:num w:numId="35">
    <w:abstractNumId w:val="8"/>
  </w:num>
  <w:num w:numId="36">
    <w:abstractNumId w:val="18"/>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0D5F4C"/>
    <w:rsid w:val="001004ED"/>
    <w:rsid w:val="00103AAA"/>
    <w:rsid w:val="00115FFF"/>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374F"/>
    <w:rsid w:val="00284FEB"/>
    <w:rsid w:val="002860C4"/>
    <w:rsid w:val="002A6414"/>
    <w:rsid w:val="002B2C54"/>
    <w:rsid w:val="002B5741"/>
    <w:rsid w:val="002C32A2"/>
    <w:rsid w:val="002C5B7C"/>
    <w:rsid w:val="002C7DFC"/>
    <w:rsid w:val="002E132D"/>
    <w:rsid w:val="002E472E"/>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9292D"/>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6CE"/>
    <w:rsid w:val="006A0E99"/>
    <w:rsid w:val="006B46FB"/>
    <w:rsid w:val="006C0F96"/>
    <w:rsid w:val="006C2B30"/>
    <w:rsid w:val="006D3287"/>
    <w:rsid w:val="006E0849"/>
    <w:rsid w:val="006E21FB"/>
    <w:rsid w:val="006F39C5"/>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21BD"/>
    <w:rsid w:val="00803FA2"/>
    <w:rsid w:val="008040A8"/>
    <w:rsid w:val="008279FA"/>
    <w:rsid w:val="00846D35"/>
    <w:rsid w:val="00852B95"/>
    <w:rsid w:val="00861A4D"/>
    <w:rsid w:val="008626E7"/>
    <w:rsid w:val="00870EE7"/>
    <w:rsid w:val="008819AA"/>
    <w:rsid w:val="008863B9"/>
    <w:rsid w:val="00895CB3"/>
    <w:rsid w:val="008A45A6"/>
    <w:rsid w:val="008B4FC6"/>
    <w:rsid w:val="008B5F77"/>
    <w:rsid w:val="008C1913"/>
    <w:rsid w:val="008C5435"/>
    <w:rsid w:val="008D6411"/>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AD4AF6"/>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45C28"/>
    <w:rsid w:val="00C463EA"/>
    <w:rsid w:val="00C555C6"/>
    <w:rsid w:val="00C6252C"/>
    <w:rsid w:val="00C66BA2"/>
    <w:rsid w:val="00C7135A"/>
    <w:rsid w:val="00C7767C"/>
    <w:rsid w:val="00C95985"/>
    <w:rsid w:val="00CA01BC"/>
    <w:rsid w:val="00CB4E11"/>
    <w:rsid w:val="00CC5026"/>
    <w:rsid w:val="00CC68D0"/>
    <w:rsid w:val="00CE3713"/>
    <w:rsid w:val="00CE446D"/>
    <w:rsid w:val="00CE7615"/>
    <w:rsid w:val="00CF64F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C30E4"/>
    <w:rsid w:val="00ED5CE0"/>
    <w:rsid w:val="00EE1725"/>
    <w:rsid w:val="00EE7D7C"/>
    <w:rsid w:val="00EF7E21"/>
    <w:rsid w:val="00F04611"/>
    <w:rsid w:val="00F12E2C"/>
    <w:rsid w:val="00F25D98"/>
    <w:rsid w:val="00F300FB"/>
    <w:rsid w:val="00F558A3"/>
    <w:rsid w:val="00F61EF8"/>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B3C09-9204-4131-B884-E0627537A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1688</Words>
  <Characters>9623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2022-03-01T02:13:00Z</dcterms:created>
  <dcterms:modified xsi:type="dcterms:W3CDTF">2022-03-01T02:13:00Z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(3)vojifkBtNqUZvRxntnlthcs3fpK8AV3e+xZ8NGWFNvLaFRdg0sZ0fQSrzFRn4joNE5gQCAjr
WBox1eREn7ZLe+wYuRv+9RHoyqlKcXveq50Mc7lc8LrjzLsdizCWQ4EUj1ynXqKDCDsmcW5b
2OJDWatAQAO/g/dA4PjZnVZrxX1AqsaHryPD0XsdvlVCt/7cVIyQvnYnZG6Gc5PG0GUFsTEY
xmXNGZLLwzCCh96vU+</vt:lpwstr>
  </property>
  <property fmtid="{D5CDD505-2E9C-101B-9397-08002B2CF9AE}" pid="22" name="_2015_ms_pID_7253431">
    <vt:lpwstr>/8PYib2EIAUxwX+pxGcj30QSB0s7TGoPMGDhFLToefzY/c70d4qHQR
kUdPpjG7QDhZQodszm0bOwJ5eo+rXR5ZugU33teZx3vZgEEoi+7JYlXsxF8zdDVFa41/fBv0
zJRbZuIESaoW0+NqfTU+Us6cUHrqIYfmoPFhMWU2A6Z0eVDHre3LozWG0sPmeA7tLD0vszmL
omtyD6Qj/zg1tj/39xpOSjYH+m09/xCMzzTI</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