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1110F" w:rsidRPr="0081110F">
        <w:rPr>
          <w:b/>
          <w:i/>
          <w:noProof/>
          <w:sz w:val="28"/>
        </w:rPr>
        <w:t>R5-220715</w:t>
      </w:r>
      <w:r w:rsidR="000D7998" w:rsidRPr="005053F9">
        <w:rPr>
          <w:b/>
          <w:i/>
          <w:noProof/>
          <w:sz w:val="28"/>
          <w:highlight w:val="green"/>
        </w:rPr>
        <w:t>r</w:t>
      </w:r>
      <w:r w:rsidR="005053F9" w:rsidRPr="005053F9">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5088E">
            <w:pPr>
              <w:pStyle w:val="CRCoverPage"/>
              <w:spacing w:after="0"/>
              <w:jc w:val="right"/>
              <w:rPr>
                <w:i/>
                <w:noProof/>
              </w:rPr>
            </w:pPr>
            <w:r w:rsidRPr="004A220A">
              <w:rPr>
                <w:i/>
                <w:noProof/>
                <w:sz w:val="14"/>
              </w:rPr>
              <w:t>CR-Form-v</w:t>
            </w:r>
            <w:r w:rsidR="008863B9" w:rsidRPr="004A220A">
              <w:rPr>
                <w:i/>
                <w:noProof/>
                <w:sz w:val="14"/>
              </w:rPr>
              <w:t>12.</w:t>
            </w:r>
            <w:r w:rsidR="00C5088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110F" w:rsidP="003916B4">
            <w:pPr>
              <w:pStyle w:val="CRCoverPage"/>
              <w:spacing w:after="0"/>
              <w:jc w:val="center"/>
              <w:rPr>
                <w:noProof/>
              </w:rPr>
            </w:pPr>
            <w:r>
              <w:rPr>
                <w:b/>
                <w:noProof/>
                <w:sz w:val="28"/>
              </w:rPr>
              <w:t>1618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110F" w:rsidP="002A6414">
            <w:pPr>
              <w:pStyle w:val="CRCoverPage"/>
              <w:spacing w:after="0"/>
              <w:ind w:left="100"/>
              <w:rPr>
                <w:noProof/>
              </w:rPr>
            </w:pPr>
            <w:r w:rsidRPr="0081110F">
              <w:rPr>
                <w:noProof/>
                <w:lang w:eastAsia="zh-CN"/>
              </w:rPr>
              <w:t>Correction to default configuration in Annex H</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508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5088E">
              <w:rPr>
                <w:i/>
                <w:noProof/>
                <w:sz w:val="18"/>
              </w:rPr>
              <w:br/>
            </w:r>
            <w:r w:rsidR="00C5088E" w:rsidRPr="004A220A">
              <w:rPr>
                <w:i/>
                <w:noProof/>
                <w:sz w:val="18"/>
              </w:rPr>
              <w:t>Rel-1</w:t>
            </w:r>
            <w:r w:rsidR="00C5088E">
              <w:rPr>
                <w:i/>
                <w:noProof/>
                <w:sz w:val="18"/>
              </w:rPr>
              <w:t>9</w:t>
            </w:r>
            <w:r w:rsidR="00C5088E" w:rsidRPr="004A220A">
              <w:rPr>
                <w:i/>
                <w:noProof/>
                <w:sz w:val="18"/>
              </w:rPr>
              <w:tab/>
              <w:t>(Release 1</w:t>
            </w:r>
            <w:r w:rsidR="00C5088E">
              <w:rPr>
                <w:i/>
                <w:noProof/>
                <w:sz w:val="18"/>
              </w:rPr>
              <w:t>9</w:t>
            </w:r>
            <w:r w:rsidR="00C5088E" w:rsidRPr="004A220A">
              <w:rPr>
                <w:i/>
                <w:noProof/>
                <w:sz w:val="18"/>
              </w:rPr>
              <w:t>)</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CC49B9" w:rsidP="00842C1A">
            <w:pPr>
              <w:pStyle w:val="CRCoverPage"/>
              <w:numPr>
                <w:ilvl w:val="0"/>
                <w:numId w:val="38"/>
              </w:numPr>
              <w:spacing w:after="0"/>
              <w:rPr>
                <w:noProof/>
                <w:lang w:eastAsia="zh-CN"/>
              </w:rPr>
            </w:pPr>
            <w:r>
              <w:rPr>
                <w:noProof/>
                <w:lang w:eastAsia="zh-CN"/>
              </w:rPr>
              <w:t xml:space="preserve">In Table H.3.1-2, measId 1 is required to be associated to reportConfigId 1 and measObjectId 2 when condition Deactivated SCell or </w:t>
            </w:r>
            <w:r w:rsidRPr="005B0A88">
              <w:t>INTER-</w:t>
            </w:r>
            <w:proofErr w:type="spellStart"/>
            <w:r w:rsidRPr="005B0A88">
              <w:t>FREQ</w:t>
            </w:r>
            <w:proofErr w:type="spellEnd"/>
            <w:r>
              <w:rPr>
                <w:noProof/>
                <w:lang w:eastAsia="zh-CN"/>
              </w:rPr>
              <w:t xml:space="preserve"> is used. However</w:t>
            </w:r>
            <w:r>
              <w:rPr>
                <w:rFonts w:hint="eastAsia"/>
                <w:noProof/>
                <w:lang w:eastAsia="zh-CN"/>
              </w:rPr>
              <w:t>,</w:t>
            </w:r>
            <w:r>
              <w:rPr>
                <w:noProof/>
                <w:lang w:eastAsia="zh-CN"/>
              </w:rPr>
              <w:t xml:space="preserve"> No reportConfigNR is configured when condition Deactivated SCell or </w:t>
            </w:r>
            <w:r w:rsidRPr="005B0A88">
              <w:t>INTER-</w:t>
            </w:r>
            <w:proofErr w:type="spellStart"/>
            <w:r w:rsidRPr="005B0A88">
              <w:t>FREQ</w:t>
            </w:r>
            <w:proofErr w:type="spellEnd"/>
          </w:p>
          <w:p w:rsidR="00501D85" w:rsidRDefault="00501D85" w:rsidP="00501D85">
            <w:pPr>
              <w:pStyle w:val="CRCoverPage"/>
              <w:spacing w:after="0"/>
              <w:ind w:left="460"/>
              <w:rPr>
                <w:noProof/>
                <w:lang w:eastAsia="zh-CN"/>
              </w:rPr>
            </w:pPr>
          </w:p>
          <w:p w:rsidR="00842C1A" w:rsidRDefault="00C12352" w:rsidP="000D26F6">
            <w:pPr>
              <w:pStyle w:val="CRCoverPage"/>
              <w:numPr>
                <w:ilvl w:val="0"/>
                <w:numId w:val="38"/>
              </w:numPr>
              <w:spacing w:after="0"/>
              <w:rPr>
                <w:noProof/>
                <w:lang w:eastAsia="zh-CN"/>
              </w:rPr>
            </w:pPr>
            <w:proofErr w:type="spellStart"/>
            <w:r>
              <w:rPr>
                <w:lang w:eastAsia="zh-CN"/>
              </w:rPr>
              <w:t>PCell</w:t>
            </w:r>
            <w:proofErr w:type="spellEnd"/>
            <w:r>
              <w:rPr>
                <w:lang w:eastAsia="zh-CN"/>
              </w:rPr>
              <w:t xml:space="preserve"> handover</w:t>
            </w:r>
            <w:r w:rsidR="000D26F6">
              <w:t xml:space="preserve"> delay requirements defined in 38.133 concerns with </w:t>
            </w:r>
            <w:proofErr w:type="spellStart"/>
            <w:r w:rsidR="000D26F6">
              <w:rPr>
                <w:lang w:eastAsia="zh-CN"/>
              </w:rPr>
              <w:t>T</w:t>
            </w:r>
            <w:r w:rsidR="000D26F6" w:rsidRPr="00C12352">
              <w:rPr>
                <w:vertAlign w:val="subscript"/>
                <w:lang w:eastAsia="zh-CN"/>
              </w:rPr>
              <w:t>rs</w:t>
            </w:r>
            <w:proofErr w:type="spellEnd"/>
            <w:r w:rsidR="000D26F6">
              <w:rPr>
                <w:lang w:eastAsia="zh-CN"/>
              </w:rPr>
              <w:t>, which is specified in 38.133 as follows:</w:t>
            </w:r>
          </w:p>
          <w:tbl>
            <w:tblPr>
              <w:tblStyle w:val="af3"/>
              <w:tblW w:w="5000" w:type="pct"/>
              <w:tblLook w:val="04A0" w:firstRow="1" w:lastRow="0" w:firstColumn="1" w:lastColumn="0" w:noHBand="0" w:noVBand="1"/>
            </w:tblPr>
            <w:tblGrid>
              <w:gridCol w:w="6852"/>
            </w:tblGrid>
            <w:tr w:rsidR="000D26F6" w:rsidTr="000D26F6">
              <w:tc>
                <w:tcPr>
                  <w:tcW w:w="5000" w:type="pct"/>
                </w:tcPr>
                <w:p w:rsidR="000D26F6" w:rsidRDefault="004652CA" w:rsidP="000D26F6">
                  <w:pPr>
                    <w:pStyle w:val="CRCoverPage"/>
                    <w:spacing w:after="0"/>
                    <w:rPr>
                      <w:noProof/>
                      <w:lang w:eastAsia="zh-CN"/>
                    </w:rPr>
                  </w:pPr>
                  <w:r w:rsidRPr="004652CA">
                    <w:rPr>
                      <w:noProof/>
                      <w:highlight w:val="green"/>
                      <w:lang w:eastAsia="zh-CN"/>
                    </w:rPr>
                    <w:t>38.133 cl.6.1.1.2.2</w:t>
                  </w:r>
                </w:p>
                <w:p w:rsidR="004652CA" w:rsidRDefault="004652CA" w:rsidP="000D26F6">
                  <w:pPr>
                    <w:pStyle w:val="CRCoverPage"/>
                    <w:spacing w:after="0"/>
                    <w:rPr>
                      <w:noProof/>
                      <w:lang w:eastAsia="zh-CN"/>
                    </w:rPr>
                  </w:pPr>
                  <w:proofErr w:type="spellStart"/>
                  <w:r w:rsidRPr="00C12352">
                    <w:rPr>
                      <w:rFonts w:ascii="Times New Roman" w:eastAsia="宋体" w:hAnsi="Times New Roman"/>
                      <w:highlight w:val="yellow"/>
                    </w:rPr>
                    <w:t>T</w:t>
                  </w:r>
                  <w:r w:rsidRPr="00C12352">
                    <w:rPr>
                      <w:rFonts w:ascii="Times New Roman" w:eastAsia="宋体" w:hAnsi="Times New Roman"/>
                      <w:highlight w:val="yellow"/>
                      <w:vertAlign w:val="subscript"/>
                    </w:rPr>
                    <w:t>rs</w:t>
                  </w:r>
                  <w:proofErr w:type="spellEnd"/>
                  <w:r w:rsidRPr="00C12352">
                    <w:rPr>
                      <w:rFonts w:ascii="Times New Roman" w:eastAsia="宋体" w:hAnsi="Times New Roman"/>
                      <w:highlight w:val="yellow"/>
                    </w:rPr>
                    <w:t xml:space="preserve"> is the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periodicity of the target NR cell if the </w:t>
                  </w:r>
                  <w:proofErr w:type="spellStart"/>
                  <w:r w:rsidRPr="00C12352">
                    <w:rPr>
                      <w:rFonts w:ascii="Times New Roman" w:eastAsia="宋体" w:hAnsi="Times New Roman"/>
                      <w:highlight w:val="yellow"/>
                    </w:rPr>
                    <w:t>UE</w:t>
                  </w:r>
                  <w:proofErr w:type="spellEnd"/>
                  <w:r w:rsidRPr="00C12352">
                    <w:rPr>
                      <w:rFonts w:ascii="Times New Roman" w:eastAsia="宋体" w:hAnsi="Times New Roman"/>
                      <w:highlight w:val="yellow"/>
                    </w:rPr>
                    <w:t xml:space="preserve"> has been provided with an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configuration for the target cell in the handover command</w:t>
                  </w:r>
                  <w:r w:rsidRPr="004652CA">
                    <w:rPr>
                      <w:rFonts w:ascii="Times New Roman" w:eastAsia="宋体" w:hAnsi="Times New Roman"/>
                    </w:rPr>
                    <w:t xml:space="preserve">, </w:t>
                  </w:r>
                  <w:r w:rsidRPr="00C12352">
                    <w:rPr>
                      <w:rFonts w:ascii="Times New Roman" w:eastAsia="宋体" w:hAnsi="Times New Roman"/>
                      <w:highlight w:val="cyan"/>
                    </w:rPr>
                    <w:t xml:space="preserve">otherwise </w:t>
                  </w:r>
                  <w:proofErr w:type="spellStart"/>
                  <w:r w:rsidRPr="00C12352">
                    <w:rPr>
                      <w:rFonts w:ascii="Times New Roman" w:eastAsia="宋体" w:hAnsi="Times New Roman"/>
                      <w:highlight w:val="cyan"/>
                    </w:rPr>
                    <w:t>Trs</w:t>
                  </w:r>
                  <w:proofErr w:type="spellEnd"/>
                  <w:r w:rsidRPr="00C12352">
                    <w:rPr>
                      <w:rFonts w:ascii="Times New Roman" w:eastAsia="宋体" w:hAnsi="Times New Roman"/>
                      <w:highlight w:val="cyan"/>
                    </w:rPr>
                    <w:t xml:space="preserve"> is the </w:t>
                  </w:r>
                  <w:proofErr w:type="spellStart"/>
                  <w:r w:rsidRPr="00C12352">
                    <w:rPr>
                      <w:rFonts w:ascii="Times New Roman" w:eastAsia="宋体" w:hAnsi="Times New Roman"/>
                      <w:highlight w:val="cyan"/>
                    </w:rPr>
                    <w:t>SMTC</w:t>
                  </w:r>
                  <w:proofErr w:type="spellEnd"/>
                  <w:r w:rsidRPr="00C12352">
                    <w:rPr>
                      <w:rFonts w:ascii="Times New Roman" w:eastAsia="宋体" w:hAnsi="Times New Roman"/>
                      <w:highlight w:val="cyan"/>
                    </w:rPr>
                    <w:t xml:space="preserve"> configured in the </w:t>
                  </w:r>
                  <w:proofErr w:type="spellStart"/>
                  <w:r w:rsidRPr="00C12352">
                    <w:rPr>
                      <w:rFonts w:ascii="Times New Roman" w:eastAsia="宋体" w:hAnsi="Times New Roman"/>
                      <w:highlight w:val="cyan"/>
                    </w:rPr>
                    <w:t>measObjectNR</w:t>
                  </w:r>
                  <w:proofErr w:type="spellEnd"/>
                  <w:r w:rsidRPr="00C12352">
                    <w:rPr>
                      <w:rFonts w:ascii="Times New Roman" w:eastAsia="宋体" w:hAnsi="Times New Roman"/>
                      <w:highlight w:val="cyan"/>
                    </w:rPr>
                    <w:t xml:space="preserve"> having the same </w:t>
                  </w:r>
                  <w:proofErr w:type="spellStart"/>
                  <w:r w:rsidRPr="00C12352">
                    <w:rPr>
                      <w:rFonts w:ascii="Times New Roman" w:eastAsia="宋体" w:hAnsi="Times New Roman"/>
                      <w:highlight w:val="cyan"/>
                    </w:rPr>
                    <w:t>SSB</w:t>
                  </w:r>
                  <w:proofErr w:type="spellEnd"/>
                  <w:r w:rsidRPr="00C12352">
                    <w:rPr>
                      <w:rFonts w:ascii="Times New Roman" w:eastAsia="宋体" w:hAnsi="Times New Roman"/>
                      <w:highlight w:val="cyan"/>
                    </w:rPr>
                    <w:t xml:space="preserve"> frequency and subcarrier spacing</w:t>
                  </w:r>
                  <w:r w:rsidRPr="004652CA">
                    <w:rPr>
                      <w:rFonts w:ascii="Times New Roman" w:eastAsia="宋体" w:hAnsi="Times New Roman"/>
                    </w:rPr>
                    <w:t xml:space="preserve">. If the </w:t>
                  </w:r>
                  <w:proofErr w:type="spellStart"/>
                  <w:r w:rsidRPr="004652CA">
                    <w:rPr>
                      <w:rFonts w:ascii="Times New Roman" w:eastAsia="宋体" w:hAnsi="Times New Roman"/>
                    </w:rPr>
                    <w:t>measObjectNRs</w:t>
                  </w:r>
                  <w:proofErr w:type="spellEnd"/>
                  <w:r w:rsidRPr="004652CA">
                    <w:rPr>
                      <w:rFonts w:ascii="Times New Roman" w:eastAsia="宋体" w:hAnsi="Times New Roman"/>
                    </w:rPr>
                    <w:t xml:space="preserve"> having the same </w:t>
                  </w:r>
                  <w:proofErr w:type="spellStart"/>
                  <w:r w:rsidRPr="004652CA">
                    <w:rPr>
                      <w:rFonts w:ascii="Times New Roman" w:eastAsia="宋体" w:hAnsi="Times New Roman"/>
                    </w:rPr>
                    <w:t>SSB</w:t>
                  </w:r>
                  <w:proofErr w:type="spellEnd"/>
                  <w:r w:rsidRPr="004652CA">
                    <w:rPr>
                      <w:rFonts w:ascii="Times New Roman" w:eastAsia="宋体" w:hAnsi="Times New Roman"/>
                    </w:rPr>
                    <w:t xml:space="preserve"> frequency and subcarrier spacing configured by MN and SN have different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t>
                  </w:r>
                  <w:proofErr w:type="spellStart"/>
                  <w:r w:rsidRPr="004652CA">
                    <w:rPr>
                      <w:rFonts w:ascii="Times New Roman" w:eastAsia="宋体" w:hAnsi="Times New Roman"/>
                    </w:rPr>
                    <w:t>Trs</w:t>
                  </w:r>
                  <w:proofErr w:type="spellEnd"/>
                  <w:r w:rsidRPr="004652CA">
                    <w:rPr>
                      <w:rFonts w:ascii="Times New Roman" w:eastAsia="宋体" w:hAnsi="Times New Roman"/>
                    </w:rPr>
                    <w:t xml:space="preserve"> is the periodicity of one of the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which is up to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implementation. </w:t>
                  </w:r>
                  <w:r w:rsidRPr="00C12352">
                    <w:rPr>
                      <w:rFonts w:ascii="Times New Roman" w:eastAsia="宋体" w:hAnsi="Times New Roman"/>
                      <w:highlight w:val="magenta"/>
                    </w:rPr>
                    <w:t xml:space="preserve">If the </w:t>
                  </w:r>
                  <w:proofErr w:type="spellStart"/>
                  <w:r w:rsidRPr="00C12352">
                    <w:rPr>
                      <w:rFonts w:ascii="Times New Roman" w:eastAsia="宋体" w:hAnsi="Times New Roman"/>
                      <w:highlight w:val="magenta"/>
                    </w:rPr>
                    <w:t>UE</w:t>
                  </w:r>
                  <w:proofErr w:type="spellEnd"/>
                  <w:r w:rsidRPr="00C12352">
                    <w:rPr>
                      <w:rFonts w:ascii="Times New Roman" w:eastAsia="宋体" w:hAnsi="Times New Roman"/>
                      <w:highlight w:val="magenta"/>
                    </w:rPr>
                    <w:t xml:space="preserve"> is not provided </w:t>
                  </w:r>
                  <w:proofErr w:type="spellStart"/>
                  <w:r w:rsidRPr="00C12352">
                    <w:rPr>
                      <w:rFonts w:ascii="Times New Roman" w:eastAsia="宋体" w:hAnsi="Times New Roman"/>
                      <w:highlight w:val="magenta"/>
                    </w:rPr>
                    <w:t>SMTC</w:t>
                  </w:r>
                  <w:proofErr w:type="spellEnd"/>
                  <w:r w:rsidRPr="00C12352">
                    <w:rPr>
                      <w:rFonts w:ascii="Times New Roman" w:eastAsia="宋体" w:hAnsi="Times New Roman"/>
                      <w:highlight w:val="magenta"/>
                    </w:rPr>
                    <w:t xml:space="preserve"> configuration or measurement object on this frequency, the requirement in this clause is applied with </w:t>
                  </w:r>
                  <w:proofErr w:type="spellStart"/>
                  <w:r w:rsidRPr="00C12352">
                    <w:rPr>
                      <w:rFonts w:ascii="Times New Roman" w:eastAsia="宋体" w:hAnsi="Times New Roman"/>
                      <w:highlight w:val="magenta"/>
                    </w:rPr>
                    <w:t>T</w:t>
                  </w:r>
                  <w:r w:rsidRPr="00C12352">
                    <w:rPr>
                      <w:rFonts w:ascii="Times New Roman" w:eastAsia="宋体" w:hAnsi="Times New Roman"/>
                      <w:highlight w:val="magenta"/>
                      <w:vertAlign w:val="subscript"/>
                    </w:rPr>
                    <w:t>rs</w:t>
                  </w:r>
                  <w:proofErr w:type="spellEnd"/>
                  <w:r w:rsidRPr="00C12352">
                    <w:rPr>
                      <w:rFonts w:ascii="Times New Roman" w:eastAsia="宋体" w:hAnsi="Times New Roman"/>
                      <w:highlight w:val="magenta"/>
                    </w:rPr>
                    <w:t xml:space="preserve">=5ms assuming the </w:t>
                  </w:r>
                  <w:proofErr w:type="spellStart"/>
                  <w:r w:rsidRPr="00C12352">
                    <w:rPr>
                      <w:rFonts w:ascii="Times New Roman" w:eastAsia="宋体" w:hAnsi="Times New Roman"/>
                      <w:highlight w:val="magenta"/>
                    </w:rPr>
                    <w:t>SSB</w:t>
                  </w:r>
                  <w:proofErr w:type="spellEnd"/>
                  <w:r w:rsidRPr="00C12352">
                    <w:rPr>
                      <w:rFonts w:ascii="Times New Roman" w:eastAsia="宋体" w:hAnsi="Times New Roman"/>
                      <w:highlight w:val="magenta"/>
                    </w:rPr>
                    <w:t xml:space="preserve"> transmission periodicity is 5ms</w:t>
                  </w:r>
                  <w:r w:rsidRPr="004652CA">
                    <w:rPr>
                      <w:rFonts w:ascii="Times New Roman" w:eastAsia="宋体" w:hAnsi="Times New Roman"/>
                    </w:rPr>
                    <w:t xml:space="preserve">. </w:t>
                  </w:r>
                  <w:r w:rsidRPr="00C12352">
                    <w:rPr>
                      <w:rFonts w:ascii="Times New Roman" w:eastAsia="宋体" w:hAnsi="Times New Roman"/>
                      <w:highlight w:val="red"/>
                    </w:rPr>
                    <w:t xml:space="preserve">There is no requirement if the </w:t>
                  </w:r>
                  <w:proofErr w:type="spellStart"/>
                  <w:r w:rsidRPr="00C12352">
                    <w:rPr>
                      <w:rFonts w:ascii="Times New Roman" w:eastAsia="宋体" w:hAnsi="Times New Roman"/>
                      <w:highlight w:val="red"/>
                    </w:rPr>
                    <w:t>SSB</w:t>
                  </w:r>
                  <w:proofErr w:type="spellEnd"/>
                  <w:r w:rsidRPr="00C12352">
                    <w:rPr>
                      <w:rFonts w:ascii="Times New Roman" w:eastAsia="宋体" w:hAnsi="Times New Roman"/>
                      <w:highlight w:val="red"/>
                    </w:rPr>
                    <w:t xml:space="preserve"> transmission periodicity is not 5ms.</w:t>
                  </w:r>
                  <w:r w:rsidRPr="004652CA">
                    <w:rPr>
                      <w:rFonts w:ascii="Times New Roman" w:eastAsia="宋体" w:hAnsi="Times New Roman"/>
                    </w:rPr>
                    <w:t xml:space="preserve"> If the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has been provided with higher layer in </w:t>
                  </w:r>
                  <w:proofErr w:type="spellStart"/>
                  <w:r w:rsidRPr="004652CA">
                    <w:rPr>
                      <w:rFonts w:ascii="Times New Roman" w:eastAsia="宋体" w:hAnsi="Times New Roman"/>
                    </w:rPr>
                    <w:t>TS</w:t>
                  </w:r>
                  <w:proofErr w:type="spellEnd"/>
                  <w:r w:rsidRPr="004652CA">
                    <w:rPr>
                      <w:rFonts w:ascii="Times New Roman" w:eastAsia="宋体" w:hAnsi="Times New Roman"/>
                    </w:rPr>
                    <w:t xml:space="preserve"> 38.331 [2] </w:t>
                  </w:r>
                  <w:proofErr w:type="spellStart"/>
                  <w:r w:rsidRPr="004652CA">
                    <w:rPr>
                      <w:rFonts w:ascii="Times New Roman" w:eastAsia="宋体" w:hAnsi="Times New Roman"/>
                    </w:rPr>
                    <w:t>signaling</w:t>
                  </w:r>
                  <w:proofErr w:type="spellEnd"/>
                  <w:r w:rsidRPr="004652CA">
                    <w:rPr>
                      <w:rFonts w:ascii="Times New Roman" w:eastAsia="宋体" w:hAnsi="Times New Roman"/>
                    </w:rPr>
                    <w:t xml:space="preserve"> of </w:t>
                  </w:r>
                  <w:r w:rsidRPr="004652CA">
                    <w:rPr>
                      <w:rFonts w:ascii="Times New Roman" w:eastAsia="宋体" w:hAnsi="Times New Roman"/>
                      <w:i/>
                    </w:rPr>
                    <w:t>smtc2</w:t>
                  </w:r>
                  <w:r w:rsidRPr="004652CA">
                    <w:rPr>
                      <w:rFonts w:ascii="Times New Roman" w:eastAsia="宋体" w:hAnsi="Times New Roman"/>
                      <w:b/>
                    </w:rPr>
                    <w:t xml:space="preserve"> </w:t>
                  </w:r>
                  <w:r w:rsidRPr="004652CA">
                    <w:rPr>
                      <w:rFonts w:ascii="Times New Roman" w:eastAsia="宋体" w:hAnsi="Times New Roman"/>
                    </w:rPr>
                    <w:t xml:space="preserve">prior to the handover command, </w:t>
                  </w:r>
                  <w:proofErr w:type="spellStart"/>
                  <w:r w:rsidRPr="004652CA">
                    <w:rPr>
                      <w:rFonts w:ascii="Times New Roman" w:eastAsia="宋体" w:hAnsi="Times New Roman"/>
                    </w:rPr>
                    <w:t>T</w:t>
                  </w:r>
                  <w:r w:rsidRPr="004652CA">
                    <w:rPr>
                      <w:rFonts w:ascii="Times New Roman" w:eastAsia="宋体" w:hAnsi="Times New Roman"/>
                      <w:vertAlign w:val="subscript"/>
                    </w:rPr>
                    <w:t>rs</w:t>
                  </w:r>
                  <w:proofErr w:type="spellEnd"/>
                  <w:r w:rsidRPr="004652CA">
                    <w:rPr>
                      <w:rFonts w:ascii="Times New Roman" w:eastAsia="宋体" w:hAnsi="Times New Roman"/>
                    </w:rPr>
                    <w:t xml:space="preserve"> follows </w:t>
                  </w:r>
                  <w:r w:rsidRPr="004652CA">
                    <w:rPr>
                      <w:rFonts w:ascii="Times New Roman" w:eastAsia="宋体" w:hAnsi="Times New Roman"/>
                      <w:i/>
                    </w:rPr>
                    <w:t>smtc1</w:t>
                  </w:r>
                  <w:r w:rsidRPr="004652CA">
                    <w:rPr>
                      <w:rFonts w:ascii="Times New Roman" w:eastAsia="宋体" w:hAnsi="Times New Roman"/>
                    </w:rPr>
                    <w:t xml:space="preserve"> or </w:t>
                  </w:r>
                  <w:r w:rsidRPr="004652CA">
                    <w:rPr>
                      <w:rFonts w:ascii="Times New Roman" w:eastAsia="宋体" w:hAnsi="Times New Roman"/>
                      <w:i/>
                    </w:rPr>
                    <w:t>smtc2</w:t>
                  </w:r>
                  <w:r w:rsidRPr="004652CA">
                    <w:rPr>
                      <w:rFonts w:ascii="Times New Roman" w:eastAsia="宋体" w:hAnsi="Times New Roman"/>
                    </w:rPr>
                    <w:t xml:space="preserve"> according to the physical cell ID of the target cell.</w:t>
                  </w:r>
                </w:p>
              </w:tc>
            </w:tr>
          </w:tbl>
          <w:p w:rsidR="000D26F6" w:rsidRDefault="00501D85" w:rsidP="000D26F6">
            <w:pPr>
              <w:pStyle w:val="CRCoverPage"/>
              <w:spacing w:after="0"/>
              <w:ind w:left="460"/>
              <w:rPr>
                <w:noProof/>
                <w:lang w:eastAsia="zh-CN"/>
              </w:rPr>
            </w:pPr>
            <w:r>
              <w:rPr>
                <w:noProof/>
                <w:lang w:eastAsia="zh-CN"/>
              </w:rPr>
              <w:t xml:space="preserve">However, </w:t>
            </w:r>
          </w:p>
          <w:p w:rsidR="00501D85" w:rsidRDefault="00501D85" w:rsidP="00501D85">
            <w:pPr>
              <w:pStyle w:val="CRCoverPage"/>
              <w:numPr>
                <w:ilvl w:val="0"/>
                <w:numId w:val="40"/>
              </w:numPr>
              <w:spacing w:after="0"/>
              <w:rPr>
                <w:noProof/>
                <w:lang w:eastAsia="zh-CN"/>
              </w:rPr>
            </w:pPr>
            <w:r>
              <w:rPr>
                <w:noProof/>
                <w:lang w:eastAsia="zh-CN"/>
              </w:rPr>
              <w:t xml:space="preserve">CellGroupConfig given in 38.508-1 </w:t>
            </w:r>
            <w:r w:rsidRPr="001B0CC1">
              <w:t>Table 4.6.3-19</w:t>
            </w:r>
            <w:r>
              <w:t xml:space="preserve"> is used in </w:t>
            </w:r>
            <w:r w:rsidR="00184C06" w:rsidRPr="005B0A88">
              <w:t>Table H.3.2-2</w:t>
            </w:r>
            <w:r>
              <w:t xml:space="preserve">. and no </w:t>
            </w:r>
            <w:proofErr w:type="spellStart"/>
            <w:r>
              <w:t>SMTC</w:t>
            </w:r>
            <w:proofErr w:type="spellEnd"/>
            <w:r>
              <w:t xml:space="preserve"> is configured in </w:t>
            </w:r>
            <w:r>
              <w:rPr>
                <w:noProof/>
                <w:lang w:eastAsia="zh-CN"/>
              </w:rPr>
              <w:t xml:space="preserve">38.508-1 </w:t>
            </w:r>
            <w:r w:rsidRPr="001B0CC1">
              <w:t>Table 4.6.3-19</w:t>
            </w:r>
            <w:r w:rsidR="00AA4DAE">
              <w:t xml:space="preserve">.So no </w:t>
            </w:r>
            <w:proofErr w:type="spellStart"/>
            <w:r w:rsidR="00AA4DAE">
              <w:t>SMTC</w:t>
            </w:r>
            <w:proofErr w:type="spellEnd"/>
            <w:r w:rsidR="00AA4DAE">
              <w:t xml:space="preserve"> is provided in </w:t>
            </w:r>
            <w:proofErr w:type="spellStart"/>
            <w:r w:rsidR="00AA4DAE">
              <w:t>RRC</w:t>
            </w:r>
            <w:proofErr w:type="spellEnd"/>
            <w:r w:rsidR="00AA4DAE">
              <w:t xml:space="preserve"> messages for </w:t>
            </w:r>
            <w:proofErr w:type="spellStart"/>
            <w:r w:rsidR="00AA4DAE">
              <w:t>PSCell</w:t>
            </w:r>
            <w:proofErr w:type="spellEnd"/>
            <w:r w:rsidR="00AA4DAE">
              <w:t xml:space="preserve"> change/</w:t>
            </w:r>
            <w:proofErr w:type="spellStart"/>
            <w:r w:rsidR="00AA4DAE">
              <w:t>PCell</w:t>
            </w:r>
            <w:proofErr w:type="spellEnd"/>
            <w:r w:rsidR="00AA4DAE">
              <w:t xml:space="preserve"> </w:t>
            </w:r>
            <w:proofErr w:type="spellStart"/>
            <w:r w:rsidR="00AA4DAE">
              <w:t>HO</w:t>
            </w:r>
            <w:proofErr w:type="spellEnd"/>
            <w:r w:rsidR="00AA4DAE">
              <w:t>/</w:t>
            </w:r>
            <w:proofErr w:type="spellStart"/>
            <w:r w:rsidR="00AA4DAE">
              <w:t>SCell</w:t>
            </w:r>
            <w:proofErr w:type="spellEnd"/>
            <w:r w:rsidR="00AA4DAE">
              <w:t xml:space="preserve"> addition</w:t>
            </w:r>
            <w:r w:rsidR="00C12352">
              <w:t>. Then the spec yellow highlighted is not applicable.</w:t>
            </w:r>
          </w:p>
          <w:p w:rsidR="00AA4DAE" w:rsidRDefault="00AA4DAE" w:rsidP="00AA4DAE">
            <w:pPr>
              <w:pStyle w:val="CRCoverPage"/>
              <w:spacing w:after="0"/>
              <w:ind w:left="820"/>
              <w:rPr>
                <w:noProof/>
                <w:lang w:eastAsia="zh-CN"/>
              </w:rPr>
            </w:pPr>
          </w:p>
          <w:p w:rsidR="00501D85" w:rsidRDefault="00501D85" w:rsidP="00AA4DAE">
            <w:pPr>
              <w:pStyle w:val="CRCoverPage"/>
              <w:numPr>
                <w:ilvl w:val="0"/>
                <w:numId w:val="40"/>
              </w:numPr>
              <w:spacing w:after="0"/>
              <w:rPr>
                <w:noProof/>
                <w:lang w:eastAsia="zh-CN"/>
              </w:rPr>
            </w:pPr>
            <w:r>
              <w:t xml:space="preserve">In </w:t>
            </w:r>
            <w:r w:rsidR="00AA4DAE">
              <w:t>b</w:t>
            </w:r>
            <w:r>
              <w:t xml:space="preserve">lind </w:t>
            </w:r>
            <w:proofErr w:type="spellStart"/>
            <w:r>
              <w:t>HO</w:t>
            </w:r>
            <w:proofErr w:type="spellEnd"/>
            <w:r>
              <w:rPr>
                <w:lang w:eastAsia="zh-CN"/>
              </w:rPr>
              <w:t xml:space="preserve"> </w:t>
            </w:r>
            <w:proofErr w:type="spellStart"/>
            <w:r>
              <w:rPr>
                <w:lang w:eastAsia="zh-CN"/>
              </w:rPr>
              <w:t>TCs</w:t>
            </w:r>
            <w:proofErr w:type="spellEnd"/>
            <w:r>
              <w:rPr>
                <w:lang w:eastAsia="zh-CN"/>
              </w:rPr>
              <w:t xml:space="preserve"> 6.3.1.2/3</w:t>
            </w:r>
            <w:r w:rsidR="00AA4DAE">
              <w:rPr>
                <w:lang w:eastAsia="zh-CN"/>
              </w:rPr>
              <w:t>, No MO is configured for target cell.</w:t>
            </w:r>
            <w:r w:rsidR="00C12352">
              <w:rPr>
                <w:lang w:eastAsia="zh-CN"/>
              </w:rPr>
              <w:t xml:space="preserve"> Then the specs blue highlighted is not applicable.</w:t>
            </w:r>
          </w:p>
          <w:p w:rsidR="00AA4DAE" w:rsidRDefault="00AA4DAE" w:rsidP="00AA4DAE">
            <w:pPr>
              <w:pStyle w:val="afe"/>
              <w:rPr>
                <w:noProof/>
                <w:lang w:eastAsia="zh-CN"/>
              </w:rPr>
            </w:pPr>
          </w:p>
          <w:p w:rsidR="00AA4DAE" w:rsidRDefault="00AA4DAE" w:rsidP="00AA4DAE">
            <w:pPr>
              <w:pStyle w:val="CRCoverPage"/>
              <w:numPr>
                <w:ilvl w:val="0"/>
                <w:numId w:val="40"/>
              </w:numPr>
              <w:spacing w:after="0"/>
              <w:rPr>
                <w:noProof/>
                <w:lang w:eastAsia="zh-CN"/>
              </w:rPr>
            </w:pPr>
            <w:r>
              <w:rPr>
                <w:noProof/>
                <w:lang w:eastAsia="zh-CN"/>
              </w:rPr>
              <w:lastRenderedPageBreak/>
              <w:t>SSB transmission periodicity is fixed to be 20ms according to 38.133 annex A.3.10. which is not 5ms.</w:t>
            </w:r>
            <w:r w:rsidR="00C12352">
              <w:rPr>
                <w:noProof/>
                <w:lang w:eastAsia="zh-CN"/>
              </w:rPr>
              <w:t xml:space="preserve"> Then the specs purple highlighted is not applicable.</w:t>
            </w:r>
          </w:p>
          <w:p w:rsidR="00C12352" w:rsidRPr="00AA4DAE" w:rsidRDefault="00C12352" w:rsidP="00C12352">
            <w:pPr>
              <w:pStyle w:val="CRCoverPage"/>
              <w:spacing w:after="0"/>
              <w:rPr>
                <w:noProof/>
                <w:lang w:eastAsia="zh-CN"/>
              </w:rPr>
            </w:pPr>
          </w:p>
          <w:p w:rsidR="00AA4DAE" w:rsidRDefault="00AA4DAE" w:rsidP="00C12352">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for </w:t>
            </w:r>
            <w:r>
              <w:t xml:space="preserve">blind </w:t>
            </w:r>
            <w:proofErr w:type="spellStart"/>
            <w:r>
              <w:t>HO</w:t>
            </w:r>
            <w:proofErr w:type="spellEnd"/>
            <w:r>
              <w:rPr>
                <w:lang w:eastAsia="zh-CN"/>
              </w:rPr>
              <w:t xml:space="preserve"> </w:t>
            </w:r>
            <w:proofErr w:type="spellStart"/>
            <w:r>
              <w:rPr>
                <w:lang w:eastAsia="zh-CN"/>
              </w:rPr>
              <w:t>TCs.To</w:t>
            </w:r>
            <w:proofErr w:type="spellEnd"/>
            <w:r>
              <w:rPr>
                <w:lang w:eastAsia="zh-CN"/>
              </w:rPr>
              <w:t xml:space="preserve"> fix this issue. we suggest to </w:t>
            </w:r>
            <w:r w:rsidR="00184C06">
              <w:rPr>
                <w:lang w:eastAsia="zh-CN"/>
              </w:rPr>
              <w:t xml:space="preserve">add </w:t>
            </w:r>
            <w:proofErr w:type="spellStart"/>
            <w:r w:rsidR="00184C06">
              <w:rPr>
                <w:lang w:eastAsia="zh-CN"/>
              </w:rPr>
              <w:t>SMTC</w:t>
            </w:r>
            <w:proofErr w:type="spellEnd"/>
            <w:r w:rsidR="00184C06">
              <w:rPr>
                <w:lang w:eastAsia="zh-CN"/>
              </w:rPr>
              <w:t xml:space="preserve"> configuration in </w:t>
            </w:r>
            <w:r w:rsidR="00184C06" w:rsidRPr="005B0A88">
              <w:t>Table H.3.2-2</w:t>
            </w:r>
            <w:r w:rsidR="00184C06">
              <w:t>.</w:t>
            </w:r>
          </w:p>
          <w:p w:rsidR="00094924" w:rsidRDefault="00094924" w:rsidP="00C12352">
            <w:pPr>
              <w:pStyle w:val="CRCoverPage"/>
              <w:spacing w:after="0"/>
              <w:ind w:left="460"/>
            </w:pPr>
          </w:p>
          <w:p w:rsidR="00094924" w:rsidRPr="00AA4DAE" w:rsidRDefault="00094924" w:rsidP="00094924">
            <w:pPr>
              <w:pStyle w:val="CRCoverPage"/>
              <w:numPr>
                <w:ilvl w:val="0"/>
                <w:numId w:val="38"/>
              </w:numPr>
              <w:spacing w:after="0"/>
              <w:rPr>
                <w:noProof/>
                <w:lang w:eastAsia="zh-CN"/>
              </w:rPr>
            </w:pPr>
            <w:r>
              <w:rPr>
                <w:lang w:eastAsia="zh-CN"/>
              </w:rPr>
              <w:t xml:space="preserve">To </w:t>
            </w:r>
            <w:r w:rsidR="006B7122">
              <w:rPr>
                <w:lang w:eastAsia="zh-CN"/>
              </w:rPr>
              <w:t xml:space="preserve">correct wrong reference in </w:t>
            </w:r>
            <w:r w:rsidR="006B7122" w:rsidRPr="005B0A88">
              <w:t>Table H.3.1-8</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103CA" w:rsidP="00184C06">
            <w:pPr>
              <w:pStyle w:val="CRCoverPage"/>
              <w:numPr>
                <w:ilvl w:val="0"/>
                <w:numId w:val="41"/>
              </w:numPr>
              <w:spacing w:after="0"/>
              <w:rPr>
                <w:noProof/>
                <w:lang w:eastAsia="zh-CN"/>
              </w:rPr>
            </w:pPr>
            <w:r>
              <w:rPr>
                <w:noProof/>
                <w:lang w:eastAsia="zh-CN"/>
              </w:rPr>
              <w:t xml:space="preserve">ReportConfigNR is </w:t>
            </w:r>
            <w:r w:rsidR="00CC49B9">
              <w:rPr>
                <w:noProof/>
                <w:lang w:eastAsia="zh-CN"/>
              </w:rPr>
              <w:t xml:space="preserve">configured when condition Deactivated SCell or </w:t>
            </w:r>
            <w:r w:rsidR="00CC49B9" w:rsidRPr="005B0A88">
              <w:t>INTER-</w:t>
            </w:r>
            <w:proofErr w:type="spellStart"/>
            <w:r w:rsidR="00CC49B9" w:rsidRPr="005B0A88">
              <w:t>FREQ</w:t>
            </w:r>
            <w:proofErr w:type="spellEnd"/>
            <w:r w:rsidR="00CC49B9">
              <w:rPr>
                <w:noProof/>
                <w:lang w:eastAsia="zh-CN"/>
              </w:rPr>
              <w:t xml:space="preserve"> is used.</w:t>
            </w:r>
          </w:p>
          <w:p w:rsidR="00184C06" w:rsidRDefault="00184C06" w:rsidP="00184C06">
            <w:pPr>
              <w:pStyle w:val="CRCoverPage"/>
              <w:numPr>
                <w:ilvl w:val="0"/>
                <w:numId w:val="41"/>
              </w:numPr>
              <w:spacing w:after="0"/>
              <w:rPr>
                <w:noProof/>
                <w:lang w:eastAsia="zh-CN"/>
              </w:rPr>
            </w:pPr>
            <w:proofErr w:type="spellStart"/>
            <w:r>
              <w:t>SMTC</w:t>
            </w:r>
            <w:proofErr w:type="spellEnd"/>
            <w:r>
              <w:t xml:space="preserve"> configuration is added in </w:t>
            </w:r>
            <w:r w:rsidRPr="005B0A88">
              <w:t>Table H.3.2-2</w:t>
            </w:r>
            <w:r>
              <w:t>.</w:t>
            </w:r>
          </w:p>
          <w:p w:rsidR="006B7122" w:rsidRPr="00A31ABC" w:rsidRDefault="006B7122" w:rsidP="00184C06">
            <w:pPr>
              <w:pStyle w:val="CRCoverPage"/>
              <w:numPr>
                <w:ilvl w:val="0"/>
                <w:numId w:val="41"/>
              </w:numPr>
              <w:spacing w:after="0"/>
              <w:rPr>
                <w:noProof/>
                <w:lang w:eastAsia="zh-CN"/>
              </w:rPr>
            </w:pPr>
            <w:r>
              <w:rPr>
                <w:lang w:eastAsia="zh-CN"/>
              </w:rPr>
              <w:t xml:space="preserve">Wrong reference in </w:t>
            </w:r>
            <w:r w:rsidRPr="005B0A88">
              <w:t>Table H.3.1-8</w:t>
            </w:r>
            <w:r>
              <w:t xml:space="preserve"> is corrected.</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C49B9">
            <w:pPr>
              <w:pStyle w:val="CRCoverPage"/>
              <w:spacing w:after="0"/>
              <w:ind w:left="100"/>
              <w:rPr>
                <w:noProof/>
              </w:rPr>
            </w:pPr>
            <w:r>
              <w:rPr>
                <w:noProof/>
                <w:lang w:eastAsia="zh-CN"/>
              </w:rPr>
              <w:t>Spec is incorrect.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C49B9" w:rsidP="00136719">
            <w:pPr>
              <w:pStyle w:val="CRCoverPage"/>
              <w:spacing w:after="0"/>
              <w:ind w:left="100"/>
              <w:rPr>
                <w:noProof/>
                <w:lang w:eastAsia="zh-CN"/>
              </w:rPr>
            </w:pPr>
            <w:r>
              <w:rPr>
                <w:noProof/>
                <w:lang w:eastAsia="zh-CN"/>
              </w:rPr>
              <w:t>H.3.1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685E" w:rsidRDefault="00552AC7">
            <w:pPr>
              <w:pStyle w:val="CRCoverPage"/>
              <w:spacing w:after="0"/>
              <w:ind w:left="100"/>
              <w:rPr>
                <w:b/>
                <w:noProof/>
                <w:lang w:eastAsia="zh-CN"/>
              </w:rPr>
            </w:pPr>
            <w:r w:rsidRPr="002A685E">
              <w:rPr>
                <w:rFonts w:hint="eastAsia"/>
                <w:b/>
                <w:noProof/>
                <w:highlight w:val="yellow"/>
                <w:lang w:eastAsia="zh-CN"/>
              </w:rPr>
              <w:t>1</w:t>
            </w:r>
            <w:r w:rsidRPr="002A685E">
              <w:rPr>
                <w:b/>
                <w:noProof/>
                <w:highlight w:val="yellow"/>
                <w:lang w:eastAsia="zh-CN"/>
              </w:rPr>
              <w:t>st revision:</w:t>
            </w:r>
          </w:p>
          <w:p w:rsidR="00552AC7" w:rsidRDefault="00552AC7" w:rsidP="00552AC7">
            <w:pPr>
              <w:pStyle w:val="CRCoverPage"/>
              <w:numPr>
                <w:ilvl w:val="0"/>
                <w:numId w:val="42"/>
              </w:numPr>
              <w:spacing w:after="0"/>
              <w:rPr>
                <w:noProof/>
                <w:lang w:eastAsia="zh-CN"/>
              </w:rPr>
            </w:pPr>
            <w:r>
              <w:rPr>
                <w:noProof/>
                <w:lang w:eastAsia="zh-CN"/>
              </w:rPr>
              <w:t>Typos on table numbers are corrected.</w:t>
            </w:r>
          </w:p>
          <w:p w:rsidR="00093C0E" w:rsidRDefault="00093C0E" w:rsidP="00093C0E">
            <w:pPr>
              <w:pStyle w:val="CRCoverPage"/>
              <w:numPr>
                <w:ilvl w:val="0"/>
                <w:numId w:val="42"/>
              </w:numPr>
              <w:spacing w:after="0"/>
              <w:rPr>
                <w:noProof/>
                <w:lang w:eastAsia="zh-CN"/>
              </w:rPr>
            </w:pPr>
            <w:r>
              <w:rPr>
                <w:noProof/>
                <w:lang w:eastAsia="zh-CN"/>
              </w:rPr>
              <w:t xml:space="preserve">"SMTC.1" is changed to "SMTC.n" for </w:t>
            </w:r>
            <w:r w:rsidRPr="00093C0E">
              <w:rPr>
                <w:noProof/>
                <w:lang w:eastAsia="zh-CN"/>
              </w:rPr>
              <w:t>future</w:t>
            </w:r>
            <w:r>
              <w:rPr>
                <w:noProof/>
                <w:lang w:eastAsia="zh-CN"/>
              </w:rPr>
              <w:t xml:space="preserve"> c</w:t>
            </w:r>
            <w:r w:rsidRPr="00093C0E">
              <w:rPr>
                <w:noProof/>
                <w:lang w:eastAsia="zh-CN"/>
              </w:rPr>
              <w:t>ompatibility</w:t>
            </w:r>
            <w:r>
              <w:rPr>
                <w:noProof/>
                <w:lang w:eastAsia="zh-CN"/>
              </w:rPr>
              <w:t>.</w:t>
            </w:r>
          </w:p>
          <w:p w:rsidR="002A685E" w:rsidRPr="002A685E" w:rsidRDefault="002A685E" w:rsidP="002A685E">
            <w:pPr>
              <w:pStyle w:val="CRCoverPage"/>
              <w:spacing w:after="0"/>
              <w:ind w:left="100"/>
              <w:rPr>
                <w:b/>
                <w:noProof/>
                <w:lang w:eastAsia="zh-CN"/>
              </w:rPr>
            </w:pPr>
            <w:r w:rsidRPr="002A685E">
              <w:rPr>
                <w:b/>
                <w:noProof/>
                <w:highlight w:val="green"/>
                <w:lang w:eastAsia="zh-CN"/>
              </w:rPr>
              <w:t>2</w:t>
            </w:r>
            <w:r w:rsidRPr="002A685E">
              <w:rPr>
                <w:rFonts w:hint="eastAsia"/>
                <w:b/>
                <w:noProof/>
                <w:highlight w:val="green"/>
                <w:lang w:eastAsia="zh-CN"/>
              </w:rPr>
              <w:t>n</w:t>
            </w:r>
            <w:r w:rsidRPr="002A685E">
              <w:rPr>
                <w:b/>
                <w:noProof/>
                <w:highlight w:val="green"/>
                <w:lang w:eastAsia="zh-CN"/>
              </w:rPr>
              <w:t>d revision:</w:t>
            </w:r>
          </w:p>
          <w:p w:rsidR="002A685E" w:rsidRPr="004A220A" w:rsidRDefault="002A685E" w:rsidP="002A685E">
            <w:pPr>
              <w:pStyle w:val="CRCoverPage"/>
              <w:spacing w:after="0"/>
              <w:ind w:left="100"/>
              <w:rPr>
                <w:noProof/>
                <w:lang w:eastAsia="zh-CN"/>
              </w:rPr>
            </w:pPr>
            <w:r w:rsidRPr="005B0A88">
              <w:t>Table H.3.1-11</w:t>
            </w:r>
            <w:r>
              <w:t xml:space="preserve"> derives from 38.5</w:t>
            </w:r>
            <w:bookmarkStart w:id="1" w:name="_GoBack"/>
            <w:bookmarkEnd w:id="1"/>
            <w:r>
              <w:t xml:space="preserve">08-1 Table 7.3.1-14. To improve </w:t>
            </w:r>
            <w:proofErr w:type="spellStart"/>
            <w:r>
              <w:t>readablity</w:t>
            </w:r>
            <w:proofErr w:type="spellEnd"/>
            <w:r>
              <w:t>.</w:t>
            </w:r>
            <w:r w:rsidRPr="005B0A88">
              <w:t xml:space="preserve"> </w:t>
            </w:r>
            <w:r>
              <w:t xml:space="preserve">All contents in </w:t>
            </w:r>
            <w:r w:rsidRPr="005B0A88">
              <w:t>Table H.3.1-11</w:t>
            </w:r>
            <w:r>
              <w:t xml:space="preserve"> is merged into 38.508-1 Table 7.3.1-14. H.3.1-11 can be voided. All reference to </w:t>
            </w:r>
            <w:r w:rsidRPr="005B0A88">
              <w:t>Table H.3.1-11</w:t>
            </w:r>
            <w:r>
              <w:t xml:space="preserve"> are redirected accordingly.</w:t>
            </w:r>
          </w:p>
        </w:tc>
      </w:tr>
    </w:tbl>
    <w:p w:rsidR="001E41F3" w:rsidRDefault="001E41F3">
      <w:pPr>
        <w:pStyle w:val="CRCoverPage"/>
        <w:spacing w:after="0"/>
        <w:rPr>
          <w:noProof/>
          <w:sz w:val="8"/>
          <w:szCs w:val="8"/>
        </w:rPr>
      </w:pPr>
    </w:p>
    <w:p w:rsidR="001E41F3" w:rsidRPr="00093C0E" w:rsidRDefault="001E41F3">
      <w:pPr>
        <w:rPr>
          <w:noProof/>
        </w:rPr>
        <w:sectPr w:rsidR="001E41F3" w:rsidRPr="00093C0E">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C49B9" w:rsidRPr="005B0A88" w:rsidRDefault="00CC49B9" w:rsidP="00CC49B9">
      <w:pPr>
        <w:pStyle w:val="H6"/>
      </w:pPr>
      <w:proofErr w:type="spellStart"/>
      <w:r w:rsidRPr="005B0A88">
        <w:t>MeasConfig</w:t>
      </w:r>
      <w:proofErr w:type="spellEnd"/>
      <w:r w:rsidRPr="005B0A88">
        <w:t>-DEFAULT</w:t>
      </w:r>
    </w:p>
    <w:p w:rsidR="00CC49B9" w:rsidRPr="005B0A88" w:rsidRDefault="00CC49B9" w:rsidP="00CC49B9">
      <w:r w:rsidRPr="005B0A88">
        <w:t>Configuration for NR measurement.</w:t>
      </w:r>
    </w:p>
    <w:p w:rsidR="00CC49B9" w:rsidRPr="005B0A88" w:rsidRDefault="00CC49B9" w:rsidP="00CC49B9">
      <w:pPr>
        <w:pStyle w:val="TH"/>
      </w:pPr>
      <w:r w:rsidRPr="005B0A88">
        <w:lastRenderedPageBreak/>
        <w:t xml:space="preserve">Table H.3.1-2: </w:t>
      </w:r>
      <w:proofErr w:type="spellStart"/>
      <w:r w:rsidRPr="005B0A88">
        <w:t>MeasConfig</w:t>
      </w:r>
      <w:proofErr w:type="spellEnd"/>
      <w:r w:rsidRPr="005B0A88">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C49B9" w:rsidRPr="005B0A88" w:rsidTr="00CD386A">
        <w:tc>
          <w:tcPr>
            <w:tcW w:w="5000" w:type="pct"/>
            <w:gridSpan w:val="4"/>
            <w:shd w:val="clear" w:color="auto" w:fill="auto"/>
          </w:tcPr>
          <w:p w:rsidR="00CC49B9" w:rsidRPr="005B0A88" w:rsidRDefault="00CC49B9" w:rsidP="00CD386A">
            <w:pPr>
              <w:pStyle w:val="TAL"/>
            </w:pPr>
            <w:r w:rsidRPr="005B0A88">
              <w:lastRenderedPageBreak/>
              <w:t xml:space="preserve">Derivation path: </w:t>
            </w:r>
            <w:r w:rsidRPr="005B0A88">
              <w:rPr>
                <w:lang w:eastAsia="ko-KR"/>
              </w:rPr>
              <w:t>38.508-1 [14]</w:t>
            </w:r>
            <w:r w:rsidRPr="005B0A88">
              <w:t xml:space="preserve"> table 4.6.3-69</w:t>
            </w:r>
          </w:p>
        </w:tc>
      </w:tr>
      <w:tr w:rsidR="00CC49B9" w:rsidRPr="005B0A88" w:rsidTr="00CD386A">
        <w:tc>
          <w:tcPr>
            <w:tcW w:w="2470" w:type="pct"/>
            <w:tcBorders>
              <w:bottom w:val="single" w:sz="4" w:space="0" w:color="auto"/>
            </w:tcBorders>
            <w:shd w:val="clear" w:color="auto" w:fill="auto"/>
          </w:tcPr>
          <w:p w:rsidR="00CC49B9" w:rsidRPr="005B0A88" w:rsidRDefault="00CC49B9" w:rsidP="00CD386A">
            <w:pPr>
              <w:pStyle w:val="TAH"/>
            </w:pPr>
            <w:r w:rsidRPr="005B0A88">
              <w:t>Information Element</w:t>
            </w:r>
          </w:p>
        </w:tc>
        <w:tc>
          <w:tcPr>
            <w:tcW w:w="1043" w:type="pct"/>
            <w:tcBorders>
              <w:bottom w:val="single" w:sz="4" w:space="0" w:color="auto"/>
            </w:tcBorders>
            <w:shd w:val="clear" w:color="auto" w:fill="auto"/>
          </w:tcPr>
          <w:p w:rsidR="00CC49B9" w:rsidRPr="005B0A88" w:rsidRDefault="00CC49B9" w:rsidP="00CD386A">
            <w:pPr>
              <w:pStyle w:val="TAH"/>
            </w:pPr>
            <w:r w:rsidRPr="005B0A88">
              <w:t>Value/Remark</w:t>
            </w:r>
          </w:p>
        </w:tc>
        <w:tc>
          <w:tcPr>
            <w:tcW w:w="877" w:type="pct"/>
            <w:tcBorders>
              <w:bottom w:val="single" w:sz="4" w:space="0" w:color="auto"/>
            </w:tcBorders>
            <w:shd w:val="clear" w:color="auto" w:fill="auto"/>
          </w:tcPr>
          <w:p w:rsidR="00CC49B9" w:rsidRPr="005B0A88" w:rsidRDefault="00CC49B9" w:rsidP="00CD386A">
            <w:pPr>
              <w:pStyle w:val="TAH"/>
            </w:pPr>
            <w:r w:rsidRPr="005B0A88">
              <w:t>Comment</w:t>
            </w:r>
          </w:p>
        </w:tc>
        <w:tc>
          <w:tcPr>
            <w:tcW w:w="609" w:type="pct"/>
            <w:tcBorders>
              <w:bottom w:val="single" w:sz="4" w:space="0" w:color="auto"/>
            </w:tcBorders>
            <w:shd w:val="clear" w:color="auto" w:fill="auto"/>
          </w:tcPr>
          <w:p w:rsidR="00CC49B9" w:rsidRPr="005B0A88" w:rsidRDefault="00CC49B9" w:rsidP="00CD386A">
            <w:pPr>
              <w:pStyle w:val="TAH"/>
            </w:pPr>
            <w:r w:rsidRPr="005B0A88">
              <w:t>Condition</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measConfig</w:t>
            </w:r>
            <w:proofErr w:type="spellEnd"/>
            <w:r w:rsidRPr="005B0A88">
              <w:t xml:space="preserve"> ::=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measObjectToAddModList</w:t>
            </w:r>
            <w:proofErr w:type="spellEnd"/>
            <w:r w:rsidRPr="005B0A88">
              <w:t xml:space="preserve"> SEQUENCE (SIZE (1..maxNrofMeasId)) OF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n entries</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lang w:eastAsia="ja-JP"/>
              </w:rPr>
            </w:pPr>
            <w:r w:rsidRPr="005B0A88">
              <w:rPr>
                <w:lang w:eastAsia="ja-JP"/>
              </w:rPr>
              <w:t>n=1 without condition</w:t>
            </w:r>
          </w:p>
          <w:p w:rsidR="00CC49B9" w:rsidRPr="005B0A88" w:rsidRDefault="00CC49B9" w:rsidP="00CD386A">
            <w:pPr>
              <w:pStyle w:val="TAL"/>
              <w:rPr>
                <w:lang w:eastAsia="ja-JP"/>
              </w:rPr>
            </w:pPr>
            <w:r w:rsidRPr="005B0A88">
              <w:rPr>
                <w:lang w:eastAsia="ja-JP"/>
              </w:rPr>
              <w:t xml:space="preserve">n=2 for </w:t>
            </w: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INTRA-</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[2]</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[2]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INTER-</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 xml:space="preserve">-DEFAULT with Condition Deactivated </w:t>
            </w:r>
            <w:proofErr w:type="spellStart"/>
            <w:r w:rsidRPr="005B0A88">
              <w:t>SCell</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measObjectEUTRA</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MeasObjectEUTRA</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reportConfigNR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ReportConfigNR</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rPr>
          <w:ins w:id="2" w:author="Huawei" w:date="2021-12-16T10:12:00Z"/>
        </w:trPr>
        <w:tc>
          <w:tcPr>
            <w:tcW w:w="2470" w:type="pct"/>
            <w:tcBorders>
              <w:top w:val="nil"/>
              <w:bottom w:val="single" w:sz="4" w:space="0" w:color="auto"/>
            </w:tcBorders>
            <w:shd w:val="clear" w:color="auto" w:fill="auto"/>
          </w:tcPr>
          <w:p w:rsidR="00CC49B9" w:rsidRPr="005B0A88" w:rsidRDefault="00CC49B9" w:rsidP="00CD386A">
            <w:pPr>
              <w:pStyle w:val="TAL"/>
              <w:rPr>
                <w:ins w:id="3" w:author="Huawei" w:date="2021-12-16T10:12:00Z"/>
              </w:rPr>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rPr>
                <w:ins w:id="4" w:author="Huawei" w:date="2021-12-16T10:12:00Z"/>
              </w:rPr>
            </w:pPr>
            <w:proofErr w:type="spellStart"/>
            <w:ins w:id="5" w:author="Huawei" w:date="2021-12-16T10:12:00Z">
              <w:r w:rsidRPr="005B0A88">
                <w:t>ReportConfigNR</w:t>
              </w:r>
              <w:proofErr w:type="spellEnd"/>
              <w:r w:rsidRPr="005B0A88">
                <w:t>-DEFAULT</w:t>
              </w:r>
            </w:ins>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ins w:id="6" w:author="Huawei" w:date="2021-12-16T10:12:00Z"/>
              </w:rPr>
            </w:pPr>
          </w:p>
        </w:tc>
        <w:tc>
          <w:tcPr>
            <w:tcW w:w="609" w:type="pct"/>
            <w:tcBorders>
              <w:top w:val="single" w:sz="4" w:space="0" w:color="auto"/>
              <w:bottom w:val="single" w:sz="4" w:space="0" w:color="auto"/>
            </w:tcBorders>
            <w:shd w:val="clear" w:color="auto" w:fill="auto"/>
          </w:tcPr>
          <w:p w:rsidR="00CC49B9" w:rsidRPr="005B0A88" w:rsidRDefault="00CC49B9" w:rsidP="00CC49B9">
            <w:pPr>
              <w:pStyle w:val="TAL"/>
              <w:rPr>
                <w:ins w:id="7" w:author="Huawei" w:date="2021-12-16T10:12:00Z"/>
              </w:rPr>
            </w:pPr>
            <w:ins w:id="8" w:author="Huawei" w:date="2021-12-16T10:12:00Z">
              <w:r w:rsidRPr="005B0A88">
                <w:t>INTER-</w:t>
              </w:r>
              <w:proofErr w:type="spellStart"/>
              <w:r w:rsidRPr="005B0A88">
                <w:t>FREQ</w:t>
              </w:r>
              <w:proofErr w:type="spellEnd"/>
              <w:r w:rsidRPr="005B0A88">
                <w:t xml:space="preserve"> OR Deactivated </w:t>
              </w:r>
              <w:proofErr w:type="spellStart"/>
              <w:r w:rsidRPr="005B0A88">
                <w:t>SCell</w:t>
              </w:r>
              <w:proofErr w:type="spellEnd"/>
            </w:ins>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reportConfigInterRAT</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ReportConfigInterRAT</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measIdToAddModList</w:t>
            </w:r>
            <w:proofErr w:type="spellEnd"/>
            <w:r w:rsidRPr="005B0A88">
              <w:t xml:space="preserve"> </w:t>
            </w:r>
            <w:r w:rsidRPr="005B0A88">
              <w:rPr>
                <w:snapToGrid w:val="0"/>
              </w:rPr>
              <w:t>SEQUENCE</w:t>
            </w:r>
            <w:r w:rsidRPr="005B0A88">
              <w:t xml:space="preserve"> </w:t>
            </w:r>
            <w:r w:rsidRPr="005B0A88">
              <w:rPr>
                <w:snapToGrid w:val="0"/>
              </w:rPr>
              <w:t xml:space="preserve">(SIZE (1..maxNrofMeasId))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quantityConfig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1"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TS</w:t>
            </w:r>
            <w:proofErr w:type="spellEnd"/>
            <w:r w:rsidRPr="005B0A88">
              <w:t xml:space="preserve"> 38.508-1 Table 4.6.3-127</w:t>
            </w:r>
          </w:p>
        </w:tc>
        <w:tc>
          <w:tcPr>
            <w:tcW w:w="608" w:type="pct"/>
            <w:tcBorders>
              <w:top w:val="single" w:sz="4" w:space="0" w:color="auto"/>
              <w:bottom w:val="single" w:sz="4" w:space="0" w:color="auto"/>
            </w:tcBorders>
            <w:shd w:val="clear" w:color="auto" w:fill="auto"/>
          </w:tcPr>
          <w:p w:rsidR="00CC49B9" w:rsidRPr="005B0A88" w:rsidRDefault="00CC49B9" w:rsidP="00CD386A">
            <w:pPr>
              <w:pStyle w:val="TAL"/>
            </w:pPr>
            <w:r w:rsidRPr="005B0A88">
              <w:t>L3 FILTERING NEEDED</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lastRenderedPageBreak/>
              <w:t xml:space="preserve">  </w:t>
            </w:r>
            <w:proofErr w:type="spellStart"/>
            <w:r w:rsidRPr="005B0A88">
              <w:t>measGapConfig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MeasGapConfig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GAP NEEDED</w:t>
            </w:r>
          </w:p>
        </w:tc>
      </w:tr>
      <w:tr w:rsidR="00CC49B9" w:rsidRPr="005B0A88" w:rsidTr="00CD386A">
        <w:tc>
          <w:tcPr>
            <w:tcW w:w="2470" w:type="pct"/>
            <w:tcBorders>
              <w:top w:val="single" w:sz="4" w:space="0" w:color="auto"/>
            </w:tcBorders>
            <w:shd w:val="clear" w:color="auto" w:fill="auto"/>
          </w:tcPr>
          <w:p w:rsidR="00CC49B9" w:rsidRPr="005B0A88" w:rsidRDefault="00CC49B9" w:rsidP="00CD386A">
            <w:pPr>
              <w:pStyle w:val="TAL"/>
            </w:pPr>
            <w:r w:rsidRPr="005B0A88">
              <w:t>}</w:t>
            </w:r>
          </w:p>
        </w:tc>
        <w:tc>
          <w:tcPr>
            <w:tcW w:w="1043" w:type="pct"/>
            <w:tcBorders>
              <w:top w:val="single" w:sz="4" w:space="0" w:color="auto"/>
            </w:tcBorders>
            <w:shd w:val="clear" w:color="auto" w:fill="auto"/>
          </w:tcPr>
          <w:p w:rsidR="00CC49B9" w:rsidRPr="005B0A88" w:rsidRDefault="00CC49B9" w:rsidP="00CD386A">
            <w:pPr>
              <w:pStyle w:val="TAL"/>
            </w:pPr>
          </w:p>
        </w:tc>
        <w:tc>
          <w:tcPr>
            <w:tcW w:w="877" w:type="pct"/>
            <w:tcBorders>
              <w:top w:val="single" w:sz="4" w:space="0" w:color="auto"/>
            </w:tcBorders>
            <w:shd w:val="clear" w:color="auto" w:fill="auto"/>
          </w:tcPr>
          <w:p w:rsidR="00CC49B9" w:rsidRPr="005B0A88" w:rsidRDefault="00CC49B9" w:rsidP="00CD386A">
            <w:pPr>
              <w:pStyle w:val="TAL"/>
            </w:pPr>
          </w:p>
        </w:tc>
        <w:tc>
          <w:tcPr>
            <w:tcW w:w="609" w:type="pct"/>
            <w:tcBorders>
              <w:top w:val="single" w:sz="4" w:space="0" w:color="auto"/>
            </w:tcBorders>
            <w:shd w:val="clear" w:color="auto" w:fill="auto"/>
          </w:tcPr>
          <w:p w:rsidR="00CC49B9" w:rsidRPr="005B0A88" w:rsidRDefault="00CC49B9" w:rsidP="00CD386A">
            <w:pPr>
              <w:pStyle w:val="TAL"/>
            </w:pPr>
          </w:p>
        </w:tc>
      </w:tr>
    </w:tbl>
    <w:p w:rsidR="00CC49B9" w:rsidRPr="005B0A88" w:rsidRDefault="00CC49B9" w:rsidP="00CC4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CC49B9" w:rsidRPr="005B0A88" w:rsidTr="00CD386A">
        <w:trPr>
          <w:jc w:val="center"/>
        </w:trPr>
        <w:tc>
          <w:tcPr>
            <w:tcW w:w="1701" w:type="dxa"/>
          </w:tcPr>
          <w:p w:rsidR="00CC49B9" w:rsidRPr="005B0A88" w:rsidRDefault="00CC49B9" w:rsidP="00CD386A">
            <w:pPr>
              <w:pStyle w:val="TAH"/>
              <w:keepNext w:val="0"/>
              <w:keepLines w:val="0"/>
            </w:pPr>
            <w:r w:rsidRPr="005B0A88">
              <w:t>Condition</w:t>
            </w:r>
          </w:p>
        </w:tc>
        <w:tc>
          <w:tcPr>
            <w:tcW w:w="7229" w:type="dxa"/>
            <w:gridSpan w:val="2"/>
          </w:tcPr>
          <w:p w:rsidR="00CC49B9" w:rsidRPr="005B0A88" w:rsidRDefault="00CC49B9" w:rsidP="00CD386A">
            <w:pPr>
              <w:pStyle w:val="TAH"/>
              <w:keepNext w:val="0"/>
              <w:keepLines w:val="0"/>
            </w:pPr>
            <w:r w:rsidRPr="005B0A88">
              <w:t>Explanation</w:t>
            </w:r>
          </w:p>
        </w:tc>
      </w:tr>
      <w:tr w:rsidR="00CC49B9" w:rsidRPr="005B0A88" w:rsidTr="00CD386A">
        <w:trPr>
          <w:jc w:val="center"/>
        </w:trPr>
        <w:tc>
          <w:tcPr>
            <w:tcW w:w="1701" w:type="dxa"/>
          </w:tcPr>
          <w:p w:rsidR="00CC49B9" w:rsidRPr="005B0A88" w:rsidRDefault="00CC49B9" w:rsidP="00CD386A">
            <w:pPr>
              <w:pStyle w:val="TAL"/>
            </w:pPr>
            <w:r w:rsidRPr="005B0A88">
              <w:t>GAP NEEDED</w:t>
            </w:r>
          </w:p>
        </w:tc>
        <w:tc>
          <w:tcPr>
            <w:tcW w:w="7229" w:type="dxa"/>
            <w:gridSpan w:val="2"/>
          </w:tcPr>
          <w:p w:rsidR="00CC49B9" w:rsidRPr="005B0A88" w:rsidRDefault="00CC49B9" w:rsidP="00CD386A">
            <w:pPr>
              <w:pStyle w:val="TAL"/>
            </w:pPr>
            <w:r w:rsidRPr="005B0A88">
              <w:t>Measurement gap on the NR Cell is needed for measurement</w:t>
            </w:r>
          </w:p>
        </w:tc>
      </w:tr>
      <w:tr w:rsidR="00CC49B9" w:rsidRPr="005B0A88" w:rsidTr="00CD386A">
        <w:trPr>
          <w:jc w:val="center"/>
        </w:trPr>
        <w:tc>
          <w:tcPr>
            <w:tcW w:w="1701" w:type="dxa"/>
          </w:tcPr>
          <w:p w:rsidR="00CC49B9" w:rsidRPr="005B0A88" w:rsidRDefault="00CC49B9" w:rsidP="00CD386A">
            <w:pPr>
              <w:pStyle w:val="TAL"/>
            </w:pPr>
            <w:r w:rsidRPr="005B0A88">
              <w:t>INTER-</w:t>
            </w:r>
            <w:proofErr w:type="spellStart"/>
            <w:r w:rsidRPr="005B0A88">
              <w:t>FREQ</w:t>
            </w:r>
            <w:proofErr w:type="spellEnd"/>
          </w:p>
        </w:tc>
        <w:tc>
          <w:tcPr>
            <w:tcW w:w="7229" w:type="dxa"/>
            <w:gridSpan w:val="2"/>
          </w:tcPr>
          <w:p w:rsidR="00CC49B9" w:rsidRPr="005B0A88" w:rsidRDefault="00CC49B9" w:rsidP="00CD386A">
            <w:pPr>
              <w:pStyle w:val="TAL"/>
            </w:pPr>
            <w:r w:rsidRPr="005B0A88">
              <w:t>Configuration for inter-frequency NR measurement tests</w:t>
            </w:r>
          </w:p>
        </w:tc>
      </w:tr>
      <w:tr w:rsidR="00CC49B9" w:rsidRPr="005B0A88" w:rsidTr="00CD386A">
        <w:trPr>
          <w:jc w:val="center"/>
        </w:trPr>
        <w:tc>
          <w:tcPr>
            <w:tcW w:w="1701" w:type="dxa"/>
          </w:tcPr>
          <w:p w:rsidR="00CC49B9" w:rsidRPr="005B0A88" w:rsidRDefault="00CC49B9" w:rsidP="00CD386A">
            <w:pPr>
              <w:pStyle w:val="TAL"/>
            </w:pPr>
            <w:r w:rsidRPr="005B0A88">
              <w:t>INTER-RAT</w:t>
            </w:r>
          </w:p>
        </w:tc>
        <w:tc>
          <w:tcPr>
            <w:tcW w:w="7229" w:type="dxa"/>
            <w:gridSpan w:val="2"/>
          </w:tcPr>
          <w:p w:rsidR="00CC49B9" w:rsidRPr="005B0A88" w:rsidRDefault="00CC49B9" w:rsidP="00CD386A">
            <w:pPr>
              <w:pStyle w:val="TAL"/>
            </w:pPr>
            <w:r w:rsidRPr="005B0A88">
              <w:t xml:space="preserve">Configuration for inter-RAT </w:t>
            </w:r>
            <w:proofErr w:type="spellStart"/>
            <w:r w:rsidRPr="005B0A88">
              <w:t>EUTRA</w:t>
            </w:r>
            <w:proofErr w:type="spellEnd"/>
            <w:r w:rsidRPr="005B0A88">
              <w:t xml:space="preserve"> measurement tests</w:t>
            </w:r>
          </w:p>
        </w:tc>
      </w:tr>
      <w:tr w:rsidR="00CC49B9" w:rsidRPr="005B0A88" w:rsidTr="00CD386A">
        <w:trPr>
          <w:jc w:val="center"/>
        </w:trPr>
        <w:tc>
          <w:tcPr>
            <w:tcW w:w="2197" w:type="dxa"/>
            <w:gridSpan w:val="2"/>
          </w:tcPr>
          <w:p w:rsidR="00CC49B9" w:rsidRPr="005B0A88" w:rsidRDefault="00CC49B9" w:rsidP="00CD386A">
            <w:pPr>
              <w:pStyle w:val="TAL"/>
            </w:pPr>
            <w:r w:rsidRPr="005B0A88">
              <w:t xml:space="preserve">Deactivated </w:t>
            </w:r>
            <w:proofErr w:type="spellStart"/>
            <w:r w:rsidRPr="005B0A88">
              <w:t>SCell</w:t>
            </w:r>
            <w:proofErr w:type="spellEnd"/>
          </w:p>
        </w:tc>
        <w:tc>
          <w:tcPr>
            <w:tcW w:w="6733" w:type="dxa"/>
          </w:tcPr>
          <w:p w:rsidR="00CC49B9" w:rsidRPr="005B0A88" w:rsidRDefault="00CC49B9" w:rsidP="00CD386A">
            <w:pPr>
              <w:pStyle w:val="TAL"/>
            </w:pPr>
            <w:r w:rsidRPr="005B0A88">
              <w:t xml:space="preserve">Configuration for measurement on deactivated </w:t>
            </w:r>
            <w:proofErr w:type="spellStart"/>
            <w:r w:rsidRPr="005B0A88">
              <w:t>SCell</w:t>
            </w:r>
            <w:proofErr w:type="spellEnd"/>
            <w:r w:rsidRPr="005B0A88">
              <w:t xml:space="preserve"> tests</w:t>
            </w:r>
          </w:p>
        </w:tc>
      </w:tr>
      <w:tr w:rsidR="00CC49B9" w:rsidRPr="005B0A88" w:rsidTr="00CD386A">
        <w:trPr>
          <w:jc w:val="center"/>
        </w:trPr>
        <w:tc>
          <w:tcPr>
            <w:tcW w:w="2197" w:type="dxa"/>
            <w:gridSpan w:val="2"/>
          </w:tcPr>
          <w:p w:rsidR="00CC49B9" w:rsidRPr="005B0A88" w:rsidRDefault="00CC49B9" w:rsidP="00CD386A">
            <w:pPr>
              <w:pStyle w:val="TAL"/>
            </w:pPr>
            <w:r w:rsidRPr="005B0A88">
              <w:t>L3 FILTERING NEEDED</w:t>
            </w:r>
          </w:p>
        </w:tc>
        <w:tc>
          <w:tcPr>
            <w:tcW w:w="6733" w:type="dxa"/>
          </w:tcPr>
          <w:p w:rsidR="00CC49B9" w:rsidRPr="005B0A88" w:rsidRDefault="00CC49B9" w:rsidP="00CD386A">
            <w:pPr>
              <w:pStyle w:val="TAL"/>
            </w:pPr>
            <w:r w:rsidRPr="005B0A88">
              <w:t>L3 filtering is needed for measurement</w:t>
            </w:r>
          </w:p>
        </w:tc>
      </w:tr>
    </w:tbl>
    <w:p w:rsidR="00CC49B9" w:rsidRPr="005B0A88" w:rsidRDefault="00CC49B9" w:rsidP="00CC49B9"/>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94924" w:rsidRDefault="00094924" w:rsidP="0009492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6B7122" w:rsidRPr="005B0A88" w:rsidRDefault="006B7122" w:rsidP="006B7122">
      <w:pPr>
        <w:pStyle w:val="H6"/>
      </w:pPr>
      <w:proofErr w:type="spellStart"/>
      <w:r w:rsidRPr="005B0A88">
        <w:t>RadioLinkMonitoringConfig</w:t>
      </w:r>
      <w:proofErr w:type="spellEnd"/>
      <w:r w:rsidRPr="005B0A88">
        <w:rPr>
          <w:iCs/>
        </w:rPr>
        <w:t xml:space="preserve"> -DEFAULT</w:t>
      </w:r>
    </w:p>
    <w:p w:rsidR="006B7122" w:rsidRPr="005B0A88" w:rsidRDefault="006B7122" w:rsidP="006B7122">
      <w:r w:rsidRPr="005B0A88">
        <w:t xml:space="preserve">Default configuration for </w:t>
      </w:r>
      <w:proofErr w:type="spellStart"/>
      <w:r w:rsidRPr="005B0A88">
        <w:t>RLM</w:t>
      </w:r>
      <w:proofErr w:type="spellEnd"/>
      <w:r w:rsidRPr="005B0A88">
        <w:t xml:space="preserve"> resources.</w:t>
      </w:r>
    </w:p>
    <w:p w:rsidR="006B7122" w:rsidRPr="005B0A88" w:rsidRDefault="006B7122" w:rsidP="006B7122">
      <w:pPr>
        <w:pStyle w:val="TH"/>
      </w:pPr>
      <w:r w:rsidRPr="005B0A88">
        <w:lastRenderedPageBreak/>
        <w:t xml:space="preserve">Table H.3.1-8: </w:t>
      </w:r>
      <w:proofErr w:type="spellStart"/>
      <w:r w:rsidRPr="005B0A88">
        <w:t>RadioLinkMonitoringConfig</w:t>
      </w:r>
      <w:proofErr w:type="spellEnd"/>
      <w:r w:rsidRPr="005B0A88">
        <w:t xml:space="preserve">-DEFAULT: Default configuration for </w:t>
      </w:r>
      <w:proofErr w:type="spellStart"/>
      <w:r w:rsidRPr="005B0A88">
        <w:t>RLM</w:t>
      </w:r>
      <w:proofErr w:type="spellEnd"/>
      <w:r w:rsidRPr="005B0A88">
        <w:t xml:space="preserve">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B7122" w:rsidRPr="005B0A88" w:rsidTr="000D7998">
        <w:trPr>
          <w:jc w:val="center"/>
        </w:trPr>
        <w:tc>
          <w:tcPr>
            <w:tcW w:w="9747" w:type="dxa"/>
            <w:gridSpan w:val="4"/>
          </w:tcPr>
          <w:p w:rsidR="006B7122" w:rsidRPr="005B0A88" w:rsidRDefault="006B7122"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4.6.3-133</w:t>
            </w:r>
          </w:p>
        </w:tc>
      </w:tr>
      <w:tr w:rsidR="006B7122" w:rsidRPr="005B0A88" w:rsidTr="000D7998">
        <w:trPr>
          <w:jc w:val="center"/>
        </w:trPr>
        <w:tc>
          <w:tcPr>
            <w:tcW w:w="4535" w:type="dxa"/>
          </w:tcPr>
          <w:p w:rsidR="006B7122" w:rsidRPr="005B0A88" w:rsidRDefault="006B7122" w:rsidP="000D7998">
            <w:pPr>
              <w:pStyle w:val="TAH"/>
            </w:pPr>
            <w:r w:rsidRPr="005B0A88">
              <w:t>Information</w:t>
            </w:r>
            <w:r>
              <w:t xml:space="preserve"> </w:t>
            </w:r>
            <w:r w:rsidRPr="005B0A88">
              <w:t>Element</w:t>
            </w:r>
          </w:p>
        </w:tc>
        <w:tc>
          <w:tcPr>
            <w:tcW w:w="2267" w:type="dxa"/>
          </w:tcPr>
          <w:p w:rsidR="006B7122" w:rsidRPr="005B0A88" w:rsidRDefault="006B7122" w:rsidP="000D7998">
            <w:pPr>
              <w:pStyle w:val="TAH"/>
            </w:pPr>
            <w:r w:rsidRPr="005B0A88">
              <w:t>Value/remark</w:t>
            </w:r>
          </w:p>
        </w:tc>
        <w:tc>
          <w:tcPr>
            <w:tcW w:w="1700" w:type="dxa"/>
          </w:tcPr>
          <w:p w:rsidR="006B7122" w:rsidRPr="005B0A88" w:rsidRDefault="006B7122" w:rsidP="000D7998">
            <w:pPr>
              <w:pStyle w:val="TAH"/>
            </w:pPr>
            <w:r w:rsidRPr="005B0A88">
              <w:t>Comment</w:t>
            </w:r>
          </w:p>
        </w:tc>
        <w:tc>
          <w:tcPr>
            <w:tcW w:w="1245" w:type="dxa"/>
          </w:tcPr>
          <w:p w:rsidR="006B7122" w:rsidRPr="005B0A88" w:rsidRDefault="006B7122" w:rsidP="000D7998">
            <w:pPr>
              <w:pStyle w:val="TAH"/>
            </w:pPr>
            <w:r w:rsidRPr="005B0A88">
              <w:t>Condition</w:t>
            </w:r>
          </w:p>
        </w:tc>
      </w:tr>
      <w:tr w:rsidR="006B7122" w:rsidRPr="005B0A88" w:rsidTr="000D7998">
        <w:trPr>
          <w:jc w:val="center"/>
        </w:trPr>
        <w:tc>
          <w:tcPr>
            <w:tcW w:w="4535" w:type="dxa"/>
          </w:tcPr>
          <w:p w:rsidR="006B7122" w:rsidRPr="005B0A88" w:rsidRDefault="006B7122" w:rsidP="000D7998">
            <w:pPr>
              <w:pStyle w:val="TAL"/>
            </w:pPr>
            <w:proofErr w:type="spellStart"/>
            <w:r w:rsidRPr="005B0A88">
              <w:t>RadioLinkMonitoringConfig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n</w:t>
            </w:r>
            <w:r>
              <w:t xml:space="preserve"> </w:t>
            </w:r>
            <w:r w:rsidRPr="005B0A88">
              <w:t>entries</w:t>
            </w:r>
          </w:p>
        </w:tc>
        <w:tc>
          <w:tcPr>
            <w:tcW w:w="1700" w:type="dxa"/>
          </w:tcPr>
          <w:p w:rsidR="006B7122" w:rsidRPr="005B0A88" w:rsidRDefault="006B7122" w:rsidP="000D7998">
            <w:pPr>
              <w:pStyle w:val="TAL"/>
            </w:pPr>
            <w:r w:rsidRPr="005B0A88">
              <w:t>n</w:t>
            </w:r>
            <w:r>
              <w:t xml:space="preserve"> </w:t>
            </w:r>
            <w:r w:rsidRPr="005B0A88">
              <w:t>=</w:t>
            </w:r>
            <w:r>
              <w:t xml:space="preserve"> </w:t>
            </w:r>
            <w:r w:rsidRPr="005B0A88">
              <w:t>1</w:t>
            </w:r>
            <w:r>
              <w:t xml:space="preserve"> </w:t>
            </w:r>
            <w:r w:rsidRPr="005B0A88">
              <w:t>for</w:t>
            </w:r>
            <w:r>
              <w:t xml:space="preserve"> </w:t>
            </w:r>
            <w:r w:rsidRPr="005B0A88">
              <w:t>FR1,</w:t>
            </w:r>
            <w:r>
              <w:t xml:space="preserve"> </w:t>
            </w:r>
          </w:p>
          <w:p w:rsidR="006B7122" w:rsidRPr="005B0A88" w:rsidRDefault="006B7122" w:rsidP="000D7998">
            <w:pPr>
              <w:pStyle w:val="TAL"/>
            </w:pPr>
            <w:r w:rsidRPr="005B0A88">
              <w:t>n</w:t>
            </w:r>
            <w:r>
              <w:t xml:space="preserve"> </w:t>
            </w:r>
            <w:r w:rsidRPr="005B0A88">
              <w:t>=</w:t>
            </w:r>
            <w:r>
              <w:t xml:space="preserve"> </w:t>
            </w:r>
            <w:r w:rsidRPr="005B0A88">
              <w:t>2</w:t>
            </w:r>
            <w:r>
              <w:t xml:space="preserve"> </w:t>
            </w:r>
            <w:r w:rsidRPr="005B0A88">
              <w:t>for</w:t>
            </w:r>
            <w:r>
              <w:t xml:space="preserve"> </w:t>
            </w:r>
            <w:r w:rsidRPr="005B0A88">
              <w:t>FR2</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r>
              <w:t xml:space="preserve"> </w:t>
            </w:r>
            <w:r w:rsidRPr="005B0A88">
              <w:t>OR</w:t>
            </w:r>
            <w:r>
              <w:t xml:space="preserve"> </w:t>
            </w: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r w:rsidRPr="005B0A88">
              <w:t>FR2</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r>
              <w:rPr>
                <w:lang w:eastAsia="ja-JP"/>
              </w:rPr>
              <w:t xml:space="preserve"> </w:t>
            </w:r>
            <w:r w:rsidRPr="005B0A88">
              <w:rPr>
                <w:lang w:eastAsia="ja-JP"/>
              </w:rPr>
              <w:t>with</w:t>
            </w:r>
            <w:r>
              <w:rPr>
                <w:lang w:eastAsia="ja-JP"/>
              </w:rPr>
              <w:t xml:space="preserve"> </w:t>
            </w:r>
            <w:r w:rsidRPr="005B0A88">
              <w:rPr>
                <w:lang w:eastAsia="ja-JP"/>
              </w:rPr>
              <w:t>condition</w:t>
            </w:r>
            <w:r>
              <w:rPr>
                <w:lang w:eastAsia="ja-JP"/>
              </w:rPr>
              <w:t xml:space="preserve"> </w:t>
            </w:r>
            <w:proofErr w:type="spellStart"/>
            <w:r w:rsidRPr="005B0A88">
              <w:rPr>
                <w:lang w:eastAsia="ja-JP"/>
              </w:rPr>
              <w:t>SECOND_SET</w:t>
            </w:r>
            <w:proofErr w:type="spellEnd"/>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2</w:t>
            </w:r>
            <w:r>
              <w:t xml:space="preserve"> </w:t>
            </w:r>
            <w:r w:rsidRPr="005B0A88">
              <w:t>entries</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r w:rsidRPr="005B0A88">
              <w:rPr>
                <w:lang w:eastAsia="ja-JP"/>
              </w:rPr>
              <w:t>both</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BM(0)</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w:t>
            </w:r>
            <w:del w:id="9" w:author="Huawei" w:date="2022-01-29T17:23:00Z">
              <w:r w:rsidRPr="005B0A88" w:rsidDel="006B7122">
                <w:delText>D</w:delText>
              </w:r>
            </w:del>
            <w:ins w:id="10" w:author="Huawei" w:date="2022-01-29T17:23:00Z">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BM(1)</w:t>
            </w:r>
          </w:p>
        </w:tc>
        <w:tc>
          <w:tcPr>
            <w:tcW w:w="1700" w:type="dxa"/>
          </w:tcPr>
          <w:p w:rsidR="006B7122" w:rsidRPr="005B0A88" w:rsidRDefault="006B7122" w:rsidP="006B7122">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w:t>
            </w:r>
            <w:del w:id="11" w:author="Huawei" w:date="2022-01-29T17:23:00Z">
              <w:r w:rsidRPr="005B0A88" w:rsidDel="006B7122">
                <w:delText>7D</w:delText>
              </w:r>
            </w:del>
            <w:ins w:id="12" w:author="Huawei" w:date="2022-01-29T17:23:00Z">
              <w:r w:rsidRPr="005B0A88">
                <w:t>7</w:t>
              </w:r>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beamFailureInstanceMaxCount</w:t>
            </w:r>
            <w:proofErr w:type="spellEnd"/>
            <w:r w:rsidRPr="005B0A88">
              <w:rPr>
                <w:rFonts w:cs="Arial"/>
                <w:kern w:val="2"/>
                <w:szCs w:val="18"/>
              </w:rPr>
              <w:tab/>
            </w:r>
          </w:p>
        </w:tc>
        <w:tc>
          <w:tcPr>
            <w:tcW w:w="2267" w:type="dxa"/>
          </w:tcPr>
          <w:p w:rsidR="006B7122" w:rsidRPr="005B0A88" w:rsidRDefault="006B7122" w:rsidP="000D7998">
            <w:pPr>
              <w:pStyle w:val="TAL"/>
              <w:rPr>
                <w:lang w:eastAsia="ja-JP"/>
              </w:rPr>
            </w:pPr>
            <w:r w:rsidRPr="005B0A88">
              <w:t>n1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beamFailureDetectionTimer</w:t>
            </w:r>
            <w:proofErr w:type="spellEnd"/>
          </w:p>
        </w:tc>
        <w:tc>
          <w:tcPr>
            <w:tcW w:w="2267" w:type="dxa"/>
          </w:tcPr>
          <w:p w:rsidR="006B7122" w:rsidRPr="005B0A88" w:rsidRDefault="006B7122" w:rsidP="000D7998">
            <w:pPr>
              <w:pStyle w:val="TAL"/>
              <w:rPr>
                <w:lang w:eastAsia="ja-JP"/>
              </w:rPr>
            </w:pPr>
            <w:r w:rsidRPr="005B0A88">
              <w:t>pbfd4</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bl>
    <w:p w:rsidR="006B7122" w:rsidRPr="005B0A88" w:rsidRDefault="006B7122" w:rsidP="006B71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6B7122" w:rsidRPr="005B0A88" w:rsidTr="000D7998">
        <w:trPr>
          <w:jc w:val="center"/>
        </w:trPr>
        <w:tc>
          <w:tcPr>
            <w:tcW w:w="1668" w:type="dxa"/>
          </w:tcPr>
          <w:p w:rsidR="006B7122" w:rsidRPr="005B0A88" w:rsidRDefault="006B7122" w:rsidP="000D7998">
            <w:pPr>
              <w:pStyle w:val="TAH"/>
            </w:pPr>
            <w:r w:rsidRPr="005B0A88">
              <w:t>Condition</w:t>
            </w:r>
          </w:p>
        </w:tc>
        <w:tc>
          <w:tcPr>
            <w:tcW w:w="8079" w:type="dxa"/>
          </w:tcPr>
          <w:p w:rsidR="006B7122" w:rsidRPr="005B0A88" w:rsidRDefault="006B7122" w:rsidP="000D7998">
            <w:pPr>
              <w:pStyle w:val="TAH"/>
            </w:pPr>
            <w:r w:rsidRPr="005B0A88">
              <w:t>Explanation</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r w:rsidRPr="005B0A88">
              <w:t>CSI-RS</w:t>
            </w:r>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r w:rsidRPr="005B0A88">
              <w:t>CSI-RS</w:t>
            </w:r>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bl>
    <w:p w:rsidR="006B7122" w:rsidRPr="005B0A88" w:rsidRDefault="006B7122" w:rsidP="006B7122"/>
    <w:p w:rsidR="006B7122" w:rsidRPr="006B7122" w:rsidRDefault="006B7122" w:rsidP="006B7122"/>
    <w:p w:rsidR="00094924" w:rsidRPr="005B0A88" w:rsidRDefault="00094924" w:rsidP="00094924">
      <w:pPr>
        <w:pStyle w:val="H6"/>
      </w:pPr>
      <w:proofErr w:type="spellStart"/>
      <w:r w:rsidRPr="005B0A88">
        <w:lastRenderedPageBreak/>
        <w:t>BeamFailureRecoveryConfig</w:t>
      </w:r>
      <w:proofErr w:type="spellEnd"/>
      <w:r w:rsidRPr="005B0A88">
        <w:t>-DEFAULT</w:t>
      </w:r>
    </w:p>
    <w:p w:rsidR="00094924" w:rsidRPr="005B0A88" w:rsidRDefault="00094924" w:rsidP="00094924">
      <w:r w:rsidRPr="005B0A88">
        <w:t>Default configuration for CBD and contention-free RACH in link recovery.</w:t>
      </w:r>
    </w:p>
    <w:p w:rsidR="00094924" w:rsidRPr="005B0A88" w:rsidRDefault="00094924" w:rsidP="00094924">
      <w:pPr>
        <w:pStyle w:val="TH"/>
      </w:pPr>
      <w:r w:rsidRPr="005B0A88">
        <w:t xml:space="preserve">Table H.3.1-10: </w:t>
      </w:r>
      <w:bookmarkStart w:id="13" w:name="OLE_LINK4"/>
      <w:proofErr w:type="spellStart"/>
      <w:r w:rsidRPr="005B0A88">
        <w:t>BeamFailureRecoveryConfig</w:t>
      </w:r>
      <w:bookmarkEnd w:id="13"/>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Change w:id="14">
          <w:tblGrid>
            <w:gridCol w:w="4535"/>
            <w:gridCol w:w="2267"/>
            <w:gridCol w:w="1700"/>
            <w:gridCol w:w="1245"/>
          </w:tblGrid>
        </w:tblGridChange>
      </w:tblGrid>
      <w:tr w:rsidR="00094924" w:rsidRPr="005B0A88" w:rsidTr="000D7998">
        <w:trPr>
          <w:jc w:val="center"/>
        </w:trPr>
        <w:tc>
          <w:tcPr>
            <w:tcW w:w="9747" w:type="dxa"/>
            <w:gridSpan w:val="4"/>
          </w:tcPr>
          <w:p w:rsidR="00094924" w:rsidRPr="005B0A88" w:rsidRDefault="00094924"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094924" w:rsidRPr="005B0A88" w:rsidTr="000D7998">
        <w:trPr>
          <w:jc w:val="center"/>
        </w:trPr>
        <w:tc>
          <w:tcPr>
            <w:tcW w:w="4535" w:type="dxa"/>
          </w:tcPr>
          <w:p w:rsidR="00094924" w:rsidRPr="005B0A88" w:rsidRDefault="00094924" w:rsidP="000D7998">
            <w:pPr>
              <w:pStyle w:val="TAH"/>
            </w:pPr>
            <w:r w:rsidRPr="005B0A88">
              <w:t>Information</w:t>
            </w:r>
            <w:r>
              <w:t xml:space="preserve"> </w:t>
            </w:r>
            <w:r w:rsidRPr="005B0A88">
              <w:t>Element</w:t>
            </w:r>
          </w:p>
        </w:tc>
        <w:tc>
          <w:tcPr>
            <w:tcW w:w="2267" w:type="dxa"/>
          </w:tcPr>
          <w:p w:rsidR="00094924" w:rsidRPr="005B0A88" w:rsidRDefault="00094924" w:rsidP="000D7998">
            <w:pPr>
              <w:pStyle w:val="TAH"/>
            </w:pPr>
            <w:r w:rsidRPr="005B0A88">
              <w:t>Value/remark</w:t>
            </w:r>
          </w:p>
        </w:tc>
        <w:tc>
          <w:tcPr>
            <w:tcW w:w="1700" w:type="dxa"/>
          </w:tcPr>
          <w:p w:rsidR="00094924" w:rsidRPr="005B0A88" w:rsidRDefault="00094924" w:rsidP="000D7998">
            <w:pPr>
              <w:pStyle w:val="TAH"/>
            </w:pPr>
            <w:r w:rsidRPr="005B0A88">
              <w:t>Comment</w:t>
            </w:r>
          </w:p>
        </w:tc>
        <w:tc>
          <w:tcPr>
            <w:tcW w:w="1245" w:type="dxa"/>
          </w:tcPr>
          <w:p w:rsidR="00094924" w:rsidRPr="005B0A88" w:rsidRDefault="00094924" w:rsidP="000D7998">
            <w:pPr>
              <w:pStyle w:val="TAH"/>
            </w:pPr>
            <w:r w:rsidRPr="005B0A88">
              <w:t>Condition</w:t>
            </w:r>
          </w:p>
        </w:tc>
      </w:tr>
      <w:tr w:rsidR="00094924" w:rsidRPr="005B0A88" w:rsidTr="000D7998">
        <w:trPr>
          <w:jc w:val="center"/>
        </w:trPr>
        <w:tc>
          <w:tcPr>
            <w:tcW w:w="4535" w:type="dxa"/>
          </w:tcPr>
          <w:p w:rsidR="00094924" w:rsidRPr="005B0A88" w:rsidRDefault="00094924" w:rsidP="000D7998">
            <w:pPr>
              <w:pStyle w:val="TAL"/>
            </w:pPr>
            <w:proofErr w:type="spellStart"/>
            <w:r w:rsidRPr="005B0A88">
              <w:t>BeamFailureRecoveryConfig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 w:author="Huawei" w:date="2022-03-01T12:38:00Z">
            <w:trPr>
              <w:jc w:val="center"/>
            </w:trPr>
          </w:trPrChange>
        </w:trPr>
        <w:tc>
          <w:tcPr>
            <w:tcW w:w="4535" w:type="dxa"/>
            <w:tcBorders>
              <w:bottom w:val="single" w:sz="4" w:space="0" w:color="auto"/>
            </w:tcBorders>
            <w:tcPrChange w:id="17" w:author="Huawei" w:date="2022-03-01T12:38:00Z">
              <w:tcPr>
                <w:tcW w:w="4535" w:type="dxa"/>
              </w:tcPr>
            </w:tcPrChange>
          </w:tcPr>
          <w:p w:rsidR="00094924" w:rsidRPr="005B0A88" w:rsidRDefault="00094924" w:rsidP="000D7998">
            <w:pPr>
              <w:pStyle w:val="TAL"/>
            </w:pPr>
            <w:r>
              <w:rPr>
                <w:rFonts w:cs="Arial"/>
                <w:kern w:val="2"/>
                <w:szCs w:val="18"/>
              </w:rPr>
              <w:t xml:space="preserve">  </w:t>
            </w:r>
            <w:proofErr w:type="spellStart"/>
            <w:r w:rsidRPr="005B0A88">
              <w:t>rootSequenceIndex-BFR</w:t>
            </w:r>
            <w:proofErr w:type="spellEnd"/>
          </w:p>
        </w:tc>
        <w:tc>
          <w:tcPr>
            <w:tcW w:w="2267" w:type="dxa"/>
            <w:tcPrChange w:id="18" w:author="Huawei" w:date="2022-03-01T12:38:00Z">
              <w:tcPr>
                <w:tcW w:w="2267" w:type="dxa"/>
              </w:tcPr>
            </w:tcPrChange>
          </w:tcPr>
          <w:p w:rsidR="00094924" w:rsidRPr="005B0A88" w:rsidRDefault="00094924" w:rsidP="000D7998">
            <w:pPr>
              <w:pStyle w:val="TAL"/>
            </w:pPr>
            <w:r w:rsidRPr="005B0A88">
              <w:t>0</w:t>
            </w:r>
          </w:p>
        </w:tc>
        <w:tc>
          <w:tcPr>
            <w:tcW w:w="1700" w:type="dxa"/>
            <w:tcPrChange w:id="19" w:author="Huawei" w:date="2022-03-01T12:38:00Z">
              <w:tcPr>
                <w:tcW w:w="1700" w:type="dxa"/>
              </w:tcPr>
            </w:tcPrChange>
          </w:tcPr>
          <w:p w:rsidR="00094924" w:rsidRPr="005B0A88" w:rsidRDefault="00094924" w:rsidP="000D7998">
            <w:pPr>
              <w:pStyle w:val="TAL"/>
            </w:pPr>
          </w:p>
        </w:tc>
        <w:tc>
          <w:tcPr>
            <w:tcW w:w="1245" w:type="dxa"/>
            <w:tcPrChange w:id="20" w:author="Huawei" w:date="2022-03-01T12:38:00Z">
              <w:tcPr>
                <w:tcW w:w="1245" w:type="dxa"/>
              </w:tcPr>
            </w:tcPrChange>
          </w:tcPr>
          <w:p w:rsidR="00094924" w:rsidRPr="005B0A88" w:rsidRDefault="00094924" w:rsidP="000D7998">
            <w:pPr>
              <w:pStyle w:val="TAL"/>
            </w:pPr>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 w:author="Huawei" w:date="2022-03-01T12:38:00Z">
            <w:trPr>
              <w:jc w:val="center"/>
            </w:trPr>
          </w:trPrChange>
        </w:trPr>
        <w:tc>
          <w:tcPr>
            <w:tcW w:w="4535" w:type="dxa"/>
            <w:vMerge w:val="restart"/>
            <w:tcBorders>
              <w:bottom w:val="nil"/>
            </w:tcBorders>
            <w:tcPrChange w:id="23" w:author="Huawei" w:date="2022-03-01T12:38:00Z">
              <w:tcPr>
                <w:tcW w:w="4535" w:type="dxa"/>
                <w:vMerge w:val="restart"/>
              </w:tcPr>
            </w:tcPrChange>
          </w:tcPr>
          <w:p w:rsidR="00094924" w:rsidRPr="005B0A88" w:rsidRDefault="00094924" w:rsidP="000D7998">
            <w:pPr>
              <w:pStyle w:val="TAL"/>
            </w:pPr>
            <w:r>
              <w:rPr>
                <w:rFonts w:cs="Arial"/>
                <w:kern w:val="2"/>
                <w:szCs w:val="18"/>
              </w:rPr>
              <w:t xml:space="preserve">  </w:t>
            </w:r>
            <w:proofErr w:type="spellStart"/>
            <w:r w:rsidRPr="005B0A88">
              <w:t>rach-ConfigBFR</w:t>
            </w:r>
            <w:proofErr w:type="spellEnd"/>
          </w:p>
        </w:tc>
        <w:tc>
          <w:tcPr>
            <w:tcW w:w="2267" w:type="dxa"/>
            <w:tcPrChange w:id="24" w:author="Huawei" w:date="2022-03-01T12:38:00Z">
              <w:tcPr>
                <w:tcW w:w="2267" w:type="dxa"/>
              </w:tcPr>
            </w:tcPrChange>
          </w:tcPr>
          <w:p w:rsidR="00094924" w:rsidRPr="005B0A88" w:rsidRDefault="00094924" w:rsidP="007E12C4">
            <w:pPr>
              <w:pStyle w:val="TAL"/>
            </w:pPr>
            <w:r w:rsidRPr="005B0A88">
              <w:t>RACH-</w:t>
            </w:r>
            <w:proofErr w:type="spellStart"/>
            <w:r w:rsidRPr="005B0A88">
              <w:t>ConfigGeneric</w:t>
            </w:r>
            <w:proofErr w:type="spellEnd"/>
            <w:ins w:id="25" w:author="Huawei" w:date="2022-03-01T12:35:00Z">
              <w:r w:rsidR="007E12C4">
                <w:t xml:space="preserve"> </w:t>
              </w:r>
              <w:r w:rsidR="007E12C4" w:rsidRPr="002A685E">
                <w:rPr>
                  <w:highlight w:val="green"/>
                  <w:rPrChange w:id="26" w:author="Huawei" w:date="2022-03-01T12:38:00Z">
                    <w:rPr/>
                  </w:rPrChange>
                </w:rPr>
                <w:t>specified in 38.508-1 [14] Table 7.3.1-14</w:t>
              </w:r>
            </w:ins>
            <w:del w:id="27" w:author="Huawei" w:date="2022-03-01T12:35:00Z">
              <w:r w:rsidRPr="002A685E" w:rsidDel="007E12C4">
                <w:rPr>
                  <w:highlight w:val="green"/>
                  <w:rPrChange w:id="28" w:author="Huawei" w:date="2022-03-01T12:38:00Z">
                    <w:rPr/>
                  </w:rPrChange>
                </w:rPr>
                <w:delText>-DEFAULT</w:delText>
              </w:r>
            </w:del>
          </w:p>
        </w:tc>
        <w:tc>
          <w:tcPr>
            <w:tcW w:w="1700" w:type="dxa"/>
            <w:tcPrChange w:id="29" w:author="Huawei" w:date="2022-03-01T12:38:00Z">
              <w:tcPr>
                <w:tcW w:w="1700" w:type="dxa"/>
              </w:tcPr>
            </w:tcPrChange>
          </w:tcPr>
          <w:p w:rsidR="00094924" w:rsidRPr="005B0A88" w:rsidRDefault="00094924" w:rsidP="000D7998">
            <w:pPr>
              <w:pStyle w:val="TAL"/>
            </w:pPr>
          </w:p>
        </w:tc>
        <w:tc>
          <w:tcPr>
            <w:tcW w:w="1245" w:type="dxa"/>
            <w:tcPrChange w:id="30" w:author="Huawei" w:date="2022-03-01T12:38:00Z">
              <w:tcPr>
                <w:tcW w:w="1245" w:type="dxa"/>
              </w:tcPr>
            </w:tcPrChange>
          </w:tcPr>
          <w:p w:rsidR="00094924" w:rsidRPr="005B0A88" w:rsidRDefault="00094924" w:rsidP="000D7998">
            <w:pPr>
              <w:pStyle w:val="TAL"/>
            </w:pPr>
            <w:proofErr w:type="spellStart"/>
            <w:r w:rsidRPr="005B0A88">
              <w:rPr>
                <w:lang w:eastAsia="zh-CN"/>
              </w:rPr>
              <w:t>SSB</w:t>
            </w:r>
            <w:proofErr w:type="spellEnd"/>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 w:author="Huawei" w:date="2022-03-01T12:38:00Z">
            <w:trPr>
              <w:jc w:val="center"/>
            </w:trPr>
          </w:trPrChange>
        </w:trPr>
        <w:tc>
          <w:tcPr>
            <w:tcW w:w="4535" w:type="dxa"/>
            <w:vMerge/>
            <w:tcBorders>
              <w:top w:val="nil"/>
              <w:bottom w:val="nil"/>
            </w:tcBorders>
            <w:tcPrChange w:id="33" w:author="Huawei" w:date="2022-03-01T12:38:00Z">
              <w:tcPr>
                <w:tcW w:w="4535" w:type="dxa"/>
                <w:vMerge/>
              </w:tcPr>
            </w:tcPrChange>
          </w:tcPr>
          <w:p w:rsidR="00094924" w:rsidRPr="005B0A88" w:rsidRDefault="00094924" w:rsidP="000D7998">
            <w:pPr>
              <w:pStyle w:val="TAL"/>
              <w:rPr>
                <w:rFonts w:cs="Arial"/>
                <w:kern w:val="2"/>
                <w:szCs w:val="18"/>
              </w:rPr>
            </w:pPr>
          </w:p>
        </w:tc>
        <w:tc>
          <w:tcPr>
            <w:tcW w:w="2267" w:type="dxa"/>
            <w:tcPrChange w:id="34" w:author="Huawei" w:date="2022-03-01T12:38:00Z">
              <w:tcPr>
                <w:tcW w:w="2267" w:type="dxa"/>
              </w:tcPr>
            </w:tcPrChange>
          </w:tcPr>
          <w:p w:rsidR="00094924" w:rsidRPr="005B0A88" w:rsidRDefault="00094924" w:rsidP="002A685E">
            <w:pPr>
              <w:pStyle w:val="TAL"/>
            </w:pPr>
            <w:r w:rsidRPr="005B0A88">
              <w:t>RACH-</w:t>
            </w:r>
            <w:proofErr w:type="spellStart"/>
            <w:r w:rsidRPr="005B0A88">
              <w:t>ConfigGeneric</w:t>
            </w:r>
            <w:proofErr w:type="spellEnd"/>
            <w:del w:id="35" w:author="Huawei" w:date="2022-03-01T12:38:00Z">
              <w:r w:rsidRPr="005B0A88" w:rsidDel="002A685E">
                <w:delText>-</w:delText>
              </w:r>
            </w:del>
            <w:del w:id="36" w:author="Huawei" w:date="2022-03-01T12:37:00Z">
              <w:r w:rsidRPr="002A685E" w:rsidDel="002A685E">
                <w:rPr>
                  <w:highlight w:val="green"/>
                  <w:rPrChange w:id="37" w:author="Huawei" w:date="2022-03-01T12:38:00Z">
                    <w:rPr/>
                  </w:rPrChange>
                </w:rPr>
                <w:delText>DEFAULT</w:delText>
              </w:r>
            </w:del>
            <w:r w:rsidRPr="002A685E">
              <w:rPr>
                <w:highlight w:val="green"/>
                <w:rPrChange w:id="38" w:author="Huawei" w:date="2022-03-01T12:38:00Z">
                  <w:rPr/>
                </w:rPrChange>
              </w:rPr>
              <w:t xml:space="preserve"> </w:t>
            </w:r>
            <w:ins w:id="39" w:author="Huawei" w:date="2022-03-01T12:37:00Z">
              <w:r w:rsidR="007E12C4" w:rsidRPr="002A685E">
                <w:rPr>
                  <w:highlight w:val="green"/>
                  <w:rPrChange w:id="40" w:author="Huawei" w:date="2022-03-01T12:38:00Z">
                    <w:rPr/>
                  </w:rPrChange>
                </w:rPr>
                <w:t>specified in 38.508-1 [14] Table 7.3.1-14</w:t>
              </w:r>
            </w:ins>
            <w:ins w:id="41" w:author="Huawei" w:date="2022-03-01T12:38:00Z">
              <w:r w:rsidR="002A685E" w:rsidRPr="002A685E">
                <w:rPr>
                  <w:highlight w:val="green"/>
                  <w:rPrChange w:id="42" w:author="Huawei" w:date="2022-03-01T12:38:00Z">
                    <w:rPr/>
                  </w:rPrChange>
                </w:rPr>
                <w:t xml:space="preserve"> </w:t>
              </w:r>
            </w:ins>
            <w:r w:rsidRPr="002A685E">
              <w:rPr>
                <w:highlight w:val="green"/>
                <w:rPrChange w:id="43" w:author="Huawei" w:date="2022-03-01T12:38:00Z">
                  <w:rPr/>
                </w:rPrChange>
              </w:rPr>
              <w:t xml:space="preserve">with condition </w:t>
            </w:r>
            <w:del w:id="44" w:author="Huawei" w:date="2022-03-01T12:37:00Z">
              <w:r w:rsidRPr="002A685E" w:rsidDel="007E12C4">
                <w:rPr>
                  <w:highlight w:val="green"/>
                  <w:rPrChange w:id="45" w:author="Huawei" w:date="2022-03-01T12:38:00Z">
                    <w:rPr/>
                  </w:rPrChange>
                </w:rPr>
                <w:delText>CSI-RS</w:delText>
              </w:r>
            </w:del>
            <w:ins w:id="46" w:author="Huawei" w:date="2022-03-01T12:37:00Z">
              <w:r w:rsidR="007E12C4" w:rsidRPr="002A685E">
                <w:rPr>
                  <w:highlight w:val="green"/>
                  <w:rPrChange w:id="47" w:author="Huawei" w:date="2022-03-01T12:38:00Z">
                    <w:rPr/>
                  </w:rPrChange>
                </w:rPr>
                <w:t>PRACH.4 FR1</w:t>
              </w:r>
            </w:ins>
          </w:p>
        </w:tc>
        <w:tc>
          <w:tcPr>
            <w:tcW w:w="1700" w:type="dxa"/>
            <w:tcPrChange w:id="48" w:author="Huawei" w:date="2022-03-01T12:38:00Z">
              <w:tcPr>
                <w:tcW w:w="1700" w:type="dxa"/>
              </w:tcPr>
            </w:tcPrChange>
          </w:tcPr>
          <w:p w:rsidR="00094924" w:rsidRPr="005B0A88" w:rsidRDefault="00094924" w:rsidP="000D7998">
            <w:pPr>
              <w:pStyle w:val="TAL"/>
            </w:pPr>
          </w:p>
        </w:tc>
        <w:tc>
          <w:tcPr>
            <w:tcW w:w="1245" w:type="dxa"/>
            <w:tcPrChange w:id="49" w:author="Huawei" w:date="2022-03-01T12:38:00Z">
              <w:tcPr>
                <w:tcW w:w="1245" w:type="dxa"/>
              </w:tcPr>
            </w:tcPrChange>
          </w:tcPr>
          <w:p w:rsidR="00094924" w:rsidRPr="005B0A88" w:rsidRDefault="00094924" w:rsidP="000D7998">
            <w:pPr>
              <w:pStyle w:val="TAL"/>
            </w:pPr>
            <w:r w:rsidRPr="005B0A88">
              <w:rPr>
                <w:lang w:eastAsia="zh-CN"/>
              </w:rPr>
              <w:t>CSI-RS</w:t>
            </w:r>
            <w:ins w:id="50" w:author="Huawei" w:date="2022-03-01T12:37:00Z">
              <w:r w:rsidR="002A685E">
                <w:rPr>
                  <w:lang w:eastAsia="zh-CN"/>
                </w:rPr>
                <w:t xml:space="preserve"> </w:t>
              </w:r>
              <w:r w:rsidR="002A685E" w:rsidRPr="002A685E">
                <w:rPr>
                  <w:highlight w:val="green"/>
                  <w:lang w:eastAsia="zh-CN"/>
                  <w:rPrChange w:id="51" w:author="Huawei" w:date="2022-03-01T12:38:00Z">
                    <w:rPr>
                      <w:lang w:eastAsia="zh-CN"/>
                    </w:rPr>
                  </w:rPrChange>
                </w:rPr>
                <w:t>and FR1</w:t>
              </w:r>
            </w:ins>
          </w:p>
        </w:tc>
      </w:tr>
      <w:tr w:rsidR="002A685E"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3" w:author="Huawei" w:date="2022-03-01T12:37:00Z"/>
          <w:trPrChange w:id="54" w:author="Huawei" w:date="2022-03-01T12:38:00Z">
            <w:trPr>
              <w:jc w:val="center"/>
            </w:trPr>
          </w:trPrChange>
        </w:trPr>
        <w:tc>
          <w:tcPr>
            <w:tcW w:w="4535" w:type="dxa"/>
            <w:tcBorders>
              <w:top w:val="nil"/>
            </w:tcBorders>
            <w:tcPrChange w:id="55" w:author="Huawei" w:date="2022-03-01T12:38:00Z">
              <w:tcPr>
                <w:tcW w:w="4535" w:type="dxa"/>
              </w:tcPr>
            </w:tcPrChange>
          </w:tcPr>
          <w:p w:rsidR="002A685E" w:rsidRPr="002A685E" w:rsidRDefault="002A685E" w:rsidP="000D7998">
            <w:pPr>
              <w:pStyle w:val="TAL"/>
              <w:rPr>
                <w:ins w:id="56" w:author="Huawei" w:date="2022-03-01T12:37:00Z"/>
                <w:rFonts w:cs="Arial"/>
                <w:kern w:val="2"/>
                <w:szCs w:val="18"/>
                <w:highlight w:val="green"/>
                <w:rPrChange w:id="57" w:author="Huawei" w:date="2022-03-01T12:38:00Z">
                  <w:rPr>
                    <w:ins w:id="58" w:author="Huawei" w:date="2022-03-01T12:37:00Z"/>
                    <w:rFonts w:cs="Arial"/>
                    <w:kern w:val="2"/>
                    <w:szCs w:val="18"/>
                  </w:rPr>
                </w:rPrChange>
              </w:rPr>
            </w:pPr>
          </w:p>
        </w:tc>
        <w:tc>
          <w:tcPr>
            <w:tcW w:w="2267" w:type="dxa"/>
            <w:tcPrChange w:id="59" w:author="Huawei" w:date="2022-03-01T12:38:00Z">
              <w:tcPr>
                <w:tcW w:w="2267" w:type="dxa"/>
              </w:tcPr>
            </w:tcPrChange>
          </w:tcPr>
          <w:p w:rsidR="002A685E" w:rsidRPr="002A685E" w:rsidRDefault="002A685E" w:rsidP="002A685E">
            <w:pPr>
              <w:pStyle w:val="TAL"/>
              <w:rPr>
                <w:ins w:id="60" w:author="Huawei" w:date="2022-03-01T12:37:00Z"/>
                <w:highlight w:val="green"/>
                <w:rPrChange w:id="61" w:author="Huawei" w:date="2022-03-01T12:38:00Z">
                  <w:rPr>
                    <w:ins w:id="62" w:author="Huawei" w:date="2022-03-01T12:37:00Z"/>
                  </w:rPr>
                </w:rPrChange>
              </w:rPr>
            </w:pPr>
            <w:ins w:id="63" w:author="Huawei" w:date="2022-03-01T12:37:00Z">
              <w:r w:rsidRPr="002A685E">
                <w:rPr>
                  <w:highlight w:val="green"/>
                  <w:rPrChange w:id="64" w:author="Huawei" w:date="2022-03-01T12:38:00Z">
                    <w:rPr/>
                  </w:rPrChange>
                </w:rPr>
                <w:t>RACH-</w:t>
              </w:r>
              <w:proofErr w:type="spellStart"/>
              <w:r w:rsidRPr="002A685E">
                <w:rPr>
                  <w:highlight w:val="green"/>
                  <w:rPrChange w:id="65" w:author="Huawei" w:date="2022-03-01T12:38:00Z">
                    <w:rPr/>
                  </w:rPrChange>
                </w:rPr>
                <w:t>ConfigGeneric</w:t>
              </w:r>
              <w:proofErr w:type="spellEnd"/>
              <w:r w:rsidRPr="002A685E">
                <w:rPr>
                  <w:highlight w:val="green"/>
                  <w:rPrChange w:id="66" w:author="Huawei" w:date="2022-03-01T12:38:00Z">
                    <w:rPr/>
                  </w:rPrChange>
                </w:rPr>
                <w:t xml:space="preserve"> specified in 38.508-1 [14] Table 7.3.1-14</w:t>
              </w:r>
            </w:ins>
            <w:ins w:id="67" w:author="Huawei" w:date="2022-03-01T12:38:00Z">
              <w:r w:rsidRPr="002A685E">
                <w:rPr>
                  <w:highlight w:val="green"/>
                  <w:rPrChange w:id="68" w:author="Huawei" w:date="2022-03-01T12:38:00Z">
                    <w:rPr/>
                  </w:rPrChange>
                </w:rPr>
                <w:t xml:space="preserve"> </w:t>
              </w:r>
            </w:ins>
            <w:ins w:id="69" w:author="Huawei" w:date="2022-03-01T12:37:00Z">
              <w:r w:rsidRPr="002A685E">
                <w:rPr>
                  <w:highlight w:val="green"/>
                  <w:rPrChange w:id="70" w:author="Huawei" w:date="2022-03-01T12:38:00Z">
                    <w:rPr/>
                  </w:rPrChange>
                </w:rPr>
                <w:t>with condition PRACH.4 FR</w:t>
              </w:r>
            </w:ins>
            <w:ins w:id="71" w:author="Huawei" w:date="2022-03-01T12:38:00Z">
              <w:r w:rsidRPr="002A685E">
                <w:rPr>
                  <w:highlight w:val="green"/>
                  <w:rPrChange w:id="72" w:author="Huawei" w:date="2022-03-01T12:38:00Z">
                    <w:rPr/>
                  </w:rPrChange>
                </w:rPr>
                <w:t>2</w:t>
              </w:r>
            </w:ins>
          </w:p>
        </w:tc>
        <w:tc>
          <w:tcPr>
            <w:tcW w:w="1700" w:type="dxa"/>
            <w:tcPrChange w:id="73" w:author="Huawei" w:date="2022-03-01T12:38:00Z">
              <w:tcPr>
                <w:tcW w:w="1700" w:type="dxa"/>
              </w:tcPr>
            </w:tcPrChange>
          </w:tcPr>
          <w:p w:rsidR="002A685E" w:rsidRPr="002A685E" w:rsidRDefault="002A685E" w:rsidP="000D7998">
            <w:pPr>
              <w:pStyle w:val="TAL"/>
              <w:rPr>
                <w:ins w:id="74" w:author="Huawei" w:date="2022-03-01T12:37:00Z"/>
                <w:highlight w:val="green"/>
                <w:rPrChange w:id="75" w:author="Huawei" w:date="2022-03-01T12:38:00Z">
                  <w:rPr>
                    <w:ins w:id="76" w:author="Huawei" w:date="2022-03-01T12:37:00Z"/>
                  </w:rPr>
                </w:rPrChange>
              </w:rPr>
            </w:pPr>
          </w:p>
        </w:tc>
        <w:tc>
          <w:tcPr>
            <w:tcW w:w="1245" w:type="dxa"/>
            <w:tcPrChange w:id="77" w:author="Huawei" w:date="2022-03-01T12:38:00Z">
              <w:tcPr>
                <w:tcW w:w="1245" w:type="dxa"/>
              </w:tcPr>
            </w:tcPrChange>
          </w:tcPr>
          <w:p w:rsidR="002A685E" w:rsidRPr="002A685E" w:rsidRDefault="002A685E" w:rsidP="000D7998">
            <w:pPr>
              <w:pStyle w:val="TAL"/>
              <w:rPr>
                <w:ins w:id="78" w:author="Huawei" w:date="2022-03-01T12:37:00Z"/>
                <w:highlight w:val="green"/>
                <w:lang w:eastAsia="zh-CN"/>
                <w:rPrChange w:id="79" w:author="Huawei" w:date="2022-03-01T12:38:00Z">
                  <w:rPr>
                    <w:ins w:id="80" w:author="Huawei" w:date="2022-03-01T12:37:00Z"/>
                    <w:lang w:eastAsia="zh-CN"/>
                  </w:rPr>
                </w:rPrChange>
              </w:rPr>
            </w:pPr>
            <w:ins w:id="81" w:author="Huawei" w:date="2022-03-01T12:38:00Z">
              <w:r w:rsidRPr="002A685E">
                <w:rPr>
                  <w:highlight w:val="green"/>
                  <w:lang w:eastAsia="zh-CN"/>
                  <w:rPrChange w:id="82" w:author="Huawei" w:date="2022-03-01T12:38:00Z">
                    <w:rPr>
                      <w:lang w:eastAsia="zh-CN"/>
                    </w:rPr>
                  </w:rPrChange>
                </w:rPr>
                <w:t>CSI-RS and FR1</w:t>
              </w:r>
            </w:ins>
          </w:p>
        </w:tc>
      </w:tr>
      <w:tr w:rsidR="00094924" w:rsidRPr="005B0A88" w:rsidDel="00EA27E6" w:rsidTr="000D7998">
        <w:trPr>
          <w:jc w:val="center"/>
          <w:del w:id="83" w:author="Huawei" w:date="2022-01-27T16:21:00Z"/>
        </w:trPr>
        <w:tc>
          <w:tcPr>
            <w:tcW w:w="4535" w:type="dxa"/>
            <w:tcBorders>
              <w:bottom w:val="nil"/>
            </w:tcBorders>
          </w:tcPr>
          <w:p w:rsidR="00094924" w:rsidRPr="005B0A88" w:rsidDel="00EA27E6" w:rsidRDefault="00094924" w:rsidP="000D7998">
            <w:pPr>
              <w:pStyle w:val="TAL"/>
              <w:rPr>
                <w:del w:id="84" w:author="Huawei" w:date="2022-01-27T16:21:00Z"/>
              </w:rPr>
            </w:pPr>
            <w:del w:id="85" w:author="Huawei" w:date="2022-01-27T16:21:00Z">
              <w:r w:rsidDel="00EA27E6">
                <w:rPr>
                  <w:rFonts w:cs="Arial"/>
                  <w:kern w:val="2"/>
                  <w:szCs w:val="18"/>
                </w:rPr>
                <w:delText xml:space="preserve">  </w:delText>
              </w:r>
              <w:bookmarkStart w:id="86" w:name="OLE_LINK71"/>
              <w:r w:rsidRPr="005B0A88" w:rsidDel="00EA27E6">
                <w:delText>rsrp-ThresholdSSB</w:delText>
              </w:r>
              <w:bookmarkEnd w:id="86"/>
            </w:del>
          </w:p>
        </w:tc>
        <w:tc>
          <w:tcPr>
            <w:tcW w:w="2267" w:type="dxa"/>
            <w:tcBorders>
              <w:bottom w:val="nil"/>
            </w:tcBorders>
          </w:tcPr>
          <w:p w:rsidR="00094924" w:rsidRPr="005B0A88" w:rsidDel="00EA27E6" w:rsidRDefault="00094924" w:rsidP="000D7998">
            <w:pPr>
              <w:pStyle w:val="TAL"/>
              <w:rPr>
                <w:del w:id="87" w:author="Huawei" w:date="2022-01-27T16:21:00Z"/>
              </w:rPr>
            </w:pPr>
            <w:del w:id="88" w:author="Huawei" w:date="2022-01-27T16:21:00Z">
              <w:r w:rsidDel="00EA27E6">
                <w:delText>58</w:delText>
              </w:r>
            </w:del>
          </w:p>
        </w:tc>
        <w:tc>
          <w:tcPr>
            <w:tcW w:w="1700" w:type="dxa"/>
            <w:tcBorders>
              <w:bottom w:val="nil"/>
            </w:tcBorders>
          </w:tcPr>
          <w:p w:rsidR="00094924" w:rsidRPr="005B0A88" w:rsidDel="00EA27E6" w:rsidRDefault="00094924" w:rsidP="000D7998">
            <w:pPr>
              <w:pStyle w:val="TAL"/>
              <w:rPr>
                <w:del w:id="89" w:author="Huawei" w:date="2022-01-27T16:21:00Z"/>
              </w:rPr>
            </w:pPr>
            <w:del w:id="90" w:author="Huawei" w:date="2022-01-27T16:21:00Z">
              <w:r w:rsidRPr="00796872" w:rsidDel="00EA27E6">
                <w:delText>-</w:delText>
              </w:r>
              <w:r w:rsidDel="00EA27E6">
                <w:delText>98</w:delText>
              </w:r>
              <w:r w:rsidRPr="00796872" w:rsidDel="00EA27E6">
                <w:delText>dBm</w:delText>
              </w:r>
            </w:del>
          </w:p>
        </w:tc>
        <w:tc>
          <w:tcPr>
            <w:tcW w:w="1245" w:type="dxa"/>
            <w:tcBorders>
              <w:bottom w:val="nil"/>
            </w:tcBorders>
          </w:tcPr>
          <w:p w:rsidR="00094924" w:rsidRPr="005B0A88" w:rsidDel="00EA27E6" w:rsidRDefault="00094924" w:rsidP="000D7998">
            <w:pPr>
              <w:pStyle w:val="TAL"/>
              <w:rPr>
                <w:del w:id="91" w:author="Huawei" w:date="2022-01-27T16:21:00Z"/>
              </w:rPr>
            </w:pPr>
            <w:del w:id="92" w:author="Huawei" w:date="2022-01-27T16:21:00Z">
              <w:r w:rsidDel="00EA27E6">
                <w:rPr>
                  <w:rFonts w:hint="eastAsia"/>
                  <w:lang w:eastAsia="ja-JP"/>
                </w:rPr>
                <w:delText>S</w:delText>
              </w:r>
              <w:r w:rsidDel="00EA27E6">
                <w:rPr>
                  <w:lang w:eastAsia="ja-JP"/>
                </w:rPr>
                <w:delText>CS15</w:delText>
              </w:r>
            </w:del>
          </w:p>
        </w:tc>
      </w:tr>
      <w:tr w:rsidR="00094924" w:rsidRPr="005B0A88" w:rsidDel="00EA27E6" w:rsidTr="00EA27E6">
        <w:trPr>
          <w:jc w:val="center"/>
          <w:del w:id="93" w:author="Huawei" w:date="2022-01-27T16:21:00Z"/>
        </w:trPr>
        <w:tc>
          <w:tcPr>
            <w:tcW w:w="4535" w:type="dxa"/>
            <w:tcBorders>
              <w:top w:val="nil"/>
              <w:bottom w:val="single" w:sz="4" w:space="0" w:color="auto"/>
            </w:tcBorders>
          </w:tcPr>
          <w:p w:rsidR="00094924" w:rsidDel="00EA27E6" w:rsidRDefault="00094924" w:rsidP="000D7998">
            <w:pPr>
              <w:pStyle w:val="TAL"/>
              <w:rPr>
                <w:del w:id="94" w:author="Huawei" w:date="2022-01-27T16:21:00Z"/>
                <w:rFonts w:cs="Arial"/>
                <w:kern w:val="2"/>
                <w:szCs w:val="18"/>
              </w:rPr>
            </w:pPr>
          </w:p>
        </w:tc>
        <w:tc>
          <w:tcPr>
            <w:tcW w:w="2267" w:type="dxa"/>
            <w:tcBorders>
              <w:top w:val="nil"/>
            </w:tcBorders>
          </w:tcPr>
          <w:p w:rsidR="00094924" w:rsidRPr="005B0A88" w:rsidDel="00EA27E6" w:rsidRDefault="00094924" w:rsidP="000D7998">
            <w:pPr>
              <w:pStyle w:val="TAL"/>
              <w:rPr>
                <w:del w:id="95" w:author="Huawei" w:date="2022-01-27T16:21:00Z"/>
              </w:rPr>
            </w:pPr>
            <w:del w:id="96" w:author="Huawei" w:date="2022-01-27T16:21:00Z">
              <w:r w:rsidDel="00EA27E6">
                <w:delText>61</w:delText>
              </w:r>
            </w:del>
          </w:p>
        </w:tc>
        <w:tc>
          <w:tcPr>
            <w:tcW w:w="1700" w:type="dxa"/>
            <w:tcBorders>
              <w:top w:val="nil"/>
            </w:tcBorders>
          </w:tcPr>
          <w:p w:rsidR="00094924" w:rsidRPr="005B0A88" w:rsidDel="00EA27E6" w:rsidRDefault="00094924" w:rsidP="000D7998">
            <w:pPr>
              <w:pStyle w:val="TAL"/>
              <w:rPr>
                <w:del w:id="97" w:author="Huawei" w:date="2022-01-27T16:21:00Z"/>
              </w:rPr>
            </w:pPr>
            <w:del w:id="98" w:author="Huawei" w:date="2022-01-27T16:21:00Z">
              <w:r w:rsidRPr="000E1587" w:rsidDel="00EA27E6">
                <w:delText>-95</w:delText>
              </w:r>
              <w:r w:rsidDel="00EA27E6">
                <w:delText>dBm</w:delText>
              </w:r>
            </w:del>
          </w:p>
        </w:tc>
        <w:tc>
          <w:tcPr>
            <w:tcW w:w="1245" w:type="dxa"/>
            <w:tcBorders>
              <w:top w:val="nil"/>
            </w:tcBorders>
          </w:tcPr>
          <w:p w:rsidR="00094924" w:rsidRPr="005B0A88" w:rsidDel="00EA27E6" w:rsidRDefault="00094924" w:rsidP="000D7998">
            <w:pPr>
              <w:pStyle w:val="TAL"/>
              <w:rPr>
                <w:del w:id="99" w:author="Huawei" w:date="2022-01-27T16:21:00Z"/>
              </w:rPr>
            </w:pPr>
            <w:del w:id="100" w:author="Huawei" w:date="2022-01-27T16:21:00Z">
              <w:r w:rsidDel="00EA27E6">
                <w:rPr>
                  <w:rFonts w:hint="eastAsia"/>
                  <w:lang w:eastAsia="ja-JP"/>
                </w:rPr>
                <w:delText>S</w:delText>
              </w:r>
              <w:r w:rsidDel="00EA27E6">
                <w:rPr>
                  <w:lang w:eastAsia="ja-JP"/>
                </w:rPr>
                <w:delText>CS30</w:delText>
              </w:r>
            </w:del>
          </w:p>
        </w:tc>
      </w:tr>
      <w:tr w:rsidR="00094924" w:rsidRPr="005B0A88" w:rsidTr="00EA27E6">
        <w:trPr>
          <w:jc w:val="center"/>
          <w:ins w:id="101" w:author="Huawei" w:date="2022-01-27T16:16:00Z"/>
        </w:trPr>
        <w:tc>
          <w:tcPr>
            <w:tcW w:w="4535" w:type="dxa"/>
            <w:tcBorders>
              <w:bottom w:val="nil"/>
            </w:tcBorders>
          </w:tcPr>
          <w:p w:rsidR="00094924" w:rsidRDefault="00094924" w:rsidP="000D7998">
            <w:pPr>
              <w:pStyle w:val="TAL"/>
              <w:rPr>
                <w:ins w:id="102" w:author="Huawei" w:date="2022-01-27T16:16:00Z"/>
                <w:rFonts w:cs="Arial"/>
                <w:kern w:val="2"/>
                <w:szCs w:val="18"/>
              </w:rPr>
            </w:pPr>
            <w:ins w:id="103" w:author="Huawei" w:date="2022-01-27T16:16:00Z">
              <w:r>
                <w:rPr>
                  <w:rFonts w:cs="Arial"/>
                  <w:kern w:val="2"/>
                  <w:szCs w:val="18"/>
                </w:rPr>
                <w:t xml:space="preserve">  </w:t>
              </w:r>
              <w:proofErr w:type="spellStart"/>
              <w:r w:rsidRPr="005B0A88">
                <w:t>rsrp-ThresholdSSB</w:t>
              </w:r>
              <w:proofErr w:type="spellEnd"/>
            </w:ins>
          </w:p>
        </w:tc>
        <w:tc>
          <w:tcPr>
            <w:tcW w:w="2267" w:type="dxa"/>
          </w:tcPr>
          <w:p w:rsidR="00094924" w:rsidRPr="005B0A88" w:rsidRDefault="00094924" w:rsidP="000D7998">
            <w:pPr>
              <w:pStyle w:val="TAL"/>
              <w:rPr>
                <w:ins w:id="104" w:author="Huawei" w:date="2022-01-27T16:16:00Z"/>
                <w:lang w:eastAsia="zh-CN"/>
              </w:rPr>
            </w:pPr>
            <w:ins w:id="105" w:author="Huawei" w:date="2022-01-27T16:16:00Z">
              <w:r>
                <w:rPr>
                  <w:rFonts w:hint="eastAsia"/>
                  <w:lang w:eastAsia="zh-CN"/>
                </w:rPr>
                <w:t>5</w:t>
              </w:r>
              <w:r>
                <w:rPr>
                  <w:lang w:eastAsia="zh-CN"/>
                </w:rPr>
                <w:t>8</w:t>
              </w:r>
            </w:ins>
          </w:p>
        </w:tc>
        <w:tc>
          <w:tcPr>
            <w:tcW w:w="1700" w:type="dxa"/>
          </w:tcPr>
          <w:p w:rsidR="00094924" w:rsidRPr="005B0A88" w:rsidRDefault="00094924" w:rsidP="00094924">
            <w:pPr>
              <w:pStyle w:val="TAL"/>
              <w:rPr>
                <w:ins w:id="106" w:author="Huawei" w:date="2022-01-27T16:16:00Z"/>
                <w:lang w:eastAsia="zh-CN"/>
              </w:rPr>
            </w:pPr>
            <w:ins w:id="107" w:author="Huawei" w:date="2022-01-27T16:17:00Z">
              <w:r>
                <w:rPr>
                  <w:rFonts w:hint="eastAsia"/>
                  <w:lang w:eastAsia="zh-CN"/>
                </w:rPr>
                <w:t>A</w:t>
              </w:r>
              <w:r>
                <w:rPr>
                  <w:lang w:eastAsia="zh-CN"/>
                </w:rPr>
                <w:t xml:space="preserve">ctual value is </w:t>
              </w:r>
            </w:ins>
            <w:ins w:id="108" w:author="Huawei" w:date="2022-01-27T16:18:00Z">
              <w:r>
                <w:rPr>
                  <w:lang w:eastAsia="zh-CN"/>
                </w:rPr>
                <w:t xml:space="preserve">58 -156 = </w:t>
              </w:r>
            </w:ins>
            <w:ins w:id="109" w:author="Huawei" w:date="2022-01-27T16:17:00Z">
              <w:r>
                <w:rPr>
                  <w:lang w:eastAsia="zh-CN"/>
                </w:rPr>
                <w:t>-</w:t>
              </w:r>
            </w:ins>
            <w:ins w:id="110" w:author="Huawei" w:date="2022-01-27T16:18:00Z">
              <w:r>
                <w:rPr>
                  <w:lang w:eastAsia="zh-CN"/>
                </w:rPr>
                <w:t xml:space="preserve">98 </w:t>
              </w:r>
              <w:proofErr w:type="spellStart"/>
              <w:r>
                <w:rPr>
                  <w:lang w:eastAsia="zh-CN"/>
                </w:rPr>
                <w:t>dBm</w:t>
              </w:r>
            </w:ins>
            <w:proofErr w:type="spellEnd"/>
          </w:p>
        </w:tc>
        <w:tc>
          <w:tcPr>
            <w:tcW w:w="1245" w:type="dxa"/>
          </w:tcPr>
          <w:p w:rsidR="00094924" w:rsidRPr="005B0A88" w:rsidRDefault="00094924" w:rsidP="000D7998">
            <w:pPr>
              <w:pStyle w:val="TAL"/>
              <w:rPr>
                <w:ins w:id="111" w:author="Huawei" w:date="2022-01-27T16:16:00Z"/>
                <w:lang w:eastAsia="zh-CN"/>
              </w:rPr>
            </w:pPr>
            <w:ins w:id="112" w:author="Huawei" w:date="2022-01-27T16:19:00Z">
              <w:r>
                <w:rPr>
                  <w:rFonts w:hint="eastAsia"/>
                  <w:lang w:eastAsia="zh-CN"/>
                </w:rPr>
                <w:t>S</w:t>
              </w:r>
              <w:r>
                <w:rPr>
                  <w:lang w:eastAsia="zh-CN"/>
                </w:rPr>
                <w:t>CS15</w:t>
              </w:r>
            </w:ins>
          </w:p>
        </w:tc>
      </w:tr>
      <w:tr w:rsidR="00094924" w:rsidRPr="005B0A88" w:rsidTr="00EA27E6">
        <w:trPr>
          <w:jc w:val="center"/>
          <w:ins w:id="113" w:author="Huawei" w:date="2022-01-27T16:16:00Z"/>
        </w:trPr>
        <w:tc>
          <w:tcPr>
            <w:tcW w:w="4535" w:type="dxa"/>
            <w:tcBorders>
              <w:top w:val="nil"/>
              <w:bottom w:val="nil"/>
            </w:tcBorders>
          </w:tcPr>
          <w:p w:rsidR="00094924" w:rsidRDefault="00094924" w:rsidP="000D7998">
            <w:pPr>
              <w:pStyle w:val="TAL"/>
              <w:rPr>
                <w:ins w:id="114" w:author="Huawei" w:date="2022-01-27T16:16:00Z"/>
                <w:rFonts w:cs="Arial"/>
                <w:kern w:val="2"/>
                <w:szCs w:val="18"/>
              </w:rPr>
            </w:pPr>
          </w:p>
        </w:tc>
        <w:tc>
          <w:tcPr>
            <w:tcW w:w="2267" w:type="dxa"/>
          </w:tcPr>
          <w:p w:rsidR="00094924" w:rsidRPr="005B0A88" w:rsidRDefault="00094924" w:rsidP="000D7998">
            <w:pPr>
              <w:pStyle w:val="TAL"/>
              <w:rPr>
                <w:ins w:id="115" w:author="Huawei" w:date="2022-01-27T16:16:00Z"/>
                <w:lang w:eastAsia="zh-CN"/>
              </w:rPr>
            </w:pPr>
            <w:ins w:id="116" w:author="Huawei" w:date="2022-01-27T16:16:00Z">
              <w:r>
                <w:rPr>
                  <w:rFonts w:hint="eastAsia"/>
                  <w:lang w:eastAsia="zh-CN"/>
                </w:rPr>
                <w:t>6</w:t>
              </w:r>
              <w:r>
                <w:rPr>
                  <w:lang w:eastAsia="zh-CN"/>
                </w:rPr>
                <w:t>1</w:t>
              </w:r>
            </w:ins>
          </w:p>
        </w:tc>
        <w:tc>
          <w:tcPr>
            <w:tcW w:w="1700" w:type="dxa"/>
          </w:tcPr>
          <w:p w:rsidR="00094924" w:rsidRPr="005B0A88" w:rsidRDefault="00094924" w:rsidP="00094924">
            <w:pPr>
              <w:pStyle w:val="TAL"/>
              <w:rPr>
                <w:ins w:id="117" w:author="Huawei" w:date="2022-01-27T16:16:00Z"/>
              </w:rPr>
            </w:pPr>
            <w:ins w:id="118" w:author="Huawei" w:date="2022-01-27T16:19:00Z">
              <w:r>
                <w:rPr>
                  <w:rFonts w:hint="eastAsia"/>
                  <w:lang w:eastAsia="zh-CN"/>
                </w:rPr>
                <w:t>A</w:t>
              </w:r>
              <w:r>
                <w:rPr>
                  <w:lang w:eastAsia="zh-CN"/>
                </w:rPr>
                <w:t xml:space="preserve">ctual value is 61 -156 = -95 </w:t>
              </w:r>
              <w:proofErr w:type="spellStart"/>
              <w:r>
                <w:rPr>
                  <w:lang w:eastAsia="zh-CN"/>
                </w:rPr>
                <w:t>dBm</w:t>
              </w:r>
            </w:ins>
            <w:proofErr w:type="spellEnd"/>
          </w:p>
        </w:tc>
        <w:tc>
          <w:tcPr>
            <w:tcW w:w="1245" w:type="dxa"/>
          </w:tcPr>
          <w:p w:rsidR="00094924" w:rsidRPr="005B0A88" w:rsidRDefault="00094924" w:rsidP="000D7998">
            <w:pPr>
              <w:pStyle w:val="TAL"/>
              <w:rPr>
                <w:ins w:id="119" w:author="Huawei" w:date="2022-01-27T16:16:00Z"/>
                <w:lang w:eastAsia="zh-CN"/>
              </w:rPr>
            </w:pPr>
            <w:ins w:id="120" w:author="Huawei" w:date="2022-01-27T16:19:00Z">
              <w:r>
                <w:rPr>
                  <w:rFonts w:hint="eastAsia"/>
                  <w:lang w:eastAsia="zh-CN"/>
                </w:rPr>
                <w:t>S</w:t>
              </w:r>
              <w:r>
                <w:rPr>
                  <w:lang w:eastAsia="zh-CN"/>
                </w:rPr>
                <w:t>CS30</w:t>
              </w:r>
            </w:ins>
          </w:p>
        </w:tc>
      </w:tr>
      <w:tr w:rsidR="00094924" w:rsidRPr="005B0A88" w:rsidTr="00EA27E6">
        <w:trPr>
          <w:jc w:val="center"/>
          <w:ins w:id="121" w:author="Huawei" w:date="2022-01-27T16:16:00Z"/>
        </w:trPr>
        <w:tc>
          <w:tcPr>
            <w:tcW w:w="4535" w:type="dxa"/>
            <w:tcBorders>
              <w:top w:val="nil"/>
              <w:bottom w:val="nil"/>
            </w:tcBorders>
          </w:tcPr>
          <w:p w:rsidR="00094924" w:rsidRDefault="00094924" w:rsidP="000D7998">
            <w:pPr>
              <w:pStyle w:val="TAL"/>
              <w:rPr>
                <w:ins w:id="122" w:author="Huawei" w:date="2022-01-27T16:16:00Z"/>
                <w:rFonts w:cs="Arial"/>
                <w:kern w:val="2"/>
                <w:szCs w:val="18"/>
              </w:rPr>
            </w:pPr>
          </w:p>
        </w:tc>
        <w:tc>
          <w:tcPr>
            <w:tcW w:w="2267" w:type="dxa"/>
          </w:tcPr>
          <w:p w:rsidR="00094924" w:rsidRPr="005B0A88" w:rsidRDefault="00094924" w:rsidP="000D7998">
            <w:pPr>
              <w:pStyle w:val="TAL"/>
              <w:rPr>
                <w:ins w:id="123" w:author="Huawei" w:date="2022-01-27T16:16:00Z"/>
                <w:lang w:eastAsia="zh-CN"/>
              </w:rPr>
            </w:pPr>
            <w:ins w:id="124" w:author="Huawei" w:date="2022-01-27T16:19:00Z">
              <w:r>
                <w:rPr>
                  <w:rFonts w:hint="eastAsia"/>
                  <w:lang w:eastAsia="zh-CN"/>
                </w:rPr>
                <w:t>4</w:t>
              </w:r>
              <w:r>
                <w:rPr>
                  <w:lang w:eastAsia="zh-CN"/>
                </w:rPr>
                <w:t>7</w:t>
              </w:r>
            </w:ins>
          </w:p>
        </w:tc>
        <w:tc>
          <w:tcPr>
            <w:tcW w:w="1700" w:type="dxa"/>
          </w:tcPr>
          <w:p w:rsidR="00094924" w:rsidRPr="005B0A88" w:rsidRDefault="00094924" w:rsidP="00094924">
            <w:pPr>
              <w:pStyle w:val="TAL"/>
              <w:rPr>
                <w:ins w:id="125" w:author="Huawei" w:date="2022-01-27T16:16:00Z"/>
              </w:rPr>
            </w:pPr>
            <w:ins w:id="126" w:author="Huawei" w:date="2022-01-27T16:20:00Z">
              <w:r>
                <w:rPr>
                  <w:rFonts w:hint="eastAsia"/>
                  <w:lang w:eastAsia="zh-CN"/>
                </w:rPr>
                <w:t>A</w:t>
              </w:r>
              <w:r>
                <w:rPr>
                  <w:lang w:eastAsia="zh-CN"/>
                </w:rPr>
                <w:t xml:space="preserve">ctual value is 47 -156 = -109 </w:t>
              </w:r>
              <w:proofErr w:type="spellStart"/>
              <w:r>
                <w:rPr>
                  <w:lang w:eastAsia="zh-CN"/>
                </w:rPr>
                <w:t>dBm</w:t>
              </w:r>
            </w:ins>
            <w:proofErr w:type="spellEnd"/>
          </w:p>
        </w:tc>
        <w:tc>
          <w:tcPr>
            <w:tcW w:w="1245" w:type="dxa"/>
          </w:tcPr>
          <w:p w:rsidR="00094924" w:rsidRPr="005B0A88" w:rsidRDefault="00094924" w:rsidP="000D7998">
            <w:pPr>
              <w:pStyle w:val="TAL"/>
              <w:rPr>
                <w:ins w:id="127" w:author="Huawei" w:date="2022-01-27T16:16:00Z"/>
                <w:lang w:eastAsia="zh-CN"/>
              </w:rPr>
            </w:pPr>
            <w:ins w:id="128" w:author="Huawei" w:date="2022-01-27T16:20:00Z">
              <w:r>
                <w:rPr>
                  <w:rFonts w:hint="eastAsia"/>
                  <w:lang w:eastAsia="zh-CN"/>
                </w:rPr>
                <w:t>S</w:t>
              </w:r>
              <w:r>
                <w:rPr>
                  <w:lang w:eastAsia="zh-CN"/>
                </w:rPr>
                <w:t>CS120</w:t>
              </w:r>
            </w:ins>
          </w:p>
        </w:tc>
      </w:tr>
      <w:tr w:rsidR="00094924" w:rsidRPr="005B0A88" w:rsidTr="00EA27E6">
        <w:trPr>
          <w:jc w:val="center"/>
          <w:ins w:id="129" w:author="Huawei" w:date="2022-01-27T16:16:00Z"/>
        </w:trPr>
        <w:tc>
          <w:tcPr>
            <w:tcW w:w="4535" w:type="dxa"/>
            <w:tcBorders>
              <w:top w:val="nil"/>
            </w:tcBorders>
          </w:tcPr>
          <w:p w:rsidR="00094924" w:rsidRDefault="00094924" w:rsidP="000D7998">
            <w:pPr>
              <w:pStyle w:val="TAL"/>
              <w:rPr>
                <w:ins w:id="130" w:author="Huawei" w:date="2022-01-27T16:16:00Z"/>
                <w:rFonts w:cs="Arial"/>
                <w:kern w:val="2"/>
                <w:szCs w:val="18"/>
              </w:rPr>
            </w:pPr>
          </w:p>
        </w:tc>
        <w:tc>
          <w:tcPr>
            <w:tcW w:w="2267" w:type="dxa"/>
          </w:tcPr>
          <w:p w:rsidR="00094924" w:rsidRPr="005B0A88" w:rsidRDefault="00094924" w:rsidP="000D7998">
            <w:pPr>
              <w:pStyle w:val="TAL"/>
              <w:rPr>
                <w:ins w:id="131" w:author="Huawei" w:date="2022-01-27T16:16:00Z"/>
                <w:lang w:eastAsia="zh-CN"/>
              </w:rPr>
            </w:pPr>
            <w:ins w:id="132" w:author="Huawei" w:date="2022-01-27T16:20:00Z">
              <w:r>
                <w:rPr>
                  <w:rFonts w:hint="eastAsia"/>
                  <w:lang w:eastAsia="zh-CN"/>
                </w:rPr>
                <w:t>5</w:t>
              </w:r>
              <w:r>
                <w:rPr>
                  <w:lang w:eastAsia="zh-CN"/>
                </w:rPr>
                <w:t>0</w:t>
              </w:r>
            </w:ins>
          </w:p>
        </w:tc>
        <w:tc>
          <w:tcPr>
            <w:tcW w:w="1700" w:type="dxa"/>
          </w:tcPr>
          <w:p w:rsidR="00094924" w:rsidRPr="005B0A88" w:rsidRDefault="00094924" w:rsidP="00094924">
            <w:pPr>
              <w:pStyle w:val="TAL"/>
              <w:rPr>
                <w:ins w:id="133" w:author="Huawei" w:date="2022-01-27T16:16:00Z"/>
              </w:rPr>
            </w:pPr>
            <w:ins w:id="134" w:author="Huawei" w:date="2022-01-27T16:20:00Z">
              <w:r>
                <w:rPr>
                  <w:rFonts w:hint="eastAsia"/>
                  <w:lang w:eastAsia="zh-CN"/>
                </w:rPr>
                <w:t>A</w:t>
              </w:r>
              <w:r>
                <w:rPr>
                  <w:lang w:eastAsia="zh-CN"/>
                </w:rPr>
                <w:t xml:space="preserve">ctual value is 50 -156 = -109 </w:t>
              </w:r>
              <w:proofErr w:type="spellStart"/>
              <w:r>
                <w:rPr>
                  <w:lang w:eastAsia="zh-CN"/>
                </w:rPr>
                <w:t>dBm</w:t>
              </w:r>
            </w:ins>
            <w:proofErr w:type="spellEnd"/>
          </w:p>
        </w:tc>
        <w:tc>
          <w:tcPr>
            <w:tcW w:w="1245" w:type="dxa"/>
          </w:tcPr>
          <w:p w:rsidR="00094924" w:rsidRPr="005B0A88" w:rsidRDefault="00094924" w:rsidP="000D7998">
            <w:pPr>
              <w:pStyle w:val="TAL"/>
              <w:rPr>
                <w:ins w:id="135" w:author="Huawei" w:date="2022-01-27T16:16:00Z"/>
                <w:lang w:eastAsia="zh-CN"/>
              </w:rPr>
            </w:pPr>
            <w:ins w:id="136" w:author="Huawei" w:date="2022-01-27T16:20:00Z">
              <w:r>
                <w:rPr>
                  <w:rFonts w:hint="eastAsia"/>
                  <w:lang w:eastAsia="zh-CN"/>
                </w:rPr>
                <w:t>S</w:t>
              </w:r>
              <w:r>
                <w:rPr>
                  <w:lang w:eastAsia="zh-CN"/>
                </w:rPr>
                <w:t>CS240</w:t>
              </w:r>
            </w:ins>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candidateBeamRSList</w:t>
            </w:r>
            <w:proofErr w:type="spellEnd"/>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rsidR="00094924" w:rsidRPr="005B0A88" w:rsidRDefault="00094924" w:rsidP="000D7998">
            <w:pPr>
              <w:pStyle w:val="TAL"/>
            </w:pPr>
            <w:r w:rsidRPr="005B0A88">
              <w:t>1</w:t>
            </w:r>
            <w:r>
              <w:t xml:space="preserve"> </w:t>
            </w:r>
            <w:r w:rsidRPr="005B0A88">
              <w:t>entry</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r w:rsidRPr="005B0A88">
              <w:t>[1]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roofErr w:type="spellStart"/>
            <w:r w:rsidRPr="005B0A88">
              <w:t>SSB</w:t>
            </w:r>
            <w:proofErr w:type="spellEnd"/>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r w:rsidRPr="005B0A88">
              <w:t>CSI-RS</w:t>
            </w: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w:t>
            </w:r>
          </w:p>
        </w:tc>
        <w:tc>
          <w:tcPr>
            <w:tcW w:w="2267" w:type="dxa"/>
          </w:tcPr>
          <w:p w:rsidR="00094924" w:rsidRPr="005B0A88" w:rsidRDefault="00094924" w:rsidP="000D7998">
            <w:pPr>
              <w:pStyle w:val="TAL"/>
            </w:pPr>
            <w:proofErr w:type="spellStart"/>
            <w:r w:rsidRPr="005B0A88">
              <w:t>NZP</w:t>
            </w:r>
            <w:proofErr w:type="spellEnd"/>
            <w:r w:rsidRPr="005B0A88">
              <w:t>-CSI-RS-</w:t>
            </w:r>
            <w:proofErr w:type="spellStart"/>
            <w:r w:rsidRPr="005B0A88">
              <w:t>ResourceId</w:t>
            </w:r>
            <w:proofErr w:type="spellEnd"/>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ra-OccasionList</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ssb</w:t>
            </w:r>
            <w:proofErr w:type="spellEnd"/>
            <w:r w:rsidRPr="005B0A88">
              <w:t>-</w:t>
            </w:r>
            <w:proofErr w:type="spellStart"/>
            <w:r w:rsidRPr="005B0A88">
              <w:t>perRACH</w:t>
            </w:r>
            <w:proofErr w:type="spellEnd"/>
            <w:r w:rsidRPr="005B0A88">
              <w:t>-Occasion</w:t>
            </w:r>
          </w:p>
        </w:tc>
        <w:tc>
          <w:tcPr>
            <w:tcW w:w="2267" w:type="dxa"/>
          </w:tcPr>
          <w:p w:rsidR="00094924" w:rsidRPr="005B0A88" w:rsidRDefault="00094924" w:rsidP="000D7998">
            <w:pPr>
              <w:pStyle w:val="TAL"/>
            </w:pPr>
            <w:proofErr w:type="spellStart"/>
            <w:r w:rsidRPr="005B0A88">
              <w:t>oneFourth</w:t>
            </w:r>
            <w:proofErr w:type="spellEnd"/>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ra-ssb-OccasionMaskIndex</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recoverySearchSpaceId</w:t>
            </w:r>
            <w:proofErr w:type="spellEnd"/>
          </w:p>
        </w:tc>
        <w:tc>
          <w:tcPr>
            <w:tcW w:w="2267" w:type="dxa"/>
          </w:tcPr>
          <w:p w:rsidR="00094924" w:rsidRPr="005B0A88" w:rsidRDefault="00094924" w:rsidP="000D7998">
            <w:pPr>
              <w:pStyle w:val="TAL"/>
            </w:pPr>
            <w:proofErr w:type="spellStart"/>
            <w:r w:rsidRPr="005B0A88">
              <w:t>SearchSpaceId</w:t>
            </w:r>
            <w:proofErr w:type="spellEnd"/>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proofErr w:type="spellStart"/>
            <w:r w:rsidRPr="005B0A88">
              <w:t>RAR</w:t>
            </w:r>
            <w:proofErr w:type="spellEnd"/>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w:t>
            </w:r>
            <w:proofErr w:type="spellEnd"/>
            <w:r w:rsidRPr="005B0A88">
              <w:t>-Prioritization</w:t>
            </w:r>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beamFailureRecoveryTimer</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bl>
    <w:p w:rsidR="002A685E" w:rsidRPr="005B0A88" w:rsidRDefault="002A685E" w:rsidP="002A68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2A685E" w:rsidRPr="005B0A88" w:rsidTr="008576B8">
        <w:trPr>
          <w:jc w:val="center"/>
        </w:trPr>
        <w:tc>
          <w:tcPr>
            <w:tcW w:w="1951" w:type="dxa"/>
          </w:tcPr>
          <w:p w:rsidR="002A685E" w:rsidRPr="005B0A88" w:rsidRDefault="002A685E" w:rsidP="008576B8">
            <w:pPr>
              <w:pStyle w:val="TAH"/>
            </w:pPr>
            <w:r w:rsidRPr="005B0A88">
              <w:t>Condition</w:t>
            </w:r>
          </w:p>
        </w:tc>
        <w:tc>
          <w:tcPr>
            <w:tcW w:w="7796" w:type="dxa"/>
          </w:tcPr>
          <w:p w:rsidR="002A685E" w:rsidRPr="005B0A88" w:rsidRDefault="002A685E" w:rsidP="008576B8">
            <w:pPr>
              <w:pStyle w:val="TAH"/>
            </w:pPr>
            <w:r w:rsidRPr="005B0A88">
              <w:t>Explanation</w:t>
            </w:r>
          </w:p>
        </w:tc>
      </w:tr>
      <w:tr w:rsidR="002A685E" w:rsidRPr="005B0A88" w:rsidTr="008576B8">
        <w:trPr>
          <w:jc w:val="center"/>
        </w:trPr>
        <w:tc>
          <w:tcPr>
            <w:tcW w:w="1951" w:type="dxa"/>
          </w:tcPr>
          <w:p w:rsidR="002A685E" w:rsidRPr="005B0A88" w:rsidRDefault="002A685E" w:rsidP="008576B8">
            <w:pPr>
              <w:pStyle w:val="TAL"/>
            </w:pPr>
            <w:proofErr w:type="spellStart"/>
            <w:r w:rsidRPr="005B0A88">
              <w:t>SSB</w:t>
            </w:r>
            <w:proofErr w:type="spellEnd"/>
          </w:p>
        </w:tc>
        <w:tc>
          <w:tcPr>
            <w:tcW w:w="7796" w:type="dxa"/>
          </w:tcPr>
          <w:p w:rsidR="002A685E" w:rsidRPr="005B0A88" w:rsidRDefault="002A685E" w:rsidP="008576B8">
            <w:pPr>
              <w:pStyle w:val="TAL"/>
              <w:rPr>
                <w:lang w:eastAsia="ja-JP"/>
              </w:rPr>
            </w:pPr>
            <w:r w:rsidRPr="005B0A88">
              <w:t>Configuration</w:t>
            </w:r>
            <w:r>
              <w:t xml:space="preserve"> </w:t>
            </w:r>
            <w:r w:rsidRPr="005B0A88">
              <w:t>for</w:t>
            </w:r>
            <w:r>
              <w:t xml:space="preserve"> </w:t>
            </w:r>
            <w:proofErr w:type="spellStart"/>
            <w:r w:rsidRPr="005B0A88">
              <w:t>SSB</w:t>
            </w:r>
            <w:proofErr w:type="spellEnd"/>
            <w:r>
              <w:t xml:space="preserve"> </w:t>
            </w:r>
            <w:r w:rsidRPr="005B0A88">
              <w:t>based</w:t>
            </w:r>
            <w:r>
              <w:t xml:space="preserve"> </w:t>
            </w:r>
            <w:r w:rsidRPr="005B0A88">
              <w:t>CBD</w:t>
            </w:r>
          </w:p>
        </w:tc>
      </w:tr>
      <w:tr w:rsidR="002A685E" w:rsidRPr="005B0A88" w:rsidTr="008576B8">
        <w:trPr>
          <w:jc w:val="center"/>
        </w:trPr>
        <w:tc>
          <w:tcPr>
            <w:tcW w:w="1951" w:type="dxa"/>
          </w:tcPr>
          <w:p w:rsidR="002A685E" w:rsidRPr="005B0A88" w:rsidRDefault="002A685E" w:rsidP="008576B8">
            <w:pPr>
              <w:pStyle w:val="TAL"/>
            </w:pPr>
            <w:r w:rsidRPr="005B0A88">
              <w:t>CSI-RS</w:t>
            </w:r>
          </w:p>
        </w:tc>
        <w:tc>
          <w:tcPr>
            <w:tcW w:w="7796" w:type="dxa"/>
          </w:tcPr>
          <w:p w:rsidR="002A685E" w:rsidRPr="005B0A88" w:rsidRDefault="002A685E" w:rsidP="008576B8">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rsidR="002A685E" w:rsidRPr="005B0A88" w:rsidRDefault="002A685E" w:rsidP="002A685E"/>
    <w:p w:rsidR="002A685E" w:rsidRPr="005B0A88" w:rsidRDefault="002A685E" w:rsidP="002A685E">
      <w:pPr>
        <w:pStyle w:val="H6"/>
      </w:pPr>
      <w:r w:rsidRPr="005B0A88">
        <w:t>BWP-</w:t>
      </w:r>
      <w:proofErr w:type="spellStart"/>
      <w:r w:rsidRPr="005B0A88">
        <w:t>UplinkDedicated</w:t>
      </w:r>
      <w:proofErr w:type="spellEnd"/>
    </w:p>
    <w:p w:rsidR="002A685E" w:rsidRPr="005B0A88" w:rsidRDefault="002A685E" w:rsidP="002A685E">
      <w:pPr>
        <w:rPr>
          <w:lang w:eastAsia="zh-CN"/>
        </w:rPr>
      </w:pPr>
      <w:r w:rsidRPr="005B0A88">
        <w:rPr>
          <w:lang w:eastAsia="zh-CN"/>
        </w:rPr>
        <w:t>Default BWP configuration for Beam Failure Recovery</w:t>
      </w:r>
    </w:p>
    <w:p w:rsidR="002A685E" w:rsidRPr="005B0A88" w:rsidRDefault="002A685E" w:rsidP="002A685E">
      <w:pPr>
        <w:pStyle w:val="TH"/>
      </w:pPr>
      <w:r w:rsidRPr="005B0A88">
        <w:lastRenderedPageBreak/>
        <w:t xml:space="preserve">Table H.3.1-10A: </w:t>
      </w:r>
      <w:r w:rsidRPr="005B0A88">
        <w:rPr>
          <w:i/>
        </w:rPr>
        <w:t>BWP-</w:t>
      </w:r>
      <w:proofErr w:type="spellStart"/>
      <w:r w:rsidRPr="005B0A88">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5B0A88" w:rsidTr="008576B8">
        <w:trPr>
          <w:jc w:val="center"/>
        </w:trPr>
        <w:tc>
          <w:tcPr>
            <w:tcW w:w="9747" w:type="dxa"/>
            <w:gridSpan w:val="4"/>
          </w:tcPr>
          <w:p w:rsidR="002A685E" w:rsidRPr="005B0A88" w:rsidRDefault="002A685E" w:rsidP="008576B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w:t>
            </w:r>
          </w:p>
        </w:tc>
      </w:tr>
      <w:tr w:rsidR="002A685E" w:rsidRPr="005B0A88" w:rsidTr="008576B8">
        <w:trPr>
          <w:jc w:val="center"/>
        </w:trPr>
        <w:tc>
          <w:tcPr>
            <w:tcW w:w="4535" w:type="dxa"/>
          </w:tcPr>
          <w:p w:rsidR="002A685E" w:rsidRPr="005B0A88" w:rsidRDefault="002A685E" w:rsidP="008576B8">
            <w:pPr>
              <w:pStyle w:val="TAH"/>
            </w:pPr>
            <w:r w:rsidRPr="005B0A88">
              <w:t>Information</w:t>
            </w:r>
            <w:r>
              <w:t xml:space="preserve"> </w:t>
            </w:r>
            <w:r w:rsidRPr="005B0A88">
              <w:t>Element</w:t>
            </w:r>
          </w:p>
        </w:tc>
        <w:tc>
          <w:tcPr>
            <w:tcW w:w="2267" w:type="dxa"/>
          </w:tcPr>
          <w:p w:rsidR="002A685E" w:rsidRPr="005B0A88" w:rsidRDefault="002A685E" w:rsidP="008576B8">
            <w:pPr>
              <w:pStyle w:val="TAH"/>
            </w:pPr>
            <w:r w:rsidRPr="005B0A88">
              <w:t>Value/remark</w:t>
            </w:r>
          </w:p>
        </w:tc>
        <w:tc>
          <w:tcPr>
            <w:tcW w:w="1700" w:type="dxa"/>
          </w:tcPr>
          <w:p w:rsidR="002A685E" w:rsidRPr="005B0A88" w:rsidRDefault="002A685E" w:rsidP="008576B8">
            <w:pPr>
              <w:pStyle w:val="TAH"/>
            </w:pPr>
            <w:r w:rsidRPr="005B0A88">
              <w:t>Comment</w:t>
            </w:r>
          </w:p>
        </w:tc>
        <w:tc>
          <w:tcPr>
            <w:tcW w:w="1245" w:type="dxa"/>
          </w:tcPr>
          <w:p w:rsidR="002A685E" w:rsidRPr="005B0A88" w:rsidRDefault="002A685E" w:rsidP="008576B8">
            <w:pPr>
              <w:pStyle w:val="TAH"/>
            </w:pPr>
            <w:r w:rsidRPr="005B0A88">
              <w:t>Condition</w:t>
            </w:r>
          </w:p>
        </w:tc>
      </w:tr>
      <w:tr w:rsidR="002A685E" w:rsidRPr="005B0A88" w:rsidTr="008576B8">
        <w:trPr>
          <w:jc w:val="center"/>
        </w:trPr>
        <w:tc>
          <w:tcPr>
            <w:tcW w:w="4535" w:type="dxa"/>
          </w:tcPr>
          <w:p w:rsidR="002A685E" w:rsidRPr="005B0A88" w:rsidRDefault="002A685E" w:rsidP="008576B8">
            <w:pPr>
              <w:pStyle w:val="TAL"/>
            </w:pPr>
            <w:r w:rsidRPr="005B0A88">
              <w:t>BWP-</w:t>
            </w:r>
            <w:proofErr w:type="spellStart"/>
            <w:r w:rsidRPr="005B0A88">
              <w:t>UplinkDedicated</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2A685E" w:rsidRPr="005B0A88" w:rsidRDefault="002A685E" w:rsidP="008576B8">
            <w:pPr>
              <w:pStyle w:val="TAL"/>
            </w:pP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r w:rsidR="002A685E" w:rsidRPr="005B0A88" w:rsidTr="008576B8">
        <w:trPr>
          <w:jc w:val="center"/>
        </w:trPr>
        <w:tc>
          <w:tcPr>
            <w:tcW w:w="4535" w:type="dxa"/>
          </w:tcPr>
          <w:p w:rsidR="002A685E" w:rsidRPr="005B0A88" w:rsidRDefault="002A685E" w:rsidP="008576B8">
            <w:pPr>
              <w:pStyle w:val="TAL"/>
            </w:pPr>
            <w:r>
              <w:t xml:space="preserve">  </w:t>
            </w:r>
            <w:proofErr w:type="spellStart"/>
            <w:r w:rsidRPr="005B0A88">
              <w:t>beamFailureRecoveryConfig</w:t>
            </w:r>
            <w:proofErr w:type="spellEnd"/>
          </w:p>
        </w:tc>
        <w:tc>
          <w:tcPr>
            <w:tcW w:w="2267" w:type="dxa"/>
          </w:tcPr>
          <w:p w:rsidR="002A685E" w:rsidRPr="005B0A88" w:rsidRDefault="002A685E" w:rsidP="008576B8">
            <w:pPr>
              <w:pStyle w:val="TAL"/>
            </w:pPr>
            <w:proofErr w:type="spellStart"/>
            <w:r w:rsidRPr="005B0A88">
              <w:t>BeamFailureRecoveryConfig</w:t>
            </w:r>
            <w:proofErr w:type="spellEnd"/>
            <w:r w:rsidRPr="005B0A88">
              <w:t>-DEFAULT</w:t>
            </w: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r w:rsidR="002A685E" w:rsidRPr="005B0A88" w:rsidTr="008576B8">
        <w:trPr>
          <w:jc w:val="center"/>
        </w:trPr>
        <w:tc>
          <w:tcPr>
            <w:tcW w:w="4535" w:type="dxa"/>
          </w:tcPr>
          <w:p w:rsidR="002A685E" w:rsidRPr="005B0A88" w:rsidRDefault="002A685E" w:rsidP="008576B8">
            <w:pPr>
              <w:pStyle w:val="TAL"/>
            </w:pPr>
            <w:r w:rsidRPr="005B0A88">
              <w:t>}</w:t>
            </w:r>
          </w:p>
        </w:tc>
        <w:tc>
          <w:tcPr>
            <w:tcW w:w="2267" w:type="dxa"/>
          </w:tcPr>
          <w:p w:rsidR="002A685E" w:rsidRPr="005B0A88" w:rsidRDefault="002A685E" w:rsidP="008576B8">
            <w:pPr>
              <w:pStyle w:val="TAL"/>
            </w:pP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bl>
    <w:p w:rsidR="002A685E" w:rsidRPr="005B0A88" w:rsidRDefault="002A685E" w:rsidP="002A685E"/>
    <w:p w:rsidR="002A685E" w:rsidRPr="005B0A88" w:rsidDel="002A685E" w:rsidRDefault="002A685E" w:rsidP="002A685E">
      <w:pPr>
        <w:pStyle w:val="H6"/>
        <w:rPr>
          <w:del w:id="137" w:author="Huawei" w:date="2022-03-01T12:40:00Z"/>
        </w:rPr>
      </w:pPr>
      <w:del w:id="138" w:author="Huawei" w:date="2022-03-01T12:40:00Z">
        <w:r w:rsidRPr="005B0A88" w:rsidDel="002A685E">
          <w:delText>RACH-ConfigGeneric-DEFAULT</w:delText>
        </w:r>
      </w:del>
    </w:p>
    <w:p w:rsidR="002A685E" w:rsidRPr="005B0A88" w:rsidDel="002A685E" w:rsidRDefault="002A685E" w:rsidP="002A685E">
      <w:pPr>
        <w:rPr>
          <w:del w:id="139" w:author="Huawei" w:date="2022-03-01T12:40:00Z"/>
        </w:rPr>
      </w:pPr>
      <w:del w:id="140" w:author="Huawei" w:date="2022-03-01T12:40:00Z">
        <w:r w:rsidRPr="005B0A88" w:rsidDel="002A685E">
          <w:delText>Default generic configuration for contention-free RACH in link recovery.</w:delText>
        </w:r>
      </w:del>
    </w:p>
    <w:p w:rsidR="002A685E" w:rsidRPr="005B0A88" w:rsidRDefault="002A685E" w:rsidP="002A685E">
      <w:pPr>
        <w:pStyle w:val="TH"/>
      </w:pPr>
      <w:r w:rsidRPr="005B0A88">
        <w:t xml:space="preserve">Table H.3.1-11: </w:t>
      </w:r>
      <w:ins w:id="141" w:author="Huawei" w:date="2022-03-01T12:40:00Z">
        <w:r>
          <w:t>Void</w:t>
        </w:r>
      </w:ins>
      <w:del w:id="142" w:author="Huawei" w:date="2022-03-01T12:40:00Z">
        <w:r w:rsidRPr="005B0A88" w:rsidDel="002A685E">
          <w:delText>RACH-ConfigGeneric-DEFAULT</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5B0A88" w:rsidDel="002A685E" w:rsidTr="008576B8">
        <w:trPr>
          <w:jc w:val="center"/>
          <w:del w:id="143" w:author="Huawei" w:date="2022-03-01T12:40:00Z"/>
        </w:trPr>
        <w:tc>
          <w:tcPr>
            <w:tcW w:w="9747" w:type="dxa"/>
            <w:gridSpan w:val="4"/>
          </w:tcPr>
          <w:p w:rsidR="002A685E" w:rsidRPr="005B0A88" w:rsidDel="002A685E" w:rsidRDefault="002A685E" w:rsidP="008576B8">
            <w:pPr>
              <w:pStyle w:val="TAH"/>
              <w:jc w:val="left"/>
              <w:rPr>
                <w:del w:id="144" w:author="Huawei" w:date="2022-03-01T12:40:00Z"/>
                <w:b w:val="0"/>
              </w:rPr>
            </w:pPr>
            <w:del w:id="145" w:author="Huawei" w:date="2022-03-01T12:40:00Z">
              <w:r w:rsidRPr="005B0A88" w:rsidDel="002A685E">
                <w:rPr>
                  <w:b w:val="0"/>
                </w:rPr>
                <w:delText>Derivation</w:delText>
              </w:r>
              <w:r w:rsidDel="002A685E">
                <w:rPr>
                  <w:b w:val="0"/>
                </w:rPr>
                <w:delText xml:space="preserve"> </w:delText>
              </w:r>
              <w:r w:rsidRPr="005B0A88" w:rsidDel="002A685E">
                <w:rPr>
                  <w:b w:val="0"/>
                </w:rPr>
                <w:delText>Path:</w:delText>
              </w:r>
              <w:r w:rsidDel="002A685E">
                <w:rPr>
                  <w:b w:val="0"/>
                </w:rPr>
                <w:delText xml:space="preserve"> </w:delText>
              </w:r>
              <w:r w:rsidRPr="005B0A88" w:rsidDel="002A685E">
                <w:rPr>
                  <w:b w:val="0"/>
                </w:rPr>
                <w:delText>TS</w:delText>
              </w:r>
              <w:r w:rsidDel="002A685E">
                <w:rPr>
                  <w:b w:val="0"/>
                </w:rPr>
                <w:delText xml:space="preserve"> </w:delText>
              </w:r>
              <w:r w:rsidRPr="005B0A88" w:rsidDel="002A685E">
                <w:rPr>
                  <w:b w:val="0"/>
                </w:rPr>
                <w:delText>38.508-1</w:delText>
              </w:r>
              <w:r w:rsidDel="002A685E">
                <w:rPr>
                  <w:b w:val="0"/>
                </w:rPr>
                <w:delText xml:space="preserve"> </w:delText>
              </w:r>
              <w:r w:rsidRPr="005B0A88" w:rsidDel="002A685E">
                <w:rPr>
                  <w:b w:val="0"/>
                </w:rPr>
                <w:delText>[14],</w:delText>
              </w:r>
              <w:r w:rsidDel="002A685E">
                <w:rPr>
                  <w:b w:val="0"/>
                </w:rPr>
                <w:delText xml:space="preserve"> </w:delText>
              </w:r>
              <w:r w:rsidRPr="005B0A88" w:rsidDel="002A685E">
                <w:rPr>
                  <w:b w:val="0"/>
                </w:rPr>
                <w:delText>Table</w:delText>
              </w:r>
              <w:r w:rsidDel="002A685E">
                <w:rPr>
                  <w:b w:val="0"/>
                </w:rPr>
                <w:delText xml:space="preserve"> </w:delText>
              </w:r>
              <w:r w:rsidRPr="005B0A88" w:rsidDel="002A685E">
                <w:rPr>
                  <w:b w:val="0"/>
                </w:rPr>
                <w:delText>7.3.1-14</w:delText>
              </w:r>
            </w:del>
          </w:p>
        </w:tc>
      </w:tr>
      <w:tr w:rsidR="002A685E" w:rsidRPr="005B0A88" w:rsidDel="002A685E" w:rsidTr="008576B8">
        <w:trPr>
          <w:jc w:val="center"/>
          <w:del w:id="146" w:author="Huawei" w:date="2022-03-01T12:40:00Z"/>
        </w:trPr>
        <w:tc>
          <w:tcPr>
            <w:tcW w:w="4535" w:type="dxa"/>
          </w:tcPr>
          <w:p w:rsidR="002A685E" w:rsidRPr="005B0A88" w:rsidDel="002A685E" w:rsidRDefault="002A685E" w:rsidP="008576B8">
            <w:pPr>
              <w:pStyle w:val="TAH"/>
              <w:rPr>
                <w:del w:id="147" w:author="Huawei" w:date="2022-03-01T12:40:00Z"/>
              </w:rPr>
            </w:pPr>
            <w:del w:id="148" w:author="Huawei" w:date="2022-03-01T12:40:00Z">
              <w:r w:rsidRPr="005B0A88" w:rsidDel="002A685E">
                <w:delText>Information</w:delText>
              </w:r>
              <w:r w:rsidDel="002A685E">
                <w:delText xml:space="preserve"> </w:delText>
              </w:r>
              <w:r w:rsidRPr="005B0A88" w:rsidDel="002A685E">
                <w:delText>Element</w:delText>
              </w:r>
            </w:del>
          </w:p>
        </w:tc>
        <w:tc>
          <w:tcPr>
            <w:tcW w:w="2267" w:type="dxa"/>
          </w:tcPr>
          <w:p w:rsidR="002A685E" w:rsidRPr="005B0A88" w:rsidDel="002A685E" w:rsidRDefault="002A685E" w:rsidP="008576B8">
            <w:pPr>
              <w:pStyle w:val="TAH"/>
              <w:rPr>
                <w:del w:id="149" w:author="Huawei" w:date="2022-03-01T12:40:00Z"/>
              </w:rPr>
            </w:pPr>
            <w:del w:id="150" w:author="Huawei" w:date="2022-03-01T12:40:00Z">
              <w:r w:rsidRPr="005B0A88" w:rsidDel="002A685E">
                <w:delText>Value/remark</w:delText>
              </w:r>
            </w:del>
          </w:p>
        </w:tc>
        <w:tc>
          <w:tcPr>
            <w:tcW w:w="1700" w:type="dxa"/>
          </w:tcPr>
          <w:p w:rsidR="002A685E" w:rsidRPr="005B0A88" w:rsidDel="002A685E" w:rsidRDefault="002A685E" w:rsidP="008576B8">
            <w:pPr>
              <w:pStyle w:val="TAH"/>
              <w:rPr>
                <w:del w:id="151" w:author="Huawei" w:date="2022-03-01T12:40:00Z"/>
              </w:rPr>
            </w:pPr>
            <w:del w:id="152" w:author="Huawei" w:date="2022-03-01T12:40:00Z">
              <w:r w:rsidRPr="005B0A88" w:rsidDel="002A685E">
                <w:delText>Comment</w:delText>
              </w:r>
            </w:del>
          </w:p>
        </w:tc>
        <w:tc>
          <w:tcPr>
            <w:tcW w:w="1245" w:type="dxa"/>
          </w:tcPr>
          <w:p w:rsidR="002A685E" w:rsidRPr="005B0A88" w:rsidDel="002A685E" w:rsidRDefault="002A685E" w:rsidP="008576B8">
            <w:pPr>
              <w:pStyle w:val="TAH"/>
              <w:rPr>
                <w:del w:id="153" w:author="Huawei" w:date="2022-03-01T12:40:00Z"/>
              </w:rPr>
            </w:pPr>
            <w:del w:id="154" w:author="Huawei" w:date="2022-03-01T12:40:00Z">
              <w:r w:rsidRPr="005B0A88" w:rsidDel="002A685E">
                <w:delText>Condition</w:delText>
              </w:r>
            </w:del>
          </w:p>
        </w:tc>
      </w:tr>
      <w:tr w:rsidR="002A685E" w:rsidRPr="005B0A88" w:rsidDel="002A685E" w:rsidTr="008576B8">
        <w:trPr>
          <w:jc w:val="center"/>
          <w:del w:id="155" w:author="Huawei" w:date="2022-03-01T12:40:00Z"/>
        </w:trPr>
        <w:tc>
          <w:tcPr>
            <w:tcW w:w="4535" w:type="dxa"/>
            <w:tcBorders>
              <w:bottom w:val="nil"/>
            </w:tcBorders>
          </w:tcPr>
          <w:p w:rsidR="002A685E" w:rsidRPr="005B0A88" w:rsidDel="002A685E" w:rsidRDefault="002A685E" w:rsidP="008576B8">
            <w:pPr>
              <w:pStyle w:val="TAL"/>
              <w:rPr>
                <w:del w:id="156" w:author="Huawei" w:date="2022-03-01T12:40:00Z"/>
              </w:rPr>
            </w:pPr>
            <w:del w:id="157" w:author="Huawei" w:date="2022-03-01T12:40:00Z">
              <w:r w:rsidRPr="005B0A88" w:rsidDel="002A685E">
                <w:delText>RACH-ConfigGeneric</w:delText>
              </w:r>
              <w:r w:rsidDel="002A685E">
                <w:delText xml:space="preserve"> </w:delText>
              </w:r>
              <w:r w:rsidRPr="005B0A88" w:rsidDel="002A685E">
                <w:delText>::=</w:delText>
              </w:r>
              <w:r w:rsidDel="002A685E">
                <w:delText xml:space="preserve"> </w:delText>
              </w:r>
              <w:r w:rsidRPr="005B0A88" w:rsidDel="002A685E">
                <w:rPr>
                  <w:snapToGrid w:val="0"/>
                </w:rPr>
                <w:delText>SEQUENCE</w:delText>
              </w:r>
              <w:r w:rsidDel="002A685E">
                <w:rPr>
                  <w:snapToGrid w:val="0"/>
                </w:rPr>
                <w:delText xml:space="preserve"> </w:delText>
              </w:r>
              <w:r w:rsidRPr="005B0A88" w:rsidDel="002A685E">
                <w:delText>{</w:delText>
              </w:r>
            </w:del>
          </w:p>
        </w:tc>
        <w:tc>
          <w:tcPr>
            <w:tcW w:w="2267" w:type="dxa"/>
            <w:tcBorders>
              <w:bottom w:val="nil"/>
            </w:tcBorders>
          </w:tcPr>
          <w:p w:rsidR="002A685E" w:rsidRPr="005B0A88" w:rsidDel="002A685E" w:rsidRDefault="002A685E" w:rsidP="008576B8">
            <w:pPr>
              <w:pStyle w:val="TAL"/>
              <w:rPr>
                <w:del w:id="158" w:author="Huawei" w:date="2022-03-01T12:40:00Z"/>
              </w:rPr>
            </w:pPr>
          </w:p>
        </w:tc>
        <w:tc>
          <w:tcPr>
            <w:tcW w:w="1700" w:type="dxa"/>
            <w:tcBorders>
              <w:bottom w:val="nil"/>
            </w:tcBorders>
          </w:tcPr>
          <w:p w:rsidR="002A685E" w:rsidRPr="005B0A88" w:rsidDel="002A685E" w:rsidRDefault="002A685E" w:rsidP="008576B8">
            <w:pPr>
              <w:pStyle w:val="TAL"/>
              <w:rPr>
                <w:del w:id="159" w:author="Huawei" w:date="2022-03-01T12:40:00Z"/>
              </w:rPr>
            </w:pPr>
          </w:p>
        </w:tc>
        <w:tc>
          <w:tcPr>
            <w:tcW w:w="1245" w:type="dxa"/>
            <w:tcBorders>
              <w:bottom w:val="nil"/>
            </w:tcBorders>
          </w:tcPr>
          <w:p w:rsidR="002A685E" w:rsidRPr="005B0A88" w:rsidDel="002A685E" w:rsidRDefault="002A685E" w:rsidP="008576B8">
            <w:pPr>
              <w:pStyle w:val="TAL"/>
              <w:rPr>
                <w:del w:id="160" w:author="Huawei" w:date="2022-03-01T12:40:00Z"/>
              </w:rPr>
            </w:pPr>
          </w:p>
        </w:tc>
      </w:tr>
      <w:tr w:rsidR="002A685E" w:rsidRPr="005B0A88" w:rsidDel="002A685E" w:rsidTr="008576B8">
        <w:trPr>
          <w:jc w:val="center"/>
          <w:del w:id="161" w:author="Huawei" w:date="2022-03-01T12:40:00Z"/>
        </w:trPr>
        <w:tc>
          <w:tcPr>
            <w:tcW w:w="4535" w:type="dxa"/>
            <w:tcBorders>
              <w:top w:val="nil"/>
              <w:bottom w:val="single" w:sz="4" w:space="0" w:color="auto"/>
            </w:tcBorders>
          </w:tcPr>
          <w:p w:rsidR="002A685E" w:rsidDel="002A685E" w:rsidRDefault="002A685E" w:rsidP="008576B8">
            <w:pPr>
              <w:pStyle w:val="TAL"/>
              <w:rPr>
                <w:del w:id="162" w:author="Huawei" w:date="2022-03-01T12:40:00Z"/>
              </w:rPr>
            </w:pPr>
            <w:del w:id="163" w:author="Huawei" w:date="2022-03-01T12:40:00Z">
              <w:r w:rsidDel="002A685E">
                <w:rPr>
                  <w:rFonts w:hint="eastAsia"/>
                  <w:lang w:eastAsia="ja-JP"/>
                </w:rPr>
                <w:delText xml:space="preserve"> </w:delText>
              </w:r>
              <w:r w:rsidDel="002A685E">
                <w:rPr>
                  <w:lang w:eastAsia="ja-JP"/>
                </w:rPr>
                <w:delText xml:space="preserve"> </w:delText>
              </w:r>
              <w:r w:rsidRPr="00BE2064" w:rsidDel="002A685E">
                <w:delText>preambleTransMax</w:delText>
              </w:r>
            </w:del>
          </w:p>
        </w:tc>
        <w:tc>
          <w:tcPr>
            <w:tcW w:w="2267" w:type="dxa"/>
            <w:tcBorders>
              <w:top w:val="nil"/>
              <w:bottom w:val="single" w:sz="4" w:space="0" w:color="auto"/>
            </w:tcBorders>
          </w:tcPr>
          <w:p w:rsidR="002A685E" w:rsidRPr="005B0A88" w:rsidDel="002A685E" w:rsidRDefault="002A685E" w:rsidP="008576B8">
            <w:pPr>
              <w:pStyle w:val="TAL"/>
              <w:rPr>
                <w:del w:id="164" w:author="Huawei" w:date="2022-03-01T12:40:00Z"/>
              </w:rPr>
            </w:pPr>
            <w:del w:id="165" w:author="Huawei" w:date="2022-03-01T12:40:00Z">
              <w:r w:rsidDel="002A685E">
                <w:rPr>
                  <w:rFonts w:hint="eastAsia"/>
                  <w:lang w:eastAsia="ja-JP"/>
                </w:rPr>
                <w:delText>n</w:delText>
              </w:r>
              <w:r w:rsidDel="002A685E">
                <w:rPr>
                  <w:lang w:eastAsia="ja-JP"/>
                </w:rPr>
                <w:delText>200</w:delText>
              </w:r>
            </w:del>
          </w:p>
        </w:tc>
        <w:tc>
          <w:tcPr>
            <w:tcW w:w="1700" w:type="dxa"/>
            <w:tcBorders>
              <w:top w:val="nil"/>
              <w:bottom w:val="single" w:sz="4" w:space="0" w:color="auto"/>
            </w:tcBorders>
          </w:tcPr>
          <w:p w:rsidR="002A685E" w:rsidRPr="005B0A88" w:rsidDel="002A685E" w:rsidRDefault="002A685E" w:rsidP="008576B8">
            <w:pPr>
              <w:pStyle w:val="TAL"/>
              <w:rPr>
                <w:del w:id="166" w:author="Huawei" w:date="2022-03-01T12:40:00Z"/>
              </w:rPr>
            </w:pPr>
          </w:p>
        </w:tc>
        <w:tc>
          <w:tcPr>
            <w:tcW w:w="1245" w:type="dxa"/>
            <w:tcBorders>
              <w:top w:val="nil"/>
              <w:bottom w:val="single" w:sz="4" w:space="0" w:color="auto"/>
            </w:tcBorders>
          </w:tcPr>
          <w:p w:rsidR="002A685E" w:rsidRPr="005B0A88" w:rsidDel="002A685E" w:rsidRDefault="002A685E" w:rsidP="008576B8">
            <w:pPr>
              <w:pStyle w:val="TAL"/>
              <w:rPr>
                <w:del w:id="167" w:author="Huawei" w:date="2022-03-01T12:40:00Z"/>
                <w:lang w:eastAsia="zh-CN"/>
              </w:rPr>
            </w:pPr>
            <w:del w:id="168" w:author="Huawei" w:date="2022-03-01T12:40:00Z">
              <w:r w:rsidDel="002A685E">
                <w:rPr>
                  <w:rFonts w:hint="eastAsia"/>
                  <w:lang w:eastAsia="ja-JP"/>
                </w:rPr>
                <w:delText>C</w:delText>
              </w:r>
              <w:r w:rsidDel="002A685E">
                <w:rPr>
                  <w:lang w:eastAsia="ja-JP"/>
                </w:rPr>
                <w:delText>SI-RS</w:delText>
              </w:r>
            </w:del>
          </w:p>
        </w:tc>
      </w:tr>
      <w:tr w:rsidR="002A685E" w:rsidRPr="005B0A88" w:rsidDel="002A685E" w:rsidTr="008576B8">
        <w:trPr>
          <w:jc w:val="center"/>
          <w:del w:id="169" w:author="Huawei" w:date="2022-03-01T12:40:00Z"/>
        </w:trPr>
        <w:tc>
          <w:tcPr>
            <w:tcW w:w="4535" w:type="dxa"/>
            <w:tcBorders>
              <w:top w:val="single" w:sz="4" w:space="0" w:color="auto"/>
              <w:bottom w:val="nil"/>
            </w:tcBorders>
          </w:tcPr>
          <w:p w:rsidR="002A685E" w:rsidRPr="005B0A88" w:rsidDel="002A685E" w:rsidRDefault="002A685E" w:rsidP="008576B8">
            <w:pPr>
              <w:pStyle w:val="TAL"/>
              <w:rPr>
                <w:del w:id="170" w:author="Huawei" w:date="2022-03-01T12:40:00Z"/>
              </w:rPr>
            </w:pPr>
            <w:del w:id="171" w:author="Huawei" w:date="2022-03-01T12:40:00Z">
              <w:r w:rsidDel="002A685E">
                <w:delText xml:space="preserve">  </w:delText>
              </w:r>
              <w:r w:rsidRPr="005B0A88" w:rsidDel="002A685E">
                <w:delText>ra-ResponseWindow</w:delText>
              </w:r>
            </w:del>
          </w:p>
        </w:tc>
        <w:tc>
          <w:tcPr>
            <w:tcW w:w="2267" w:type="dxa"/>
            <w:tcBorders>
              <w:top w:val="single" w:sz="4" w:space="0" w:color="auto"/>
            </w:tcBorders>
          </w:tcPr>
          <w:p w:rsidR="002A685E" w:rsidRPr="005B0A88" w:rsidDel="002A685E" w:rsidRDefault="002A685E" w:rsidP="008576B8">
            <w:pPr>
              <w:pStyle w:val="TAL"/>
              <w:rPr>
                <w:del w:id="172" w:author="Huawei" w:date="2022-03-01T12:40:00Z"/>
              </w:rPr>
            </w:pPr>
            <w:del w:id="173" w:author="Huawei" w:date="2022-03-01T12:40:00Z">
              <w:r w:rsidRPr="005B0A88" w:rsidDel="002A685E">
                <w:delText>sl40</w:delText>
              </w:r>
            </w:del>
          </w:p>
        </w:tc>
        <w:tc>
          <w:tcPr>
            <w:tcW w:w="1700" w:type="dxa"/>
            <w:tcBorders>
              <w:top w:val="single" w:sz="4" w:space="0" w:color="auto"/>
            </w:tcBorders>
          </w:tcPr>
          <w:p w:rsidR="002A685E" w:rsidRPr="005B0A88" w:rsidDel="002A685E" w:rsidRDefault="002A685E" w:rsidP="008576B8">
            <w:pPr>
              <w:pStyle w:val="TAL"/>
              <w:rPr>
                <w:del w:id="174" w:author="Huawei" w:date="2022-03-01T12:40:00Z"/>
              </w:rPr>
            </w:pPr>
          </w:p>
        </w:tc>
        <w:tc>
          <w:tcPr>
            <w:tcW w:w="1245" w:type="dxa"/>
            <w:tcBorders>
              <w:top w:val="single" w:sz="4" w:space="0" w:color="auto"/>
            </w:tcBorders>
          </w:tcPr>
          <w:p w:rsidR="002A685E" w:rsidRPr="005B0A88" w:rsidDel="002A685E" w:rsidRDefault="002A685E" w:rsidP="008576B8">
            <w:pPr>
              <w:pStyle w:val="TAL"/>
              <w:rPr>
                <w:del w:id="175" w:author="Huawei" w:date="2022-03-01T12:40:00Z"/>
                <w:lang w:eastAsia="zh-CN"/>
              </w:rPr>
            </w:pPr>
            <w:del w:id="176" w:author="Huawei" w:date="2022-03-01T12:40:00Z">
              <w:r w:rsidRPr="005B0A88" w:rsidDel="002A685E">
                <w:rPr>
                  <w:lang w:eastAsia="zh-CN"/>
                </w:rPr>
                <w:delText>FR2</w:delText>
              </w:r>
              <w:r w:rsidDel="002A685E">
                <w:rPr>
                  <w:lang w:eastAsia="zh-CN"/>
                </w:rPr>
                <w:delText xml:space="preserve"> </w:delText>
              </w:r>
              <w:r w:rsidRPr="005B0A88" w:rsidDel="002A685E">
                <w:rPr>
                  <w:lang w:eastAsia="zh-CN"/>
                </w:rPr>
                <w:delText>AND</w:delText>
              </w:r>
              <w:r w:rsidDel="002A685E">
                <w:rPr>
                  <w:lang w:eastAsia="zh-CN"/>
                </w:rPr>
                <w:delText xml:space="preserve"> </w:delText>
              </w:r>
              <w:r w:rsidRPr="005B0A88" w:rsidDel="002A685E">
                <w:rPr>
                  <w:lang w:eastAsia="zh-CN"/>
                </w:rPr>
                <w:delText>CSI-RS</w:delText>
              </w:r>
              <w:r w:rsidDel="002A685E">
                <w:rPr>
                  <w:lang w:eastAsia="zh-CN"/>
                </w:rPr>
                <w:delText xml:space="preserve"> </w:delText>
              </w:r>
            </w:del>
          </w:p>
        </w:tc>
      </w:tr>
      <w:tr w:rsidR="002A685E" w:rsidRPr="005B0A88" w:rsidDel="002A685E" w:rsidTr="008576B8">
        <w:trPr>
          <w:jc w:val="center"/>
          <w:del w:id="177" w:author="Huawei" w:date="2022-03-01T12:40:00Z"/>
        </w:trPr>
        <w:tc>
          <w:tcPr>
            <w:tcW w:w="4535" w:type="dxa"/>
            <w:tcBorders>
              <w:top w:val="nil"/>
            </w:tcBorders>
          </w:tcPr>
          <w:p w:rsidR="002A685E" w:rsidRPr="005B0A88" w:rsidDel="002A685E" w:rsidRDefault="002A685E" w:rsidP="008576B8">
            <w:pPr>
              <w:pStyle w:val="TAL"/>
              <w:rPr>
                <w:del w:id="178" w:author="Huawei" w:date="2022-03-01T12:40:00Z"/>
              </w:rPr>
            </w:pPr>
          </w:p>
        </w:tc>
        <w:tc>
          <w:tcPr>
            <w:tcW w:w="2267" w:type="dxa"/>
          </w:tcPr>
          <w:p w:rsidR="002A685E" w:rsidRPr="005B0A88" w:rsidDel="002A685E" w:rsidRDefault="002A685E" w:rsidP="008576B8">
            <w:pPr>
              <w:pStyle w:val="TAL"/>
              <w:rPr>
                <w:del w:id="179" w:author="Huawei" w:date="2022-03-01T12:40:00Z"/>
                <w:lang w:eastAsia="zh-CN"/>
              </w:rPr>
            </w:pPr>
            <w:del w:id="180" w:author="Huawei" w:date="2022-03-01T12:40:00Z">
              <w:r w:rsidRPr="005B0A88" w:rsidDel="002A685E">
                <w:rPr>
                  <w:lang w:eastAsia="zh-CN"/>
                </w:rPr>
                <w:delText>sl1</w:delText>
              </w:r>
            </w:del>
          </w:p>
        </w:tc>
        <w:tc>
          <w:tcPr>
            <w:tcW w:w="1700" w:type="dxa"/>
          </w:tcPr>
          <w:p w:rsidR="002A685E" w:rsidRPr="005B0A88" w:rsidDel="002A685E" w:rsidRDefault="002A685E" w:rsidP="008576B8">
            <w:pPr>
              <w:pStyle w:val="TAL"/>
              <w:rPr>
                <w:del w:id="181" w:author="Huawei" w:date="2022-03-01T12:40:00Z"/>
              </w:rPr>
            </w:pPr>
          </w:p>
        </w:tc>
        <w:tc>
          <w:tcPr>
            <w:tcW w:w="1245" w:type="dxa"/>
          </w:tcPr>
          <w:p w:rsidR="002A685E" w:rsidRPr="005B0A88" w:rsidDel="002A685E" w:rsidRDefault="002A685E" w:rsidP="008576B8">
            <w:pPr>
              <w:pStyle w:val="TAL"/>
              <w:rPr>
                <w:del w:id="182" w:author="Huawei" w:date="2022-03-01T12:40:00Z"/>
                <w:lang w:eastAsia="zh-CN"/>
              </w:rPr>
            </w:pPr>
            <w:del w:id="183" w:author="Huawei" w:date="2022-03-01T12:40:00Z">
              <w:r w:rsidRPr="005B0A88" w:rsidDel="002A685E">
                <w:rPr>
                  <w:lang w:eastAsia="zh-CN"/>
                </w:rPr>
                <w:delText>FR1</w:delText>
              </w:r>
              <w:r w:rsidDel="002A685E">
                <w:rPr>
                  <w:lang w:eastAsia="zh-CN"/>
                </w:rPr>
                <w:delText xml:space="preserve"> </w:delText>
              </w:r>
              <w:r w:rsidRPr="005B0A88" w:rsidDel="002A685E">
                <w:rPr>
                  <w:lang w:eastAsia="zh-CN"/>
                </w:rPr>
                <w:delText>AND</w:delText>
              </w:r>
              <w:r w:rsidDel="002A685E">
                <w:rPr>
                  <w:lang w:eastAsia="zh-CN"/>
                </w:rPr>
                <w:delText xml:space="preserve"> </w:delText>
              </w:r>
              <w:r w:rsidRPr="005B0A88" w:rsidDel="002A685E">
                <w:rPr>
                  <w:lang w:eastAsia="zh-CN"/>
                </w:rPr>
                <w:delText>CSI-RS</w:delText>
              </w:r>
            </w:del>
          </w:p>
        </w:tc>
      </w:tr>
      <w:tr w:rsidR="002A685E" w:rsidRPr="005B0A88" w:rsidDel="002A685E" w:rsidTr="008576B8">
        <w:trPr>
          <w:jc w:val="center"/>
          <w:del w:id="184" w:author="Huawei" w:date="2022-03-01T12:40:00Z"/>
        </w:trPr>
        <w:tc>
          <w:tcPr>
            <w:tcW w:w="4535" w:type="dxa"/>
          </w:tcPr>
          <w:p w:rsidR="002A685E" w:rsidRPr="005B0A88" w:rsidDel="002A685E" w:rsidRDefault="002A685E" w:rsidP="008576B8">
            <w:pPr>
              <w:pStyle w:val="TAL"/>
              <w:rPr>
                <w:del w:id="185" w:author="Huawei" w:date="2022-03-01T12:40:00Z"/>
              </w:rPr>
            </w:pPr>
            <w:del w:id="186" w:author="Huawei" w:date="2022-03-01T12:40:00Z">
              <w:r w:rsidRPr="005B0A88" w:rsidDel="002A685E">
                <w:delText>}</w:delText>
              </w:r>
            </w:del>
          </w:p>
        </w:tc>
        <w:tc>
          <w:tcPr>
            <w:tcW w:w="2267" w:type="dxa"/>
          </w:tcPr>
          <w:p w:rsidR="002A685E" w:rsidRPr="005B0A88" w:rsidDel="002A685E" w:rsidRDefault="002A685E" w:rsidP="008576B8">
            <w:pPr>
              <w:pStyle w:val="TAL"/>
              <w:rPr>
                <w:del w:id="187" w:author="Huawei" w:date="2022-03-01T12:40:00Z"/>
              </w:rPr>
            </w:pPr>
          </w:p>
        </w:tc>
        <w:tc>
          <w:tcPr>
            <w:tcW w:w="1700" w:type="dxa"/>
          </w:tcPr>
          <w:p w:rsidR="002A685E" w:rsidRPr="005B0A88" w:rsidDel="002A685E" w:rsidRDefault="002A685E" w:rsidP="008576B8">
            <w:pPr>
              <w:pStyle w:val="TAL"/>
              <w:rPr>
                <w:del w:id="188" w:author="Huawei" w:date="2022-03-01T12:40:00Z"/>
              </w:rPr>
            </w:pPr>
          </w:p>
        </w:tc>
        <w:tc>
          <w:tcPr>
            <w:tcW w:w="1245" w:type="dxa"/>
          </w:tcPr>
          <w:p w:rsidR="002A685E" w:rsidRPr="005B0A88" w:rsidDel="002A685E" w:rsidRDefault="002A685E" w:rsidP="008576B8">
            <w:pPr>
              <w:pStyle w:val="TAL"/>
              <w:rPr>
                <w:del w:id="189" w:author="Huawei" w:date="2022-03-01T12:40:00Z"/>
              </w:rPr>
            </w:pPr>
          </w:p>
        </w:tc>
      </w:tr>
    </w:tbl>
    <w:p w:rsidR="002A685E" w:rsidRPr="005B0A88" w:rsidRDefault="002A685E" w:rsidP="002A685E">
      <w:pPr>
        <w:rPr>
          <w:rFonts w:eastAsia="MS Mincho"/>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2A685E" w:rsidRPr="005B0A88" w:rsidDel="002A685E" w:rsidTr="008576B8">
        <w:trPr>
          <w:jc w:val="center"/>
          <w:del w:id="190"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5B0A88" w:rsidDel="002A685E" w:rsidRDefault="002A685E" w:rsidP="008576B8">
            <w:pPr>
              <w:pStyle w:val="TAH"/>
              <w:rPr>
                <w:del w:id="191" w:author="Huawei" w:date="2022-03-01T12:40:00Z"/>
              </w:rPr>
            </w:pPr>
            <w:del w:id="192" w:author="Huawei" w:date="2022-03-01T12:40:00Z">
              <w:r w:rsidRPr="005B0A88" w:rsidDel="002A685E">
                <w:delText>Condition</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5B0A88" w:rsidDel="002A685E" w:rsidRDefault="002A685E" w:rsidP="008576B8">
            <w:pPr>
              <w:pStyle w:val="TAH"/>
              <w:rPr>
                <w:del w:id="193" w:author="Huawei" w:date="2022-03-01T12:40:00Z"/>
              </w:rPr>
            </w:pPr>
            <w:del w:id="194" w:author="Huawei" w:date="2022-03-01T12:40:00Z">
              <w:r w:rsidRPr="005B0A88" w:rsidDel="002A685E">
                <w:delText>Explanation</w:delText>
              </w:r>
            </w:del>
          </w:p>
        </w:tc>
      </w:tr>
      <w:tr w:rsidR="002A685E" w:rsidRPr="005B0A88" w:rsidDel="002A685E" w:rsidTr="008576B8">
        <w:trPr>
          <w:jc w:val="center"/>
          <w:del w:id="195"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5B0A88" w:rsidDel="002A685E" w:rsidRDefault="002A685E" w:rsidP="008576B8">
            <w:pPr>
              <w:pStyle w:val="TAL"/>
              <w:rPr>
                <w:del w:id="196" w:author="Huawei" w:date="2022-03-01T12:40:00Z"/>
              </w:rPr>
            </w:pPr>
            <w:del w:id="197" w:author="Huawei" w:date="2022-03-01T12:40:00Z">
              <w:r w:rsidRPr="005B0A88" w:rsidDel="002A685E">
                <w:delText>CSI-RS</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5B0A88" w:rsidDel="002A685E" w:rsidRDefault="002A685E" w:rsidP="008576B8">
            <w:pPr>
              <w:pStyle w:val="TAL"/>
              <w:rPr>
                <w:del w:id="198" w:author="Huawei" w:date="2022-03-01T12:40:00Z"/>
                <w:lang w:eastAsia="ja-JP"/>
              </w:rPr>
            </w:pPr>
            <w:del w:id="199" w:author="Huawei" w:date="2022-03-01T12:40:00Z">
              <w:r w:rsidRPr="005B0A88" w:rsidDel="002A685E">
                <w:delText>Configuration</w:delText>
              </w:r>
              <w:r w:rsidDel="002A685E">
                <w:delText xml:space="preserve"> </w:delText>
              </w:r>
              <w:r w:rsidRPr="005B0A88" w:rsidDel="002A685E">
                <w:delText>for</w:delText>
              </w:r>
              <w:r w:rsidDel="002A685E">
                <w:delText xml:space="preserve"> </w:delText>
              </w:r>
              <w:r w:rsidRPr="005B0A88" w:rsidDel="002A685E">
                <w:delText>CSI-RS</w:delText>
              </w:r>
              <w:r w:rsidDel="002A685E">
                <w:delText xml:space="preserve"> </w:delText>
              </w:r>
              <w:r w:rsidRPr="005B0A88" w:rsidDel="002A685E">
                <w:delText>based</w:delText>
              </w:r>
              <w:r w:rsidDel="002A685E">
                <w:delText xml:space="preserve"> </w:delText>
              </w:r>
              <w:r w:rsidRPr="005B0A88" w:rsidDel="002A685E">
                <w:delText>CBD</w:delText>
              </w:r>
            </w:del>
          </w:p>
        </w:tc>
      </w:tr>
    </w:tbl>
    <w:p w:rsidR="002A685E" w:rsidRPr="005B0A88" w:rsidRDefault="002A685E" w:rsidP="002A685E">
      <w:pPr>
        <w:rPr>
          <w:rFonts w:eastAsia="MS Mincho"/>
          <w:lang w:eastAsia="ja-JP"/>
        </w:rPr>
      </w:pPr>
    </w:p>
    <w:p w:rsidR="002A685E" w:rsidRPr="002A685E" w:rsidRDefault="002A685E" w:rsidP="00F83AD3"/>
    <w:p w:rsidR="00094924" w:rsidRDefault="00094924" w:rsidP="0009492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94924" w:rsidRPr="00094924" w:rsidRDefault="00094924" w:rsidP="00094924"/>
    <w:p w:rsidR="00F83AD3" w:rsidRPr="0035709F" w:rsidRDefault="00F83AD3" w:rsidP="00F83AD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CD386A" w:rsidRPr="005B0A88" w:rsidRDefault="00CD386A" w:rsidP="00CD386A">
      <w:pPr>
        <w:pStyle w:val="2"/>
        <w:rPr>
          <w:rFonts w:eastAsia="MS PGothic"/>
        </w:rPr>
      </w:pPr>
      <w:r w:rsidRPr="005B0A88">
        <w:t>H.3.2</w:t>
      </w:r>
      <w:r w:rsidRPr="005B0A88">
        <w:tab/>
      </w:r>
      <w:proofErr w:type="spellStart"/>
      <w:r w:rsidRPr="005B0A88">
        <w:t>RRC</w:t>
      </w:r>
      <w:proofErr w:type="spellEnd"/>
      <w:r w:rsidRPr="005B0A88">
        <w:t xml:space="preserve"> messages and information elements contents exceptions for </w:t>
      </w:r>
      <w:del w:id="200" w:author="Huawei" w:date="2022-01-22T15:33:00Z">
        <w:r w:rsidRPr="005B0A88" w:rsidDel="00CD386A">
          <w:delText xml:space="preserve">NR cell re-selection and </w:delText>
        </w:r>
      </w:del>
      <w:r w:rsidRPr="005B0A88">
        <w:t>handover</w:t>
      </w:r>
      <w:del w:id="201" w:author="Huawei" w:date="2022-01-22T15:30:00Z">
        <w:r w:rsidRPr="005B0A88" w:rsidDel="00CD386A">
          <w:delText>RACH-ConfigGeneric: for NR cell re-selection and handover</w:delText>
        </w:r>
      </w:del>
    </w:p>
    <w:p w:rsidR="00CD386A" w:rsidRPr="005B0A88" w:rsidRDefault="00CD386A" w:rsidP="00CD386A">
      <w:pPr>
        <w:pStyle w:val="TH"/>
        <w:rPr>
          <w:i/>
        </w:rPr>
      </w:pPr>
      <w:r w:rsidRPr="005B0A88">
        <w:t xml:space="preserve">Table H.3.2-1: </w:t>
      </w:r>
      <w:r w:rsidRPr="005B0A88">
        <w:rPr>
          <w:i/>
        </w:rPr>
        <w:t>Void</w:t>
      </w:r>
    </w:p>
    <w:p w:rsidR="00CD386A" w:rsidRPr="005B0A88" w:rsidDel="00CD386A" w:rsidRDefault="00CD386A" w:rsidP="00CD386A">
      <w:pPr>
        <w:rPr>
          <w:del w:id="202" w:author="Huawei" w:date="2022-01-22T15:30:00Z"/>
        </w:rPr>
      </w:pPr>
    </w:p>
    <w:p w:rsidR="00CD386A" w:rsidRPr="005B0A88" w:rsidRDefault="00CD386A" w:rsidP="00CD386A">
      <w:pPr>
        <w:pStyle w:val="TH"/>
      </w:pPr>
      <w:r w:rsidRPr="005B0A88">
        <w:t xml:space="preserve">Table H.3.2-2: </w:t>
      </w:r>
      <w:proofErr w:type="spellStart"/>
      <w:r w:rsidRPr="005B0A88">
        <w:t>RRCReconfiguration-HO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D386A" w:rsidRPr="005B0A88" w:rsidTr="00CD386A">
        <w:trPr>
          <w:jc w:val="center"/>
        </w:trPr>
        <w:tc>
          <w:tcPr>
            <w:tcW w:w="9747" w:type="dxa"/>
            <w:gridSpan w:val="4"/>
          </w:tcPr>
          <w:p w:rsidR="00CD386A" w:rsidRPr="005B0A88" w:rsidRDefault="00CD386A" w:rsidP="00CD386A">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table</w:t>
            </w:r>
            <w:r>
              <w:rPr>
                <w:b w:val="0"/>
              </w:rPr>
              <w:t xml:space="preserve"> </w:t>
            </w:r>
            <w:r w:rsidRPr="005B0A88">
              <w:rPr>
                <w:b w:val="0"/>
              </w:rPr>
              <w:t>4.6.1-13</w:t>
            </w:r>
          </w:p>
        </w:tc>
      </w:tr>
      <w:tr w:rsidR="00CD386A" w:rsidRPr="005B0A88" w:rsidTr="00CD386A">
        <w:trPr>
          <w:jc w:val="center"/>
        </w:trPr>
        <w:tc>
          <w:tcPr>
            <w:tcW w:w="4535" w:type="dxa"/>
          </w:tcPr>
          <w:p w:rsidR="00CD386A" w:rsidRPr="005B0A88" w:rsidRDefault="00CD386A" w:rsidP="00CD386A">
            <w:pPr>
              <w:pStyle w:val="TAH"/>
            </w:pPr>
            <w:r w:rsidRPr="005B0A88">
              <w:t>Information</w:t>
            </w:r>
            <w:r>
              <w:t xml:space="preserve"> </w:t>
            </w:r>
            <w:r w:rsidRPr="005B0A88">
              <w:t>Element</w:t>
            </w:r>
          </w:p>
        </w:tc>
        <w:tc>
          <w:tcPr>
            <w:tcW w:w="2267" w:type="dxa"/>
          </w:tcPr>
          <w:p w:rsidR="00CD386A" w:rsidRPr="005B0A88" w:rsidRDefault="00CD386A" w:rsidP="00CD386A">
            <w:pPr>
              <w:pStyle w:val="TAH"/>
            </w:pPr>
            <w:r w:rsidRPr="005B0A88">
              <w:t>Value/remark</w:t>
            </w:r>
          </w:p>
        </w:tc>
        <w:tc>
          <w:tcPr>
            <w:tcW w:w="1700" w:type="dxa"/>
          </w:tcPr>
          <w:p w:rsidR="00CD386A" w:rsidRPr="005B0A88" w:rsidRDefault="00CD386A" w:rsidP="00CD386A">
            <w:pPr>
              <w:pStyle w:val="TAH"/>
            </w:pPr>
            <w:r w:rsidRPr="005B0A88">
              <w:t>Comment</w:t>
            </w:r>
          </w:p>
        </w:tc>
        <w:tc>
          <w:tcPr>
            <w:tcW w:w="1245" w:type="dxa"/>
          </w:tcPr>
          <w:p w:rsidR="00CD386A" w:rsidRPr="005B0A88" w:rsidRDefault="00CD386A" w:rsidP="00CD386A">
            <w:pPr>
              <w:pStyle w:val="TAH"/>
            </w:pPr>
            <w:r w:rsidRPr="005B0A88">
              <w:t>Condition</w:t>
            </w:r>
          </w:p>
        </w:tc>
      </w:tr>
      <w:tr w:rsidR="00CD386A" w:rsidRPr="005B0A88" w:rsidTr="00CD386A">
        <w:trPr>
          <w:jc w:val="center"/>
        </w:trPr>
        <w:tc>
          <w:tcPr>
            <w:tcW w:w="4535" w:type="dxa"/>
          </w:tcPr>
          <w:p w:rsidR="00CD386A" w:rsidRPr="005B0A88" w:rsidRDefault="00CD386A" w:rsidP="00CD386A">
            <w:pPr>
              <w:pStyle w:val="TAL"/>
            </w:pPr>
            <w:proofErr w:type="spellStart"/>
            <w:r w:rsidRPr="005B0A88">
              <w:t>RRCReconfiguration</w:t>
            </w:r>
            <w:proofErr w:type="spellEnd"/>
            <w:r w:rsidRPr="005B0A88">
              <w:t>::=</w:t>
            </w:r>
            <w:r>
              <w:t xml:space="preserve"> </w:t>
            </w:r>
            <w:r w:rsidRPr="005B0A88">
              <w:rPr>
                <w:snapToGrid w:val="0"/>
              </w:rPr>
              <w:t>SEQUENCE</w:t>
            </w:r>
            <w:r>
              <w:rPr>
                <w:snapToGrid w:val="0"/>
              </w:rP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Pr>
          <w:p w:rsidR="00CD386A" w:rsidRPr="005B0A88" w:rsidRDefault="00CD386A" w:rsidP="00CD386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rrcReconfiguration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radioBearerConfig</w:t>
            </w:r>
            <w:proofErr w:type="spellEnd"/>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r w:rsidRPr="005B0A88">
              <w:t>SRB1</w:t>
            </w:r>
            <w:r>
              <w:t xml:space="preserve"> </w:t>
            </w:r>
            <w:r w:rsidRPr="005B0A88">
              <w:t>and</w:t>
            </w:r>
            <w:r>
              <w:t xml:space="preserve"> </w:t>
            </w:r>
            <w:r w:rsidRPr="005B0A88">
              <w:t>SRB2</w:t>
            </w:r>
            <w:r>
              <w:t xml:space="preserve"> </w:t>
            </w:r>
            <w:r w:rsidRPr="005B0A88">
              <w:t>and</w:t>
            </w:r>
            <w:r>
              <w:t xml:space="preserve"> </w:t>
            </w:r>
            <w:proofErr w:type="spellStart"/>
            <w:r w:rsidRPr="005B0A88">
              <w:t>DRBn</w:t>
            </w:r>
            <w:proofErr w:type="spellEnd"/>
            <w:r>
              <w:t xml:space="preserve"> </w:t>
            </w:r>
            <w:r w:rsidRPr="005B0A88">
              <w:t>and</w:t>
            </w:r>
            <w:r>
              <w:t xml:space="preserve"> </w:t>
            </w:r>
            <w:r w:rsidRPr="005B0A88">
              <w:t>Re-</w:t>
            </w:r>
            <w:proofErr w:type="spellStart"/>
            <w:r w:rsidRPr="005B0A88">
              <w:t>establish_PDCP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proofErr w:type="spellStart"/>
            <w:r w:rsidRPr="005B0A88">
              <w:t>DRBn</w:t>
            </w:r>
            <w:proofErr w:type="spellEnd"/>
            <w:r>
              <w:t xml:space="preserve"> </w:t>
            </w:r>
            <w:r w:rsidRPr="005B0A88">
              <w:t>and</w:t>
            </w:r>
            <w:r>
              <w:t xml:space="preserve"> </w:t>
            </w:r>
            <w:proofErr w:type="spellStart"/>
            <w:r w:rsidRPr="005B0A88">
              <w:t>Recover_PDCP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RBConfig_NoKeyChange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secondaryCellGroup</w:t>
            </w:r>
            <w:proofErr w:type="spellEnd"/>
          </w:p>
        </w:tc>
        <w:tc>
          <w:tcPr>
            <w:tcW w:w="2267" w:type="dxa"/>
          </w:tcPr>
          <w:p w:rsidR="00CD386A" w:rsidRPr="005B0A88" w:rsidRDefault="00CD386A" w:rsidP="00CD386A">
            <w:pPr>
              <w:pStyle w:val="TAL"/>
            </w:pPr>
            <w:r w:rsidRPr="005B0A88">
              <w:t>Not</w:t>
            </w:r>
            <w:r>
              <w:t xml:space="preserve"> </w:t>
            </w:r>
            <w:r w:rsidRPr="005B0A88">
              <w:t>present</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nonCriticalExtension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masterCellGroup</w:t>
            </w:r>
            <w:proofErr w:type="spellEnd"/>
          </w:p>
        </w:tc>
        <w:tc>
          <w:tcPr>
            <w:tcW w:w="2267" w:type="dxa"/>
          </w:tcPr>
          <w:p w:rsidR="00CD386A" w:rsidRPr="005B0A88" w:rsidRDefault="008D4C13" w:rsidP="00CD386A">
            <w:pPr>
              <w:pStyle w:val="TAL"/>
            </w:pPr>
            <w:proofErr w:type="spellStart"/>
            <w:ins w:id="203" w:author="Huawei" w:date="2022-01-22T16:16:00Z">
              <w:r w:rsidRPr="008D4C13">
                <w:t>CellGroupConfig</w:t>
              </w:r>
            </w:ins>
            <w:proofErr w:type="spellEnd"/>
            <w:del w:id="204" w:author="Huawei" w:date="2022-01-22T16:16:00Z">
              <w:r w:rsidR="00CD386A" w:rsidRPr="005B0A88" w:rsidDel="008D4C13">
                <w:delText>CellGroupConfig</w:delText>
              </w:r>
              <w:r w:rsidR="00CD386A" w:rsidDel="008D4C13">
                <w:delText xml:space="preserve"> </w:delText>
              </w:r>
              <w:r w:rsidR="00CD386A" w:rsidRPr="005B0A88" w:rsidDel="008D4C13">
                <w:delText>with</w:delText>
              </w:r>
              <w:r w:rsidR="00CD386A" w:rsidDel="008D4C13">
                <w:delText xml:space="preserve"> </w:delText>
              </w:r>
              <w:r w:rsidR="00CD386A" w:rsidRPr="005B0A88" w:rsidDel="008D4C13">
                <w:delText>conditions</w:delText>
              </w:r>
              <w:r w:rsidR="00CD386A" w:rsidDel="008D4C13">
                <w:delText xml:space="preserve">  </w:delText>
              </w:r>
              <w:r w:rsidR="00CD386A" w:rsidRPr="005B0A88" w:rsidDel="008D4C13">
                <w:delText>PCell_change</w:delText>
              </w:r>
            </w:del>
          </w:p>
        </w:tc>
        <w:tc>
          <w:tcPr>
            <w:tcW w:w="1700" w:type="dxa"/>
          </w:tcPr>
          <w:p w:rsidR="00CD386A" w:rsidRPr="005B0A88" w:rsidRDefault="008D4C13" w:rsidP="00552AC7">
            <w:pPr>
              <w:pStyle w:val="TAL"/>
            </w:pPr>
            <w:ins w:id="205" w:author="Huawei" w:date="2022-01-22T16:16:00Z">
              <w:r w:rsidRPr="005B0A88">
                <w:t xml:space="preserve">Table </w:t>
              </w:r>
              <w:r w:rsidRPr="00552AC7">
                <w:rPr>
                  <w:highlight w:val="yellow"/>
                </w:rPr>
                <w:t>H.3.2-3</w:t>
              </w:r>
            </w:ins>
            <w:del w:id="206" w:author="Huawei" w:date="2022-01-22T16:16:00Z">
              <w:r w:rsidR="00CD386A" w:rsidRPr="005B0A88" w:rsidDel="008D4C13">
                <w:delText>OCTET</w:delText>
              </w:r>
              <w:r w:rsidR="00CD386A" w:rsidDel="008D4C13">
                <w:delText xml:space="preserve"> </w:delText>
              </w:r>
              <w:r w:rsidR="00CD386A" w:rsidRPr="005B0A88" w:rsidDel="008D4C13">
                <w:delText>STRING</w:delText>
              </w:r>
              <w:r w:rsidR="00CD386A" w:rsidDel="008D4C13">
                <w:delText xml:space="preserve"> </w:delText>
              </w:r>
              <w:r w:rsidR="00CD386A" w:rsidRPr="005B0A88" w:rsidDel="008D4C13">
                <w:delText>(CONTAINING</w:delText>
              </w:r>
              <w:r w:rsidR="00CD386A" w:rsidDel="008D4C13">
                <w:delText xml:space="preserve"> </w:delText>
              </w:r>
              <w:r w:rsidR="00CD386A" w:rsidRPr="005B0A88" w:rsidDel="008D4C13">
                <w:delText>CellGroupConfig)</w:delText>
              </w:r>
            </w:del>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bl>
    <w:p w:rsidR="00CD386A" w:rsidRPr="005B0A88" w:rsidRDefault="00CD386A" w:rsidP="00CD3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CD386A" w:rsidRPr="005B0A88" w:rsidTr="00CD386A">
        <w:trPr>
          <w:cantSplit/>
          <w:jc w:val="center"/>
        </w:trPr>
        <w:tc>
          <w:tcPr>
            <w:tcW w:w="3889" w:type="dxa"/>
          </w:tcPr>
          <w:p w:rsidR="00CD386A" w:rsidRPr="005B0A88" w:rsidRDefault="00CD386A" w:rsidP="00CD386A">
            <w:pPr>
              <w:pStyle w:val="TAH"/>
              <w:keepNext w:val="0"/>
              <w:keepLines w:val="0"/>
            </w:pPr>
            <w:r w:rsidRPr="005B0A88">
              <w:t>Condition</w:t>
            </w:r>
          </w:p>
        </w:tc>
        <w:tc>
          <w:tcPr>
            <w:tcW w:w="5898" w:type="dxa"/>
          </w:tcPr>
          <w:p w:rsidR="00CD386A" w:rsidRPr="005B0A88" w:rsidRDefault="00CD386A" w:rsidP="00CD386A">
            <w:pPr>
              <w:pStyle w:val="TAH"/>
              <w:keepNext w:val="0"/>
              <w:keepLines w:val="0"/>
            </w:pPr>
            <w:r w:rsidRPr="005B0A88">
              <w:t>Explanation</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w:t>
            </w:r>
            <w:r>
              <w:t xml:space="preserve"> </w:t>
            </w:r>
            <w:r w:rsidRPr="005B0A88">
              <w:t>security</w:t>
            </w:r>
            <w:r>
              <w:t xml:space="preserve"> </w:t>
            </w:r>
            <w:r w:rsidRPr="005B0A88">
              <w:t>key</w:t>
            </w:r>
            <w:r>
              <w:t xml:space="preserve"> </w:t>
            </w:r>
            <w:r w:rsidRPr="005B0A88">
              <w:t>change</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w:t>
            </w:r>
            <w:proofErr w:type="spellEnd"/>
            <w:r>
              <w:t xml:space="preserve"> </w:t>
            </w:r>
            <w:r w:rsidRPr="005B0A88">
              <w:t>_</w:t>
            </w:r>
            <w:proofErr w:type="spellStart"/>
            <w:r w:rsidRPr="005B0A88">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without</w:t>
            </w:r>
            <w:r>
              <w:t xml:space="preserve"> </w:t>
            </w:r>
            <w:r w:rsidRPr="005B0A88">
              <w:t>security</w:t>
            </w:r>
            <w:r>
              <w:t xml:space="preserve"> </w:t>
            </w:r>
            <w:r w:rsidRPr="005B0A88">
              <w:t>key</w:t>
            </w:r>
            <w:r>
              <w:t xml:space="preserve"> </w:t>
            </w:r>
            <w:r w:rsidRPr="005B0A88">
              <w:t>change</w:t>
            </w:r>
          </w:p>
        </w:tc>
      </w:tr>
    </w:tbl>
    <w:p w:rsidR="00CD386A" w:rsidRDefault="00CD386A" w:rsidP="00CD386A">
      <w:pPr>
        <w:rPr>
          <w:ins w:id="207" w:author="Huawei" w:date="2022-01-22T15:34:00Z"/>
          <w:lang w:eastAsia="x-none"/>
        </w:rPr>
      </w:pPr>
    </w:p>
    <w:p w:rsidR="00CD386A" w:rsidRPr="001B0CC1" w:rsidRDefault="008D4C13" w:rsidP="00CD386A">
      <w:pPr>
        <w:pStyle w:val="TH"/>
        <w:rPr>
          <w:ins w:id="208" w:author="Huawei" w:date="2022-01-22T15:34:00Z"/>
        </w:rPr>
      </w:pPr>
      <w:ins w:id="209" w:author="Huawei" w:date="2022-01-22T16:15:00Z">
        <w:r w:rsidRPr="005B0A88">
          <w:lastRenderedPageBreak/>
          <w:t xml:space="preserve">Table </w:t>
        </w:r>
        <w:r w:rsidRPr="00552AC7">
          <w:rPr>
            <w:highlight w:val="yellow"/>
          </w:rPr>
          <w:t>H.3.2-3</w:t>
        </w:r>
      </w:ins>
      <w:ins w:id="210" w:author="Huawei" w:date="2022-01-22T15:34:00Z">
        <w:r w:rsidR="00CD386A" w:rsidRPr="001B0CC1">
          <w:t xml:space="preserve">: </w:t>
        </w:r>
        <w:proofErr w:type="spellStart"/>
        <w:r w:rsidR="00CD386A" w:rsidRPr="008D4C13">
          <w:t>CellGroupConfig</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467"/>
        <w:gridCol w:w="1508"/>
      </w:tblGrid>
      <w:tr w:rsidR="00CD386A" w:rsidRPr="001B0CC1" w:rsidTr="00F133BB">
        <w:trPr>
          <w:ins w:id="211" w:author="Huawei" w:date="2022-01-22T15:34:00Z"/>
        </w:trPr>
        <w:tc>
          <w:tcPr>
            <w:tcW w:w="5000" w:type="pct"/>
            <w:gridSpan w:val="4"/>
          </w:tcPr>
          <w:p w:rsidR="00CD386A" w:rsidRPr="001B0CC1" w:rsidRDefault="00CD386A" w:rsidP="00F133BB">
            <w:pPr>
              <w:pStyle w:val="TAH"/>
              <w:jc w:val="left"/>
              <w:rPr>
                <w:ins w:id="212" w:author="Huawei" w:date="2022-01-22T15:34:00Z"/>
                <w:b w:val="0"/>
                <w:lang w:eastAsia="zh-CN"/>
              </w:rPr>
            </w:pPr>
            <w:ins w:id="213" w:author="Huawei" w:date="2022-01-22T15:34:00Z">
              <w:r w:rsidRPr="001B0CC1">
                <w:rPr>
                  <w:b w:val="0"/>
                </w:rPr>
                <w:t xml:space="preserve">Derivation Path: </w:t>
              </w:r>
              <w:proofErr w:type="spellStart"/>
              <w:r w:rsidRPr="001B0CC1">
                <w:rPr>
                  <w:b w:val="0"/>
                </w:rPr>
                <w:t>TS</w:t>
              </w:r>
              <w:proofErr w:type="spellEnd"/>
              <w:r w:rsidRPr="001B0CC1">
                <w:rPr>
                  <w:b w:val="0"/>
                </w:rPr>
                <w:t xml:space="preserve"> 38.</w:t>
              </w:r>
            </w:ins>
            <w:ins w:id="214" w:author="Huawei" w:date="2022-01-22T16:02:00Z">
              <w:r w:rsidR="00F133BB">
                <w:rPr>
                  <w:b w:val="0"/>
                </w:rPr>
                <w:t xml:space="preserve">508-1 </w:t>
              </w:r>
              <w:r w:rsidR="00F133BB">
                <w:rPr>
                  <w:rFonts w:hint="eastAsia"/>
                  <w:b w:val="0"/>
                  <w:lang w:eastAsia="zh-CN"/>
                </w:rPr>
                <w:t>[</w:t>
              </w:r>
            </w:ins>
            <w:ins w:id="215" w:author="Huawei" w:date="2022-01-22T16:03:00Z">
              <w:r w:rsidR="00F133BB">
                <w:rPr>
                  <w:b w:val="0"/>
                  <w:lang w:eastAsia="zh-CN"/>
                </w:rPr>
                <w:t>14</w:t>
              </w:r>
            </w:ins>
            <w:ins w:id="216" w:author="Huawei" w:date="2022-01-22T16:02:00Z">
              <w:r w:rsidR="00F133BB">
                <w:rPr>
                  <w:b w:val="0"/>
                  <w:lang w:eastAsia="zh-CN"/>
                </w:rPr>
                <w:t>]</w:t>
              </w:r>
            </w:ins>
            <w:ins w:id="217" w:author="Huawei" w:date="2022-01-22T16:03:00Z">
              <w:r w:rsidR="00F133BB">
                <w:rPr>
                  <w:b w:val="0"/>
                  <w:lang w:eastAsia="zh-CN"/>
                </w:rPr>
                <w:t xml:space="preserve"> </w:t>
              </w:r>
            </w:ins>
            <w:ins w:id="218" w:author="Huawei" w:date="2022-01-22T16:02:00Z">
              <w:r w:rsidR="00F133BB" w:rsidRPr="00F133BB">
                <w:rPr>
                  <w:b w:val="0"/>
                  <w:lang w:eastAsia="zh-CN"/>
                </w:rPr>
                <w:t>Table 4.6.3-19</w:t>
              </w:r>
            </w:ins>
            <w:ins w:id="219" w:author="Huawei" w:date="2022-01-22T16:03:00Z">
              <w:r w:rsidR="00F133BB">
                <w:rPr>
                  <w:b w:val="0"/>
                  <w:lang w:eastAsia="zh-CN"/>
                </w:rPr>
                <w:t xml:space="preserve"> </w:t>
              </w:r>
            </w:ins>
            <w:ins w:id="220" w:author="Huawei" w:date="2022-01-22T16:02:00Z">
              <w:r w:rsidR="00F133BB">
                <w:rPr>
                  <w:b w:val="0"/>
                  <w:lang w:eastAsia="zh-CN"/>
                </w:rPr>
                <w:t>with condition</w:t>
              </w:r>
            </w:ins>
            <w:ins w:id="221" w:author="Huawei" w:date="2022-01-22T16:03:00Z">
              <w:r w:rsidR="00F133BB">
                <w:rPr>
                  <w:b w:val="0"/>
                  <w:lang w:eastAsia="zh-CN"/>
                </w:rPr>
                <w:t xml:space="preserve"> </w:t>
              </w:r>
              <w:proofErr w:type="spellStart"/>
              <w:r w:rsidR="00F133BB" w:rsidRPr="00F133BB">
                <w:rPr>
                  <w:b w:val="0"/>
                  <w:lang w:eastAsia="zh-CN"/>
                </w:rPr>
                <w:t>PCell_change</w:t>
              </w:r>
            </w:ins>
            <w:proofErr w:type="spellEnd"/>
          </w:p>
        </w:tc>
      </w:tr>
      <w:tr w:rsidR="00CD386A" w:rsidRPr="001B0CC1" w:rsidTr="00F133BB">
        <w:trPr>
          <w:ins w:id="222" w:author="Huawei" w:date="2022-01-22T15:34:00Z"/>
        </w:trPr>
        <w:tc>
          <w:tcPr>
            <w:tcW w:w="2216" w:type="pct"/>
          </w:tcPr>
          <w:p w:rsidR="00CD386A" w:rsidRPr="001B0CC1" w:rsidRDefault="00CD386A" w:rsidP="00CD386A">
            <w:pPr>
              <w:pStyle w:val="TAH"/>
              <w:rPr>
                <w:ins w:id="223" w:author="Huawei" w:date="2022-01-22T15:34:00Z"/>
              </w:rPr>
            </w:pPr>
            <w:ins w:id="224" w:author="Huawei" w:date="2022-01-22T15:34:00Z">
              <w:r w:rsidRPr="001B0CC1">
                <w:t>Information Element</w:t>
              </w:r>
            </w:ins>
          </w:p>
        </w:tc>
        <w:tc>
          <w:tcPr>
            <w:tcW w:w="1239" w:type="pct"/>
          </w:tcPr>
          <w:p w:rsidR="00CD386A" w:rsidRPr="001B0CC1" w:rsidRDefault="00CD386A" w:rsidP="00CD386A">
            <w:pPr>
              <w:pStyle w:val="TAH"/>
              <w:rPr>
                <w:ins w:id="225" w:author="Huawei" w:date="2022-01-22T15:34:00Z"/>
              </w:rPr>
            </w:pPr>
            <w:ins w:id="226" w:author="Huawei" w:date="2022-01-22T15:34:00Z">
              <w:r w:rsidRPr="001B0CC1">
                <w:t>Value/remark</w:t>
              </w:r>
            </w:ins>
          </w:p>
        </w:tc>
        <w:tc>
          <w:tcPr>
            <w:tcW w:w="762" w:type="pct"/>
          </w:tcPr>
          <w:p w:rsidR="00CD386A" w:rsidRPr="001B0CC1" w:rsidRDefault="00CD386A" w:rsidP="00CD386A">
            <w:pPr>
              <w:pStyle w:val="TAH"/>
              <w:rPr>
                <w:ins w:id="227" w:author="Huawei" w:date="2022-01-22T15:34:00Z"/>
              </w:rPr>
            </w:pPr>
            <w:ins w:id="228" w:author="Huawei" w:date="2022-01-22T15:34:00Z">
              <w:r w:rsidRPr="001B0CC1">
                <w:t>Comment</w:t>
              </w:r>
            </w:ins>
          </w:p>
        </w:tc>
        <w:tc>
          <w:tcPr>
            <w:tcW w:w="783" w:type="pct"/>
          </w:tcPr>
          <w:p w:rsidR="00CD386A" w:rsidRPr="001B0CC1" w:rsidRDefault="00CD386A" w:rsidP="00CD386A">
            <w:pPr>
              <w:pStyle w:val="TAH"/>
              <w:rPr>
                <w:ins w:id="229" w:author="Huawei" w:date="2022-01-22T15:34:00Z"/>
              </w:rPr>
            </w:pPr>
            <w:ins w:id="230" w:author="Huawei" w:date="2022-01-22T15:34:00Z">
              <w:r w:rsidRPr="001B0CC1">
                <w:t>Condition</w:t>
              </w:r>
            </w:ins>
          </w:p>
        </w:tc>
      </w:tr>
      <w:tr w:rsidR="00CD386A" w:rsidRPr="001B0CC1" w:rsidTr="00F133BB">
        <w:trPr>
          <w:ins w:id="231" w:author="Huawei" w:date="2022-01-22T15:34:00Z"/>
        </w:trPr>
        <w:tc>
          <w:tcPr>
            <w:tcW w:w="2216" w:type="pct"/>
          </w:tcPr>
          <w:p w:rsidR="00CD386A" w:rsidRPr="001B0CC1" w:rsidRDefault="00CD386A" w:rsidP="00CD386A">
            <w:pPr>
              <w:pStyle w:val="TAL"/>
              <w:rPr>
                <w:ins w:id="232" w:author="Huawei" w:date="2022-01-22T15:34:00Z"/>
              </w:rPr>
            </w:pPr>
            <w:proofErr w:type="spellStart"/>
            <w:ins w:id="233" w:author="Huawei" w:date="2022-01-22T15:34:00Z">
              <w:r w:rsidRPr="001B0CC1">
                <w:t>CellGroupConfig</w:t>
              </w:r>
              <w:proofErr w:type="spellEnd"/>
              <w:r w:rsidRPr="001B0CC1">
                <w:t xml:space="preserve"> ::= </w:t>
              </w:r>
              <w:r w:rsidRPr="001B0CC1">
                <w:rPr>
                  <w:snapToGrid w:val="0"/>
                </w:rPr>
                <w:t xml:space="preserve">SEQUENCE </w:t>
              </w:r>
              <w:r w:rsidRPr="001B0CC1">
                <w:t>{</w:t>
              </w:r>
            </w:ins>
          </w:p>
        </w:tc>
        <w:tc>
          <w:tcPr>
            <w:tcW w:w="1239" w:type="pct"/>
          </w:tcPr>
          <w:p w:rsidR="00CD386A" w:rsidRPr="001B0CC1" w:rsidRDefault="00CD386A" w:rsidP="00CD386A">
            <w:pPr>
              <w:pStyle w:val="TAL"/>
              <w:rPr>
                <w:ins w:id="234" w:author="Huawei" w:date="2022-01-22T15:34:00Z"/>
              </w:rPr>
            </w:pPr>
          </w:p>
        </w:tc>
        <w:tc>
          <w:tcPr>
            <w:tcW w:w="762" w:type="pct"/>
          </w:tcPr>
          <w:p w:rsidR="00CD386A" w:rsidRPr="001B0CC1" w:rsidRDefault="00CD386A" w:rsidP="00CD386A">
            <w:pPr>
              <w:pStyle w:val="TAL"/>
              <w:rPr>
                <w:ins w:id="235" w:author="Huawei" w:date="2022-01-22T15:34:00Z"/>
              </w:rPr>
            </w:pPr>
          </w:p>
        </w:tc>
        <w:tc>
          <w:tcPr>
            <w:tcW w:w="783" w:type="pct"/>
          </w:tcPr>
          <w:p w:rsidR="00CD386A" w:rsidRPr="001B0CC1" w:rsidRDefault="00CD386A" w:rsidP="00CD386A">
            <w:pPr>
              <w:pStyle w:val="TAL"/>
              <w:rPr>
                <w:ins w:id="236" w:author="Huawei" w:date="2022-01-22T15:34:00Z"/>
              </w:rPr>
            </w:pPr>
          </w:p>
        </w:tc>
      </w:tr>
      <w:tr w:rsidR="00CD386A" w:rsidRPr="001B0CC1" w:rsidTr="00F133BB">
        <w:trPr>
          <w:ins w:id="237" w:author="Huawei" w:date="2022-01-22T15:34:00Z"/>
        </w:trPr>
        <w:tc>
          <w:tcPr>
            <w:tcW w:w="2216" w:type="pct"/>
          </w:tcPr>
          <w:p w:rsidR="00CD386A" w:rsidRPr="001B0CC1" w:rsidRDefault="00CD386A" w:rsidP="00CD386A">
            <w:pPr>
              <w:pStyle w:val="TAL"/>
              <w:rPr>
                <w:ins w:id="238" w:author="Huawei" w:date="2022-01-22T15:34:00Z"/>
              </w:rPr>
            </w:pPr>
            <w:ins w:id="239" w:author="Huawei" w:date="2022-01-22T15:34:00Z">
              <w:r w:rsidRPr="001B0CC1">
                <w:t xml:space="preserve">  </w:t>
              </w:r>
              <w:proofErr w:type="spellStart"/>
              <w:r w:rsidRPr="001B0CC1">
                <w:t>spCellConfig</w:t>
              </w:r>
              <w:proofErr w:type="spellEnd"/>
              <w:r w:rsidRPr="001B0CC1">
                <w:t xml:space="preserve"> SEQUENCE {</w:t>
              </w:r>
            </w:ins>
          </w:p>
        </w:tc>
        <w:tc>
          <w:tcPr>
            <w:tcW w:w="1239" w:type="pct"/>
          </w:tcPr>
          <w:p w:rsidR="00CD386A" w:rsidRPr="001B0CC1" w:rsidRDefault="00CD386A" w:rsidP="00CD386A">
            <w:pPr>
              <w:pStyle w:val="TAL"/>
              <w:rPr>
                <w:ins w:id="240" w:author="Huawei" w:date="2022-01-22T15:34:00Z"/>
              </w:rPr>
            </w:pPr>
          </w:p>
        </w:tc>
        <w:tc>
          <w:tcPr>
            <w:tcW w:w="762" w:type="pct"/>
          </w:tcPr>
          <w:p w:rsidR="00CD386A" w:rsidRPr="001B0CC1" w:rsidRDefault="00CD386A" w:rsidP="00CD386A">
            <w:pPr>
              <w:pStyle w:val="TAL"/>
              <w:rPr>
                <w:ins w:id="241" w:author="Huawei" w:date="2022-01-22T15:34:00Z"/>
              </w:rPr>
            </w:pPr>
          </w:p>
        </w:tc>
        <w:tc>
          <w:tcPr>
            <w:tcW w:w="783" w:type="pct"/>
          </w:tcPr>
          <w:p w:rsidR="00CD386A" w:rsidRPr="001B0CC1" w:rsidRDefault="00CD386A" w:rsidP="00CD386A">
            <w:pPr>
              <w:pStyle w:val="TAL"/>
              <w:rPr>
                <w:ins w:id="242" w:author="Huawei" w:date="2022-01-22T15:34:00Z"/>
              </w:rPr>
            </w:pPr>
          </w:p>
        </w:tc>
      </w:tr>
      <w:tr w:rsidR="00CD386A" w:rsidRPr="001B0CC1" w:rsidTr="00F133BB">
        <w:trPr>
          <w:ins w:id="243" w:author="Huawei" w:date="2022-01-22T15:34:00Z"/>
        </w:trPr>
        <w:tc>
          <w:tcPr>
            <w:tcW w:w="2216" w:type="pct"/>
          </w:tcPr>
          <w:p w:rsidR="00CD386A" w:rsidRPr="001B0CC1" w:rsidRDefault="00CD386A" w:rsidP="00CD386A">
            <w:pPr>
              <w:pStyle w:val="TAL"/>
              <w:rPr>
                <w:ins w:id="244" w:author="Huawei" w:date="2022-01-22T15:34:00Z"/>
              </w:rPr>
            </w:pPr>
            <w:ins w:id="245" w:author="Huawei" w:date="2022-01-22T15:34:00Z">
              <w:r w:rsidRPr="001B0CC1">
                <w:t xml:space="preserve">    </w:t>
              </w:r>
              <w:proofErr w:type="spellStart"/>
              <w:r w:rsidRPr="001B0CC1">
                <w:t>reconfigurationWithSync</w:t>
              </w:r>
              <w:proofErr w:type="spellEnd"/>
              <w:r w:rsidRPr="001B0CC1">
                <w:t xml:space="preserve"> SEQUENCE {</w:t>
              </w:r>
            </w:ins>
          </w:p>
        </w:tc>
        <w:tc>
          <w:tcPr>
            <w:tcW w:w="1239" w:type="pct"/>
          </w:tcPr>
          <w:p w:rsidR="00CD386A" w:rsidRPr="001B0CC1" w:rsidRDefault="00CD386A" w:rsidP="00CD386A">
            <w:pPr>
              <w:pStyle w:val="TAL"/>
              <w:rPr>
                <w:ins w:id="246" w:author="Huawei" w:date="2022-01-22T15:34:00Z"/>
              </w:rPr>
            </w:pPr>
          </w:p>
        </w:tc>
        <w:tc>
          <w:tcPr>
            <w:tcW w:w="762" w:type="pct"/>
          </w:tcPr>
          <w:p w:rsidR="00CD386A" w:rsidRPr="001B0CC1" w:rsidRDefault="00CD386A" w:rsidP="00CD386A">
            <w:pPr>
              <w:pStyle w:val="TAL"/>
              <w:rPr>
                <w:ins w:id="247" w:author="Huawei" w:date="2022-01-22T15:34:00Z"/>
              </w:rPr>
            </w:pPr>
          </w:p>
        </w:tc>
        <w:tc>
          <w:tcPr>
            <w:tcW w:w="783" w:type="pct"/>
          </w:tcPr>
          <w:p w:rsidR="00CD386A" w:rsidRPr="001B0CC1" w:rsidRDefault="00CD386A" w:rsidP="00CD386A">
            <w:pPr>
              <w:pStyle w:val="TAL"/>
              <w:rPr>
                <w:ins w:id="248" w:author="Huawei" w:date="2022-01-22T15:34:00Z"/>
              </w:rPr>
            </w:pPr>
          </w:p>
        </w:tc>
      </w:tr>
      <w:tr w:rsidR="00F133BB" w:rsidRPr="001B0CC1" w:rsidTr="00F133BB">
        <w:trPr>
          <w:ins w:id="249" w:author="Huawei" w:date="2022-01-22T16:06:00Z"/>
        </w:trPr>
        <w:tc>
          <w:tcPr>
            <w:tcW w:w="2216" w:type="pct"/>
          </w:tcPr>
          <w:p w:rsidR="00F133BB" w:rsidRPr="001B0CC1" w:rsidRDefault="00F133BB" w:rsidP="00CD386A">
            <w:pPr>
              <w:pStyle w:val="TAL"/>
              <w:rPr>
                <w:ins w:id="250" w:author="Huawei" w:date="2022-01-22T16:06:00Z"/>
                <w:lang w:eastAsia="zh-CN"/>
              </w:rPr>
            </w:pPr>
            <w:ins w:id="251" w:author="Huawei" w:date="2022-01-22T16:06:00Z">
              <w:r>
                <w:rPr>
                  <w:rFonts w:hint="eastAsia"/>
                  <w:lang w:eastAsia="zh-CN"/>
                </w:rPr>
                <w:t xml:space="preserve"> </w:t>
              </w:r>
              <w:r>
                <w:rPr>
                  <w:lang w:eastAsia="zh-CN"/>
                </w:rPr>
                <w:t xml:space="preserve">     </w:t>
              </w:r>
            </w:ins>
            <w:proofErr w:type="spellStart"/>
            <w:ins w:id="252" w:author="Huawei" w:date="2022-01-22T16:07:00Z">
              <w:r w:rsidRPr="009C7017">
                <w:t>smtc</w:t>
              </w:r>
            </w:ins>
            <w:proofErr w:type="spellEnd"/>
          </w:p>
        </w:tc>
        <w:tc>
          <w:tcPr>
            <w:tcW w:w="1239" w:type="pct"/>
          </w:tcPr>
          <w:p w:rsidR="00F133BB" w:rsidRPr="001B0CC1" w:rsidRDefault="00F133BB" w:rsidP="00093C0E">
            <w:pPr>
              <w:pStyle w:val="TAL"/>
              <w:rPr>
                <w:ins w:id="253" w:author="Huawei" w:date="2022-01-22T16:06:00Z"/>
              </w:rPr>
            </w:pPr>
            <w:proofErr w:type="spellStart"/>
            <w:ins w:id="254" w:author="Huawei" w:date="2022-01-22T16:07:00Z">
              <w:r>
                <w:t>SMTC</w:t>
              </w:r>
              <w:proofErr w:type="spellEnd"/>
              <w:r>
                <w:t xml:space="preserve"> specified in 38.508-1 [14] </w:t>
              </w:r>
              <w:r w:rsidRPr="00D51DD1">
                <w:t>Table 7.3.1-3</w:t>
              </w:r>
              <w:r>
                <w:t xml:space="preserve"> with condition </w:t>
              </w:r>
            </w:ins>
            <w:proofErr w:type="spellStart"/>
            <w:ins w:id="255" w:author="Huawei" w:date="2022-01-22T16:15:00Z">
              <w:r w:rsidR="008D4C13">
                <w:t>SMTC.</w:t>
              </w:r>
            </w:ins>
            <w:ins w:id="256" w:author="Huawei" w:date="2022-02-23T14:24:00Z">
              <w:r w:rsidR="00093C0E" w:rsidRPr="00093C0E">
                <w:rPr>
                  <w:highlight w:val="yellow"/>
                </w:rPr>
                <w:t>n</w:t>
              </w:r>
            </w:ins>
            <w:proofErr w:type="spellEnd"/>
          </w:p>
        </w:tc>
        <w:tc>
          <w:tcPr>
            <w:tcW w:w="762" w:type="pct"/>
          </w:tcPr>
          <w:p w:rsidR="00F133BB" w:rsidRPr="001B0CC1" w:rsidDel="006C4C00" w:rsidRDefault="00093C0E" w:rsidP="00093C0E">
            <w:pPr>
              <w:pStyle w:val="TAL"/>
              <w:rPr>
                <w:ins w:id="257" w:author="Huawei" w:date="2022-01-22T16:06:00Z"/>
                <w:lang w:eastAsia="zh-CN"/>
              </w:rPr>
            </w:pPr>
            <w:proofErr w:type="spellStart"/>
            <w:ins w:id="258" w:author="Huawei" w:date="2022-02-23T14:24:00Z">
              <w:r w:rsidRPr="00093C0E">
                <w:rPr>
                  <w:rFonts w:hint="eastAsia"/>
                  <w:highlight w:val="yellow"/>
                  <w:lang w:eastAsia="zh-CN"/>
                </w:rPr>
                <w:t>S</w:t>
              </w:r>
              <w:r w:rsidRPr="00093C0E">
                <w:rPr>
                  <w:highlight w:val="yellow"/>
                  <w:lang w:eastAsia="zh-CN"/>
                </w:rPr>
                <w:t>MTC.n</w:t>
              </w:r>
              <w:proofErr w:type="spellEnd"/>
              <w:r w:rsidRPr="00093C0E">
                <w:rPr>
                  <w:highlight w:val="yellow"/>
                  <w:lang w:eastAsia="zh-CN"/>
                </w:rPr>
                <w:t xml:space="preserve"> is the </w:t>
              </w:r>
              <w:proofErr w:type="spellStart"/>
              <w:r w:rsidRPr="00093C0E">
                <w:rPr>
                  <w:highlight w:val="yellow"/>
                  <w:lang w:eastAsia="zh-CN"/>
                </w:rPr>
                <w:t>SMTC</w:t>
              </w:r>
              <w:proofErr w:type="spellEnd"/>
              <w:r w:rsidRPr="00093C0E">
                <w:rPr>
                  <w:highlight w:val="yellow"/>
                  <w:lang w:eastAsia="zh-CN"/>
                </w:rPr>
                <w:t xml:space="preserve"> </w:t>
              </w:r>
            </w:ins>
            <w:ins w:id="259" w:author="Huawei" w:date="2022-02-23T14:25:00Z">
              <w:r w:rsidRPr="00093C0E">
                <w:rPr>
                  <w:highlight w:val="yellow"/>
                  <w:lang w:eastAsia="zh-CN"/>
                </w:rPr>
                <w:t>reference configuration</w:t>
              </w:r>
            </w:ins>
            <w:ins w:id="260" w:author="Huawei" w:date="2022-02-23T14:24:00Z">
              <w:r w:rsidRPr="00093C0E">
                <w:rPr>
                  <w:highlight w:val="yellow"/>
                  <w:lang w:eastAsia="zh-CN"/>
                </w:rPr>
                <w:t xml:space="preserve"> used</w:t>
              </w:r>
            </w:ins>
            <w:ins w:id="261" w:author="Huawei" w:date="2022-02-23T14:25:00Z">
              <w:r w:rsidRPr="00093C0E">
                <w:rPr>
                  <w:highlight w:val="yellow"/>
                  <w:lang w:eastAsia="zh-CN"/>
                </w:rPr>
                <w:t xml:space="preserve"> in test case</w:t>
              </w:r>
            </w:ins>
          </w:p>
        </w:tc>
        <w:tc>
          <w:tcPr>
            <w:tcW w:w="783" w:type="pct"/>
          </w:tcPr>
          <w:p w:rsidR="00F133BB" w:rsidRPr="001B0CC1" w:rsidRDefault="00F133BB" w:rsidP="00CD386A">
            <w:pPr>
              <w:pStyle w:val="TAL"/>
              <w:rPr>
                <w:ins w:id="262" w:author="Huawei" w:date="2022-01-22T16:06:00Z"/>
              </w:rPr>
            </w:pPr>
          </w:p>
        </w:tc>
      </w:tr>
      <w:tr w:rsidR="00CD386A" w:rsidRPr="001B0CC1" w:rsidTr="00F133BB">
        <w:trPr>
          <w:ins w:id="263" w:author="Huawei" w:date="2022-01-22T15:34:00Z"/>
        </w:trPr>
        <w:tc>
          <w:tcPr>
            <w:tcW w:w="2216" w:type="pct"/>
          </w:tcPr>
          <w:p w:rsidR="00CD386A" w:rsidRPr="001B0CC1" w:rsidRDefault="00CD386A" w:rsidP="00CD386A">
            <w:pPr>
              <w:pStyle w:val="TAL"/>
              <w:rPr>
                <w:ins w:id="264" w:author="Huawei" w:date="2022-01-22T15:34:00Z"/>
              </w:rPr>
            </w:pPr>
            <w:ins w:id="265" w:author="Huawei" w:date="2022-01-22T15:34:00Z">
              <w:r w:rsidRPr="001B0CC1">
                <w:t xml:space="preserve">    }</w:t>
              </w:r>
            </w:ins>
          </w:p>
        </w:tc>
        <w:tc>
          <w:tcPr>
            <w:tcW w:w="1239" w:type="pct"/>
          </w:tcPr>
          <w:p w:rsidR="00CD386A" w:rsidRPr="001B0CC1" w:rsidRDefault="00CD386A" w:rsidP="00CD386A">
            <w:pPr>
              <w:pStyle w:val="TAL"/>
              <w:rPr>
                <w:ins w:id="266" w:author="Huawei" w:date="2022-01-22T15:34:00Z"/>
              </w:rPr>
            </w:pPr>
          </w:p>
        </w:tc>
        <w:tc>
          <w:tcPr>
            <w:tcW w:w="762" w:type="pct"/>
          </w:tcPr>
          <w:p w:rsidR="00CD386A" w:rsidRPr="001B0CC1" w:rsidRDefault="00CD386A" w:rsidP="00CD386A">
            <w:pPr>
              <w:pStyle w:val="TAL"/>
              <w:rPr>
                <w:ins w:id="267" w:author="Huawei" w:date="2022-01-22T15:34:00Z"/>
              </w:rPr>
            </w:pPr>
          </w:p>
        </w:tc>
        <w:tc>
          <w:tcPr>
            <w:tcW w:w="783" w:type="pct"/>
          </w:tcPr>
          <w:p w:rsidR="00CD386A" w:rsidRPr="001B0CC1" w:rsidRDefault="00CD386A" w:rsidP="00CD386A">
            <w:pPr>
              <w:pStyle w:val="TAL"/>
              <w:rPr>
                <w:ins w:id="268" w:author="Huawei" w:date="2022-01-22T15:34:00Z"/>
              </w:rPr>
            </w:pPr>
          </w:p>
        </w:tc>
      </w:tr>
      <w:tr w:rsidR="00CD386A" w:rsidRPr="001B0CC1" w:rsidTr="00F133BB">
        <w:trPr>
          <w:ins w:id="269" w:author="Huawei" w:date="2022-01-22T15:34:00Z"/>
        </w:trPr>
        <w:tc>
          <w:tcPr>
            <w:tcW w:w="2216" w:type="pct"/>
          </w:tcPr>
          <w:p w:rsidR="00CD386A" w:rsidRPr="001B0CC1" w:rsidRDefault="00CD386A" w:rsidP="00CD386A">
            <w:pPr>
              <w:pStyle w:val="TAL"/>
              <w:rPr>
                <w:ins w:id="270" w:author="Huawei" w:date="2022-01-22T15:34:00Z"/>
              </w:rPr>
            </w:pPr>
            <w:ins w:id="271" w:author="Huawei" w:date="2022-01-22T15:34:00Z">
              <w:r w:rsidRPr="001B0CC1">
                <w:t>}</w:t>
              </w:r>
            </w:ins>
          </w:p>
        </w:tc>
        <w:tc>
          <w:tcPr>
            <w:tcW w:w="1239" w:type="pct"/>
          </w:tcPr>
          <w:p w:rsidR="00CD386A" w:rsidRPr="001B0CC1" w:rsidRDefault="00CD386A" w:rsidP="00CD386A">
            <w:pPr>
              <w:pStyle w:val="TAL"/>
              <w:rPr>
                <w:ins w:id="272" w:author="Huawei" w:date="2022-01-22T15:34:00Z"/>
              </w:rPr>
            </w:pPr>
          </w:p>
        </w:tc>
        <w:tc>
          <w:tcPr>
            <w:tcW w:w="762" w:type="pct"/>
          </w:tcPr>
          <w:p w:rsidR="00CD386A" w:rsidRPr="001B0CC1" w:rsidRDefault="00CD386A" w:rsidP="00CD386A">
            <w:pPr>
              <w:pStyle w:val="TAL"/>
              <w:rPr>
                <w:ins w:id="273" w:author="Huawei" w:date="2022-01-22T15:34:00Z"/>
              </w:rPr>
            </w:pPr>
          </w:p>
        </w:tc>
        <w:tc>
          <w:tcPr>
            <w:tcW w:w="783" w:type="pct"/>
          </w:tcPr>
          <w:p w:rsidR="00CD386A" w:rsidRPr="001B0CC1" w:rsidRDefault="00CD386A" w:rsidP="00CD386A">
            <w:pPr>
              <w:pStyle w:val="TAL"/>
              <w:rPr>
                <w:ins w:id="274" w:author="Huawei" w:date="2022-01-22T15:34:00Z"/>
              </w:rPr>
            </w:pPr>
          </w:p>
        </w:tc>
      </w:tr>
    </w:tbl>
    <w:p w:rsidR="00CD386A" w:rsidRPr="001B0CC1" w:rsidRDefault="00CD386A" w:rsidP="00CD386A">
      <w:pPr>
        <w:rPr>
          <w:ins w:id="275" w:author="Huawei" w:date="2022-01-22T15:34:00Z"/>
        </w:rPr>
      </w:pPr>
    </w:p>
    <w:p w:rsidR="00F83AD3" w:rsidRPr="00F83AD3" w:rsidRDefault="00F83AD3" w:rsidP="00F83AD3">
      <w:pPr>
        <w:pStyle w:val="H6"/>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sectPr w:rsidR="00F83AD3" w:rsidRPr="00F8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47B" w:rsidRDefault="006D447B">
      <w:r>
        <w:separator/>
      </w:r>
    </w:p>
  </w:endnote>
  <w:endnote w:type="continuationSeparator" w:id="0">
    <w:p w:rsidR="006D447B" w:rsidRDefault="006D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47B" w:rsidRDefault="006D447B">
      <w:r>
        <w:separator/>
      </w:r>
    </w:p>
  </w:footnote>
  <w:footnote w:type="continuationSeparator" w:id="0">
    <w:p w:rsidR="006D447B" w:rsidRDefault="006D4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3D14EB"/>
    <w:multiLevelType w:val="hybridMultilevel"/>
    <w:tmpl w:val="98F45C72"/>
    <w:lvl w:ilvl="0" w:tplc="86FE2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5"/>
  </w:num>
  <w:num w:numId="4">
    <w:abstractNumId w:val="15"/>
  </w:num>
  <w:num w:numId="5">
    <w:abstractNumId w:val="10"/>
  </w:num>
  <w:num w:numId="6">
    <w:abstractNumId w:val="33"/>
  </w:num>
  <w:num w:numId="7">
    <w:abstractNumId w:val="40"/>
  </w:num>
  <w:num w:numId="8">
    <w:abstractNumId w:val="4"/>
  </w:num>
  <w:num w:numId="9">
    <w:abstractNumId w:val="37"/>
  </w:num>
  <w:num w:numId="10">
    <w:abstractNumId w:val="21"/>
  </w:num>
  <w:num w:numId="11">
    <w:abstractNumId w:val="28"/>
  </w:num>
  <w:num w:numId="12">
    <w:abstractNumId w:val="32"/>
  </w:num>
  <w:num w:numId="13">
    <w:abstractNumId w:val="9"/>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1"/>
  </w:num>
  <w:num w:numId="21">
    <w:abstractNumId w:val="41"/>
  </w:num>
  <w:num w:numId="22">
    <w:abstractNumId w:val="16"/>
  </w:num>
  <w:num w:numId="23">
    <w:abstractNumId w:val="19"/>
  </w:num>
  <w:num w:numId="24">
    <w:abstractNumId w:val="14"/>
  </w:num>
  <w:num w:numId="25">
    <w:abstractNumId w:val="30"/>
  </w:num>
  <w:num w:numId="26">
    <w:abstractNumId w:val="0"/>
  </w:num>
  <w:num w:numId="27">
    <w:abstractNumId w:val="13"/>
  </w:num>
  <w:num w:numId="28">
    <w:abstractNumId w:val="8"/>
  </w:num>
  <w:num w:numId="29">
    <w:abstractNumId w:val="26"/>
  </w:num>
  <w:num w:numId="30">
    <w:abstractNumId w:val="23"/>
  </w:num>
  <w:num w:numId="31">
    <w:abstractNumId w:val="18"/>
  </w:num>
  <w:num w:numId="32">
    <w:abstractNumId w:val="7"/>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6"/>
  </w:num>
  <w:num w:numId="37">
    <w:abstractNumId w:val="5"/>
  </w:num>
  <w:num w:numId="38">
    <w:abstractNumId w:val="12"/>
  </w:num>
  <w:num w:numId="39">
    <w:abstractNumId w:val="39"/>
  </w:num>
  <w:num w:numId="40">
    <w:abstractNumId w:val="27"/>
  </w:num>
  <w:num w:numId="41">
    <w:abstractNumId w:val="17"/>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3C0E"/>
    <w:rsid w:val="00094924"/>
    <w:rsid w:val="000A6394"/>
    <w:rsid w:val="000B7FED"/>
    <w:rsid w:val="000C038A"/>
    <w:rsid w:val="000C0F91"/>
    <w:rsid w:val="000C5FDE"/>
    <w:rsid w:val="000C6598"/>
    <w:rsid w:val="000D207E"/>
    <w:rsid w:val="000D26F6"/>
    <w:rsid w:val="000D44B3"/>
    <w:rsid w:val="000D7998"/>
    <w:rsid w:val="001004ED"/>
    <w:rsid w:val="00115FFF"/>
    <w:rsid w:val="00122622"/>
    <w:rsid w:val="00136719"/>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A685E"/>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5952"/>
    <w:rsid w:val="004270FB"/>
    <w:rsid w:val="00433DE4"/>
    <w:rsid w:val="004652CA"/>
    <w:rsid w:val="00476F98"/>
    <w:rsid w:val="004A220A"/>
    <w:rsid w:val="004B3DDA"/>
    <w:rsid w:val="004B75B7"/>
    <w:rsid w:val="00501D85"/>
    <w:rsid w:val="005053F9"/>
    <w:rsid w:val="0051580D"/>
    <w:rsid w:val="0053118E"/>
    <w:rsid w:val="00547111"/>
    <w:rsid w:val="00552AC7"/>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D67"/>
    <w:rsid w:val="00682277"/>
    <w:rsid w:val="00695808"/>
    <w:rsid w:val="006A0E99"/>
    <w:rsid w:val="006B46FB"/>
    <w:rsid w:val="006B7122"/>
    <w:rsid w:val="006C0F96"/>
    <w:rsid w:val="006D447B"/>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E12C4"/>
    <w:rsid w:val="007F7259"/>
    <w:rsid w:val="00801269"/>
    <w:rsid w:val="00803FA2"/>
    <w:rsid w:val="008040A8"/>
    <w:rsid w:val="0081110F"/>
    <w:rsid w:val="008262FD"/>
    <w:rsid w:val="008279FA"/>
    <w:rsid w:val="00842C1A"/>
    <w:rsid w:val="00846D35"/>
    <w:rsid w:val="00861A4D"/>
    <w:rsid w:val="008626E7"/>
    <w:rsid w:val="00870EE7"/>
    <w:rsid w:val="008819AA"/>
    <w:rsid w:val="008863B9"/>
    <w:rsid w:val="00895CB3"/>
    <w:rsid w:val="008A45A6"/>
    <w:rsid w:val="008B4FC6"/>
    <w:rsid w:val="008C1913"/>
    <w:rsid w:val="008C5435"/>
    <w:rsid w:val="008D22D1"/>
    <w:rsid w:val="008D4C13"/>
    <w:rsid w:val="008D7CAA"/>
    <w:rsid w:val="008F3789"/>
    <w:rsid w:val="008F3A2E"/>
    <w:rsid w:val="008F5B3D"/>
    <w:rsid w:val="008F686C"/>
    <w:rsid w:val="009148DE"/>
    <w:rsid w:val="00922A39"/>
    <w:rsid w:val="00923DE3"/>
    <w:rsid w:val="00941E30"/>
    <w:rsid w:val="0094368B"/>
    <w:rsid w:val="00947A42"/>
    <w:rsid w:val="009512A9"/>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862"/>
    <w:rsid w:val="00A758CB"/>
    <w:rsid w:val="00A7671C"/>
    <w:rsid w:val="00A94BFA"/>
    <w:rsid w:val="00AA2CBC"/>
    <w:rsid w:val="00AA4DAE"/>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352"/>
    <w:rsid w:val="00C14DEA"/>
    <w:rsid w:val="00C5088E"/>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27E6"/>
    <w:rsid w:val="00EB09B7"/>
    <w:rsid w:val="00EC30E4"/>
    <w:rsid w:val="00ED5CE0"/>
    <w:rsid w:val="00EE7D7C"/>
    <w:rsid w:val="00F133BB"/>
    <w:rsid w:val="00F25D98"/>
    <w:rsid w:val="00F300FB"/>
    <w:rsid w:val="00F61EF8"/>
    <w:rsid w:val="00F671BC"/>
    <w:rsid w:val="00F83AD3"/>
    <w:rsid w:val="00FA4BB0"/>
    <w:rsid w:val="00FB387D"/>
    <w:rsid w:val="00FB6386"/>
    <w:rsid w:val="00FD29AB"/>
    <w:rsid w:val="00F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2060-6A24-4F5C-AA2E-2520312DF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1931</Words>
  <Characters>11008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2022-03-01T04:43:00Z</dcterms:created>
  <dcterms:modified xsi:type="dcterms:W3CDTF">2022-03-01T04:44:00Z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(3)2Fc5ggXUG+M8EjPSo0RQWxO0fSJpHBHsU4u44jRLW8SIjMW4/KAZK08vYV0NA/X5y3NYQHFT
BJ27Qd8JL/BFGtO/S6ZDA7f7W7Wy8MQ5jxMQsVIsK6lkpQlnaoLgK93UE0O1lx17g17WStcu
CATOzO4zJjSt9jmZ1KDMMuyFUyvD/5gIVOCBNItmXMwvtNIPFuIauO91lcIrTfMeUn2fFQfu
xa7qjFfTey5gPT9k/T</vt:lpwstr>
  </property>
  <property fmtid="{D5CDD505-2E9C-101B-9397-08002B2CF9AE}" pid="22" name="_2015_ms_pID_7253431">
    <vt:lpwstr>ysEMqYGqBjV0rFXop7ymSdTsbEmiahqQ+6PGaHmAiXfPbqAK+YE10R
M57FPFdY9ShpZ8pinQpStHDDXOWjXlnLqqHdTmdR8jGof/dzKiF80nldfNqQ3xPkTAQTYFWq
GOMYXnti8SU3NeyZzawYSUdTCIaZvEQSyOBuy9ORNQyS84IX68b9+bHpOv6GorsIfY3rKDHv
wmh+RIs3mqCZ3t1xrNwSxcBVOPzHsCtQCCxL</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