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770CE8" w:rsidRPr="00770CE8">
        <w:rPr>
          <w:b/>
          <w:i/>
          <w:noProof/>
          <w:sz w:val="28"/>
        </w:rPr>
        <w:t>R5-220708</w:t>
      </w:r>
      <w:r w:rsidR="001C6AC9" w:rsidRPr="001C6AC9">
        <w:rPr>
          <w:rFonts w:hint="eastAsia"/>
          <w:b/>
          <w:i/>
          <w:noProof/>
          <w:sz w:val="28"/>
          <w:highlight w:val="cyan"/>
          <w:lang w:eastAsia="zh-CN"/>
        </w:rPr>
        <w:t>r</w:t>
      </w:r>
      <w:r w:rsidR="001C6AC9" w:rsidRPr="001C6AC9">
        <w:rPr>
          <w:b/>
          <w:i/>
          <w:noProof/>
          <w:sz w:val="28"/>
          <w:highlight w:val="cyan"/>
          <w:lang w:eastAsia="zh-CN"/>
        </w:rPr>
        <w:t>3</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933B4F">
            <w:pPr>
              <w:pStyle w:val="CRCoverPage"/>
              <w:spacing w:after="0"/>
              <w:jc w:val="right"/>
              <w:rPr>
                <w:i/>
                <w:noProof/>
              </w:rPr>
            </w:pPr>
            <w:r w:rsidRPr="004A220A">
              <w:rPr>
                <w:i/>
                <w:noProof/>
                <w:sz w:val="14"/>
              </w:rPr>
              <w:t>CR-Form-v</w:t>
            </w:r>
            <w:r w:rsidR="008863B9" w:rsidRPr="004A220A">
              <w:rPr>
                <w:i/>
                <w:noProof/>
                <w:sz w:val="14"/>
              </w:rPr>
              <w:t>12.</w:t>
            </w:r>
            <w:r w:rsidR="00933B4F">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70CE8" w:rsidP="003916B4">
            <w:pPr>
              <w:pStyle w:val="CRCoverPage"/>
              <w:spacing w:after="0"/>
              <w:jc w:val="center"/>
              <w:rPr>
                <w:noProof/>
              </w:rPr>
            </w:pPr>
            <w:r>
              <w:rPr>
                <w:b/>
                <w:noProof/>
                <w:sz w:val="28"/>
              </w:rPr>
              <w:t>1611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770CE8" w:rsidP="002215BF">
            <w:pPr>
              <w:pStyle w:val="CRCoverPage"/>
              <w:spacing w:after="0"/>
              <w:ind w:left="100"/>
              <w:rPr>
                <w:noProof/>
              </w:rPr>
            </w:pPr>
            <w:r w:rsidRPr="00770CE8">
              <w:rPr>
                <w:noProof/>
                <w:lang w:eastAsia="zh-CN"/>
              </w:rPr>
              <w:t>Correction to FR2 NR SA RRM TC 7.5.5.5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933B4F">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933B4F">
              <w:rPr>
                <w:i/>
                <w:noProof/>
                <w:sz w:val="18"/>
              </w:rPr>
              <w:br/>
            </w:r>
            <w:r w:rsidR="00933B4F" w:rsidRPr="004A220A">
              <w:rPr>
                <w:i/>
                <w:noProof/>
                <w:sz w:val="18"/>
              </w:rPr>
              <w:t>Rel-1</w:t>
            </w:r>
            <w:r w:rsidR="00933B4F">
              <w:rPr>
                <w:i/>
                <w:noProof/>
                <w:sz w:val="18"/>
              </w:rPr>
              <w:t>9</w:t>
            </w:r>
            <w:r w:rsidR="00933B4F" w:rsidRPr="004A220A">
              <w:rPr>
                <w:i/>
                <w:noProof/>
                <w:sz w:val="18"/>
              </w:rPr>
              <w:tab/>
              <w:t>(Release 1</w:t>
            </w:r>
            <w:r w:rsidR="00933B4F">
              <w:rPr>
                <w:i/>
                <w:noProof/>
                <w:sz w:val="18"/>
              </w:rPr>
              <w:t>9</w:t>
            </w:r>
            <w:r w:rsidR="00933B4F"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4C7FF5">
            <w:pPr>
              <w:pStyle w:val="CRCoverPage"/>
              <w:spacing w:after="0"/>
              <w:ind w:left="100"/>
              <w:rPr>
                <w:noProof/>
                <w:lang w:eastAsia="zh-CN"/>
              </w:rPr>
            </w:pPr>
            <w:r>
              <w:rPr>
                <w:noProof/>
                <w:lang w:eastAsia="zh-CN"/>
              </w:rPr>
              <w:t xml:space="preserve">1. </w:t>
            </w:r>
            <w:r w:rsidR="000121FE">
              <w:rPr>
                <w:noProof/>
                <w:lang w:eastAsia="zh-CN"/>
              </w:rPr>
              <w:t xml:space="preserve">To complete FR2 </w:t>
            </w:r>
            <w:r w:rsidR="008D1D33">
              <w:rPr>
                <w:noProof/>
                <w:lang w:eastAsia="zh-CN"/>
              </w:rPr>
              <w:t>NR SA RRM TC 7</w:t>
            </w:r>
            <w:r w:rsidR="000121FE">
              <w:rPr>
                <w:noProof/>
                <w:lang w:eastAsia="zh-CN"/>
              </w:rPr>
              <w:t>.5.5.</w:t>
            </w:r>
            <w:r w:rsidR="004C7FF5">
              <w:rPr>
                <w:noProof/>
                <w:lang w:eastAsia="zh-CN"/>
              </w:rPr>
              <w:t>5</w:t>
            </w:r>
            <w:r w:rsidR="000121FE">
              <w:rPr>
                <w:noProof/>
                <w:lang w:eastAsia="zh-CN"/>
              </w:rPr>
              <w:t xml:space="preserve"> -</w:t>
            </w:r>
            <w:r w:rsidR="000121FE" w:rsidRPr="007C3161">
              <w:t xml:space="preserve"> </w:t>
            </w:r>
            <w:r w:rsidR="004C7FF5" w:rsidRPr="005B0A88">
              <w:t xml:space="preserve">NR SA FR2 scheduling availability restriction during </w:t>
            </w:r>
            <w:proofErr w:type="spellStart"/>
            <w:r w:rsidR="004C7FF5" w:rsidRPr="005B0A88">
              <w:t>SSB</w:t>
            </w:r>
            <w:proofErr w:type="spellEnd"/>
            <w:r w:rsidR="004C7FF5" w:rsidRPr="005B0A88">
              <w:t>-based beam failure detection and link recovery in non-</w:t>
            </w:r>
            <w:proofErr w:type="spellStart"/>
            <w:r w:rsidR="004C7FF5" w:rsidRPr="005B0A88">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3. Test parameters are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34FD5" w:rsidRDefault="00B34FD5" w:rsidP="00A12839">
            <w:pPr>
              <w:pStyle w:val="CRCoverPage"/>
              <w:spacing w:after="0"/>
              <w:ind w:left="100"/>
              <w:rPr>
                <w:noProof/>
                <w:lang w:eastAsia="zh-CN"/>
              </w:rPr>
            </w:pPr>
            <w:r>
              <w:rPr>
                <w:noProof/>
                <w:lang w:eastAsia="zh-CN"/>
              </w:rPr>
              <w:t>5. Editor's note is updated.</w:t>
            </w:r>
          </w:p>
          <w:p w:rsidR="008E400C" w:rsidRPr="00A31ABC" w:rsidRDefault="008E400C" w:rsidP="00A12839">
            <w:pPr>
              <w:pStyle w:val="CRCoverPage"/>
              <w:spacing w:after="0"/>
              <w:ind w:left="100"/>
              <w:rPr>
                <w:noProof/>
                <w:lang w:eastAsia="zh-CN"/>
              </w:rPr>
            </w:pPr>
            <w:r>
              <w:rPr>
                <w:noProof/>
                <w:lang w:eastAsia="zh-CN"/>
              </w:rPr>
              <w:t>6. Test parameters are updated according to MU and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D1D33" w:rsidP="004C7FF5">
            <w:pPr>
              <w:pStyle w:val="CRCoverPage"/>
              <w:spacing w:after="0"/>
              <w:ind w:left="100"/>
              <w:rPr>
                <w:noProof/>
                <w:lang w:eastAsia="zh-CN"/>
              </w:rPr>
            </w:pPr>
            <w:r>
              <w:t>7</w:t>
            </w:r>
            <w:r w:rsidR="00A12839" w:rsidRPr="007C3161">
              <w:t>.5.5.</w:t>
            </w:r>
            <w:r w:rsidR="004C7FF5">
              <w:t>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8E400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8E400C" w:rsidRDefault="008E400C" w:rsidP="008E400C">
            <w:pPr>
              <w:pStyle w:val="CRCoverPage"/>
              <w:spacing w:after="0"/>
              <w:ind w:left="99"/>
              <w:rPr>
                <w:noProof/>
              </w:rPr>
            </w:pPr>
            <w:r w:rsidRPr="004A220A">
              <w:rPr>
                <w:noProof/>
              </w:rPr>
              <w:t>TS</w:t>
            </w:r>
            <w:r>
              <w:rPr>
                <w:noProof/>
              </w:rPr>
              <w:t xml:space="preserve"> 38.533 CR </w:t>
            </w:r>
            <w:r w:rsidR="00770CE8">
              <w:rPr>
                <w:noProof/>
              </w:rPr>
              <w:t>1616</w:t>
            </w:r>
          </w:p>
          <w:p w:rsidR="009D30FD" w:rsidRPr="004A220A" w:rsidRDefault="008E400C" w:rsidP="00770CE8">
            <w:pPr>
              <w:pStyle w:val="CRCoverPage"/>
              <w:spacing w:after="0"/>
              <w:ind w:left="99"/>
              <w:rPr>
                <w:noProof/>
              </w:rPr>
            </w:pPr>
            <w:r w:rsidRPr="004A220A">
              <w:rPr>
                <w:noProof/>
              </w:rPr>
              <w:t>TS</w:t>
            </w:r>
            <w:r>
              <w:rPr>
                <w:noProof/>
              </w:rPr>
              <w:t xml:space="preserve"> 38.903 CR </w:t>
            </w:r>
            <w:r w:rsidR="00770CE8">
              <w:rPr>
                <w:noProof/>
              </w:rPr>
              <w:t>0287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C6400" w:rsidRDefault="008C6400">
            <w:pPr>
              <w:pStyle w:val="CRCoverPage"/>
              <w:spacing w:after="0"/>
              <w:ind w:left="100"/>
              <w:rPr>
                <w:b/>
                <w:noProof/>
                <w:lang w:eastAsia="zh-CN"/>
              </w:rPr>
            </w:pPr>
            <w:r w:rsidRPr="008C6400">
              <w:rPr>
                <w:rFonts w:hint="eastAsia"/>
                <w:b/>
                <w:noProof/>
                <w:lang w:eastAsia="zh-CN"/>
              </w:rPr>
              <w:t>R</w:t>
            </w:r>
            <w:r w:rsidRPr="008C6400">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BF408A" w:rsidRDefault="00096A7A">
            <w:pPr>
              <w:pStyle w:val="CRCoverPage"/>
              <w:spacing w:after="0"/>
              <w:ind w:left="100"/>
              <w:rPr>
                <w:b/>
                <w:noProof/>
                <w:lang w:eastAsia="zh-CN"/>
              </w:rPr>
            </w:pPr>
            <w:r w:rsidRPr="00BF408A">
              <w:rPr>
                <w:rFonts w:hint="eastAsia"/>
                <w:b/>
                <w:noProof/>
                <w:highlight w:val="yellow"/>
                <w:lang w:eastAsia="zh-CN"/>
              </w:rPr>
              <w:t>1</w:t>
            </w:r>
            <w:r w:rsidRPr="00BF408A">
              <w:rPr>
                <w:b/>
                <w:noProof/>
                <w:highlight w:val="yellow"/>
                <w:lang w:eastAsia="zh-CN"/>
              </w:rPr>
              <w:t>st revision:</w:t>
            </w:r>
          </w:p>
          <w:p w:rsidR="00096A7A" w:rsidRDefault="00096A7A">
            <w:pPr>
              <w:pStyle w:val="CRCoverPage"/>
              <w:spacing w:after="0"/>
              <w:ind w:left="100"/>
              <w:rPr>
                <w:noProof/>
                <w:lang w:eastAsia="zh-CN"/>
              </w:rPr>
            </w:pPr>
            <w:r>
              <w:rPr>
                <w:rFonts w:hint="eastAsia"/>
                <w:noProof/>
                <w:lang w:eastAsia="zh-CN"/>
              </w:rPr>
              <w:t>T</w:t>
            </w:r>
            <w:r>
              <w:rPr>
                <w:noProof/>
                <w:lang w:eastAsia="zh-CN"/>
              </w:rPr>
              <w:t>o correct typos in editor's note.</w:t>
            </w:r>
          </w:p>
          <w:p w:rsidR="00BF408A" w:rsidRPr="00BF408A" w:rsidRDefault="00BF408A">
            <w:pPr>
              <w:pStyle w:val="CRCoverPage"/>
              <w:spacing w:after="0"/>
              <w:ind w:left="100"/>
              <w:rPr>
                <w:b/>
                <w:noProof/>
                <w:lang w:eastAsia="zh-CN"/>
              </w:rPr>
            </w:pPr>
            <w:r w:rsidRPr="00BF408A">
              <w:rPr>
                <w:b/>
                <w:noProof/>
                <w:highlight w:val="green"/>
                <w:lang w:eastAsia="zh-CN"/>
              </w:rPr>
              <w:t>2nd revision:</w:t>
            </w:r>
          </w:p>
          <w:p w:rsidR="00BF408A" w:rsidRDefault="00BF408A" w:rsidP="00BF408A">
            <w:pPr>
              <w:pStyle w:val="CRCoverPage"/>
              <w:spacing w:after="0"/>
              <w:ind w:left="100"/>
              <w:rPr>
                <w:noProof/>
                <w:lang w:eastAsia="zh-CN"/>
              </w:rPr>
            </w:pPr>
            <w:r>
              <w:rPr>
                <w:noProof/>
                <w:lang w:eastAsia="zh-CN"/>
              </w:rPr>
              <w:t>Updated to align with revised dependent RAN4 CR R4-2204847:</w:t>
            </w:r>
          </w:p>
          <w:p w:rsidR="00BF408A" w:rsidRDefault="00BF408A" w:rsidP="00BF408A">
            <w:pPr>
              <w:pStyle w:val="CRCoverPage"/>
              <w:numPr>
                <w:ilvl w:val="0"/>
                <w:numId w:val="32"/>
              </w:numPr>
              <w:spacing w:after="0"/>
              <w:rPr>
                <w:noProof/>
                <w:lang w:eastAsia="zh-CN"/>
              </w:rPr>
            </w:pPr>
            <w:r w:rsidRPr="00DA3ABF">
              <w:rPr>
                <w:noProof/>
                <w:lang w:eastAsia="zh-CN"/>
              </w:rPr>
              <w:t xml:space="preserve">Changes to Antenna Configuration in </w:t>
            </w:r>
            <w:r>
              <w:rPr>
                <w:noProof/>
                <w:lang w:eastAsia="zh-CN"/>
              </w:rPr>
              <w:t>BFD</w:t>
            </w:r>
            <w:r w:rsidRPr="00DA3ABF">
              <w:rPr>
                <w:noProof/>
                <w:lang w:eastAsia="zh-CN"/>
              </w:rPr>
              <w:t xml:space="preserve"> TCs are reversed.</w:t>
            </w:r>
          </w:p>
          <w:p w:rsidR="00BF408A" w:rsidRDefault="00BF408A" w:rsidP="00BF408A">
            <w:pPr>
              <w:pStyle w:val="CRCoverPage"/>
              <w:numPr>
                <w:ilvl w:val="0"/>
                <w:numId w:val="32"/>
              </w:numPr>
              <w:spacing w:after="0"/>
              <w:rPr>
                <w:noProof/>
                <w:lang w:eastAsia="zh-CN"/>
              </w:rPr>
            </w:pPr>
            <w:r>
              <w:rPr>
                <w:noProof/>
                <w:lang w:eastAsia="zh-CN"/>
              </w:rPr>
              <w:t>Test configurations in FR2 BFD TCs are updated as follows:</w:t>
            </w:r>
          </w:p>
          <w:p w:rsidR="00BF408A" w:rsidRDefault="00BF408A" w:rsidP="00BF408A">
            <w:pPr>
              <w:pStyle w:val="CRCoverPage"/>
              <w:numPr>
                <w:ilvl w:val="1"/>
                <w:numId w:val="32"/>
              </w:numPr>
              <w:spacing w:after="0"/>
              <w:rPr>
                <w:noProof/>
                <w:lang w:eastAsia="zh-CN"/>
              </w:rPr>
            </w:pPr>
            <w:r>
              <w:rPr>
                <w:noProof/>
                <w:lang w:eastAsia="zh-CN"/>
              </w:rPr>
              <w:t>TC A.5.5.5.1/2/5: Config 1:LTE FDD+120k SSB, Config 2: LTE TDD+120k SSB, Config 3: LTE FDD+240k SSB,Config 4: LTE TDD+ 240k SSB</w:t>
            </w:r>
          </w:p>
          <w:p w:rsidR="00BF408A" w:rsidRDefault="00BF408A" w:rsidP="00BF408A">
            <w:pPr>
              <w:pStyle w:val="CRCoverPage"/>
              <w:numPr>
                <w:ilvl w:val="1"/>
                <w:numId w:val="32"/>
              </w:numPr>
              <w:spacing w:after="0"/>
              <w:rPr>
                <w:noProof/>
                <w:lang w:eastAsia="zh-CN"/>
              </w:rPr>
            </w:pPr>
            <w:r>
              <w:rPr>
                <w:noProof/>
                <w:lang w:eastAsia="zh-CN"/>
              </w:rPr>
              <w:lastRenderedPageBreak/>
              <w:t>TC A.5.5.2.3/4: Config 1:LTE FDD+120k SSB, Config 2: LTE TDD+120k SSB,</w:t>
            </w:r>
          </w:p>
          <w:p w:rsidR="00BF408A" w:rsidRDefault="00BF408A" w:rsidP="00BF408A">
            <w:pPr>
              <w:pStyle w:val="CRCoverPage"/>
              <w:numPr>
                <w:ilvl w:val="1"/>
                <w:numId w:val="32"/>
              </w:numPr>
              <w:spacing w:after="0"/>
              <w:rPr>
                <w:noProof/>
                <w:lang w:eastAsia="zh-CN"/>
              </w:rPr>
            </w:pPr>
            <w:r>
              <w:rPr>
                <w:noProof/>
                <w:lang w:eastAsia="zh-CN"/>
              </w:rPr>
              <w:t xml:space="preserve">TC 7.5.5.1/2/5: Config 1: 120k SSB, Config 2: 240k SSB, </w:t>
            </w:r>
          </w:p>
          <w:p w:rsidR="00BF408A" w:rsidRDefault="00BF408A" w:rsidP="00BF408A">
            <w:pPr>
              <w:pStyle w:val="CRCoverPage"/>
              <w:numPr>
                <w:ilvl w:val="1"/>
                <w:numId w:val="32"/>
              </w:numPr>
              <w:spacing w:after="0"/>
              <w:rPr>
                <w:noProof/>
                <w:lang w:eastAsia="zh-CN"/>
              </w:rPr>
            </w:pPr>
            <w:r>
              <w:rPr>
                <w:noProof/>
                <w:lang w:eastAsia="zh-CN"/>
              </w:rPr>
              <w:t>TC 7.5.5.3/4: Config 1: 120k SSB</w:t>
            </w:r>
          </w:p>
          <w:p w:rsidR="00BF408A" w:rsidRDefault="00BF408A" w:rsidP="00BF408A">
            <w:pPr>
              <w:pStyle w:val="CRCoverPage"/>
              <w:numPr>
                <w:ilvl w:val="0"/>
                <w:numId w:val="32"/>
              </w:numPr>
              <w:spacing w:after="0"/>
              <w:rPr>
                <w:noProof/>
                <w:lang w:eastAsia="zh-CN"/>
              </w:rPr>
            </w:pPr>
            <w:r>
              <w:rPr>
                <w:noProof/>
                <w:lang w:eastAsia="zh-CN"/>
              </w:rPr>
              <w:t>Test parameter tables for FR2 BFD TCs are updated to:</w:t>
            </w:r>
          </w:p>
          <w:p w:rsidR="00BF408A" w:rsidRDefault="00BF408A" w:rsidP="00BF408A">
            <w:pPr>
              <w:pStyle w:val="CRCoverPage"/>
              <w:numPr>
                <w:ilvl w:val="1"/>
                <w:numId w:val="32"/>
              </w:numPr>
              <w:spacing w:after="0"/>
              <w:rPr>
                <w:noProof/>
                <w:lang w:eastAsia="zh-CN"/>
              </w:rPr>
            </w:pPr>
            <w:r>
              <w:rPr>
                <w:noProof/>
                <w:lang w:eastAsia="zh-CN"/>
              </w:rPr>
              <w:t>capture new test configurations accordingly;</w:t>
            </w:r>
          </w:p>
          <w:p w:rsidR="00BF408A" w:rsidRDefault="00BF408A" w:rsidP="00BF408A">
            <w:pPr>
              <w:pStyle w:val="CRCoverPage"/>
              <w:numPr>
                <w:ilvl w:val="1"/>
                <w:numId w:val="32"/>
              </w:numPr>
              <w:spacing w:after="0"/>
              <w:rPr>
                <w:noProof/>
                <w:lang w:eastAsia="zh-CN"/>
              </w:rPr>
            </w:pPr>
            <w:r>
              <w:rPr>
                <w:noProof/>
                <w:lang w:eastAsia="zh-CN"/>
              </w:rPr>
              <w:t>add missing RMCs and parameters which are found during RAN5 TT analysis:</w:t>
            </w:r>
          </w:p>
          <w:p w:rsidR="00BF408A" w:rsidRDefault="00BF408A" w:rsidP="00BF408A">
            <w:pPr>
              <w:pStyle w:val="CRCoverPage"/>
              <w:numPr>
                <w:ilvl w:val="2"/>
                <w:numId w:val="32"/>
              </w:numPr>
              <w:spacing w:after="0"/>
              <w:rPr>
                <w:noProof/>
                <w:lang w:eastAsia="zh-CN"/>
              </w:rPr>
            </w:pPr>
            <w:r>
              <w:rPr>
                <w:noProof/>
                <w:lang w:eastAsia="zh-CN"/>
              </w:rPr>
              <w:t>PDSCH reference configuration:</w:t>
            </w:r>
          </w:p>
          <w:p w:rsidR="00BF408A" w:rsidRDefault="00BF408A" w:rsidP="00BF408A">
            <w:pPr>
              <w:pStyle w:val="CRCoverPage"/>
              <w:numPr>
                <w:ilvl w:val="2"/>
                <w:numId w:val="32"/>
              </w:numPr>
              <w:spacing w:after="0"/>
              <w:rPr>
                <w:noProof/>
                <w:lang w:eastAsia="zh-CN"/>
              </w:rPr>
            </w:pPr>
            <w:r>
              <w:rPr>
                <w:noProof/>
                <w:lang w:eastAsia="zh-CN"/>
              </w:rPr>
              <w:t>DL/UL initial/dedicated BWP configuration;</w:t>
            </w:r>
          </w:p>
          <w:p w:rsidR="00BF408A" w:rsidRDefault="00BF408A" w:rsidP="00BF408A">
            <w:pPr>
              <w:pStyle w:val="CRCoverPage"/>
              <w:numPr>
                <w:ilvl w:val="2"/>
                <w:numId w:val="32"/>
              </w:numPr>
              <w:spacing w:after="0"/>
              <w:rPr>
                <w:noProof/>
                <w:lang w:eastAsia="zh-CN"/>
              </w:rPr>
            </w:pPr>
            <w:r>
              <w:rPr>
                <w:noProof/>
                <w:lang w:eastAsia="zh-CN"/>
              </w:rPr>
              <w:t>dedicated CORESET reference configuration.</w:t>
            </w:r>
          </w:p>
          <w:p w:rsidR="00BF408A" w:rsidRDefault="00BF408A" w:rsidP="00BF408A">
            <w:pPr>
              <w:pStyle w:val="CRCoverPage"/>
              <w:numPr>
                <w:ilvl w:val="0"/>
                <w:numId w:val="32"/>
              </w:numPr>
              <w:spacing w:after="0"/>
              <w:rPr>
                <w:noProof/>
                <w:lang w:eastAsia="zh-CN"/>
              </w:rPr>
            </w:pPr>
            <w:r>
              <w:rPr>
                <w:noProof/>
                <w:lang w:eastAsia="zh-CN"/>
              </w:rPr>
              <w:t>improve readability.</w:t>
            </w:r>
          </w:p>
          <w:p w:rsidR="001C6AC9" w:rsidRPr="001C6AC9" w:rsidRDefault="001C6AC9" w:rsidP="001C6AC9">
            <w:pPr>
              <w:pStyle w:val="CRCoverPage"/>
              <w:spacing w:after="0"/>
              <w:ind w:left="100"/>
              <w:rPr>
                <w:b/>
                <w:noProof/>
                <w:lang w:eastAsia="zh-CN"/>
              </w:rPr>
            </w:pPr>
            <w:r w:rsidRPr="001C6AC9">
              <w:rPr>
                <w:rFonts w:hint="eastAsia"/>
                <w:b/>
                <w:noProof/>
                <w:highlight w:val="cyan"/>
                <w:lang w:eastAsia="zh-CN"/>
              </w:rPr>
              <w:t>3</w:t>
            </w:r>
            <w:r w:rsidRPr="001C6AC9">
              <w:rPr>
                <w:b/>
                <w:noProof/>
                <w:highlight w:val="cyan"/>
                <w:lang w:eastAsia="zh-CN"/>
              </w:rPr>
              <w:t>rd revision:</w:t>
            </w:r>
          </w:p>
          <w:p w:rsidR="001C6AC9" w:rsidRPr="004A220A" w:rsidRDefault="001C6AC9" w:rsidP="001C6AC9">
            <w:pPr>
              <w:pStyle w:val="CRCoverPage"/>
              <w:spacing w:after="0"/>
              <w:ind w:left="100"/>
              <w:rPr>
                <w:noProof/>
                <w:lang w:eastAsia="zh-CN"/>
              </w:rPr>
            </w:pPr>
            <w:r>
              <w:rPr>
                <w:noProof/>
                <w:lang w:eastAsia="zh-CN"/>
              </w:rPr>
              <w:t>Redundant message contents are removed.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4C7FF5" w:rsidRPr="005B0A88" w:rsidRDefault="004C7FF5" w:rsidP="004C7FF5">
      <w:pPr>
        <w:pStyle w:val="40"/>
      </w:pPr>
      <w:r w:rsidRPr="005B0A88">
        <w:t>7.5.5.5</w:t>
      </w:r>
      <w:r w:rsidRPr="005B0A88">
        <w:tab/>
        <w:t xml:space="preserve">NR SA FR2 scheduling availability restriction during </w:t>
      </w:r>
      <w:proofErr w:type="spellStart"/>
      <w:r w:rsidRPr="005B0A88">
        <w:t>SSB</w:t>
      </w:r>
      <w:proofErr w:type="spellEnd"/>
      <w:r w:rsidRPr="005B0A88">
        <w:t>-based beam failure detection and link recovery in non-</w:t>
      </w:r>
      <w:proofErr w:type="spellStart"/>
      <w:r w:rsidRPr="005B0A88">
        <w:t>DRX</w:t>
      </w:r>
      <w:proofErr w:type="spellEnd"/>
    </w:p>
    <w:p w:rsidR="008E400C" w:rsidRDefault="008E400C" w:rsidP="008E400C">
      <w:pPr>
        <w:pStyle w:val="EditorsNote"/>
        <w:rPr>
          <w:ins w:id="1" w:author="Huawei" w:date="2022-01-18T14:16:00Z"/>
          <w:lang w:eastAsia="zh-CN"/>
        </w:rPr>
      </w:pPr>
      <w:ins w:id="2" w:author="Huawei" w:date="2022-01-18T14:16:00Z">
        <w:r>
          <w:rPr>
            <w:lang w:eastAsia="zh-CN"/>
          </w:rPr>
          <w:t>Editor's Note: This test case is complete for the following configurations:</w:t>
        </w:r>
      </w:ins>
    </w:p>
    <w:p w:rsidR="008E400C" w:rsidRDefault="008E400C" w:rsidP="008E400C">
      <w:pPr>
        <w:pStyle w:val="EditorsNote"/>
        <w:numPr>
          <w:ilvl w:val="0"/>
          <w:numId w:val="31"/>
        </w:numPr>
        <w:rPr>
          <w:ins w:id="3" w:author="Huawei" w:date="2022-01-18T14:16:00Z"/>
          <w:lang w:eastAsia="zh-CN"/>
        </w:rPr>
      </w:pPr>
      <w:ins w:id="4" w:author="Huawei" w:date="2022-01-18T14:16:00Z">
        <w:r w:rsidRPr="007C3161">
          <w:t xml:space="preserve">Test frequency f </w:t>
        </w:r>
        <w:r w:rsidRPr="007C3161">
          <w:rPr>
            <w:rFonts w:ascii="Arial" w:hAnsi="Arial" w:cs="Arial"/>
          </w:rPr>
          <w:t>≤</w:t>
        </w:r>
        <w:r w:rsidRPr="007C3161">
          <w:t xml:space="preserve"> 40.8 GHz</w:t>
        </w:r>
      </w:ins>
    </w:p>
    <w:p w:rsidR="008E400C" w:rsidRDefault="008E400C" w:rsidP="008E400C">
      <w:pPr>
        <w:pStyle w:val="EditorsNote"/>
        <w:numPr>
          <w:ilvl w:val="0"/>
          <w:numId w:val="31"/>
        </w:numPr>
        <w:rPr>
          <w:ins w:id="5" w:author="Huawei" w:date="2022-01-18T14:16:00Z"/>
          <w:lang w:eastAsia="zh-CN"/>
        </w:rPr>
      </w:pPr>
      <w:proofErr w:type="spellStart"/>
      <w:ins w:id="6" w:author="Huawei" w:date="2022-01-18T14:16:00Z">
        <w:r>
          <w:t>UE</w:t>
        </w:r>
        <w:proofErr w:type="spellEnd"/>
        <w:r>
          <w:t xml:space="preserve"> PC3</w:t>
        </w:r>
      </w:ins>
    </w:p>
    <w:p w:rsidR="008E400C" w:rsidRDefault="008E400C" w:rsidP="008E400C">
      <w:pPr>
        <w:pStyle w:val="EditorsNote"/>
        <w:rPr>
          <w:ins w:id="7" w:author="Huawei" w:date="2022-01-18T14:16:00Z"/>
        </w:rPr>
      </w:pPr>
      <w:ins w:id="8" w:author="Huawei" w:date="2022-01-18T14:16:00Z">
        <w:r>
          <w:rPr>
            <w:rFonts w:hint="eastAsia"/>
            <w:lang w:eastAsia="zh-CN"/>
          </w:rPr>
          <w:t>T</w:t>
        </w:r>
        <w:r>
          <w:rPr>
            <w:lang w:eastAsia="zh-CN"/>
          </w:rPr>
          <w:t>his test cas</w:t>
        </w:r>
        <w:r w:rsidRPr="00096A7A">
          <w:rPr>
            <w:highlight w:val="yellow"/>
            <w:lang w:eastAsia="zh-CN"/>
          </w:rPr>
          <w:t>e</w:t>
        </w:r>
        <w:r>
          <w:rPr>
            <w:lang w:eastAsia="zh-CN"/>
          </w:rPr>
          <w:t xml:space="preserve"> is incomplete for </w:t>
        </w:r>
        <w:r w:rsidRPr="007C3161">
          <w:t xml:space="preserve">Test frequency f </w:t>
        </w:r>
        <w:r>
          <w:rPr>
            <w:rFonts w:ascii="Arial" w:hAnsi="Arial" w:cs="Arial"/>
          </w:rPr>
          <w:t>&gt;</w:t>
        </w:r>
        <w:r w:rsidRPr="007C3161">
          <w:t xml:space="preserve"> 40.8 GHz</w:t>
        </w:r>
      </w:ins>
    </w:p>
    <w:p w:rsidR="008E400C" w:rsidRDefault="008E400C" w:rsidP="008E400C">
      <w:pPr>
        <w:pStyle w:val="EditorsNote"/>
        <w:rPr>
          <w:ins w:id="9" w:author="Huawei" w:date="2022-01-18T14:16:00Z"/>
          <w:lang w:eastAsia="zh-CN"/>
        </w:rPr>
      </w:pPr>
      <w:ins w:id="10" w:author="Huawei" w:date="2022-01-18T14:16:00Z">
        <w:r>
          <w:rPr>
            <w:rFonts w:hint="eastAsia"/>
            <w:lang w:eastAsia="zh-CN"/>
          </w:rPr>
          <w:t>T</w:t>
        </w:r>
        <w:r>
          <w:rPr>
            <w:lang w:eastAsia="zh-CN"/>
          </w:rPr>
          <w:t>his test cas</w:t>
        </w:r>
        <w:r w:rsidRPr="00096A7A">
          <w:rPr>
            <w:highlight w:val="yellow"/>
            <w:lang w:eastAsia="zh-CN"/>
          </w:rPr>
          <w:t>e</w:t>
        </w:r>
        <w:r>
          <w:rPr>
            <w:lang w:eastAsia="zh-CN"/>
          </w:rPr>
          <w:t xml:space="preserve"> is incomplete for </w:t>
        </w:r>
        <w:proofErr w:type="spellStart"/>
        <w:r>
          <w:rPr>
            <w:lang w:eastAsia="zh-CN"/>
          </w:rPr>
          <w:t>UE</w:t>
        </w:r>
        <w:proofErr w:type="spellEnd"/>
        <w:r>
          <w:rPr>
            <w:lang w:eastAsia="zh-CN"/>
          </w:rPr>
          <w:t xml:space="preserve"> power class other than PC3.</w:t>
        </w:r>
      </w:ins>
    </w:p>
    <w:p w:rsidR="004C7FF5" w:rsidRPr="005B0A88" w:rsidDel="008E400C" w:rsidRDefault="004C7FF5" w:rsidP="004C7FF5">
      <w:pPr>
        <w:pStyle w:val="EditorsNote"/>
        <w:rPr>
          <w:del w:id="11" w:author="Huawei" w:date="2022-01-18T14:16:00Z"/>
        </w:rPr>
      </w:pPr>
      <w:del w:id="12" w:author="Huawei" w:date="2022-01-18T14:16:00Z">
        <w:r w:rsidRPr="005B0A88" w:rsidDel="008E400C">
          <w:delText>Editor’s note: This test case is incomplete. The following aspects are either missing or TBD</w:delText>
        </w:r>
      </w:del>
    </w:p>
    <w:p w:rsidR="004C7FF5" w:rsidRPr="005B0A88" w:rsidDel="004C7FF5" w:rsidRDefault="004C7FF5" w:rsidP="004C7FF5">
      <w:pPr>
        <w:pStyle w:val="EditorsNote"/>
        <w:rPr>
          <w:del w:id="13" w:author="Huawei" w:date="2022-01-13T17:02:00Z"/>
        </w:rPr>
      </w:pPr>
      <w:del w:id="14" w:author="Huawei" w:date="2022-01-13T17:02:00Z">
        <w:r w:rsidRPr="005B0A88" w:rsidDel="004C7FF5">
          <w:delText>- Message contents are not complete.</w:delText>
        </w:r>
      </w:del>
    </w:p>
    <w:p w:rsidR="004C7FF5" w:rsidRPr="005B0A88" w:rsidDel="004C7FF5" w:rsidRDefault="004C7FF5" w:rsidP="004C7FF5">
      <w:pPr>
        <w:pStyle w:val="EditorsNote"/>
        <w:rPr>
          <w:del w:id="15" w:author="Huawei" w:date="2022-01-13T17:02:00Z"/>
        </w:rPr>
      </w:pPr>
      <w:del w:id="16" w:author="Huawei" w:date="2022-01-13T17:02:00Z">
        <w:r w:rsidRPr="005B0A88" w:rsidDel="004C7FF5">
          <w:delText>- Connection diagram is TBD.</w:delText>
        </w:r>
      </w:del>
    </w:p>
    <w:p w:rsidR="004C7FF5" w:rsidRPr="005B0A88" w:rsidDel="008E400C" w:rsidRDefault="004C7FF5" w:rsidP="004C7FF5">
      <w:pPr>
        <w:pStyle w:val="EditorsNote"/>
        <w:rPr>
          <w:del w:id="17" w:author="Huawei" w:date="2022-01-18T14:16:00Z"/>
        </w:rPr>
      </w:pPr>
      <w:del w:id="18" w:author="Huawei" w:date="2022-01-18T14:16:00Z">
        <w:r w:rsidRPr="005B0A88" w:rsidDel="008E400C">
          <w:delText>- TT analysis is missing.</w:delText>
        </w:r>
      </w:del>
    </w:p>
    <w:p w:rsidR="004C7FF5" w:rsidRPr="005B0A88" w:rsidDel="004C7FF5" w:rsidRDefault="004C7FF5" w:rsidP="004C7FF5">
      <w:pPr>
        <w:pStyle w:val="EditorsNote"/>
        <w:rPr>
          <w:del w:id="19" w:author="Huawei" w:date="2022-01-13T17:02:00Z"/>
        </w:rPr>
      </w:pPr>
      <w:del w:id="20" w:author="Huawei" w:date="2022-01-13T17:02:00Z">
        <w:r w:rsidRPr="005B0A88" w:rsidDel="004C7FF5">
          <w:delText>- Test requirements are between brackets.</w:delText>
        </w:r>
      </w:del>
    </w:p>
    <w:p w:rsidR="004C7FF5" w:rsidRPr="005B0A88" w:rsidRDefault="004C7FF5" w:rsidP="004C7FF5">
      <w:pPr>
        <w:pStyle w:val="H6"/>
      </w:pPr>
      <w:r w:rsidRPr="005B0A88">
        <w:t>7.5.5.5.1</w:t>
      </w:r>
      <w:r w:rsidRPr="005B0A88">
        <w:tab/>
        <w:t>Test purpose</w:t>
      </w:r>
    </w:p>
    <w:p w:rsidR="004C7FF5" w:rsidRPr="005B0A88" w:rsidRDefault="004C7FF5" w:rsidP="004C7FF5">
      <w:r w:rsidRPr="005B0A88">
        <w:rPr>
          <w:rFonts w:cs="v4.2.0"/>
        </w:rPr>
        <w:t xml:space="preserve">The purpose of this test is to test scheduling availability restrictions when the </w:t>
      </w:r>
      <w:proofErr w:type="spellStart"/>
      <w:r w:rsidRPr="005B0A88">
        <w:rPr>
          <w:rFonts w:cs="v4.2.0"/>
        </w:rPr>
        <w:t>UE</w:t>
      </w:r>
      <w:proofErr w:type="spellEnd"/>
      <w:r w:rsidRPr="005B0A88">
        <w:rPr>
          <w:rFonts w:cs="v4.2.0"/>
        </w:rPr>
        <w:t xml:space="preserve"> is performing beam failure detection or when the </w:t>
      </w:r>
      <w:proofErr w:type="spellStart"/>
      <w:r w:rsidRPr="005B0A88">
        <w:rPr>
          <w:rFonts w:cs="v4.2.0"/>
        </w:rPr>
        <w:t>UE</w:t>
      </w:r>
      <w:proofErr w:type="spellEnd"/>
      <w:r w:rsidRPr="005B0A88">
        <w:rPr>
          <w:rFonts w:cs="v4.2.0"/>
        </w:rPr>
        <w:t xml:space="preserve"> is performing L1-RSRP measurement for candidate beam detection, when no </w:t>
      </w:r>
      <w:proofErr w:type="spellStart"/>
      <w:r w:rsidRPr="005B0A88">
        <w:rPr>
          <w:rFonts w:cs="v4.2.0"/>
        </w:rPr>
        <w:t>DRX</w:t>
      </w:r>
      <w:proofErr w:type="spellEnd"/>
      <w:r w:rsidRPr="005B0A88">
        <w:rPr>
          <w:rFonts w:cs="v4.2.0"/>
        </w:rPr>
        <w:t xml:space="preserve"> is used, and to verify the scheduling availability restriction requirements for </w:t>
      </w:r>
      <w:proofErr w:type="spellStart"/>
      <w:r w:rsidRPr="005B0A88">
        <w:rPr>
          <w:rFonts w:cs="v4.2.0"/>
        </w:rPr>
        <w:t>SSB</w:t>
      </w:r>
      <w:proofErr w:type="spellEnd"/>
      <w:r w:rsidRPr="005B0A88">
        <w:rPr>
          <w:rFonts w:cs="v4.2.0"/>
        </w:rPr>
        <w:t xml:space="preserve"> based beam failure detection and link recovery for an FR2 serving cell in </w:t>
      </w:r>
      <w:proofErr w:type="spellStart"/>
      <w:r w:rsidRPr="005B0A88">
        <w:rPr>
          <w:rFonts w:cs="v4.2.0"/>
        </w:rPr>
        <w:t>TS</w:t>
      </w:r>
      <w:proofErr w:type="spellEnd"/>
      <w:r w:rsidRPr="005B0A88">
        <w:rPr>
          <w:rFonts w:cs="v4.2.0"/>
        </w:rPr>
        <w:t xml:space="preserve"> 38.133 [6] clause 8.5.7 and 8.5.8.</w:t>
      </w:r>
    </w:p>
    <w:p w:rsidR="004C7FF5" w:rsidRPr="005B0A88" w:rsidRDefault="004C7FF5" w:rsidP="004C7FF5">
      <w:pPr>
        <w:pStyle w:val="H6"/>
      </w:pPr>
      <w:r w:rsidRPr="005B0A88">
        <w:t>7.5.5.5.2</w:t>
      </w:r>
      <w:r w:rsidRPr="005B0A88">
        <w:tab/>
        <w:t>Test applicability</w:t>
      </w:r>
    </w:p>
    <w:p w:rsidR="004C7FF5" w:rsidRPr="005B0A88" w:rsidRDefault="004C7FF5" w:rsidP="004C7FF5">
      <w:pPr>
        <w:rPr>
          <w:rFonts w:cs="v4.2.0"/>
        </w:rPr>
      </w:pPr>
      <w:r w:rsidRPr="005B0A88">
        <w:rPr>
          <w:rFonts w:cs="v4.2.0"/>
        </w:rPr>
        <w:t xml:space="preserve">This test applies to all types of NR </w:t>
      </w:r>
      <w:proofErr w:type="spellStart"/>
      <w:r w:rsidRPr="005B0A88">
        <w:rPr>
          <w:rFonts w:cs="v4.2.0"/>
        </w:rPr>
        <w:t>UE</w:t>
      </w:r>
      <w:proofErr w:type="spellEnd"/>
      <w:r w:rsidRPr="005B0A88">
        <w:rPr>
          <w:rFonts w:cs="v4.2.0"/>
        </w:rPr>
        <w:t xml:space="preserve"> release 15 onwards.</w:t>
      </w:r>
    </w:p>
    <w:p w:rsidR="004C7FF5" w:rsidRPr="005B0A88" w:rsidRDefault="004C7FF5" w:rsidP="004C7FF5">
      <w:pPr>
        <w:pStyle w:val="H6"/>
      </w:pPr>
      <w:r w:rsidRPr="005B0A88">
        <w:t>7.5.5.5.3</w:t>
      </w:r>
      <w:r w:rsidRPr="005B0A88">
        <w:tab/>
        <w:t>Minimum conformance requirements</w:t>
      </w:r>
    </w:p>
    <w:p w:rsidR="004C7FF5" w:rsidRPr="005B0A88" w:rsidRDefault="004C7FF5" w:rsidP="004C7FF5">
      <w:pPr>
        <w:rPr>
          <w:lang w:eastAsia="sv-SE"/>
        </w:rPr>
      </w:pPr>
      <w:r w:rsidRPr="005B0A88">
        <w:rPr>
          <w:lang w:eastAsia="sv-SE"/>
        </w:rPr>
        <w:t>The minimum conformance requirements are specified in clause 7.5.5.0.1.</w:t>
      </w:r>
    </w:p>
    <w:p w:rsidR="004C7FF5" w:rsidRPr="005B0A88" w:rsidRDefault="004C7FF5" w:rsidP="004C7FF5">
      <w:pPr>
        <w:rPr>
          <w:lang w:eastAsia="sv-SE"/>
        </w:rPr>
      </w:pPr>
      <w:r w:rsidRPr="005B0A88">
        <w:rPr>
          <w:lang w:eastAsia="sv-SE"/>
        </w:rPr>
        <w:t xml:space="preserve">The normative reference for this requirement is </w:t>
      </w:r>
      <w:proofErr w:type="spellStart"/>
      <w:r w:rsidRPr="005B0A88">
        <w:rPr>
          <w:lang w:eastAsia="sv-SE"/>
        </w:rPr>
        <w:t>TS</w:t>
      </w:r>
      <w:proofErr w:type="spellEnd"/>
      <w:r w:rsidRPr="005B0A88">
        <w:rPr>
          <w:lang w:eastAsia="sv-SE"/>
        </w:rPr>
        <w:t xml:space="preserve"> 38.133 [6] clause A.7.5.5.5.</w:t>
      </w:r>
    </w:p>
    <w:p w:rsidR="004C7FF5" w:rsidRPr="005B0A88" w:rsidRDefault="004C7FF5" w:rsidP="004C7FF5">
      <w:pPr>
        <w:pStyle w:val="H6"/>
      </w:pPr>
      <w:r w:rsidRPr="005B0A88">
        <w:t>7.5.5.5.4</w:t>
      </w:r>
      <w:r w:rsidRPr="005B0A88">
        <w:tab/>
        <w:t>Test description</w:t>
      </w:r>
    </w:p>
    <w:p w:rsidR="004C7FF5" w:rsidRPr="005B0A88" w:rsidRDefault="004C7FF5" w:rsidP="004C7FF5">
      <w:r w:rsidRPr="005B0A88">
        <w:t xml:space="preserve">There is one NR serving cell configured in this test. This test consists of five successive time periods, with time duration of T1, T2, T3, T4 and T5 respectively. Figure 7.5.5.5.4-1 shows the variation of the downlink SNR of the </w:t>
      </w:r>
      <w:proofErr w:type="spellStart"/>
      <w:r w:rsidRPr="005B0A88">
        <w:t>SSB</w:t>
      </w:r>
      <w:proofErr w:type="spellEnd"/>
      <w:r w:rsidRPr="005B0A88">
        <w:t xml:space="preserve"> in set q0 in the active cell to emulate </w:t>
      </w:r>
      <w:proofErr w:type="spellStart"/>
      <w:r w:rsidRPr="005B0A88">
        <w:t>SSB</w:t>
      </w:r>
      <w:proofErr w:type="spellEnd"/>
      <w:r w:rsidRPr="005B0A88">
        <w:t xml:space="preserve"> based beam failure. Figure 7.5.5.5.4-1 additionally shows the variation of the downlink L1-RSRP of the </w:t>
      </w:r>
      <w:proofErr w:type="spellStart"/>
      <w:r w:rsidRPr="005B0A88">
        <w:t>SSB</w:t>
      </w:r>
      <w:proofErr w:type="spellEnd"/>
      <w:r w:rsidRPr="005B0A88">
        <w:t xml:space="preserve"> in set q1 of the candidate beam used for link recovery.</w:t>
      </w:r>
    </w:p>
    <w:p w:rsidR="004C7FF5" w:rsidRDefault="004C7FF5" w:rsidP="004C7FF5">
      <w:pPr>
        <w:pStyle w:val="TF"/>
        <w:rPr>
          <w:ins w:id="21" w:author="Huawei" w:date="2022-01-13T17:02:00Z"/>
        </w:rPr>
      </w:pPr>
      <w:r w:rsidRPr="005B0A88">
        <w:rPr>
          <w:b w:val="0"/>
          <w:noProof/>
          <w:lang w:val="en-US" w:eastAsia="zh-CN"/>
        </w:rPr>
        <w:drawing>
          <wp:inline distT="0" distB="0" distL="0" distR="0" wp14:anchorId="4225717D" wp14:editId="317F9E21">
            <wp:extent cx="4316730" cy="2030730"/>
            <wp:effectExtent l="0" t="0" r="0" b="0"/>
            <wp:docPr id="47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6730" cy="2030730"/>
                    </a:xfrm>
                    <a:prstGeom prst="rect">
                      <a:avLst/>
                    </a:prstGeom>
                    <a:noFill/>
                    <a:ln>
                      <a:noFill/>
                    </a:ln>
                  </pic:spPr>
                </pic:pic>
              </a:graphicData>
            </a:graphic>
          </wp:inline>
        </w:drawing>
      </w:r>
    </w:p>
    <w:p w:rsidR="004C7FF5" w:rsidRPr="005B0A88" w:rsidRDefault="004C7FF5" w:rsidP="004C7FF5">
      <w:pPr>
        <w:pStyle w:val="TF"/>
      </w:pPr>
      <w:r w:rsidRPr="005B0A88">
        <w:t xml:space="preserve">Figure 7.5.5.5.4-1: SNR and L1-RSRP variation for NR SA FR2 scheduling availability restriction during </w:t>
      </w:r>
      <w:proofErr w:type="spellStart"/>
      <w:r w:rsidRPr="005B0A88">
        <w:t>SSB</w:t>
      </w:r>
      <w:proofErr w:type="spellEnd"/>
      <w:r w:rsidRPr="005B0A88">
        <w:t>-based beam failure detection and link recovery in non-</w:t>
      </w:r>
      <w:proofErr w:type="spellStart"/>
      <w:r w:rsidRPr="005B0A88">
        <w:t>DRX</w:t>
      </w:r>
      <w:proofErr w:type="spellEnd"/>
    </w:p>
    <w:p w:rsidR="004C7FF5" w:rsidRPr="005B0A88" w:rsidRDefault="004C7FF5" w:rsidP="004C7FF5"/>
    <w:p w:rsidR="004C7FF5" w:rsidRPr="005B0A88" w:rsidRDefault="004C7FF5" w:rsidP="004C7FF5">
      <w:pPr>
        <w:pStyle w:val="H6"/>
      </w:pPr>
      <w:r w:rsidRPr="005B0A88">
        <w:t>7.5.5.5.4.1</w:t>
      </w:r>
      <w:r w:rsidRPr="005B0A88">
        <w:tab/>
        <w:t>Initial conditions</w:t>
      </w:r>
    </w:p>
    <w:p w:rsidR="004C7FF5" w:rsidRPr="005B0A88" w:rsidRDefault="004C7FF5" w:rsidP="004C7FF5">
      <w:pPr>
        <w:rPr>
          <w:lang w:eastAsia="sv-SE"/>
        </w:rPr>
      </w:pPr>
      <w:r w:rsidRPr="005B0A88">
        <w:rPr>
          <w:lang w:eastAsia="sv-SE"/>
        </w:rPr>
        <w:t>This test shall be tested using any of the test configurations in Table 7.5.5.5.4.1-1.</w:t>
      </w:r>
    </w:p>
    <w:p w:rsidR="004C7FF5" w:rsidRPr="005B0A88" w:rsidRDefault="004C7FF5" w:rsidP="004C7FF5">
      <w:pPr>
        <w:pStyle w:val="TH"/>
      </w:pPr>
      <w:r w:rsidRPr="005B0A88">
        <w:t xml:space="preserve">Table 7.5.5.5.4.1-1: Supported test configurations for NR SA FR2 scheduling availability restriction during </w:t>
      </w:r>
      <w:proofErr w:type="spellStart"/>
      <w:r w:rsidRPr="005B0A88">
        <w:t>SSB</w:t>
      </w:r>
      <w:proofErr w:type="spellEnd"/>
      <w:r w:rsidRPr="005B0A88">
        <w:t>-based beam failure detection and link recovery in non-</w:t>
      </w:r>
      <w:proofErr w:type="spellStart"/>
      <w:r w:rsidRPr="005B0A88">
        <w:t>DRX</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C7FF5" w:rsidRPr="005B0A88" w:rsidTr="003965E2">
        <w:tc>
          <w:tcPr>
            <w:tcW w:w="1696" w:type="dxa"/>
            <w:shd w:val="clear" w:color="auto" w:fill="auto"/>
          </w:tcPr>
          <w:p w:rsidR="004C7FF5" w:rsidRPr="005B0A88" w:rsidRDefault="004C7FF5" w:rsidP="003965E2">
            <w:pPr>
              <w:pStyle w:val="TAH"/>
            </w:pPr>
            <w:r w:rsidRPr="005B0A88">
              <w:t>Configuration</w:t>
            </w:r>
          </w:p>
        </w:tc>
        <w:tc>
          <w:tcPr>
            <w:tcW w:w="7654" w:type="dxa"/>
            <w:shd w:val="clear" w:color="auto" w:fill="auto"/>
          </w:tcPr>
          <w:p w:rsidR="004C7FF5" w:rsidRPr="005B0A88" w:rsidRDefault="004C7FF5" w:rsidP="003965E2">
            <w:pPr>
              <w:pStyle w:val="TAH"/>
            </w:pPr>
            <w:r w:rsidRPr="005B0A88">
              <w:t>Description</w:t>
            </w:r>
          </w:p>
        </w:tc>
      </w:tr>
      <w:tr w:rsidR="004C7FF5" w:rsidRPr="005B0A88" w:rsidTr="003965E2">
        <w:tc>
          <w:tcPr>
            <w:tcW w:w="1696" w:type="dxa"/>
            <w:shd w:val="clear" w:color="auto" w:fill="auto"/>
          </w:tcPr>
          <w:p w:rsidR="004C7FF5" w:rsidRPr="005B0A88" w:rsidRDefault="004C7FF5" w:rsidP="003965E2">
            <w:pPr>
              <w:pStyle w:val="TAL"/>
            </w:pPr>
            <w:r w:rsidRPr="005B0A88">
              <w:t>7.5.5.5-1</w:t>
            </w:r>
          </w:p>
        </w:tc>
        <w:tc>
          <w:tcPr>
            <w:tcW w:w="7654" w:type="dxa"/>
            <w:shd w:val="clear" w:color="auto" w:fill="auto"/>
          </w:tcPr>
          <w:p w:rsidR="004C7FF5" w:rsidRPr="005B0A88" w:rsidRDefault="004C7FF5" w:rsidP="003965E2">
            <w:pPr>
              <w:pStyle w:val="TAL"/>
            </w:pPr>
            <w:r w:rsidRPr="005B0A88">
              <w:t xml:space="preserve">NR </w:t>
            </w:r>
            <w:r w:rsidRPr="005B0A88">
              <w:rPr>
                <w:rFonts w:eastAsia="Malgun Gothic"/>
              </w:rPr>
              <w:t xml:space="preserve">120 kHz </w:t>
            </w:r>
            <w:proofErr w:type="spellStart"/>
            <w:r w:rsidRPr="005B0A88">
              <w:rPr>
                <w:rFonts w:eastAsia="Malgun Gothic"/>
              </w:rPr>
              <w:t>SSB</w:t>
            </w:r>
            <w:proofErr w:type="spellEnd"/>
            <w:r w:rsidRPr="005B0A88">
              <w:rPr>
                <w:rFonts w:eastAsia="Malgun Gothic"/>
              </w:rPr>
              <w:t xml:space="preserve"> </w:t>
            </w:r>
            <w:proofErr w:type="spellStart"/>
            <w:r w:rsidRPr="005B0A88">
              <w:rPr>
                <w:rFonts w:eastAsia="Malgun Gothic"/>
              </w:rPr>
              <w:t>SCS</w:t>
            </w:r>
            <w:proofErr w:type="spellEnd"/>
            <w:r w:rsidRPr="005B0A88">
              <w:rPr>
                <w:rFonts w:eastAsia="Malgun Gothic"/>
              </w:rPr>
              <w:t xml:space="preserve">, 100MHz bandwidth, </w:t>
            </w:r>
            <w:proofErr w:type="spellStart"/>
            <w:r w:rsidRPr="005B0A88">
              <w:rPr>
                <w:rFonts w:eastAsia="Malgun Gothic"/>
              </w:rPr>
              <w:t>TDD</w:t>
            </w:r>
            <w:proofErr w:type="spellEnd"/>
            <w:r w:rsidRPr="005B0A88">
              <w:rPr>
                <w:rFonts w:eastAsia="Malgun Gothic"/>
              </w:rPr>
              <w:t xml:space="preserve"> duplex mode</w:t>
            </w:r>
          </w:p>
        </w:tc>
      </w:tr>
      <w:tr w:rsidR="00BF408A" w:rsidRPr="005B0A88" w:rsidTr="003965E2">
        <w:trPr>
          <w:ins w:id="22" w:author="Huawei" w:date="2022-02-28T18:30:00Z"/>
        </w:trPr>
        <w:tc>
          <w:tcPr>
            <w:tcW w:w="1696" w:type="dxa"/>
            <w:shd w:val="clear" w:color="auto" w:fill="auto"/>
          </w:tcPr>
          <w:p w:rsidR="00BF408A" w:rsidRPr="001C6AC9" w:rsidRDefault="00BF408A" w:rsidP="00BF408A">
            <w:pPr>
              <w:pStyle w:val="TAL"/>
              <w:rPr>
                <w:ins w:id="23" w:author="Huawei" w:date="2022-02-28T18:30:00Z"/>
                <w:highlight w:val="green"/>
              </w:rPr>
            </w:pPr>
            <w:ins w:id="24" w:author="Huawei" w:date="2022-02-28T18:30:00Z">
              <w:r w:rsidRPr="001C6AC9">
                <w:rPr>
                  <w:highlight w:val="green"/>
                </w:rPr>
                <w:t>7.5.5.5-2</w:t>
              </w:r>
            </w:ins>
          </w:p>
        </w:tc>
        <w:tc>
          <w:tcPr>
            <w:tcW w:w="7654" w:type="dxa"/>
            <w:shd w:val="clear" w:color="auto" w:fill="auto"/>
          </w:tcPr>
          <w:p w:rsidR="00BF408A" w:rsidRPr="001C6AC9" w:rsidRDefault="00BF408A" w:rsidP="00BF408A">
            <w:pPr>
              <w:pStyle w:val="TAL"/>
              <w:rPr>
                <w:ins w:id="25" w:author="Huawei" w:date="2022-02-28T18:30:00Z"/>
                <w:highlight w:val="green"/>
              </w:rPr>
            </w:pPr>
            <w:ins w:id="26" w:author="Huawei" w:date="2022-02-28T18:30:00Z">
              <w:r w:rsidRPr="001C6AC9">
                <w:rPr>
                  <w:highlight w:val="green"/>
                </w:rPr>
                <w:t xml:space="preserve">NR </w:t>
              </w:r>
              <w:r w:rsidRPr="001C6AC9">
                <w:rPr>
                  <w:rFonts w:eastAsia="Malgun Gothic"/>
                  <w:highlight w:val="green"/>
                </w:rPr>
                <w:t xml:space="preserve">240 kHz </w:t>
              </w:r>
              <w:proofErr w:type="spellStart"/>
              <w:r w:rsidRPr="001C6AC9">
                <w:rPr>
                  <w:rFonts w:eastAsia="Malgun Gothic"/>
                  <w:highlight w:val="green"/>
                </w:rPr>
                <w:t>SSB</w:t>
              </w:r>
              <w:proofErr w:type="spellEnd"/>
              <w:r w:rsidRPr="001C6AC9">
                <w:rPr>
                  <w:rFonts w:eastAsia="Malgun Gothic"/>
                  <w:highlight w:val="green"/>
                </w:rPr>
                <w:t xml:space="preserve"> </w:t>
              </w:r>
              <w:proofErr w:type="spellStart"/>
              <w:r w:rsidRPr="001C6AC9">
                <w:rPr>
                  <w:rFonts w:eastAsia="Malgun Gothic"/>
                  <w:highlight w:val="green"/>
                </w:rPr>
                <w:t>SCS</w:t>
              </w:r>
              <w:proofErr w:type="spellEnd"/>
              <w:r w:rsidRPr="001C6AC9">
                <w:rPr>
                  <w:rFonts w:eastAsia="Malgun Gothic"/>
                  <w:highlight w:val="green"/>
                </w:rPr>
                <w:t xml:space="preserve">, 100MHz bandwidth, </w:t>
              </w:r>
              <w:proofErr w:type="spellStart"/>
              <w:r w:rsidRPr="001C6AC9">
                <w:rPr>
                  <w:rFonts w:eastAsia="Malgun Gothic"/>
                  <w:highlight w:val="green"/>
                </w:rPr>
                <w:t>TDD</w:t>
              </w:r>
              <w:proofErr w:type="spellEnd"/>
              <w:r w:rsidRPr="001C6AC9">
                <w:rPr>
                  <w:rFonts w:eastAsia="Malgun Gothic"/>
                  <w:highlight w:val="green"/>
                </w:rPr>
                <w:t xml:space="preserve"> duplex mode</w:t>
              </w:r>
            </w:ins>
          </w:p>
        </w:tc>
      </w:tr>
      <w:tr w:rsidR="00BF408A" w:rsidRPr="005B0A88" w:rsidTr="003965E2">
        <w:tc>
          <w:tcPr>
            <w:tcW w:w="9350" w:type="dxa"/>
            <w:gridSpan w:val="2"/>
            <w:shd w:val="clear" w:color="auto" w:fill="auto"/>
          </w:tcPr>
          <w:p w:rsidR="00BF408A" w:rsidRPr="005B0A88" w:rsidRDefault="00BF408A" w:rsidP="00BF408A">
            <w:pPr>
              <w:pStyle w:val="TAN"/>
            </w:pPr>
            <w:r w:rsidRPr="005B0A88">
              <w:t>Note:</w:t>
            </w:r>
            <w:r w:rsidRPr="005B0A88">
              <w:tab/>
              <w:t xml:space="preserve">The </w:t>
            </w:r>
            <w:proofErr w:type="spellStart"/>
            <w:r w:rsidRPr="005B0A88">
              <w:t>UE</w:t>
            </w:r>
            <w:proofErr w:type="spellEnd"/>
            <w:r w:rsidRPr="005B0A88">
              <w:t xml:space="preserve"> is only required to be tested in one of the supported test configurations</w:t>
            </w:r>
          </w:p>
        </w:tc>
      </w:tr>
    </w:tbl>
    <w:p w:rsidR="004C7FF5" w:rsidRPr="005B0A88" w:rsidRDefault="004C7FF5" w:rsidP="004C7FF5"/>
    <w:p w:rsidR="004C7FF5" w:rsidRPr="005B0A88" w:rsidRDefault="004C7FF5" w:rsidP="004C7FF5">
      <w:pPr>
        <w:rPr>
          <w:lang w:eastAsia="sv-SE"/>
        </w:rPr>
      </w:pPr>
      <w:r w:rsidRPr="005B0A88">
        <w:rPr>
          <w:lang w:eastAsia="sv-SE"/>
        </w:rPr>
        <w:t xml:space="preserve">Configure the test equipment and the </w:t>
      </w:r>
      <w:proofErr w:type="spellStart"/>
      <w:r w:rsidRPr="005B0A88">
        <w:rPr>
          <w:lang w:eastAsia="sv-SE"/>
        </w:rPr>
        <w:t>DUT</w:t>
      </w:r>
      <w:proofErr w:type="spellEnd"/>
      <w:r w:rsidRPr="005B0A88">
        <w:rPr>
          <w:lang w:eastAsia="sv-SE"/>
        </w:rPr>
        <w:t xml:space="preserve"> according to the parameters in Table 7.5.5.5.4.1-2.</w:t>
      </w:r>
    </w:p>
    <w:p w:rsidR="004C7FF5" w:rsidRPr="005B0A88" w:rsidRDefault="004C7FF5" w:rsidP="004C7FF5">
      <w:pPr>
        <w:pStyle w:val="TH"/>
      </w:pPr>
      <w:r w:rsidRPr="005B0A88">
        <w:t xml:space="preserve">Table 7.5.5.5.4.1-2: Initial conditions for NR SA FR2 scheduling availability restriction during </w:t>
      </w:r>
      <w:proofErr w:type="spellStart"/>
      <w:r w:rsidRPr="005B0A88">
        <w:t>SSB</w:t>
      </w:r>
      <w:proofErr w:type="spellEnd"/>
      <w:r w:rsidRPr="005B0A88">
        <w:t>-based beam failure detection and link recovery in non-</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C7FF5" w:rsidRPr="005B0A88" w:rsidTr="003965E2">
        <w:trPr>
          <w:jc w:val="center"/>
        </w:trPr>
        <w:tc>
          <w:tcPr>
            <w:tcW w:w="1701" w:type="dxa"/>
            <w:shd w:val="clear" w:color="auto" w:fill="auto"/>
          </w:tcPr>
          <w:p w:rsidR="004C7FF5" w:rsidRPr="005B0A88" w:rsidRDefault="004C7FF5" w:rsidP="003965E2">
            <w:pPr>
              <w:pStyle w:val="TAH"/>
            </w:pPr>
            <w:r w:rsidRPr="005B0A88">
              <w:t>Parameter</w:t>
            </w:r>
          </w:p>
        </w:tc>
        <w:tc>
          <w:tcPr>
            <w:tcW w:w="3943" w:type="dxa"/>
            <w:gridSpan w:val="2"/>
            <w:shd w:val="clear" w:color="auto" w:fill="auto"/>
          </w:tcPr>
          <w:p w:rsidR="004C7FF5" w:rsidRPr="005B0A88" w:rsidRDefault="004C7FF5" w:rsidP="003965E2">
            <w:pPr>
              <w:pStyle w:val="TAH"/>
            </w:pPr>
            <w:r w:rsidRPr="005B0A88">
              <w:t>Value</w:t>
            </w:r>
          </w:p>
        </w:tc>
        <w:tc>
          <w:tcPr>
            <w:tcW w:w="3961" w:type="dxa"/>
          </w:tcPr>
          <w:p w:rsidR="004C7FF5" w:rsidRPr="005B0A88" w:rsidRDefault="004C7FF5" w:rsidP="003965E2">
            <w:pPr>
              <w:pStyle w:val="TAH"/>
            </w:pPr>
            <w:r w:rsidRPr="005B0A88">
              <w:t>Comment</w:t>
            </w:r>
          </w:p>
        </w:tc>
      </w:tr>
      <w:tr w:rsidR="004C7FF5" w:rsidRPr="005B0A88" w:rsidTr="003965E2">
        <w:trPr>
          <w:jc w:val="center"/>
        </w:trPr>
        <w:tc>
          <w:tcPr>
            <w:tcW w:w="1701" w:type="dxa"/>
            <w:shd w:val="clear" w:color="auto" w:fill="auto"/>
          </w:tcPr>
          <w:p w:rsidR="004C7FF5" w:rsidRPr="005B0A88" w:rsidRDefault="004C7FF5" w:rsidP="003965E2">
            <w:pPr>
              <w:pStyle w:val="TAL"/>
            </w:pPr>
            <w:r w:rsidRPr="005B0A88">
              <w:t>Test environment</w:t>
            </w:r>
          </w:p>
        </w:tc>
        <w:tc>
          <w:tcPr>
            <w:tcW w:w="3943" w:type="dxa"/>
            <w:gridSpan w:val="2"/>
            <w:shd w:val="clear" w:color="auto" w:fill="auto"/>
          </w:tcPr>
          <w:p w:rsidR="004C7FF5" w:rsidRPr="005B0A88" w:rsidRDefault="004C7FF5" w:rsidP="003965E2">
            <w:pPr>
              <w:pStyle w:val="TAL"/>
            </w:pPr>
            <w:r w:rsidRPr="005B0A88">
              <w:t>NC</w:t>
            </w:r>
          </w:p>
        </w:tc>
        <w:tc>
          <w:tcPr>
            <w:tcW w:w="3961" w:type="dxa"/>
          </w:tcPr>
          <w:p w:rsidR="004C7FF5" w:rsidRPr="005B0A88" w:rsidRDefault="004C7FF5" w:rsidP="003965E2">
            <w:pPr>
              <w:pStyle w:val="TAL"/>
            </w:pPr>
            <w:r w:rsidRPr="005B0A88">
              <w:t xml:space="preserve">As specified in </w:t>
            </w:r>
            <w:proofErr w:type="spellStart"/>
            <w:r w:rsidRPr="005B0A88">
              <w:t>TS</w:t>
            </w:r>
            <w:proofErr w:type="spellEnd"/>
            <w:r w:rsidRPr="005B0A88">
              <w:t xml:space="preserve"> 38.508-1 [14] clause 4.1.</w:t>
            </w:r>
          </w:p>
        </w:tc>
      </w:tr>
      <w:tr w:rsidR="004C7FF5" w:rsidRPr="005B0A88" w:rsidTr="003965E2">
        <w:trPr>
          <w:jc w:val="center"/>
        </w:trPr>
        <w:tc>
          <w:tcPr>
            <w:tcW w:w="1701" w:type="dxa"/>
            <w:shd w:val="clear" w:color="auto" w:fill="auto"/>
          </w:tcPr>
          <w:p w:rsidR="004C7FF5" w:rsidRPr="005B0A88" w:rsidRDefault="004C7FF5" w:rsidP="003965E2">
            <w:pPr>
              <w:pStyle w:val="TAL"/>
            </w:pPr>
            <w:r w:rsidRPr="005B0A88">
              <w:t>Test frequencies</w:t>
            </w:r>
          </w:p>
        </w:tc>
        <w:tc>
          <w:tcPr>
            <w:tcW w:w="7904" w:type="dxa"/>
            <w:gridSpan w:val="3"/>
            <w:shd w:val="clear" w:color="auto" w:fill="auto"/>
          </w:tcPr>
          <w:p w:rsidR="004C7FF5" w:rsidRPr="005B0A88" w:rsidRDefault="004C7FF5" w:rsidP="003965E2">
            <w:pPr>
              <w:pStyle w:val="TAL"/>
            </w:pPr>
            <w:r w:rsidRPr="005B0A88">
              <w:t xml:space="preserve">As specified in Annex E, table E.5-1 and </w:t>
            </w:r>
            <w:proofErr w:type="spellStart"/>
            <w:r w:rsidRPr="005B0A88">
              <w:t>TS</w:t>
            </w:r>
            <w:proofErr w:type="spellEnd"/>
            <w:r w:rsidRPr="005B0A88">
              <w:t xml:space="preserve"> 38.508-1 [14] clause 4.3.1 and 4.4.2.</w:t>
            </w:r>
          </w:p>
        </w:tc>
      </w:tr>
      <w:tr w:rsidR="004C7FF5" w:rsidRPr="005B0A88" w:rsidTr="003965E2">
        <w:trPr>
          <w:jc w:val="center"/>
        </w:trPr>
        <w:tc>
          <w:tcPr>
            <w:tcW w:w="1701" w:type="dxa"/>
            <w:shd w:val="clear" w:color="auto" w:fill="auto"/>
          </w:tcPr>
          <w:p w:rsidR="004C7FF5" w:rsidRPr="005B0A88" w:rsidRDefault="004C7FF5" w:rsidP="003965E2">
            <w:pPr>
              <w:pStyle w:val="TAL"/>
            </w:pPr>
            <w:r w:rsidRPr="005B0A88">
              <w:t>Channel bandwidth</w:t>
            </w:r>
          </w:p>
        </w:tc>
        <w:tc>
          <w:tcPr>
            <w:tcW w:w="7904" w:type="dxa"/>
            <w:gridSpan w:val="3"/>
            <w:shd w:val="clear" w:color="auto" w:fill="auto"/>
          </w:tcPr>
          <w:p w:rsidR="004C7FF5" w:rsidRPr="005B0A88" w:rsidRDefault="004C7FF5" w:rsidP="003965E2">
            <w:pPr>
              <w:pStyle w:val="TAL"/>
            </w:pPr>
            <w:r w:rsidRPr="005B0A88">
              <w:t>As specified by the test configuration selected from Table 7.5.5.5.4.1-1.</w:t>
            </w:r>
          </w:p>
        </w:tc>
      </w:tr>
      <w:tr w:rsidR="004C7FF5" w:rsidRPr="005B0A88" w:rsidTr="003965E2">
        <w:trPr>
          <w:jc w:val="center"/>
        </w:trPr>
        <w:tc>
          <w:tcPr>
            <w:tcW w:w="1701" w:type="dxa"/>
            <w:shd w:val="clear" w:color="auto" w:fill="auto"/>
          </w:tcPr>
          <w:p w:rsidR="004C7FF5" w:rsidRPr="005B0A88" w:rsidRDefault="004C7FF5" w:rsidP="003965E2">
            <w:pPr>
              <w:pStyle w:val="TAL"/>
            </w:pPr>
            <w:r w:rsidRPr="005B0A88">
              <w:t>Propagation conditions</w:t>
            </w:r>
          </w:p>
        </w:tc>
        <w:tc>
          <w:tcPr>
            <w:tcW w:w="3943" w:type="dxa"/>
            <w:gridSpan w:val="2"/>
            <w:shd w:val="clear" w:color="auto" w:fill="auto"/>
          </w:tcPr>
          <w:p w:rsidR="004C7FF5" w:rsidRPr="005B0A88" w:rsidRDefault="004C7FF5" w:rsidP="003965E2">
            <w:pPr>
              <w:pStyle w:val="TAL"/>
            </w:pPr>
            <w:proofErr w:type="spellStart"/>
            <w:r w:rsidRPr="005B0A88">
              <w:t>AWGN</w:t>
            </w:r>
            <w:proofErr w:type="spellEnd"/>
          </w:p>
        </w:tc>
        <w:tc>
          <w:tcPr>
            <w:tcW w:w="3961" w:type="dxa"/>
          </w:tcPr>
          <w:p w:rsidR="004C7FF5" w:rsidRPr="005B0A88" w:rsidRDefault="004C7FF5" w:rsidP="003965E2">
            <w:pPr>
              <w:pStyle w:val="TAL"/>
            </w:pPr>
            <w:r w:rsidRPr="005B0A88">
              <w:t>As specified in Annex C.2.2.</w:t>
            </w:r>
          </w:p>
        </w:tc>
      </w:tr>
      <w:tr w:rsidR="004C7FF5" w:rsidRPr="005B0A88" w:rsidTr="003965E2">
        <w:trPr>
          <w:trHeight w:val="251"/>
          <w:jc w:val="center"/>
        </w:trPr>
        <w:tc>
          <w:tcPr>
            <w:tcW w:w="1701" w:type="dxa"/>
            <w:vMerge w:val="restart"/>
            <w:shd w:val="clear" w:color="auto" w:fill="auto"/>
          </w:tcPr>
          <w:p w:rsidR="004C7FF5" w:rsidRPr="005B0A88" w:rsidRDefault="004C7FF5" w:rsidP="003965E2">
            <w:pPr>
              <w:pStyle w:val="TAL"/>
            </w:pPr>
            <w:r w:rsidRPr="005B0A88">
              <w:t>Connection Diagram</w:t>
            </w:r>
          </w:p>
        </w:tc>
        <w:tc>
          <w:tcPr>
            <w:tcW w:w="1134" w:type="dxa"/>
            <w:shd w:val="clear" w:color="auto" w:fill="auto"/>
          </w:tcPr>
          <w:p w:rsidR="004C7FF5" w:rsidRPr="005B0A88" w:rsidRDefault="004C7FF5" w:rsidP="003965E2">
            <w:pPr>
              <w:pStyle w:val="TAL"/>
            </w:pPr>
            <w:proofErr w:type="spellStart"/>
            <w:r w:rsidRPr="005B0A88">
              <w:t>TE</w:t>
            </w:r>
            <w:proofErr w:type="spellEnd"/>
            <w:r w:rsidRPr="005B0A88">
              <w:t xml:space="preserve"> Part</w:t>
            </w:r>
          </w:p>
        </w:tc>
        <w:tc>
          <w:tcPr>
            <w:tcW w:w="2809" w:type="dxa"/>
            <w:shd w:val="clear" w:color="auto" w:fill="auto"/>
          </w:tcPr>
          <w:p w:rsidR="004C7FF5" w:rsidRPr="005B0A88" w:rsidRDefault="004C7FF5" w:rsidP="003965E2">
            <w:pPr>
              <w:pStyle w:val="TAL"/>
            </w:pPr>
            <w:ins w:id="27" w:author="Huawei" w:date="2022-01-13T17:02:00Z">
              <w:r w:rsidRPr="007C3161">
                <w:t>A.3.3.1.1</w:t>
              </w:r>
            </w:ins>
            <w:del w:id="28" w:author="Huawei" w:date="2022-01-13T17:02:00Z">
              <w:r w:rsidRPr="005B0A88" w:rsidDel="004C7FF5">
                <w:delText>A.3.TBD</w:delText>
              </w:r>
            </w:del>
          </w:p>
        </w:tc>
        <w:tc>
          <w:tcPr>
            <w:tcW w:w="3961" w:type="dxa"/>
            <w:vMerge w:val="restart"/>
          </w:tcPr>
          <w:p w:rsidR="004C7FF5" w:rsidRPr="005B0A88" w:rsidRDefault="004C7FF5" w:rsidP="003965E2">
            <w:pPr>
              <w:pStyle w:val="TAL"/>
            </w:pPr>
            <w:r w:rsidRPr="005B0A88">
              <w:t xml:space="preserve">As specified in </w:t>
            </w:r>
            <w:proofErr w:type="spellStart"/>
            <w:r w:rsidRPr="005B0A88">
              <w:t>TS</w:t>
            </w:r>
            <w:proofErr w:type="spellEnd"/>
            <w:r w:rsidRPr="005B0A88">
              <w:t xml:space="preserve"> 38.508-1 [14] Annex A.</w:t>
            </w:r>
          </w:p>
        </w:tc>
      </w:tr>
      <w:tr w:rsidR="004C7FF5" w:rsidRPr="005B0A88" w:rsidTr="003965E2">
        <w:trPr>
          <w:trHeight w:val="250"/>
          <w:jc w:val="center"/>
        </w:trPr>
        <w:tc>
          <w:tcPr>
            <w:tcW w:w="1701" w:type="dxa"/>
            <w:vMerge/>
            <w:shd w:val="clear" w:color="auto" w:fill="auto"/>
          </w:tcPr>
          <w:p w:rsidR="004C7FF5" w:rsidRPr="005B0A88" w:rsidRDefault="004C7FF5" w:rsidP="003965E2">
            <w:pPr>
              <w:pStyle w:val="TAL"/>
            </w:pPr>
          </w:p>
        </w:tc>
        <w:tc>
          <w:tcPr>
            <w:tcW w:w="1134" w:type="dxa"/>
            <w:shd w:val="clear" w:color="auto" w:fill="auto"/>
          </w:tcPr>
          <w:p w:rsidR="004C7FF5" w:rsidRPr="005B0A88" w:rsidRDefault="004C7FF5" w:rsidP="003965E2">
            <w:pPr>
              <w:pStyle w:val="TAL"/>
            </w:pPr>
            <w:proofErr w:type="spellStart"/>
            <w:r w:rsidRPr="005B0A88">
              <w:t>DUT</w:t>
            </w:r>
            <w:proofErr w:type="spellEnd"/>
            <w:r w:rsidRPr="005B0A88">
              <w:t xml:space="preserve"> Part</w:t>
            </w:r>
          </w:p>
        </w:tc>
        <w:tc>
          <w:tcPr>
            <w:tcW w:w="2809" w:type="dxa"/>
            <w:shd w:val="clear" w:color="auto" w:fill="auto"/>
          </w:tcPr>
          <w:p w:rsidR="004C7FF5" w:rsidRPr="005B0A88" w:rsidRDefault="004C7FF5" w:rsidP="003965E2">
            <w:pPr>
              <w:pStyle w:val="TAL"/>
            </w:pPr>
            <w:ins w:id="29" w:author="Huawei" w:date="2022-01-13T17:02:00Z">
              <w:r>
                <w:t>A.3.4</w:t>
              </w:r>
              <w:r w:rsidRPr="007C3161">
                <w:t>.1.1</w:t>
              </w:r>
            </w:ins>
            <w:del w:id="30" w:author="Huawei" w:date="2022-01-13T17:02:00Z">
              <w:r w:rsidRPr="005B0A88" w:rsidDel="004C7FF5">
                <w:delText>A.3.TBD</w:delText>
              </w:r>
            </w:del>
          </w:p>
        </w:tc>
        <w:tc>
          <w:tcPr>
            <w:tcW w:w="3961" w:type="dxa"/>
            <w:vMerge/>
          </w:tcPr>
          <w:p w:rsidR="004C7FF5" w:rsidRPr="005B0A88" w:rsidRDefault="004C7FF5" w:rsidP="003965E2">
            <w:pPr>
              <w:pStyle w:val="TAL"/>
            </w:pPr>
          </w:p>
        </w:tc>
      </w:tr>
      <w:tr w:rsidR="004C7FF5" w:rsidRPr="005B0A88" w:rsidTr="003965E2">
        <w:trPr>
          <w:jc w:val="center"/>
        </w:trPr>
        <w:tc>
          <w:tcPr>
            <w:tcW w:w="1701" w:type="dxa"/>
            <w:shd w:val="clear" w:color="auto" w:fill="auto"/>
          </w:tcPr>
          <w:p w:rsidR="004C7FF5" w:rsidRPr="005B0A88" w:rsidRDefault="004C7FF5" w:rsidP="003965E2">
            <w:pPr>
              <w:pStyle w:val="TAL"/>
            </w:pPr>
            <w:r w:rsidRPr="005B0A88">
              <w:t>Exceptions to connection diagram</w:t>
            </w:r>
          </w:p>
        </w:tc>
        <w:tc>
          <w:tcPr>
            <w:tcW w:w="3943" w:type="dxa"/>
            <w:gridSpan w:val="2"/>
            <w:shd w:val="clear" w:color="auto" w:fill="auto"/>
          </w:tcPr>
          <w:p w:rsidR="004C7FF5" w:rsidRPr="005B0A88" w:rsidRDefault="004C7FF5" w:rsidP="003965E2">
            <w:pPr>
              <w:pStyle w:val="TAL"/>
            </w:pPr>
            <w:r w:rsidRPr="005B0A88">
              <w:t>N/A</w:t>
            </w:r>
          </w:p>
        </w:tc>
        <w:tc>
          <w:tcPr>
            <w:tcW w:w="3961" w:type="dxa"/>
          </w:tcPr>
          <w:p w:rsidR="004C7FF5" w:rsidRPr="005B0A88" w:rsidRDefault="004C7FF5" w:rsidP="003965E2">
            <w:pPr>
              <w:pStyle w:val="TAL"/>
            </w:pPr>
          </w:p>
        </w:tc>
      </w:tr>
    </w:tbl>
    <w:p w:rsidR="004C7FF5" w:rsidRPr="005B0A88" w:rsidRDefault="004C7FF5" w:rsidP="004C7FF5">
      <w:pPr>
        <w:rPr>
          <w:lang w:eastAsia="sv-SE"/>
        </w:rPr>
      </w:pPr>
    </w:p>
    <w:p w:rsidR="004C7FF5" w:rsidRPr="005B0A88" w:rsidRDefault="004C7FF5" w:rsidP="004C7FF5">
      <w:pPr>
        <w:pStyle w:val="B1"/>
        <w:ind w:left="641" w:hanging="357"/>
      </w:pPr>
      <w:r w:rsidRPr="005B0A88">
        <w:t>1.</w:t>
      </w:r>
      <w:r w:rsidRPr="005B0A88">
        <w:tab/>
        <w:t>The general test parameter settings are set up according to Table 7.5.5.5.4.1-3.</w:t>
      </w:r>
    </w:p>
    <w:p w:rsidR="004C7FF5" w:rsidRPr="005B0A88" w:rsidRDefault="004C7FF5" w:rsidP="004C7FF5">
      <w:pPr>
        <w:pStyle w:val="B1"/>
        <w:ind w:left="641" w:hanging="357"/>
      </w:pPr>
      <w:r w:rsidRPr="005B0A88">
        <w:t>2.</w:t>
      </w:r>
      <w:r w:rsidRPr="005B0A88">
        <w:tab/>
        <w:t>Message contents are defined in clause 7.5.5.5.4.3.</w:t>
      </w:r>
    </w:p>
    <w:p w:rsidR="004C7FF5" w:rsidRPr="005B0A88" w:rsidRDefault="004C7FF5" w:rsidP="004C7FF5">
      <w:pPr>
        <w:pStyle w:val="B1"/>
        <w:ind w:left="641" w:hanging="357"/>
      </w:pPr>
      <w:r w:rsidRPr="005B0A88">
        <w:t>3.</w:t>
      </w:r>
      <w:r w:rsidRPr="005B0A88">
        <w:tab/>
        <w:t>There is one NR carrier and one NR cells specified in the test. Cell 1 is the NR cell used for connection setup with the power level set according to Annex C.1.1 and C.1.2 for this test.</w:t>
      </w:r>
    </w:p>
    <w:p w:rsidR="004C7FF5" w:rsidRPr="005B0A88" w:rsidRDefault="004C7FF5" w:rsidP="004C7FF5">
      <w:pPr>
        <w:pStyle w:val="TH"/>
        <w:keepNext w:val="0"/>
      </w:pPr>
      <w:r w:rsidRPr="005B0A88">
        <w:rPr>
          <w:rFonts w:cs="v4.2.0"/>
        </w:rPr>
        <w:t xml:space="preserve">Table </w:t>
      </w:r>
      <w:r w:rsidRPr="005B0A88">
        <w:t>7.5.5.5.4.1</w:t>
      </w:r>
      <w:r w:rsidRPr="005B0A88">
        <w:rPr>
          <w:rFonts w:cs="v4.2.0"/>
        </w:rPr>
        <w:t xml:space="preserve">-3: General test parameters for </w:t>
      </w:r>
      <w:r w:rsidRPr="005B0A88">
        <w:t xml:space="preserve">NR SA FR2 scheduling availability restriction during </w:t>
      </w:r>
      <w:proofErr w:type="spellStart"/>
      <w:r w:rsidRPr="005B0A88">
        <w:t>SSB</w:t>
      </w:r>
      <w:proofErr w:type="spellEnd"/>
      <w:r w:rsidRPr="005B0A88">
        <w:t>-based beam failure detection and link recovery in non-</w:t>
      </w:r>
      <w:proofErr w:type="spellStart"/>
      <w:r w:rsidRPr="005B0A88">
        <w:t>DRX</w:t>
      </w:r>
      <w:proofErr w:type="spellEnd"/>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0"/>
        <w:gridCol w:w="2492"/>
        <w:gridCol w:w="798"/>
        <w:gridCol w:w="1694"/>
        <w:gridCol w:w="2176"/>
      </w:tblGrid>
      <w:tr w:rsidR="004C7FF5" w:rsidRPr="00662D83" w:rsidDel="00BF408A" w:rsidTr="004C7FF5">
        <w:trPr>
          <w:trHeight w:val="164"/>
          <w:jc w:val="center"/>
          <w:del w:id="31" w:author="Huawei" w:date="2022-02-28T18:30:00Z"/>
        </w:trPr>
        <w:tc>
          <w:tcPr>
            <w:tcW w:w="2501" w:type="pct"/>
            <w:gridSpan w:val="2"/>
            <w:shd w:val="clear" w:color="auto" w:fill="auto"/>
          </w:tcPr>
          <w:p w:rsidR="004C7FF5" w:rsidRPr="00662D83" w:rsidDel="00BF408A" w:rsidRDefault="004C7FF5" w:rsidP="003965E2">
            <w:pPr>
              <w:pStyle w:val="TAH"/>
              <w:keepNext w:val="0"/>
              <w:keepLines w:val="0"/>
              <w:rPr>
                <w:del w:id="32" w:author="Huawei" w:date="2022-02-28T18:30:00Z"/>
                <w:highlight w:val="green"/>
              </w:rPr>
            </w:pPr>
            <w:del w:id="33" w:author="Huawei" w:date="2022-02-28T18:30:00Z">
              <w:r w:rsidRPr="00662D83" w:rsidDel="00BF408A">
                <w:rPr>
                  <w:b w:val="0"/>
                  <w:highlight w:val="green"/>
                </w:rPr>
                <w:delText>Parameter</w:delText>
              </w:r>
            </w:del>
          </w:p>
        </w:tc>
        <w:tc>
          <w:tcPr>
            <w:tcW w:w="427" w:type="pct"/>
            <w:shd w:val="clear" w:color="auto" w:fill="auto"/>
          </w:tcPr>
          <w:p w:rsidR="004C7FF5" w:rsidRPr="00662D83" w:rsidDel="00BF408A" w:rsidRDefault="004C7FF5" w:rsidP="003965E2">
            <w:pPr>
              <w:pStyle w:val="TAH"/>
              <w:keepNext w:val="0"/>
              <w:keepLines w:val="0"/>
              <w:rPr>
                <w:del w:id="34" w:author="Huawei" w:date="2022-02-28T18:30:00Z"/>
                <w:highlight w:val="green"/>
              </w:rPr>
            </w:pPr>
            <w:del w:id="35" w:author="Huawei" w:date="2022-02-28T18:30:00Z">
              <w:r w:rsidRPr="00662D83" w:rsidDel="00BF408A">
                <w:rPr>
                  <w:b w:val="0"/>
                  <w:highlight w:val="green"/>
                </w:rPr>
                <w:delText>Unit</w:delText>
              </w:r>
            </w:del>
          </w:p>
        </w:tc>
        <w:tc>
          <w:tcPr>
            <w:tcW w:w="907" w:type="pct"/>
            <w:shd w:val="clear" w:color="auto" w:fill="auto"/>
          </w:tcPr>
          <w:p w:rsidR="004C7FF5" w:rsidRPr="00662D83" w:rsidDel="00BF408A" w:rsidRDefault="004C7FF5" w:rsidP="003965E2">
            <w:pPr>
              <w:pStyle w:val="TAH"/>
              <w:keepNext w:val="0"/>
              <w:keepLines w:val="0"/>
              <w:rPr>
                <w:del w:id="36" w:author="Huawei" w:date="2022-02-28T18:30:00Z"/>
                <w:highlight w:val="green"/>
              </w:rPr>
            </w:pPr>
            <w:del w:id="37" w:author="Huawei" w:date="2022-02-28T18:30:00Z">
              <w:r w:rsidRPr="00662D83" w:rsidDel="00BF408A">
                <w:rPr>
                  <w:b w:val="0"/>
                  <w:highlight w:val="green"/>
                </w:rPr>
                <w:delText>Value</w:delText>
              </w:r>
            </w:del>
          </w:p>
        </w:tc>
        <w:tc>
          <w:tcPr>
            <w:tcW w:w="1165" w:type="pct"/>
          </w:tcPr>
          <w:p w:rsidR="004C7FF5" w:rsidRPr="00662D83" w:rsidDel="00BF408A" w:rsidRDefault="004C7FF5" w:rsidP="003965E2">
            <w:pPr>
              <w:pStyle w:val="TAH"/>
              <w:keepNext w:val="0"/>
              <w:keepLines w:val="0"/>
              <w:rPr>
                <w:del w:id="38" w:author="Huawei" w:date="2022-02-28T18:30:00Z"/>
                <w:highlight w:val="green"/>
              </w:rPr>
            </w:pPr>
            <w:del w:id="39" w:author="Huawei" w:date="2022-02-28T18:30:00Z">
              <w:r w:rsidRPr="00662D83" w:rsidDel="00BF408A">
                <w:rPr>
                  <w:b w:val="0"/>
                  <w:highlight w:val="green"/>
                </w:rPr>
                <w:delText>Comment</w:delText>
              </w:r>
            </w:del>
          </w:p>
        </w:tc>
      </w:tr>
      <w:tr w:rsidR="004C7FF5" w:rsidRPr="00662D83" w:rsidDel="00BF408A" w:rsidTr="004C7FF5">
        <w:trPr>
          <w:trHeight w:val="403"/>
          <w:jc w:val="center"/>
          <w:del w:id="40" w:author="Huawei" w:date="2022-02-28T18:30:00Z"/>
        </w:trPr>
        <w:tc>
          <w:tcPr>
            <w:tcW w:w="2501" w:type="pct"/>
            <w:gridSpan w:val="2"/>
            <w:shd w:val="clear" w:color="auto" w:fill="auto"/>
          </w:tcPr>
          <w:p w:rsidR="004C7FF5" w:rsidRPr="00662D83" w:rsidDel="00BF408A" w:rsidRDefault="004C7FF5" w:rsidP="003965E2">
            <w:pPr>
              <w:pStyle w:val="TAH"/>
              <w:rPr>
                <w:del w:id="41" w:author="Huawei" w:date="2022-02-28T18:30:00Z"/>
                <w:highlight w:val="green"/>
              </w:rPr>
            </w:pPr>
          </w:p>
        </w:tc>
        <w:tc>
          <w:tcPr>
            <w:tcW w:w="427" w:type="pct"/>
            <w:shd w:val="clear" w:color="auto" w:fill="auto"/>
          </w:tcPr>
          <w:p w:rsidR="004C7FF5" w:rsidRPr="00662D83" w:rsidDel="00BF408A" w:rsidRDefault="004C7FF5" w:rsidP="003965E2">
            <w:pPr>
              <w:pStyle w:val="TAH"/>
              <w:rPr>
                <w:del w:id="42" w:author="Huawei" w:date="2022-02-28T18:30:00Z"/>
                <w:highlight w:val="green"/>
              </w:rPr>
            </w:pPr>
          </w:p>
        </w:tc>
        <w:tc>
          <w:tcPr>
            <w:tcW w:w="907" w:type="pct"/>
            <w:shd w:val="clear" w:color="auto" w:fill="auto"/>
          </w:tcPr>
          <w:p w:rsidR="004C7FF5" w:rsidRPr="00662D83" w:rsidDel="00BF408A" w:rsidRDefault="004C7FF5" w:rsidP="003965E2">
            <w:pPr>
              <w:pStyle w:val="TAH"/>
              <w:keepNext w:val="0"/>
              <w:keepLines w:val="0"/>
              <w:rPr>
                <w:del w:id="43" w:author="Huawei" w:date="2022-02-28T18:30:00Z"/>
                <w:highlight w:val="green"/>
              </w:rPr>
            </w:pPr>
            <w:del w:id="44" w:author="Huawei" w:date="2022-02-28T18:30:00Z">
              <w:r w:rsidRPr="00662D83" w:rsidDel="00BF408A">
                <w:rPr>
                  <w:b w:val="0"/>
                  <w:highlight w:val="green"/>
                </w:rPr>
                <w:delText>Test 1</w:delText>
              </w:r>
            </w:del>
          </w:p>
        </w:tc>
        <w:tc>
          <w:tcPr>
            <w:tcW w:w="1165" w:type="pct"/>
          </w:tcPr>
          <w:p w:rsidR="004C7FF5" w:rsidRPr="00662D83" w:rsidDel="00BF408A" w:rsidRDefault="004C7FF5" w:rsidP="003965E2">
            <w:pPr>
              <w:pStyle w:val="TAH"/>
              <w:keepNext w:val="0"/>
              <w:keepLines w:val="0"/>
              <w:rPr>
                <w:del w:id="45" w:author="Huawei" w:date="2022-02-28T18:30:00Z"/>
                <w:highlight w:val="green"/>
              </w:rPr>
            </w:pPr>
          </w:p>
        </w:tc>
      </w:tr>
      <w:tr w:rsidR="004C7FF5" w:rsidRPr="00662D83" w:rsidDel="00BF408A" w:rsidTr="004C7FF5">
        <w:trPr>
          <w:trHeight w:val="64"/>
          <w:jc w:val="center"/>
          <w:del w:id="46"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47" w:author="Huawei" w:date="2022-02-28T18:30:00Z"/>
                <w:highlight w:val="green"/>
              </w:rPr>
            </w:pPr>
            <w:del w:id="48" w:author="Huawei" w:date="2022-02-28T18:30:00Z">
              <w:r w:rsidRPr="00662D83" w:rsidDel="00BF408A">
                <w:rPr>
                  <w:highlight w:val="green"/>
                </w:rPr>
                <w:delText>Active PCell</w:delText>
              </w:r>
            </w:del>
          </w:p>
        </w:tc>
        <w:tc>
          <w:tcPr>
            <w:tcW w:w="427" w:type="pct"/>
            <w:shd w:val="clear" w:color="auto" w:fill="auto"/>
          </w:tcPr>
          <w:p w:rsidR="004C7FF5" w:rsidRPr="00662D83" w:rsidDel="00BF408A" w:rsidRDefault="004C7FF5" w:rsidP="003965E2">
            <w:pPr>
              <w:pStyle w:val="TAC"/>
              <w:keepNext w:val="0"/>
              <w:keepLines w:val="0"/>
              <w:rPr>
                <w:del w:id="49"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50" w:author="Huawei" w:date="2022-02-28T18:30:00Z"/>
                <w:highlight w:val="green"/>
              </w:rPr>
            </w:pPr>
            <w:del w:id="51" w:author="Huawei" w:date="2022-02-28T18:30:00Z">
              <w:r w:rsidRPr="00662D83" w:rsidDel="00BF408A">
                <w:rPr>
                  <w:highlight w:val="green"/>
                </w:rPr>
                <w:delText>Cell 1</w:delText>
              </w:r>
            </w:del>
          </w:p>
        </w:tc>
        <w:tc>
          <w:tcPr>
            <w:tcW w:w="1165" w:type="pct"/>
          </w:tcPr>
          <w:p w:rsidR="004C7FF5" w:rsidRPr="00662D83" w:rsidDel="00BF408A" w:rsidRDefault="004C7FF5" w:rsidP="003965E2">
            <w:pPr>
              <w:pStyle w:val="TAC"/>
              <w:keepNext w:val="0"/>
              <w:keepLines w:val="0"/>
              <w:rPr>
                <w:del w:id="52" w:author="Huawei" w:date="2022-02-28T18:30:00Z"/>
                <w:highlight w:val="green"/>
              </w:rPr>
            </w:pPr>
          </w:p>
        </w:tc>
      </w:tr>
      <w:tr w:rsidR="004C7FF5" w:rsidRPr="00662D83" w:rsidDel="00BF408A" w:rsidTr="004C7FF5">
        <w:trPr>
          <w:trHeight w:val="164"/>
          <w:jc w:val="center"/>
          <w:del w:id="53"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54" w:author="Huawei" w:date="2022-02-28T18:30:00Z"/>
                <w:highlight w:val="green"/>
              </w:rPr>
            </w:pPr>
            <w:del w:id="55" w:author="Huawei" w:date="2022-02-28T18:30:00Z">
              <w:r w:rsidRPr="00662D83" w:rsidDel="00BF408A">
                <w:rPr>
                  <w:highlight w:val="green"/>
                </w:rPr>
                <w:delText>RF Channel Number</w:delText>
              </w:r>
            </w:del>
          </w:p>
        </w:tc>
        <w:tc>
          <w:tcPr>
            <w:tcW w:w="427" w:type="pct"/>
            <w:shd w:val="clear" w:color="auto" w:fill="auto"/>
          </w:tcPr>
          <w:p w:rsidR="004C7FF5" w:rsidRPr="00662D83" w:rsidDel="00BF408A" w:rsidRDefault="004C7FF5" w:rsidP="003965E2">
            <w:pPr>
              <w:pStyle w:val="TAC"/>
              <w:keepNext w:val="0"/>
              <w:keepLines w:val="0"/>
              <w:rPr>
                <w:del w:id="56"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57" w:author="Huawei" w:date="2022-02-28T18:30:00Z"/>
                <w:highlight w:val="green"/>
              </w:rPr>
            </w:pPr>
            <w:del w:id="58" w:author="Huawei" w:date="2022-02-28T18:30:00Z">
              <w:r w:rsidRPr="00662D83" w:rsidDel="00BF408A">
                <w:rPr>
                  <w:highlight w:val="green"/>
                </w:rPr>
                <w:delText>1</w:delText>
              </w:r>
            </w:del>
          </w:p>
        </w:tc>
        <w:tc>
          <w:tcPr>
            <w:tcW w:w="1165" w:type="pct"/>
          </w:tcPr>
          <w:p w:rsidR="004C7FF5" w:rsidRPr="00662D83" w:rsidDel="00BF408A" w:rsidRDefault="004C7FF5" w:rsidP="003965E2">
            <w:pPr>
              <w:pStyle w:val="TAC"/>
              <w:keepNext w:val="0"/>
              <w:keepLines w:val="0"/>
              <w:rPr>
                <w:del w:id="59" w:author="Huawei" w:date="2022-02-28T18:30:00Z"/>
                <w:highlight w:val="green"/>
              </w:rPr>
            </w:pPr>
          </w:p>
        </w:tc>
      </w:tr>
      <w:tr w:rsidR="004C7FF5" w:rsidRPr="00662D83" w:rsidDel="00BF408A" w:rsidTr="004C7FF5">
        <w:trPr>
          <w:trHeight w:val="93"/>
          <w:jc w:val="center"/>
          <w:del w:id="60" w:author="Huawei" w:date="2022-02-28T18:30:00Z"/>
        </w:trPr>
        <w:tc>
          <w:tcPr>
            <w:tcW w:w="1167" w:type="pct"/>
            <w:shd w:val="clear" w:color="auto" w:fill="auto"/>
          </w:tcPr>
          <w:p w:rsidR="004C7FF5" w:rsidRPr="00662D83" w:rsidDel="00BF408A" w:rsidRDefault="004C7FF5" w:rsidP="003965E2">
            <w:pPr>
              <w:pStyle w:val="TAL"/>
              <w:keepNext w:val="0"/>
              <w:keepLines w:val="0"/>
              <w:rPr>
                <w:del w:id="61" w:author="Huawei" w:date="2022-02-28T18:30:00Z"/>
                <w:highlight w:val="green"/>
              </w:rPr>
            </w:pPr>
            <w:del w:id="62" w:author="Huawei" w:date="2022-02-28T18:30:00Z">
              <w:r w:rsidRPr="00662D83" w:rsidDel="00BF408A">
                <w:rPr>
                  <w:highlight w:val="green"/>
                </w:rPr>
                <w:delText>Duplex mode</w:delText>
              </w:r>
            </w:del>
          </w:p>
        </w:tc>
        <w:tc>
          <w:tcPr>
            <w:tcW w:w="1334" w:type="pct"/>
            <w:shd w:val="clear" w:color="auto" w:fill="auto"/>
          </w:tcPr>
          <w:p w:rsidR="004C7FF5" w:rsidRPr="00662D83" w:rsidDel="00BF408A" w:rsidRDefault="004C7FF5" w:rsidP="003965E2">
            <w:pPr>
              <w:pStyle w:val="TAL"/>
              <w:keepNext w:val="0"/>
              <w:keepLines w:val="0"/>
              <w:rPr>
                <w:del w:id="63" w:author="Huawei" w:date="2022-02-28T18:30:00Z"/>
                <w:highlight w:val="green"/>
              </w:rPr>
            </w:pPr>
            <w:del w:id="64" w:author="Huawei" w:date="2022-02-28T18:30:00Z">
              <w:r w:rsidRPr="00662D83" w:rsidDel="00BF408A">
                <w:rPr>
                  <w:highlight w:val="green"/>
                </w:rPr>
                <w:delText>Config 1</w:delText>
              </w:r>
            </w:del>
          </w:p>
        </w:tc>
        <w:tc>
          <w:tcPr>
            <w:tcW w:w="427" w:type="pct"/>
            <w:shd w:val="clear" w:color="auto" w:fill="auto"/>
          </w:tcPr>
          <w:p w:rsidR="004C7FF5" w:rsidRPr="00662D83" w:rsidDel="00BF408A" w:rsidRDefault="004C7FF5" w:rsidP="003965E2">
            <w:pPr>
              <w:pStyle w:val="TAC"/>
              <w:keepNext w:val="0"/>
              <w:keepLines w:val="0"/>
              <w:rPr>
                <w:del w:id="65"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66" w:author="Huawei" w:date="2022-02-28T18:30:00Z"/>
                <w:highlight w:val="green"/>
              </w:rPr>
            </w:pPr>
            <w:del w:id="67" w:author="Huawei" w:date="2022-02-28T18:30:00Z">
              <w:r w:rsidRPr="00662D83" w:rsidDel="00BF408A">
                <w:rPr>
                  <w:highlight w:val="green"/>
                </w:rPr>
                <w:delText>TDD</w:delText>
              </w:r>
            </w:del>
          </w:p>
        </w:tc>
        <w:tc>
          <w:tcPr>
            <w:tcW w:w="1165" w:type="pct"/>
          </w:tcPr>
          <w:p w:rsidR="004C7FF5" w:rsidRPr="00662D83" w:rsidDel="00BF408A" w:rsidRDefault="004C7FF5" w:rsidP="003965E2">
            <w:pPr>
              <w:pStyle w:val="TAC"/>
              <w:keepNext w:val="0"/>
              <w:keepLines w:val="0"/>
              <w:rPr>
                <w:del w:id="68" w:author="Huawei" w:date="2022-02-28T18:30:00Z"/>
                <w:highlight w:val="green"/>
              </w:rPr>
            </w:pPr>
          </w:p>
        </w:tc>
      </w:tr>
      <w:tr w:rsidR="004C7FF5" w:rsidRPr="00662D83" w:rsidDel="00BF408A" w:rsidTr="004C7FF5">
        <w:trPr>
          <w:trHeight w:val="93"/>
          <w:jc w:val="center"/>
          <w:del w:id="69" w:author="Huawei" w:date="2022-02-28T18:30:00Z"/>
        </w:trPr>
        <w:tc>
          <w:tcPr>
            <w:tcW w:w="1167" w:type="pct"/>
            <w:shd w:val="clear" w:color="auto" w:fill="auto"/>
          </w:tcPr>
          <w:p w:rsidR="004C7FF5" w:rsidRPr="00662D83" w:rsidDel="00BF408A" w:rsidRDefault="004C7FF5" w:rsidP="003965E2">
            <w:pPr>
              <w:pStyle w:val="TAL"/>
              <w:keepNext w:val="0"/>
              <w:keepLines w:val="0"/>
              <w:rPr>
                <w:del w:id="70" w:author="Huawei" w:date="2022-02-28T18:30:00Z"/>
                <w:highlight w:val="green"/>
              </w:rPr>
            </w:pPr>
            <w:del w:id="71" w:author="Huawei" w:date="2022-02-28T18:30:00Z">
              <w:r w:rsidRPr="00662D83" w:rsidDel="00BF408A">
                <w:rPr>
                  <w:highlight w:val="green"/>
                </w:rPr>
                <w:delText>TDD Configuration</w:delText>
              </w:r>
            </w:del>
          </w:p>
        </w:tc>
        <w:tc>
          <w:tcPr>
            <w:tcW w:w="1334" w:type="pct"/>
            <w:shd w:val="clear" w:color="auto" w:fill="auto"/>
          </w:tcPr>
          <w:p w:rsidR="004C7FF5" w:rsidRPr="00662D83" w:rsidDel="00BF408A" w:rsidRDefault="004C7FF5" w:rsidP="003965E2">
            <w:pPr>
              <w:pStyle w:val="TAL"/>
              <w:keepNext w:val="0"/>
              <w:keepLines w:val="0"/>
              <w:rPr>
                <w:del w:id="72" w:author="Huawei" w:date="2022-02-28T18:30:00Z"/>
                <w:highlight w:val="green"/>
              </w:rPr>
            </w:pPr>
            <w:del w:id="73" w:author="Huawei" w:date="2022-02-28T18:30:00Z">
              <w:r w:rsidRPr="00662D83" w:rsidDel="00BF408A">
                <w:rPr>
                  <w:highlight w:val="green"/>
                </w:rPr>
                <w:delText>Config 1</w:delText>
              </w:r>
            </w:del>
          </w:p>
        </w:tc>
        <w:tc>
          <w:tcPr>
            <w:tcW w:w="427" w:type="pct"/>
            <w:shd w:val="clear" w:color="auto" w:fill="auto"/>
          </w:tcPr>
          <w:p w:rsidR="004C7FF5" w:rsidRPr="00662D83" w:rsidDel="00BF408A" w:rsidRDefault="004C7FF5" w:rsidP="003965E2">
            <w:pPr>
              <w:pStyle w:val="TAC"/>
              <w:keepNext w:val="0"/>
              <w:keepLines w:val="0"/>
              <w:rPr>
                <w:del w:id="74"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75" w:author="Huawei" w:date="2022-02-28T18:30:00Z"/>
                <w:highlight w:val="green"/>
              </w:rPr>
            </w:pPr>
            <w:del w:id="76" w:author="Huawei" w:date="2022-02-28T18:30:00Z">
              <w:r w:rsidRPr="00662D83" w:rsidDel="00BF408A">
                <w:rPr>
                  <w:highlight w:val="green"/>
                </w:rPr>
                <w:delText>TDDConf.3.1</w:delText>
              </w:r>
            </w:del>
          </w:p>
        </w:tc>
        <w:tc>
          <w:tcPr>
            <w:tcW w:w="1165" w:type="pct"/>
          </w:tcPr>
          <w:p w:rsidR="004C7FF5" w:rsidRPr="00662D83" w:rsidDel="00BF408A" w:rsidRDefault="004C7FF5" w:rsidP="003965E2">
            <w:pPr>
              <w:pStyle w:val="TAC"/>
              <w:keepNext w:val="0"/>
              <w:keepLines w:val="0"/>
              <w:rPr>
                <w:del w:id="77" w:author="Huawei" w:date="2022-02-28T18:30:00Z"/>
                <w:highlight w:val="green"/>
              </w:rPr>
            </w:pPr>
          </w:p>
        </w:tc>
      </w:tr>
      <w:tr w:rsidR="004C7FF5" w:rsidRPr="00662D83" w:rsidDel="00BF408A" w:rsidTr="004C7FF5">
        <w:trPr>
          <w:trHeight w:val="93"/>
          <w:jc w:val="center"/>
          <w:del w:id="78" w:author="Huawei" w:date="2022-02-28T18:30:00Z"/>
        </w:trPr>
        <w:tc>
          <w:tcPr>
            <w:tcW w:w="1167" w:type="pct"/>
            <w:shd w:val="clear" w:color="auto" w:fill="auto"/>
          </w:tcPr>
          <w:p w:rsidR="004C7FF5" w:rsidRPr="00662D83" w:rsidDel="00BF408A" w:rsidRDefault="004C7FF5" w:rsidP="003965E2">
            <w:pPr>
              <w:pStyle w:val="TAL"/>
              <w:keepNext w:val="0"/>
              <w:keepLines w:val="0"/>
              <w:rPr>
                <w:del w:id="79" w:author="Huawei" w:date="2022-02-28T18:30:00Z"/>
                <w:highlight w:val="green"/>
              </w:rPr>
            </w:pPr>
            <w:del w:id="80" w:author="Huawei" w:date="2022-02-28T18:30:00Z">
              <w:r w:rsidRPr="00662D83" w:rsidDel="00BF408A">
                <w:rPr>
                  <w:rFonts w:cs="Arial"/>
                  <w:szCs w:val="18"/>
                  <w:highlight w:val="green"/>
                </w:rPr>
                <w:delText>DL initial BWP configuration</w:delText>
              </w:r>
            </w:del>
          </w:p>
        </w:tc>
        <w:tc>
          <w:tcPr>
            <w:tcW w:w="1334" w:type="pct"/>
            <w:shd w:val="clear" w:color="auto" w:fill="auto"/>
          </w:tcPr>
          <w:p w:rsidR="004C7FF5" w:rsidRPr="00662D83" w:rsidDel="00BF408A" w:rsidRDefault="004C7FF5" w:rsidP="003965E2">
            <w:pPr>
              <w:pStyle w:val="TAL"/>
              <w:keepNext w:val="0"/>
              <w:keepLines w:val="0"/>
              <w:rPr>
                <w:del w:id="81" w:author="Huawei" w:date="2022-02-28T18:30:00Z"/>
                <w:highlight w:val="green"/>
              </w:rPr>
            </w:pPr>
            <w:del w:id="82" w:author="Huawei" w:date="2022-02-28T18:30:00Z">
              <w:r w:rsidRPr="00662D83" w:rsidDel="00BF408A">
                <w:rPr>
                  <w:rFonts w:cs="Arial"/>
                  <w:szCs w:val="18"/>
                  <w:highlight w:val="green"/>
                </w:rPr>
                <w:delText>Config 1</w:delText>
              </w:r>
            </w:del>
          </w:p>
        </w:tc>
        <w:tc>
          <w:tcPr>
            <w:tcW w:w="427" w:type="pct"/>
            <w:shd w:val="clear" w:color="auto" w:fill="auto"/>
          </w:tcPr>
          <w:p w:rsidR="004C7FF5" w:rsidRPr="00662D83" w:rsidDel="00BF408A" w:rsidRDefault="004C7FF5" w:rsidP="003965E2">
            <w:pPr>
              <w:pStyle w:val="TAC"/>
              <w:keepNext w:val="0"/>
              <w:keepLines w:val="0"/>
              <w:rPr>
                <w:del w:id="83"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84" w:author="Huawei" w:date="2022-02-28T18:30:00Z"/>
                <w:highlight w:val="green"/>
              </w:rPr>
            </w:pPr>
            <w:del w:id="85" w:author="Huawei" w:date="2022-02-28T18:30:00Z">
              <w:r w:rsidRPr="00662D83" w:rsidDel="00BF408A">
                <w:rPr>
                  <w:rFonts w:cs="Arial"/>
                  <w:szCs w:val="18"/>
                  <w:highlight w:val="green"/>
                </w:rPr>
                <w:delText>DLBWP.0.1</w:delText>
              </w:r>
            </w:del>
          </w:p>
        </w:tc>
        <w:tc>
          <w:tcPr>
            <w:tcW w:w="1165" w:type="pct"/>
          </w:tcPr>
          <w:p w:rsidR="004C7FF5" w:rsidRPr="00662D83" w:rsidDel="00BF408A" w:rsidRDefault="004C7FF5" w:rsidP="003965E2">
            <w:pPr>
              <w:pStyle w:val="TAC"/>
              <w:keepNext w:val="0"/>
              <w:keepLines w:val="0"/>
              <w:rPr>
                <w:del w:id="86" w:author="Huawei" w:date="2022-02-28T18:30:00Z"/>
                <w:highlight w:val="green"/>
              </w:rPr>
            </w:pPr>
          </w:p>
        </w:tc>
      </w:tr>
      <w:tr w:rsidR="004C7FF5" w:rsidRPr="00662D83" w:rsidDel="00BF408A" w:rsidTr="004C7FF5">
        <w:trPr>
          <w:trHeight w:val="93"/>
          <w:jc w:val="center"/>
          <w:del w:id="87" w:author="Huawei" w:date="2022-02-28T18:30:00Z"/>
        </w:trPr>
        <w:tc>
          <w:tcPr>
            <w:tcW w:w="1167" w:type="pct"/>
            <w:shd w:val="clear" w:color="auto" w:fill="auto"/>
          </w:tcPr>
          <w:p w:rsidR="004C7FF5" w:rsidRPr="00662D83" w:rsidDel="00BF408A" w:rsidRDefault="004C7FF5" w:rsidP="003965E2">
            <w:pPr>
              <w:pStyle w:val="TAL"/>
              <w:keepNext w:val="0"/>
              <w:keepLines w:val="0"/>
              <w:rPr>
                <w:del w:id="88" w:author="Huawei" w:date="2022-02-28T18:30:00Z"/>
                <w:highlight w:val="green"/>
              </w:rPr>
            </w:pPr>
            <w:del w:id="89" w:author="Huawei" w:date="2022-02-28T18:30:00Z">
              <w:r w:rsidRPr="00662D83" w:rsidDel="00BF408A">
                <w:rPr>
                  <w:rFonts w:cs="Arial"/>
                  <w:szCs w:val="18"/>
                  <w:highlight w:val="green"/>
                </w:rPr>
                <w:delText>DL dedicated BWP configuration</w:delText>
              </w:r>
            </w:del>
          </w:p>
        </w:tc>
        <w:tc>
          <w:tcPr>
            <w:tcW w:w="1334" w:type="pct"/>
            <w:shd w:val="clear" w:color="auto" w:fill="auto"/>
          </w:tcPr>
          <w:p w:rsidR="004C7FF5" w:rsidRPr="00662D83" w:rsidDel="00BF408A" w:rsidRDefault="004C7FF5" w:rsidP="003965E2">
            <w:pPr>
              <w:pStyle w:val="TAL"/>
              <w:keepNext w:val="0"/>
              <w:keepLines w:val="0"/>
              <w:rPr>
                <w:del w:id="90" w:author="Huawei" w:date="2022-02-28T18:30:00Z"/>
                <w:highlight w:val="green"/>
              </w:rPr>
            </w:pPr>
            <w:del w:id="91" w:author="Huawei" w:date="2022-02-28T18:30:00Z">
              <w:r w:rsidRPr="00662D83" w:rsidDel="00BF408A">
                <w:rPr>
                  <w:rFonts w:cs="Arial"/>
                  <w:szCs w:val="18"/>
                  <w:highlight w:val="green"/>
                </w:rPr>
                <w:delText>Config 1</w:delText>
              </w:r>
            </w:del>
          </w:p>
        </w:tc>
        <w:tc>
          <w:tcPr>
            <w:tcW w:w="427" w:type="pct"/>
            <w:shd w:val="clear" w:color="auto" w:fill="auto"/>
          </w:tcPr>
          <w:p w:rsidR="004C7FF5" w:rsidRPr="00662D83" w:rsidDel="00BF408A" w:rsidRDefault="004C7FF5" w:rsidP="003965E2">
            <w:pPr>
              <w:pStyle w:val="TAC"/>
              <w:keepNext w:val="0"/>
              <w:keepLines w:val="0"/>
              <w:rPr>
                <w:del w:id="92"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93" w:author="Huawei" w:date="2022-02-28T18:30:00Z"/>
                <w:highlight w:val="green"/>
              </w:rPr>
            </w:pPr>
            <w:del w:id="94" w:author="Huawei" w:date="2022-02-28T18:30:00Z">
              <w:r w:rsidRPr="00662D83" w:rsidDel="00BF408A">
                <w:rPr>
                  <w:rFonts w:cs="Arial"/>
                  <w:szCs w:val="18"/>
                  <w:highlight w:val="green"/>
                </w:rPr>
                <w:delText>DLBWP.1.1</w:delText>
              </w:r>
            </w:del>
          </w:p>
        </w:tc>
        <w:tc>
          <w:tcPr>
            <w:tcW w:w="1165" w:type="pct"/>
          </w:tcPr>
          <w:p w:rsidR="004C7FF5" w:rsidRPr="00662D83" w:rsidDel="00BF408A" w:rsidRDefault="004C7FF5" w:rsidP="003965E2">
            <w:pPr>
              <w:pStyle w:val="TAC"/>
              <w:keepNext w:val="0"/>
              <w:keepLines w:val="0"/>
              <w:rPr>
                <w:del w:id="95" w:author="Huawei" w:date="2022-02-28T18:30:00Z"/>
                <w:highlight w:val="green"/>
              </w:rPr>
            </w:pPr>
          </w:p>
        </w:tc>
      </w:tr>
      <w:tr w:rsidR="004C7FF5" w:rsidRPr="00662D83" w:rsidDel="00BF408A" w:rsidTr="004C7FF5">
        <w:trPr>
          <w:trHeight w:val="93"/>
          <w:jc w:val="center"/>
          <w:del w:id="96" w:author="Huawei" w:date="2022-02-28T18:30:00Z"/>
        </w:trPr>
        <w:tc>
          <w:tcPr>
            <w:tcW w:w="1167" w:type="pct"/>
            <w:shd w:val="clear" w:color="auto" w:fill="auto"/>
          </w:tcPr>
          <w:p w:rsidR="004C7FF5" w:rsidRPr="00662D83" w:rsidDel="00BF408A" w:rsidRDefault="004C7FF5" w:rsidP="003965E2">
            <w:pPr>
              <w:pStyle w:val="TAL"/>
              <w:keepNext w:val="0"/>
              <w:keepLines w:val="0"/>
              <w:rPr>
                <w:del w:id="97" w:author="Huawei" w:date="2022-02-28T18:30:00Z"/>
                <w:highlight w:val="green"/>
              </w:rPr>
            </w:pPr>
            <w:del w:id="98" w:author="Huawei" w:date="2022-02-28T18:30:00Z">
              <w:r w:rsidRPr="00662D83" w:rsidDel="00BF408A">
                <w:rPr>
                  <w:rFonts w:cs="Arial"/>
                  <w:szCs w:val="18"/>
                  <w:highlight w:val="green"/>
                </w:rPr>
                <w:delText>UL initial BWP configuration</w:delText>
              </w:r>
            </w:del>
          </w:p>
        </w:tc>
        <w:tc>
          <w:tcPr>
            <w:tcW w:w="1334" w:type="pct"/>
            <w:shd w:val="clear" w:color="auto" w:fill="auto"/>
          </w:tcPr>
          <w:p w:rsidR="004C7FF5" w:rsidRPr="00662D83" w:rsidDel="00BF408A" w:rsidRDefault="004C7FF5" w:rsidP="003965E2">
            <w:pPr>
              <w:pStyle w:val="TAL"/>
              <w:keepNext w:val="0"/>
              <w:keepLines w:val="0"/>
              <w:rPr>
                <w:del w:id="99" w:author="Huawei" w:date="2022-02-28T18:30:00Z"/>
                <w:highlight w:val="green"/>
              </w:rPr>
            </w:pPr>
            <w:del w:id="100" w:author="Huawei" w:date="2022-02-28T18:30:00Z">
              <w:r w:rsidRPr="00662D83" w:rsidDel="00BF408A">
                <w:rPr>
                  <w:rFonts w:cs="Arial"/>
                  <w:szCs w:val="18"/>
                  <w:highlight w:val="green"/>
                </w:rPr>
                <w:delText>Config 1</w:delText>
              </w:r>
            </w:del>
          </w:p>
        </w:tc>
        <w:tc>
          <w:tcPr>
            <w:tcW w:w="427" w:type="pct"/>
            <w:shd w:val="clear" w:color="auto" w:fill="auto"/>
          </w:tcPr>
          <w:p w:rsidR="004C7FF5" w:rsidRPr="00662D83" w:rsidDel="00BF408A" w:rsidRDefault="004C7FF5" w:rsidP="003965E2">
            <w:pPr>
              <w:pStyle w:val="TAC"/>
              <w:keepNext w:val="0"/>
              <w:keepLines w:val="0"/>
              <w:rPr>
                <w:del w:id="101"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102" w:author="Huawei" w:date="2022-02-28T18:30:00Z"/>
                <w:highlight w:val="green"/>
              </w:rPr>
            </w:pPr>
            <w:del w:id="103" w:author="Huawei" w:date="2022-02-28T18:30:00Z">
              <w:r w:rsidRPr="00662D83" w:rsidDel="00BF408A">
                <w:rPr>
                  <w:rFonts w:cs="Arial"/>
                  <w:szCs w:val="18"/>
                  <w:highlight w:val="green"/>
                </w:rPr>
                <w:delText>ULBWP.0.1</w:delText>
              </w:r>
            </w:del>
          </w:p>
        </w:tc>
        <w:tc>
          <w:tcPr>
            <w:tcW w:w="1165" w:type="pct"/>
          </w:tcPr>
          <w:p w:rsidR="004C7FF5" w:rsidRPr="00662D83" w:rsidDel="00BF408A" w:rsidRDefault="004C7FF5" w:rsidP="003965E2">
            <w:pPr>
              <w:pStyle w:val="TAC"/>
              <w:keepNext w:val="0"/>
              <w:keepLines w:val="0"/>
              <w:rPr>
                <w:del w:id="104" w:author="Huawei" w:date="2022-02-28T18:30:00Z"/>
                <w:highlight w:val="green"/>
              </w:rPr>
            </w:pPr>
          </w:p>
        </w:tc>
      </w:tr>
      <w:tr w:rsidR="004C7FF5" w:rsidRPr="00662D83" w:rsidDel="00BF408A" w:rsidTr="004C7FF5">
        <w:trPr>
          <w:trHeight w:val="93"/>
          <w:jc w:val="center"/>
          <w:del w:id="105" w:author="Huawei" w:date="2022-02-28T18:30:00Z"/>
        </w:trPr>
        <w:tc>
          <w:tcPr>
            <w:tcW w:w="1167" w:type="pct"/>
            <w:shd w:val="clear" w:color="auto" w:fill="auto"/>
          </w:tcPr>
          <w:p w:rsidR="004C7FF5" w:rsidRPr="00662D83" w:rsidDel="00BF408A" w:rsidRDefault="004C7FF5" w:rsidP="003965E2">
            <w:pPr>
              <w:pStyle w:val="TAL"/>
              <w:keepNext w:val="0"/>
              <w:keepLines w:val="0"/>
              <w:rPr>
                <w:del w:id="106" w:author="Huawei" w:date="2022-02-28T18:30:00Z"/>
                <w:highlight w:val="green"/>
              </w:rPr>
            </w:pPr>
            <w:del w:id="107" w:author="Huawei" w:date="2022-02-28T18:30:00Z">
              <w:r w:rsidRPr="00662D83" w:rsidDel="00BF408A">
                <w:rPr>
                  <w:rFonts w:cs="Arial"/>
                  <w:szCs w:val="18"/>
                  <w:highlight w:val="green"/>
                </w:rPr>
                <w:delText>UL dedicated BWP configuration</w:delText>
              </w:r>
            </w:del>
          </w:p>
        </w:tc>
        <w:tc>
          <w:tcPr>
            <w:tcW w:w="1334" w:type="pct"/>
            <w:shd w:val="clear" w:color="auto" w:fill="auto"/>
          </w:tcPr>
          <w:p w:rsidR="004C7FF5" w:rsidRPr="00662D83" w:rsidDel="00BF408A" w:rsidRDefault="004C7FF5" w:rsidP="003965E2">
            <w:pPr>
              <w:pStyle w:val="TAL"/>
              <w:keepNext w:val="0"/>
              <w:keepLines w:val="0"/>
              <w:rPr>
                <w:del w:id="108" w:author="Huawei" w:date="2022-02-28T18:30:00Z"/>
                <w:highlight w:val="green"/>
              </w:rPr>
            </w:pPr>
            <w:del w:id="109" w:author="Huawei" w:date="2022-02-28T18:30:00Z">
              <w:r w:rsidRPr="00662D83" w:rsidDel="00BF408A">
                <w:rPr>
                  <w:rFonts w:cs="Arial"/>
                  <w:szCs w:val="18"/>
                  <w:highlight w:val="green"/>
                </w:rPr>
                <w:delText>Config 1</w:delText>
              </w:r>
            </w:del>
          </w:p>
        </w:tc>
        <w:tc>
          <w:tcPr>
            <w:tcW w:w="427" w:type="pct"/>
            <w:shd w:val="clear" w:color="auto" w:fill="auto"/>
          </w:tcPr>
          <w:p w:rsidR="004C7FF5" w:rsidRPr="00662D83" w:rsidDel="00BF408A" w:rsidRDefault="004C7FF5" w:rsidP="003965E2">
            <w:pPr>
              <w:pStyle w:val="TAC"/>
              <w:keepNext w:val="0"/>
              <w:keepLines w:val="0"/>
              <w:rPr>
                <w:del w:id="110"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111" w:author="Huawei" w:date="2022-02-28T18:30:00Z"/>
                <w:highlight w:val="green"/>
              </w:rPr>
            </w:pPr>
            <w:del w:id="112" w:author="Huawei" w:date="2022-02-28T18:30:00Z">
              <w:r w:rsidRPr="00662D83" w:rsidDel="00BF408A">
                <w:rPr>
                  <w:rFonts w:cs="Arial"/>
                  <w:szCs w:val="18"/>
                  <w:highlight w:val="green"/>
                </w:rPr>
                <w:delText>ULBWP.1.1</w:delText>
              </w:r>
            </w:del>
          </w:p>
        </w:tc>
        <w:tc>
          <w:tcPr>
            <w:tcW w:w="1165" w:type="pct"/>
          </w:tcPr>
          <w:p w:rsidR="004C7FF5" w:rsidRPr="00662D83" w:rsidDel="00BF408A" w:rsidRDefault="004C7FF5" w:rsidP="003965E2">
            <w:pPr>
              <w:pStyle w:val="TAC"/>
              <w:keepNext w:val="0"/>
              <w:keepLines w:val="0"/>
              <w:rPr>
                <w:del w:id="113" w:author="Huawei" w:date="2022-02-28T18:30:00Z"/>
                <w:highlight w:val="green"/>
              </w:rPr>
            </w:pPr>
          </w:p>
        </w:tc>
      </w:tr>
      <w:tr w:rsidR="004C7FF5" w:rsidRPr="00662D83" w:rsidDel="00BF408A" w:rsidTr="004C7FF5">
        <w:trPr>
          <w:trHeight w:val="93"/>
          <w:jc w:val="center"/>
          <w:del w:id="114" w:author="Huawei" w:date="2022-02-28T18:30:00Z"/>
        </w:trPr>
        <w:tc>
          <w:tcPr>
            <w:tcW w:w="1167" w:type="pct"/>
            <w:shd w:val="clear" w:color="auto" w:fill="auto"/>
          </w:tcPr>
          <w:p w:rsidR="004C7FF5" w:rsidRPr="00662D83" w:rsidDel="00BF408A" w:rsidRDefault="004C7FF5" w:rsidP="003965E2">
            <w:pPr>
              <w:pStyle w:val="TAL"/>
              <w:keepNext w:val="0"/>
              <w:keepLines w:val="0"/>
              <w:rPr>
                <w:del w:id="115" w:author="Huawei" w:date="2022-02-28T18:30:00Z"/>
                <w:highlight w:val="green"/>
              </w:rPr>
            </w:pPr>
            <w:del w:id="116" w:author="Huawei" w:date="2022-02-28T18:30:00Z">
              <w:r w:rsidRPr="00662D83" w:rsidDel="00BF408A">
                <w:rPr>
                  <w:highlight w:val="green"/>
                </w:rPr>
                <w:delText>CORESET Reference Channel</w:delText>
              </w:r>
            </w:del>
          </w:p>
        </w:tc>
        <w:tc>
          <w:tcPr>
            <w:tcW w:w="1334" w:type="pct"/>
            <w:shd w:val="clear" w:color="auto" w:fill="auto"/>
          </w:tcPr>
          <w:p w:rsidR="004C7FF5" w:rsidRPr="00662D83" w:rsidDel="00BF408A" w:rsidRDefault="004C7FF5" w:rsidP="003965E2">
            <w:pPr>
              <w:pStyle w:val="TAL"/>
              <w:keepNext w:val="0"/>
              <w:keepLines w:val="0"/>
              <w:rPr>
                <w:del w:id="117" w:author="Huawei" w:date="2022-02-28T18:30:00Z"/>
                <w:highlight w:val="green"/>
              </w:rPr>
            </w:pPr>
            <w:del w:id="118" w:author="Huawei" w:date="2022-02-28T18:30:00Z">
              <w:r w:rsidRPr="00662D83" w:rsidDel="00BF408A">
                <w:rPr>
                  <w:highlight w:val="green"/>
                </w:rPr>
                <w:delText>Config 1</w:delText>
              </w:r>
            </w:del>
          </w:p>
        </w:tc>
        <w:tc>
          <w:tcPr>
            <w:tcW w:w="427" w:type="pct"/>
            <w:shd w:val="clear" w:color="auto" w:fill="auto"/>
          </w:tcPr>
          <w:p w:rsidR="004C7FF5" w:rsidRPr="00662D83" w:rsidDel="00BF408A" w:rsidRDefault="004C7FF5" w:rsidP="003965E2">
            <w:pPr>
              <w:pStyle w:val="TAC"/>
              <w:keepNext w:val="0"/>
              <w:keepLines w:val="0"/>
              <w:rPr>
                <w:del w:id="119"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120" w:author="Huawei" w:date="2022-02-28T18:30:00Z"/>
                <w:highlight w:val="green"/>
              </w:rPr>
            </w:pPr>
            <w:del w:id="121" w:author="Huawei" w:date="2022-02-28T18:30:00Z">
              <w:r w:rsidRPr="00662D83" w:rsidDel="00BF408A">
                <w:rPr>
                  <w:highlight w:val="green"/>
                </w:rPr>
                <w:delText>CR.</w:delText>
              </w:r>
            </w:del>
            <w:del w:id="122" w:author="Huawei" w:date="2022-01-13T17:03:00Z">
              <w:r w:rsidRPr="00662D83" w:rsidDel="004C7FF5">
                <w:rPr>
                  <w:highlight w:val="green"/>
                </w:rPr>
                <w:delText xml:space="preserve"> </w:delText>
              </w:r>
            </w:del>
            <w:del w:id="123" w:author="Huawei" w:date="2022-02-28T18:30:00Z">
              <w:r w:rsidRPr="00662D83" w:rsidDel="00BF408A">
                <w:rPr>
                  <w:highlight w:val="green"/>
                </w:rPr>
                <w:delText>3.1 TDD</w:delText>
              </w:r>
            </w:del>
          </w:p>
        </w:tc>
        <w:tc>
          <w:tcPr>
            <w:tcW w:w="1165" w:type="pct"/>
          </w:tcPr>
          <w:p w:rsidR="004C7FF5" w:rsidRPr="00662D83" w:rsidDel="00BF408A" w:rsidRDefault="004C7FF5" w:rsidP="003965E2">
            <w:pPr>
              <w:pStyle w:val="TAC"/>
              <w:keepNext w:val="0"/>
              <w:keepLines w:val="0"/>
              <w:rPr>
                <w:del w:id="124" w:author="Huawei" w:date="2022-02-28T18:30:00Z"/>
                <w:highlight w:val="green"/>
              </w:rPr>
            </w:pPr>
          </w:p>
        </w:tc>
      </w:tr>
      <w:tr w:rsidR="004C7FF5" w:rsidRPr="00662D83" w:rsidDel="00BF408A" w:rsidTr="004C7FF5">
        <w:trPr>
          <w:trHeight w:val="93"/>
          <w:jc w:val="center"/>
          <w:del w:id="125" w:author="Huawei" w:date="2022-02-28T18:30:00Z"/>
        </w:trPr>
        <w:tc>
          <w:tcPr>
            <w:tcW w:w="1167" w:type="pct"/>
            <w:shd w:val="clear" w:color="auto" w:fill="auto"/>
          </w:tcPr>
          <w:p w:rsidR="004C7FF5" w:rsidRPr="00662D83" w:rsidDel="00BF408A" w:rsidRDefault="004C7FF5" w:rsidP="003965E2">
            <w:pPr>
              <w:pStyle w:val="TAL"/>
              <w:keepNext w:val="0"/>
              <w:keepLines w:val="0"/>
              <w:rPr>
                <w:del w:id="126" w:author="Huawei" w:date="2022-02-28T18:30:00Z"/>
                <w:highlight w:val="green"/>
              </w:rPr>
            </w:pPr>
            <w:del w:id="127" w:author="Huawei" w:date="2022-02-28T18:30:00Z">
              <w:r w:rsidRPr="00662D83" w:rsidDel="00BF408A">
                <w:rPr>
                  <w:highlight w:val="green"/>
                </w:rPr>
                <w:delText>SSB Configuration</w:delText>
              </w:r>
            </w:del>
          </w:p>
        </w:tc>
        <w:tc>
          <w:tcPr>
            <w:tcW w:w="1334" w:type="pct"/>
            <w:shd w:val="clear" w:color="auto" w:fill="auto"/>
          </w:tcPr>
          <w:p w:rsidR="004C7FF5" w:rsidRPr="00662D83" w:rsidDel="00BF408A" w:rsidRDefault="004C7FF5" w:rsidP="003965E2">
            <w:pPr>
              <w:pStyle w:val="TAL"/>
              <w:keepNext w:val="0"/>
              <w:keepLines w:val="0"/>
              <w:rPr>
                <w:del w:id="128" w:author="Huawei" w:date="2022-02-28T18:30:00Z"/>
                <w:highlight w:val="green"/>
              </w:rPr>
            </w:pPr>
            <w:del w:id="129" w:author="Huawei" w:date="2022-02-28T18:30:00Z">
              <w:r w:rsidRPr="00662D83" w:rsidDel="00BF408A">
                <w:rPr>
                  <w:highlight w:val="green"/>
                </w:rPr>
                <w:delText>Config 1</w:delText>
              </w:r>
            </w:del>
          </w:p>
        </w:tc>
        <w:tc>
          <w:tcPr>
            <w:tcW w:w="427" w:type="pct"/>
            <w:shd w:val="clear" w:color="auto" w:fill="auto"/>
          </w:tcPr>
          <w:p w:rsidR="004C7FF5" w:rsidRPr="00662D83" w:rsidDel="00BF408A" w:rsidRDefault="004C7FF5" w:rsidP="003965E2">
            <w:pPr>
              <w:pStyle w:val="TAC"/>
              <w:keepNext w:val="0"/>
              <w:keepLines w:val="0"/>
              <w:rPr>
                <w:del w:id="130"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131" w:author="Huawei" w:date="2022-02-28T18:30:00Z"/>
                <w:highlight w:val="green"/>
              </w:rPr>
            </w:pPr>
            <w:del w:id="132" w:author="Huawei" w:date="2022-02-28T18:30:00Z">
              <w:r w:rsidRPr="00662D83" w:rsidDel="00BF408A">
                <w:rPr>
                  <w:highlight w:val="green"/>
                </w:rPr>
                <w:delText>SSB.1 FR2</w:delText>
              </w:r>
            </w:del>
          </w:p>
        </w:tc>
        <w:tc>
          <w:tcPr>
            <w:tcW w:w="1165" w:type="pct"/>
          </w:tcPr>
          <w:p w:rsidR="004C7FF5" w:rsidRPr="00662D83" w:rsidDel="00BF408A" w:rsidRDefault="004C7FF5" w:rsidP="003965E2">
            <w:pPr>
              <w:pStyle w:val="TAC"/>
              <w:keepNext w:val="0"/>
              <w:keepLines w:val="0"/>
              <w:rPr>
                <w:del w:id="133" w:author="Huawei" w:date="2022-02-28T18:30:00Z"/>
                <w:highlight w:val="green"/>
              </w:rPr>
            </w:pPr>
          </w:p>
        </w:tc>
      </w:tr>
      <w:tr w:rsidR="004C7FF5" w:rsidRPr="00662D83" w:rsidDel="00BF408A" w:rsidTr="004C7FF5">
        <w:trPr>
          <w:trHeight w:val="93"/>
          <w:jc w:val="center"/>
          <w:del w:id="134" w:author="Huawei" w:date="2022-02-28T18:30:00Z"/>
        </w:trPr>
        <w:tc>
          <w:tcPr>
            <w:tcW w:w="1167" w:type="pct"/>
            <w:shd w:val="clear" w:color="auto" w:fill="auto"/>
          </w:tcPr>
          <w:p w:rsidR="004C7FF5" w:rsidRPr="00662D83" w:rsidDel="00BF408A" w:rsidRDefault="004C7FF5" w:rsidP="003965E2">
            <w:pPr>
              <w:pStyle w:val="TAL"/>
              <w:keepNext w:val="0"/>
              <w:keepLines w:val="0"/>
              <w:rPr>
                <w:del w:id="135" w:author="Huawei" w:date="2022-02-28T18:30:00Z"/>
                <w:highlight w:val="green"/>
              </w:rPr>
            </w:pPr>
            <w:del w:id="136" w:author="Huawei" w:date="2022-02-28T18:30:00Z">
              <w:r w:rsidRPr="00662D83" w:rsidDel="00BF408A">
                <w:rPr>
                  <w:highlight w:val="green"/>
                </w:rPr>
                <w:delText>SMTC Configuration</w:delText>
              </w:r>
            </w:del>
          </w:p>
        </w:tc>
        <w:tc>
          <w:tcPr>
            <w:tcW w:w="1334" w:type="pct"/>
            <w:shd w:val="clear" w:color="auto" w:fill="auto"/>
          </w:tcPr>
          <w:p w:rsidR="004C7FF5" w:rsidRPr="00662D83" w:rsidDel="00BF408A" w:rsidRDefault="004C7FF5" w:rsidP="003965E2">
            <w:pPr>
              <w:pStyle w:val="TAL"/>
              <w:keepNext w:val="0"/>
              <w:keepLines w:val="0"/>
              <w:rPr>
                <w:del w:id="137" w:author="Huawei" w:date="2022-02-28T18:30:00Z"/>
                <w:highlight w:val="green"/>
              </w:rPr>
            </w:pPr>
            <w:del w:id="138" w:author="Huawei" w:date="2022-02-28T18:30:00Z">
              <w:r w:rsidRPr="00662D83" w:rsidDel="00BF408A">
                <w:rPr>
                  <w:highlight w:val="green"/>
                </w:rPr>
                <w:delText>Config 1</w:delText>
              </w:r>
            </w:del>
          </w:p>
        </w:tc>
        <w:tc>
          <w:tcPr>
            <w:tcW w:w="427" w:type="pct"/>
            <w:shd w:val="clear" w:color="auto" w:fill="auto"/>
          </w:tcPr>
          <w:p w:rsidR="004C7FF5" w:rsidRPr="00662D83" w:rsidDel="00BF408A" w:rsidRDefault="004C7FF5" w:rsidP="003965E2">
            <w:pPr>
              <w:pStyle w:val="TAC"/>
              <w:keepNext w:val="0"/>
              <w:keepLines w:val="0"/>
              <w:rPr>
                <w:del w:id="139"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140" w:author="Huawei" w:date="2022-02-28T18:30:00Z"/>
                <w:highlight w:val="green"/>
              </w:rPr>
            </w:pPr>
            <w:del w:id="141" w:author="Huawei" w:date="2022-02-28T18:30:00Z">
              <w:r w:rsidRPr="00662D83" w:rsidDel="00BF408A">
                <w:rPr>
                  <w:highlight w:val="green"/>
                </w:rPr>
                <w:delText>SMTC.1</w:delText>
              </w:r>
            </w:del>
          </w:p>
        </w:tc>
        <w:tc>
          <w:tcPr>
            <w:tcW w:w="1165" w:type="pct"/>
          </w:tcPr>
          <w:p w:rsidR="004C7FF5" w:rsidRPr="00662D83" w:rsidDel="00BF408A" w:rsidRDefault="004C7FF5" w:rsidP="003965E2">
            <w:pPr>
              <w:pStyle w:val="TAC"/>
              <w:keepNext w:val="0"/>
              <w:keepLines w:val="0"/>
              <w:rPr>
                <w:del w:id="142" w:author="Huawei" w:date="2022-02-28T18:30:00Z"/>
                <w:highlight w:val="green"/>
              </w:rPr>
            </w:pPr>
          </w:p>
        </w:tc>
      </w:tr>
      <w:tr w:rsidR="004C7FF5" w:rsidRPr="00662D83" w:rsidDel="00BF408A" w:rsidTr="004C7FF5">
        <w:trPr>
          <w:trHeight w:val="93"/>
          <w:jc w:val="center"/>
          <w:del w:id="143" w:author="Huawei" w:date="2022-02-28T18:30:00Z"/>
        </w:trPr>
        <w:tc>
          <w:tcPr>
            <w:tcW w:w="1167" w:type="pct"/>
            <w:shd w:val="clear" w:color="auto" w:fill="auto"/>
          </w:tcPr>
          <w:p w:rsidR="004C7FF5" w:rsidRPr="00662D83" w:rsidDel="00BF408A" w:rsidRDefault="004C7FF5" w:rsidP="003965E2">
            <w:pPr>
              <w:pStyle w:val="TAL"/>
              <w:keepNext w:val="0"/>
              <w:keepLines w:val="0"/>
              <w:rPr>
                <w:del w:id="144" w:author="Huawei" w:date="2022-02-28T18:30:00Z"/>
                <w:highlight w:val="green"/>
              </w:rPr>
            </w:pPr>
            <w:del w:id="145" w:author="Huawei" w:date="2022-02-28T18:30:00Z">
              <w:r w:rsidRPr="00662D83" w:rsidDel="00BF408A">
                <w:rPr>
                  <w:highlight w:val="green"/>
                </w:rPr>
                <w:delText>PDSCH/PDCCH subcarrier spacing</w:delText>
              </w:r>
            </w:del>
          </w:p>
        </w:tc>
        <w:tc>
          <w:tcPr>
            <w:tcW w:w="1334" w:type="pct"/>
            <w:shd w:val="clear" w:color="auto" w:fill="auto"/>
          </w:tcPr>
          <w:p w:rsidR="004C7FF5" w:rsidRPr="00662D83" w:rsidDel="00BF408A" w:rsidRDefault="004C7FF5" w:rsidP="003965E2">
            <w:pPr>
              <w:pStyle w:val="TAL"/>
              <w:keepNext w:val="0"/>
              <w:keepLines w:val="0"/>
              <w:rPr>
                <w:del w:id="146" w:author="Huawei" w:date="2022-02-28T18:30:00Z"/>
                <w:highlight w:val="green"/>
              </w:rPr>
            </w:pPr>
            <w:del w:id="147" w:author="Huawei" w:date="2022-02-28T18:30:00Z">
              <w:r w:rsidRPr="00662D83" w:rsidDel="00BF408A">
                <w:rPr>
                  <w:highlight w:val="green"/>
                </w:rPr>
                <w:delText>Config 1</w:delText>
              </w:r>
            </w:del>
          </w:p>
        </w:tc>
        <w:tc>
          <w:tcPr>
            <w:tcW w:w="427" w:type="pct"/>
            <w:shd w:val="clear" w:color="auto" w:fill="auto"/>
          </w:tcPr>
          <w:p w:rsidR="004C7FF5" w:rsidRPr="00662D83" w:rsidDel="00BF408A" w:rsidRDefault="004C7FF5" w:rsidP="003965E2">
            <w:pPr>
              <w:pStyle w:val="TAC"/>
              <w:keepNext w:val="0"/>
              <w:keepLines w:val="0"/>
              <w:rPr>
                <w:del w:id="148"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149" w:author="Huawei" w:date="2022-02-28T18:30:00Z"/>
                <w:highlight w:val="green"/>
              </w:rPr>
            </w:pPr>
            <w:del w:id="150" w:author="Huawei" w:date="2022-02-28T18:30:00Z">
              <w:r w:rsidRPr="00662D83" w:rsidDel="00BF408A">
                <w:rPr>
                  <w:highlight w:val="green"/>
                </w:rPr>
                <w:delText>120 KHz</w:delText>
              </w:r>
            </w:del>
          </w:p>
        </w:tc>
        <w:tc>
          <w:tcPr>
            <w:tcW w:w="1165" w:type="pct"/>
          </w:tcPr>
          <w:p w:rsidR="004C7FF5" w:rsidRPr="00662D83" w:rsidDel="00BF408A" w:rsidRDefault="004C7FF5" w:rsidP="003965E2">
            <w:pPr>
              <w:pStyle w:val="TAC"/>
              <w:keepNext w:val="0"/>
              <w:keepLines w:val="0"/>
              <w:rPr>
                <w:del w:id="151" w:author="Huawei" w:date="2022-02-28T18:30:00Z"/>
                <w:highlight w:val="green"/>
              </w:rPr>
            </w:pPr>
          </w:p>
        </w:tc>
      </w:tr>
      <w:tr w:rsidR="004C7FF5" w:rsidRPr="00662D83" w:rsidDel="00BF408A" w:rsidTr="003965E2">
        <w:trPr>
          <w:trHeight w:val="93"/>
          <w:jc w:val="center"/>
          <w:del w:id="152" w:author="Huawei" w:date="2022-02-28T18:30:00Z"/>
        </w:trPr>
        <w:tc>
          <w:tcPr>
            <w:tcW w:w="1167" w:type="pct"/>
            <w:shd w:val="clear" w:color="auto" w:fill="auto"/>
          </w:tcPr>
          <w:p w:rsidR="004C7FF5" w:rsidRPr="00662D83" w:rsidDel="00BF408A" w:rsidRDefault="004C7FF5" w:rsidP="003965E2">
            <w:pPr>
              <w:pStyle w:val="TAL"/>
              <w:keepNext w:val="0"/>
              <w:keepLines w:val="0"/>
              <w:rPr>
                <w:del w:id="153" w:author="Huawei" w:date="2022-02-28T18:30:00Z"/>
                <w:highlight w:val="green"/>
              </w:rPr>
            </w:pPr>
            <w:del w:id="154" w:author="Huawei" w:date="2022-02-28T18:30:00Z">
              <w:r w:rsidRPr="00662D83" w:rsidDel="00BF408A">
                <w:rPr>
                  <w:highlight w:val="green"/>
                </w:rPr>
                <w:delText>PRACH Configuration</w:delText>
              </w:r>
            </w:del>
          </w:p>
        </w:tc>
        <w:tc>
          <w:tcPr>
            <w:tcW w:w="1334" w:type="pct"/>
            <w:shd w:val="clear" w:color="auto" w:fill="auto"/>
          </w:tcPr>
          <w:p w:rsidR="004C7FF5" w:rsidRPr="00662D83" w:rsidDel="00BF408A" w:rsidRDefault="004C7FF5" w:rsidP="003965E2">
            <w:pPr>
              <w:pStyle w:val="TAL"/>
              <w:keepNext w:val="0"/>
              <w:keepLines w:val="0"/>
              <w:rPr>
                <w:del w:id="155" w:author="Huawei" w:date="2022-02-28T18:30:00Z"/>
                <w:highlight w:val="green"/>
              </w:rPr>
            </w:pPr>
            <w:del w:id="156" w:author="Huawei" w:date="2022-02-28T18:30:00Z">
              <w:r w:rsidRPr="00662D83" w:rsidDel="00BF408A">
                <w:rPr>
                  <w:highlight w:val="green"/>
                </w:rPr>
                <w:delText>Config 1</w:delText>
              </w:r>
            </w:del>
          </w:p>
        </w:tc>
        <w:tc>
          <w:tcPr>
            <w:tcW w:w="427" w:type="pct"/>
            <w:shd w:val="clear" w:color="auto" w:fill="auto"/>
          </w:tcPr>
          <w:p w:rsidR="004C7FF5" w:rsidRPr="00662D83" w:rsidDel="00BF408A" w:rsidRDefault="004C7FF5" w:rsidP="003965E2">
            <w:pPr>
              <w:pStyle w:val="TAC"/>
              <w:keepNext w:val="0"/>
              <w:keepLines w:val="0"/>
              <w:rPr>
                <w:del w:id="157"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158" w:author="Huawei" w:date="2022-02-28T18:30:00Z"/>
                <w:highlight w:val="green"/>
              </w:rPr>
            </w:pPr>
            <w:del w:id="159" w:author="Huawei" w:date="2022-02-28T18:30:00Z">
              <w:r w:rsidRPr="00662D83" w:rsidDel="00BF408A">
                <w:rPr>
                  <w:bCs/>
                  <w:highlight w:val="green"/>
                </w:rPr>
                <w:delText>PRACH.2 FR2</w:delText>
              </w:r>
            </w:del>
          </w:p>
        </w:tc>
        <w:tc>
          <w:tcPr>
            <w:tcW w:w="1165" w:type="pct"/>
          </w:tcPr>
          <w:p w:rsidR="004C7FF5" w:rsidRPr="00662D83" w:rsidDel="00BF408A" w:rsidRDefault="004C7FF5" w:rsidP="003965E2">
            <w:pPr>
              <w:pStyle w:val="TAC"/>
              <w:keepNext w:val="0"/>
              <w:keepLines w:val="0"/>
              <w:rPr>
                <w:del w:id="160" w:author="Huawei" w:date="2022-02-28T18:30:00Z"/>
                <w:highlight w:val="green"/>
              </w:rPr>
            </w:pPr>
          </w:p>
        </w:tc>
      </w:tr>
      <w:tr w:rsidR="004C7FF5" w:rsidRPr="00662D83" w:rsidDel="00BF408A" w:rsidTr="004C7FF5">
        <w:trPr>
          <w:trHeight w:val="164"/>
          <w:jc w:val="center"/>
          <w:del w:id="161"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162" w:author="Huawei" w:date="2022-02-28T18:30:00Z"/>
                <w:highlight w:val="green"/>
              </w:rPr>
            </w:pPr>
            <w:del w:id="163" w:author="Huawei" w:date="2022-02-28T18:30:00Z">
              <w:r w:rsidRPr="00662D83" w:rsidDel="00BF408A">
                <w:rPr>
                  <w:highlight w:val="green"/>
                </w:rPr>
                <w:lastRenderedPageBreak/>
                <w:delText>SSB index assigned as BFD RS (q</w:delText>
              </w:r>
              <w:r w:rsidRPr="00662D83" w:rsidDel="00BF408A">
                <w:rPr>
                  <w:highlight w:val="green"/>
                  <w:vertAlign w:val="subscript"/>
                </w:rPr>
                <w:delText>0</w:delText>
              </w:r>
              <w:r w:rsidRPr="00662D83" w:rsidDel="00BF408A">
                <w:rPr>
                  <w:highlight w:val="green"/>
                </w:rPr>
                <w:delText>)</w:delText>
              </w:r>
            </w:del>
          </w:p>
        </w:tc>
        <w:tc>
          <w:tcPr>
            <w:tcW w:w="427" w:type="pct"/>
            <w:shd w:val="clear" w:color="auto" w:fill="auto"/>
          </w:tcPr>
          <w:p w:rsidR="004C7FF5" w:rsidRPr="00662D83" w:rsidDel="00BF408A" w:rsidRDefault="004C7FF5" w:rsidP="003965E2">
            <w:pPr>
              <w:pStyle w:val="TAC"/>
              <w:keepNext w:val="0"/>
              <w:keepLines w:val="0"/>
              <w:rPr>
                <w:del w:id="164"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165" w:author="Huawei" w:date="2022-02-28T18:30:00Z"/>
                <w:highlight w:val="green"/>
              </w:rPr>
            </w:pPr>
            <w:del w:id="166" w:author="Huawei" w:date="2022-02-28T18:30:00Z">
              <w:r w:rsidRPr="00662D83" w:rsidDel="00BF408A">
                <w:rPr>
                  <w:highlight w:val="green"/>
                </w:rPr>
                <w:delText>0</w:delText>
              </w:r>
            </w:del>
          </w:p>
        </w:tc>
        <w:tc>
          <w:tcPr>
            <w:tcW w:w="1165" w:type="pct"/>
          </w:tcPr>
          <w:p w:rsidR="004C7FF5" w:rsidRPr="00662D83" w:rsidDel="00BF408A" w:rsidRDefault="004C7FF5" w:rsidP="003965E2">
            <w:pPr>
              <w:pStyle w:val="TAC"/>
              <w:keepNext w:val="0"/>
              <w:keepLines w:val="0"/>
              <w:rPr>
                <w:del w:id="167" w:author="Huawei" w:date="2022-02-28T18:30:00Z"/>
                <w:highlight w:val="green"/>
              </w:rPr>
            </w:pPr>
          </w:p>
        </w:tc>
      </w:tr>
      <w:tr w:rsidR="004C7FF5" w:rsidRPr="00662D83" w:rsidDel="00BF408A" w:rsidTr="004C7FF5">
        <w:trPr>
          <w:trHeight w:val="164"/>
          <w:jc w:val="center"/>
          <w:del w:id="168"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169" w:author="Huawei" w:date="2022-02-28T18:30:00Z"/>
                <w:highlight w:val="green"/>
              </w:rPr>
            </w:pPr>
            <w:del w:id="170" w:author="Huawei" w:date="2022-02-28T18:30:00Z">
              <w:r w:rsidRPr="00662D83" w:rsidDel="00BF408A">
                <w:rPr>
                  <w:highlight w:val="green"/>
                </w:rPr>
                <w:delText>SSB index assigned as CBD RS (q</w:delText>
              </w:r>
              <w:r w:rsidRPr="00662D83" w:rsidDel="00BF408A">
                <w:rPr>
                  <w:highlight w:val="green"/>
                  <w:vertAlign w:val="subscript"/>
                </w:rPr>
                <w:delText>1</w:delText>
              </w:r>
              <w:r w:rsidRPr="00662D83" w:rsidDel="00BF408A">
                <w:rPr>
                  <w:highlight w:val="green"/>
                </w:rPr>
                <w:delText>)</w:delText>
              </w:r>
            </w:del>
          </w:p>
        </w:tc>
        <w:tc>
          <w:tcPr>
            <w:tcW w:w="427" w:type="pct"/>
            <w:shd w:val="clear" w:color="auto" w:fill="auto"/>
          </w:tcPr>
          <w:p w:rsidR="004C7FF5" w:rsidRPr="00662D83" w:rsidDel="00BF408A" w:rsidRDefault="004C7FF5" w:rsidP="003965E2">
            <w:pPr>
              <w:pStyle w:val="TAC"/>
              <w:keepNext w:val="0"/>
              <w:keepLines w:val="0"/>
              <w:rPr>
                <w:del w:id="171"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172" w:author="Huawei" w:date="2022-02-28T18:30:00Z"/>
                <w:highlight w:val="green"/>
              </w:rPr>
            </w:pPr>
            <w:del w:id="173" w:author="Huawei" w:date="2022-02-28T18:30:00Z">
              <w:r w:rsidRPr="00662D83" w:rsidDel="00BF408A">
                <w:rPr>
                  <w:highlight w:val="green"/>
                </w:rPr>
                <w:delText>1</w:delText>
              </w:r>
            </w:del>
          </w:p>
        </w:tc>
        <w:tc>
          <w:tcPr>
            <w:tcW w:w="1165" w:type="pct"/>
          </w:tcPr>
          <w:p w:rsidR="004C7FF5" w:rsidRPr="00662D83" w:rsidDel="00BF408A" w:rsidRDefault="004C7FF5" w:rsidP="003965E2">
            <w:pPr>
              <w:pStyle w:val="TAC"/>
              <w:keepNext w:val="0"/>
              <w:keepLines w:val="0"/>
              <w:rPr>
                <w:del w:id="174" w:author="Huawei" w:date="2022-02-28T18:30:00Z"/>
                <w:highlight w:val="green"/>
              </w:rPr>
            </w:pPr>
          </w:p>
        </w:tc>
      </w:tr>
      <w:tr w:rsidR="004C7FF5" w:rsidRPr="00662D83" w:rsidDel="00BF408A" w:rsidTr="004C7FF5">
        <w:trPr>
          <w:trHeight w:val="176"/>
          <w:jc w:val="center"/>
          <w:del w:id="175"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176" w:author="Huawei" w:date="2022-02-28T18:30:00Z"/>
                <w:highlight w:val="green"/>
              </w:rPr>
            </w:pPr>
            <w:del w:id="177" w:author="Huawei" w:date="2022-02-28T18:30:00Z">
              <w:r w:rsidRPr="00662D83" w:rsidDel="00BF408A">
                <w:rPr>
                  <w:highlight w:val="green"/>
                </w:rPr>
                <w:delText>TRS configuration</w:delText>
              </w:r>
            </w:del>
          </w:p>
        </w:tc>
        <w:tc>
          <w:tcPr>
            <w:tcW w:w="427" w:type="pct"/>
            <w:shd w:val="clear" w:color="auto" w:fill="auto"/>
          </w:tcPr>
          <w:p w:rsidR="004C7FF5" w:rsidRPr="00662D83" w:rsidDel="00BF408A" w:rsidRDefault="004C7FF5" w:rsidP="003965E2">
            <w:pPr>
              <w:pStyle w:val="TAC"/>
              <w:keepNext w:val="0"/>
              <w:keepLines w:val="0"/>
              <w:rPr>
                <w:del w:id="178"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179" w:author="Huawei" w:date="2022-02-28T18:30:00Z"/>
                <w:highlight w:val="green"/>
              </w:rPr>
            </w:pPr>
            <w:del w:id="180" w:author="Huawei" w:date="2022-02-28T18:30:00Z">
              <w:r w:rsidRPr="00662D83" w:rsidDel="00BF408A">
                <w:rPr>
                  <w:highlight w:val="green"/>
                </w:rPr>
                <w:delText>TRS.2.1 TDD</w:delText>
              </w:r>
            </w:del>
          </w:p>
        </w:tc>
        <w:tc>
          <w:tcPr>
            <w:tcW w:w="1165" w:type="pct"/>
          </w:tcPr>
          <w:p w:rsidR="004C7FF5" w:rsidRPr="00662D83" w:rsidDel="00BF408A" w:rsidRDefault="004C7FF5" w:rsidP="003965E2">
            <w:pPr>
              <w:pStyle w:val="TAC"/>
              <w:keepNext w:val="0"/>
              <w:keepLines w:val="0"/>
              <w:rPr>
                <w:del w:id="181" w:author="Huawei" w:date="2022-02-28T18:30:00Z"/>
                <w:highlight w:val="green"/>
              </w:rPr>
            </w:pPr>
          </w:p>
        </w:tc>
      </w:tr>
      <w:tr w:rsidR="004C7FF5" w:rsidRPr="00662D83" w:rsidDel="00BF408A" w:rsidTr="004C7FF5">
        <w:trPr>
          <w:trHeight w:val="176"/>
          <w:jc w:val="center"/>
          <w:del w:id="182"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183" w:author="Huawei" w:date="2022-02-28T18:30:00Z"/>
                <w:highlight w:val="green"/>
              </w:rPr>
            </w:pPr>
            <w:del w:id="184" w:author="Huawei" w:date="2022-02-28T18:30:00Z">
              <w:r w:rsidRPr="00662D83" w:rsidDel="00BF408A">
                <w:rPr>
                  <w:highlight w:val="green"/>
                </w:rPr>
                <w:delText>TCI configuration</w:delText>
              </w:r>
            </w:del>
          </w:p>
        </w:tc>
        <w:tc>
          <w:tcPr>
            <w:tcW w:w="427" w:type="pct"/>
            <w:shd w:val="clear" w:color="auto" w:fill="auto"/>
          </w:tcPr>
          <w:p w:rsidR="004C7FF5" w:rsidRPr="00662D83" w:rsidDel="00BF408A" w:rsidRDefault="004C7FF5" w:rsidP="003965E2">
            <w:pPr>
              <w:pStyle w:val="TAC"/>
              <w:keepNext w:val="0"/>
              <w:keepLines w:val="0"/>
              <w:rPr>
                <w:del w:id="185"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186" w:author="Huawei" w:date="2022-02-28T18:30:00Z"/>
                <w:highlight w:val="green"/>
              </w:rPr>
            </w:pPr>
            <w:del w:id="187" w:author="Huawei" w:date="2022-02-28T18:30:00Z">
              <w:r w:rsidRPr="00662D83" w:rsidDel="00BF408A">
                <w:rPr>
                  <w:highlight w:val="green"/>
                </w:rPr>
                <w:delText>TCI.State.0</w:delText>
              </w:r>
            </w:del>
          </w:p>
        </w:tc>
        <w:tc>
          <w:tcPr>
            <w:tcW w:w="1165" w:type="pct"/>
          </w:tcPr>
          <w:p w:rsidR="004C7FF5" w:rsidRPr="00662D83" w:rsidDel="00BF408A" w:rsidRDefault="004C7FF5" w:rsidP="003965E2">
            <w:pPr>
              <w:pStyle w:val="TAC"/>
              <w:keepNext w:val="0"/>
              <w:keepLines w:val="0"/>
              <w:rPr>
                <w:del w:id="188" w:author="Huawei" w:date="2022-02-28T18:30:00Z"/>
                <w:highlight w:val="green"/>
              </w:rPr>
            </w:pPr>
          </w:p>
        </w:tc>
      </w:tr>
      <w:tr w:rsidR="004C7FF5" w:rsidRPr="00662D83" w:rsidDel="00BF408A" w:rsidTr="004C7FF5">
        <w:trPr>
          <w:trHeight w:val="176"/>
          <w:jc w:val="center"/>
          <w:del w:id="189"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190" w:author="Huawei" w:date="2022-02-28T18:30:00Z"/>
                <w:highlight w:val="green"/>
              </w:rPr>
            </w:pPr>
            <w:del w:id="191" w:author="Huawei" w:date="2022-02-28T18:30:00Z">
              <w:r w:rsidRPr="00662D83" w:rsidDel="00BF408A">
                <w:rPr>
                  <w:highlight w:val="green"/>
                </w:rPr>
                <w:delText>OCNG parameters</w:delText>
              </w:r>
            </w:del>
          </w:p>
        </w:tc>
        <w:tc>
          <w:tcPr>
            <w:tcW w:w="427" w:type="pct"/>
            <w:shd w:val="clear" w:color="auto" w:fill="auto"/>
          </w:tcPr>
          <w:p w:rsidR="004C7FF5" w:rsidRPr="00662D83" w:rsidDel="00BF408A" w:rsidRDefault="004C7FF5" w:rsidP="003965E2">
            <w:pPr>
              <w:pStyle w:val="TAC"/>
              <w:keepNext w:val="0"/>
              <w:keepLines w:val="0"/>
              <w:rPr>
                <w:del w:id="192"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193" w:author="Huawei" w:date="2022-02-28T18:30:00Z"/>
                <w:highlight w:val="green"/>
              </w:rPr>
            </w:pPr>
            <w:del w:id="194" w:author="Huawei" w:date="2022-02-28T18:30:00Z">
              <w:r w:rsidRPr="00662D83" w:rsidDel="00BF408A">
                <w:rPr>
                  <w:highlight w:val="green"/>
                </w:rPr>
                <w:delText>OP.1</w:delText>
              </w:r>
            </w:del>
          </w:p>
        </w:tc>
        <w:tc>
          <w:tcPr>
            <w:tcW w:w="1165" w:type="pct"/>
          </w:tcPr>
          <w:p w:rsidR="004C7FF5" w:rsidRPr="00662D83" w:rsidDel="00BF408A" w:rsidRDefault="004C7FF5" w:rsidP="003965E2">
            <w:pPr>
              <w:pStyle w:val="TAC"/>
              <w:keepNext w:val="0"/>
              <w:keepLines w:val="0"/>
              <w:rPr>
                <w:del w:id="195" w:author="Huawei" w:date="2022-02-28T18:30:00Z"/>
                <w:highlight w:val="green"/>
              </w:rPr>
            </w:pPr>
          </w:p>
        </w:tc>
      </w:tr>
      <w:tr w:rsidR="004C7FF5" w:rsidRPr="00662D83" w:rsidDel="004C7FF5" w:rsidTr="004C7FF5">
        <w:trPr>
          <w:trHeight w:val="164"/>
          <w:jc w:val="center"/>
          <w:del w:id="196" w:author="Huawei" w:date="2022-01-13T17:04:00Z"/>
        </w:trPr>
        <w:tc>
          <w:tcPr>
            <w:tcW w:w="2501" w:type="pct"/>
            <w:gridSpan w:val="2"/>
            <w:shd w:val="clear" w:color="auto" w:fill="auto"/>
          </w:tcPr>
          <w:p w:rsidR="004C7FF5" w:rsidRPr="00662D83" w:rsidDel="004C7FF5" w:rsidRDefault="004C7FF5" w:rsidP="003965E2">
            <w:pPr>
              <w:pStyle w:val="TAL"/>
              <w:keepNext w:val="0"/>
              <w:keepLines w:val="0"/>
              <w:rPr>
                <w:del w:id="197" w:author="Huawei" w:date="2022-01-13T17:04:00Z"/>
                <w:highlight w:val="green"/>
              </w:rPr>
            </w:pPr>
            <w:del w:id="198" w:author="Huawei" w:date="2022-01-13T17:04:00Z">
              <w:r w:rsidRPr="00662D83" w:rsidDel="004C7FF5">
                <w:rPr>
                  <w:highlight w:val="green"/>
                </w:rPr>
                <w:delText>AoA Setup</w:delText>
              </w:r>
            </w:del>
          </w:p>
        </w:tc>
        <w:tc>
          <w:tcPr>
            <w:tcW w:w="427" w:type="pct"/>
            <w:shd w:val="clear" w:color="auto" w:fill="auto"/>
          </w:tcPr>
          <w:p w:rsidR="004C7FF5" w:rsidRPr="00662D83" w:rsidDel="004C7FF5" w:rsidRDefault="004C7FF5" w:rsidP="003965E2">
            <w:pPr>
              <w:pStyle w:val="TAC"/>
              <w:keepNext w:val="0"/>
              <w:keepLines w:val="0"/>
              <w:rPr>
                <w:del w:id="199" w:author="Huawei" w:date="2022-01-13T17:04:00Z"/>
                <w:highlight w:val="green"/>
              </w:rPr>
            </w:pPr>
          </w:p>
        </w:tc>
        <w:tc>
          <w:tcPr>
            <w:tcW w:w="907" w:type="pct"/>
            <w:shd w:val="clear" w:color="auto" w:fill="auto"/>
          </w:tcPr>
          <w:p w:rsidR="004C7FF5" w:rsidRPr="00662D83" w:rsidDel="004C7FF5" w:rsidRDefault="004C7FF5" w:rsidP="003965E2">
            <w:pPr>
              <w:pStyle w:val="TAC"/>
              <w:keepNext w:val="0"/>
              <w:keepLines w:val="0"/>
              <w:rPr>
                <w:del w:id="200" w:author="Huawei" w:date="2022-01-13T17:04:00Z"/>
                <w:highlight w:val="green"/>
              </w:rPr>
            </w:pPr>
            <w:del w:id="201" w:author="Huawei" w:date="2022-01-13T17:04:00Z">
              <w:r w:rsidRPr="00662D83" w:rsidDel="004C7FF5">
                <w:rPr>
                  <w:highlight w:val="green"/>
                </w:rPr>
                <w:delText>Setup 1</w:delText>
              </w:r>
            </w:del>
          </w:p>
        </w:tc>
        <w:tc>
          <w:tcPr>
            <w:tcW w:w="1165" w:type="pct"/>
          </w:tcPr>
          <w:p w:rsidR="004C7FF5" w:rsidRPr="00662D83" w:rsidDel="004C7FF5" w:rsidRDefault="004C7FF5" w:rsidP="003965E2">
            <w:pPr>
              <w:pStyle w:val="TAC"/>
              <w:keepNext w:val="0"/>
              <w:keepLines w:val="0"/>
              <w:rPr>
                <w:del w:id="202" w:author="Huawei" w:date="2022-01-13T17:04:00Z"/>
                <w:highlight w:val="green"/>
              </w:rPr>
            </w:pPr>
            <w:del w:id="203" w:author="Huawei" w:date="2022-01-13T17:04:00Z">
              <w:r w:rsidRPr="00662D83" w:rsidDel="004C7FF5">
                <w:rPr>
                  <w:highlight w:val="green"/>
                </w:rPr>
                <w:delText>A.9</w:delText>
              </w:r>
            </w:del>
          </w:p>
        </w:tc>
      </w:tr>
      <w:tr w:rsidR="004C7FF5" w:rsidRPr="00662D83" w:rsidDel="00BF408A" w:rsidTr="004C7FF5">
        <w:trPr>
          <w:trHeight w:val="164"/>
          <w:jc w:val="center"/>
          <w:del w:id="204"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205" w:author="Huawei" w:date="2022-02-28T18:30:00Z"/>
                <w:highlight w:val="green"/>
              </w:rPr>
            </w:pPr>
            <w:del w:id="206" w:author="Huawei" w:date="2022-02-28T18:30:00Z">
              <w:r w:rsidRPr="00662D83" w:rsidDel="00BF408A">
                <w:rPr>
                  <w:highlight w:val="green"/>
                </w:rPr>
                <w:delText>CP length</w:delText>
              </w:r>
            </w:del>
          </w:p>
        </w:tc>
        <w:tc>
          <w:tcPr>
            <w:tcW w:w="427" w:type="pct"/>
            <w:shd w:val="clear" w:color="auto" w:fill="auto"/>
          </w:tcPr>
          <w:p w:rsidR="004C7FF5" w:rsidRPr="00662D83" w:rsidDel="00BF408A" w:rsidRDefault="004C7FF5" w:rsidP="003965E2">
            <w:pPr>
              <w:pStyle w:val="TAC"/>
              <w:keepNext w:val="0"/>
              <w:keepLines w:val="0"/>
              <w:rPr>
                <w:del w:id="207"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208" w:author="Huawei" w:date="2022-02-28T18:30:00Z"/>
                <w:highlight w:val="green"/>
              </w:rPr>
            </w:pPr>
            <w:del w:id="209" w:author="Huawei" w:date="2022-02-28T18:30:00Z">
              <w:r w:rsidRPr="00662D83" w:rsidDel="00BF408A">
                <w:rPr>
                  <w:highlight w:val="green"/>
                </w:rPr>
                <w:delText>Normal</w:delText>
              </w:r>
            </w:del>
          </w:p>
        </w:tc>
        <w:tc>
          <w:tcPr>
            <w:tcW w:w="1165" w:type="pct"/>
          </w:tcPr>
          <w:p w:rsidR="004C7FF5" w:rsidRPr="00662D83" w:rsidDel="00BF408A" w:rsidRDefault="004C7FF5" w:rsidP="003965E2">
            <w:pPr>
              <w:pStyle w:val="TAC"/>
              <w:keepNext w:val="0"/>
              <w:keepLines w:val="0"/>
              <w:rPr>
                <w:del w:id="210" w:author="Huawei" w:date="2022-02-28T18:30:00Z"/>
                <w:highlight w:val="green"/>
              </w:rPr>
            </w:pPr>
          </w:p>
        </w:tc>
      </w:tr>
      <w:tr w:rsidR="004C7FF5" w:rsidRPr="00662D83" w:rsidDel="00BF408A" w:rsidTr="004C7FF5">
        <w:trPr>
          <w:trHeight w:val="164"/>
          <w:jc w:val="center"/>
          <w:del w:id="211" w:author="Huawei" w:date="2022-02-28T18:30:00Z"/>
        </w:trPr>
        <w:tc>
          <w:tcPr>
            <w:tcW w:w="1167" w:type="pct"/>
            <w:vMerge w:val="restart"/>
            <w:shd w:val="clear" w:color="auto" w:fill="auto"/>
          </w:tcPr>
          <w:p w:rsidR="004C7FF5" w:rsidRPr="00662D83" w:rsidDel="00BF408A" w:rsidRDefault="004C7FF5" w:rsidP="003965E2">
            <w:pPr>
              <w:pStyle w:val="TAL"/>
              <w:keepNext w:val="0"/>
              <w:keepLines w:val="0"/>
              <w:rPr>
                <w:del w:id="212" w:author="Huawei" w:date="2022-02-28T18:30:00Z"/>
                <w:highlight w:val="green"/>
              </w:rPr>
            </w:pPr>
            <w:del w:id="213" w:author="Huawei" w:date="2022-02-28T18:30:00Z">
              <w:r w:rsidRPr="00662D83" w:rsidDel="00BF408A">
                <w:rPr>
                  <w:highlight w:val="green"/>
                </w:rPr>
                <w:delText>Beam failure detection transmission parameters</w:delText>
              </w:r>
            </w:del>
          </w:p>
        </w:tc>
        <w:tc>
          <w:tcPr>
            <w:tcW w:w="1334" w:type="pct"/>
            <w:shd w:val="clear" w:color="auto" w:fill="auto"/>
          </w:tcPr>
          <w:p w:rsidR="004C7FF5" w:rsidRPr="00662D83" w:rsidDel="00BF408A" w:rsidRDefault="004C7FF5" w:rsidP="003965E2">
            <w:pPr>
              <w:pStyle w:val="TAL"/>
              <w:keepNext w:val="0"/>
              <w:keepLines w:val="0"/>
              <w:rPr>
                <w:del w:id="214" w:author="Huawei" w:date="2022-02-28T18:30:00Z"/>
                <w:highlight w:val="green"/>
              </w:rPr>
            </w:pPr>
            <w:del w:id="215" w:author="Huawei" w:date="2022-02-28T18:30:00Z">
              <w:r w:rsidRPr="00662D83" w:rsidDel="00BF408A">
                <w:rPr>
                  <w:highlight w:val="green"/>
                </w:rPr>
                <w:delText>DCI format</w:delText>
              </w:r>
            </w:del>
          </w:p>
        </w:tc>
        <w:tc>
          <w:tcPr>
            <w:tcW w:w="427" w:type="pct"/>
            <w:shd w:val="clear" w:color="auto" w:fill="auto"/>
          </w:tcPr>
          <w:p w:rsidR="004C7FF5" w:rsidRPr="00662D83" w:rsidDel="00BF408A" w:rsidRDefault="004C7FF5" w:rsidP="003965E2">
            <w:pPr>
              <w:pStyle w:val="TAC"/>
              <w:keepNext w:val="0"/>
              <w:keepLines w:val="0"/>
              <w:rPr>
                <w:del w:id="216"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217" w:author="Huawei" w:date="2022-02-28T18:30:00Z"/>
                <w:highlight w:val="green"/>
              </w:rPr>
            </w:pPr>
            <w:del w:id="218" w:author="Huawei" w:date="2022-02-28T18:30:00Z">
              <w:r w:rsidRPr="00662D83" w:rsidDel="00BF408A">
                <w:rPr>
                  <w:highlight w:val="green"/>
                </w:rPr>
                <w:delText>1-0</w:delText>
              </w:r>
            </w:del>
          </w:p>
        </w:tc>
        <w:tc>
          <w:tcPr>
            <w:tcW w:w="1165" w:type="pct"/>
          </w:tcPr>
          <w:p w:rsidR="004C7FF5" w:rsidRPr="00662D83" w:rsidDel="00BF408A" w:rsidRDefault="004C7FF5" w:rsidP="003965E2">
            <w:pPr>
              <w:pStyle w:val="TAC"/>
              <w:keepNext w:val="0"/>
              <w:keepLines w:val="0"/>
              <w:rPr>
                <w:del w:id="219" w:author="Huawei" w:date="2022-02-28T18:30:00Z"/>
                <w:highlight w:val="green"/>
              </w:rPr>
            </w:pPr>
          </w:p>
        </w:tc>
      </w:tr>
      <w:tr w:rsidR="004C7FF5" w:rsidRPr="00662D83" w:rsidDel="00BF408A" w:rsidTr="004C7FF5">
        <w:trPr>
          <w:trHeight w:val="352"/>
          <w:jc w:val="center"/>
          <w:del w:id="220" w:author="Huawei" w:date="2022-02-28T18:30:00Z"/>
        </w:trPr>
        <w:tc>
          <w:tcPr>
            <w:tcW w:w="1167" w:type="pct"/>
            <w:vMerge/>
            <w:shd w:val="clear" w:color="auto" w:fill="auto"/>
          </w:tcPr>
          <w:p w:rsidR="004C7FF5" w:rsidRPr="00662D83" w:rsidDel="00BF408A" w:rsidRDefault="004C7FF5" w:rsidP="003965E2">
            <w:pPr>
              <w:pStyle w:val="TAL"/>
              <w:keepNext w:val="0"/>
              <w:keepLines w:val="0"/>
              <w:rPr>
                <w:del w:id="221" w:author="Huawei" w:date="2022-02-28T18:30:00Z"/>
                <w:highlight w:val="green"/>
                <w:rPrChange w:id="222" w:author="Huawei" w:date="2022-02-28T18:31:00Z">
                  <w:rPr>
                    <w:del w:id="223" w:author="Huawei" w:date="2022-02-28T18:30:00Z"/>
                  </w:rPr>
                </w:rPrChange>
              </w:rPr>
            </w:pPr>
          </w:p>
        </w:tc>
        <w:tc>
          <w:tcPr>
            <w:tcW w:w="1334" w:type="pct"/>
            <w:shd w:val="clear" w:color="auto" w:fill="auto"/>
          </w:tcPr>
          <w:p w:rsidR="004C7FF5" w:rsidRPr="00662D83" w:rsidDel="00BF408A" w:rsidRDefault="004C7FF5" w:rsidP="003965E2">
            <w:pPr>
              <w:pStyle w:val="TAL"/>
              <w:keepNext w:val="0"/>
              <w:keepLines w:val="0"/>
              <w:rPr>
                <w:del w:id="224" w:author="Huawei" w:date="2022-02-28T18:30:00Z"/>
                <w:highlight w:val="green"/>
                <w:rPrChange w:id="225" w:author="Huawei" w:date="2022-02-28T18:31:00Z">
                  <w:rPr>
                    <w:del w:id="226" w:author="Huawei" w:date="2022-02-28T18:30:00Z"/>
                  </w:rPr>
                </w:rPrChange>
              </w:rPr>
            </w:pPr>
            <w:del w:id="227" w:author="Huawei" w:date="2022-02-28T18:30:00Z">
              <w:r w:rsidRPr="00662D83" w:rsidDel="00BF408A">
                <w:rPr>
                  <w:highlight w:val="green"/>
                  <w:rPrChange w:id="228" w:author="Huawei" w:date="2022-02-28T18:31:00Z">
                    <w:rPr/>
                  </w:rPrChange>
                </w:rPr>
                <w:delText>Number of Control OFDM symbols</w:delText>
              </w:r>
            </w:del>
          </w:p>
        </w:tc>
        <w:tc>
          <w:tcPr>
            <w:tcW w:w="427" w:type="pct"/>
            <w:shd w:val="clear" w:color="auto" w:fill="auto"/>
          </w:tcPr>
          <w:p w:rsidR="004C7FF5" w:rsidRPr="00662D83" w:rsidDel="00BF408A" w:rsidRDefault="004C7FF5" w:rsidP="003965E2">
            <w:pPr>
              <w:pStyle w:val="TAC"/>
              <w:keepNext w:val="0"/>
              <w:keepLines w:val="0"/>
              <w:rPr>
                <w:del w:id="229" w:author="Huawei" w:date="2022-02-28T18:30:00Z"/>
                <w:highlight w:val="green"/>
                <w:rPrChange w:id="230" w:author="Huawei" w:date="2022-02-28T18:31:00Z">
                  <w:rPr>
                    <w:del w:id="231" w:author="Huawei" w:date="2022-02-28T18:30:00Z"/>
                  </w:rPr>
                </w:rPrChange>
              </w:rPr>
            </w:pPr>
          </w:p>
        </w:tc>
        <w:tc>
          <w:tcPr>
            <w:tcW w:w="907" w:type="pct"/>
            <w:shd w:val="clear" w:color="auto" w:fill="auto"/>
          </w:tcPr>
          <w:p w:rsidR="004C7FF5" w:rsidRPr="00662D83" w:rsidDel="00BF408A" w:rsidRDefault="004C7FF5" w:rsidP="003965E2">
            <w:pPr>
              <w:pStyle w:val="TAC"/>
              <w:keepNext w:val="0"/>
              <w:keepLines w:val="0"/>
              <w:rPr>
                <w:del w:id="232" w:author="Huawei" w:date="2022-02-28T18:30:00Z"/>
                <w:highlight w:val="green"/>
                <w:rPrChange w:id="233" w:author="Huawei" w:date="2022-02-28T18:31:00Z">
                  <w:rPr>
                    <w:del w:id="234" w:author="Huawei" w:date="2022-02-28T18:30:00Z"/>
                  </w:rPr>
                </w:rPrChange>
              </w:rPr>
            </w:pPr>
            <w:del w:id="235" w:author="Huawei" w:date="2022-02-28T18:30:00Z">
              <w:r w:rsidRPr="00662D83" w:rsidDel="00BF408A">
                <w:rPr>
                  <w:highlight w:val="green"/>
                  <w:rPrChange w:id="236" w:author="Huawei" w:date="2022-02-28T18:31:00Z">
                    <w:rPr/>
                  </w:rPrChange>
                </w:rPr>
                <w:delText>2</w:delText>
              </w:r>
            </w:del>
          </w:p>
        </w:tc>
        <w:tc>
          <w:tcPr>
            <w:tcW w:w="1165" w:type="pct"/>
          </w:tcPr>
          <w:p w:rsidR="004C7FF5" w:rsidRPr="00662D83" w:rsidDel="00BF408A" w:rsidRDefault="004C7FF5" w:rsidP="003965E2">
            <w:pPr>
              <w:pStyle w:val="TAC"/>
              <w:keepNext w:val="0"/>
              <w:keepLines w:val="0"/>
              <w:rPr>
                <w:del w:id="237" w:author="Huawei" w:date="2022-02-28T18:30:00Z"/>
                <w:highlight w:val="green"/>
                <w:rPrChange w:id="238" w:author="Huawei" w:date="2022-02-28T18:31:00Z">
                  <w:rPr>
                    <w:del w:id="239" w:author="Huawei" w:date="2022-02-28T18:30:00Z"/>
                  </w:rPr>
                </w:rPrChange>
              </w:rPr>
            </w:pPr>
          </w:p>
        </w:tc>
      </w:tr>
      <w:tr w:rsidR="004C7FF5" w:rsidRPr="00662D83" w:rsidDel="00BF408A" w:rsidTr="004C7FF5">
        <w:trPr>
          <w:trHeight w:val="176"/>
          <w:jc w:val="center"/>
          <w:del w:id="240" w:author="Huawei" w:date="2022-02-28T18:30:00Z"/>
        </w:trPr>
        <w:tc>
          <w:tcPr>
            <w:tcW w:w="1167" w:type="pct"/>
            <w:vMerge/>
            <w:shd w:val="clear" w:color="auto" w:fill="auto"/>
          </w:tcPr>
          <w:p w:rsidR="004C7FF5" w:rsidRPr="00662D83" w:rsidDel="00BF408A" w:rsidRDefault="004C7FF5" w:rsidP="003965E2">
            <w:pPr>
              <w:pStyle w:val="TAL"/>
              <w:keepNext w:val="0"/>
              <w:keepLines w:val="0"/>
              <w:rPr>
                <w:del w:id="241" w:author="Huawei" w:date="2022-02-28T18:30:00Z"/>
                <w:highlight w:val="green"/>
                <w:rPrChange w:id="242" w:author="Huawei" w:date="2022-02-28T18:31:00Z">
                  <w:rPr>
                    <w:del w:id="243" w:author="Huawei" w:date="2022-02-28T18:30:00Z"/>
                  </w:rPr>
                </w:rPrChange>
              </w:rPr>
            </w:pPr>
          </w:p>
        </w:tc>
        <w:tc>
          <w:tcPr>
            <w:tcW w:w="1334" w:type="pct"/>
            <w:shd w:val="clear" w:color="auto" w:fill="auto"/>
          </w:tcPr>
          <w:p w:rsidR="004C7FF5" w:rsidRPr="00662D83" w:rsidDel="00BF408A" w:rsidRDefault="004C7FF5" w:rsidP="003965E2">
            <w:pPr>
              <w:pStyle w:val="TAL"/>
              <w:keepNext w:val="0"/>
              <w:keepLines w:val="0"/>
              <w:rPr>
                <w:del w:id="244" w:author="Huawei" w:date="2022-02-28T18:30:00Z"/>
                <w:highlight w:val="green"/>
                <w:rPrChange w:id="245" w:author="Huawei" w:date="2022-02-28T18:31:00Z">
                  <w:rPr>
                    <w:del w:id="246" w:author="Huawei" w:date="2022-02-28T18:30:00Z"/>
                  </w:rPr>
                </w:rPrChange>
              </w:rPr>
            </w:pPr>
            <w:del w:id="247" w:author="Huawei" w:date="2022-02-28T18:30:00Z">
              <w:r w:rsidRPr="00662D83" w:rsidDel="00BF408A">
                <w:rPr>
                  <w:highlight w:val="green"/>
                  <w:rPrChange w:id="248" w:author="Huawei" w:date="2022-02-28T18:31:00Z">
                    <w:rPr/>
                  </w:rPrChange>
                </w:rPr>
                <w:delText xml:space="preserve">Aggregation level </w:delText>
              </w:r>
            </w:del>
          </w:p>
        </w:tc>
        <w:tc>
          <w:tcPr>
            <w:tcW w:w="427" w:type="pct"/>
            <w:shd w:val="clear" w:color="auto" w:fill="auto"/>
          </w:tcPr>
          <w:p w:rsidR="004C7FF5" w:rsidRPr="00662D83" w:rsidDel="00BF408A" w:rsidRDefault="004C7FF5" w:rsidP="003965E2">
            <w:pPr>
              <w:pStyle w:val="TAC"/>
              <w:keepNext w:val="0"/>
              <w:keepLines w:val="0"/>
              <w:rPr>
                <w:del w:id="249" w:author="Huawei" w:date="2022-02-28T18:30:00Z"/>
                <w:highlight w:val="green"/>
                <w:rPrChange w:id="250" w:author="Huawei" w:date="2022-02-28T18:31:00Z">
                  <w:rPr>
                    <w:del w:id="251" w:author="Huawei" w:date="2022-02-28T18:30:00Z"/>
                  </w:rPr>
                </w:rPrChange>
              </w:rPr>
            </w:pPr>
            <w:del w:id="252" w:author="Huawei" w:date="2022-02-28T18:30:00Z">
              <w:r w:rsidRPr="00662D83" w:rsidDel="00BF408A">
                <w:rPr>
                  <w:highlight w:val="green"/>
                  <w:rPrChange w:id="253" w:author="Huawei" w:date="2022-02-28T18:31:00Z">
                    <w:rPr/>
                  </w:rPrChange>
                </w:rPr>
                <w:delText>CCE</w:delText>
              </w:r>
            </w:del>
          </w:p>
        </w:tc>
        <w:tc>
          <w:tcPr>
            <w:tcW w:w="907" w:type="pct"/>
            <w:shd w:val="clear" w:color="auto" w:fill="auto"/>
          </w:tcPr>
          <w:p w:rsidR="004C7FF5" w:rsidRPr="00662D83" w:rsidDel="00BF408A" w:rsidRDefault="004C7FF5" w:rsidP="003965E2">
            <w:pPr>
              <w:pStyle w:val="TAC"/>
              <w:keepNext w:val="0"/>
              <w:keepLines w:val="0"/>
              <w:rPr>
                <w:del w:id="254" w:author="Huawei" w:date="2022-02-28T18:30:00Z"/>
                <w:highlight w:val="green"/>
                <w:rPrChange w:id="255" w:author="Huawei" w:date="2022-02-28T18:31:00Z">
                  <w:rPr>
                    <w:del w:id="256" w:author="Huawei" w:date="2022-02-28T18:30:00Z"/>
                  </w:rPr>
                </w:rPrChange>
              </w:rPr>
            </w:pPr>
            <w:del w:id="257" w:author="Huawei" w:date="2022-02-28T18:30:00Z">
              <w:r w:rsidRPr="00662D83" w:rsidDel="00BF408A">
                <w:rPr>
                  <w:highlight w:val="green"/>
                  <w:rPrChange w:id="258" w:author="Huawei" w:date="2022-02-28T18:31:00Z">
                    <w:rPr/>
                  </w:rPrChange>
                </w:rPr>
                <w:delText>8</w:delText>
              </w:r>
            </w:del>
          </w:p>
        </w:tc>
        <w:tc>
          <w:tcPr>
            <w:tcW w:w="1165" w:type="pct"/>
          </w:tcPr>
          <w:p w:rsidR="004C7FF5" w:rsidRPr="00662D83" w:rsidDel="00BF408A" w:rsidRDefault="004C7FF5" w:rsidP="003965E2">
            <w:pPr>
              <w:pStyle w:val="TAC"/>
              <w:keepNext w:val="0"/>
              <w:keepLines w:val="0"/>
              <w:rPr>
                <w:del w:id="259" w:author="Huawei" w:date="2022-02-28T18:30:00Z"/>
                <w:highlight w:val="green"/>
                <w:rPrChange w:id="260" w:author="Huawei" w:date="2022-02-28T18:31:00Z">
                  <w:rPr>
                    <w:del w:id="261" w:author="Huawei" w:date="2022-02-28T18:30:00Z"/>
                  </w:rPr>
                </w:rPrChange>
              </w:rPr>
            </w:pPr>
          </w:p>
        </w:tc>
      </w:tr>
      <w:tr w:rsidR="004C7FF5" w:rsidRPr="00662D83" w:rsidDel="00BF408A" w:rsidTr="004C7FF5">
        <w:trPr>
          <w:trHeight w:val="527"/>
          <w:jc w:val="center"/>
          <w:del w:id="262" w:author="Huawei" w:date="2022-02-28T18:30:00Z"/>
        </w:trPr>
        <w:tc>
          <w:tcPr>
            <w:tcW w:w="1167" w:type="pct"/>
            <w:vMerge/>
            <w:shd w:val="clear" w:color="auto" w:fill="auto"/>
          </w:tcPr>
          <w:p w:rsidR="004C7FF5" w:rsidRPr="00662D83" w:rsidDel="00BF408A" w:rsidRDefault="004C7FF5" w:rsidP="003965E2">
            <w:pPr>
              <w:pStyle w:val="TAL"/>
              <w:keepNext w:val="0"/>
              <w:keepLines w:val="0"/>
              <w:rPr>
                <w:del w:id="263" w:author="Huawei" w:date="2022-02-28T18:30:00Z"/>
                <w:highlight w:val="green"/>
                <w:rPrChange w:id="264" w:author="Huawei" w:date="2022-02-28T18:31:00Z">
                  <w:rPr>
                    <w:del w:id="265" w:author="Huawei" w:date="2022-02-28T18:30:00Z"/>
                  </w:rPr>
                </w:rPrChange>
              </w:rPr>
            </w:pPr>
          </w:p>
        </w:tc>
        <w:tc>
          <w:tcPr>
            <w:tcW w:w="1334" w:type="pct"/>
            <w:shd w:val="clear" w:color="auto" w:fill="auto"/>
          </w:tcPr>
          <w:p w:rsidR="004C7FF5" w:rsidRPr="00662D83" w:rsidDel="00BF408A" w:rsidRDefault="004C7FF5" w:rsidP="003965E2">
            <w:pPr>
              <w:pStyle w:val="TAL"/>
              <w:keepNext w:val="0"/>
              <w:keepLines w:val="0"/>
              <w:rPr>
                <w:del w:id="266" w:author="Huawei" w:date="2022-02-28T18:30:00Z"/>
                <w:highlight w:val="green"/>
                <w:rPrChange w:id="267" w:author="Huawei" w:date="2022-02-28T18:31:00Z">
                  <w:rPr>
                    <w:del w:id="268" w:author="Huawei" w:date="2022-02-28T18:30:00Z"/>
                  </w:rPr>
                </w:rPrChange>
              </w:rPr>
            </w:pPr>
            <w:del w:id="269" w:author="Huawei" w:date="2022-02-28T18:30:00Z">
              <w:r w:rsidRPr="00662D83" w:rsidDel="00BF408A">
                <w:rPr>
                  <w:rFonts w:eastAsia="?? ??"/>
                  <w:highlight w:val="green"/>
                  <w:rPrChange w:id="270" w:author="Huawei" w:date="2022-02-28T18:31:00Z">
                    <w:rPr>
                      <w:rFonts w:eastAsia="?? ??"/>
                    </w:rPr>
                  </w:rPrChange>
                </w:rPr>
                <w:delText>Ratio of hypothetical PDCCH RE energy to average CSI-RS RE energy</w:delText>
              </w:r>
            </w:del>
          </w:p>
        </w:tc>
        <w:tc>
          <w:tcPr>
            <w:tcW w:w="427" w:type="pct"/>
            <w:shd w:val="clear" w:color="auto" w:fill="auto"/>
          </w:tcPr>
          <w:p w:rsidR="004C7FF5" w:rsidRPr="00662D83" w:rsidDel="00BF408A" w:rsidRDefault="004C7FF5" w:rsidP="003965E2">
            <w:pPr>
              <w:pStyle w:val="TAC"/>
              <w:keepNext w:val="0"/>
              <w:keepLines w:val="0"/>
              <w:rPr>
                <w:del w:id="271" w:author="Huawei" w:date="2022-02-28T18:30:00Z"/>
                <w:highlight w:val="green"/>
                <w:rPrChange w:id="272" w:author="Huawei" w:date="2022-02-28T18:31:00Z">
                  <w:rPr>
                    <w:del w:id="273" w:author="Huawei" w:date="2022-02-28T18:30:00Z"/>
                  </w:rPr>
                </w:rPrChange>
              </w:rPr>
            </w:pPr>
            <w:del w:id="274" w:author="Huawei" w:date="2022-02-28T18:30:00Z">
              <w:r w:rsidRPr="00662D83" w:rsidDel="00BF408A">
                <w:rPr>
                  <w:highlight w:val="green"/>
                  <w:rPrChange w:id="275" w:author="Huawei" w:date="2022-02-28T18:31:00Z">
                    <w:rPr/>
                  </w:rPrChange>
                </w:rPr>
                <w:delText>dB</w:delText>
              </w:r>
            </w:del>
          </w:p>
        </w:tc>
        <w:tc>
          <w:tcPr>
            <w:tcW w:w="907" w:type="pct"/>
            <w:shd w:val="clear" w:color="auto" w:fill="auto"/>
          </w:tcPr>
          <w:p w:rsidR="004C7FF5" w:rsidRPr="00662D83" w:rsidDel="00BF408A" w:rsidRDefault="004C7FF5" w:rsidP="003965E2">
            <w:pPr>
              <w:pStyle w:val="TAC"/>
              <w:keepNext w:val="0"/>
              <w:keepLines w:val="0"/>
              <w:rPr>
                <w:del w:id="276" w:author="Huawei" w:date="2022-02-28T18:30:00Z"/>
                <w:highlight w:val="green"/>
                <w:rPrChange w:id="277" w:author="Huawei" w:date="2022-02-28T18:31:00Z">
                  <w:rPr>
                    <w:del w:id="278" w:author="Huawei" w:date="2022-02-28T18:30:00Z"/>
                  </w:rPr>
                </w:rPrChange>
              </w:rPr>
            </w:pPr>
            <w:del w:id="279" w:author="Huawei" w:date="2022-02-28T18:30:00Z">
              <w:r w:rsidRPr="00662D83" w:rsidDel="00BF408A">
                <w:rPr>
                  <w:highlight w:val="green"/>
                  <w:rPrChange w:id="280" w:author="Huawei" w:date="2022-02-28T18:31:00Z">
                    <w:rPr/>
                  </w:rPrChange>
                </w:rPr>
                <w:delText>0</w:delText>
              </w:r>
            </w:del>
          </w:p>
        </w:tc>
        <w:tc>
          <w:tcPr>
            <w:tcW w:w="1165" w:type="pct"/>
          </w:tcPr>
          <w:p w:rsidR="004C7FF5" w:rsidRPr="00662D83" w:rsidDel="00BF408A" w:rsidRDefault="004C7FF5" w:rsidP="003965E2">
            <w:pPr>
              <w:pStyle w:val="TAC"/>
              <w:keepNext w:val="0"/>
              <w:keepLines w:val="0"/>
              <w:rPr>
                <w:del w:id="281" w:author="Huawei" w:date="2022-02-28T18:30:00Z"/>
                <w:highlight w:val="green"/>
                <w:rPrChange w:id="282" w:author="Huawei" w:date="2022-02-28T18:31:00Z">
                  <w:rPr>
                    <w:del w:id="283" w:author="Huawei" w:date="2022-02-28T18:30:00Z"/>
                  </w:rPr>
                </w:rPrChange>
              </w:rPr>
            </w:pPr>
          </w:p>
        </w:tc>
      </w:tr>
      <w:tr w:rsidR="004C7FF5" w:rsidRPr="00662D83" w:rsidDel="00BF408A" w:rsidTr="004C7FF5">
        <w:trPr>
          <w:trHeight w:val="465"/>
          <w:jc w:val="center"/>
          <w:del w:id="284" w:author="Huawei" w:date="2022-02-28T18:30:00Z"/>
        </w:trPr>
        <w:tc>
          <w:tcPr>
            <w:tcW w:w="1167" w:type="pct"/>
            <w:vMerge/>
            <w:shd w:val="clear" w:color="auto" w:fill="auto"/>
          </w:tcPr>
          <w:p w:rsidR="004C7FF5" w:rsidRPr="00662D83" w:rsidDel="00BF408A" w:rsidRDefault="004C7FF5" w:rsidP="003965E2">
            <w:pPr>
              <w:pStyle w:val="TAL"/>
              <w:keepNext w:val="0"/>
              <w:keepLines w:val="0"/>
              <w:rPr>
                <w:del w:id="285" w:author="Huawei" w:date="2022-02-28T18:30:00Z"/>
                <w:highlight w:val="green"/>
                <w:rPrChange w:id="286" w:author="Huawei" w:date="2022-02-28T18:31:00Z">
                  <w:rPr>
                    <w:del w:id="287" w:author="Huawei" w:date="2022-02-28T18:30:00Z"/>
                  </w:rPr>
                </w:rPrChange>
              </w:rPr>
            </w:pPr>
          </w:p>
        </w:tc>
        <w:tc>
          <w:tcPr>
            <w:tcW w:w="1334" w:type="pct"/>
            <w:shd w:val="clear" w:color="auto" w:fill="auto"/>
          </w:tcPr>
          <w:p w:rsidR="004C7FF5" w:rsidRPr="00662D83" w:rsidDel="00BF408A" w:rsidRDefault="004C7FF5" w:rsidP="003965E2">
            <w:pPr>
              <w:pStyle w:val="TAL"/>
              <w:keepNext w:val="0"/>
              <w:keepLines w:val="0"/>
              <w:rPr>
                <w:del w:id="288" w:author="Huawei" w:date="2022-02-28T18:30:00Z"/>
                <w:highlight w:val="green"/>
                <w:rPrChange w:id="289" w:author="Huawei" w:date="2022-02-28T18:31:00Z">
                  <w:rPr>
                    <w:del w:id="290" w:author="Huawei" w:date="2022-02-28T18:30:00Z"/>
                  </w:rPr>
                </w:rPrChange>
              </w:rPr>
            </w:pPr>
            <w:del w:id="291" w:author="Huawei" w:date="2022-02-28T18:30:00Z">
              <w:r w:rsidRPr="00662D83" w:rsidDel="00BF408A">
                <w:rPr>
                  <w:rFonts w:eastAsia="?? ??"/>
                  <w:highlight w:val="green"/>
                  <w:rPrChange w:id="292" w:author="Huawei" w:date="2022-02-28T18:31:00Z">
                    <w:rPr>
                      <w:rFonts w:eastAsia="?? ??"/>
                    </w:rPr>
                  </w:rPrChange>
                </w:rPr>
                <w:delText>Ratio of hypothetical PDCCH DMRS energy to average CSI-RS RE energy</w:delText>
              </w:r>
            </w:del>
          </w:p>
        </w:tc>
        <w:tc>
          <w:tcPr>
            <w:tcW w:w="427" w:type="pct"/>
            <w:shd w:val="clear" w:color="auto" w:fill="auto"/>
          </w:tcPr>
          <w:p w:rsidR="004C7FF5" w:rsidRPr="00662D83" w:rsidDel="00BF408A" w:rsidRDefault="004C7FF5" w:rsidP="003965E2">
            <w:pPr>
              <w:pStyle w:val="TAC"/>
              <w:keepNext w:val="0"/>
              <w:keepLines w:val="0"/>
              <w:rPr>
                <w:del w:id="293" w:author="Huawei" w:date="2022-02-28T18:30:00Z"/>
                <w:highlight w:val="green"/>
                <w:rPrChange w:id="294" w:author="Huawei" w:date="2022-02-28T18:31:00Z">
                  <w:rPr>
                    <w:del w:id="295" w:author="Huawei" w:date="2022-02-28T18:30:00Z"/>
                  </w:rPr>
                </w:rPrChange>
              </w:rPr>
            </w:pPr>
            <w:del w:id="296" w:author="Huawei" w:date="2022-02-28T18:30:00Z">
              <w:r w:rsidRPr="00662D83" w:rsidDel="00BF408A">
                <w:rPr>
                  <w:highlight w:val="green"/>
                  <w:rPrChange w:id="297" w:author="Huawei" w:date="2022-02-28T18:31:00Z">
                    <w:rPr/>
                  </w:rPrChange>
                </w:rPr>
                <w:delText>dB</w:delText>
              </w:r>
            </w:del>
          </w:p>
        </w:tc>
        <w:tc>
          <w:tcPr>
            <w:tcW w:w="907" w:type="pct"/>
            <w:shd w:val="clear" w:color="auto" w:fill="auto"/>
          </w:tcPr>
          <w:p w:rsidR="004C7FF5" w:rsidRPr="00662D83" w:rsidDel="00BF408A" w:rsidRDefault="004C7FF5" w:rsidP="003965E2">
            <w:pPr>
              <w:pStyle w:val="TAC"/>
              <w:keepNext w:val="0"/>
              <w:keepLines w:val="0"/>
              <w:rPr>
                <w:del w:id="298" w:author="Huawei" w:date="2022-02-28T18:30:00Z"/>
                <w:highlight w:val="green"/>
                <w:rPrChange w:id="299" w:author="Huawei" w:date="2022-02-28T18:31:00Z">
                  <w:rPr>
                    <w:del w:id="300" w:author="Huawei" w:date="2022-02-28T18:30:00Z"/>
                  </w:rPr>
                </w:rPrChange>
              </w:rPr>
            </w:pPr>
            <w:del w:id="301" w:author="Huawei" w:date="2022-02-28T18:30:00Z">
              <w:r w:rsidRPr="00662D83" w:rsidDel="00BF408A">
                <w:rPr>
                  <w:highlight w:val="green"/>
                  <w:rPrChange w:id="302" w:author="Huawei" w:date="2022-02-28T18:31:00Z">
                    <w:rPr/>
                  </w:rPrChange>
                </w:rPr>
                <w:delText>0</w:delText>
              </w:r>
            </w:del>
          </w:p>
        </w:tc>
        <w:tc>
          <w:tcPr>
            <w:tcW w:w="1165" w:type="pct"/>
          </w:tcPr>
          <w:p w:rsidR="004C7FF5" w:rsidRPr="00662D83" w:rsidDel="00BF408A" w:rsidRDefault="004C7FF5" w:rsidP="003965E2">
            <w:pPr>
              <w:pStyle w:val="TAC"/>
              <w:keepNext w:val="0"/>
              <w:keepLines w:val="0"/>
              <w:rPr>
                <w:del w:id="303" w:author="Huawei" w:date="2022-02-28T18:30:00Z"/>
                <w:highlight w:val="green"/>
                <w:rPrChange w:id="304" w:author="Huawei" w:date="2022-02-28T18:31:00Z">
                  <w:rPr>
                    <w:del w:id="305" w:author="Huawei" w:date="2022-02-28T18:30:00Z"/>
                  </w:rPr>
                </w:rPrChange>
              </w:rPr>
            </w:pPr>
          </w:p>
        </w:tc>
      </w:tr>
      <w:tr w:rsidR="004C7FF5" w:rsidRPr="00662D83" w:rsidDel="00BF408A" w:rsidTr="004C7FF5">
        <w:trPr>
          <w:trHeight w:val="379"/>
          <w:jc w:val="center"/>
          <w:del w:id="306" w:author="Huawei" w:date="2022-02-28T18:30:00Z"/>
        </w:trPr>
        <w:tc>
          <w:tcPr>
            <w:tcW w:w="1167" w:type="pct"/>
            <w:vMerge/>
            <w:shd w:val="clear" w:color="auto" w:fill="auto"/>
          </w:tcPr>
          <w:p w:rsidR="004C7FF5" w:rsidRPr="00662D83" w:rsidDel="00BF408A" w:rsidRDefault="004C7FF5" w:rsidP="003965E2">
            <w:pPr>
              <w:pStyle w:val="TAL"/>
              <w:keepNext w:val="0"/>
              <w:keepLines w:val="0"/>
              <w:rPr>
                <w:del w:id="307" w:author="Huawei" w:date="2022-02-28T18:30:00Z"/>
                <w:highlight w:val="green"/>
                <w:rPrChange w:id="308" w:author="Huawei" w:date="2022-02-28T18:31:00Z">
                  <w:rPr>
                    <w:del w:id="309" w:author="Huawei" w:date="2022-02-28T18:30:00Z"/>
                  </w:rPr>
                </w:rPrChange>
              </w:rPr>
            </w:pPr>
          </w:p>
        </w:tc>
        <w:tc>
          <w:tcPr>
            <w:tcW w:w="1334" w:type="pct"/>
            <w:shd w:val="clear" w:color="auto" w:fill="auto"/>
            <w:vAlign w:val="center"/>
          </w:tcPr>
          <w:p w:rsidR="004C7FF5" w:rsidRPr="00662D83" w:rsidDel="00BF408A" w:rsidRDefault="004C7FF5" w:rsidP="003965E2">
            <w:pPr>
              <w:pStyle w:val="TAL"/>
              <w:keepNext w:val="0"/>
              <w:keepLines w:val="0"/>
              <w:rPr>
                <w:del w:id="310" w:author="Huawei" w:date="2022-02-28T18:30:00Z"/>
                <w:rFonts w:eastAsia="?? ??"/>
                <w:highlight w:val="green"/>
                <w:rPrChange w:id="311" w:author="Huawei" w:date="2022-02-28T18:31:00Z">
                  <w:rPr>
                    <w:del w:id="312" w:author="Huawei" w:date="2022-02-28T18:30:00Z"/>
                    <w:rFonts w:eastAsia="?? ??"/>
                  </w:rPr>
                </w:rPrChange>
              </w:rPr>
            </w:pPr>
            <w:del w:id="313" w:author="Huawei" w:date="2022-02-28T18:30:00Z">
              <w:r w:rsidRPr="00662D83" w:rsidDel="00BF408A">
                <w:rPr>
                  <w:rFonts w:eastAsia="?? ??"/>
                  <w:highlight w:val="green"/>
                  <w:rPrChange w:id="314" w:author="Huawei" w:date="2022-02-28T18:31:00Z">
                    <w:rPr>
                      <w:rFonts w:eastAsia="?? ??"/>
                    </w:rPr>
                  </w:rPrChange>
                </w:rPr>
                <w:delText>DMRS precoder granularity</w:delText>
              </w:r>
            </w:del>
          </w:p>
        </w:tc>
        <w:tc>
          <w:tcPr>
            <w:tcW w:w="427" w:type="pct"/>
            <w:shd w:val="clear" w:color="auto" w:fill="auto"/>
            <w:vAlign w:val="center"/>
          </w:tcPr>
          <w:p w:rsidR="004C7FF5" w:rsidRPr="00662D83" w:rsidDel="00BF408A" w:rsidRDefault="004C7FF5" w:rsidP="003965E2">
            <w:pPr>
              <w:pStyle w:val="TAC"/>
              <w:keepNext w:val="0"/>
              <w:keepLines w:val="0"/>
              <w:rPr>
                <w:del w:id="315" w:author="Huawei" w:date="2022-02-28T18:30:00Z"/>
                <w:rFonts w:eastAsia="?? ??"/>
                <w:highlight w:val="green"/>
                <w:rPrChange w:id="316" w:author="Huawei" w:date="2022-02-28T18:31:00Z">
                  <w:rPr>
                    <w:del w:id="317" w:author="Huawei" w:date="2022-02-28T18:30:00Z"/>
                    <w:rFonts w:eastAsia="?? ??"/>
                  </w:rPr>
                </w:rPrChange>
              </w:rPr>
            </w:pPr>
          </w:p>
        </w:tc>
        <w:tc>
          <w:tcPr>
            <w:tcW w:w="907" w:type="pct"/>
            <w:shd w:val="clear" w:color="auto" w:fill="auto"/>
          </w:tcPr>
          <w:p w:rsidR="004C7FF5" w:rsidRPr="00662D83" w:rsidDel="00BF408A" w:rsidRDefault="004C7FF5" w:rsidP="003965E2">
            <w:pPr>
              <w:pStyle w:val="TAC"/>
              <w:keepNext w:val="0"/>
              <w:keepLines w:val="0"/>
              <w:rPr>
                <w:del w:id="318" w:author="Huawei" w:date="2022-02-28T18:30:00Z"/>
                <w:highlight w:val="green"/>
                <w:rPrChange w:id="319" w:author="Huawei" w:date="2022-02-28T18:31:00Z">
                  <w:rPr>
                    <w:del w:id="320" w:author="Huawei" w:date="2022-02-28T18:30:00Z"/>
                  </w:rPr>
                </w:rPrChange>
              </w:rPr>
            </w:pPr>
            <w:del w:id="321" w:author="Huawei" w:date="2022-02-28T18:30:00Z">
              <w:r w:rsidRPr="00662D83" w:rsidDel="00BF408A">
                <w:rPr>
                  <w:rFonts w:eastAsia="?? ??"/>
                  <w:highlight w:val="green"/>
                  <w:rPrChange w:id="322" w:author="Huawei" w:date="2022-02-28T18:31:00Z">
                    <w:rPr>
                      <w:rFonts w:eastAsia="?? ??"/>
                    </w:rPr>
                  </w:rPrChange>
                </w:rPr>
                <w:delText>REG bundle size</w:delText>
              </w:r>
            </w:del>
          </w:p>
        </w:tc>
        <w:tc>
          <w:tcPr>
            <w:tcW w:w="1165" w:type="pct"/>
          </w:tcPr>
          <w:p w:rsidR="004C7FF5" w:rsidRPr="00662D83" w:rsidDel="00BF408A" w:rsidRDefault="004C7FF5" w:rsidP="003965E2">
            <w:pPr>
              <w:pStyle w:val="TAC"/>
              <w:keepNext w:val="0"/>
              <w:keepLines w:val="0"/>
              <w:rPr>
                <w:del w:id="323" w:author="Huawei" w:date="2022-02-28T18:30:00Z"/>
                <w:rFonts w:eastAsia="?? ??"/>
                <w:highlight w:val="green"/>
                <w:rPrChange w:id="324" w:author="Huawei" w:date="2022-02-28T18:31:00Z">
                  <w:rPr>
                    <w:del w:id="325" w:author="Huawei" w:date="2022-02-28T18:30:00Z"/>
                    <w:rFonts w:eastAsia="?? ??"/>
                  </w:rPr>
                </w:rPrChange>
              </w:rPr>
            </w:pPr>
          </w:p>
        </w:tc>
      </w:tr>
      <w:tr w:rsidR="004C7FF5" w:rsidRPr="00662D83" w:rsidDel="00BF408A" w:rsidTr="004C7FF5">
        <w:trPr>
          <w:trHeight w:val="188"/>
          <w:jc w:val="center"/>
          <w:del w:id="326" w:author="Huawei" w:date="2022-02-28T18:30:00Z"/>
        </w:trPr>
        <w:tc>
          <w:tcPr>
            <w:tcW w:w="1167" w:type="pct"/>
            <w:vMerge/>
            <w:shd w:val="clear" w:color="auto" w:fill="auto"/>
          </w:tcPr>
          <w:p w:rsidR="004C7FF5" w:rsidRPr="00662D83" w:rsidDel="00BF408A" w:rsidRDefault="004C7FF5" w:rsidP="003965E2">
            <w:pPr>
              <w:pStyle w:val="TAL"/>
              <w:keepNext w:val="0"/>
              <w:keepLines w:val="0"/>
              <w:rPr>
                <w:del w:id="327" w:author="Huawei" w:date="2022-02-28T18:30:00Z"/>
                <w:highlight w:val="green"/>
                <w:rPrChange w:id="328" w:author="Huawei" w:date="2022-02-28T18:31:00Z">
                  <w:rPr>
                    <w:del w:id="329" w:author="Huawei" w:date="2022-02-28T18:30:00Z"/>
                  </w:rPr>
                </w:rPrChange>
              </w:rPr>
            </w:pPr>
          </w:p>
        </w:tc>
        <w:tc>
          <w:tcPr>
            <w:tcW w:w="1334" w:type="pct"/>
            <w:shd w:val="clear" w:color="auto" w:fill="auto"/>
            <w:vAlign w:val="center"/>
          </w:tcPr>
          <w:p w:rsidR="004C7FF5" w:rsidRPr="00662D83" w:rsidDel="00BF408A" w:rsidRDefault="004C7FF5" w:rsidP="003965E2">
            <w:pPr>
              <w:pStyle w:val="TAL"/>
              <w:keepNext w:val="0"/>
              <w:keepLines w:val="0"/>
              <w:rPr>
                <w:del w:id="330" w:author="Huawei" w:date="2022-02-28T18:30:00Z"/>
                <w:rFonts w:eastAsia="?? ??"/>
                <w:highlight w:val="green"/>
                <w:rPrChange w:id="331" w:author="Huawei" w:date="2022-02-28T18:31:00Z">
                  <w:rPr>
                    <w:del w:id="332" w:author="Huawei" w:date="2022-02-28T18:30:00Z"/>
                    <w:rFonts w:eastAsia="?? ??"/>
                  </w:rPr>
                </w:rPrChange>
              </w:rPr>
            </w:pPr>
            <w:del w:id="333" w:author="Huawei" w:date="2022-02-28T18:30:00Z">
              <w:r w:rsidRPr="00662D83" w:rsidDel="00BF408A">
                <w:rPr>
                  <w:rFonts w:eastAsia="?? ??"/>
                  <w:highlight w:val="green"/>
                  <w:rPrChange w:id="334" w:author="Huawei" w:date="2022-02-28T18:31:00Z">
                    <w:rPr>
                      <w:rFonts w:eastAsia="?? ??"/>
                    </w:rPr>
                  </w:rPrChange>
                </w:rPr>
                <w:delText>REG bundle size</w:delText>
              </w:r>
            </w:del>
          </w:p>
        </w:tc>
        <w:tc>
          <w:tcPr>
            <w:tcW w:w="427" w:type="pct"/>
            <w:shd w:val="clear" w:color="auto" w:fill="auto"/>
            <w:vAlign w:val="center"/>
          </w:tcPr>
          <w:p w:rsidR="004C7FF5" w:rsidRPr="00662D83" w:rsidDel="00BF408A" w:rsidRDefault="004C7FF5" w:rsidP="003965E2">
            <w:pPr>
              <w:pStyle w:val="TAC"/>
              <w:keepNext w:val="0"/>
              <w:keepLines w:val="0"/>
              <w:rPr>
                <w:del w:id="335" w:author="Huawei" w:date="2022-02-28T18:30:00Z"/>
                <w:rFonts w:eastAsia="?? ??"/>
                <w:highlight w:val="green"/>
                <w:rPrChange w:id="336" w:author="Huawei" w:date="2022-02-28T18:31:00Z">
                  <w:rPr>
                    <w:del w:id="337" w:author="Huawei" w:date="2022-02-28T18:30:00Z"/>
                    <w:rFonts w:eastAsia="?? ??"/>
                  </w:rPr>
                </w:rPrChange>
              </w:rPr>
            </w:pPr>
          </w:p>
        </w:tc>
        <w:tc>
          <w:tcPr>
            <w:tcW w:w="907" w:type="pct"/>
            <w:shd w:val="clear" w:color="auto" w:fill="auto"/>
          </w:tcPr>
          <w:p w:rsidR="004C7FF5" w:rsidRPr="00662D83" w:rsidDel="00BF408A" w:rsidRDefault="004C7FF5" w:rsidP="003965E2">
            <w:pPr>
              <w:pStyle w:val="TAC"/>
              <w:keepNext w:val="0"/>
              <w:keepLines w:val="0"/>
              <w:rPr>
                <w:del w:id="338" w:author="Huawei" w:date="2022-02-28T18:30:00Z"/>
                <w:highlight w:val="green"/>
                <w:rPrChange w:id="339" w:author="Huawei" w:date="2022-02-28T18:31:00Z">
                  <w:rPr>
                    <w:del w:id="340" w:author="Huawei" w:date="2022-02-28T18:30:00Z"/>
                  </w:rPr>
                </w:rPrChange>
              </w:rPr>
            </w:pPr>
            <w:del w:id="341" w:author="Huawei" w:date="2022-02-28T18:30:00Z">
              <w:r w:rsidRPr="00662D83" w:rsidDel="00BF408A">
                <w:rPr>
                  <w:highlight w:val="green"/>
                  <w:rPrChange w:id="342" w:author="Huawei" w:date="2022-02-28T18:31:00Z">
                    <w:rPr/>
                  </w:rPrChange>
                </w:rPr>
                <w:delText>6</w:delText>
              </w:r>
            </w:del>
          </w:p>
        </w:tc>
        <w:tc>
          <w:tcPr>
            <w:tcW w:w="1165" w:type="pct"/>
          </w:tcPr>
          <w:p w:rsidR="004C7FF5" w:rsidRPr="00662D83" w:rsidDel="00BF408A" w:rsidRDefault="004C7FF5" w:rsidP="003965E2">
            <w:pPr>
              <w:pStyle w:val="TAC"/>
              <w:keepNext w:val="0"/>
              <w:keepLines w:val="0"/>
              <w:rPr>
                <w:del w:id="343" w:author="Huawei" w:date="2022-02-28T18:30:00Z"/>
                <w:highlight w:val="green"/>
                <w:rPrChange w:id="344" w:author="Huawei" w:date="2022-02-28T18:31:00Z">
                  <w:rPr>
                    <w:del w:id="345" w:author="Huawei" w:date="2022-02-28T18:30:00Z"/>
                  </w:rPr>
                </w:rPrChange>
              </w:rPr>
            </w:pPr>
          </w:p>
        </w:tc>
      </w:tr>
      <w:tr w:rsidR="004C7FF5" w:rsidRPr="00662D83" w:rsidDel="00BF408A" w:rsidTr="004C7FF5">
        <w:trPr>
          <w:trHeight w:val="176"/>
          <w:jc w:val="center"/>
          <w:del w:id="346"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347" w:author="Huawei" w:date="2022-02-28T18:30:00Z"/>
                <w:highlight w:val="green"/>
              </w:rPr>
            </w:pPr>
            <w:del w:id="348" w:author="Huawei" w:date="2022-02-28T18:30:00Z">
              <w:r w:rsidRPr="00662D83" w:rsidDel="00BF408A">
                <w:rPr>
                  <w:highlight w:val="green"/>
                </w:rPr>
                <w:delText>DRX</w:delText>
              </w:r>
            </w:del>
          </w:p>
        </w:tc>
        <w:tc>
          <w:tcPr>
            <w:tcW w:w="427" w:type="pct"/>
            <w:shd w:val="clear" w:color="auto" w:fill="auto"/>
          </w:tcPr>
          <w:p w:rsidR="004C7FF5" w:rsidRPr="00662D83" w:rsidDel="00BF408A" w:rsidRDefault="004C7FF5" w:rsidP="003965E2">
            <w:pPr>
              <w:pStyle w:val="TAC"/>
              <w:keepNext w:val="0"/>
              <w:keepLines w:val="0"/>
              <w:rPr>
                <w:del w:id="349"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350" w:author="Huawei" w:date="2022-02-28T18:30:00Z"/>
                <w:iCs/>
                <w:highlight w:val="green"/>
              </w:rPr>
            </w:pPr>
            <w:del w:id="351" w:author="Huawei" w:date="2022-02-28T18:30:00Z">
              <w:r w:rsidRPr="00662D83" w:rsidDel="00BF408A">
                <w:rPr>
                  <w:iCs/>
                  <w:highlight w:val="green"/>
                </w:rPr>
                <w:delText>OFF</w:delText>
              </w:r>
            </w:del>
          </w:p>
        </w:tc>
        <w:tc>
          <w:tcPr>
            <w:tcW w:w="1165" w:type="pct"/>
          </w:tcPr>
          <w:p w:rsidR="004C7FF5" w:rsidRPr="00662D83" w:rsidDel="00BF408A" w:rsidRDefault="004C7FF5" w:rsidP="003965E2">
            <w:pPr>
              <w:pStyle w:val="TAC"/>
              <w:keepNext w:val="0"/>
              <w:keepLines w:val="0"/>
              <w:rPr>
                <w:del w:id="352" w:author="Huawei" w:date="2022-02-28T18:30:00Z"/>
                <w:i/>
                <w:iCs/>
                <w:highlight w:val="green"/>
              </w:rPr>
            </w:pPr>
            <w:del w:id="353" w:author="Huawei" w:date="2022-02-28T18:30:00Z">
              <w:r w:rsidRPr="00662D83" w:rsidDel="00BF408A">
                <w:rPr>
                  <w:iCs/>
                  <w:highlight w:val="green"/>
                </w:rPr>
                <w:delText>DRX is not in use</w:delText>
              </w:r>
            </w:del>
          </w:p>
        </w:tc>
      </w:tr>
      <w:tr w:rsidR="004C7FF5" w:rsidRPr="00662D83" w:rsidDel="00BF408A" w:rsidTr="004C7FF5">
        <w:trPr>
          <w:trHeight w:val="164"/>
          <w:jc w:val="center"/>
          <w:del w:id="354"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355" w:author="Huawei" w:date="2022-02-28T18:30:00Z"/>
                <w:highlight w:val="green"/>
              </w:rPr>
            </w:pPr>
            <w:del w:id="356" w:author="Huawei" w:date="2022-02-28T18:30:00Z">
              <w:r w:rsidRPr="00662D83" w:rsidDel="00BF408A">
                <w:rPr>
                  <w:highlight w:val="green"/>
                </w:rPr>
                <w:delText>Gap pattern ID</w:delText>
              </w:r>
            </w:del>
          </w:p>
        </w:tc>
        <w:tc>
          <w:tcPr>
            <w:tcW w:w="427" w:type="pct"/>
            <w:shd w:val="clear" w:color="auto" w:fill="auto"/>
          </w:tcPr>
          <w:p w:rsidR="004C7FF5" w:rsidRPr="00662D83" w:rsidDel="00BF408A" w:rsidRDefault="004C7FF5" w:rsidP="003965E2">
            <w:pPr>
              <w:pStyle w:val="TAC"/>
              <w:keepNext w:val="0"/>
              <w:keepLines w:val="0"/>
              <w:rPr>
                <w:del w:id="357"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358" w:author="Huawei" w:date="2022-02-28T18:30:00Z"/>
                <w:iCs/>
                <w:highlight w:val="green"/>
              </w:rPr>
            </w:pPr>
            <w:del w:id="359" w:author="Huawei" w:date="2022-02-28T18:30:00Z">
              <w:r w:rsidRPr="00662D83" w:rsidDel="00BF408A">
                <w:rPr>
                  <w:iCs/>
                  <w:highlight w:val="green"/>
                </w:rPr>
                <w:delText>N.A.</w:delText>
              </w:r>
            </w:del>
          </w:p>
        </w:tc>
        <w:tc>
          <w:tcPr>
            <w:tcW w:w="1165" w:type="pct"/>
          </w:tcPr>
          <w:p w:rsidR="004C7FF5" w:rsidRPr="00662D83" w:rsidDel="00BF408A" w:rsidRDefault="004C7FF5" w:rsidP="003965E2">
            <w:pPr>
              <w:pStyle w:val="TAC"/>
              <w:keepNext w:val="0"/>
              <w:keepLines w:val="0"/>
              <w:rPr>
                <w:del w:id="360" w:author="Huawei" w:date="2022-02-28T18:30:00Z"/>
                <w:iCs/>
                <w:highlight w:val="green"/>
              </w:rPr>
            </w:pPr>
            <w:del w:id="361" w:author="Huawei" w:date="2022-02-28T18:30:00Z">
              <w:r w:rsidRPr="00662D83" w:rsidDel="00BF408A">
                <w:rPr>
                  <w:iCs/>
                  <w:highlight w:val="green"/>
                </w:rPr>
                <w:delText xml:space="preserve"> No measurement gap pattern is configured</w:delText>
              </w:r>
            </w:del>
          </w:p>
        </w:tc>
      </w:tr>
      <w:tr w:rsidR="004C7FF5" w:rsidRPr="00662D83" w:rsidDel="00BF408A" w:rsidTr="004C7FF5">
        <w:trPr>
          <w:trHeight w:val="164"/>
          <w:jc w:val="center"/>
          <w:del w:id="362"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363" w:author="Huawei" w:date="2022-02-28T18:30:00Z"/>
                <w:highlight w:val="green"/>
              </w:rPr>
            </w:pPr>
            <w:del w:id="364" w:author="Huawei" w:date="2022-02-28T18:30:00Z">
              <w:r w:rsidRPr="00662D83" w:rsidDel="00BF408A">
                <w:rPr>
                  <w:highlight w:val="green"/>
                </w:rPr>
                <w:delText>ssb-Index</w:delText>
              </w:r>
            </w:del>
          </w:p>
        </w:tc>
        <w:tc>
          <w:tcPr>
            <w:tcW w:w="427" w:type="pct"/>
            <w:shd w:val="clear" w:color="auto" w:fill="auto"/>
          </w:tcPr>
          <w:p w:rsidR="004C7FF5" w:rsidRPr="00662D83" w:rsidDel="00BF408A" w:rsidRDefault="004C7FF5" w:rsidP="003965E2">
            <w:pPr>
              <w:pStyle w:val="TAC"/>
              <w:keepNext w:val="0"/>
              <w:keepLines w:val="0"/>
              <w:rPr>
                <w:del w:id="365"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366" w:author="Huawei" w:date="2022-02-28T18:30:00Z"/>
                <w:iCs/>
                <w:highlight w:val="green"/>
              </w:rPr>
            </w:pPr>
            <w:del w:id="367" w:author="Huawei" w:date="2022-02-28T18:30:00Z">
              <w:r w:rsidRPr="00662D83" w:rsidDel="00BF408A">
                <w:rPr>
                  <w:iCs/>
                  <w:highlight w:val="green"/>
                </w:rPr>
                <w:delText>2</w:delText>
              </w:r>
            </w:del>
          </w:p>
        </w:tc>
        <w:tc>
          <w:tcPr>
            <w:tcW w:w="1165" w:type="pct"/>
          </w:tcPr>
          <w:p w:rsidR="004C7FF5" w:rsidRPr="00662D83" w:rsidDel="00BF408A" w:rsidRDefault="004C7FF5" w:rsidP="003965E2">
            <w:pPr>
              <w:pStyle w:val="TAC"/>
              <w:keepNext w:val="0"/>
              <w:keepLines w:val="0"/>
              <w:rPr>
                <w:del w:id="368" w:author="Huawei" w:date="2022-02-28T18:30:00Z"/>
                <w:iCs/>
                <w:highlight w:val="green"/>
              </w:rPr>
            </w:pPr>
            <w:del w:id="369" w:author="Huawei" w:date="2022-02-28T18:30:00Z">
              <w:r w:rsidRPr="00662D83" w:rsidDel="00BF408A">
                <w:rPr>
                  <w:iCs/>
                  <w:highlight w:val="green"/>
                </w:rPr>
                <w:delText>Number of SSB indexes used for beam failure detection</w:delText>
              </w:r>
            </w:del>
          </w:p>
        </w:tc>
      </w:tr>
      <w:tr w:rsidR="004C7FF5" w:rsidRPr="00662D83" w:rsidDel="00BF408A" w:rsidTr="004C7FF5">
        <w:trPr>
          <w:trHeight w:val="164"/>
          <w:jc w:val="center"/>
          <w:del w:id="370"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371" w:author="Huawei" w:date="2022-02-28T18:30:00Z"/>
                <w:highlight w:val="green"/>
              </w:rPr>
            </w:pPr>
            <w:del w:id="372" w:author="Huawei" w:date="2022-02-28T18:30:00Z">
              <w:r w:rsidRPr="00662D83" w:rsidDel="00BF408A">
                <w:rPr>
                  <w:highlight w:val="green"/>
                </w:rPr>
                <w:delText>rlmInSyncOutOfSyncThreshold</w:delText>
              </w:r>
            </w:del>
          </w:p>
        </w:tc>
        <w:tc>
          <w:tcPr>
            <w:tcW w:w="427" w:type="pct"/>
            <w:shd w:val="clear" w:color="auto" w:fill="auto"/>
          </w:tcPr>
          <w:p w:rsidR="004C7FF5" w:rsidRPr="00662D83" w:rsidDel="00BF408A" w:rsidRDefault="004C7FF5" w:rsidP="003965E2">
            <w:pPr>
              <w:pStyle w:val="TAC"/>
              <w:keepNext w:val="0"/>
              <w:keepLines w:val="0"/>
              <w:rPr>
                <w:del w:id="373"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374" w:author="Huawei" w:date="2022-02-28T18:30:00Z"/>
                <w:iCs/>
                <w:highlight w:val="green"/>
              </w:rPr>
            </w:pPr>
            <w:del w:id="375" w:author="Huawei" w:date="2022-02-28T18:30:00Z">
              <w:r w:rsidRPr="00662D83" w:rsidDel="00BF408A">
                <w:rPr>
                  <w:iCs/>
                  <w:highlight w:val="green"/>
                </w:rPr>
                <w:delText>absent</w:delText>
              </w:r>
            </w:del>
          </w:p>
        </w:tc>
        <w:tc>
          <w:tcPr>
            <w:tcW w:w="1165" w:type="pct"/>
          </w:tcPr>
          <w:p w:rsidR="004C7FF5" w:rsidRPr="00662D83" w:rsidDel="00BF408A" w:rsidRDefault="004C7FF5" w:rsidP="003965E2">
            <w:pPr>
              <w:pStyle w:val="TAC"/>
              <w:keepNext w:val="0"/>
              <w:keepLines w:val="0"/>
              <w:rPr>
                <w:del w:id="376" w:author="Huawei" w:date="2022-02-28T18:30:00Z"/>
                <w:iCs/>
                <w:highlight w:val="green"/>
              </w:rPr>
            </w:pPr>
            <w:del w:id="377" w:author="Huawei" w:date="2022-02-28T18:30:00Z">
              <w:r w:rsidRPr="00662D83" w:rsidDel="00BF408A">
                <w:rPr>
                  <w:iCs/>
                  <w:highlight w:val="green"/>
                </w:rPr>
                <w:delText xml:space="preserve">When the field is absent, the UE applies the 10% </w:delText>
              </w:r>
            </w:del>
          </w:p>
        </w:tc>
      </w:tr>
      <w:tr w:rsidR="004C7FF5" w:rsidRPr="00662D83" w:rsidDel="00BF408A" w:rsidTr="004C7FF5">
        <w:trPr>
          <w:trHeight w:val="340"/>
          <w:jc w:val="center"/>
          <w:del w:id="378"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379" w:author="Huawei" w:date="2022-02-28T18:30:00Z"/>
                <w:highlight w:val="green"/>
              </w:rPr>
            </w:pPr>
            <w:del w:id="380" w:author="Huawei" w:date="2022-02-28T18:30:00Z">
              <w:r w:rsidRPr="00662D83" w:rsidDel="00BF408A">
                <w:rPr>
                  <w:highlight w:val="green"/>
                </w:rPr>
                <w:delText>rsrp-ThresholdSSB</w:delText>
              </w:r>
            </w:del>
          </w:p>
        </w:tc>
        <w:tc>
          <w:tcPr>
            <w:tcW w:w="427" w:type="pct"/>
            <w:shd w:val="clear" w:color="auto" w:fill="auto"/>
          </w:tcPr>
          <w:p w:rsidR="004C7FF5" w:rsidRPr="00662D83" w:rsidDel="00BF408A" w:rsidRDefault="004C7FF5" w:rsidP="003965E2">
            <w:pPr>
              <w:pStyle w:val="TAC"/>
              <w:keepNext w:val="0"/>
              <w:keepLines w:val="0"/>
              <w:rPr>
                <w:del w:id="381" w:author="Huawei" w:date="2022-02-28T18:30:00Z"/>
                <w:highlight w:val="green"/>
              </w:rPr>
            </w:pPr>
            <w:del w:id="382" w:author="Huawei" w:date="2022-02-28T18:30:00Z">
              <w:r w:rsidRPr="00662D83" w:rsidDel="00BF408A">
                <w:rPr>
                  <w:highlight w:val="green"/>
                </w:rPr>
                <w:delText>dBm/SCS KHz</w:delText>
              </w:r>
            </w:del>
          </w:p>
        </w:tc>
        <w:tc>
          <w:tcPr>
            <w:tcW w:w="907" w:type="pct"/>
            <w:shd w:val="clear" w:color="auto" w:fill="auto"/>
          </w:tcPr>
          <w:p w:rsidR="004C7FF5" w:rsidRPr="00662D83" w:rsidDel="00BF408A" w:rsidRDefault="004C7FF5" w:rsidP="003965E2">
            <w:pPr>
              <w:pStyle w:val="TAC"/>
              <w:keepNext w:val="0"/>
              <w:keepLines w:val="0"/>
              <w:rPr>
                <w:del w:id="383" w:author="Huawei" w:date="2022-02-28T18:30:00Z"/>
                <w:highlight w:val="green"/>
              </w:rPr>
            </w:pPr>
            <w:del w:id="384" w:author="Huawei" w:date="2022-01-18T14:17:00Z">
              <w:r w:rsidRPr="00662D83" w:rsidDel="008E400C">
                <w:rPr>
                  <w:iCs/>
                  <w:highlight w:val="green"/>
                </w:rPr>
                <w:delText>-94.5</w:delText>
              </w:r>
            </w:del>
          </w:p>
        </w:tc>
        <w:tc>
          <w:tcPr>
            <w:tcW w:w="1165" w:type="pct"/>
          </w:tcPr>
          <w:p w:rsidR="004C7FF5" w:rsidRPr="00662D83" w:rsidDel="00BF408A" w:rsidRDefault="004C7FF5" w:rsidP="003965E2">
            <w:pPr>
              <w:pStyle w:val="TAC"/>
              <w:keepNext w:val="0"/>
              <w:keepLines w:val="0"/>
              <w:rPr>
                <w:del w:id="385" w:author="Huawei" w:date="2022-02-28T18:30:00Z"/>
                <w:iCs/>
                <w:highlight w:val="green"/>
              </w:rPr>
            </w:pPr>
            <w:del w:id="386" w:author="Huawei" w:date="2022-02-28T18:30:00Z">
              <w:r w:rsidRPr="00662D83" w:rsidDel="00BF408A">
                <w:rPr>
                  <w:highlight w:val="green"/>
                </w:rPr>
                <w:delText>Threshold used for Q</w:delText>
              </w:r>
              <w:r w:rsidRPr="00662D83" w:rsidDel="00BF408A">
                <w:rPr>
                  <w:highlight w:val="green"/>
                  <w:vertAlign w:val="subscript"/>
                </w:rPr>
                <w:delText>in_LR</w:delText>
              </w:r>
              <w:r w:rsidRPr="00662D83" w:rsidDel="00BF408A">
                <w:rPr>
                  <w:highlight w:val="green"/>
                </w:rPr>
                <w:delText xml:space="preserve"> </w:delText>
              </w:r>
            </w:del>
          </w:p>
        </w:tc>
      </w:tr>
      <w:tr w:rsidR="004C7FF5" w:rsidRPr="00662D83" w:rsidDel="00BF408A" w:rsidTr="004C7FF5">
        <w:trPr>
          <w:trHeight w:val="340"/>
          <w:jc w:val="center"/>
          <w:del w:id="387"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388" w:author="Huawei" w:date="2022-02-28T18:30:00Z"/>
                <w:highlight w:val="green"/>
              </w:rPr>
            </w:pPr>
            <w:del w:id="389" w:author="Huawei" w:date="2022-02-28T18:30:00Z">
              <w:r w:rsidRPr="00662D83" w:rsidDel="00BF408A">
                <w:rPr>
                  <w:highlight w:val="green"/>
                </w:rPr>
                <w:delText>powerControlOffsetSS</w:delText>
              </w:r>
            </w:del>
          </w:p>
        </w:tc>
        <w:tc>
          <w:tcPr>
            <w:tcW w:w="427" w:type="pct"/>
            <w:shd w:val="clear" w:color="auto" w:fill="auto"/>
          </w:tcPr>
          <w:p w:rsidR="004C7FF5" w:rsidRPr="00662D83" w:rsidDel="00BF408A" w:rsidRDefault="004C7FF5" w:rsidP="003965E2">
            <w:pPr>
              <w:pStyle w:val="TAC"/>
              <w:keepNext w:val="0"/>
              <w:keepLines w:val="0"/>
              <w:rPr>
                <w:del w:id="390"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391" w:author="Huawei" w:date="2022-02-28T18:30:00Z"/>
                <w:iCs/>
                <w:highlight w:val="green"/>
              </w:rPr>
            </w:pPr>
            <w:del w:id="392" w:author="Huawei" w:date="2022-02-28T18:30:00Z">
              <w:r w:rsidRPr="00662D83" w:rsidDel="00BF408A">
                <w:rPr>
                  <w:iCs/>
                  <w:highlight w:val="green"/>
                </w:rPr>
                <w:delText>db0</w:delText>
              </w:r>
            </w:del>
          </w:p>
        </w:tc>
        <w:tc>
          <w:tcPr>
            <w:tcW w:w="1165" w:type="pct"/>
          </w:tcPr>
          <w:p w:rsidR="004C7FF5" w:rsidRPr="00662D83" w:rsidDel="00BF408A" w:rsidRDefault="004C7FF5" w:rsidP="003965E2">
            <w:pPr>
              <w:pStyle w:val="TAC"/>
              <w:keepNext w:val="0"/>
              <w:keepLines w:val="0"/>
              <w:rPr>
                <w:del w:id="393" w:author="Huawei" w:date="2022-02-28T18:30:00Z"/>
                <w:highlight w:val="green"/>
              </w:rPr>
            </w:pPr>
            <w:del w:id="394" w:author="Huawei" w:date="2022-02-28T18:30:00Z">
              <w:r w:rsidRPr="00662D83" w:rsidDel="00BF408A">
                <w:rPr>
                  <w:highlight w:val="green"/>
                </w:rPr>
                <w:delText>Used for deriving rsrp-ThresholdCSI-RS</w:delText>
              </w:r>
            </w:del>
          </w:p>
        </w:tc>
      </w:tr>
      <w:tr w:rsidR="004C7FF5" w:rsidRPr="00662D83" w:rsidDel="00BF408A" w:rsidTr="004C7FF5">
        <w:trPr>
          <w:trHeight w:val="164"/>
          <w:jc w:val="center"/>
          <w:del w:id="395"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396" w:author="Huawei" w:date="2022-02-28T18:30:00Z"/>
                <w:highlight w:val="green"/>
              </w:rPr>
            </w:pPr>
            <w:del w:id="397" w:author="Huawei" w:date="2022-02-28T18:30:00Z">
              <w:r w:rsidRPr="00662D83" w:rsidDel="00BF408A">
                <w:rPr>
                  <w:highlight w:val="green"/>
                </w:rPr>
                <w:delText>beamFailureInstanceMaxCount</w:delText>
              </w:r>
            </w:del>
          </w:p>
        </w:tc>
        <w:tc>
          <w:tcPr>
            <w:tcW w:w="427" w:type="pct"/>
            <w:shd w:val="clear" w:color="auto" w:fill="auto"/>
          </w:tcPr>
          <w:p w:rsidR="004C7FF5" w:rsidRPr="00662D83" w:rsidDel="00BF408A" w:rsidRDefault="004C7FF5" w:rsidP="003965E2">
            <w:pPr>
              <w:pStyle w:val="TAC"/>
              <w:keepNext w:val="0"/>
              <w:keepLines w:val="0"/>
              <w:rPr>
                <w:del w:id="398" w:author="Huawei" w:date="2022-02-28T18:30:00Z"/>
                <w:iCs/>
                <w:highlight w:val="green"/>
              </w:rPr>
            </w:pPr>
          </w:p>
        </w:tc>
        <w:tc>
          <w:tcPr>
            <w:tcW w:w="907" w:type="pct"/>
            <w:shd w:val="clear" w:color="auto" w:fill="auto"/>
          </w:tcPr>
          <w:p w:rsidR="004C7FF5" w:rsidRPr="00662D83" w:rsidDel="00BF408A" w:rsidRDefault="004C7FF5" w:rsidP="003965E2">
            <w:pPr>
              <w:pStyle w:val="TAC"/>
              <w:keepNext w:val="0"/>
              <w:keepLines w:val="0"/>
              <w:rPr>
                <w:del w:id="399" w:author="Huawei" w:date="2022-02-28T18:30:00Z"/>
                <w:iCs/>
                <w:highlight w:val="green"/>
              </w:rPr>
            </w:pPr>
            <w:del w:id="400" w:author="Huawei" w:date="2022-02-28T18:30:00Z">
              <w:r w:rsidRPr="00662D83" w:rsidDel="00BF408A">
                <w:rPr>
                  <w:iCs/>
                  <w:highlight w:val="green"/>
                </w:rPr>
                <w:delText>n1</w:delText>
              </w:r>
            </w:del>
          </w:p>
        </w:tc>
        <w:tc>
          <w:tcPr>
            <w:tcW w:w="1165" w:type="pct"/>
          </w:tcPr>
          <w:p w:rsidR="004C7FF5" w:rsidRPr="00662D83" w:rsidDel="00BF408A" w:rsidRDefault="004C7FF5" w:rsidP="003965E2">
            <w:pPr>
              <w:pStyle w:val="TAC"/>
              <w:keepNext w:val="0"/>
              <w:keepLines w:val="0"/>
              <w:rPr>
                <w:del w:id="401" w:author="Huawei" w:date="2022-02-28T18:30:00Z"/>
                <w:iCs/>
                <w:highlight w:val="green"/>
              </w:rPr>
            </w:pPr>
            <w:del w:id="402" w:author="Huawei" w:date="2022-02-28T18:30:00Z">
              <w:r w:rsidRPr="00662D83" w:rsidDel="00BF408A">
                <w:rPr>
                  <w:iCs/>
                  <w:highlight w:val="green"/>
                </w:rPr>
                <w:delText>see TS 38.321 [12], clause 5.17</w:delText>
              </w:r>
            </w:del>
          </w:p>
        </w:tc>
      </w:tr>
      <w:tr w:rsidR="004C7FF5" w:rsidRPr="00662D83" w:rsidDel="00BF408A" w:rsidTr="004C7FF5">
        <w:trPr>
          <w:trHeight w:val="164"/>
          <w:jc w:val="center"/>
          <w:del w:id="403"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404" w:author="Huawei" w:date="2022-02-28T18:30:00Z"/>
                <w:highlight w:val="green"/>
              </w:rPr>
            </w:pPr>
            <w:del w:id="405" w:author="Huawei" w:date="2022-02-28T18:30:00Z">
              <w:r w:rsidRPr="00662D83" w:rsidDel="00BF408A">
                <w:rPr>
                  <w:highlight w:val="green"/>
                </w:rPr>
                <w:delText>beamFailureDetectionTimer</w:delText>
              </w:r>
            </w:del>
          </w:p>
        </w:tc>
        <w:tc>
          <w:tcPr>
            <w:tcW w:w="427" w:type="pct"/>
            <w:shd w:val="clear" w:color="auto" w:fill="auto"/>
          </w:tcPr>
          <w:p w:rsidR="004C7FF5" w:rsidRPr="00662D83" w:rsidDel="00BF408A" w:rsidRDefault="004C7FF5" w:rsidP="003965E2">
            <w:pPr>
              <w:pStyle w:val="TAC"/>
              <w:keepNext w:val="0"/>
              <w:keepLines w:val="0"/>
              <w:rPr>
                <w:del w:id="406" w:author="Huawei" w:date="2022-02-28T18:30:00Z"/>
                <w:iCs/>
                <w:highlight w:val="green"/>
              </w:rPr>
            </w:pPr>
          </w:p>
        </w:tc>
        <w:tc>
          <w:tcPr>
            <w:tcW w:w="907" w:type="pct"/>
            <w:shd w:val="clear" w:color="auto" w:fill="auto"/>
          </w:tcPr>
          <w:p w:rsidR="004C7FF5" w:rsidRPr="00662D83" w:rsidDel="00BF408A" w:rsidRDefault="004C7FF5" w:rsidP="003965E2">
            <w:pPr>
              <w:pStyle w:val="TAC"/>
              <w:keepNext w:val="0"/>
              <w:keepLines w:val="0"/>
              <w:rPr>
                <w:del w:id="407" w:author="Huawei" w:date="2022-02-28T18:30:00Z"/>
                <w:i/>
                <w:iCs/>
                <w:highlight w:val="green"/>
              </w:rPr>
            </w:pPr>
            <w:del w:id="408" w:author="Huawei" w:date="2022-02-28T18:30:00Z">
              <w:r w:rsidRPr="00662D83" w:rsidDel="00BF408A">
                <w:rPr>
                  <w:highlight w:val="green"/>
                </w:rPr>
                <w:delText>pbfd4</w:delText>
              </w:r>
            </w:del>
          </w:p>
        </w:tc>
        <w:tc>
          <w:tcPr>
            <w:tcW w:w="1165" w:type="pct"/>
          </w:tcPr>
          <w:p w:rsidR="004C7FF5" w:rsidRPr="00662D83" w:rsidDel="00BF408A" w:rsidRDefault="004C7FF5" w:rsidP="003965E2">
            <w:pPr>
              <w:pStyle w:val="TAC"/>
              <w:keepNext w:val="0"/>
              <w:keepLines w:val="0"/>
              <w:rPr>
                <w:del w:id="409" w:author="Huawei" w:date="2022-02-28T18:30:00Z"/>
                <w:highlight w:val="green"/>
              </w:rPr>
            </w:pPr>
            <w:del w:id="410" w:author="Huawei" w:date="2022-02-28T18:30:00Z">
              <w:r w:rsidRPr="00662D83" w:rsidDel="00BF408A">
                <w:rPr>
                  <w:iCs/>
                  <w:highlight w:val="green"/>
                </w:rPr>
                <w:delText>see TS 38.321 [12], clause 5.17</w:delText>
              </w:r>
            </w:del>
          </w:p>
        </w:tc>
      </w:tr>
      <w:tr w:rsidR="004C7FF5" w:rsidRPr="00662D83" w:rsidDel="00BF408A" w:rsidTr="004C7FF5">
        <w:trPr>
          <w:trHeight w:val="128"/>
          <w:jc w:val="center"/>
          <w:del w:id="411" w:author="Huawei" w:date="2022-02-28T18:30:00Z"/>
        </w:trPr>
        <w:tc>
          <w:tcPr>
            <w:tcW w:w="1167" w:type="pct"/>
            <w:shd w:val="clear" w:color="auto" w:fill="auto"/>
          </w:tcPr>
          <w:p w:rsidR="004C7FF5" w:rsidRPr="00662D83" w:rsidDel="00BF408A" w:rsidRDefault="004C7FF5" w:rsidP="003965E2">
            <w:pPr>
              <w:pStyle w:val="TAL"/>
              <w:keepNext w:val="0"/>
              <w:keepLines w:val="0"/>
              <w:rPr>
                <w:del w:id="412" w:author="Huawei" w:date="2022-02-28T18:30:00Z"/>
                <w:highlight w:val="green"/>
              </w:rPr>
            </w:pPr>
            <w:del w:id="413" w:author="Huawei" w:date="2022-02-28T18:30:00Z">
              <w:r w:rsidRPr="00662D83" w:rsidDel="00BF408A">
                <w:rPr>
                  <w:highlight w:val="green"/>
                </w:rPr>
                <w:delText>CSI Configuration for reporting</w:delText>
              </w:r>
            </w:del>
          </w:p>
        </w:tc>
        <w:tc>
          <w:tcPr>
            <w:tcW w:w="1334" w:type="pct"/>
            <w:shd w:val="clear" w:color="auto" w:fill="auto"/>
          </w:tcPr>
          <w:p w:rsidR="004C7FF5" w:rsidRPr="00662D83" w:rsidDel="00BF408A" w:rsidRDefault="004C7FF5" w:rsidP="003965E2">
            <w:pPr>
              <w:pStyle w:val="TAL"/>
              <w:keepNext w:val="0"/>
              <w:keepLines w:val="0"/>
              <w:rPr>
                <w:del w:id="414" w:author="Huawei" w:date="2022-02-28T18:30:00Z"/>
                <w:highlight w:val="green"/>
              </w:rPr>
            </w:pPr>
            <w:del w:id="415" w:author="Huawei" w:date="2022-02-28T18:30:00Z">
              <w:r w:rsidRPr="00662D83" w:rsidDel="00BF408A">
                <w:rPr>
                  <w:highlight w:val="green"/>
                </w:rPr>
                <w:delText>Config 1</w:delText>
              </w:r>
            </w:del>
          </w:p>
        </w:tc>
        <w:tc>
          <w:tcPr>
            <w:tcW w:w="427" w:type="pct"/>
            <w:shd w:val="clear" w:color="auto" w:fill="auto"/>
          </w:tcPr>
          <w:p w:rsidR="004C7FF5" w:rsidRPr="00662D83" w:rsidDel="00BF408A" w:rsidRDefault="004C7FF5" w:rsidP="003965E2">
            <w:pPr>
              <w:pStyle w:val="TAC"/>
              <w:keepNext w:val="0"/>
              <w:keepLines w:val="0"/>
              <w:rPr>
                <w:del w:id="416"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417" w:author="Huawei" w:date="2022-02-28T18:30:00Z"/>
                <w:highlight w:val="green"/>
              </w:rPr>
            </w:pPr>
            <w:del w:id="418" w:author="Huawei" w:date="2022-02-28T18:30:00Z">
              <w:r w:rsidRPr="00662D83" w:rsidDel="00BF408A">
                <w:rPr>
                  <w:highlight w:val="green"/>
                </w:rPr>
                <w:delText>CSI-RS.3.1 TDD</w:delText>
              </w:r>
            </w:del>
          </w:p>
        </w:tc>
        <w:tc>
          <w:tcPr>
            <w:tcW w:w="1165" w:type="pct"/>
          </w:tcPr>
          <w:p w:rsidR="004C7FF5" w:rsidRPr="00662D83" w:rsidDel="00BF408A" w:rsidRDefault="004C7FF5" w:rsidP="003965E2">
            <w:pPr>
              <w:pStyle w:val="TAC"/>
              <w:keepNext w:val="0"/>
              <w:keepLines w:val="0"/>
              <w:rPr>
                <w:del w:id="419" w:author="Huawei" w:date="2022-02-28T18:30:00Z"/>
                <w:highlight w:val="green"/>
              </w:rPr>
            </w:pPr>
            <w:del w:id="420" w:author="Huawei" w:date="2022-02-28T18:30:00Z">
              <w:r w:rsidRPr="00662D83" w:rsidDel="00BF408A">
                <w:rPr>
                  <w:highlight w:val="green"/>
                </w:rPr>
                <w:delText>A.3.14.2</w:delText>
              </w:r>
            </w:del>
          </w:p>
        </w:tc>
      </w:tr>
      <w:tr w:rsidR="004C7FF5" w:rsidRPr="00662D83" w:rsidDel="00BF408A" w:rsidTr="004C7FF5">
        <w:trPr>
          <w:trHeight w:val="164"/>
          <w:jc w:val="center"/>
          <w:del w:id="421"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422" w:author="Huawei" w:date="2022-02-28T18:30:00Z"/>
                <w:highlight w:val="green"/>
              </w:rPr>
            </w:pPr>
            <w:del w:id="423" w:author="Huawei" w:date="2022-02-28T18:30:00Z">
              <w:r w:rsidRPr="00662D83" w:rsidDel="00BF408A">
                <w:rPr>
                  <w:highlight w:val="green"/>
                </w:rPr>
                <w:delText>T310 Timer</w:delText>
              </w:r>
            </w:del>
          </w:p>
        </w:tc>
        <w:tc>
          <w:tcPr>
            <w:tcW w:w="427" w:type="pct"/>
            <w:shd w:val="clear" w:color="auto" w:fill="auto"/>
          </w:tcPr>
          <w:p w:rsidR="004C7FF5" w:rsidRPr="00662D83" w:rsidDel="00BF408A" w:rsidRDefault="004C7FF5" w:rsidP="003965E2">
            <w:pPr>
              <w:pStyle w:val="TAC"/>
              <w:keepNext w:val="0"/>
              <w:keepLines w:val="0"/>
              <w:rPr>
                <w:del w:id="424" w:author="Huawei" w:date="2022-02-28T18:30:00Z"/>
                <w:highlight w:val="green"/>
              </w:rPr>
            </w:pPr>
            <w:del w:id="425" w:author="Huawei" w:date="2022-02-28T18:30:00Z">
              <w:r w:rsidRPr="00662D83" w:rsidDel="00BF408A">
                <w:rPr>
                  <w:highlight w:val="green"/>
                </w:rPr>
                <w:delText>ms</w:delText>
              </w:r>
            </w:del>
          </w:p>
        </w:tc>
        <w:tc>
          <w:tcPr>
            <w:tcW w:w="907" w:type="pct"/>
            <w:shd w:val="clear" w:color="auto" w:fill="auto"/>
          </w:tcPr>
          <w:p w:rsidR="004C7FF5" w:rsidRPr="00662D83" w:rsidDel="00BF408A" w:rsidRDefault="004C7FF5" w:rsidP="003965E2">
            <w:pPr>
              <w:pStyle w:val="TAC"/>
              <w:keepNext w:val="0"/>
              <w:keepLines w:val="0"/>
              <w:rPr>
                <w:del w:id="426" w:author="Huawei" w:date="2022-02-28T18:30:00Z"/>
                <w:highlight w:val="green"/>
              </w:rPr>
            </w:pPr>
            <w:del w:id="427" w:author="Huawei" w:date="2022-02-28T18:30:00Z">
              <w:r w:rsidRPr="00662D83" w:rsidDel="00BF408A">
                <w:rPr>
                  <w:highlight w:val="green"/>
                </w:rPr>
                <w:delText>1000</w:delText>
              </w:r>
            </w:del>
          </w:p>
        </w:tc>
        <w:tc>
          <w:tcPr>
            <w:tcW w:w="1165" w:type="pct"/>
          </w:tcPr>
          <w:p w:rsidR="004C7FF5" w:rsidRPr="00662D83" w:rsidDel="00BF408A" w:rsidRDefault="004C7FF5" w:rsidP="003965E2">
            <w:pPr>
              <w:pStyle w:val="TAC"/>
              <w:keepNext w:val="0"/>
              <w:keepLines w:val="0"/>
              <w:rPr>
                <w:del w:id="428" w:author="Huawei" w:date="2022-02-28T18:30:00Z"/>
                <w:highlight w:val="green"/>
              </w:rPr>
            </w:pPr>
          </w:p>
        </w:tc>
      </w:tr>
      <w:tr w:rsidR="004C7FF5" w:rsidRPr="00662D83" w:rsidDel="00BF408A" w:rsidTr="004C7FF5">
        <w:trPr>
          <w:trHeight w:val="164"/>
          <w:jc w:val="center"/>
          <w:del w:id="429"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430" w:author="Huawei" w:date="2022-02-28T18:30:00Z"/>
                <w:highlight w:val="green"/>
              </w:rPr>
            </w:pPr>
            <w:del w:id="431" w:author="Huawei" w:date="2022-02-28T18:30:00Z">
              <w:r w:rsidRPr="00662D83" w:rsidDel="00BF408A">
                <w:rPr>
                  <w:highlight w:val="green"/>
                </w:rPr>
                <w:delText>N310</w:delText>
              </w:r>
            </w:del>
          </w:p>
        </w:tc>
        <w:tc>
          <w:tcPr>
            <w:tcW w:w="427" w:type="pct"/>
            <w:shd w:val="clear" w:color="auto" w:fill="auto"/>
          </w:tcPr>
          <w:p w:rsidR="004C7FF5" w:rsidRPr="00662D83" w:rsidDel="00BF408A" w:rsidRDefault="004C7FF5" w:rsidP="003965E2">
            <w:pPr>
              <w:pStyle w:val="TAC"/>
              <w:keepNext w:val="0"/>
              <w:keepLines w:val="0"/>
              <w:rPr>
                <w:del w:id="432"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433" w:author="Huawei" w:date="2022-02-28T18:30:00Z"/>
                <w:highlight w:val="green"/>
              </w:rPr>
            </w:pPr>
            <w:del w:id="434" w:author="Huawei" w:date="2022-02-28T18:30:00Z">
              <w:r w:rsidRPr="00662D83" w:rsidDel="00BF408A">
                <w:rPr>
                  <w:highlight w:val="green"/>
                </w:rPr>
                <w:delText>2</w:delText>
              </w:r>
            </w:del>
          </w:p>
        </w:tc>
        <w:tc>
          <w:tcPr>
            <w:tcW w:w="1165" w:type="pct"/>
          </w:tcPr>
          <w:p w:rsidR="004C7FF5" w:rsidRPr="00662D83" w:rsidDel="00BF408A" w:rsidRDefault="004C7FF5" w:rsidP="003965E2">
            <w:pPr>
              <w:pStyle w:val="TAC"/>
              <w:keepNext w:val="0"/>
              <w:keepLines w:val="0"/>
              <w:rPr>
                <w:del w:id="435" w:author="Huawei" w:date="2022-02-28T18:30:00Z"/>
                <w:highlight w:val="green"/>
              </w:rPr>
            </w:pPr>
          </w:p>
        </w:tc>
      </w:tr>
      <w:tr w:rsidR="004C7FF5" w:rsidRPr="00662D83" w:rsidDel="00BF408A" w:rsidTr="004C7FF5">
        <w:trPr>
          <w:trHeight w:val="164"/>
          <w:jc w:val="center"/>
          <w:del w:id="436"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437" w:author="Huawei" w:date="2022-02-28T18:30:00Z"/>
                <w:highlight w:val="green"/>
              </w:rPr>
            </w:pPr>
            <w:del w:id="438" w:author="Huawei" w:date="2022-02-28T18:30:00Z">
              <w:r w:rsidRPr="00662D83" w:rsidDel="00BF408A">
                <w:rPr>
                  <w:highlight w:val="green"/>
                </w:rPr>
                <w:delText>T1</w:delText>
              </w:r>
            </w:del>
          </w:p>
        </w:tc>
        <w:tc>
          <w:tcPr>
            <w:tcW w:w="427" w:type="pct"/>
            <w:shd w:val="clear" w:color="auto" w:fill="auto"/>
          </w:tcPr>
          <w:p w:rsidR="004C7FF5" w:rsidRPr="00662D83" w:rsidDel="00BF408A" w:rsidRDefault="004C7FF5" w:rsidP="003965E2">
            <w:pPr>
              <w:pStyle w:val="TAC"/>
              <w:keepNext w:val="0"/>
              <w:keepLines w:val="0"/>
              <w:rPr>
                <w:del w:id="439" w:author="Huawei" w:date="2022-02-28T18:30:00Z"/>
                <w:highlight w:val="green"/>
              </w:rPr>
            </w:pPr>
            <w:del w:id="440" w:author="Huawei" w:date="2022-02-28T18:30:00Z">
              <w:r w:rsidRPr="00662D83" w:rsidDel="00BF408A">
                <w:rPr>
                  <w:highlight w:val="green"/>
                </w:rPr>
                <w:delText>s</w:delText>
              </w:r>
            </w:del>
          </w:p>
        </w:tc>
        <w:tc>
          <w:tcPr>
            <w:tcW w:w="907" w:type="pct"/>
            <w:shd w:val="clear" w:color="auto" w:fill="auto"/>
          </w:tcPr>
          <w:p w:rsidR="004C7FF5" w:rsidRPr="00662D83" w:rsidDel="00BF408A" w:rsidRDefault="004C7FF5" w:rsidP="003965E2">
            <w:pPr>
              <w:pStyle w:val="TAC"/>
              <w:keepNext w:val="0"/>
              <w:keepLines w:val="0"/>
              <w:rPr>
                <w:del w:id="441" w:author="Huawei" w:date="2022-02-28T18:30:00Z"/>
                <w:highlight w:val="green"/>
              </w:rPr>
            </w:pPr>
            <w:del w:id="442" w:author="Huawei" w:date="2022-02-28T18:30:00Z">
              <w:r w:rsidRPr="00662D83" w:rsidDel="00BF408A">
                <w:rPr>
                  <w:highlight w:val="green"/>
                </w:rPr>
                <w:delText>1</w:delText>
              </w:r>
            </w:del>
          </w:p>
        </w:tc>
        <w:tc>
          <w:tcPr>
            <w:tcW w:w="1165" w:type="pct"/>
          </w:tcPr>
          <w:p w:rsidR="004C7FF5" w:rsidRPr="00662D83" w:rsidDel="00BF408A" w:rsidRDefault="004C7FF5" w:rsidP="003965E2">
            <w:pPr>
              <w:pStyle w:val="TAC"/>
              <w:keepNext w:val="0"/>
              <w:keepLines w:val="0"/>
              <w:rPr>
                <w:del w:id="443" w:author="Huawei" w:date="2022-02-28T18:30:00Z"/>
                <w:highlight w:val="green"/>
              </w:rPr>
            </w:pPr>
            <w:del w:id="444" w:author="Huawei" w:date="2022-02-28T18:30:00Z">
              <w:r w:rsidRPr="00662D83" w:rsidDel="00BF408A">
                <w:rPr>
                  <w:highlight w:val="green"/>
                </w:rPr>
                <w:delText>During this time the UE shall be fully synchronized to cell 1</w:delText>
              </w:r>
            </w:del>
          </w:p>
        </w:tc>
      </w:tr>
      <w:tr w:rsidR="004C7FF5" w:rsidRPr="00662D83" w:rsidDel="00BF408A" w:rsidTr="004C7FF5">
        <w:trPr>
          <w:trHeight w:val="176"/>
          <w:jc w:val="center"/>
          <w:del w:id="445"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446" w:author="Huawei" w:date="2022-02-28T18:30:00Z"/>
                <w:highlight w:val="green"/>
              </w:rPr>
            </w:pPr>
            <w:del w:id="447" w:author="Huawei" w:date="2022-02-28T18:30:00Z">
              <w:r w:rsidRPr="00662D83" w:rsidDel="00BF408A">
                <w:rPr>
                  <w:highlight w:val="green"/>
                </w:rPr>
                <w:delText>T2</w:delText>
              </w:r>
            </w:del>
          </w:p>
        </w:tc>
        <w:tc>
          <w:tcPr>
            <w:tcW w:w="427" w:type="pct"/>
            <w:shd w:val="clear" w:color="auto" w:fill="auto"/>
          </w:tcPr>
          <w:p w:rsidR="004C7FF5" w:rsidRPr="00662D83" w:rsidDel="00BF408A" w:rsidRDefault="004C7FF5" w:rsidP="003965E2">
            <w:pPr>
              <w:pStyle w:val="TAC"/>
              <w:keepNext w:val="0"/>
              <w:keepLines w:val="0"/>
              <w:rPr>
                <w:del w:id="448" w:author="Huawei" w:date="2022-02-28T18:30:00Z"/>
                <w:highlight w:val="green"/>
              </w:rPr>
            </w:pPr>
            <w:del w:id="449" w:author="Huawei" w:date="2022-02-28T18:30:00Z">
              <w:r w:rsidRPr="00662D83" w:rsidDel="00BF408A">
                <w:rPr>
                  <w:highlight w:val="green"/>
                </w:rPr>
                <w:delText>s</w:delText>
              </w:r>
            </w:del>
          </w:p>
        </w:tc>
        <w:tc>
          <w:tcPr>
            <w:tcW w:w="907" w:type="pct"/>
            <w:shd w:val="clear" w:color="auto" w:fill="auto"/>
          </w:tcPr>
          <w:p w:rsidR="004C7FF5" w:rsidRPr="00662D83" w:rsidDel="00BF408A" w:rsidRDefault="004C7FF5" w:rsidP="003965E2">
            <w:pPr>
              <w:pStyle w:val="TAC"/>
              <w:keepNext w:val="0"/>
              <w:keepLines w:val="0"/>
              <w:rPr>
                <w:del w:id="450" w:author="Huawei" w:date="2022-02-28T18:30:00Z"/>
                <w:highlight w:val="green"/>
              </w:rPr>
            </w:pPr>
            <w:del w:id="451" w:author="Huawei" w:date="2022-02-28T18:30:00Z">
              <w:r w:rsidRPr="00662D83" w:rsidDel="00BF408A">
                <w:rPr>
                  <w:highlight w:val="green"/>
                </w:rPr>
                <w:delText>2.6</w:delText>
              </w:r>
            </w:del>
          </w:p>
        </w:tc>
        <w:tc>
          <w:tcPr>
            <w:tcW w:w="1165" w:type="pct"/>
          </w:tcPr>
          <w:p w:rsidR="004C7FF5" w:rsidRPr="00662D83" w:rsidDel="00BF408A" w:rsidRDefault="004C7FF5" w:rsidP="003965E2">
            <w:pPr>
              <w:pStyle w:val="TAC"/>
              <w:keepNext w:val="0"/>
              <w:keepLines w:val="0"/>
              <w:rPr>
                <w:del w:id="452" w:author="Huawei" w:date="2022-02-28T18:30:00Z"/>
                <w:highlight w:val="green"/>
              </w:rPr>
            </w:pPr>
          </w:p>
        </w:tc>
      </w:tr>
      <w:tr w:rsidR="004C7FF5" w:rsidRPr="00662D83" w:rsidDel="00BF408A" w:rsidTr="004C7FF5">
        <w:trPr>
          <w:trHeight w:val="164"/>
          <w:jc w:val="center"/>
          <w:del w:id="453"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454" w:author="Huawei" w:date="2022-02-28T18:30:00Z"/>
                <w:highlight w:val="green"/>
              </w:rPr>
            </w:pPr>
            <w:del w:id="455" w:author="Huawei" w:date="2022-02-28T18:30:00Z">
              <w:r w:rsidRPr="00662D83" w:rsidDel="00BF408A">
                <w:rPr>
                  <w:highlight w:val="green"/>
                </w:rPr>
                <w:delText>T3</w:delText>
              </w:r>
            </w:del>
          </w:p>
        </w:tc>
        <w:tc>
          <w:tcPr>
            <w:tcW w:w="427" w:type="pct"/>
            <w:shd w:val="clear" w:color="auto" w:fill="auto"/>
          </w:tcPr>
          <w:p w:rsidR="004C7FF5" w:rsidRPr="00662D83" w:rsidDel="00BF408A" w:rsidRDefault="004C7FF5" w:rsidP="003965E2">
            <w:pPr>
              <w:pStyle w:val="TAC"/>
              <w:keepNext w:val="0"/>
              <w:keepLines w:val="0"/>
              <w:rPr>
                <w:del w:id="456" w:author="Huawei" w:date="2022-02-28T18:30:00Z"/>
                <w:highlight w:val="green"/>
              </w:rPr>
            </w:pPr>
            <w:del w:id="457" w:author="Huawei" w:date="2022-02-28T18:30:00Z">
              <w:r w:rsidRPr="00662D83" w:rsidDel="00BF408A">
                <w:rPr>
                  <w:highlight w:val="green"/>
                </w:rPr>
                <w:delText>s</w:delText>
              </w:r>
            </w:del>
          </w:p>
        </w:tc>
        <w:tc>
          <w:tcPr>
            <w:tcW w:w="907" w:type="pct"/>
            <w:shd w:val="clear" w:color="auto" w:fill="auto"/>
          </w:tcPr>
          <w:p w:rsidR="004C7FF5" w:rsidRPr="00662D83" w:rsidDel="00BF408A" w:rsidRDefault="004C7FF5" w:rsidP="003965E2">
            <w:pPr>
              <w:pStyle w:val="TAC"/>
              <w:keepNext w:val="0"/>
              <w:keepLines w:val="0"/>
              <w:rPr>
                <w:del w:id="458" w:author="Huawei" w:date="2022-02-28T18:30:00Z"/>
                <w:highlight w:val="green"/>
              </w:rPr>
            </w:pPr>
            <w:del w:id="459" w:author="Huawei" w:date="2022-02-28T18:30:00Z">
              <w:r w:rsidRPr="00662D83" w:rsidDel="00BF408A">
                <w:rPr>
                  <w:highlight w:val="green"/>
                </w:rPr>
                <w:delText>1.64</w:delText>
              </w:r>
            </w:del>
          </w:p>
        </w:tc>
        <w:tc>
          <w:tcPr>
            <w:tcW w:w="1165" w:type="pct"/>
          </w:tcPr>
          <w:p w:rsidR="004C7FF5" w:rsidRPr="00662D83" w:rsidDel="00BF408A" w:rsidRDefault="004C7FF5" w:rsidP="003965E2">
            <w:pPr>
              <w:pStyle w:val="TAC"/>
              <w:keepNext w:val="0"/>
              <w:keepLines w:val="0"/>
              <w:rPr>
                <w:del w:id="460" w:author="Huawei" w:date="2022-02-28T18:30:00Z"/>
                <w:highlight w:val="green"/>
              </w:rPr>
            </w:pPr>
          </w:p>
        </w:tc>
      </w:tr>
      <w:tr w:rsidR="004C7FF5" w:rsidRPr="00662D83" w:rsidDel="00BF408A" w:rsidTr="004C7FF5">
        <w:trPr>
          <w:trHeight w:val="164"/>
          <w:jc w:val="center"/>
          <w:del w:id="461"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462" w:author="Huawei" w:date="2022-02-28T18:30:00Z"/>
                <w:highlight w:val="green"/>
              </w:rPr>
            </w:pPr>
            <w:del w:id="463" w:author="Huawei" w:date="2022-02-28T18:30:00Z">
              <w:r w:rsidRPr="00662D83" w:rsidDel="00BF408A">
                <w:rPr>
                  <w:highlight w:val="green"/>
                </w:rPr>
                <w:delText>T4</w:delText>
              </w:r>
            </w:del>
          </w:p>
        </w:tc>
        <w:tc>
          <w:tcPr>
            <w:tcW w:w="427" w:type="pct"/>
            <w:shd w:val="clear" w:color="auto" w:fill="auto"/>
          </w:tcPr>
          <w:p w:rsidR="004C7FF5" w:rsidRPr="00662D83" w:rsidDel="00BF408A" w:rsidRDefault="004C7FF5" w:rsidP="003965E2">
            <w:pPr>
              <w:pStyle w:val="TAC"/>
              <w:keepNext w:val="0"/>
              <w:keepLines w:val="0"/>
              <w:rPr>
                <w:del w:id="464" w:author="Huawei" w:date="2022-02-28T18:30:00Z"/>
                <w:highlight w:val="green"/>
              </w:rPr>
            </w:pPr>
            <w:del w:id="465" w:author="Huawei" w:date="2022-02-28T18:30:00Z">
              <w:r w:rsidRPr="00662D83" w:rsidDel="00BF408A">
                <w:rPr>
                  <w:highlight w:val="green"/>
                </w:rPr>
                <w:delText>s</w:delText>
              </w:r>
            </w:del>
          </w:p>
        </w:tc>
        <w:tc>
          <w:tcPr>
            <w:tcW w:w="907" w:type="pct"/>
            <w:shd w:val="clear" w:color="auto" w:fill="auto"/>
          </w:tcPr>
          <w:p w:rsidR="004C7FF5" w:rsidRPr="00662D83" w:rsidDel="00BF408A" w:rsidRDefault="004C7FF5" w:rsidP="003965E2">
            <w:pPr>
              <w:pStyle w:val="TAC"/>
              <w:keepNext w:val="0"/>
              <w:keepLines w:val="0"/>
              <w:rPr>
                <w:del w:id="466" w:author="Huawei" w:date="2022-02-28T18:30:00Z"/>
                <w:highlight w:val="green"/>
              </w:rPr>
            </w:pPr>
            <w:del w:id="467" w:author="Huawei" w:date="2022-02-28T18:30:00Z">
              <w:r w:rsidRPr="00662D83" w:rsidDel="00BF408A">
                <w:rPr>
                  <w:highlight w:val="green"/>
                </w:rPr>
                <w:delText>0</w:delText>
              </w:r>
            </w:del>
          </w:p>
        </w:tc>
        <w:tc>
          <w:tcPr>
            <w:tcW w:w="1165" w:type="pct"/>
          </w:tcPr>
          <w:p w:rsidR="004C7FF5" w:rsidRPr="00662D83" w:rsidDel="00BF408A" w:rsidRDefault="004C7FF5" w:rsidP="003965E2">
            <w:pPr>
              <w:pStyle w:val="TAC"/>
              <w:keepNext w:val="0"/>
              <w:keepLines w:val="0"/>
              <w:rPr>
                <w:del w:id="468" w:author="Huawei" w:date="2022-02-28T18:30:00Z"/>
                <w:highlight w:val="green"/>
              </w:rPr>
            </w:pPr>
          </w:p>
        </w:tc>
      </w:tr>
      <w:tr w:rsidR="004C7FF5" w:rsidRPr="00662D83" w:rsidDel="00BF408A" w:rsidTr="004C7FF5">
        <w:trPr>
          <w:trHeight w:val="164"/>
          <w:jc w:val="center"/>
          <w:del w:id="469"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470" w:author="Huawei" w:date="2022-02-28T18:30:00Z"/>
                <w:highlight w:val="green"/>
              </w:rPr>
            </w:pPr>
            <w:del w:id="471" w:author="Huawei" w:date="2022-02-28T18:30:00Z">
              <w:r w:rsidRPr="00662D83" w:rsidDel="00BF408A">
                <w:rPr>
                  <w:highlight w:val="green"/>
                </w:rPr>
                <w:delText>T5</w:delText>
              </w:r>
            </w:del>
          </w:p>
        </w:tc>
        <w:tc>
          <w:tcPr>
            <w:tcW w:w="427" w:type="pct"/>
            <w:shd w:val="clear" w:color="auto" w:fill="auto"/>
          </w:tcPr>
          <w:p w:rsidR="004C7FF5" w:rsidRPr="00662D83" w:rsidDel="00BF408A" w:rsidRDefault="004C7FF5" w:rsidP="003965E2">
            <w:pPr>
              <w:pStyle w:val="TAC"/>
              <w:keepNext w:val="0"/>
              <w:keepLines w:val="0"/>
              <w:rPr>
                <w:del w:id="472" w:author="Huawei" w:date="2022-02-28T18:30:00Z"/>
                <w:highlight w:val="green"/>
              </w:rPr>
            </w:pPr>
            <w:del w:id="473" w:author="Huawei" w:date="2022-02-28T18:30:00Z">
              <w:r w:rsidRPr="00662D83" w:rsidDel="00BF408A">
                <w:rPr>
                  <w:highlight w:val="green"/>
                </w:rPr>
                <w:delText>s</w:delText>
              </w:r>
            </w:del>
          </w:p>
        </w:tc>
        <w:tc>
          <w:tcPr>
            <w:tcW w:w="907" w:type="pct"/>
            <w:shd w:val="clear" w:color="auto" w:fill="auto"/>
          </w:tcPr>
          <w:p w:rsidR="004C7FF5" w:rsidRPr="00662D83" w:rsidDel="00BF408A" w:rsidRDefault="004C7FF5" w:rsidP="003965E2">
            <w:pPr>
              <w:pStyle w:val="TAC"/>
              <w:keepNext w:val="0"/>
              <w:keepLines w:val="0"/>
              <w:rPr>
                <w:del w:id="474" w:author="Huawei" w:date="2022-02-28T18:30:00Z"/>
                <w:highlight w:val="green"/>
              </w:rPr>
            </w:pPr>
            <w:del w:id="475" w:author="Huawei" w:date="2022-02-28T18:30:00Z">
              <w:r w:rsidRPr="00662D83" w:rsidDel="00BF408A">
                <w:rPr>
                  <w:highlight w:val="green"/>
                </w:rPr>
                <w:delText>1.01</w:delText>
              </w:r>
            </w:del>
          </w:p>
        </w:tc>
        <w:tc>
          <w:tcPr>
            <w:tcW w:w="1165" w:type="pct"/>
          </w:tcPr>
          <w:p w:rsidR="004C7FF5" w:rsidRPr="00662D83" w:rsidDel="00BF408A" w:rsidRDefault="004C7FF5" w:rsidP="003965E2">
            <w:pPr>
              <w:pStyle w:val="TAC"/>
              <w:keepNext w:val="0"/>
              <w:keepLines w:val="0"/>
              <w:rPr>
                <w:del w:id="476" w:author="Huawei" w:date="2022-02-28T18:30:00Z"/>
                <w:highlight w:val="green"/>
              </w:rPr>
            </w:pPr>
          </w:p>
        </w:tc>
      </w:tr>
      <w:tr w:rsidR="004C7FF5" w:rsidRPr="00662D83" w:rsidDel="00BF408A" w:rsidTr="004C7FF5">
        <w:trPr>
          <w:trHeight w:val="164"/>
          <w:jc w:val="center"/>
          <w:del w:id="477"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478" w:author="Huawei" w:date="2022-02-28T18:30:00Z"/>
                <w:highlight w:val="green"/>
              </w:rPr>
            </w:pPr>
            <w:del w:id="479" w:author="Huawei" w:date="2022-02-28T18:30:00Z">
              <w:r w:rsidRPr="00662D83" w:rsidDel="00BF408A">
                <w:rPr>
                  <w:highlight w:val="green"/>
                </w:rPr>
                <w:delText>D1</w:delText>
              </w:r>
            </w:del>
          </w:p>
        </w:tc>
        <w:tc>
          <w:tcPr>
            <w:tcW w:w="427" w:type="pct"/>
            <w:shd w:val="clear" w:color="auto" w:fill="auto"/>
          </w:tcPr>
          <w:p w:rsidR="004C7FF5" w:rsidRPr="00662D83" w:rsidDel="00BF408A" w:rsidRDefault="004C7FF5" w:rsidP="003965E2">
            <w:pPr>
              <w:pStyle w:val="TAC"/>
              <w:keepNext w:val="0"/>
              <w:keepLines w:val="0"/>
              <w:rPr>
                <w:del w:id="480" w:author="Huawei" w:date="2022-02-28T18:30:00Z"/>
                <w:highlight w:val="green"/>
              </w:rPr>
            </w:pPr>
            <w:del w:id="481" w:author="Huawei" w:date="2022-02-28T18:30:00Z">
              <w:r w:rsidRPr="00662D83" w:rsidDel="00BF408A">
                <w:rPr>
                  <w:highlight w:val="green"/>
                </w:rPr>
                <w:delText>s</w:delText>
              </w:r>
            </w:del>
          </w:p>
        </w:tc>
        <w:tc>
          <w:tcPr>
            <w:tcW w:w="907" w:type="pct"/>
            <w:shd w:val="clear" w:color="auto" w:fill="auto"/>
          </w:tcPr>
          <w:p w:rsidR="004C7FF5" w:rsidRPr="00662D83" w:rsidDel="00BF408A" w:rsidRDefault="004C7FF5" w:rsidP="003965E2">
            <w:pPr>
              <w:pStyle w:val="TAC"/>
              <w:keepNext w:val="0"/>
              <w:keepLines w:val="0"/>
              <w:rPr>
                <w:del w:id="482" w:author="Huawei" w:date="2022-02-28T18:30:00Z"/>
                <w:highlight w:val="green"/>
              </w:rPr>
            </w:pPr>
            <w:del w:id="483" w:author="Huawei" w:date="2022-02-28T18:30:00Z">
              <w:r w:rsidRPr="00662D83" w:rsidDel="00BF408A">
                <w:rPr>
                  <w:highlight w:val="green"/>
                </w:rPr>
                <w:delText>0.97</w:delText>
              </w:r>
            </w:del>
          </w:p>
        </w:tc>
        <w:tc>
          <w:tcPr>
            <w:tcW w:w="1165" w:type="pct"/>
          </w:tcPr>
          <w:p w:rsidR="004C7FF5" w:rsidRPr="00662D83" w:rsidDel="00BF408A" w:rsidRDefault="004C7FF5" w:rsidP="003965E2">
            <w:pPr>
              <w:pStyle w:val="TAC"/>
              <w:keepNext w:val="0"/>
              <w:keepLines w:val="0"/>
              <w:rPr>
                <w:del w:id="484" w:author="Huawei" w:date="2022-02-28T18:30:00Z"/>
                <w:highlight w:val="green"/>
              </w:rPr>
            </w:pPr>
          </w:p>
        </w:tc>
      </w:tr>
      <w:tr w:rsidR="004C7FF5" w:rsidRPr="005B0A88" w:rsidDel="00BF408A" w:rsidTr="003965E2">
        <w:trPr>
          <w:jc w:val="center"/>
          <w:del w:id="485" w:author="Huawei" w:date="2022-02-28T18:30:00Z"/>
        </w:trPr>
        <w:tc>
          <w:tcPr>
            <w:tcW w:w="5000" w:type="pct"/>
            <w:gridSpan w:val="5"/>
          </w:tcPr>
          <w:p w:rsidR="004C7FF5" w:rsidRPr="00662D83" w:rsidDel="00BF408A" w:rsidRDefault="004C7FF5" w:rsidP="003965E2">
            <w:pPr>
              <w:pStyle w:val="TAN"/>
              <w:keepNext w:val="0"/>
              <w:keepLines w:val="0"/>
              <w:rPr>
                <w:del w:id="486" w:author="Huawei" w:date="2022-02-28T18:30:00Z"/>
                <w:highlight w:val="green"/>
              </w:rPr>
            </w:pPr>
            <w:del w:id="487" w:author="Huawei" w:date="2022-02-28T18:30:00Z">
              <w:r w:rsidRPr="00662D83" w:rsidDel="00BF408A">
                <w:rPr>
                  <w:highlight w:val="green"/>
                </w:rPr>
                <w:delText>Note 1:</w:delText>
              </w:r>
              <w:r w:rsidRPr="00662D83" w:rsidDel="00BF408A">
                <w:rPr>
                  <w:highlight w:val="green"/>
                </w:rPr>
                <w:tab/>
                <w:delText>All configurations are assigned to the UE prior to the start of time period T1.</w:delText>
              </w:r>
            </w:del>
          </w:p>
          <w:p w:rsidR="008E400C" w:rsidRPr="005B0A88" w:rsidDel="00BF408A" w:rsidRDefault="004C7FF5">
            <w:pPr>
              <w:pStyle w:val="TAN"/>
              <w:keepNext w:val="0"/>
              <w:keepLines w:val="0"/>
              <w:rPr>
                <w:del w:id="488" w:author="Huawei" w:date="2022-02-28T18:30:00Z"/>
              </w:rPr>
            </w:pPr>
            <w:del w:id="489" w:author="Huawei" w:date="2022-02-28T18:30:00Z">
              <w:r w:rsidRPr="00662D83" w:rsidDel="00BF408A">
                <w:rPr>
                  <w:highlight w:val="green"/>
                </w:rPr>
                <w:delText>Note 2:</w:delText>
              </w:r>
              <w:r w:rsidRPr="00662D83" w:rsidDel="00BF408A">
                <w:rPr>
                  <w:highlight w:val="green"/>
                </w:rPr>
                <w:tab/>
                <w:delText>UE-specific PDCCH is not transmitted after T1 starts.</w:delText>
              </w:r>
            </w:del>
          </w:p>
        </w:tc>
      </w:tr>
    </w:tbl>
    <w:p w:rsidR="004C7FF5" w:rsidRDefault="004C7FF5" w:rsidP="004C7FF5">
      <w:pPr>
        <w:rPr>
          <w:ins w:id="490" w:author="Huawei" w:date="2022-02-28T18:3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BF408A" w:rsidRPr="00662D83" w:rsidTr="001C6AC9">
        <w:trPr>
          <w:trHeight w:val="162"/>
          <w:jc w:val="center"/>
          <w:ins w:id="491" w:author="Huawei" w:date="2022-02-28T18: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Lines/>
              <w:spacing w:after="0"/>
              <w:jc w:val="center"/>
              <w:rPr>
                <w:ins w:id="492" w:author="Huawei" w:date="2022-02-28T18:30:00Z"/>
                <w:rFonts w:ascii="Arial" w:hAnsi="Arial"/>
                <w:b/>
                <w:sz w:val="18"/>
                <w:highlight w:val="green"/>
              </w:rPr>
            </w:pPr>
            <w:bookmarkStart w:id="493" w:name="_GoBack" w:colFirst="0" w:colLast="5"/>
            <w:ins w:id="494" w:author="Huawei" w:date="2022-02-28T18:30:00Z">
              <w:r w:rsidRPr="00662D83">
                <w:rPr>
                  <w:rFonts w:ascii="Arial" w:hAnsi="Arial"/>
                  <w:b/>
                  <w:sz w:val="18"/>
                  <w:highlight w:val="green"/>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Lines/>
              <w:spacing w:after="0"/>
              <w:jc w:val="center"/>
              <w:rPr>
                <w:ins w:id="495" w:author="Huawei" w:date="2022-02-28T18:30:00Z"/>
                <w:rFonts w:ascii="Arial" w:hAnsi="Arial"/>
                <w:b/>
                <w:sz w:val="18"/>
                <w:highlight w:val="green"/>
                <w:lang w:eastAsia="zh-CN"/>
              </w:rPr>
            </w:pPr>
            <w:ins w:id="496" w:author="Huawei" w:date="2022-02-28T18:30:00Z">
              <w:r w:rsidRPr="00662D83">
                <w:rPr>
                  <w:rFonts w:ascii="Arial" w:hAnsi="Arial"/>
                  <w:b/>
                  <w:sz w:val="18"/>
                  <w:highlight w:val="green"/>
                  <w:lang w:eastAsia="zh-CN"/>
                </w:rPr>
                <w:t>Test</w:t>
              </w:r>
            </w:ins>
          </w:p>
          <w:p w:rsidR="00BF408A" w:rsidRPr="00662D83" w:rsidRDefault="00BF408A" w:rsidP="00E317C5">
            <w:pPr>
              <w:keepLines/>
              <w:spacing w:after="0"/>
              <w:jc w:val="center"/>
              <w:rPr>
                <w:ins w:id="497" w:author="Huawei" w:date="2022-02-28T18:30:00Z"/>
                <w:rFonts w:ascii="Arial" w:hAnsi="Arial"/>
                <w:b/>
                <w:sz w:val="18"/>
                <w:highlight w:val="green"/>
                <w:lang w:eastAsia="zh-CN"/>
              </w:rPr>
            </w:pPr>
            <w:proofErr w:type="spellStart"/>
            <w:ins w:id="498" w:author="Huawei" w:date="2022-02-28T18:30:00Z">
              <w:r w:rsidRPr="00662D83">
                <w:rPr>
                  <w:rFonts w:ascii="Arial" w:hAnsi="Arial"/>
                  <w:b/>
                  <w:sz w:val="18"/>
                  <w:highlight w:val="green"/>
                  <w:lang w:eastAsia="zh-CN"/>
                </w:rPr>
                <w:t>Config</w:t>
              </w:r>
              <w:proofErr w:type="spellEnd"/>
              <w:r w:rsidRPr="00662D83">
                <w:rPr>
                  <w:rFonts w:ascii="Arial" w:hAnsi="Arial"/>
                  <w:b/>
                  <w:sz w:val="18"/>
                  <w:highlight w:val="green"/>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Lines/>
              <w:spacing w:after="0"/>
              <w:jc w:val="center"/>
              <w:rPr>
                <w:ins w:id="499" w:author="Huawei" w:date="2022-02-28T18:30:00Z"/>
                <w:rFonts w:ascii="Arial" w:hAnsi="Arial"/>
                <w:b/>
                <w:sz w:val="18"/>
                <w:highlight w:val="green"/>
              </w:rPr>
            </w:pPr>
            <w:ins w:id="500" w:author="Huawei" w:date="2022-02-28T18:30:00Z">
              <w:r w:rsidRPr="00662D83">
                <w:rPr>
                  <w:rFonts w:ascii="Arial" w:hAnsi="Arial"/>
                  <w:b/>
                  <w:sz w:val="18"/>
                  <w:highlight w:val="green"/>
                </w:rPr>
                <w:t>Unit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Lines/>
              <w:spacing w:after="0"/>
              <w:jc w:val="center"/>
              <w:rPr>
                <w:ins w:id="501" w:author="Huawei" w:date="2022-02-28T18:30:00Z"/>
                <w:rFonts w:ascii="Arial" w:hAnsi="Arial"/>
                <w:b/>
                <w:sz w:val="18"/>
                <w:highlight w:val="green"/>
              </w:rPr>
            </w:pPr>
            <w:ins w:id="502" w:author="Huawei" w:date="2022-02-28T18:30:00Z">
              <w:r w:rsidRPr="00662D83">
                <w:rPr>
                  <w:rFonts w:ascii="Arial" w:hAnsi="Arial"/>
                  <w:b/>
                  <w:sz w:val="18"/>
                  <w:highlight w:val="green"/>
                </w:rPr>
                <w:t>Value</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Lines/>
              <w:spacing w:after="0"/>
              <w:jc w:val="center"/>
              <w:rPr>
                <w:ins w:id="503" w:author="Huawei" w:date="2022-02-28T18:30:00Z"/>
                <w:rFonts w:ascii="Arial" w:hAnsi="Arial"/>
                <w:b/>
                <w:sz w:val="18"/>
                <w:highlight w:val="green"/>
              </w:rPr>
            </w:pPr>
            <w:ins w:id="504" w:author="Huawei" w:date="2022-02-28T18:30:00Z">
              <w:r w:rsidRPr="00662D83">
                <w:rPr>
                  <w:rFonts w:ascii="Arial" w:hAnsi="Arial"/>
                  <w:b/>
                  <w:sz w:val="18"/>
                  <w:highlight w:val="green"/>
                </w:rPr>
                <w:t>Comment</w:t>
              </w:r>
            </w:ins>
          </w:p>
        </w:tc>
      </w:tr>
      <w:tr w:rsidR="00BF408A" w:rsidRPr="00662D83" w:rsidTr="001C6AC9">
        <w:trPr>
          <w:trHeight w:val="162"/>
          <w:jc w:val="center"/>
          <w:ins w:id="505" w:author="Huawei" w:date="2022-02-28T18:30:00Z"/>
        </w:trPr>
        <w:tc>
          <w:tcPr>
            <w:tcW w:w="0" w:type="auto"/>
            <w:gridSpan w:val="2"/>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Lines/>
              <w:spacing w:after="0"/>
              <w:jc w:val="center"/>
              <w:rPr>
                <w:ins w:id="506" w:author="Huawei" w:date="2022-02-28T18:30:00Z"/>
                <w:rFonts w:ascii="Arial" w:hAnsi="Arial"/>
                <w:b/>
                <w:sz w:val="18"/>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Lines/>
              <w:spacing w:after="0"/>
              <w:jc w:val="center"/>
              <w:rPr>
                <w:ins w:id="507" w:author="Huawei" w:date="2022-02-28T18:30:00Z"/>
                <w:rFonts w:ascii="Arial" w:hAnsi="Arial"/>
                <w:b/>
                <w:sz w:val="18"/>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Lines/>
              <w:spacing w:after="0"/>
              <w:jc w:val="center"/>
              <w:rPr>
                <w:ins w:id="508" w:author="Huawei" w:date="2022-02-28T18:30:00Z"/>
                <w:rFonts w:ascii="Arial" w:hAnsi="Arial"/>
                <w:b/>
                <w:sz w:val="18"/>
                <w:highlight w:val="green"/>
              </w:rPr>
            </w:pPr>
          </w:p>
        </w:tc>
        <w:tc>
          <w:tcPr>
            <w:tcW w:w="1436" w:type="dxa"/>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Lines/>
              <w:spacing w:after="0"/>
              <w:jc w:val="center"/>
              <w:rPr>
                <w:ins w:id="509" w:author="Huawei" w:date="2022-02-28T18:30:00Z"/>
                <w:rFonts w:ascii="Arial" w:hAnsi="Arial"/>
                <w:b/>
                <w:sz w:val="18"/>
                <w:highlight w:val="green"/>
                <w:lang w:eastAsia="zh-CN"/>
              </w:rPr>
            </w:pPr>
            <w:ins w:id="510" w:author="Huawei" w:date="2022-02-28T18:30:00Z">
              <w:r w:rsidRPr="00662D83">
                <w:rPr>
                  <w:rFonts w:ascii="Arial" w:hAnsi="Arial"/>
                  <w:b/>
                  <w:sz w:val="18"/>
                  <w:highlight w:val="green"/>
                  <w:lang w:eastAsia="zh-CN"/>
                </w:rPr>
                <w:t>Test 1</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Lines/>
              <w:spacing w:after="0"/>
              <w:jc w:val="center"/>
              <w:rPr>
                <w:ins w:id="511" w:author="Huawei" w:date="2022-02-28T18:30:00Z"/>
                <w:rFonts w:ascii="Arial" w:hAnsi="Arial"/>
                <w:b/>
                <w:sz w:val="18"/>
                <w:highlight w:val="green"/>
              </w:rPr>
            </w:pPr>
          </w:p>
        </w:tc>
      </w:tr>
      <w:tr w:rsidR="00BF408A" w:rsidRPr="00662D83" w:rsidTr="001C6AC9">
        <w:trPr>
          <w:trHeight w:val="162"/>
          <w:jc w:val="center"/>
          <w:ins w:id="512"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662D83" w:rsidRDefault="00BF408A" w:rsidP="00E317C5">
            <w:pPr>
              <w:keepNext/>
              <w:keepLines/>
              <w:spacing w:after="0"/>
              <w:rPr>
                <w:ins w:id="513" w:author="Huawei" w:date="2022-02-28T18:30:00Z"/>
                <w:rFonts w:ascii="Arial" w:hAnsi="Arial" w:cs="Arial"/>
                <w:kern w:val="2"/>
                <w:sz w:val="18"/>
                <w:szCs w:val="22"/>
                <w:highlight w:val="green"/>
              </w:rPr>
            </w:pPr>
            <w:ins w:id="514" w:author="Huawei" w:date="2022-02-28T18:30:00Z">
              <w:r w:rsidRPr="00662D83">
                <w:rPr>
                  <w:rFonts w:ascii="Arial" w:hAnsi="Arial" w:cs="Arial"/>
                  <w:kern w:val="2"/>
                  <w:sz w:val="18"/>
                  <w:szCs w:val="22"/>
                  <w:highlight w:val="green"/>
                </w:rPr>
                <w:lastRenderedPageBreak/>
                <w:t xml:space="preserve">Active </w:t>
              </w:r>
              <w:proofErr w:type="spellStart"/>
              <w:r w:rsidRPr="00662D83">
                <w:rPr>
                  <w:rFonts w:ascii="Arial" w:hAnsi="Arial" w:cs="Arial"/>
                  <w:kern w:val="2"/>
                  <w:sz w:val="18"/>
                  <w:szCs w:val="22"/>
                  <w:highlight w:val="green"/>
                </w:rPr>
                <w:t>PCell</w:t>
              </w:r>
              <w:proofErr w:type="spellEnd"/>
              <w:r w:rsidRPr="00662D83">
                <w:rPr>
                  <w:rFonts w:ascii="Arial" w:hAnsi="Arial" w:cs="Arial"/>
                  <w:kern w:val="2"/>
                  <w:sz w:val="18"/>
                  <w:szCs w:val="22"/>
                  <w:highlight w:val="green"/>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515" w:author="Huawei" w:date="2022-02-28T18:30:00Z"/>
                <w:rFonts w:ascii="Arial" w:hAnsi="Arial" w:cs="Arial"/>
                <w:kern w:val="2"/>
                <w:sz w:val="18"/>
                <w:szCs w:val="22"/>
                <w:highlight w:val="green"/>
              </w:rPr>
            </w:pPr>
            <w:ins w:id="516"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center"/>
              <w:rPr>
                <w:ins w:id="517"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518" w:author="Huawei" w:date="2022-02-28T18:30:00Z"/>
                <w:rFonts w:ascii="Arial" w:hAnsi="Arial" w:cs="Arial"/>
                <w:kern w:val="2"/>
                <w:sz w:val="18"/>
                <w:szCs w:val="22"/>
                <w:highlight w:val="green"/>
              </w:rPr>
            </w:pPr>
            <w:ins w:id="519" w:author="Huawei" w:date="2022-02-28T18:30:00Z">
              <w:r w:rsidRPr="00662D83">
                <w:rPr>
                  <w:rFonts w:ascii="Arial" w:hAnsi="Arial" w:cs="Arial"/>
                  <w:kern w:val="2"/>
                  <w:sz w:val="18"/>
                  <w:szCs w:val="22"/>
                  <w:highlight w:val="green"/>
                </w:rPr>
                <w:t>Cell 1</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both"/>
              <w:rPr>
                <w:ins w:id="520" w:author="Huawei" w:date="2022-02-28T18:30:00Z"/>
                <w:rFonts w:ascii="Arial" w:hAnsi="Arial" w:cs="Arial"/>
                <w:kern w:val="2"/>
                <w:sz w:val="18"/>
                <w:szCs w:val="22"/>
                <w:highlight w:val="green"/>
              </w:rPr>
            </w:pPr>
          </w:p>
        </w:tc>
      </w:tr>
      <w:tr w:rsidR="00BF408A" w:rsidRPr="00662D83" w:rsidTr="001C6AC9">
        <w:trPr>
          <w:trHeight w:val="162"/>
          <w:jc w:val="center"/>
          <w:ins w:id="521"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662D83" w:rsidRDefault="00BF408A" w:rsidP="00E317C5">
            <w:pPr>
              <w:keepNext/>
              <w:keepLines/>
              <w:spacing w:after="0"/>
              <w:rPr>
                <w:ins w:id="522" w:author="Huawei" w:date="2022-02-28T18:30:00Z"/>
                <w:rFonts w:ascii="Arial" w:hAnsi="Arial" w:cs="Arial"/>
                <w:kern w:val="2"/>
                <w:sz w:val="18"/>
                <w:szCs w:val="22"/>
                <w:highlight w:val="green"/>
              </w:rPr>
            </w:pPr>
            <w:ins w:id="523" w:author="Huawei" w:date="2022-02-28T18:30:00Z">
              <w:r w:rsidRPr="00662D83">
                <w:rPr>
                  <w:rFonts w:ascii="Arial" w:hAnsi="Arial" w:cs="Arial"/>
                  <w:kern w:val="2"/>
                  <w:sz w:val="18"/>
                  <w:szCs w:val="22"/>
                  <w:highlight w:val="green"/>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524" w:author="Huawei" w:date="2022-02-28T18:30:00Z"/>
                <w:rFonts w:ascii="Arial" w:hAnsi="Arial" w:cs="Arial"/>
                <w:kern w:val="2"/>
                <w:sz w:val="18"/>
                <w:szCs w:val="22"/>
                <w:highlight w:val="green"/>
              </w:rPr>
            </w:pPr>
            <w:ins w:id="525"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center"/>
              <w:rPr>
                <w:ins w:id="526"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527" w:author="Huawei" w:date="2022-02-28T18:30:00Z"/>
                <w:rFonts w:ascii="Arial" w:hAnsi="Arial" w:cs="Arial"/>
                <w:kern w:val="2"/>
                <w:sz w:val="18"/>
                <w:szCs w:val="22"/>
                <w:highlight w:val="green"/>
              </w:rPr>
            </w:pPr>
            <w:ins w:id="528" w:author="Huawei" w:date="2022-02-28T18:30:00Z">
              <w:r w:rsidRPr="00662D83">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both"/>
              <w:rPr>
                <w:ins w:id="529" w:author="Huawei" w:date="2022-02-28T18:30:00Z"/>
                <w:rFonts w:ascii="Arial" w:hAnsi="Arial" w:cs="Arial"/>
                <w:kern w:val="2"/>
                <w:sz w:val="18"/>
                <w:szCs w:val="22"/>
                <w:highlight w:val="green"/>
              </w:rPr>
            </w:pPr>
          </w:p>
        </w:tc>
      </w:tr>
      <w:tr w:rsidR="00BF408A" w:rsidRPr="00662D83" w:rsidTr="001C6AC9">
        <w:trPr>
          <w:trHeight w:val="91"/>
          <w:jc w:val="center"/>
          <w:ins w:id="530"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662D83" w:rsidRDefault="00BF408A" w:rsidP="00E317C5">
            <w:pPr>
              <w:keepNext/>
              <w:keepLines/>
              <w:spacing w:after="0"/>
              <w:rPr>
                <w:ins w:id="531" w:author="Huawei" w:date="2022-02-28T18:30:00Z"/>
                <w:rFonts w:ascii="Arial" w:hAnsi="Arial" w:cs="Arial"/>
                <w:kern w:val="2"/>
                <w:sz w:val="18"/>
                <w:szCs w:val="22"/>
                <w:highlight w:val="green"/>
              </w:rPr>
            </w:pPr>
            <w:ins w:id="532" w:author="Huawei" w:date="2022-02-28T18:30:00Z">
              <w:r w:rsidRPr="00662D83">
                <w:rPr>
                  <w:rFonts w:ascii="Arial" w:hAnsi="Arial" w:cs="Arial"/>
                  <w:kern w:val="2"/>
                  <w:sz w:val="18"/>
                  <w:szCs w:val="22"/>
                  <w:highlight w:val="green"/>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533" w:author="Huawei" w:date="2022-02-28T18:30:00Z"/>
                <w:rFonts w:ascii="Arial" w:hAnsi="Arial" w:cs="Arial"/>
                <w:kern w:val="2"/>
                <w:sz w:val="18"/>
                <w:szCs w:val="22"/>
                <w:highlight w:val="green"/>
              </w:rPr>
            </w:pPr>
            <w:ins w:id="534"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center"/>
              <w:rPr>
                <w:ins w:id="535"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536" w:author="Huawei" w:date="2022-02-28T18:30:00Z"/>
                <w:rFonts w:ascii="Arial" w:hAnsi="Arial" w:cs="Arial"/>
                <w:kern w:val="2"/>
                <w:sz w:val="18"/>
                <w:szCs w:val="22"/>
                <w:highlight w:val="green"/>
              </w:rPr>
            </w:pPr>
            <w:proofErr w:type="spellStart"/>
            <w:ins w:id="537" w:author="Huawei" w:date="2022-02-28T18:30:00Z">
              <w:r w:rsidRPr="00662D83">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both"/>
              <w:rPr>
                <w:ins w:id="538" w:author="Huawei" w:date="2022-02-28T18:30:00Z"/>
                <w:rFonts w:ascii="Arial" w:hAnsi="Arial" w:cs="Arial"/>
                <w:kern w:val="2"/>
                <w:sz w:val="18"/>
                <w:szCs w:val="22"/>
                <w:highlight w:val="green"/>
              </w:rPr>
            </w:pPr>
          </w:p>
        </w:tc>
      </w:tr>
      <w:tr w:rsidR="00BF408A" w:rsidRPr="00662D83" w:rsidTr="001C6AC9">
        <w:trPr>
          <w:trHeight w:val="91"/>
          <w:jc w:val="center"/>
          <w:ins w:id="539"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662D83" w:rsidRDefault="00BF408A" w:rsidP="00E317C5">
            <w:pPr>
              <w:keepNext/>
              <w:keepLines/>
              <w:spacing w:after="0"/>
              <w:rPr>
                <w:ins w:id="540" w:author="Huawei" w:date="2022-02-28T18:30:00Z"/>
                <w:rFonts w:ascii="Arial" w:hAnsi="Arial" w:cs="Arial"/>
                <w:kern w:val="2"/>
                <w:sz w:val="18"/>
                <w:szCs w:val="22"/>
                <w:highlight w:val="green"/>
              </w:rPr>
            </w:pPr>
            <w:proofErr w:type="spellStart"/>
            <w:ins w:id="541" w:author="Huawei" w:date="2022-02-28T18:30:00Z">
              <w:r w:rsidRPr="00662D83">
                <w:rPr>
                  <w:rFonts w:ascii="Arial" w:hAnsi="Arial" w:cs="Arial"/>
                  <w:kern w:val="2"/>
                  <w:sz w:val="18"/>
                  <w:szCs w:val="22"/>
                  <w:highlight w:val="green"/>
                </w:rPr>
                <w:t>TDD</w:t>
              </w:r>
              <w:proofErr w:type="spellEnd"/>
              <w:r w:rsidRPr="00662D83">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542" w:author="Huawei" w:date="2022-02-28T18:30:00Z"/>
                <w:rFonts w:ascii="Arial" w:hAnsi="Arial" w:cs="Arial"/>
                <w:kern w:val="2"/>
                <w:sz w:val="18"/>
                <w:szCs w:val="22"/>
                <w:highlight w:val="green"/>
              </w:rPr>
            </w:pPr>
            <w:ins w:id="543"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center"/>
              <w:rPr>
                <w:ins w:id="544"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545" w:author="Huawei" w:date="2022-02-28T18:30:00Z"/>
                <w:rFonts w:ascii="Arial" w:hAnsi="Arial" w:cs="Arial"/>
                <w:kern w:val="2"/>
                <w:sz w:val="18"/>
                <w:szCs w:val="22"/>
                <w:highlight w:val="green"/>
              </w:rPr>
            </w:pPr>
            <w:ins w:id="546" w:author="Huawei" w:date="2022-02-28T18:30:00Z">
              <w:r w:rsidRPr="00662D83">
                <w:rPr>
                  <w:rFonts w:ascii="Arial" w:hAnsi="Arial" w:cs="Arial"/>
                  <w:kern w:val="2"/>
                  <w:sz w:val="18"/>
                  <w:szCs w:val="22"/>
                  <w:highlight w:val="green"/>
                </w:rPr>
                <w:t>TDDConf.3.1</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662D83" w:rsidRDefault="00662D83" w:rsidP="00E317C5">
            <w:pPr>
              <w:keepNext/>
              <w:keepLines/>
              <w:spacing w:after="0"/>
              <w:jc w:val="both"/>
              <w:rPr>
                <w:ins w:id="547" w:author="Huawei" w:date="2022-02-28T18:30:00Z"/>
                <w:rFonts w:ascii="Arial" w:hAnsi="Arial" w:cs="Arial"/>
                <w:kern w:val="2"/>
                <w:sz w:val="18"/>
                <w:szCs w:val="22"/>
                <w:highlight w:val="green"/>
              </w:rPr>
            </w:pPr>
            <w:ins w:id="548" w:author="Huawei" w:date="2022-03-01T13:36:00Z">
              <w:r w:rsidRPr="000C571D">
                <w:rPr>
                  <w:rFonts w:ascii="Arial" w:hAnsi="Arial" w:cs="Arial"/>
                  <w:kern w:val="2"/>
                  <w:sz w:val="18"/>
                  <w:szCs w:val="22"/>
                  <w:highlight w:val="green"/>
                </w:rPr>
                <w:t>Table A.1.5-3</w:t>
              </w:r>
            </w:ins>
          </w:p>
        </w:tc>
      </w:tr>
      <w:tr w:rsidR="00BF408A" w:rsidRPr="00662D83" w:rsidTr="001C6AC9">
        <w:trPr>
          <w:trHeight w:val="61"/>
          <w:jc w:val="center"/>
          <w:ins w:id="549"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662D83" w:rsidRDefault="00BF408A" w:rsidP="00E317C5">
            <w:pPr>
              <w:keepNext/>
              <w:keepLines/>
              <w:spacing w:after="0"/>
              <w:rPr>
                <w:ins w:id="550" w:author="Huawei" w:date="2022-02-28T18:30:00Z"/>
                <w:rFonts w:ascii="Arial" w:hAnsi="Arial" w:cs="Arial"/>
                <w:kern w:val="2"/>
                <w:sz w:val="18"/>
                <w:szCs w:val="22"/>
                <w:highlight w:val="green"/>
              </w:rPr>
            </w:pPr>
            <w:proofErr w:type="spellStart"/>
            <w:ins w:id="551" w:author="Huawei" w:date="2022-02-28T18:30:00Z">
              <w:r w:rsidRPr="00662D83">
                <w:rPr>
                  <w:rFonts w:ascii="Arial" w:hAnsi="Arial" w:cs="Arial"/>
                  <w:kern w:val="2"/>
                  <w:sz w:val="18"/>
                  <w:szCs w:val="16"/>
                  <w:highlight w:val="green"/>
                </w:rPr>
                <w:t>BW</w:t>
              </w:r>
              <w:r w:rsidRPr="00662D83">
                <w:rPr>
                  <w:rFonts w:ascii="Arial" w:hAnsi="Arial" w:cs="Arial"/>
                  <w:kern w:val="2"/>
                  <w:sz w:val="18"/>
                  <w:szCs w:val="16"/>
                  <w:highlight w:val="green"/>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552" w:author="Huawei" w:date="2022-02-28T18:30:00Z"/>
                <w:rFonts w:ascii="Arial" w:hAnsi="Arial" w:cs="Arial"/>
                <w:kern w:val="2"/>
                <w:sz w:val="18"/>
                <w:szCs w:val="22"/>
                <w:highlight w:val="green"/>
              </w:rPr>
            </w:pPr>
            <w:ins w:id="553"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center"/>
              <w:rPr>
                <w:ins w:id="554" w:author="Huawei" w:date="2022-02-28T18:30:00Z"/>
                <w:rFonts w:ascii="Arial" w:hAnsi="Arial" w:cs="Arial"/>
                <w:kern w:val="2"/>
                <w:sz w:val="18"/>
                <w:szCs w:val="22"/>
                <w:highlight w:val="green"/>
              </w:rPr>
            </w:pPr>
            <w:ins w:id="555" w:author="Huawei" w:date="2022-02-28T18:31:00Z">
              <w:r w:rsidRPr="00662D83">
                <w:rPr>
                  <w:rFonts w:ascii="Arial" w:hAnsi="Arial" w:cs="Arial"/>
                  <w:kern w:val="2"/>
                  <w:sz w:val="18"/>
                  <w:szCs w:val="22"/>
                  <w:highlight w:val="green"/>
                </w:rPr>
                <w:t>MHz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556" w:author="Huawei" w:date="2022-02-28T18:30:00Z"/>
                <w:rFonts w:ascii="Arial" w:hAnsi="Arial" w:cs="Arial"/>
                <w:kern w:val="2"/>
                <w:sz w:val="18"/>
                <w:szCs w:val="22"/>
                <w:highlight w:val="green"/>
              </w:rPr>
            </w:pPr>
            <w:ins w:id="557" w:author="Huawei" w:date="2022-02-28T18:30:00Z">
              <w:r w:rsidRPr="00662D83">
                <w:rPr>
                  <w:rFonts w:ascii="Arial" w:eastAsia="Malgun Gothic" w:hAnsi="Arial" w:cs="Arial"/>
                  <w:kern w:val="2"/>
                  <w:sz w:val="18"/>
                  <w:szCs w:val="18"/>
                  <w:highlight w:val="green"/>
                </w:rPr>
                <w:t>10</w:t>
              </w:r>
              <w:r w:rsidRPr="00662D83">
                <w:rPr>
                  <w:rFonts w:ascii="Arial" w:hAnsi="Arial" w:cs="Arial"/>
                  <w:kern w:val="2"/>
                  <w:sz w:val="18"/>
                  <w:szCs w:val="18"/>
                  <w:highlight w:val="green"/>
                  <w:lang w:eastAsia="zh-CN"/>
                </w:rPr>
                <w:t>0</w:t>
              </w:r>
              <w:r w:rsidRPr="00662D83">
                <w:rPr>
                  <w:rFonts w:ascii="Arial" w:eastAsia="Malgun Gothic" w:hAnsi="Arial" w:cs="Arial"/>
                  <w:kern w:val="2"/>
                  <w:sz w:val="18"/>
                  <w:szCs w:val="18"/>
                  <w:highlight w:val="green"/>
                </w:rPr>
                <w:t xml:space="preserve">: </w:t>
              </w:r>
              <w:proofErr w:type="spellStart"/>
              <w:r w:rsidRPr="00662D83">
                <w:rPr>
                  <w:rFonts w:ascii="Arial" w:eastAsia="Malgun Gothic" w:hAnsi="Arial" w:cs="Arial"/>
                  <w:kern w:val="2"/>
                  <w:sz w:val="18"/>
                  <w:szCs w:val="18"/>
                  <w:highlight w:val="green"/>
                </w:rPr>
                <w:t>N</w:t>
              </w:r>
              <w:r w:rsidRPr="00662D83">
                <w:rPr>
                  <w:rFonts w:ascii="Arial" w:eastAsia="Malgun Gothic" w:hAnsi="Arial" w:cs="Arial"/>
                  <w:kern w:val="2"/>
                  <w:sz w:val="18"/>
                  <w:szCs w:val="18"/>
                  <w:highlight w:val="green"/>
                  <w:vertAlign w:val="subscript"/>
                </w:rPr>
                <w:t>RB,c</w:t>
              </w:r>
              <w:proofErr w:type="spellEnd"/>
              <w:r w:rsidRPr="00662D83">
                <w:rPr>
                  <w:rFonts w:ascii="Arial" w:eastAsia="Malgun Gothic" w:hAnsi="Arial" w:cs="Arial"/>
                  <w:kern w:val="2"/>
                  <w:sz w:val="18"/>
                  <w:szCs w:val="18"/>
                  <w:highlight w:val="green"/>
                </w:rPr>
                <w:t xml:space="preserve"> = </w:t>
              </w:r>
              <w:r w:rsidRPr="00662D83">
                <w:rPr>
                  <w:rFonts w:ascii="Arial" w:hAnsi="Arial" w:cs="Arial"/>
                  <w:kern w:val="2"/>
                  <w:sz w:val="18"/>
                  <w:szCs w:val="18"/>
                  <w:highlight w:val="green"/>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both"/>
              <w:rPr>
                <w:ins w:id="558" w:author="Huawei" w:date="2022-02-28T18:30:00Z"/>
                <w:rFonts w:ascii="Arial" w:eastAsia="Malgun Gothic" w:hAnsi="Arial" w:cs="Arial"/>
                <w:kern w:val="2"/>
                <w:sz w:val="18"/>
                <w:szCs w:val="18"/>
                <w:highlight w:val="green"/>
              </w:rPr>
            </w:pPr>
          </w:p>
        </w:tc>
      </w:tr>
      <w:tr w:rsidR="00BF408A" w:rsidRPr="00662D83" w:rsidTr="001C6AC9">
        <w:trPr>
          <w:trHeight w:val="61"/>
          <w:jc w:val="center"/>
          <w:ins w:id="559"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662D83" w:rsidRDefault="00BF408A" w:rsidP="00E317C5">
            <w:pPr>
              <w:keepNext/>
              <w:keepLines/>
              <w:spacing w:after="0"/>
              <w:rPr>
                <w:ins w:id="560" w:author="Huawei" w:date="2022-02-28T18:30:00Z"/>
                <w:rFonts w:ascii="Arial" w:hAnsi="Arial"/>
                <w:kern w:val="2"/>
                <w:sz w:val="18"/>
                <w:highlight w:val="green"/>
                <w:lang w:eastAsia="zh-CN"/>
              </w:rPr>
            </w:pPr>
            <w:ins w:id="561" w:author="Huawei" w:date="2022-02-28T18:30:00Z">
              <w:r w:rsidRPr="00662D83">
                <w:rPr>
                  <w:rFonts w:ascii="Arial" w:hAnsi="Arial" w:cs="Arial"/>
                  <w:kern w:val="2"/>
                  <w:sz w:val="18"/>
                  <w:szCs w:val="22"/>
                  <w:highlight w:val="green"/>
                </w:rPr>
                <w:t xml:space="preserve">Data </w:t>
              </w:r>
              <w:proofErr w:type="spellStart"/>
              <w:r w:rsidRPr="00662D83">
                <w:rPr>
                  <w:rFonts w:ascii="Arial" w:hAnsi="Arial" w:cs="Arial"/>
                  <w:kern w:val="2"/>
                  <w:sz w:val="18"/>
                  <w:szCs w:val="22"/>
                  <w:highlight w:val="green"/>
                </w:rPr>
                <w:t>RBs</w:t>
              </w:r>
              <w:proofErr w:type="spellEnd"/>
              <w:r w:rsidRPr="00662D83">
                <w:rPr>
                  <w:rFonts w:ascii="Arial" w:hAnsi="Arial" w:cs="Arial"/>
                  <w:kern w:val="2"/>
                  <w:sz w:val="18"/>
                  <w:szCs w:val="22"/>
                  <w:highlight w:val="green"/>
                </w:rPr>
                <w:t xml:space="preserve">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562" w:author="Huawei" w:date="2022-02-28T18:30:00Z"/>
                <w:rFonts w:ascii="Arial" w:hAnsi="Arial" w:cs="Arial"/>
                <w:kern w:val="2"/>
                <w:sz w:val="18"/>
                <w:szCs w:val="22"/>
                <w:highlight w:val="green"/>
              </w:rPr>
            </w:pPr>
            <w:ins w:id="563"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center"/>
              <w:rPr>
                <w:ins w:id="564"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565" w:author="Huawei" w:date="2022-02-28T18:30:00Z"/>
                <w:rFonts w:ascii="Arial" w:hAnsi="Arial" w:cs="Arial"/>
                <w:kern w:val="2"/>
                <w:sz w:val="18"/>
                <w:szCs w:val="18"/>
                <w:highlight w:val="green"/>
                <w:lang w:eastAsia="zh-CN"/>
              </w:rPr>
            </w:pPr>
            <w:ins w:id="566" w:author="Huawei" w:date="2022-02-28T18:30:00Z">
              <w:r w:rsidRPr="00662D83">
                <w:rPr>
                  <w:rFonts w:ascii="Arial" w:hAnsi="Arial" w:cs="Arial"/>
                  <w:kern w:val="2"/>
                  <w:sz w:val="18"/>
                  <w:szCs w:val="18"/>
                  <w:highlight w:val="green"/>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both"/>
              <w:rPr>
                <w:ins w:id="567" w:author="Huawei" w:date="2022-02-28T18:30:00Z"/>
                <w:rFonts w:ascii="Arial" w:eastAsia="Malgun Gothic" w:hAnsi="Arial" w:cs="Arial"/>
                <w:kern w:val="2"/>
                <w:sz w:val="18"/>
                <w:szCs w:val="18"/>
                <w:highlight w:val="green"/>
              </w:rPr>
            </w:pPr>
          </w:p>
        </w:tc>
      </w:tr>
      <w:tr w:rsidR="00BF408A" w:rsidRPr="00662D83" w:rsidTr="001C6AC9">
        <w:trPr>
          <w:trHeight w:val="61"/>
          <w:jc w:val="center"/>
          <w:ins w:id="568"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662D83" w:rsidRDefault="00BF408A" w:rsidP="00E317C5">
            <w:pPr>
              <w:keepNext/>
              <w:keepLines/>
              <w:spacing w:after="0"/>
              <w:rPr>
                <w:ins w:id="569" w:author="Huawei" w:date="2022-02-28T18:30:00Z"/>
                <w:rFonts w:ascii="Arial" w:hAnsi="Arial" w:cs="Arial"/>
                <w:kern w:val="2"/>
                <w:sz w:val="18"/>
                <w:szCs w:val="22"/>
                <w:highlight w:val="green"/>
              </w:rPr>
            </w:pPr>
            <w:proofErr w:type="spellStart"/>
            <w:ins w:id="570" w:author="Huawei" w:date="2022-02-28T18:30:00Z">
              <w:r w:rsidRPr="00662D83">
                <w:rPr>
                  <w:rFonts w:ascii="Arial" w:hAnsi="Arial" w:cs="Arial"/>
                  <w:kern w:val="2"/>
                  <w:sz w:val="18"/>
                  <w:szCs w:val="22"/>
                  <w:highlight w:val="green"/>
                </w:rPr>
                <w:t>PDSCH</w:t>
              </w:r>
              <w:proofErr w:type="spellEnd"/>
              <w:r w:rsidRPr="00662D83">
                <w:rPr>
                  <w:rFonts w:ascii="Arial" w:hAnsi="Arial" w:cs="Arial"/>
                  <w:kern w:val="2"/>
                  <w:sz w:val="18"/>
                  <w:szCs w:val="22"/>
                  <w:highlight w:val="green"/>
                </w:rPr>
                <w:t>/</w:t>
              </w:r>
              <w:proofErr w:type="spellStart"/>
              <w:r w:rsidRPr="00662D83">
                <w:rPr>
                  <w:rFonts w:ascii="Arial" w:hAnsi="Arial" w:cs="Arial"/>
                  <w:kern w:val="2"/>
                  <w:sz w:val="18"/>
                  <w:szCs w:val="22"/>
                  <w:highlight w:val="green"/>
                </w:rPr>
                <w:t>PDCCH</w:t>
              </w:r>
              <w:proofErr w:type="spellEnd"/>
              <w:r w:rsidRPr="00662D83">
                <w:rPr>
                  <w:rFonts w:ascii="Arial" w:hAnsi="Arial" w:cs="Arial"/>
                  <w:kern w:val="2"/>
                  <w:sz w:val="18"/>
                  <w:szCs w:val="22"/>
                  <w:highlight w:val="green"/>
                </w:rPr>
                <w:t xml:space="preserve">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571" w:author="Huawei" w:date="2022-02-28T18:30:00Z"/>
                <w:rFonts w:ascii="Arial" w:hAnsi="Arial" w:cs="Arial"/>
                <w:kern w:val="2"/>
                <w:sz w:val="18"/>
                <w:szCs w:val="22"/>
                <w:highlight w:val="green"/>
                <w:lang w:eastAsia="zh-CN"/>
              </w:rPr>
            </w:pPr>
            <w:ins w:id="572"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573" w:author="Huawei" w:date="2022-02-28T18:30:00Z"/>
                <w:rFonts w:ascii="Arial" w:hAnsi="Arial" w:cs="Arial"/>
                <w:kern w:val="2"/>
                <w:sz w:val="18"/>
                <w:szCs w:val="22"/>
                <w:highlight w:val="green"/>
                <w:lang w:eastAsia="zh-CN"/>
              </w:rPr>
            </w:pPr>
            <w:ins w:id="574" w:author="Huawei" w:date="2022-02-28T18:30:00Z">
              <w:r w:rsidRPr="00662D83">
                <w:rPr>
                  <w:rFonts w:ascii="Arial" w:hAnsi="Arial" w:cs="Arial"/>
                  <w:kern w:val="2"/>
                  <w:sz w:val="18"/>
                  <w:szCs w:val="22"/>
                  <w:highlight w:val="green"/>
                  <w:lang w:eastAsia="zh-CN"/>
                </w:rPr>
                <w:t>kHz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575" w:author="Huawei" w:date="2022-02-28T18:30:00Z"/>
                <w:rFonts w:ascii="Arial" w:hAnsi="Arial" w:cs="Arial"/>
                <w:kern w:val="2"/>
                <w:sz w:val="18"/>
                <w:szCs w:val="22"/>
                <w:highlight w:val="green"/>
              </w:rPr>
            </w:pPr>
            <w:ins w:id="576" w:author="Huawei" w:date="2022-02-28T18:30:00Z">
              <w:r w:rsidRPr="00662D83">
                <w:rPr>
                  <w:rFonts w:ascii="Arial" w:hAnsi="Arial" w:cs="Arial"/>
                  <w:kern w:val="2"/>
                  <w:sz w:val="18"/>
                  <w:szCs w:val="22"/>
                  <w:highlight w:val="green"/>
                </w:rPr>
                <w:t>120</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both"/>
              <w:rPr>
                <w:ins w:id="577" w:author="Huawei" w:date="2022-02-28T18:30:00Z"/>
                <w:rFonts w:ascii="Arial" w:hAnsi="Arial" w:cs="Arial"/>
                <w:kern w:val="2"/>
                <w:sz w:val="18"/>
                <w:szCs w:val="22"/>
                <w:highlight w:val="green"/>
              </w:rPr>
            </w:pPr>
          </w:p>
        </w:tc>
      </w:tr>
      <w:tr w:rsidR="00662D83" w:rsidRPr="00662D83" w:rsidTr="001C6AC9">
        <w:trPr>
          <w:trHeight w:val="61"/>
          <w:jc w:val="center"/>
          <w:ins w:id="578"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662D83" w:rsidRPr="00662D83" w:rsidRDefault="00662D83" w:rsidP="00662D83">
            <w:pPr>
              <w:keepNext/>
              <w:keepLines/>
              <w:spacing w:after="0"/>
              <w:rPr>
                <w:ins w:id="579" w:author="Huawei" w:date="2022-02-28T18:30:00Z"/>
                <w:rFonts w:ascii="Arial" w:hAnsi="Arial" w:cs="Arial"/>
                <w:kern w:val="2"/>
                <w:sz w:val="18"/>
                <w:szCs w:val="22"/>
                <w:highlight w:val="green"/>
              </w:rPr>
            </w:pPr>
            <w:ins w:id="580" w:author="Huawei" w:date="2022-02-28T18:30:00Z">
              <w:r w:rsidRPr="00662D83">
                <w:rPr>
                  <w:rFonts w:ascii="Arial" w:hAnsi="Arial" w:cs="Arial"/>
                  <w:bCs/>
                  <w:kern w:val="2"/>
                  <w:sz w:val="18"/>
                  <w:szCs w:val="22"/>
                  <w:highlight w:val="green"/>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keepNext/>
              <w:keepLines/>
              <w:spacing w:after="0"/>
              <w:jc w:val="center"/>
              <w:rPr>
                <w:ins w:id="581" w:author="Huawei" w:date="2022-02-28T18:30:00Z"/>
                <w:rFonts w:ascii="Arial" w:hAnsi="Arial" w:cs="Arial"/>
                <w:kern w:val="2"/>
                <w:sz w:val="18"/>
                <w:szCs w:val="22"/>
                <w:highlight w:val="green"/>
              </w:rPr>
            </w:pPr>
            <w:ins w:id="582"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662D83" w:rsidRPr="00662D83" w:rsidRDefault="00662D83" w:rsidP="00662D83">
            <w:pPr>
              <w:keepNext/>
              <w:keepLines/>
              <w:spacing w:after="0"/>
              <w:jc w:val="center"/>
              <w:rPr>
                <w:ins w:id="583"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keepNext/>
              <w:keepLines/>
              <w:spacing w:after="0"/>
              <w:jc w:val="center"/>
              <w:rPr>
                <w:ins w:id="584" w:author="Huawei" w:date="2022-02-28T18:30:00Z"/>
                <w:rFonts w:ascii="Arial" w:hAnsi="Arial" w:cs="Arial"/>
                <w:kern w:val="2"/>
                <w:sz w:val="18"/>
                <w:szCs w:val="22"/>
                <w:highlight w:val="green"/>
              </w:rPr>
            </w:pPr>
            <w:ins w:id="585" w:author="Huawei" w:date="2022-02-28T18:30:00Z">
              <w:r w:rsidRPr="00662D83">
                <w:rPr>
                  <w:rFonts w:ascii="Arial" w:hAnsi="Arial" w:cs="Arial"/>
                  <w:kern w:val="2"/>
                  <w:sz w:val="18"/>
                  <w:szCs w:val="22"/>
                  <w:highlight w:val="green"/>
                </w:rPr>
                <w:t>DLBWP.0.1</w:t>
              </w:r>
            </w:ins>
          </w:p>
        </w:tc>
        <w:tc>
          <w:tcPr>
            <w:tcW w:w="1979" w:type="dxa"/>
            <w:tcBorders>
              <w:top w:val="single" w:sz="4" w:space="0" w:color="auto"/>
              <w:left w:val="single" w:sz="4" w:space="0" w:color="auto"/>
              <w:bottom w:val="single" w:sz="4" w:space="0" w:color="auto"/>
              <w:right w:val="single" w:sz="4" w:space="0" w:color="auto"/>
            </w:tcBorders>
            <w:vAlign w:val="center"/>
          </w:tcPr>
          <w:p w:rsidR="00662D83" w:rsidRPr="00662D83" w:rsidRDefault="00662D83" w:rsidP="00662D83">
            <w:pPr>
              <w:keepNext/>
              <w:keepLines/>
              <w:spacing w:after="0"/>
              <w:jc w:val="both"/>
              <w:rPr>
                <w:ins w:id="586" w:author="Huawei" w:date="2022-02-28T18:30:00Z"/>
                <w:rFonts w:ascii="Arial" w:hAnsi="Arial" w:cs="Arial"/>
                <w:kern w:val="2"/>
                <w:sz w:val="18"/>
                <w:szCs w:val="22"/>
                <w:highlight w:val="green"/>
              </w:rPr>
            </w:pPr>
            <w:ins w:id="587" w:author="Huawei" w:date="2022-03-01T13:36:00Z">
              <w:r w:rsidRPr="000C571D">
                <w:rPr>
                  <w:rFonts w:ascii="Arial" w:hAnsi="Arial" w:cs="Arial"/>
                  <w:kern w:val="2"/>
                  <w:sz w:val="18"/>
                  <w:szCs w:val="22"/>
                  <w:highlight w:val="green"/>
                </w:rPr>
                <w:t>Table A.8.1-1</w:t>
              </w:r>
            </w:ins>
          </w:p>
        </w:tc>
      </w:tr>
      <w:tr w:rsidR="00662D83" w:rsidRPr="00662D83" w:rsidTr="001C6AC9">
        <w:trPr>
          <w:trHeight w:val="61"/>
          <w:jc w:val="center"/>
          <w:ins w:id="588"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662D83" w:rsidRPr="00662D83" w:rsidRDefault="00662D83" w:rsidP="00662D83">
            <w:pPr>
              <w:keepNext/>
              <w:keepLines/>
              <w:spacing w:after="0"/>
              <w:rPr>
                <w:ins w:id="589" w:author="Huawei" w:date="2022-02-28T18:30:00Z"/>
                <w:rFonts w:ascii="Arial" w:hAnsi="Arial" w:cs="Arial"/>
                <w:kern w:val="2"/>
                <w:sz w:val="18"/>
                <w:szCs w:val="22"/>
                <w:highlight w:val="green"/>
              </w:rPr>
            </w:pPr>
            <w:ins w:id="590" w:author="Huawei" w:date="2022-02-28T18:30:00Z">
              <w:r w:rsidRPr="00662D83">
                <w:rPr>
                  <w:rFonts w:ascii="Arial" w:hAnsi="Arial" w:cs="Arial"/>
                  <w:bCs/>
                  <w:kern w:val="2"/>
                  <w:sz w:val="18"/>
                  <w:szCs w:val="22"/>
                  <w:highlight w:val="green"/>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keepNext/>
              <w:keepLines/>
              <w:spacing w:after="0"/>
              <w:jc w:val="center"/>
              <w:rPr>
                <w:ins w:id="591" w:author="Huawei" w:date="2022-02-28T18:30:00Z"/>
                <w:rFonts w:ascii="Arial" w:hAnsi="Arial" w:cs="Arial"/>
                <w:kern w:val="2"/>
                <w:sz w:val="18"/>
                <w:szCs w:val="22"/>
                <w:highlight w:val="green"/>
              </w:rPr>
            </w:pPr>
            <w:ins w:id="592"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662D83" w:rsidRPr="00662D83" w:rsidRDefault="00662D83" w:rsidP="00662D83">
            <w:pPr>
              <w:keepNext/>
              <w:keepLines/>
              <w:spacing w:after="0"/>
              <w:jc w:val="center"/>
              <w:rPr>
                <w:ins w:id="593"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keepNext/>
              <w:keepLines/>
              <w:spacing w:after="0"/>
              <w:jc w:val="center"/>
              <w:rPr>
                <w:ins w:id="594" w:author="Huawei" w:date="2022-02-28T18:30:00Z"/>
                <w:rFonts w:ascii="Arial" w:hAnsi="Arial" w:cs="Arial"/>
                <w:kern w:val="2"/>
                <w:sz w:val="18"/>
                <w:szCs w:val="22"/>
                <w:highlight w:val="green"/>
              </w:rPr>
            </w:pPr>
            <w:ins w:id="595" w:author="Huawei" w:date="2022-02-28T18:30:00Z">
              <w:r w:rsidRPr="00662D83">
                <w:rPr>
                  <w:rFonts w:ascii="Arial" w:hAnsi="Arial" w:cs="Arial"/>
                  <w:kern w:val="2"/>
                  <w:sz w:val="18"/>
                  <w:szCs w:val="22"/>
                  <w:highlight w:val="green"/>
                </w:rPr>
                <w:t>DLBWP.1.1</w:t>
              </w:r>
            </w:ins>
          </w:p>
        </w:tc>
        <w:tc>
          <w:tcPr>
            <w:tcW w:w="1979" w:type="dxa"/>
            <w:tcBorders>
              <w:top w:val="single" w:sz="4" w:space="0" w:color="auto"/>
              <w:left w:val="single" w:sz="4" w:space="0" w:color="auto"/>
              <w:bottom w:val="single" w:sz="4" w:space="0" w:color="auto"/>
              <w:right w:val="single" w:sz="4" w:space="0" w:color="auto"/>
            </w:tcBorders>
            <w:vAlign w:val="center"/>
          </w:tcPr>
          <w:p w:rsidR="00662D83" w:rsidRPr="00662D83" w:rsidRDefault="00662D83" w:rsidP="00662D83">
            <w:pPr>
              <w:keepNext/>
              <w:keepLines/>
              <w:spacing w:after="0"/>
              <w:jc w:val="both"/>
              <w:rPr>
                <w:ins w:id="596" w:author="Huawei" w:date="2022-02-28T18:30:00Z"/>
                <w:rFonts w:ascii="Arial" w:hAnsi="Arial" w:cs="Arial"/>
                <w:kern w:val="2"/>
                <w:sz w:val="18"/>
                <w:szCs w:val="22"/>
                <w:highlight w:val="green"/>
              </w:rPr>
            </w:pPr>
            <w:ins w:id="597" w:author="Huawei" w:date="2022-03-01T13:36:00Z">
              <w:r w:rsidRPr="000C571D">
                <w:rPr>
                  <w:rFonts w:ascii="Arial" w:hAnsi="Arial" w:cs="Arial"/>
                  <w:kern w:val="2"/>
                  <w:sz w:val="18"/>
                  <w:szCs w:val="22"/>
                  <w:highlight w:val="green"/>
                </w:rPr>
                <w:t>Table A.8.1-2</w:t>
              </w:r>
            </w:ins>
          </w:p>
        </w:tc>
      </w:tr>
      <w:tr w:rsidR="00662D83" w:rsidRPr="00662D83" w:rsidTr="001C6AC9">
        <w:trPr>
          <w:trHeight w:val="61"/>
          <w:jc w:val="center"/>
          <w:ins w:id="598"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662D83" w:rsidRPr="00662D83" w:rsidRDefault="00662D83" w:rsidP="00662D83">
            <w:pPr>
              <w:keepNext/>
              <w:keepLines/>
              <w:spacing w:after="0"/>
              <w:rPr>
                <w:ins w:id="599" w:author="Huawei" w:date="2022-02-28T18:30:00Z"/>
                <w:rFonts w:ascii="Arial" w:hAnsi="Arial"/>
                <w:kern w:val="2"/>
                <w:sz w:val="18"/>
                <w:szCs w:val="22"/>
                <w:highlight w:val="green"/>
              </w:rPr>
            </w:pPr>
            <w:ins w:id="600" w:author="Huawei" w:date="2022-02-28T18:30:00Z">
              <w:r w:rsidRPr="00662D83">
                <w:rPr>
                  <w:rFonts w:ascii="Arial" w:hAnsi="Arial" w:cs="Arial"/>
                  <w:bCs/>
                  <w:kern w:val="2"/>
                  <w:sz w:val="18"/>
                  <w:szCs w:val="22"/>
                  <w:highlight w:val="green"/>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keepNext/>
              <w:keepLines/>
              <w:spacing w:after="0"/>
              <w:jc w:val="center"/>
              <w:rPr>
                <w:ins w:id="601" w:author="Huawei" w:date="2022-02-28T18:30:00Z"/>
                <w:rFonts w:ascii="Arial" w:hAnsi="Arial" w:cs="Arial"/>
                <w:kern w:val="2"/>
                <w:sz w:val="18"/>
                <w:szCs w:val="22"/>
                <w:highlight w:val="green"/>
              </w:rPr>
            </w:pPr>
            <w:ins w:id="602"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662D83" w:rsidRPr="00662D83" w:rsidRDefault="00662D83" w:rsidP="00662D83">
            <w:pPr>
              <w:keepNext/>
              <w:keepLines/>
              <w:spacing w:after="0"/>
              <w:jc w:val="center"/>
              <w:rPr>
                <w:ins w:id="603"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keepNext/>
              <w:keepLines/>
              <w:spacing w:after="0"/>
              <w:jc w:val="center"/>
              <w:rPr>
                <w:ins w:id="604" w:author="Huawei" w:date="2022-02-28T18:30:00Z"/>
                <w:rFonts w:ascii="Arial" w:hAnsi="Arial" w:cs="Arial"/>
                <w:kern w:val="2"/>
                <w:sz w:val="18"/>
                <w:szCs w:val="22"/>
                <w:highlight w:val="green"/>
              </w:rPr>
            </w:pPr>
            <w:ins w:id="605" w:author="Huawei" w:date="2022-02-28T18:30:00Z">
              <w:r w:rsidRPr="00662D83">
                <w:rPr>
                  <w:rFonts w:ascii="Arial" w:hAnsi="Arial" w:cs="Arial"/>
                  <w:kern w:val="2"/>
                  <w:sz w:val="18"/>
                  <w:szCs w:val="22"/>
                  <w:highlight w:val="green"/>
                  <w:lang w:eastAsia="zh-CN"/>
                </w:rPr>
                <w:t>ULBWP.0.1</w:t>
              </w:r>
            </w:ins>
          </w:p>
        </w:tc>
        <w:tc>
          <w:tcPr>
            <w:tcW w:w="1979" w:type="dxa"/>
            <w:tcBorders>
              <w:top w:val="single" w:sz="4" w:space="0" w:color="auto"/>
              <w:left w:val="single" w:sz="4" w:space="0" w:color="auto"/>
              <w:bottom w:val="single" w:sz="4" w:space="0" w:color="auto"/>
              <w:right w:val="single" w:sz="4" w:space="0" w:color="auto"/>
            </w:tcBorders>
            <w:vAlign w:val="center"/>
          </w:tcPr>
          <w:p w:rsidR="00662D83" w:rsidRPr="00662D83" w:rsidRDefault="00662D83" w:rsidP="00662D83">
            <w:pPr>
              <w:keepNext/>
              <w:keepLines/>
              <w:spacing w:after="0"/>
              <w:jc w:val="both"/>
              <w:rPr>
                <w:ins w:id="606" w:author="Huawei" w:date="2022-02-28T18:30:00Z"/>
                <w:rFonts w:ascii="Arial" w:hAnsi="Arial" w:cs="Arial"/>
                <w:kern w:val="2"/>
                <w:sz w:val="18"/>
                <w:szCs w:val="22"/>
                <w:highlight w:val="green"/>
                <w:lang w:eastAsia="zh-CN"/>
              </w:rPr>
            </w:pPr>
            <w:ins w:id="607" w:author="Huawei" w:date="2022-03-01T13:36:00Z">
              <w:r w:rsidRPr="000C571D">
                <w:rPr>
                  <w:rFonts w:ascii="Arial" w:hAnsi="Arial" w:cs="Arial"/>
                  <w:kern w:val="2"/>
                  <w:sz w:val="18"/>
                  <w:szCs w:val="22"/>
                  <w:highlight w:val="green"/>
                  <w:lang w:eastAsia="zh-CN"/>
                </w:rPr>
                <w:t>Table A.8.2-1</w:t>
              </w:r>
            </w:ins>
          </w:p>
        </w:tc>
      </w:tr>
      <w:tr w:rsidR="00662D83" w:rsidRPr="00662D83" w:rsidTr="001C6AC9">
        <w:trPr>
          <w:trHeight w:val="61"/>
          <w:jc w:val="center"/>
          <w:ins w:id="608"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662D83" w:rsidRPr="00662D83" w:rsidRDefault="00662D83" w:rsidP="00662D83">
            <w:pPr>
              <w:keepNext/>
              <w:keepLines/>
              <w:spacing w:after="0"/>
              <w:rPr>
                <w:ins w:id="609" w:author="Huawei" w:date="2022-02-28T18:30:00Z"/>
                <w:rFonts w:ascii="Arial" w:hAnsi="Arial" w:cs="Arial"/>
                <w:kern w:val="2"/>
                <w:sz w:val="18"/>
                <w:szCs w:val="22"/>
                <w:highlight w:val="green"/>
              </w:rPr>
            </w:pPr>
            <w:ins w:id="610" w:author="Huawei" w:date="2022-02-28T18:30:00Z">
              <w:r w:rsidRPr="00662D83">
                <w:rPr>
                  <w:rFonts w:ascii="Arial" w:hAnsi="Arial" w:cs="Arial"/>
                  <w:bCs/>
                  <w:kern w:val="2"/>
                  <w:sz w:val="18"/>
                  <w:szCs w:val="22"/>
                  <w:highlight w:val="green"/>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keepNext/>
              <w:keepLines/>
              <w:spacing w:after="0"/>
              <w:jc w:val="center"/>
              <w:rPr>
                <w:ins w:id="611" w:author="Huawei" w:date="2022-02-28T18:30:00Z"/>
                <w:rFonts w:ascii="Arial" w:hAnsi="Arial" w:cs="Arial"/>
                <w:kern w:val="2"/>
                <w:sz w:val="18"/>
                <w:szCs w:val="22"/>
                <w:highlight w:val="green"/>
              </w:rPr>
            </w:pPr>
            <w:ins w:id="612"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662D83" w:rsidRPr="00662D83" w:rsidRDefault="00662D83" w:rsidP="00662D83">
            <w:pPr>
              <w:keepNext/>
              <w:keepLines/>
              <w:spacing w:after="0"/>
              <w:jc w:val="center"/>
              <w:rPr>
                <w:ins w:id="613"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keepNext/>
              <w:keepLines/>
              <w:spacing w:after="0"/>
              <w:jc w:val="center"/>
              <w:rPr>
                <w:ins w:id="614" w:author="Huawei" w:date="2022-02-28T18:30:00Z"/>
                <w:rFonts w:ascii="Arial" w:hAnsi="Arial" w:cs="Arial"/>
                <w:kern w:val="2"/>
                <w:sz w:val="18"/>
                <w:szCs w:val="22"/>
                <w:highlight w:val="green"/>
              </w:rPr>
            </w:pPr>
            <w:ins w:id="615" w:author="Huawei" w:date="2022-02-28T18:30:00Z">
              <w:r w:rsidRPr="00662D83">
                <w:rPr>
                  <w:rFonts w:ascii="Arial" w:hAnsi="Arial" w:cs="Arial"/>
                  <w:kern w:val="2"/>
                  <w:sz w:val="18"/>
                  <w:szCs w:val="22"/>
                  <w:highlight w:val="green"/>
                  <w:lang w:eastAsia="zh-CN"/>
                </w:rPr>
                <w:t>ULBWP.1.1</w:t>
              </w:r>
            </w:ins>
          </w:p>
        </w:tc>
        <w:tc>
          <w:tcPr>
            <w:tcW w:w="1979" w:type="dxa"/>
            <w:tcBorders>
              <w:top w:val="single" w:sz="4" w:space="0" w:color="auto"/>
              <w:left w:val="single" w:sz="4" w:space="0" w:color="auto"/>
              <w:bottom w:val="single" w:sz="4" w:space="0" w:color="auto"/>
              <w:right w:val="single" w:sz="4" w:space="0" w:color="auto"/>
            </w:tcBorders>
            <w:vAlign w:val="center"/>
          </w:tcPr>
          <w:p w:rsidR="00662D83" w:rsidRPr="00662D83" w:rsidRDefault="00662D83" w:rsidP="00662D83">
            <w:pPr>
              <w:keepNext/>
              <w:keepLines/>
              <w:spacing w:after="0"/>
              <w:jc w:val="both"/>
              <w:rPr>
                <w:ins w:id="616" w:author="Huawei" w:date="2022-02-28T18:30:00Z"/>
                <w:rFonts w:ascii="Arial" w:hAnsi="Arial" w:cs="Arial"/>
                <w:kern w:val="2"/>
                <w:sz w:val="18"/>
                <w:szCs w:val="22"/>
                <w:highlight w:val="green"/>
                <w:lang w:eastAsia="zh-CN"/>
              </w:rPr>
            </w:pPr>
            <w:ins w:id="617" w:author="Huawei" w:date="2022-03-01T13:36:00Z">
              <w:r w:rsidRPr="000C571D">
                <w:rPr>
                  <w:rFonts w:ascii="Arial" w:hAnsi="Arial" w:cs="Arial"/>
                  <w:kern w:val="2"/>
                  <w:sz w:val="18"/>
                  <w:szCs w:val="22"/>
                  <w:highlight w:val="green"/>
                  <w:lang w:eastAsia="zh-CN"/>
                </w:rPr>
                <w:t>Table A.8.2-2</w:t>
              </w:r>
            </w:ins>
          </w:p>
        </w:tc>
      </w:tr>
      <w:tr w:rsidR="00662D83" w:rsidRPr="00662D83" w:rsidTr="001C6AC9">
        <w:trPr>
          <w:trHeight w:val="90"/>
          <w:jc w:val="center"/>
          <w:ins w:id="618" w:author="Huawei" w:date="2022-02-28T18:3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662D83" w:rsidRPr="00662D83" w:rsidRDefault="00662D83" w:rsidP="00662D83">
            <w:pPr>
              <w:keepNext/>
              <w:keepLines/>
              <w:spacing w:after="0"/>
              <w:rPr>
                <w:ins w:id="619" w:author="Huawei" w:date="2022-02-28T18:30:00Z"/>
                <w:rFonts w:ascii="Arial" w:hAnsi="Arial" w:cs="Arial"/>
                <w:kern w:val="2"/>
                <w:sz w:val="18"/>
                <w:szCs w:val="22"/>
                <w:highlight w:val="green"/>
                <w:lang w:eastAsia="zh-CN"/>
              </w:rPr>
            </w:pPr>
            <w:proofErr w:type="spellStart"/>
            <w:ins w:id="620" w:author="Huawei" w:date="2022-02-28T18:30:00Z">
              <w:r w:rsidRPr="00662D83">
                <w:rPr>
                  <w:rFonts w:ascii="Arial" w:hAnsi="Arial" w:cs="Arial"/>
                  <w:kern w:val="2"/>
                  <w:sz w:val="18"/>
                  <w:szCs w:val="22"/>
                  <w:highlight w:val="green"/>
                </w:rPr>
                <w:t>PDSCH</w:t>
              </w:r>
              <w:proofErr w:type="spellEnd"/>
              <w:r w:rsidRPr="00662D83">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keepNext/>
              <w:keepLines/>
              <w:spacing w:after="0"/>
              <w:jc w:val="center"/>
              <w:rPr>
                <w:ins w:id="621" w:author="Huawei" w:date="2022-02-28T18:30:00Z"/>
                <w:rFonts w:ascii="Arial" w:hAnsi="Arial" w:cs="Arial"/>
                <w:kern w:val="2"/>
                <w:sz w:val="18"/>
                <w:szCs w:val="22"/>
                <w:highlight w:val="green"/>
              </w:rPr>
            </w:pPr>
            <w:ins w:id="622" w:author="Huawei" w:date="2022-02-28T18:30:00Z">
              <w:r w:rsidRPr="00662D83">
                <w:rPr>
                  <w:rFonts w:ascii="Arial" w:hAnsi="Arial" w:cs="Arial"/>
                  <w:kern w:val="2"/>
                  <w:sz w:val="18"/>
                  <w:szCs w:val="22"/>
                  <w:highlight w:val="green"/>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662D83" w:rsidRPr="00662D83" w:rsidRDefault="00662D83" w:rsidP="00662D83">
            <w:pPr>
              <w:keepNext/>
              <w:keepLines/>
              <w:spacing w:after="0"/>
              <w:jc w:val="center"/>
              <w:rPr>
                <w:ins w:id="623"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keepNext/>
              <w:keepLines/>
              <w:spacing w:after="0"/>
              <w:jc w:val="center"/>
              <w:rPr>
                <w:ins w:id="624" w:author="Huawei" w:date="2022-02-28T18:30:00Z"/>
                <w:rFonts w:ascii="Arial" w:hAnsi="Arial" w:cs="Arial"/>
                <w:kern w:val="2"/>
                <w:sz w:val="18"/>
                <w:szCs w:val="22"/>
                <w:highlight w:val="green"/>
              </w:rPr>
            </w:pPr>
            <w:ins w:id="625" w:author="Huawei" w:date="2022-02-28T18:30:00Z">
              <w:r w:rsidRPr="00662D83">
                <w:rPr>
                  <w:rFonts w:ascii="Arial" w:hAnsi="Arial" w:cs="v4.2.0"/>
                  <w:kern w:val="2"/>
                  <w:sz w:val="18"/>
                  <w:szCs w:val="22"/>
                  <w:highlight w:val="green"/>
                  <w:lang w:eastAsia="zh-CN"/>
                </w:rPr>
                <w:t xml:space="preserve">SR.3.2 </w:t>
              </w:r>
              <w:proofErr w:type="spellStart"/>
              <w:r w:rsidRPr="00662D83">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662D83" w:rsidRPr="00662D83" w:rsidRDefault="00662D83" w:rsidP="00662D83">
            <w:pPr>
              <w:keepNext/>
              <w:keepLines/>
              <w:spacing w:after="0"/>
              <w:jc w:val="both"/>
              <w:rPr>
                <w:ins w:id="626" w:author="Huawei" w:date="2022-02-28T18:30:00Z"/>
                <w:rFonts w:ascii="Arial" w:hAnsi="Arial" w:cs="Arial"/>
                <w:kern w:val="2"/>
                <w:sz w:val="18"/>
                <w:szCs w:val="22"/>
                <w:highlight w:val="green"/>
              </w:rPr>
            </w:pPr>
            <w:ins w:id="627" w:author="Huawei" w:date="2022-03-01T13:36:00Z">
              <w:r w:rsidRPr="000C571D">
                <w:rPr>
                  <w:rFonts w:ascii="Arial" w:hAnsi="Arial" w:cs="Arial"/>
                  <w:kern w:val="2"/>
                  <w:sz w:val="18"/>
                  <w:szCs w:val="22"/>
                  <w:highlight w:val="green"/>
                </w:rPr>
                <w:t>Table A.1.1.2-3</w:t>
              </w:r>
            </w:ins>
          </w:p>
        </w:tc>
      </w:tr>
      <w:tr w:rsidR="00662D83" w:rsidRPr="00662D83" w:rsidTr="001C6AC9">
        <w:trPr>
          <w:trHeight w:val="90"/>
          <w:jc w:val="center"/>
          <w:ins w:id="628" w:author="Huawei" w:date="2022-02-28T18:3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spacing w:after="0"/>
              <w:rPr>
                <w:ins w:id="629" w:author="Huawei" w:date="2022-02-28T18:30:00Z"/>
                <w:rFonts w:ascii="Arial" w:hAnsi="Arial" w:cs="Arial"/>
                <w:kern w:val="2"/>
                <w:sz w:val="18"/>
                <w:szCs w:val="22"/>
                <w:highlight w:val="green"/>
                <w:lang w:eastAsia="zh-CN"/>
                <w:rPrChange w:id="630" w:author="Huawei" w:date="2022-02-28T18:31:00Z">
                  <w:rPr>
                    <w:ins w:id="631" w:author="Huawei" w:date="2022-02-28T18:30:00Z"/>
                    <w:rFonts w:ascii="Arial" w:hAnsi="Arial" w:cs="Arial"/>
                    <w:kern w:val="2"/>
                    <w:sz w:val="18"/>
                    <w:szCs w:val="22"/>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spacing w:after="0"/>
              <w:jc w:val="center"/>
              <w:rPr>
                <w:ins w:id="632" w:author="Huawei" w:date="2022-02-28T18:30:00Z"/>
                <w:rFonts w:ascii="Arial" w:hAnsi="Arial"/>
                <w:sz w:val="18"/>
                <w:highlight w:val="green"/>
                <w:lang w:eastAsia="zh-CN"/>
                <w:rPrChange w:id="633" w:author="Huawei" w:date="2022-02-28T18:31:00Z">
                  <w:rPr>
                    <w:ins w:id="634" w:author="Huawei" w:date="2022-02-28T18:30:00Z"/>
                    <w:rFonts w:ascii="Arial" w:hAnsi="Arial"/>
                    <w:sz w:val="18"/>
                    <w:lang w:eastAsia="zh-CN"/>
                  </w:rPr>
                </w:rPrChange>
              </w:rPr>
            </w:pPr>
            <w:ins w:id="635" w:author="Huawei" w:date="2022-02-28T18:30:00Z">
              <w:r w:rsidRPr="00662D83">
                <w:rPr>
                  <w:rFonts w:ascii="Arial" w:hAnsi="Arial"/>
                  <w:sz w:val="18"/>
                  <w:highlight w:val="green"/>
                  <w:lang w:eastAsia="zh-CN"/>
                  <w:rPrChange w:id="636" w:author="Huawei" w:date="2022-02-28T18:31:00Z">
                    <w:rPr>
                      <w:rFonts w:ascii="Arial" w:hAnsi="Arial"/>
                      <w:sz w:val="18"/>
                      <w:lang w:eastAsia="zh-CN"/>
                    </w:rPr>
                  </w:rPrChange>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spacing w:after="0"/>
              <w:rPr>
                <w:ins w:id="637" w:author="Huawei" w:date="2022-02-28T18:30:00Z"/>
                <w:rFonts w:ascii="Arial" w:hAnsi="Arial" w:cs="Arial"/>
                <w:kern w:val="2"/>
                <w:sz w:val="18"/>
                <w:szCs w:val="22"/>
                <w:highlight w:val="green"/>
                <w:rPrChange w:id="638" w:author="Huawei" w:date="2022-02-28T18:31:00Z">
                  <w:rPr>
                    <w:ins w:id="639" w:author="Huawei" w:date="2022-02-28T18:30: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keepNext/>
              <w:keepLines/>
              <w:spacing w:after="0"/>
              <w:jc w:val="center"/>
              <w:rPr>
                <w:ins w:id="640" w:author="Huawei" w:date="2022-02-28T18:30:00Z"/>
                <w:rFonts w:ascii="Arial" w:hAnsi="Arial" w:cs="Arial"/>
                <w:kern w:val="2"/>
                <w:sz w:val="18"/>
                <w:szCs w:val="22"/>
                <w:highlight w:val="green"/>
                <w:rPrChange w:id="641" w:author="Huawei" w:date="2022-02-28T18:31:00Z">
                  <w:rPr>
                    <w:ins w:id="642" w:author="Huawei" w:date="2022-02-28T18:30:00Z"/>
                    <w:rFonts w:ascii="Arial" w:hAnsi="Arial" w:cs="Arial"/>
                    <w:kern w:val="2"/>
                    <w:sz w:val="18"/>
                    <w:szCs w:val="22"/>
                  </w:rPr>
                </w:rPrChange>
              </w:rPr>
            </w:pPr>
            <w:ins w:id="643" w:author="Huawei" w:date="2022-02-28T18:30:00Z">
              <w:r w:rsidRPr="00662D83">
                <w:rPr>
                  <w:rFonts w:ascii="Arial" w:hAnsi="Arial" w:cs="v4.2.0"/>
                  <w:kern w:val="2"/>
                  <w:sz w:val="18"/>
                  <w:szCs w:val="22"/>
                  <w:highlight w:val="green"/>
                  <w:lang w:eastAsia="zh-CN"/>
                  <w:rPrChange w:id="644" w:author="Huawei" w:date="2022-02-28T18:31:00Z">
                    <w:rPr>
                      <w:rFonts w:ascii="Arial" w:hAnsi="Arial" w:cs="v4.2.0"/>
                      <w:kern w:val="2"/>
                      <w:sz w:val="18"/>
                      <w:szCs w:val="22"/>
                      <w:lang w:eastAsia="zh-CN"/>
                    </w:rPr>
                  </w:rPrChange>
                </w:rPr>
                <w:t xml:space="preserve">SR.3.3 </w:t>
              </w:r>
              <w:proofErr w:type="spellStart"/>
              <w:r w:rsidRPr="00662D83">
                <w:rPr>
                  <w:rFonts w:ascii="Arial" w:hAnsi="Arial" w:cs="v4.2.0"/>
                  <w:kern w:val="2"/>
                  <w:sz w:val="18"/>
                  <w:szCs w:val="22"/>
                  <w:highlight w:val="green"/>
                  <w:lang w:eastAsia="zh-CN"/>
                  <w:rPrChange w:id="645" w:author="Huawei" w:date="2022-02-28T18:31:00Z">
                    <w:rPr>
                      <w:rFonts w:ascii="Arial" w:hAnsi="Arial" w:cs="v4.2.0"/>
                      <w:kern w:val="2"/>
                      <w:sz w:val="18"/>
                      <w:szCs w:val="22"/>
                      <w:lang w:eastAsia="zh-CN"/>
                    </w:rPr>
                  </w:rPrChange>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662D83" w:rsidRPr="00662D83" w:rsidRDefault="00662D83" w:rsidP="00662D83">
            <w:pPr>
              <w:keepNext/>
              <w:keepLines/>
              <w:spacing w:after="0"/>
              <w:jc w:val="both"/>
              <w:rPr>
                <w:ins w:id="646" w:author="Huawei" w:date="2022-02-28T18:30:00Z"/>
                <w:rFonts w:ascii="Arial" w:hAnsi="Arial" w:cs="Arial"/>
                <w:kern w:val="2"/>
                <w:sz w:val="18"/>
                <w:szCs w:val="22"/>
                <w:highlight w:val="green"/>
                <w:rPrChange w:id="647" w:author="Huawei" w:date="2022-02-28T18:31:00Z">
                  <w:rPr>
                    <w:ins w:id="648" w:author="Huawei" w:date="2022-02-28T18:30:00Z"/>
                    <w:rFonts w:ascii="Arial" w:hAnsi="Arial" w:cs="Arial"/>
                    <w:kern w:val="2"/>
                    <w:sz w:val="18"/>
                    <w:szCs w:val="22"/>
                  </w:rPr>
                </w:rPrChange>
              </w:rPr>
            </w:pPr>
          </w:p>
        </w:tc>
      </w:tr>
      <w:tr w:rsidR="00662D83" w:rsidRPr="00662D83" w:rsidTr="001C6AC9">
        <w:trPr>
          <w:trHeight w:val="90"/>
          <w:jc w:val="center"/>
          <w:ins w:id="649" w:author="Huawei" w:date="2022-02-28T18:3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662D83" w:rsidRPr="00662D83" w:rsidRDefault="00662D83" w:rsidP="00662D83">
            <w:pPr>
              <w:keepNext/>
              <w:keepLines/>
              <w:spacing w:after="0"/>
              <w:rPr>
                <w:ins w:id="650" w:author="Huawei" w:date="2022-02-28T18:30:00Z"/>
                <w:rFonts w:ascii="Arial" w:hAnsi="Arial" w:cs="Arial"/>
                <w:kern w:val="2"/>
                <w:sz w:val="18"/>
                <w:szCs w:val="22"/>
                <w:highlight w:val="green"/>
              </w:rPr>
            </w:pPr>
            <w:proofErr w:type="spellStart"/>
            <w:ins w:id="651" w:author="Huawei" w:date="2022-02-28T18:30:00Z">
              <w:r w:rsidRPr="00662D83">
                <w:rPr>
                  <w:rFonts w:ascii="Arial" w:hAnsi="Arial" w:cs="Arial"/>
                  <w:kern w:val="2"/>
                  <w:sz w:val="18"/>
                  <w:szCs w:val="22"/>
                  <w:highlight w:val="green"/>
                </w:rPr>
                <w:t>RMSI</w:t>
              </w:r>
              <w:proofErr w:type="spellEnd"/>
              <w:r w:rsidRPr="00662D83">
                <w:rPr>
                  <w:rFonts w:ascii="Arial" w:hAnsi="Arial" w:cs="Arial"/>
                  <w:kern w:val="2"/>
                  <w:sz w:val="18"/>
                  <w:szCs w:val="22"/>
                  <w:highlight w:val="green"/>
                </w:rPr>
                <w:t xml:space="preserve"> </w:t>
              </w:r>
              <w:proofErr w:type="spellStart"/>
              <w:r w:rsidRPr="00662D83">
                <w:rPr>
                  <w:rFonts w:ascii="Arial" w:hAnsi="Arial" w:cs="Arial"/>
                  <w:kern w:val="2"/>
                  <w:sz w:val="18"/>
                  <w:szCs w:val="22"/>
                  <w:highlight w:val="green"/>
                </w:rPr>
                <w:t>CORESET</w:t>
              </w:r>
              <w:proofErr w:type="spellEnd"/>
              <w:r w:rsidRPr="00662D83">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keepNext/>
              <w:keepLines/>
              <w:spacing w:after="0"/>
              <w:jc w:val="center"/>
              <w:rPr>
                <w:ins w:id="652" w:author="Huawei" w:date="2022-02-28T18:30:00Z"/>
                <w:rFonts w:ascii="Arial" w:hAnsi="Arial" w:cs="Arial"/>
                <w:kern w:val="2"/>
                <w:sz w:val="18"/>
                <w:szCs w:val="22"/>
                <w:highlight w:val="green"/>
                <w:lang w:eastAsia="zh-CN"/>
              </w:rPr>
            </w:pPr>
            <w:ins w:id="653" w:author="Huawei" w:date="2022-02-28T18:30:00Z">
              <w:r w:rsidRPr="00662D83">
                <w:rPr>
                  <w:rFonts w:ascii="Arial" w:hAnsi="Arial" w:cs="Arial"/>
                  <w:kern w:val="2"/>
                  <w:sz w:val="18"/>
                  <w:szCs w:val="22"/>
                  <w:highlight w:val="green"/>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662D83" w:rsidRPr="00662D83" w:rsidRDefault="00662D83" w:rsidP="00662D83">
            <w:pPr>
              <w:keepNext/>
              <w:keepLines/>
              <w:spacing w:after="0"/>
              <w:jc w:val="center"/>
              <w:rPr>
                <w:ins w:id="654"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keepNext/>
              <w:keepLines/>
              <w:spacing w:after="0"/>
              <w:jc w:val="center"/>
              <w:rPr>
                <w:ins w:id="655" w:author="Huawei" w:date="2022-02-28T18:30:00Z"/>
                <w:rFonts w:ascii="Arial" w:hAnsi="Arial" w:cs="Arial"/>
                <w:kern w:val="2"/>
                <w:sz w:val="18"/>
                <w:szCs w:val="22"/>
                <w:highlight w:val="green"/>
              </w:rPr>
            </w:pPr>
            <w:ins w:id="656" w:author="Huawei" w:date="2022-02-28T18:30:00Z">
              <w:r w:rsidRPr="00662D83">
                <w:rPr>
                  <w:rFonts w:ascii="Arial" w:hAnsi="Arial" w:cs="Arial"/>
                  <w:kern w:val="2"/>
                  <w:sz w:val="18"/>
                  <w:szCs w:val="22"/>
                  <w:highlight w:val="green"/>
                </w:rPr>
                <w:t xml:space="preserve">CR.3.1 </w:t>
              </w:r>
              <w:proofErr w:type="spellStart"/>
              <w:r w:rsidRPr="00662D83">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662D83" w:rsidRPr="00662D83" w:rsidRDefault="00662D83" w:rsidP="00662D83">
            <w:pPr>
              <w:keepNext/>
              <w:keepLines/>
              <w:spacing w:after="0"/>
              <w:jc w:val="both"/>
              <w:rPr>
                <w:ins w:id="657" w:author="Huawei" w:date="2022-02-28T18:30:00Z"/>
                <w:rFonts w:ascii="Arial" w:hAnsi="Arial" w:cs="Arial"/>
                <w:kern w:val="2"/>
                <w:sz w:val="18"/>
                <w:szCs w:val="22"/>
                <w:highlight w:val="green"/>
              </w:rPr>
            </w:pPr>
            <w:ins w:id="658" w:author="Huawei" w:date="2022-03-01T13:36:00Z">
              <w:r w:rsidRPr="000C571D">
                <w:rPr>
                  <w:rFonts w:ascii="Arial" w:hAnsi="Arial" w:cs="Arial"/>
                  <w:kern w:val="2"/>
                  <w:sz w:val="18"/>
                  <w:szCs w:val="22"/>
                  <w:highlight w:val="green"/>
                </w:rPr>
                <w:t>Table A.1.2.2-3</w:t>
              </w:r>
            </w:ins>
          </w:p>
        </w:tc>
      </w:tr>
      <w:tr w:rsidR="00662D83" w:rsidRPr="00662D83" w:rsidTr="001C6AC9">
        <w:trPr>
          <w:trHeight w:val="90"/>
          <w:jc w:val="center"/>
          <w:ins w:id="659" w:author="Huawei" w:date="2022-02-28T18:3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spacing w:after="0"/>
              <w:rPr>
                <w:ins w:id="660" w:author="Huawei" w:date="2022-02-28T18:30:00Z"/>
                <w:rFonts w:ascii="Arial" w:hAnsi="Arial" w:cs="Arial"/>
                <w:kern w:val="2"/>
                <w:sz w:val="18"/>
                <w:szCs w:val="22"/>
                <w:highlight w:val="green"/>
                <w:rPrChange w:id="661" w:author="Huawei" w:date="2022-02-28T18:31:00Z">
                  <w:rPr>
                    <w:ins w:id="662" w:author="Huawei" w:date="2022-02-28T18:3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spacing w:after="0"/>
              <w:jc w:val="center"/>
              <w:rPr>
                <w:ins w:id="663" w:author="Huawei" w:date="2022-02-28T18:30:00Z"/>
                <w:rFonts w:ascii="Arial" w:hAnsi="Arial"/>
                <w:sz w:val="18"/>
                <w:highlight w:val="green"/>
                <w:lang w:eastAsia="zh-CN"/>
                <w:rPrChange w:id="664" w:author="Huawei" w:date="2022-02-28T18:31:00Z">
                  <w:rPr>
                    <w:ins w:id="665" w:author="Huawei" w:date="2022-02-28T18:30:00Z"/>
                    <w:rFonts w:ascii="Arial" w:hAnsi="Arial"/>
                    <w:sz w:val="18"/>
                    <w:lang w:eastAsia="zh-CN"/>
                  </w:rPr>
                </w:rPrChange>
              </w:rPr>
            </w:pPr>
            <w:ins w:id="666" w:author="Huawei" w:date="2022-02-28T18:30:00Z">
              <w:r w:rsidRPr="00662D83">
                <w:rPr>
                  <w:rFonts w:ascii="Arial" w:hAnsi="Arial"/>
                  <w:sz w:val="18"/>
                  <w:highlight w:val="green"/>
                  <w:lang w:eastAsia="zh-CN"/>
                  <w:rPrChange w:id="667" w:author="Huawei" w:date="2022-02-28T18:31:00Z">
                    <w:rPr>
                      <w:rFonts w:ascii="Arial" w:hAnsi="Arial"/>
                      <w:sz w:val="18"/>
                      <w:lang w:eastAsia="zh-CN"/>
                    </w:rPr>
                  </w:rPrChange>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spacing w:after="0"/>
              <w:rPr>
                <w:ins w:id="668" w:author="Huawei" w:date="2022-02-28T18:30:00Z"/>
                <w:rFonts w:ascii="Arial" w:hAnsi="Arial" w:cs="Arial"/>
                <w:kern w:val="2"/>
                <w:sz w:val="18"/>
                <w:szCs w:val="22"/>
                <w:highlight w:val="green"/>
                <w:rPrChange w:id="669" w:author="Huawei" w:date="2022-02-28T18:31:00Z">
                  <w:rPr>
                    <w:ins w:id="670" w:author="Huawei" w:date="2022-02-28T18:30: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keepNext/>
              <w:keepLines/>
              <w:spacing w:after="0"/>
              <w:jc w:val="center"/>
              <w:rPr>
                <w:ins w:id="671" w:author="Huawei" w:date="2022-02-28T18:30:00Z"/>
                <w:rFonts w:ascii="Arial" w:hAnsi="Arial" w:cs="Arial"/>
                <w:kern w:val="2"/>
                <w:sz w:val="18"/>
                <w:szCs w:val="22"/>
                <w:highlight w:val="green"/>
                <w:rPrChange w:id="672" w:author="Huawei" w:date="2022-02-28T18:31:00Z">
                  <w:rPr>
                    <w:ins w:id="673" w:author="Huawei" w:date="2022-02-28T18:30:00Z"/>
                    <w:rFonts w:ascii="Arial" w:hAnsi="Arial" w:cs="Arial"/>
                    <w:kern w:val="2"/>
                    <w:sz w:val="18"/>
                    <w:szCs w:val="22"/>
                  </w:rPr>
                </w:rPrChange>
              </w:rPr>
            </w:pPr>
            <w:ins w:id="674" w:author="Huawei" w:date="2022-02-28T18:30:00Z">
              <w:r w:rsidRPr="00662D83">
                <w:rPr>
                  <w:rFonts w:ascii="Arial" w:hAnsi="Arial" w:cs="Arial"/>
                  <w:kern w:val="2"/>
                  <w:sz w:val="18"/>
                  <w:szCs w:val="22"/>
                  <w:highlight w:val="green"/>
                  <w:rPrChange w:id="675" w:author="Huawei" w:date="2022-02-28T18:31:00Z">
                    <w:rPr>
                      <w:rFonts w:ascii="Arial" w:hAnsi="Arial" w:cs="Arial"/>
                      <w:kern w:val="2"/>
                      <w:sz w:val="18"/>
                      <w:szCs w:val="22"/>
                    </w:rPr>
                  </w:rPrChange>
                </w:rPr>
                <w:t xml:space="preserve">CR.3.2 </w:t>
              </w:r>
              <w:proofErr w:type="spellStart"/>
              <w:r w:rsidRPr="00662D83">
                <w:rPr>
                  <w:rFonts w:ascii="Arial" w:hAnsi="Arial" w:cs="Arial"/>
                  <w:kern w:val="2"/>
                  <w:sz w:val="18"/>
                  <w:szCs w:val="22"/>
                  <w:highlight w:val="green"/>
                  <w:rPrChange w:id="676" w:author="Huawei" w:date="2022-02-28T18:31:00Z">
                    <w:rPr>
                      <w:rFonts w:ascii="Arial" w:hAnsi="Arial" w:cs="Arial"/>
                      <w:kern w:val="2"/>
                      <w:sz w:val="18"/>
                      <w:szCs w:val="22"/>
                    </w:rPr>
                  </w:rPrChange>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662D83" w:rsidRPr="00662D83" w:rsidRDefault="00662D83" w:rsidP="00662D83">
            <w:pPr>
              <w:keepNext/>
              <w:keepLines/>
              <w:spacing w:after="0"/>
              <w:jc w:val="both"/>
              <w:rPr>
                <w:ins w:id="677" w:author="Huawei" w:date="2022-02-28T18:30:00Z"/>
                <w:rFonts w:ascii="Arial" w:hAnsi="Arial" w:cs="Arial"/>
                <w:kern w:val="2"/>
                <w:sz w:val="18"/>
                <w:szCs w:val="22"/>
                <w:highlight w:val="green"/>
                <w:rPrChange w:id="678" w:author="Huawei" w:date="2022-02-28T18:31:00Z">
                  <w:rPr>
                    <w:ins w:id="679" w:author="Huawei" w:date="2022-02-28T18:30:00Z"/>
                    <w:rFonts w:ascii="Arial" w:hAnsi="Arial" w:cs="Arial"/>
                    <w:kern w:val="2"/>
                    <w:sz w:val="18"/>
                    <w:szCs w:val="22"/>
                  </w:rPr>
                </w:rPrChange>
              </w:rPr>
            </w:pPr>
          </w:p>
        </w:tc>
      </w:tr>
      <w:tr w:rsidR="00662D83" w:rsidRPr="00662D83" w:rsidTr="001C6AC9">
        <w:trPr>
          <w:trHeight w:val="90"/>
          <w:jc w:val="center"/>
          <w:ins w:id="680" w:author="Huawei" w:date="2022-02-28T18:3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662D83" w:rsidRPr="00662D83" w:rsidRDefault="00662D83" w:rsidP="00662D83">
            <w:pPr>
              <w:keepNext/>
              <w:keepLines/>
              <w:spacing w:after="0"/>
              <w:rPr>
                <w:ins w:id="681" w:author="Huawei" w:date="2022-02-28T18:30:00Z"/>
                <w:rFonts w:ascii="Arial" w:hAnsi="Arial" w:cs="Arial"/>
                <w:kern w:val="2"/>
                <w:sz w:val="18"/>
                <w:szCs w:val="22"/>
                <w:highlight w:val="green"/>
                <w:lang w:eastAsia="zh-CN"/>
              </w:rPr>
            </w:pPr>
            <w:ins w:id="682" w:author="Huawei" w:date="2022-02-28T18:30:00Z">
              <w:r w:rsidRPr="00662D83">
                <w:rPr>
                  <w:rFonts w:ascii="Arial" w:hAnsi="Arial" w:cs="Arial"/>
                  <w:kern w:val="2"/>
                  <w:sz w:val="18"/>
                  <w:szCs w:val="22"/>
                  <w:highlight w:val="green"/>
                </w:rPr>
                <w:t xml:space="preserve">Dedicated </w:t>
              </w:r>
              <w:proofErr w:type="spellStart"/>
              <w:r w:rsidRPr="00662D83">
                <w:rPr>
                  <w:rFonts w:ascii="Arial" w:hAnsi="Arial" w:cs="Arial"/>
                  <w:kern w:val="2"/>
                  <w:sz w:val="18"/>
                  <w:szCs w:val="22"/>
                  <w:highlight w:val="green"/>
                </w:rPr>
                <w:t>CORESET</w:t>
              </w:r>
              <w:proofErr w:type="spellEnd"/>
              <w:r w:rsidRPr="00662D83">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keepNext/>
              <w:keepLines/>
              <w:spacing w:after="0"/>
              <w:jc w:val="center"/>
              <w:rPr>
                <w:ins w:id="683" w:author="Huawei" w:date="2022-02-28T18:30:00Z"/>
                <w:rFonts w:ascii="Arial" w:hAnsi="Arial" w:cs="Arial"/>
                <w:kern w:val="2"/>
                <w:sz w:val="18"/>
                <w:szCs w:val="22"/>
                <w:highlight w:val="green"/>
                <w:lang w:eastAsia="zh-CN"/>
              </w:rPr>
            </w:pPr>
            <w:ins w:id="684" w:author="Huawei" w:date="2022-02-28T18:30:00Z">
              <w:r w:rsidRPr="00662D83">
                <w:rPr>
                  <w:rFonts w:ascii="Arial" w:hAnsi="Arial" w:cs="Arial"/>
                  <w:kern w:val="2"/>
                  <w:sz w:val="18"/>
                  <w:szCs w:val="22"/>
                  <w:highlight w:val="green"/>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662D83" w:rsidRPr="00662D83" w:rsidRDefault="00662D83" w:rsidP="00662D83">
            <w:pPr>
              <w:keepNext/>
              <w:keepLines/>
              <w:spacing w:after="0"/>
              <w:jc w:val="center"/>
              <w:rPr>
                <w:ins w:id="685"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keepNext/>
              <w:keepLines/>
              <w:spacing w:after="0"/>
              <w:jc w:val="center"/>
              <w:rPr>
                <w:ins w:id="686" w:author="Huawei" w:date="2022-02-28T18:30:00Z"/>
                <w:rFonts w:ascii="Arial" w:hAnsi="Arial" w:cs="Arial"/>
                <w:kern w:val="2"/>
                <w:sz w:val="18"/>
                <w:szCs w:val="22"/>
                <w:highlight w:val="green"/>
              </w:rPr>
            </w:pPr>
            <w:ins w:id="687" w:author="Huawei" w:date="2022-02-28T18:30:00Z">
              <w:r w:rsidRPr="00662D83">
                <w:rPr>
                  <w:rFonts w:ascii="Arial" w:hAnsi="Arial" w:cs="v4.2.0"/>
                  <w:kern w:val="2"/>
                  <w:sz w:val="18"/>
                  <w:szCs w:val="22"/>
                  <w:highlight w:val="green"/>
                  <w:lang w:eastAsia="zh-CN"/>
                </w:rPr>
                <w:t xml:space="preserve">CCR.3.1 </w:t>
              </w:r>
              <w:proofErr w:type="spellStart"/>
              <w:r w:rsidRPr="00662D83">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662D83" w:rsidRPr="00662D83" w:rsidRDefault="00662D83" w:rsidP="00662D83">
            <w:pPr>
              <w:keepNext/>
              <w:keepLines/>
              <w:spacing w:after="0"/>
              <w:jc w:val="both"/>
              <w:rPr>
                <w:ins w:id="688" w:author="Huawei" w:date="2022-02-28T18:30:00Z"/>
                <w:rFonts w:ascii="Arial" w:hAnsi="Arial" w:cs="Arial"/>
                <w:kern w:val="2"/>
                <w:sz w:val="18"/>
                <w:szCs w:val="22"/>
                <w:highlight w:val="green"/>
              </w:rPr>
            </w:pPr>
            <w:ins w:id="689" w:author="Huawei" w:date="2022-03-01T13:36:00Z">
              <w:r w:rsidRPr="000C571D">
                <w:rPr>
                  <w:rFonts w:ascii="Arial" w:hAnsi="Arial" w:cs="Arial"/>
                  <w:kern w:val="2"/>
                  <w:sz w:val="18"/>
                  <w:szCs w:val="22"/>
                  <w:highlight w:val="green"/>
                </w:rPr>
                <w:t>Table A.1.3.2-3</w:t>
              </w:r>
            </w:ins>
          </w:p>
        </w:tc>
      </w:tr>
      <w:tr w:rsidR="00BF408A" w:rsidRPr="00662D83" w:rsidTr="001C6AC9">
        <w:trPr>
          <w:trHeight w:val="90"/>
          <w:jc w:val="center"/>
          <w:ins w:id="690" w:author="Huawei" w:date="2022-02-28T18:3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spacing w:after="0"/>
              <w:rPr>
                <w:ins w:id="691" w:author="Huawei" w:date="2022-02-28T18:30:00Z"/>
                <w:rFonts w:ascii="Arial" w:hAnsi="Arial" w:cs="Arial"/>
                <w:kern w:val="2"/>
                <w:sz w:val="18"/>
                <w:szCs w:val="22"/>
                <w:highlight w:val="green"/>
                <w:lang w:eastAsia="zh-CN"/>
                <w:rPrChange w:id="692" w:author="Huawei" w:date="2022-02-28T18:31:00Z">
                  <w:rPr>
                    <w:ins w:id="693" w:author="Huawei" w:date="2022-02-28T18:30:00Z"/>
                    <w:rFonts w:ascii="Arial" w:hAnsi="Arial" w:cs="Arial"/>
                    <w:kern w:val="2"/>
                    <w:sz w:val="18"/>
                    <w:szCs w:val="22"/>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spacing w:after="0"/>
              <w:jc w:val="center"/>
              <w:rPr>
                <w:ins w:id="694" w:author="Huawei" w:date="2022-02-28T18:30:00Z"/>
                <w:rFonts w:ascii="Arial" w:hAnsi="Arial"/>
                <w:sz w:val="18"/>
                <w:highlight w:val="green"/>
                <w:lang w:eastAsia="zh-CN"/>
                <w:rPrChange w:id="695" w:author="Huawei" w:date="2022-02-28T18:31:00Z">
                  <w:rPr>
                    <w:ins w:id="696" w:author="Huawei" w:date="2022-02-28T18:30:00Z"/>
                    <w:rFonts w:ascii="Arial" w:hAnsi="Arial"/>
                    <w:sz w:val="18"/>
                    <w:lang w:eastAsia="zh-CN"/>
                  </w:rPr>
                </w:rPrChange>
              </w:rPr>
            </w:pPr>
            <w:ins w:id="697" w:author="Huawei" w:date="2022-02-28T18:30:00Z">
              <w:r w:rsidRPr="00662D83">
                <w:rPr>
                  <w:rFonts w:ascii="Arial" w:hAnsi="Arial"/>
                  <w:sz w:val="18"/>
                  <w:highlight w:val="green"/>
                  <w:lang w:eastAsia="zh-CN"/>
                  <w:rPrChange w:id="698" w:author="Huawei" w:date="2022-02-28T18:31:00Z">
                    <w:rPr>
                      <w:rFonts w:ascii="Arial" w:hAnsi="Arial"/>
                      <w:sz w:val="18"/>
                      <w:lang w:eastAsia="zh-CN"/>
                    </w:rPr>
                  </w:rPrChange>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spacing w:after="0"/>
              <w:rPr>
                <w:ins w:id="699" w:author="Huawei" w:date="2022-02-28T18:30:00Z"/>
                <w:rFonts w:ascii="Arial" w:hAnsi="Arial" w:cs="Arial"/>
                <w:kern w:val="2"/>
                <w:sz w:val="18"/>
                <w:szCs w:val="22"/>
                <w:highlight w:val="green"/>
                <w:rPrChange w:id="700" w:author="Huawei" w:date="2022-02-28T18:31:00Z">
                  <w:rPr>
                    <w:ins w:id="701" w:author="Huawei" w:date="2022-02-28T18:30: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702" w:author="Huawei" w:date="2022-02-28T18:30:00Z"/>
                <w:rFonts w:ascii="Arial" w:hAnsi="Arial" w:cs="Arial"/>
                <w:kern w:val="2"/>
                <w:sz w:val="18"/>
                <w:szCs w:val="22"/>
                <w:highlight w:val="green"/>
                <w:rPrChange w:id="703" w:author="Huawei" w:date="2022-02-28T18:31:00Z">
                  <w:rPr>
                    <w:ins w:id="704" w:author="Huawei" w:date="2022-02-28T18:30:00Z"/>
                    <w:rFonts w:ascii="Arial" w:hAnsi="Arial" w:cs="Arial"/>
                    <w:kern w:val="2"/>
                    <w:sz w:val="18"/>
                    <w:szCs w:val="22"/>
                  </w:rPr>
                </w:rPrChange>
              </w:rPr>
            </w:pPr>
            <w:ins w:id="705" w:author="Huawei" w:date="2022-02-28T18:30:00Z">
              <w:r w:rsidRPr="00662D83">
                <w:rPr>
                  <w:rFonts w:ascii="Arial" w:hAnsi="Arial" w:cs="v4.2.0"/>
                  <w:kern w:val="2"/>
                  <w:sz w:val="18"/>
                  <w:szCs w:val="22"/>
                  <w:highlight w:val="green"/>
                  <w:lang w:eastAsia="zh-CN"/>
                  <w:rPrChange w:id="706" w:author="Huawei" w:date="2022-02-28T18:31:00Z">
                    <w:rPr>
                      <w:rFonts w:ascii="Arial" w:hAnsi="Arial" w:cs="v4.2.0"/>
                      <w:kern w:val="2"/>
                      <w:sz w:val="18"/>
                      <w:szCs w:val="22"/>
                      <w:lang w:eastAsia="zh-CN"/>
                    </w:rPr>
                  </w:rPrChange>
                </w:rPr>
                <w:t xml:space="preserve">CCR.3.7 </w:t>
              </w:r>
              <w:proofErr w:type="spellStart"/>
              <w:r w:rsidRPr="00662D83">
                <w:rPr>
                  <w:rFonts w:ascii="Arial" w:hAnsi="Arial" w:cs="v4.2.0"/>
                  <w:kern w:val="2"/>
                  <w:sz w:val="18"/>
                  <w:szCs w:val="22"/>
                  <w:highlight w:val="green"/>
                  <w:lang w:eastAsia="zh-CN"/>
                  <w:rPrChange w:id="707" w:author="Huawei" w:date="2022-02-28T18:31:00Z">
                    <w:rPr>
                      <w:rFonts w:ascii="Arial" w:hAnsi="Arial" w:cs="v4.2.0"/>
                      <w:kern w:val="2"/>
                      <w:sz w:val="18"/>
                      <w:szCs w:val="22"/>
                      <w:lang w:eastAsia="zh-CN"/>
                    </w:rPr>
                  </w:rPrChange>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both"/>
              <w:rPr>
                <w:ins w:id="708" w:author="Huawei" w:date="2022-02-28T18:30:00Z"/>
                <w:rFonts w:ascii="Arial" w:hAnsi="Arial" w:cs="Arial"/>
                <w:kern w:val="2"/>
                <w:sz w:val="18"/>
                <w:szCs w:val="22"/>
                <w:highlight w:val="green"/>
                <w:rPrChange w:id="709" w:author="Huawei" w:date="2022-02-28T18:31:00Z">
                  <w:rPr>
                    <w:ins w:id="710" w:author="Huawei" w:date="2022-02-28T18:30:00Z"/>
                    <w:rFonts w:ascii="Arial" w:hAnsi="Arial" w:cs="Arial"/>
                    <w:kern w:val="2"/>
                    <w:sz w:val="18"/>
                    <w:szCs w:val="22"/>
                  </w:rPr>
                </w:rPrChange>
              </w:rPr>
            </w:pPr>
          </w:p>
        </w:tc>
      </w:tr>
      <w:tr w:rsidR="00662D83" w:rsidRPr="00662D83" w:rsidTr="001C6AC9">
        <w:trPr>
          <w:trHeight w:val="90"/>
          <w:jc w:val="center"/>
          <w:ins w:id="711"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662D83" w:rsidRPr="00662D83" w:rsidRDefault="00662D83" w:rsidP="00662D83">
            <w:pPr>
              <w:keepNext/>
              <w:keepLines/>
              <w:spacing w:after="0"/>
              <w:rPr>
                <w:ins w:id="712" w:author="Huawei" w:date="2022-02-28T18:30:00Z"/>
                <w:rFonts w:ascii="Arial" w:hAnsi="Arial" w:cs="Arial"/>
                <w:kern w:val="2"/>
                <w:sz w:val="18"/>
                <w:szCs w:val="22"/>
                <w:highlight w:val="green"/>
              </w:rPr>
            </w:pPr>
            <w:proofErr w:type="spellStart"/>
            <w:ins w:id="713" w:author="Huawei" w:date="2022-02-28T18:30:00Z">
              <w:r w:rsidRPr="00662D83">
                <w:rPr>
                  <w:rFonts w:ascii="Arial" w:hAnsi="Arial" w:cs="Arial"/>
                  <w:kern w:val="2"/>
                  <w:sz w:val="18"/>
                  <w:szCs w:val="22"/>
                  <w:highlight w:val="green"/>
                </w:rPr>
                <w:t>OCNG</w:t>
              </w:r>
              <w:proofErr w:type="spellEnd"/>
              <w:r w:rsidRPr="00662D83">
                <w:rPr>
                  <w:rFonts w:ascii="Arial" w:hAnsi="Arial" w:cs="Arial"/>
                  <w:kern w:val="2"/>
                  <w:sz w:val="18"/>
                  <w:szCs w:val="22"/>
                  <w:highlight w:val="green"/>
                </w:rPr>
                <w:t xml:space="preserve">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keepNext/>
              <w:keepLines/>
              <w:spacing w:after="0"/>
              <w:jc w:val="center"/>
              <w:rPr>
                <w:ins w:id="714" w:author="Huawei" w:date="2022-02-28T18:30:00Z"/>
                <w:rFonts w:ascii="Arial" w:hAnsi="Arial" w:cs="Arial"/>
                <w:kern w:val="2"/>
                <w:sz w:val="18"/>
                <w:szCs w:val="22"/>
                <w:highlight w:val="green"/>
              </w:rPr>
            </w:pPr>
            <w:ins w:id="715"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662D83" w:rsidRPr="00662D83" w:rsidRDefault="00662D83" w:rsidP="00662D83">
            <w:pPr>
              <w:keepNext/>
              <w:keepLines/>
              <w:spacing w:after="0"/>
              <w:jc w:val="center"/>
              <w:rPr>
                <w:ins w:id="716"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keepNext/>
              <w:keepLines/>
              <w:spacing w:after="0"/>
              <w:jc w:val="center"/>
              <w:rPr>
                <w:ins w:id="717" w:author="Huawei" w:date="2022-02-28T18:30:00Z"/>
                <w:rFonts w:ascii="Arial" w:hAnsi="Arial" w:cs="Arial"/>
                <w:kern w:val="2"/>
                <w:sz w:val="18"/>
                <w:szCs w:val="22"/>
                <w:highlight w:val="green"/>
              </w:rPr>
            </w:pPr>
            <w:ins w:id="718" w:author="Huawei" w:date="2022-02-28T18:30:00Z">
              <w:r w:rsidRPr="00662D83">
                <w:rPr>
                  <w:rFonts w:ascii="Arial" w:hAnsi="Arial" w:cs="Arial"/>
                  <w:kern w:val="2"/>
                  <w:sz w:val="18"/>
                  <w:szCs w:val="22"/>
                  <w:highlight w:val="green"/>
                </w:rPr>
                <w:t>OP.1</w:t>
              </w:r>
            </w:ins>
          </w:p>
        </w:tc>
        <w:tc>
          <w:tcPr>
            <w:tcW w:w="1979" w:type="dxa"/>
            <w:tcBorders>
              <w:top w:val="single" w:sz="4" w:space="0" w:color="auto"/>
              <w:left w:val="single" w:sz="4" w:space="0" w:color="auto"/>
              <w:bottom w:val="single" w:sz="4" w:space="0" w:color="auto"/>
              <w:right w:val="single" w:sz="4" w:space="0" w:color="auto"/>
            </w:tcBorders>
            <w:vAlign w:val="center"/>
          </w:tcPr>
          <w:p w:rsidR="00662D83" w:rsidRPr="00662D83" w:rsidRDefault="00662D83" w:rsidP="00662D83">
            <w:pPr>
              <w:keepNext/>
              <w:keepLines/>
              <w:spacing w:after="0"/>
              <w:jc w:val="both"/>
              <w:rPr>
                <w:ins w:id="719" w:author="Huawei" w:date="2022-02-28T18:30:00Z"/>
                <w:rFonts w:ascii="Arial" w:hAnsi="Arial" w:cs="Arial"/>
                <w:kern w:val="2"/>
                <w:sz w:val="18"/>
                <w:szCs w:val="22"/>
                <w:highlight w:val="green"/>
              </w:rPr>
            </w:pPr>
            <w:ins w:id="720" w:author="Huawei" w:date="2022-03-01T13:36:00Z">
              <w:r w:rsidRPr="000C571D">
                <w:rPr>
                  <w:rFonts w:ascii="Arial" w:hAnsi="Arial" w:cs="Arial"/>
                  <w:kern w:val="2"/>
                  <w:sz w:val="18"/>
                  <w:szCs w:val="22"/>
                  <w:highlight w:val="green"/>
                </w:rPr>
                <w:t>Table A.2.1-1</w:t>
              </w:r>
            </w:ins>
          </w:p>
        </w:tc>
      </w:tr>
      <w:tr w:rsidR="00662D83" w:rsidRPr="00662D83" w:rsidTr="001C6AC9">
        <w:trPr>
          <w:trHeight w:val="90"/>
          <w:jc w:val="center"/>
          <w:ins w:id="721"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662D83" w:rsidRPr="00662D83" w:rsidRDefault="00662D83" w:rsidP="00662D83">
            <w:pPr>
              <w:keepNext/>
              <w:keepLines/>
              <w:spacing w:after="0"/>
              <w:rPr>
                <w:ins w:id="722" w:author="Huawei" w:date="2022-02-28T18:30:00Z"/>
                <w:rFonts w:ascii="Arial" w:hAnsi="Arial" w:cs="Arial"/>
                <w:kern w:val="2"/>
                <w:sz w:val="18"/>
                <w:szCs w:val="22"/>
                <w:highlight w:val="green"/>
              </w:rPr>
            </w:pPr>
            <w:ins w:id="723" w:author="Huawei" w:date="2022-02-28T18:30:00Z">
              <w:r w:rsidRPr="00662D83">
                <w:rPr>
                  <w:rFonts w:ascii="Arial" w:hAnsi="Arial" w:cs="Arial"/>
                  <w:kern w:val="2"/>
                  <w:sz w:val="18"/>
                  <w:szCs w:val="22"/>
                  <w:highlight w:val="green"/>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keepNext/>
              <w:keepLines/>
              <w:spacing w:after="0"/>
              <w:jc w:val="center"/>
              <w:rPr>
                <w:ins w:id="724" w:author="Huawei" w:date="2022-02-28T18:30:00Z"/>
                <w:rFonts w:ascii="Arial" w:hAnsi="Arial" w:cs="Arial"/>
                <w:kern w:val="2"/>
                <w:sz w:val="18"/>
                <w:szCs w:val="22"/>
                <w:highlight w:val="green"/>
              </w:rPr>
            </w:pPr>
            <w:ins w:id="725"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662D83" w:rsidRPr="00662D83" w:rsidRDefault="00662D83" w:rsidP="00662D83">
            <w:pPr>
              <w:keepNext/>
              <w:keepLines/>
              <w:spacing w:after="0"/>
              <w:jc w:val="center"/>
              <w:rPr>
                <w:ins w:id="726"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keepNext/>
              <w:keepLines/>
              <w:spacing w:after="0"/>
              <w:jc w:val="center"/>
              <w:rPr>
                <w:ins w:id="727" w:author="Huawei" w:date="2022-02-28T18:30:00Z"/>
                <w:rFonts w:ascii="Arial" w:hAnsi="Arial" w:cs="Arial"/>
                <w:kern w:val="2"/>
                <w:sz w:val="18"/>
                <w:szCs w:val="22"/>
                <w:highlight w:val="green"/>
              </w:rPr>
            </w:pPr>
            <w:ins w:id="728" w:author="Huawei" w:date="2022-02-28T18:30:00Z">
              <w:r w:rsidRPr="00662D83">
                <w:rPr>
                  <w:rFonts w:ascii="Arial" w:hAnsi="Arial" w:cs="Arial"/>
                  <w:kern w:val="2"/>
                  <w:sz w:val="18"/>
                  <w:szCs w:val="22"/>
                  <w:highlight w:val="green"/>
                </w:rPr>
                <w:t>Normal</w:t>
              </w:r>
            </w:ins>
          </w:p>
        </w:tc>
        <w:tc>
          <w:tcPr>
            <w:tcW w:w="1979" w:type="dxa"/>
            <w:tcBorders>
              <w:top w:val="single" w:sz="4" w:space="0" w:color="auto"/>
              <w:left w:val="single" w:sz="4" w:space="0" w:color="auto"/>
              <w:bottom w:val="single" w:sz="4" w:space="0" w:color="auto"/>
              <w:right w:val="single" w:sz="4" w:space="0" w:color="auto"/>
            </w:tcBorders>
            <w:vAlign w:val="center"/>
          </w:tcPr>
          <w:p w:rsidR="00662D83" w:rsidRPr="00662D83" w:rsidRDefault="00662D83" w:rsidP="00662D83">
            <w:pPr>
              <w:keepNext/>
              <w:keepLines/>
              <w:spacing w:after="0"/>
              <w:jc w:val="both"/>
              <w:rPr>
                <w:ins w:id="729" w:author="Huawei" w:date="2022-02-28T18:30:00Z"/>
                <w:rFonts w:ascii="Arial" w:hAnsi="Arial" w:cs="Arial"/>
                <w:kern w:val="2"/>
                <w:sz w:val="18"/>
                <w:szCs w:val="22"/>
                <w:highlight w:val="green"/>
              </w:rPr>
            </w:pPr>
          </w:p>
        </w:tc>
      </w:tr>
      <w:tr w:rsidR="00662D83" w:rsidRPr="00662D83" w:rsidTr="001C6AC9">
        <w:trPr>
          <w:trHeight w:val="90"/>
          <w:jc w:val="center"/>
          <w:ins w:id="730"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662D83" w:rsidRPr="00662D83" w:rsidRDefault="00662D83" w:rsidP="00662D83">
            <w:pPr>
              <w:keepNext/>
              <w:keepLines/>
              <w:spacing w:after="0"/>
              <w:rPr>
                <w:ins w:id="731" w:author="Huawei" w:date="2022-02-28T18:30:00Z"/>
                <w:rFonts w:ascii="Arial" w:hAnsi="Arial" w:cs="Arial"/>
                <w:kern w:val="2"/>
                <w:sz w:val="18"/>
                <w:szCs w:val="22"/>
                <w:highlight w:val="green"/>
              </w:rPr>
            </w:pPr>
            <w:proofErr w:type="spellStart"/>
            <w:ins w:id="732" w:author="Huawei" w:date="2022-02-28T18:30:00Z">
              <w:r w:rsidRPr="00662D83">
                <w:rPr>
                  <w:rFonts w:ascii="Arial" w:hAnsi="Arial" w:cs="Arial"/>
                  <w:kern w:val="2"/>
                  <w:sz w:val="18"/>
                  <w:szCs w:val="22"/>
                  <w:highlight w:val="green"/>
                </w:rPr>
                <w:t>PDSCH</w:t>
              </w:r>
              <w:proofErr w:type="spellEnd"/>
              <w:r w:rsidRPr="00662D83">
                <w:rPr>
                  <w:rFonts w:ascii="Arial" w:hAnsi="Arial" w:cs="Arial"/>
                  <w:kern w:val="2"/>
                  <w:sz w:val="18"/>
                  <w:szCs w:val="22"/>
                  <w:highlight w:val="green"/>
                </w:rPr>
                <w:t>/</w:t>
              </w:r>
              <w:proofErr w:type="spellStart"/>
              <w:r w:rsidRPr="00662D83">
                <w:rPr>
                  <w:rFonts w:ascii="Arial" w:hAnsi="Arial" w:cs="Arial"/>
                  <w:kern w:val="2"/>
                  <w:sz w:val="18"/>
                  <w:szCs w:val="22"/>
                  <w:highlight w:val="green"/>
                </w:rPr>
                <w:t>PDCCH</w:t>
              </w:r>
              <w:proofErr w:type="spellEnd"/>
              <w:r w:rsidRPr="00662D83">
                <w:rPr>
                  <w:rFonts w:ascii="Arial" w:hAnsi="Arial" w:cs="Arial"/>
                  <w:kern w:val="2"/>
                  <w:sz w:val="18"/>
                  <w:szCs w:val="22"/>
                  <w:highlight w:val="green"/>
                </w:rPr>
                <w:t xml:space="preserve">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keepNext/>
              <w:keepLines/>
              <w:spacing w:after="0"/>
              <w:jc w:val="center"/>
              <w:rPr>
                <w:ins w:id="733" w:author="Huawei" w:date="2022-02-28T18:30:00Z"/>
                <w:rFonts w:ascii="Arial" w:hAnsi="Arial" w:cs="Arial"/>
                <w:kern w:val="2"/>
                <w:sz w:val="18"/>
                <w:szCs w:val="22"/>
                <w:highlight w:val="green"/>
              </w:rPr>
            </w:pPr>
            <w:ins w:id="734"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662D83" w:rsidRPr="00662D83" w:rsidRDefault="00662D83" w:rsidP="00662D83">
            <w:pPr>
              <w:keepNext/>
              <w:keepLines/>
              <w:spacing w:after="0"/>
              <w:jc w:val="center"/>
              <w:rPr>
                <w:ins w:id="735"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keepNext/>
              <w:keepLines/>
              <w:spacing w:after="0"/>
              <w:jc w:val="center"/>
              <w:rPr>
                <w:ins w:id="736" w:author="Huawei" w:date="2022-02-28T18:30:00Z"/>
                <w:rFonts w:ascii="Arial" w:hAnsi="Arial" w:cs="Arial"/>
                <w:kern w:val="2"/>
                <w:sz w:val="18"/>
                <w:szCs w:val="18"/>
                <w:highlight w:val="green"/>
              </w:rPr>
            </w:pPr>
            <w:ins w:id="737" w:author="Huawei" w:date="2022-02-28T18:30:00Z">
              <w:r w:rsidRPr="00662D83">
                <w:rPr>
                  <w:rFonts w:ascii="Arial" w:eastAsia="MS Mincho" w:hAnsi="Arial" w:cs="Arial"/>
                  <w:kern w:val="2"/>
                  <w:sz w:val="18"/>
                  <w:szCs w:val="22"/>
                  <w:highlight w:val="green"/>
                </w:rPr>
                <w:t>TCI.State.0</w:t>
              </w:r>
            </w:ins>
          </w:p>
        </w:tc>
        <w:tc>
          <w:tcPr>
            <w:tcW w:w="1979" w:type="dxa"/>
            <w:tcBorders>
              <w:top w:val="single" w:sz="4" w:space="0" w:color="auto"/>
              <w:left w:val="single" w:sz="4" w:space="0" w:color="auto"/>
              <w:bottom w:val="single" w:sz="4" w:space="0" w:color="auto"/>
              <w:right w:val="single" w:sz="4" w:space="0" w:color="auto"/>
            </w:tcBorders>
            <w:vAlign w:val="center"/>
          </w:tcPr>
          <w:p w:rsidR="00662D83" w:rsidRPr="00662D83" w:rsidRDefault="00662D83" w:rsidP="00662D83">
            <w:pPr>
              <w:keepNext/>
              <w:keepLines/>
              <w:spacing w:after="0"/>
              <w:jc w:val="both"/>
              <w:rPr>
                <w:ins w:id="738" w:author="Huawei" w:date="2022-02-28T18:30:00Z"/>
                <w:rFonts w:ascii="Arial" w:hAnsi="Arial" w:cs="Arial"/>
                <w:kern w:val="2"/>
                <w:sz w:val="18"/>
                <w:szCs w:val="18"/>
                <w:highlight w:val="green"/>
              </w:rPr>
            </w:pPr>
            <w:ins w:id="739" w:author="Huawei" w:date="2022-03-01T13:36:00Z">
              <w:r w:rsidRPr="000C571D">
                <w:rPr>
                  <w:rFonts w:ascii="Arial" w:hAnsi="Arial" w:cs="Arial"/>
                  <w:kern w:val="2"/>
                  <w:sz w:val="18"/>
                  <w:szCs w:val="18"/>
                  <w:highlight w:val="green"/>
                </w:rPr>
                <w:t>Table A.10.2-1</w:t>
              </w:r>
            </w:ins>
          </w:p>
        </w:tc>
      </w:tr>
      <w:tr w:rsidR="00BF408A" w:rsidRPr="00662D83" w:rsidTr="001C6AC9">
        <w:trPr>
          <w:trHeight w:val="90"/>
          <w:jc w:val="center"/>
          <w:ins w:id="740"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662D83" w:rsidRDefault="00BF408A" w:rsidP="00E317C5">
            <w:pPr>
              <w:keepNext/>
              <w:keepLines/>
              <w:spacing w:after="0"/>
              <w:rPr>
                <w:ins w:id="741" w:author="Huawei" w:date="2022-02-28T18:30:00Z"/>
                <w:rFonts w:ascii="Arial" w:hAnsi="Arial" w:cs="Arial"/>
                <w:kern w:val="2"/>
                <w:sz w:val="18"/>
                <w:szCs w:val="22"/>
                <w:highlight w:val="green"/>
              </w:rPr>
            </w:pPr>
            <w:ins w:id="742" w:author="Huawei" w:date="2022-02-28T18:30:00Z">
              <w:r w:rsidRPr="00662D83">
                <w:rPr>
                  <w:rFonts w:ascii="Arial" w:hAnsi="Arial" w:cs="Arial"/>
                  <w:kern w:val="2"/>
                  <w:sz w:val="18"/>
                  <w:szCs w:val="22"/>
                  <w:highlight w:val="green"/>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743" w:author="Huawei" w:date="2022-02-28T18:30:00Z"/>
                <w:rFonts w:ascii="Arial" w:hAnsi="Arial" w:cs="Arial"/>
                <w:kern w:val="2"/>
                <w:sz w:val="18"/>
                <w:szCs w:val="22"/>
                <w:highlight w:val="green"/>
              </w:rPr>
            </w:pPr>
            <w:ins w:id="744"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center"/>
              <w:rPr>
                <w:ins w:id="745"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746" w:author="Huawei" w:date="2022-02-28T18:30:00Z"/>
                <w:rFonts w:ascii="Arial" w:hAnsi="Arial" w:cs="Arial"/>
                <w:kern w:val="2"/>
                <w:sz w:val="18"/>
                <w:szCs w:val="18"/>
                <w:highlight w:val="green"/>
              </w:rPr>
            </w:pPr>
            <w:ins w:id="747" w:author="Huawei" w:date="2022-02-28T18:30:00Z">
              <w:r w:rsidRPr="00662D83">
                <w:rPr>
                  <w:rFonts w:ascii="Arial" w:hAnsi="Arial" w:cs="Arial"/>
                  <w:kern w:val="2"/>
                  <w:sz w:val="18"/>
                  <w:szCs w:val="18"/>
                  <w:highlight w:val="green"/>
                </w:rPr>
                <w:t xml:space="preserve">TRS.2.1 </w:t>
              </w:r>
              <w:proofErr w:type="spellStart"/>
              <w:r w:rsidRPr="00662D83">
                <w:rPr>
                  <w:rFonts w:ascii="Arial" w:hAnsi="Arial" w:cs="Arial"/>
                  <w:kern w:val="2"/>
                  <w:sz w:val="18"/>
                  <w:szCs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both"/>
              <w:rPr>
                <w:ins w:id="748" w:author="Huawei" w:date="2022-02-28T18:30:00Z"/>
                <w:rFonts w:ascii="Arial" w:hAnsi="Arial" w:cs="Arial"/>
                <w:kern w:val="2"/>
                <w:sz w:val="18"/>
                <w:szCs w:val="18"/>
                <w:highlight w:val="green"/>
              </w:rPr>
            </w:pPr>
          </w:p>
        </w:tc>
      </w:tr>
      <w:tr w:rsidR="00662D83" w:rsidRPr="00662D83" w:rsidTr="001C6AC9">
        <w:trPr>
          <w:trHeight w:val="90"/>
          <w:jc w:val="center"/>
          <w:ins w:id="749" w:author="Huawei" w:date="2022-02-28T18:3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662D83" w:rsidRPr="00662D83" w:rsidRDefault="00662D83" w:rsidP="00662D83">
            <w:pPr>
              <w:keepNext/>
              <w:keepLines/>
              <w:spacing w:after="0"/>
              <w:rPr>
                <w:ins w:id="750" w:author="Huawei" w:date="2022-02-28T18:30:00Z"/>
                <w:rFonts w:ascii="Arial" w:hAnsi="Arial" w:cs="Arial"/>
                <w:kern w:val="2"/>
                <w:sz w:val="18"/>
                <w:szCs w:val="22"/>
                <w:highlight w:val="green"/>
              </w:rPr>
            </w:pPr>
            <w:proofErr w:type="spellStart"/>
            <w:ins w:id="751" w:author="Huawei" w:date="2022-02-28T18:30:00Z">
              <w:r w:rsidRPr="00662D83">
                <w:rPr>
                  <w:rFonts w:ascii="Arial" w:hAnsi="Arial" w:cs="Arial"/>
                  <w:kern w:val="2"/>
                  <w:sz w:val="18"/>
                  <w:szCs w:val="22"/>
                  <w:highlight w:val="green"/>
                </w:rPr>
                <w:t>SSB</w:t>
              </w:r>
              <w:proofErr w:type="spellEnd"/>
              <w:r w:rsidRPr="00662D83">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keepNext/>
              <w:keepLines/>
              <w:spacing w:after="0"/>
              <w:jc w:val="center"/>
              <w:rPr>
                <w:ins w:id="752" w:author="Huawei" w:date="2022-02-28T18:30:00Z"/>
                <w:rFonts w:ascii="Arial" w:hAnsi="Arial" w:cs="Arial"/>
                <w:kern w:val="2"/>
                <w:sz w:val="18"/>
                <w:szCs w:val="22"/>
                <w:highlight w:val="green"/>
                <w:lang w:eastAsia="zh-CN"/>
              </w:rPr>
            </w:pPr>
            <w:ins w:id="753" w:author="Huawei" w:date="2022-02-28T18:30:00Z">
              <w:r w:rsidRPr="00662D83">
                <w:rPr>
                  <w:rFonts w:ascii="Arial" w:hAnsi="Arial" w:cs="Arial"/>
                  <w:kern w:val="2"/>
                  <w:sz w:val="18"/>
                  <w:szCs w:val="22"/>
                  <w:highlight w:val="green"/>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662D83" w:rsidRPr="00662D83" w:rsidRDefault="00662D83" w:rsidP="00662D83">
            <w:pPr>
              <w:keepNext/>
              <w:keepLines/>
              <w:spacing w:after="0"/>
              <w:jc w:val="center"/>
              <w:rPr>
                <w:ins w:id="754"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keepNext/>
              <w:keepLines/>
              <w:spacing w:after="0"/>
              <w:jc w:val="center"/>
              <w:rPr>
                <w:ins w:id="755" w:author="Huawei" w:date="2022-02-28T18:30:00Z"/>
                <w:rFonts w:ascii="Arial" w:hAnsi="Arial" w:cs="Arial"/>
                <w:kern w:val="2"/>
                <w:sz w:val="18"/>
                <w:szCs w:val="22"/>
                <w:highlight w:val="green"/>
              </w:rPr>
            </w:pPr>
            <w:ins w:id="756" w:author="Huawei" w:date="2022-02-28T18:30:00Z">
              <w:r w:rsidRPr="00662D83">
                <w:rPr>
                  <w:rFonts w:ascii="Arial" w:hAnsi="Arial" w:cs="Arial"/>
                  <w:kern w:val="2"/>
                  <w:sz w:val="18"/>
                  <w:szCs w:val="22"/>
                  <w:highlight w:val="green"/>
                </w:rPr>
                <w:t>SSB.1 FR2</w:t>
              </w:r>
            </w:ins>
          </w:p>
        </w:tc>
        <w:tc>
          <w:tcPr>
            <w:tcW w:w="1979" w:type="dxa"/>
            <w:tcBorders>
              <w:top w:val="single" w:sz="4" w:space="0" w:color="auto"/>
              <w:left w:val="single" w:sz="4" w:space="0" w:color="auto"/>
              <w:bottom w:val="single" w:sz="4" w:space="0" w:color="auto"/>
              <w:right w:val="single" w:sz="4" w:space="0" w:color="auto"/>
            </w:tcBorders>
            <w:vAlign w:val="center"/>
          </w:tcPr>
          <w:p w:rsidR="00662D83" w:rsidRPr="00662D83" w:rsidRDefault="00662D83" w:rsidP="00662D83">
            <w:pPr>
              <w:keepNext/>
              <w:keepLines/>
              <w:spacing w:after="0"/>
              <w:jc w:val="both"/>
              <w:rPr>
                <w:ins w:id="757" w:author="Huawei" w:date="2022-02-28T18:30:00Z"/>
                <w:rFonts w:ascii="Arial" w:hAnsi="Arial" w:cs="Arial"/>
                <w:kern w:val="2"/>
                <w:sz w:val="18"/>
                <w:szCs w:val="22"/>
                <w:highlight w:val="green"/>
              </w:rPr>
            </w:pPr>
            <w:ins w:id="758" w:author="Huawei" w:date="2022-03-01T13:37:00Z">
              <w:r w:rsidRPr="000C571D">
                <w:rPr>
                  <w:rFonts w:ascii="Arial" w:hAnsi="Arial" w:cs="Arial"/>
                  <w:kern w:val="2"/>
                  <w:sz w:val="18"/>
                  <w:szCs w:val="22"/>
                  <w:highlight w:val="green"/>
                </w:rPr>
                <w:t>Table A.3.2-1</w:t>
              </w:r>
            </w:ins>
          </w:p>
        </w:tc>
      </w:tr>
      <w:tr w:rsidR="00662D83" w:rsidRPr="00662D83" w:rsidTr="001C6AC9">
        <w:trPr>
          <w:trHeight w:val="90"/>
          <w:jc w:val="center"/>
          <w:ins w:id="759" w:author="Huawei" w:date="2022-02-28T18:3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spacing w:after="0"/>
              <w:rPr>
                <w:ins w:id="760" w:author="Huawei" w:date="2022-02-28T18:30:00Z"/>
                <w:rFonts w:ascii="Arial" w:hAnsi="Arial" w:cs="Arial"/>
                <w:kern w:val="2"/>
                <w:sz w:val="18"/>
                <w:szCs w:val="22"/>
                <w:highlight w:val="green"/>
                <w:rPrChange w:id="761" w:author="Huawei" w:date="2022-02-28T18:31:00Z">
                  <w:rPr>
                    <w:ins w:id="762" w:author="Huawei" w:date="2022-02-28T18:3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keepNext/>
              <w:keepLines/>
              <w:spacing w:after="0"/>
              <w:jc w:val="center"/>
              <w:rPr>
                <w:ins w:id="763" w:author="Huawei" w:date="2022-02-28T18:30:00Z"/>
                <w:rFonts w:ascii="Arial" w:hAnsi="Arial" w:cs="Arial"/>
                <w:kern w:val="2"/>
                <w:sz w:val="18"/>
                <w:szCs w:val="22"/>
                <w:highlight w:val="green"/>
                <w:lang w:eastAsia="zh-CN"/>
                <w:rPrChange w:id="764" w:author="Huawei" w:date="2022-02-28T18:31:00Z">
                  <w:rPr>
                    <w:ins w:id="765" w:author="Huawei" w:date="2022-02-28T18:30:00Z"/>
                    <w:rFonts w:ascii="Arial" w:hAnsi="Arial" w:cs="Arial"/>
                    <w:kern w:val="2"/>
                    <w:sz w:val="18"/>
                    <w:szCs w:val="22"/>
                    <w:lang w:eastAsia="zh-CN"/>
                  </w:rPr>
                </w:rPrChange>
              </w:rPr>
            </w:pPr>
            <w:ins w:id="766" w:author="Huawei" w:date="2022-02-28T18:30:00Z">
              <w:r w:rsidRPr="00662D83">
                <w:rPr>
                  <w:rFonts w:ascii="Arial" w:hAnsi="Arial" w:cs="Arial"/>
                  <w:kern w:val="2"/>
                  <w:sz w:val="18"/>
                  <w:szCs w:val="22"/>
                  <w:highlight w:val="green"/>
                  <w:lang w:eastAsia="zh-CN"/>
                  <w:rPrChange w:id="767" w:author="Huawei" w:date="2022-02-28T18:31:00Z">
                    <w:rPr>
                      <w:rFonts w:ascii="Arial" w:hAnsi="Arial" w:cs="Arial"/>
                      <w:kern w:val="2"/>
                      <w:sz w:val="18"/>
                      <w:szCs w:val="22"/>
                      <w:lang w:eastAsia="zh-CN"/>
                    </w:rPr>
                  </w:rPrChange>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spacing w:after="0"/>
              <w:rPr>
                <w:ins w:id="768" w:author="Huawei" w:date="2022-02-28T18:30:00Z"/>
                <w:rFonts w:ascii="Arial" w:hAnsi="Arial" w:cs="Arial"/>
                <w:kern w:val="2"/>
                <w:sz w:val="18"/>
                <w:szCs w:val="22"/>
                <w:highlight w:val="green"/>
                <w:rPrChange w:id="769" w:author="Huawei" w:date="2022-02-28T18:31:00Z">
                  <w:rPr>
                    <w:ins w:id="770" w:author="Huawei" w:date="2022-02-28T18:30: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keepNext/>
              <w:keepLines/>
              <w:spacing w:after="0"/>
              <w:jc w:val="center"/>
              <w:rPr>
                <w:ins w:id="771" w:author="Huawei" w:date="2022-02-28T18:30:00Z"/>
                <w:rFonts w:ascii="Arial" w:hAnsi="Arial" w:cs="Arial"/>
                <w:kern w:val="2"/>
                <w:sz w:val="18"/>
                <w:szCs w:val="22"/>
                <w:highlight w:val="green"/>
                <w:lang w:eastAsia="zh-CN"/>
                <w:rPrChange w:id="772" w:author="Huawei" w:date="2022-02-28T18:31:00Z">
                  <w:rPr>
                    <w:ins w:id="773" w:author="Huawei" w:date="2022-02-28T18:30:00Z"/>
                    <w:rFonts w:ascii="Arial" w:hAnsi="Arial" w:cs="Arial"/>
                    <w:kern w:val="2"/>
                    <w:sz w:val="18"/>
                    <w:szCs w:val="22"/>
                    <w:lang w:eastAsia="zh-CN"/>
                  </w:rPr>
                </w:rPrChange>
              </w:rPr>
            </w:pPr>
            <w:ins w:id="774" w:author="Huawei" w:date="2022-02-28T18:30:00Z">
              <w:r w:rsidRPr="00662D83">
                <w:rPr>
                  <w:rFonts w:ascii="Arial" w:hAnsi="Arial" w:cs="Arial"/>
                  <w:kern w:val="2"/>
                  <w:sz w:val="18"/>
                  <w:szCs w:val="22"/>
                  <w:highlight w:val="green"/>
                  <w:lang w:eastAsia="zh-CN"/>
                  <w:rPrChange w:id="775" w:author="Huawei" w:date="2022-02-28T18:31:00Z">
                    <w:rPr>
                      <w:rFonts w:ascii="Arial" w:hAnsi="Arial" w:cs="Arial"/>
                      <w:kern w:val="2"/>
                      <w:sz w:val="18"/>
                      <w:szCs w:val="22"/>
                      <w:lang w:eastAsia="zh-CN"/>
                    </w:rPr>
                  </w:rPrChange>
                </w:rPr>
                <w:t>SSB.2 FR2</w:t>
              </w:r>
            </w:ins>
          </w:p>
        </w:tc>
        <w:tc>
          <w:tcPr>
            <w:tcW w:w="1979" w:type="dxa"/>
            <w:tcBorders>
              <w:top w:val="single" w:sz="4" w:space="0" w:color="auto"/>
              <w:left w:val="single" w:sz="4" w:space="0" w:color="auto"/>
              <w:bottom w:val="single" w:sz="4" w:space="0" w:color="auto"/>
              <w:right w:val="single" w:sz="4" w:space="0" w:color="auto"/>
            </w:tcBorders>
            <w:vAlign w:val="center"/>
          </w:tcPr>
          <w:p w:rsidR="00662D83" w:rsidRPr="00662D83" w:rsidRDefault="00662D83" w:rsidP="00662D83">
            <w:pPr>
              <w:keepNext/>
              <w:keepLines/>
              <w:spacing w:after="0"/>
              <w:jc w:val="both"/>
              <w:rPr>
                <w:ins w:id="776" w:author="Huawei" w:date="2022-02-28T18:30:00Z"/>
                <w:rFonts w:ascii="Arial" w:hAnsi="Arial" w:cs="Arial"/>
                <w:kern w:val="2"/>
                <w:sz w:val="18"/>
                <w:szCs w:val="22"/>
                <w:highlight w:val="green"/>
                <w:rPrChange w:id="777" w:author="Huawei" w:date="2022-02-28T18:31:00Z">
                  <w:rPr>
                    <w:ins w:id="778" w:author="Huawei" w:date="2022-02-28T18:30:00Z"/>
                    <w:rFonts w:ascii="Arial" w:hAnsi="Arial" w:cs="Arial"/>
                    <w:kern w:val="2"/>
                    <w:sz w:val="18"/>
                    <w:szCs w:val="22"/>
                  </w:rPr>
                </w:rPrChange>
              </w:rPr>
            </w:pPr>
          </w:p>
        </w:tc>
      </w:tr>
      <w:tr w:rsidR="00662D83" w:rsidRPr="00662D83" w:rsidTr="001C6AC9">
        <w:trPr>
          <w:trHeight w:val="90"/>
          <w:jc w:val="center"/>
          <w:ins w:id="779"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662D83" w:rsidRPr="00662D83" w:rsidRDefault="00662D83" w:rsidP="00662D83">
            <w:pPr>
              <w:keepNext/>
              <w:keepLines/>
              <w:spacing w:after="0"/>
              <w:rPr>
                <w:ins w:id="780" w:author="Huawei" w:date="2022-02-28T18:30:00Z"/>
                <w:rFonts w:ascii="Arial" w:hAnsi="Arial" w:cs="Arial"/>
                <w:kern w:val="2"/>
                <w:sz w:val="18"/>
                <w:szCs w:val="22"/>
                <w:highlight w:val="green"/>
              </w:rPr>
            </w:pPr>
            <w:proofErr w:type="spellStart"/>
            <w:ins w:id="781" w:author="Huawei" w:date="2022-02-28T18:30:00Z">
              <w:r w:rsidRPr="00662D83">
                <w:rPr>
                  <w:rFonts w:ascii="Arial" w:hAnsi="Arial" w:cs="Arial"/>
                  <w:kern w:val="2"/>
                  <w:sz w:val="18"/>
                  <w:szCs w:val="22"/>
                  <w:highlight w:val="green"/>
                </w:rPr>
                <w:t>SMTC</w:t>
              </w:r>
              <w:proofErr w:type="spellEnd"/>
              <w:r w:rsidRPr="00662D83">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keepNext/>
              <w:keepLines/>
              <w:spacing w:after="0"/>
              <w:jc w:val="center"/>
              <w:rPr>
                <w:ins w:id="782" w:author="Huawei" w:date="2022-02-28T18:30:00Z"/>
                <w:rFonts w:ascii="Arial" w:hAnsi="Arial" w:cs="Arial"/>
                <w:kern w:val="2"/>
                <w:sz w:val="18"/>
                <w:szCs w:val="22"/>
                <w:highlight w:val="green"/>
                <w:lang w:eastAsia="zh-CN"/>
              </w:rPr>
            </w:pPr>
            <w:ins w:id="783"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662D83" w:rsidRPr="00662D83" w:rsidRDefault="00662D83" w:rsidP="00662D83">
            <w:pPr>
              <w:keepNext/>
              <w:keepLines/>
              <w:spacing w:after="0"/>
              <w:jc w:val="center"/>
              <w:rPr>
                <w:ins w:id="784"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keepNext/>
              <w:keepLines/>
              <w:spacing w:after="0"/>
              <w:jc w:val="center"/>
              <w:rPr>
                <w:ins w:id="785" w:author="Huawei" w:date="2022-02-28T18:30:00Z"/>
                <w:rFonts w:ascii="Arial" w:hAnsi="Arial" w:cs="Arial"/>
                <w:kern w:val="2"/>
                <w:sz w:val="18"/>
                <w:szCs w:val="22"/>
                <w:highlight w:val="green"/>
              </w:rPr>
            </w:pPr>
            <w:ins w:id="786" w:author="Huawei" w:date="2022-02-28T18:30:00Z">
              <w:r w:rsidRPr="00662D83">
                <w:rPr>
                  <w:rFonts w:ascii="Arial" w:hAnsi="Arial" w:cs="Arial"/>
                  <w:kern w:val="2"/>
                  <w:sz w:val="18"/>
                  <w:szCs w:val="22"/>
                  <w:highlight w:val="green"/>
                </w:rPr>
                <w:t>SMTC.1</w:t>
              </w:r>
            </w:ins>
          </w:p>
        </w:tc>
        <w:tc>
          <w:tcPr>
            <w:tcW w:w="1979" w:type="dxa"/>
            <w:tcBorders>
              <w:top w:val="single" w:sz="4" w:space="0" w:color="auto"/>
              <w:left w:val="single" w:sz="4" w:space="0" w:color="auto"/>
              <w:bottom w:val="single" w:sz="4" w:space="0" w:color="auto"/>
              <w:right w:val="single" w:sz="4" w:space="0" w:color="auto"/>
            </w:tcBorders>
            <w:vAlign w:val="center"/>
          </w:tcPr>
          <w:p w:rsidR="00662D83" w:rsidRPr="00662D83" w:rsidRDefault="00662D83" w:rsidP="00662D83">
            <w:pPr>
              <w:keepNext/>
              <w:keepLines/>
              <w:spacing w:after="0"/>
              <w:jc w:val="both"/>
              <w:rPr>
                <w:ins w:id="787" w:author="Huawei" w:date="2022-02-28T18:30:00Z"/>
                <w:rFonts w:ascii="Arial" w:hAnsi="Arial" w:cs="Arial"/>
                <w:kern w:val="2"/>
                <w:sz w:val="18"/>
                <w:szCs w:val="22"/>
                <w:highlight w:val="green"/>
              </w:rPr>
            </w:pPr>
            <w:ins w:id="788" w:author="Huawei" w:date="2022-03-01T13:37:00Z">
              <w:r w:rsidRPr="000C571D">
                <w:rPr>
                  <w:rFonts w:ascii="Arial" w:hAnsi="Arial" w:cs="Arial"/>
                  <w:kern w:val="2"/>
                  <w:sz w:val="18"/>
                  <w:szCs w:val="22"/>
                  <w:highlight w:val="green"/>
                </w:rPr>
                <w:t>Table A.4-1</w:t>
              </w:r>
            </w:ins>
          </w:p>
        </w:tc>
      </w:tr>
      <w:tr w:rsidR="00662D83" w:rsidRPr="00662D83" w:rsidTr="001C6AC9">
        <w:trPr>
          <w:trHeight w:val="90"/>
          <w:jc w:val="center"/>
          <w:ins w:id="789"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662D83" w:rsidRPr="00662D83" w:rsidRDefault="00662D83" w:rsidP="00662D83">
            <w:pPr>
              <w:keepNext/>
              <w:keepLines/>
              <w:spacing w:after="0"/>
              <w:rPr>
                <w:ins w:id="790" w:author="Huawei" w:date="2022-02-28T18:30:00Z"/>
                <w:rFonts w:ascii="Arial" w:hAnsi="Arial" w:cs="Arial"/>
                <w:kern w:val="2"/>
                <w:sz w:val="18"/>
                <w:szCs w:val="22"/>
                <w:highlight w:val="green"/>
              </w:rPr>
            </w:pPr>
            <w:proofErr w:type="spellStart"/>
            <w:ins w:id="791" w:author="Huawei" w:date="2022-02-28T18:30:00Z">
              <w:r w:rsidRPr="00662D83">
                <w:rPr>
                  <w:rFonts w:ascii="Arial" w:hAnsi="Arial" w:cs="Arial"/>
                  <w:kern w:val="2"/>
                  <w:sz w:val="18"/>
                  <w:szCs w:val="22"/>
                  <w:highlight w:val="green"/>
                </w:rPr>
                <w:t>PRACH</w:t>
              </w:r>
              <w:proofErr w:type="spellEnd"/>
              <w:r w:rsidRPr="00662D83">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keepNext/>
              <w:keepLines/>
              <w:spacing w:after="0"/>
              <w:jc w:val="center"/>
              <w:rPr>
                <w:ins w:id="792" w:author="Huawei" w:date="2022-02-28T18:30:00Z"/>
                <w:rFonts w:ascii="Arial" w:hAnsi="Arial" w:cs="Arial"/>
                <w:kern w:val="2"/>
                <w:sz w:val="18"/>
                <w:szCs w:val="22"/>
                <w:highlight w:val="green"/>
                <w:lang w:eastAsia="zh-CN"/>
              </w:rPr>
            </w:pPr>
            <w:ins w:id="793"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662D83" w:rsidRPr="00662D83" w:rsidRDefault="00662D83" w:rsidP="00662D83">
            <w:pPr>
              <w:keepNext/>
              <w:keepLines/>
              <w:spacing w:after="0"/>
              <w:jc w:val="center"/>
              <w:rPr>
                <w:ins w:id="794"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keepNext/>
              <w:keepLines/>
              <w:spacing w:after="0"/>
              <w:jc w:val="center"/>
              <w:rPr>
                <w:ins w:id="795" w:author="Huawei" w:date="2022-02-28T18:30:00Z"/>
                <w:rFonts w:ascii="Arial" w:hAnsi="Arial" w:cs="Arial"/>
                <w:kern w:val="2"/>
                <w:sz w:val="18"/>
                <w:szCs w:val="22"/>
                <w:highlight w:val="green"/>
              </w:rPr>
            </w:pPr>
            <w:ins w:id="796" w:author="Huawei" w:date="2022-03-01T13:37:00Z">
              <w:r>
                <w:rPr>
                  <w:rFonts w:ascii="Arial" w:hAnsi="Arial" w:cs="Arial"/>
                  <w:kern w:val="2"/>
                  <w:sz w:val="18"/>
                  <w:szCs w:val="18"/>
                  <w:highlight w:val="green"/>
                </w:rPr>
                <w:t>PRACH.2 FR2</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662D83" w:rsidRPr="00662D83" w:rsidRDefault="00662D83" w:rsidP="00662D83">
            <w:pPr>
              <w:keepNext/>
              <w:keepLines/>
              <w:spacing w:after="0"/>
              <w:jc w:val="both"/>
              <w:rPr>
                <w:ins w:id="797" w:author="Huawei" w:date="2022-02-28T18:30:00Z"/>
                <w:rFonts w:ascii="Arial" w:hAnsi="Arial" w:cs="Arial"/>
                <w:kern w:val="2"/>
                <w:sz w:val="18"/>
                <w:szCs w:val="22"/>
                <w:highlight w:val="green"/>
              </w:rPr>
            </w:pPr>
            <w:ins w:id="798" w:author="Huawei" w:date="2022-03-01T13:37:00Z">
              <w:r w:rsidRPr="000C571D">
                <w:rPr>
                  <w:rFonts w:ascii="Arial" w:hAnsi="Arial" w:cs="Arial"/>
                  <w:kern w:val="2"/>
                  <w:sz w:val="18"/>
                  <w:szCs w:val="18"/>
                  <w:highlight w:val="green"/>
                </w:rPr>
                <w:t>Table A.7.2-1</w:t>
              </w:r>
            </w:ins>
          </w:p>
        </w:tc>
      </w:tr>
      <w:tr w:rsidR="00BF408A" w:rsidRPr="00662D83" w:rsidTr="001C6AC9">
        <w:trPr>
          <w:trHeight w:val="90"/>
          <w:jc w:val="center"/>
          <w:ins w:id="799"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662D83" w:rsidRDefault="00BF408A" w:rsidP="00E317C5">
            <w:pPr>
              <w:keepNext/>
              <w:keepLines/>
              <w:spacing w:after="0"/>
              <w:rPr>
                <w:ins w:id="800" w:author="Huawei" w:date="2022-02-28T18:30:00Z"/>
                <w:rFonts w:ascii="Arial" w:hAnsi="Arial" w:cs="Arial"/>
                <w:kern w:val="2"/>
                <w:sz w:val="18"/>
                <w:szCs w:val="22"/>
                <w:highlight w:val="green"/>
              </w:rPr>
            </w:pPr>
            <w:proofErr w:type="spellStart"/>
            <w:ins w:id="801" w:author="Huawei" w:date="2022-02-28T18:30:00Z">
              <w:r w:rsidRPr="00662D83">
                <w:rPr>
                  <w:rFonts w:ascii="Arial" w:hAnsi="Arial" w:cs="Arial"/>
                  <w:kern w:val="2"/>
                  <w:sz w:val="18"/>
                  <w:szCs w:val="22"/>
                  <w:highlight w:val="green"/>
                </w:rPr>
                <w:t>DRX</w:t>
              </w:r>
              <w:proofErr w:type="spellEnd"/>
              <w:r w:rsidRPr="00662D83">
                <w:rPr>
                  <w:rFonts w:ascii="Arial" w:hAnsi="Arial" w:cs="Arial"/>
                  <w:kern w:val="2"/>
                  <w:sz w:val="18"/>
                  <w:szCs w:val="22"/>
                  <w:highlight w:val="green"/>
                </w:rPr>
                <w:t xml:space="preserve"> </w:t>
              </w:r>
              <w:r w:rsidRPr="00662D83">
                <w:rPr>
                  <w:rFonts w:ascii="Arial" w:hAnsi="Arial" w:cs="Arial"/>
                  <w:bCs/>
                  <w:kern w:val="2"/>
                  <w:sz w:val="18"/>
                  <w:szCs w:val="22"/>
                  <w:highlight w:val="green"/>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802" w:author="Huawei" w:date="2022-02-28T18:30:00Z"/>
                <w:rFonts w:ascii="Arial" w:hAnsi="Arial" w:cs="Arial"/>
                <w:kern w:val="2"/>
                <w:sz w:val="18"/>
                <w:szCs w:val="22"/>
                <w:highlight w:val="green"/>
              </w:rPr>
            </w:pPr>
            <w:ins w:id="803"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center"/>
              <w:rPr>
                <w:ins w:id="804"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805" w:author="Huawei" w:date="2022-02-28T18:30:00Z"/>
                <w:rFonts w:ascii="Arial" w:hAnsi="Arial" w:cs="Arial"/>
                <w:iCs/>
                <w:kern w:val="2"/>
                <w:sz w:val="18"/>
                <w:szCs w:val="22"/>
                <w:highlight w:val="green"/>
              </w:rPr>
            </w:pPr>
            <w:ins w:id="806" w:author="Huawei" w:date="2022-02-28T18:30:00Z">
              <w:r w:rsidRPr="00662D83">
                <w:rPr>
                  <w:rFonts w:ascii="Arial" w:hAnsi="Arial" w:cs="Arial"/>
                  <w:iCs/>
                  <w:kern w:val="2"/>
                  <w:sz w:val="18"/>
                  <w:szCs w:val="22"/>
                  <w:highlight w:val="green"/>
                </w:rPr>
                <w:t>OFF</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both"/>
              <w:rPr>
                <w:ins w:id="807" w:author="Huawei" w:date="2022-02-28T18:30:00Z"/>
                <w:rFonts w:ascii="Arial" w:hAnsi="Arial" w:cs="Arial"/>
                <w:i/>
                <w:iCs/>
                <w:kern w:val="2"/>
                <w:sz w:val="18"/>
                <w:szCs w:val="22"/>
                <w:highlight w:val="green"/>
              </w:rPr>
            </w:pPr>
          </w:p>
        </w:tc>
      </w:tr>
      <w:tr w:rsidR="00BF408A" w:rsidRPr="00662D83" w:rsidTr="001C6AC9">
        <w:trPr>
          <w:trHeight w:val="90"/>
          <w:jc w:val="center"/>
          <w:ins w:id="808"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662D83" w:rsidRDefault="00BF408A" w:rsidP="00E317C5">
            <w:pPr>
              <w:keepNext/>
              <w:keepLines/>
              <w:spacing w:after="0"/>
              <w:rPr>
                <w:ins w:id="809" w:author="Huawei" w:date="2022-02-28T18:30:00Z"/>
                <w:rFonts w:ascii="Arial" w:hAnsi="Arial" w:cs="Arial"/>
                <w:kern w:val="2"/>
                <w:sz w:val="18"/>
                <w:szCs w:val="22"/>
                <w:highlight w:val="green"/>
              </w:rPr>
            </w:pPr>
            <w:proofErr w:type="spellStart"/>
            <w:ins w:id="810" w:author="Huawei" w:date="2022-02-28T18:30:00Z">
              <w:r w:rsidRPr="00662D83">
                <w:rPr>
                  <w:rFonts w:ascii="Arial" w:hAnsi="Arial" w:cs="Arial"/>
                  <w:kern w:val="2"/>
                  <w:sz w:val="18"/>
                  <w:szCs w:val="22"/>
                  <w:highlight w:val="green"/>
                </w:rPr>
                <w:t>SSB</w:t>
              </w:r>
              <w:proofErr w:type="spellEnd"/>
              <w:r w:rsidRPr="00662D83">
                <w:rPr>
                  <w:rFonts w:ascii="Arial" w:hAnsi="Arial" w:cs="Arial"/>
                  <w:kern w:val="2"/>
                  <w:sz w:val="18"/>
                  <w:szCs w:val="22"/>
                  <w:highlight w:val="green"/>
                </w:rPr>
                <w:t xml:space="preserve"> index assigned as BFD RS (q</w:t>
              </w:r>
              <w:r w:rsidRPr="00662D83">
                <w:rPr>
                  <w:rFonts w:ascii="Arial" w:hAnsi="Arial" w:cs="Arial"/>
                  <w:kern w:val="2"/>
                  <w:sz w:val="18"/>
                  <w:szCs w:val="22"/>
                  <w:highlight w:val="green"/>
                  <w:vertAlign w:val="subscript"/>
                </w:rPr>
                <w:t>0</w:t>
              </w:r>
              <w:r w:rsidRPr="00662D83">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811" w:author="Huawei" w:date="2022-02-28T18:30:00Z"/>
                <w:rFonts w:ascii="Arial" w:hAnsi="Arial" w:cs="Arial"/>
                <w:kern w:val="2"/>
                <w:sz w:val="18"/>
                <w:szCs w:val="22"/>
                <w:highlight w:val="green"/>
              </w:rPr>
            </w:pPr>
            <w:ins w:id="812"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center"/>
              <w:rPr>
                <w:ins w:id="813"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814" w:author="Huawei" w:date="2022-02-28T18:30:00Z"/>
                <w:rFonts w:ascii="Arial" w:hAnsi="Arial" w:cs="Arial"/>
                <w:kern w:val="2"/>
                <w:sz w:val="18"/>
                <w:szCs w:val="22"/>
                <w:highlight w:val="green"/>
              </w:rPr>
            </w:pPr>
            <w:ins w:id="815" w:author="Huawei" w:date="2022-02-28T18:30:00Z">
              <w:r w:rsidRPr="00662D83">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both"/>
              <w:rPr>
                <w:ins w:id="816" w:author="Huawei" w:date="2022-02-28T18:30:00Z"/>
                <w:rFonts w:ascii="Arial" w:hAnsi="Arial" w:cs="Arial"/>
                <w:kern w:val="2"/>
                <w:sz w:val="18"/>
                <w:szCs w:val="22"/>
                <w:highlight w:val="green"/>
              </w:rPr>
            </w:pPr>
          </w:p>
        </w:tc>
      </w:tr>
      <w:tr w:rsidR="00BF408A" w:rsidRPr="00662D83" w:rsidTr="001C6AC9">
        <w:trPr>
          <w:trHeight w:val="90"/>
          <w:jc w:val="center"/>
          <w:ins w:id="817"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662D83" w:rsidRDefault="00BF408A" w:rsidP="00E317C5">
            <w:pPr>
              <w:keepNext/>
              <w:keepLines/>
              <w:spacing w:after="0"/>
              <w:rPr>
                <w:ins w:id="818" w:author="Huawei" w:date="2022-02-28T18:30:00Z"/>
                <w:rFonts w:ascii="Arial" w:hAnsi="Arial" w:cs="Arial"/>
                <w:kern w:val="2"/>
                <w:sz w:val="18"/>
                <w:szCs w:val="22"/>
                <w:highlight w:val="green"/>
              </w:rPr>
            </w:pPr>
            <w:proofErr w:type="spellStart"/>
            <w:ins w:id="819" w:author="Huawei" w:date="2022-02-28T18:30:00Z">
              <w:r w:rsidRPr="00662D83">
                <w:rPr>
                  <w:rFonts w:ascii="Arial" w:hAnsi="Arial" w:cs="Arial"/>
                  <w:kern w:val="2"/>
                  <w:sz w:val="18"/>
                  <w:szCs w:val="22"/>
                  <w:highlight w:val="green"/>
                </w:rPr>
                <w:t>SSB</w:t>
              </w:r>
              <w:proofErr w:type="spellEnd"/>
              <w:r w:rsidRPr="00662D83">
                <w:rPr>
                  <w:rFonts w:ascii="Arial" w:hAnsi="Arial" w:cs="Arial"/>
                  <w:kern w:val="2"/>
                  <w:sz w:val="18"/>
                  <w:szCs w:val="22"/>
                  <w:highlight w:val="green"/>
                </w:rPr>
                <w:t xml:space="preserve"> index assigned as CBD RS (q</w:t>
              </w:r>
              <w:r w:rsidRPr="00662D83">
                <w:rPr>
                  <w:rFonts w:ascii="Arial" w:hAnsi="Arial" w:cs="Arial"/>
                  <w:kern w:val="2"/>
                  <w:sz w:val="18"/>
                  <w:szCs w:val="22"/>
                  <w:highlight w:val="green"/>
                  <w:vertAlign w:val="subscript"/>
                </w:rPr>
                <w:t>1</w:t>
              </w:r>
              <w:r w:rsidRPr="00662D83">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820" w:author="Huawei" w:date="2022-02-28T18:30:00Z"/>
                <w:rFonts w:ascii="Arial" w:hAnsi="Arial" w:cs="Arial"/>
                <w:kern w:val="2"/>
                <w:sz w:val="18"/>
                <w:szCs w:val="22"/>
                <w:highlight w:val="green"/>
              </w:rPr>
            </w:pPr>
            <w:ins w:id="821"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center"/>
              <w:rPr>
                <w:ins w:id="822"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823" w:author="Huawei" w:date="2022-02-28T18:30:00Z"/>
                <w:rFonts w:ascii="Arial" w:hAnsi="Arial" w:cs="Arial"/>
                <w:kern w:val="2"/>
                <w:sz w:val="18"/>
                <w:szCs w:val="22"/>
                <w:highlight w:val="green"/>
              </w:rPr>
            </w:pPr>
            <w:ins w:id="824" w:author="Huawei" w:date="2022-02-28T18:30:00Z">
              <w:r w:rsidRPr="00662D83">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both"/>
              <w:rPr>
                <w:ins w:id="825" w:author="Huawei" w:date="2022-02-28T18:30:00Z"/>
                <w:rFonts w:ascii="Arial" w:hAnsi="Arial" w:cs="Arial"/>
                <w:kern w:val="2"/>
                <w:sz w:val="18"/>
                <w:szCs w:val="22"/>
                <w:highlight w:val="green"/>
              </w:rPr>
            </w:pPr>
          </w:p>
        </w:tc>
      </w:tr>
      <w:tr w:rsidR="00BF408A" w:rsidRPr="00662D83" w:rsidTr="001C6AC9">
        <w:trPr>
          <w:trHeight w:val="162"/>
          <w:jc w:val="center"/>
          <w:ins w:id="826" w:author="Huawei" w:date="2022-02-28T18:30:00Z"/>
        </w:trPr>
        <w:tc>
          <w:tcPr>
            <w:tcW w:w="0" w:type="auto"/>
            <w:vMerge w:val="restart"/>
            <w:tcBorders>
              <w:top w:val="single" w:sz="4" w:space="0" w:color="auto"/>
              <w:left w:val="single" w:sz="4" w:space="0" w:color="auto"/>
              <w:bottom w:val="single" w:sz="4" w:space="0" w:color="auto"/>
              <w:right w:val="single" w:sz="4" w:space="0" w:color="auto"/>
            </w:tcBorders>
            <w:hideMark/>
          </w:tcPr>
          <w:p w:rsidR="00BF408A" w:rsidRPr="00662D83" w:rsidRDefault="00BF408A" w:rsidP="00E317C5">
            <w:pPr>
              <w:keepNext/>
              <w:keepLines/>
              <w:spacing w:after="0"/>
              <w:rPr>
                <w:ins w:id="827" w:author="Huawei" w:date="2022-02-28T18:30:00Z"/>
                <w:rFonts w:ascii="Arial" w:hAnsi="Arial" w:cs="Arial"/>
                <w:kern w:val="2"/>
                <w:sz w:val="18"/>
                <w:szCs w:val="22"/>
                <w:highlight w:val="green"/>
              </w:rPr>
            </w:pPr>
            <w:ins w:id="828" w:author="Huawei" w:date="2022-02-28T18:30:00Z">
              <w:r w:rsidRPr="00662D83">
                <w:rPr>
                  <w:rFonts w:ascii="Arial" w:hAnsi="Arial" w:cs="Arial"/>
                  <w:kern w:val="2"/>
                  <w:sz w:val="18"/>
                  <w:szCs w:val="22"/>
                  <w:highlight w:val="green"/>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BF408A" w:rsidRPr="00662D83" w:rsidRDefault="00BF408A" w:rsidP="00E317C5">
            <w:pPr>
              <w:keepNext/>
              <w:keepLines/>
              <w:spacing w:after="0"/>
              <w:rPr>
                <w:ins w:id="829" w:author="Huawei" w:date="2022-02-28T18:30:00Z"/>
                <w:rFonts w:ascii="Arial" w:hAnsi="Arial" w:cs="Arial"/>
                <w:kern w:val="2"/>
                <w:sz w:val="18"/>
                <w:szCs w:val="22"/>
                <w:highlight w:val="green"/>
              </w:rPr>
            </w:pPr>
            <w:ins w:id="830" w:author="Huawei" w:date="2022-02-28T18:30:00Z">
              <w:r w:rsidRPr="00662D83">
                <w:rPr>
                  <w:rFonts w:ascii="Arial" w:hAnsi="Arial" w:cs="Arial"/>
                  <w:kern w:val="2"/>
                  <w:sz w:val="18"/>
                  <w:szCs w:val="22"/>
                  <w:highlight w:val="green"/>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831" w:author="Huawei" w:date="2022-02-28T18:30:00Z"/>
                <w:rFonts w:ascii="Arial" w:hAnsi="Arial" w:cs="Arial"/>
                <w:kern w:val="2"/>
                <w:sz w:val="18"/>
                <w:szCs w:val="22"/>
                <w:highlight w:val="green"/>
              </w:rPr>
            </w:pPr>
            <w:ins w:id="832"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center"/>
              <w:rPr>
                <w:ins w:id="833"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834" w:author="Huawei" w:date="2022-02-28T18:30:00Z"/>
                <w:rFonts w:ascii="Arial" w:hAnsi="Arial" w:cs="Arial"/>
                <w:kern w:val="2"/>
                <w:sz w:val="18"/>
                <w:szCs w:val="22"/>
                <w:highlight w:val="green"/>
              </w:rPr>
            </w:pPr>
            <w:ins w:id="835" w:author="Huawei" w:date="2022-02-28T18:30:00Z">
              <w:r w:rsidRPr="00662D83">
                <w:rPr>
                  <w:rFonts w:ascii="Arial" w:hAnsi="Arial" w:cs="Arial"/>
                  <w:kern w:val="2"/>
                  <w:sz w:val="18"/>
                  <w:szCs w:val="22"/>
                  <w:highlight w:val="green"/>
                </w:rPr>
                <w:t>1-0</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both"/>
              <w:rPr>
                <w:ins w:id="836" w:author="Huawei" w:date="2022-02-28T18:30:00Z"/>
                <w:rFonts w:ascii="Arial" w:hAnsi="Arial" w:cs="Arial"/>
                <w:kern w:val="2"/>
                <w:sz w:val="18"/>
                <w:szCs w:val="22"/>
                <w:highlight w:val="green"/>
              </w:rPr>
            </w:pPr>
          </w:p>
        </w:tc>
      </w:tr>
      <w:tr w:rsidR="00BF408A" w:rsidRPr="00662D83" w:rsidTr="001C6AC9">
        <w:trPr>
          <w:trHeight w:val="80"/>
          <w:jc w:val="center"/>
          <w:ins w:id="837" w:author="Huawei" w:date="2022-02-28T18: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spacing w:after="0"/>
              <w:rPr>
                <w:ins w:id="838" w:author="Huawei" w:date="2022-02-28T18:30:00Z"/>
                <w:rFonts w:ascii="Arial" w:hAnsi="Arial" w:cs="Arial"/>
                <w:kern w:val="2"/>
                <w:sz w:val="18"/>
                <w:szCs w:val="22"/>
                <w:highlight w:val="green"/>
                <w:rPrChange w:id="839" w:author="Huawei" w:date="2022-02-28T18:31:00Z">
                  <w:rPr>
                    <w:ins w:id="840" w:author="Huawei" w:date="2022-02-28T18:3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BF408A" w:rsidRPr="00662D83" w:rsidRDefault="00BF408A" w:rsidP="00E317C5">
            <w:pPr>
              <w:keepNext/>
              <w:keepLines/>
              <w:spacing w:after="0"/>
              <w:rPr>
                <w:ins w:id="841" w:author="Huawei" w:date="2022-02-28T18:30:00Z"/>
                <w:rFonts w:ascii="Arial" w:hAnsi="Arial" w:cs="Arial"/>
                <w:kern w:val="2"/>
                <w:sz w:val="18"/>
                <w:szCs w:val="22"/>
                <w:highlight w:val="green"/>
                <w:rPrChange w:id="842" w:author="Huawei" w:date="2022-02-28T18:31:00Z">
                  <w:rPr>
                    <w:ins w:id="843" w:author="Huawei" w:date="2022-02-28T18:30:00Z"/>
                    <w:rFonts w:ascii="Arial" w:hAnsi="Arial" w:cs="Arial"/>
                    <w:kern w:val="2"/>
                    <w:sz w:val="18"/>
                    <w:szCs w:val="22"/>
                  </w:rPr>
                </w:rPrChange>
              </w:rPr>
            </w:pPr>
            <w:ins w:id="844" w:author="Huawei" w:date="2022-02-28T18:30:00Z">
              <w:r w:rsidRPr="00662D83">
                <w:rPr>
                  <w:rFonts w:ascii="Arial" w:hAnsi="Arial" w:cs="Arial"/>
                  <w:kern w:val="2"/>
                  <w:sz w:val="18"/>
                  <w:szCs w:val="22"/>
                  <w:highlight w:val="green"/>
                  <w:rPrChange w:id="845" w:author="Huawei" w:date="2022-02-28T18:31:00Z">
                    <w:rPr>
                      <w:rFonts w:ascii="Arial" w:hAnsi="Arial" w:cs="Arial"/>
                      <w:kern w:val="2"/>
                      <w:sz w:val="18"/>
                      <w:szCs w:val="22"/>
                    </w:rPr>
                  </w:rPrChange>
                </w:rPr>
                <w:t xml:space="preserve">Number of Control </w:t>
              </w:r>
              <w:proofErr w:type="spellStart"/>
              <w:r w:rsidRPr="00662D83">
                <w:rPr>
                  <w:rFonts w:ascii="Arial" w:hAnsi="Arial" w:cs="Arial"/>
                  <w:kern w:val="2"/>
                  <w:sz w:val="18"/>
                  <w:szCs w:val="22"/>
                  <w:highlight w:val="green"/>
                  <w:rPrChange w:id="846" w:author="Huawei" w:date="2022-02-28T18:31:00Z">
                    <w:rPr>
                      <w:rFonts w:ascii="Arial" w:hAnsi="Arial" w:cs="Arial"/>
                      <w:kern w:val="2"/>
                      <w:sz w:val="18"/>
                      <w:szCs w:val="22"/>
                    </w:rPr>
                  </w:rPrChange>
                </w:rPr>
                <w:t>OFDM</w:t>
              </w:r>
              <w:proofErr w:type="spellEnd"/>
              <w:r w:rsidRPr="00662D83">
                <w:rPr>
                  <w:rFonts w:ascii="Arial" w:hAnsi="Arial" w:cs="Arial"/>
                  <w:kern w:val="2"/>
                  <w:sz w:val="18"/>
                  <w:szCs w:val="22"/>
                  <w:highlight w:val="green"/>
                  <w:rPrChange w:id="847" w:author="Huawei" w:date="2022-02-28T18:31:00Z">
                    <w:rPr>
                      <w:rFonts w:ascii="Arial" w:hAnsi="Arial" w:cs="Arial"/>
                      <w:kern w:val="2"/>
                      <w:sz w:val="18"/>
                      <w:szCs w:val="22"/>
                    </w:rPr>
                  </w:rPrChange>
                </w:rPr>
                <w:t xml:space="preserve">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848" w:author="Huawei" w:date="2022-02-28T18:30:00Z"/>
                <w:rFonts w:ascii="Arial" w:hAnsi="Arial" w:cs="Arial"/>
                <w:kern w:val="2"/>
                <w:sz w:val="18"/>
                <w:szCs w:val="22"/>
                <w:highlight w:val="green"/>
                <w:rPrChange w:id="849" w:author="Huawei" w:date="2022-02-28T18:31:00Z">
                  <w:rPr>
                    <w:ins w:id="850" w:author="Huawei" w:date="2022-02-28T18:30:00Z"/>
                    <w:rFonts w:ascii="Arial" w:hAnsi="Arial" w:cs="Arial"/>
                    <w:kern w:val="2"/>
                    <w:sz w:val="18"/>
                    <w:szCs w:val="22"/>
                  </w:rPr>
                </w:rPrChange>
              </w:rPr>
            </w:pPr>
            <w:ins w:id="851" w:author="Huawei" w:date="2022-02-28T18:30:00Z">
              <w:r w:rsidRPr="00662D83">
                <w:rPr>
                  <w:rFonts w:ascii="Arial" w:hAnsi="Arial" w:cs="Arial"/>
                  <w:kern w:val="2"/>
                  <w:sz w:val="18"/>
                  <w:szCs w:val="22"/>
                  <w:highlight w:val="green"/>
                  <w:lang w:eastAsia="zh-CN"/>
                  <w:rPrChange w:id="852" w:author="Huawei" w:date="2022-02-28T18:31:00Z">
                    <w:rPr>
                      <w:rFonts w:ascii="Arial" w:hAnsi="Arial" w:cs="Arial"/>
                      <w:kern w:val="2"/>
                      <w:sz w:val="18"/>
                      <w:szCs w:val="22"/>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center"/>
              <w:rPr>
                <w:ins w:id="853" w:author="Huawei" w:date="2022-02-28T18:30:00Z"/>
                <w:rFonts w:ascii="Arial" w:hAnsi="Arial" w:cs="Arial"/>
                <w:kern w:val="2"/>
                <w:sz w:val="18"/>
                <w:szCs w:val="22"/>
                <w:highlight w:val="green"/>
                <w:rPrChange w:id="854" w:author="Huawei" w:date="2022-02-28T18:31:00Z">
                  <w:rPr>
                    <w:ins w:id="855" w:author="Huawei" w:date="2022-02-28T18:30: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856" w:author="Huawei" w:date="2022-02-28T18:30:00Z"/>
                <w:rFonts w:ascii="Arial" w:hAnsi="Arial" w:cs="Arial"/>
                <w:kern w:val="2"/>
                <w:sz w:val="18"/>
                <w:szCs w:val="22"/>
                <w:highlight w:val="green"/>
                <w:rPrChange w:id="857" w:author="Huawei" w:date="2022-02-28T18:31:00Z">
                  <w:rPr>
                    <w:ins w:id="858" w:author="Huawei" w:date="2022-02-28T18:30:00Z"/>
                    <w:rFonts w:ascii="Arial" w:hAnsi="Arial" w:cs="Arial"/>
                    <w:kern w:val="2"/>
                    <w:sz w:val="18"/>
                    <w:szCs w:val="22"/>
                  </w:rPr>
                </w:rPrChange>
              </w:rPr>
            </w:pPr>
            <w:ins w:id="859" w:author="Huawei" w:date="2022-02-28T18:30:00Z">
              <w:r w:rsidRPr="00662D83">
                <w:rPr>
                  <w:rFonts w:ascii="Arial" w:hAnsi="Arial" w:cs="Arial"/>
                  <w:kern w:val="2"/>
                  <w:sz w:val="18"/>
                  <w:szCs w:val="22"/>
                  <w:highlight w:val="green"/>
                  <w:rPrChange w:id="860" w:author="Huawei" w:date="2022-02-28T18:31:00Z">
                    <w:rPr>
                      <w:rFonts w:ascii="Arial" w:hAnsi="Arial" w:cs="Arial"/>
                      <w:kern w:val="2"/>
                      <w:sz w:val="18"/>
                      <w:szCs w:val="22"/>
                    </w:rPr>
                  </w:rPrChange>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both"/>
              <w:rPr>
                <w:ins w:id="861" w:author="Huawei" w:date="2022-02-28T18:30:00Z"/>
                <w:rFonts w:ascii="Arial" w:hAnsi="Arial" w:cs="Arial"/>
                <w:kern w:val="2"/>
                <w:sz w:val="18"/>
                <w:szCs w:val="22"/>
                <w:highlight w:val="green"/>
                <w:rPrChange w:id="862" w:author="Huawei" w:date="2022-02-28T18:31:00Z">
                  <w:rPr>
                    <w:ins w:id="863" w:author="Huawei" w:date="2022-02-28T18:30:00Z"/>
                    <w:rFonts w:ascii="Arial" w:hAnsi="Arial" w:cs="Arial"/>
                    <w:kern w:val="2"/>
                    <w:sz w:val="18"/>
                    <w:szCs w:val="22"/>
                  </w:rPr>
                </w:rPrChange>
              </w:rPr>
            </w:pPr>
          </w:p>
        </w:tc>
      </w:tr>
      <w:tr w:rsidR="00BF408A" w:rsidRPr="00662D83" w:rsidTr="001C6AC9">
        <w:trPr>
          <w:trHeight w:val="174"/>
          <w:jc w:val="center"/>
          <w:ins w:id="864" w:author="Huawei" w:date="2022-02-28T18: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spacing w:after="0"/>
              <w:rPr>
                <w:ins w:id="865" w:author="Huawei" w:date="2022-02-28T18:30:00Z"/>
                <w:rFonts w:ascii="Arial" w:hAnsi="Arial" w:cs="Arial"/>
                <w:kern w:val="2"/>
                <w:sz w:val="18"/>
                <w:szCs w:val="22"/>
                <w:highlight w:val="green"/>
                <w:rPrChange w:id="866" w:author="Huawei" w:date="2022-02-28T18:31:00Z">
                  <w:rPr>
                    <w:ins w:id="867" w:author="Huawei" w:date="2022-02-28T18:3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BF408A" w:rsidRPr="00662D83" w:rsidRDefault="00BF408A" w:rsidP="00E317C5">
            <w:pPr>
              <w:keepNext/>
              <w:keepLines/>
              <w:spacing w:after="0"/>
              <w:rPr>
                <w:ins w:id="868" w:author="Huawei" w:date="2022-02-28T18:30:00Z"/>
                <w:rFonts w:ascii="Arial" w:hAnsi="Arial" w:cs="Arial"/>
                <w:kern w:val="2"/>
                <w:sz w:val="18"/>
                <w:szCs w:val="22"/>
                <w:highlight w:val="green"/>
                <w:rPrChange w:id="869" w:author="Huawei" w:date="2022-02-28T18:31:00Z">
                  <w:rPr>
                    <w:ins w:id="870" w:author="Huawei" w:date="2022-02-28T18:30:00Z"/>
                    <w:rFonts w:ascii="Arial" w:hAnsi="Arial" w:cs="Arial"/>
                    <w:kern w:val="2"/>
                    <w:sz w:val="18"/>
                    <w:szCs w:val="22"/>
                  </w:rPr>
                </w:rPrChange>
              </w:rPr>
            </w:pPr>
            <w:ins w:id="871" w:author="Huawei" w:date="2022-02-28T18:30:00Z">
              <w:r w:rsidRPr="00662D83">
                <w:rPr>
                  <w:rFonts w:ascii="Arial" w:hAnsi="Arial" w:cs="Arial"/>
                  <w:kern w:val="2"/>
                  <w:sz w:val="18"/>
                  <w:szCs w:val="22"/>
                  <w:highlight w:val="green"/>
                  <w:rPrChange w:id="872" w:author="Huawei" w:date="2022-02-28T18:31:00Z">
                    <w:rPr>
                      <w:rFonts w:ascii="Arial" w:hAnsi="Arial" w:cs="Arial"/>
                      <w:kern w:val="2"/>
                      <w:sz w:val="18"/>
                      <w:szCs w:val="22"/>
                    </w:rPr>
                  </w:rPrChange>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873" w:author="Huawei" w:date="2022-02-28T18:30:00Z"/>
                <w:rFonts w:ascii="Arial" w:hAnsi="Arial" w:cs="Arial"/>
                <w:kern w:val="2"/>
                <w:sz w:val="18"/>
                <w:szCs w:val="22"/>
                <w:highlight w:val="green"/>
                <w:rPrChange w:id="874" w:author="Huawei" w:date="2022-02-28T18:31:00Z">
                  <w:rPr>
                    <w:ins w:id="875" w:author="Huawei" w:date="2022-02-28T18:30:00Z"/>
                    <w:rFonts w:ascii="Arial" w:hAnsi="Arial" w:cs="Arial"/>
                    <w:kern w:val="2"/>
                    <w:sz w:val="18"/>
                    <w:szCs w:val="22"/>
                  </w:rPr>
                </w:rPrChange>
              </w:rPr>
            </w:pPr>
            <w:ins w:id="876" w:author="Huawei" w:date="2022-02-28T18:30:00Z">
              <w:r w:rsidRPr="00662D83">
                <w:rPr>
                  <w:rFonts w:ascii="Arial" w:hAnsi="Arial" w:cs="Arial"/>
                  <w:kern w:val="2"/>
                  <w:sz w:val="18"/>
                  <w:szCs w:val="22"/>
                  <w:highlight w:val="green"/>
                  <w:lang w:eastAsia="zh-CN"/>
                  <w:rPrChange w:id="877" w:author="Huawei" w:date="2022-02-28T18:31:00Z">
                    <w:rPr>
                      <w:rFonts w:ascii="Arial" w:hAnsi="Arial" w:cs="Arial"/>
                      <w:kern w:val="2"/>
                      <w:sz w:val="18"/>
                      <w:szCs w:val="22"/>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878" w:author="Huawei" w:date="2022-02-28T18:30:00Z"/>
                <w:rFonts w:ascii="Arial" w:hAnsi="Arial" w:cs="Arial"/>
                <w:kern w:val="2"/>
                <w:sz w:val="18"/>
                <w:szCs w:val="22"/>
                <w:highlight w:val="green"/>
                <w:rPrChange w:id="879" w:author="Huawei" w:date="2022-02-28T18:31:00Z">
                  <w:rPr>
                    <w:ins w:id="880" w:author="Huawei" w:date="2022-02-28T18:30:00Z"/>
                    <w:rFonts w:ascii="Arial" w:hAnsi="Arial" w:cs="Arial"/>
                    <w:kern w:val="2"/>
                    <w:sz w:val="18"/>
                    <w:szCs w:val="22"/>
                  </w:rPr>
                </w:rPrChange>
              </w:rPr>
            </w:pPr>
            <w:proofErr w:type="spellStart"/>
            <w:ins w:id="881" w:author="Huawei" w:date="2022-02-28T18:30:00Z">
              <w:r w:rsidRPr="00662D83">
                <w:rPr>
                  <w:rFonts w:ascii="Arial" w:hAnsi="Arial" w:cs="Arial"/>
                  <w:kern w:val="2"/>
                  <w:sz w:val="18"/>
                  <w:szCs w:val="22"/>
                  <w:highlight w:val="green"/>
                  <w:rPrChange w:id="882" w:author="Huawei" w:date="2022-02-28T18:31:00Z">
                    <w:rPr>
                      <w:rFonts w:ascii="Arial" w:hAnsi="Arial" w:cs="Arial"/>
                      <w:kern w:val="2"/>
                      <w:sz w:val="18"/>
                      <w:szCs w:val="22"/>
                    </w:rPr>
                  </w:rPrChange>
                </w:rPr>
                <w:t>CCE</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883" w:author="Huawei" w:date="2022-02-28T18:30:00Z"/>
                <w:rFonts w:ascii="Arial" w:hAnsi="Arial" w:cs="Arial"/>
                <w:kern w:val="2"/>
                <w:sz w:val="18"/>
                <w:szCs w:val="22"/>
                <w:highlight w:val="green"/>
                <w:rPrChange w:id="884" w:author="Huawei" w:date="2022-02-28T18:31:00Z">
                  <w:rPr>
                    <w:ins w:id="885" w:author="Huawei" w:date="2022-02-28T18:30:00Z"/>
                    <w:rFonts w:ascii="Arial" w:hAnsi="Arial" w:cs="Arial"/>
                    <w:kern w:val="2"/>
                    <w:sz w:val="18"/>
                    <w:szCs w:val="22"/>
                  </w:rPr>
                </w:rPrChange>
              </w:rPr>
            </w:pPr>
            <w:ins w:id="886" w:author="Huawei" w:date="2022-02-28T18:30:00Z">
              <w:r w:rsidRPr="00662D83">
                <w:rPr>
                  <w:rFonts w:ascii="Arial" w:hAnsi="Arial" w:cs="Arial"/>
                  <w:kern w:val="2"/>
                  <w:sz w:val="18"/>
                  <w:szCs w:val="22"/>
                  <w:highlight w:val="green"/>
                  <w:rPrChange w:id="887" w:author="Huawei" w:date="2022-02-28T18:31:00Z">
                    <w:rPr>
                      <w:rFonts w:ascii="Arial" w:hAnsi="Arial" w:cs="Arial"/>
                      <w:kern w:val="2"/>
                      <w:sz w:val="18"/>
                      <w:szCs w:val="22"/>
                    </w:rPr>
                  </w:rPrChange>
                </w:rPr>
                <w:t>8</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both"/>
              <w:rPr>
                <w:ins w:id="888" w:author="Huawei" w:date="2022-02-28T18:30:00Z"/>
                <w:rFonts w:ascii="Arial" w:hAnsi="Arial" w:cs="Arial"/>
                <w:kern w:val="2"/>
                <w:sz w:val="18"/>
                <w:szCs w:val="22"/>
                <w:highlight w:val="green"/>
                <w:rPrChange w:id="889" w:author="Huawei" w:date="2022-02-28T18:31:00Z">
                  <w:rPr>
                    <w:ins w:id="890" w:author="Huawei" w:date="2022-02-28T18:30:00Z"/>
                    <w:rFonts w:ascii="Arial" w:hAnsi="Arial" w:cs="Arial"/>
                    <w:kern w:val="2"/>
                    <w:sz w:val="18"/>
                    <w:szCs w:val="22"/>
                  </w:rPr>
                </w:rPrChange>
              </w:rPr>
            </w:pPr>
          </w:p>
        </w:tc>
      </w:tr>
      <w:tr w:rsidR="00BF408A" w:rsidRPr="00662D83" w:rsidTr="001C6AC9">
        <w:trPr>
          <w:trHeight w:val="43"/>
          <w:jc w:val="center"/>
          <w:ins w:id="891" w:author="Huawei" w:date="2022-02-28T18: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spacing w:after="0"/>
              <w:rPr>
                <w:ins w:id="892" w:author="Huawei" w:date="2022-02-28T18:30:00Z"/>
                <w:rFonts w:ascii="Arial" w:hAnsi="Arial" w:cs="Arial"/>
                <w:kern w:val="2"/>
                <w:sz w:val="18"/>
                <w:szCs w:val="22"/>
                <w:highlight w:val="green"/>
                <w:rPrChange w:id="893" w:author="Huawei" w:date="2022-02-28T18:31:00Z">
                  <w:rPr>
                    <w:ins w:id="894" w:author="Huawei" w:date="2022-02-28T18:3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BF408A" w:rsidRPr="00662D83" w:rsidRDefault="00BF408A" w:rsidP="00E317C5">
            <w:pPr>
              <w:keepNext/>
              <w:keepLines/>
              <w:spacing w:after="0"/>
              <w:rPr>
                <w:ins w:id="895" w:author="Huawei" w:date="2022-02-28T18:30:00Z"/>
                <w:rFonts w:ascii="Arial" w:hAnsi="Arial" w:cs="Arial"/>
                <w:kern w:val="2"/>
                <w:sz w:val="18"/>
                <w:szCs w:val="22"/>
                <w:highlight w:val="green"/>
                <w:rPrChange w:id="896" w:author="Huawei" w:date="2022-02-28T18:31:00Z">
                  <w:rPr>
                    <w:ins w:id="897" w:author="Huawei" w:date="2022-02-28T18:30:00Z"/>
                    <w:rFonts w:ascii="Arial" w:hAnsi="Arial" w:cs="Arial"/>
                    <w:kern w:val="2"/>
                    <w:sz w:val="18"/>
                    <w:szCs w:val="22"/>
                  </w:rPr>
                </w:rPrChange>
              </w:rPr>
            </w:pPr>
            <w:ins w:id="898" w:author="Huawei" w:date="2022-02-28T18:30:00Z">
              <w:r w:rsidRPr="00662D83">
                <w:rPr>
                  <w:rFonts w:ascii="Arial" w:eastAsia="?? ??" w:hAnsi="Arial" w:cs="Arial"/>
                  <w:kern w:val="2"/>
                  <w:sz w:val="18"/>
                  <w:szCs w:val="22"/>
                  <w:highlight w:val="green"/>
                  <w:rPrChange w:id="899" w:author="Huawei" w:date="2022-02-28T18:31:00Z">
                    <w:rPr>
                      <w:rFonts w:ascii="Arial" w:eastAsia="?? ??" w:hAnsi="Arial" w:cs="Arial"/>
                      <w:kern w:val="2"/>
                      <w:sz w:val="18"/>
                      <w:szCs w:val="22"/>
                    </w:rPr>
                  </w:rPrChange>
                </w:rPr>
                <w:t xml:space="preserve">Ratio of hypothetical </w:t>
              </w:r>
              <w:proofErr w:type="spellStart"/>
              <w:r w:rsidRPr="00662D83">
                <w:rPr>
                  <w:rFonts w:ascii="Arial" w:eastAsia="?? ??" w:hAnsi="Arial" w:cs="Arial"/>
                  <w:kern w:val="2"/>
                  <w:sz w:val="18"/>
                  <w:szCs w:val="22"/>
                  <w:highlight w:val="green"/>
                  <w:rPrChange w:id="900" w:author="Huawei" w:date="2022-02-28T18:31:00Z">
                    <w:rPr>
                      <w:rFonts w:ascii="Arial" w:eastAsia="?? ??" w:hAnsi="Arial" w:cs="Arial"/>
                      <w:kern w:val="2"/>
                      <w:sz w:val="18"/>
                      <w:szCs w:val="22"/>
                    </w:rPr>
                  </w:rPrChange>
                </w:rPr>
                <w:t>PDCCH</w:t>
              </w:r>
              <w:proofErr w:type="spellEnd"/>
              <w:r w:rsidRPr="00662D83">
                <w:rPr>
                  <w:rFonts w:ascii="Arial" w:eastAsia="?? ??" w:hAnsi="Arial" w:cs="Arial"/>
                  <w:kern w:val="2"/>
                  <w:sz w:val="18"/>
                  <w:szCs w:val="22"/>
                  <w:highlight w:val="green"/>
                  <w:rPrChange w:id="901" w:author="Huawei" w:date="2022-02-28T18:31:00Z">
                    <w:rPr>
                      <w:rFonts w:ascii="Arial" w:eastAsia="?? ??" w:hAnsi="Arial" w:cs="Arial"/>
                      <w:kern w:val="2"/>
                      <w:sz w:val="18"/>
                      <w:szCs w:val="22"/>
                    </w:rPr>
                  </w:rPrChange>
                </w:rPr>
                <w:t xml:space="preserve">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902" w:author="Huawei" w:date="2022-02-28T18:30:00Z"/>
                <w:rFonts w:ascii="Arial" w:hAnsi="Arial" w:cs="Arial"/>
                <w:kern w:val="2"/>
                <w:sz w:val="18"/>
                <w:szCs w:val="22"/>
                <w:highlight w:val="green"/>
                <w:rPrChange w:id="903" w:author="Huawei" w:date="2022-02-28T18:31:00Z">
                  <w:rPr>
                    <w:ins w:id="904" w:author="Huawei" w:date="2022-02-28T18:30:00Z"/>
                    <w:rFonts w:ascii="Arial" w:hAnsi="Arial" w:cs="Arial"/>
                    <w:kern w:val="2"/>
                    <w:sz w:val="18"/>
                    <w:szCs w:val="22"/>
                  </w:rPr>
                </w:rPrChange>
              </w:rPr>
            </w:pPr>
            <w:ins w:id="905" w:author="Huawei" w:date="2022-02-28T18:30:00Z">
              <w:r w:rsidRPr="00662D83">
                <w:rPr>
                  <w:rFonts w:ascii="Arial" w:hAnsi="Arial" w:cs="Arial"/>
                  <w:kern w:val="2"/>
                  <w:sz w:val="18"/>
                  <w:szCs w:val="22"/>
                  <w:highlight w:val="green"/>
                  <w:lang w:eastAsia="zh-CN"/>
                  <w:rPrChange w:id="906" w:author="Huawei" w:date="2022-02-28T18:31:00Z">
                    <w:rPr>
                      <w:rFonts w:ascii="Arial" w:hAnsi="Arial" w:cs="Arial"/>
                      <w:kern w:val="2"/>
                      <w:sz w:val="18"/>
                      <w:szCs w:val="22"/>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907" w:author="Huawei" w:date="2022-02-28T18:30:00Z"/>
                <w:rFonts w:ascii="Arial" w:hAnsi="Arial" w:cs="Arial"/>
                <w:kern w:val="2"/>
                <w:sz w:val="18"/>
                <w:szCs w:val="22"/>
                <w:highlight w:val="green"/>
                <w:rPrChange w:id="908" w:author="Huawei" w:date="2022-02-28T18:31:00Z">
                  <w:rPr>
                    <w:ins w:id="909" w:author="Huawei" w:date="2022-02-28T18:30:00Z"/>
                    <w:rFonts w:ascii="Arial" w:hAnsi="Arial" w:cs="Arial"/>
                    <w:kern w:val="2"/>
                    <w:sz w:val="18"/>
                    <w:szCs w:val="22"/>
                  </w:rPr>
                </w:rPrChange>
              </w:rPr>
            </w:pPr>
            <w:ins w:id="910" w:author="Huawei" w:date="2022-02-28T18:30:00Z">
              <w:r w:rsidRPr="00662D83">
                <w:rPr>
                  <w:rFonts w:ascii="Arial" w:hAnsi="Arial" w:cs="Arial"/>
                  <w:kern w:val="2"/>
                  <w:sz w:val="18"/>
                  <w:szCs w:val="22"/>
                  <w:highlight w:val="green"/>
                  <w:rPrChange w:id="911" w:author="Huawei" w:date="2022-02-28T18:31:00Z">
                    <w:rPr>
                      <w:rFonts w:ascii="Arial" w:hAnsi="Arial" w:cs="Arial"/>
                      <w:kern w:val="2"/>
                      <w:sz w:val="18"/>
                      <w:szCs w:val="22"/>
                    </w:rPr>
                  </w:rPrChange>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912" w:author="Huawei" w:date="2022-02-28T18:30:00Z"/>
                <w:rFonts w:ascii="Arial" w:hAnsi="Arial" w:cs="Arial"/>
                <w:kern w:val="2"/>
                <w:sz w:val="18"/>
                <w:szCs w:val="22"/>
                <w:highlight w:val="green"/>
                <w:rPrChange w:id="913" w:author="Huawei" w:date="2022-02-28T18:31:00Z">
                  <w:rPr>
                    <w:ins w:id="914" w:author="Huawei" w:date="2022-02-28T18:30:00Z"/>
                    <w:rFonts w:ascii="Arial" w:hAnsi="Arial" w:cs="Arial"/>
                    <w:kern w:val="2"/>
                    <w:sz w:val="18"/>
                    <w:szCs w:val="22"/>
                  </w:rPr>
                </w:rPrChange>
              </w:rPr>
            </w:pPr>
            <w:ins w:id="915" w:author="Huawei" w:date="2022-02-28T18:30:00Z">
              <w:r w:rsidRPr="00662D83">
                <w:rPr>
                  <w:rFonts w:ascii="Arial" w:hAnsi="Arial" w:cs="Arial"/>
                  <w:kern w:val="2"/>
                  <w:sz w:val="18"/>
                  <w:szCs w:val="22"/>
                  <w:highlight w:val="green"/>
                  <w:rPrChange w:id="916" w:author="Huawei" w:date="2022-02-28T18:31:00Z">
                    <w:rPr>
                      <w:rFonts w:ascii="Arial" w:hAnsi="Arial" w:cs="Arial"/>
                      <w:kern w:val="2"/>
                      <w:sz w:val="18"/>
                      <w:szCs w:val="22"/>
                    </w:rPr>
                  </w:rPrChange>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both"/>
              <w:rPr>
                <w:ins w:id="917" w:author="Huawei" w:date="2022-02-28T18:30:00Z"/>
                <w:rFonts w:ascii="Arial" w:hAnsi="Arial" w:cs="Arial"/>
                <w:kern w:val="2"/>
                <w:sz w:val="18"/>
                <w:szCs w:val="22"/>
                <w:highlight w:val="green"/>
                <w:rPrChange w:id="918" w:author="Huawei" w:date="2022-02-28T18:31:00Z">
                  <w:rPr>
                    <w:ins w:id="919" w:author="Huawei" w:date="2022-02-28T18:30:00Z"/>
                    <w:rFonts w:ascii="Arial" w:hAnsi="Arial" w:cs="Arial"/>
                    <w:kern w:val="2"/>
                    <w:sz w:val="18"/>
                    <w:szCs w:val="22"/>
                  </w:rPr>
                </w:rPrChange>
              </w:rPr>
            </w:pPr>
          </w:p>
        </w:tc>
      </w:tr>
      <w:tr w:rsidR="00BF408A" w:rsidRPr="00662D83" w:rsidTr="001C6AC9">
        <w:trPr>
          <w:trHeight w:val="43"/>
          <w:jc w:val="center"/>
          <w:ins w:id="920" w:author="Huawei" w:date="2022-02-28T18: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spacing w:after="0"/>
              <w:rPr>
                <w:ins w:id="921" w:author="Huawei" w:date="2022-02-28T18:30:00Z"/>
                <w:rFonts w:ascii="Arial" w:hAnsi="Arial" w:cs="Arial"/>
                <w:kern w:val="2"/>
                <w:sz w:val="18"/>
                <w:szCs w:val="22"/>
                <w:highlight w:val="green"/>
                <w:rPrChange w:id="922" w:author="Huawei" w:date="2022-02-28T18:31:00Z">
                  <w:rPr>
                    <w:ins w:id="923" w:author="Huawei" w:date="2022-02-28T18:3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BF408A" w:rsidRPr="00662D83" w:rsidRDefault="00BF408A" w:rsidP="00E317C5">
            <w:pPr>
              <w:keepNext/>
              <w:keepLines/>
              <w:spacing w:after="0"/>
              <w:rPr>
                <w:ins w:id="924" w:author="Huawei" w:date="2022-02-28T18:30:00Z"/>
                <w:rFonts w:ascii="Arial" w:hAnsi="Arial" w:cs="Arial"/>
                <w:kern w:val="2"/>
                <w:sz w:val="18"/>
                <w:szCs w:val="22"/>
                <w:highlight w:val="green"/>
                <w:rPrChange w:id="925" w:author="Huawei" w:date="2022-02-28T18:31:00Z">
                  <w:rPr>
                    <w:ins w:id="926" w:author="Huawei" w:date="2022-02-28T18:30:00Z"/>
                    <w:rFonts w:ascii="Arial" w:hAnsi="Arial" w:cs="Arial"/>
                    <w:kern w:val="2"/>
                    <w:sz w:val="18"/>
                    <w:szCs w:val="22"/>
                  </w:rPr>
                </w:rPrChange>
              </w:rPr>
            </w:pPr>
            <w:ins w:id="927" w:author="Huawei" w:date="2022-02-28T18:30:00Z">
              <w:r w:rsidRPr="00662D83">
                <w:rPr>
                  <w:rFonts w:ascii="Arial" w:eastAsia="?? ??" w:hAnsi="Arial" w:cs="Arial"/>
                  <w:kern w:val="2"/>
                  <w:sz w:val="18"/>
                  <w:szCs w:val="22"/>
                  <w:highlight w:val="green"/>
                  <w:rPrChange w:id="928" w:author="Huawei" w:date="2022-02-28T18:31:00Z">
                    <w:rPr>
                      <w:rFonts w:ascii="Arial" w:eastAsia="?? ??" w:hAnsi="Arial" w:cs="Arial"/>
                      <w:kern w:val="2"/>
                      <w:sz w:val="18"/>
                      <w:szCs w:val="22"/>
                    </w:rPr>
                  </w:rPrChange>
                </w:rPr>
                <w:t xml:space="preserve">Ratio of hypothetical </w:t>
              </w:r>
              <w:proofErr w:type="spellStart"/>
              <w:r w:rsidRPr="00662D83">
                <w:rPr>
                  <w:rFonts w:ascii="Arial" w:eastAsia="?? ??" w:hAnsi="Arial" w:cs="Arial"/>
                  <w:kern w:val="2"/>
                  <w:sz w:val="18"/>
                  <w:szCs w:val="22"/>
                  <w:highlight w:val="green"/>
                  <w:rPrChange w:id="929" w:author="Huawei" w:date="2022-02-28T18:31:00Z">
                    <w:rPr>
                      <w:rFonts w:ascii="Arial" w:eastAsia="?? ??" w:hAnsi="Arial" w:cs="Arial"/>
                      <w:kern w:val="2"/>
                      <w:sz w:val="18"/>
                      <w:szCs w:val="22"/>
                    </w:rPr>
                  </w:rPrChange>
                </w:rPr>
                <w:t>PDCCH</w:t>
              </w:r>
              <w:proofErr w:type="spellEnd"/>
              <w:r w:rsidRPr="00662D83">
                <w:rPr>
                  <w:rFonts w:ascii="Arial" w:eastAsia="?? ??" w:hAnsi="Arial" w:cs="Arial"/>
                  <w:kern w:val="2"/>
                  <w:sz w:val="18"/>
                  <w:szCs w:val="22"/>
                  <w:highlight w:val="green"/>
                  <w:rPrChange w:id="930" w:author="Huawei" w:date="2022-02-28T18:31:00Z">
                    <w:rPr>
                      <w:rFonts w:ascii="Arial" w:eastAsia="?? ??" w:hAnsi="Arial" w:cs="Arial"/>
                      <w:kern w:val="2"/>
                      <w:sz w:val="18"/>
                      <w:szCs w:val="22"/>
                    </w:rPr>
                  </w:rPrChange>
                </w:rPr>
                <w:t xml:space="preserve"> </w:t>
              </w:r>
              <w:proofErr w:type="spellStart"/>
              <w:r w:rsidRPr="00662D83">
                <w:rPr>
                  <w:rFonts w:ascii="Arial" w:eastAsia="?? ??" w:hAnsi="Arial" w:cs="Arial"/>
                  <w:kern w:val="2"/>
                  <w:sz w:val="18"/>
                  <w:szCs w:val="22"/>
                  <w:highlight w:val="green"/>
                  <w:rPrChange w:id="931" w:author="Huawei" w:date="2022-02-28T18:31:00Z">
                    <w:rPr>
                      <w:rFonts w:ascii="Arial" w:eastAsia="?? ??" w:hAnsi="Arial" w:cs="Arial"/>
                      <w:kern w:val="2"/>
                      <w:sz w:val="18"/>
                      <w:szCs w:val="22"/>
                    </w:rPr>
                  </w:rPrChange>
                </w:rPr>
                <w:t>DMRS</w:t>
              </w:r>
              <w:proofErr w:type="spellEnd"/>
              <w:r w:rsidRPr="00662D83">
                <w:rPr>
                  <w:rFonts w:ascii="Arial" w:eastAsia="?? ??" w:hAnsi="Arial" w:cs="Arial"/>
                  <w:kern w:val="2"/>
                  <w:sz w:val="18"/>
                  <w:szCs w:val="22"/>
                  <w:highlight w:val="green"/>
                  <w:rPrChange w:id="932" w:author="Huawei" w:date="2022-02-28T18:31:00Z">
                    <w:rPr>
                      <w:rFonts w:ascii="Arial" w:eastAsia="?? ??" w:hAnsi="Arial" w:cs="Arial"/>
                      <w:kern w:val="2"/>
                      <w:sz w:val="18"/>
                      <w:szCs w:val="22"/>
                    </w:rPr>
                  </w:rPrChange>
                </w:rPr>
                <w:t xml:space="preserv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933" w:author="Huawei" w:date="2022-02-28T18:30:00Z"/>
                <w:rFonts w:ascii="Arial" w:hAnsi="Arial" w:cs="Arial"/>
                <w:kern w:val="2"/>
                <w:sz w:val="18"/>
                <w:szCs w:val="22"/>
                <w:highlight w:val="green"/>
                <w:rPrChange w:id="934" w:author="Huawei" w:date="2022-02-28T18:31:00Z">
                  <w:rPr>
                    <w:ins w:id="935" w:author="Huawei" w:date="2022-02-28T18:30:00Z"/>
                    <w:rFonts w:ascii="Arial" w:hAnsi="Arial" w:cs="Arial"/>
                    <w:kern w:val="2"/>
                    <w:sz w:val="18"/>
                    <w:szCs w:val="22"/>
                  </w:rPr>
                </w:rPrChange>
              </w:rPr>
            </w:pPr>
            <w:ins w:id="936" w:author="Huawei" w:date="2022-02-28T18:30:00Z">
              <w:r w:rsidRPr="00662D83">
                <w:rPr>
                  <w:rFonts w:ascii="Arial" w:hAnsi="Arial" w:cs="Arial"/>
                  <w:kern w:val="2"/>
                  <w:sz w:val="18"/>
                  <w:szCs w:val="22"/>
                  <w:highlight w:val="green"/>
                  <w:lang w:eastAsia="zh-CN"/>
                  <w:rPrChange w:id="937" w:author="Huawei" w:date="2022-02-28T18:31:00Z">
                    <w:rPr>
                      <w:rFonts w:ascii="Arial" w:hAnsi="Arial" w:cs="Arial"/>
                      <w:kern w:val="2"/>
                      <w:sz w:val="18"/>
                      <w:szCs w:val="22"/>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938" w:author="Huawei" w:date="2022-02-28T18:30:00Z"/>
                <w:rFonts w:ascii="Arial" w:hAnsi="Arial" w:cs="Arial"/>
                <w:kern w:val="2"/>
                <w:sz w:val="18"/>
                <w:szCs w:val="22"/>
                <w:highlight w:val="green"/>
                <w:rPrChange w:id="939" w:author="Huawei" w:date="2022-02-28T18:31:00Z">
                  <w:rPr>
                    <w:ins w:id="940" w:author="Huawei" w:date="2022-02-28T18:30:00Z"/>
                    <w:rFonts w:ascii="Arial" w:hAnsi="Arial" w:cs="Arial"/>
                    <w:kern w:val="2"/>
                    <w:sz w:val="18"/>
                    <w:szCs w:val="22"/>
                  </w:rPr>
                </w:rPrChange>
              </w:rPr>
            </w:pPr>
            <w:ins w:id="941" w:author="Huawei" w:date="2022-02-28T18:30:00Z">
              <w:r w:rsidRPr="00662D83">
                <w:rPr>
                  <w:rFonts w:ascii="Arial" w:hAnsi="Arial" w:cs="Arial"/>
                  <w:kern w:val="2"/>
                  <w:sz w:val="18"/>
                  <w:szCs w:val="22"/>
                  <w:highlight w:val="green"/>
                  <w:rPrChange w:id="942" w:author="Huawei" w:date="2022-02-28T18:31:00Z">
                    <w:rPr>
                      <w:rFonts w:ascii="Arial" w:hAnsi="Arial" w:cs="Arial"/>
                      <w:kern w:val="2"/>
                      <w:sz w:val="18"/>
                      <w:szCs w:val="22"/>
                    </w:rPr>
                  </w:rPrChange>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943" w:author="Huawei" w:date="2022-02-28T18:30:00Z"/>
                <w:rFonts w:ascii="Arial" w:hAnsi="Arial" w:cs="Arial"/>
                <w:kern w:val="2"/>
                <w:sz w:val="18"/>
                <w:szCs w:val="22"/>
                <w:highlight w:val="green"/>
                <w:rPrChange w:id="944" w:author="Huawei" w:date="2022-02-28T18:31:00Z">
                  <w:rPr>
                    <w:ins w:id="945" w:author="Huawei" w:date="2022-02-28T18:30:00Z"/>
                    <w:rFonts w:ascii="Arial" w:hAnsi="Arial" w:cs="Arial"/>
                    <w:kern w:val="2"/>
                    <w:sz w:val="18"/>
                    <w:szCs w:val="22"/>
                  </w:rPr>
                </w:rPrChange>
              </w:rPr>
            </w:pPr>
            <w:ins w:id="946" w:author="Huawei" w:date="2022-02-28T18:30:00Z">
              <w:r w:rsidRPr="00662D83">
                <w:rPr>
                  <w:rFonts w:ascii="Arial" w:hAnsi="Arial" w:cs="Arial"/>
                  <w:kern w:val="2"/>
                  <w:sz w:val="18"/>
                  <w:szCs w:val="22"/>
                  <w:highlight w:val="green"/>
                  <w:rPrChange w:id="947" w:author="Huawei" w:date="2022-02-28T18:31:00Z">
                    <w:rPr>
                      <w:rFonts w:ascii="Arial" w:hAnsi="Arial" w:cs="Arial"/>
                      <w:kern w:val="2"/>
                      <w:sz w:val="18"/>
                      <w:szCs w:val="22"/>
                    </w:rPr>
                  </w:rPrChange>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both"/>
              <w:rPr>
                <w:ins w:id="948" w:author="Huawei" w:date="2022-02-28T18:30:00Z"/>
                <w:rFonts w:ascii="Arial" w:hAnsi="Arial" w:cs="Arial"/>
                <w:kern w:val="2"/>
                <w:sz w:val="18"/>
                <w:szCs w:val="22"/>
                <w:highlight w:val="green"/>
                <w:rPrChange w:id="949" w:author="Huawei" w:date="2022-02-28T18:31:00Z">
                  <w:rPr>
                    <w:ins w:id="950" w:author="Huawei" w:date="2022-02-28T18:30:00Z"/>
                    <w:rFonts w:ascii="Arial" w:hAnsi="Arial" w:cs="Arial"/>
                    <w:kern w:val="2"/>
                    <w:sz w:val="18"/>
                    <w:szCs w:val="22"/>
                  </w:rPr>
                </w:rPrChange>
              </w:rPr>
            </w:pPr>
          </w:p>
        </w:tc>
      </w:tr>
      <w:tr w:rsidR="00BF408A" w:rsidRPr="00662D83" w:rsidTr="001C6AC9">
        <w:trPr>
          <w:trHeight w:val="69"/>
          <w:jc w:val="center"/>
          <w:ins w:id="951" w:author="Huawei" w:date="2022-02-28T18: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spacing w:after="0"/>
              <w:rPr>
                <w:ins w:id="952" w:author="Huawei" w:date="2022-02-28T18:30:00Z"/>
                <w:rFonts w:ascii="Arial" w:hAnsi="Arial" w:cs="Arial"/>
                <w:kern w:val="2"/>
                <w:sz w:val="18"/>
                <w:szCs w:val="22"/>
                <w:highlight w:val="green"/>
                <w:rPrChange w:id="953" w:author="Huawei" w:date="2022-02-28T18:31:00Z">
                  <w:rPr>
                    <w:ins w:id="954" w:author="Huawei" w:date="2022-02-28T18:3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BF408A" w:rsidRPr="00662D83" w:rsidRDefault="00BF408A" w:rsidP="00E317C5">
            <w:pPr>
              <w:keepNext/>
              <w:keepLines/>
              <w:spacing w:after="0"/>
              <w:rPr>
                <w:ins w:id="955" w:author="Huawei" w:date="2022-02-28T18:30:00Z"/>
                <w:rFonts w:ascii="Arial" w:eastAsia="?? ??" w:hAnsi="Arial" w:cs="Arial"/>
                <w:kern w:val="2"/>
                <w:sz w:val="18"/>
                <w:szCs w:val="22"/>
                <w:highlight w:val="green"/>
                <w:rPrChange w:id="956" w:author="Huawei" w:date="2022-02-28T18:31:00Z">
                  <w:rPr>
                    <w:ins w:id="957" w:author="Huawei" w:date="2022-02-28T18:30:00Z"/>
                    <w:rFonts w:ascii="Arial" w:eastAsia="?? ??" w:hAnsi="Arial" w:cs="Arial"/>
                    <w:kern w:val="2"/>
                    <w:sz w:val="18"/>
                    <w:szCs w:val="22"/>
                  </w:rPr>
                </w:rPrChange>
              </w:rPr>
            </w:pPr>
            <w:proofErr w:type="spellStart"/>
            <w:ins w:id="958" w:author="Huawei" w:date="2022-02-28T18:30:00Z">
              <w:r w:rsidRPr="00662D83">
                <w:rPr>
                  <w:rFonts w:ascii="Arial" w:eastAsia="?? ??" w:hAnsi="Arial" w:cs="Arial"/>
                  <w:kern w:val="2"/>
                  <w:sz w:val="18"/>
                  <w:szCs w:val="22"/>
                  <w:highlight w:val="green"/>
                  <w:rPrChange w:id="959" w:author="Huawei" w:date="2022-02-28T18:31:00Z">
                    <w:rPr>
                      <w:rFonts w:ascii="Arial" w:eastAsia="?? ??" w:hAnsi="Arial" w:cs="Arial"/>
                      <w:kern w:val="2"/>
                      <w:sz w:val="18"/>
                      <w:szCs w:val="22"/>
                    </w:rPr>
                  </w:rPrChange>
                </w:rPr>
                <w:t>DMRS</w:t>
              </w:r>
              <w:proofErr w:type="spellEnd"/>
              <w:r w:rsidRPr="00662D83">
                <w:rPr>
                  <w:rFonts w:ascii="Arial" w:eastAsia="?? ??" w:hAnsi="Arial" w:cs="Arial"/>
                  <w:kern w:val="2"/>
                  <w:sz w:val="18"/>
                  <w:szCs w:val="22"/>
                  <w:highlight w:val="green"/>
                  <w:rPrChange w:id="960" w:author="Huawei" w:date="2022-02-28T18:31:00Z">
                    <w:rPr>
                      <w:rFonts w:ascii="Arial" w:eastAsia="?? ??" w:hAnsi="Arial" w:cs="Arial"/>
                      <w:kern w:val="2"/>
                      <w:sz w:val="18"/>
                      <w:szCs w:val="22"/>
                    </w:rPr>
                  </w:rPrChange>
                </w:rPr>
                <w:t xml:space="preserve"> </w:t>
              </w:r>
              <w:proofErr w:type="spellStart"/>
              <w:r w:rsidRPr="00662D83">
                <w:rPr>
                  <w:rFonts w:ascii="Arial" w:eastAsia="?? ??" w:hAnsi="Arial" w:cs="Arial"/>
                  <w:kern w:val="2"/>
                  <w:sz w:val="18"/>
                  <w:szCs w:val="22"/>
                  <w:highlight w:val="green"/>
                  <w:rPrChange w:id="961" w:author="Huawei" w:date="2022-02-28T18:31:00Z">
                    <w:rPr>
                      <w:rFonts w:ascii="Arial" w:eastAsia="?? ??" w:hAnsi="Arial" w:cs="Arial"/>
                      <w:kern w:val="2"/>
                      <w:sz w:val="18"/>
                      <w:szCs w:val="22"/>
                    </w:rPr>
                  </w:rPrChange>
                </w:rPr>
                <w:t>precoder</w:t>
              </w:r>
              <w:proofErr w:type="spellEnd"/>
              <w:r w:rsidRPr="00662D83">
                <w:rPr>
                  <w:rFonts w:ascii="Arial" w:eastAsia="?? ??" w:hAnsi="Arial" w:cs="Arial"/>
                  <w:kern w:val="2"/>
                  <w:sz w:val="18"/>
                  <w:szCs w:val="22"/>
                  <w:highlight w:val="green"/>
                  <w:rPrChange w:id="962" w:author="Huawei" w:date="2022-02-28T18:31:00Z">
                    <w:rPr>
                      <w:rFonts w:ascii="Arial" w:eastAsia="?? ??" w:hAnsi="Arial" w:cs="Arial"/>
                      <w:kern w:val="2"/>
                      <w:sz w:val="18"/>
                      <w:szCs w:val="22"/>
                    </w:rPr>
                  </w:rPrChange>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963" w:author="Huawei" w:date="2022-02-28T18:30:00Z"/>
                <w:rFonts w:ascii="Arial" w:eastAsia="?? ??" w:hAnsi="Arial" w:cs="Arial"/>
                <w:kern w:val="2"/>
                <w:sz w:val="18"/>
                <w:szCs w:val="22"/>
                <w:highlight w:val="green"/>
                <w:rPrChange w:id="964" w:author="Huawei" w:date="2022-02-28T18:31:00Z">
                  <w:rPr>
                    <w:ins w:id="965" w:author="Huawei" w:date="2022-02-28T18:30:00Z"/>
                    <w:rFonts w:ascii="Arial" w:eastAsia="?? ??" w:hAnsi="Arial" w:cs="Arial"/>
                    <w:kern w:val="2"/>
                    <w:sz w:val="18"/>
                    <w:szCs w:val="22"/>
                  </w:rPr>
                </w:rPrChange>
              </w:rPr>
            </w:pPr>
            <w:ins w:id="966" w:author="Huawei" w:date="2022-02-28T18:30:00Z">
              <w:r w:rsidRPr="00662D83">
                <w:rPr>
                  <w:rFonts w:ascii="Arial" w:hAnsi="Arial" w:cs="Arial"/>
                  <w:kern w:val="2"/>
                  <w:sz w:val="18"/>
                  <w:szCs w:val="22"/>
                  <w:highlight w:val="green"/>
                  <w:lang w:eastAsia="zh-CN"/>
                  <w:rPrChange w:id="967" w:author="Huawei" w:date="2022-02-28T18:31:00Z">
                    <w:rPr>
                      <w:rFonts w:ascii="Arial" w:hAnsi="Arial" w:cs="Arial"/>
                      <w:kern w:val="2"/>
                      <w:sz w:val="18"/>
                      <w:szCs w:val="22"/>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center"/>
              <w:rPr>
                <w:ins w:id="968" w:author="Huawei" w:date="2022-02-28T18:30:00Z"/>
                <w:rFonts w:ascii="Arial" w:eastAsia="?? ??" w:hAnsi="Arial" w:cs="Arial"/>
                <w:kern w:val="2"/>
                <w:sz w:val="18"/>
                <w:szCs w:val="22"/>
                <w:highlight w:val="green"/>
                <w:rPrChange w:id="969" w:author="Huawei" w:date="2022-02-28T18:31:00Z">
                  <w:rPr>
                    <w:ins w:id="970" w:author="Huawei" w:date="2022-02-28T18:30:00Z"/>
                    <w:rFonts w:ascii="Arial" w:eastAsia="?? ??"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971" w:author="Huawei" w:date="2022-02-28T18:30:00Z"/>
                <w:rFonts w:ascii="Arial" w:hAnsi="Arial" w:cs="Arial"/>
                <w:kern w:val="2"/>
                <w:sz w:val="18"/>
                <w:szCs w:val="22"/>
                <w:highlight w:val="green"/>
                <w:rPrChange w:id="972" w:author="Huawei" w:date="2022-02-28T18:31:00Z">
                  <w:rPr>
                    <w:ins w:id="973" w:author="Huawei" w:date="2022-02-28T18:30:00Z"/>
                    <w:rFonts w:ascii="Arial" w:hAnsi="Arial" w:cs="Arial"/>
                    <w:kern w:val="2"/>
                    <w:sz w:val="18"/>
                    <w:szCs w:val="22"/>
                  </w:rPr>
                </w:rPrChange>
              </w:rPr>
            </w:pPr>
            <w:proofErr w:type="spellStart"/>
            <w:ins w:id="974" w:author="Huawei" w:date="2022-02-28T18:30:00Z">
              <w:r w:rsidRPr="00662D83">
                <w:rPr>
                  <w:rFonts w:ascii="Arial" w:eastAsia="?? ??" w:hAnsi="Arial" w:cs="Arial"/>
                  <w:kern w:val="2"/>
                  <w:sz w:val="18"/>
                  <w:szCs w:val="22"/>
                  <w:highlight w:val="green"/>
                  <w:rPrChange w:id="975" w:author="Huawei" w:date="2022-02-28T18:31:00Z">
                    <w:rPr>
                      <w:rFonts w:ascii="Arial" w:eastAsia="?? ??" w:hAnsi="Arial" w:cs="Arial"/>
                      <w:kern w:val="2"/>
                      <w:sz w:val="18"/>
                      <w:szCs w:val="22"/>
                    </w:rPr>
                  </w:rPrChange>
                </w:rPr>
                <w:t>REG</w:t>
              </w:r>
              <w:proofErr w:type="spellEnd"/>
              <w:r w:rsidRPr="00662D83">
                <w:rPr>
                  <w:rFonts w:ascii="Arial" w:eastAsia="?? ??" w:hAnsi="Arial" w:cs="Arial"/>
                  <w:kern w:val="2"/>
                  <w:sz w:val="18"/>
                  <w:szCs w:val="22"/>
                  <w:highlight w:val="green"/>
                  <w:rPrChange w:id="976" w:author="Huawei" w:date="2022-02-28T18:31:00Z">
                    <w:rPr>
                      <w:rFonts w:ascii="Arial" w:eastAsia="?? ??" w:hAnsi="Arial" w:cs="Arial"/>
                      <w:kern w:val="2"/>
                      <w:sz w:val="18"/>
                      <w:szCs w:val="22"/>
                    </w:rPr>
                  </w:rPrChange>
                </w:rPr>
                <w:t xml:space="preserve"> bundle size</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both"/>
              <w:rPr>
                <w:ins w:id="977" w:author="Huawei" w:date="2022-02-28T18:30:00Z"/>
                <w:rFonts w:ascii="Arial" w:eastAsia="?? ??" w:hAnsi="Arial" w:cs="Arial"/>
                <w:kern w:val="2"/>
                <w:sz w:val="18"/>
                <w:szCs w:val="22"/>
                <w:highlight w:val="green"/>
                <w:rPrChange w:id="978" w:author="Huawei" w:date="2022-02-28T18:31:00Z">
                  <w:rPr>
                    <w:ins w:id="979" w:author="Huawei" w:date="2022-02-28T18:30:00Z"/>
                    <w:rFonts w:ascii="Arial" w:eastAsia="?? ??" w:hAnsi="Arial" w:cs="Arial"/>
                    <w:kern w:val="2"/>
                    <w:sz w:val="18"/>
                    <w:szCs w:val="22"/>
                  </w:rPr>
                </w:rPrChange>
              </w:rPr>
            </w:pPr>
          </w:p>
        </w:tc>
      </w:tr>
      <w:tr w:rsidR="00BF408A" w:rsidRPr="00662D83" w:rsidTr="001C6AC9">
        <w:trPr>
          <w:trHeight w:val="185"/>
          <w:jc w:val="center"/>
          <w:ins w:id="980" w:author="Huawei" w:date="2022-02-28T18: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spacing w:after="0"/>
              <w:rPr>
                <w:ins w:id="981" w:author="Huawei" w:date="2022-02-28T18:30:00Z"/>
                <w:rFonts w:ascii="Arial" w:hAnsi="Arial" w:cs="Arial"/>
                <w:kern w:val="2"/>
                <w:sz w:val="18"/>
                <w:szCs w:val="22"/>
                <w:highlight w:val="green"/>
                <w:rPrChange w:id="982" w:author="Huawei" w:date="2022-02-28T18:31:00Z">
                  <w:rPr>
                    <w:ins w:id="983" w:author="Huawei" w:date="2022-02-28T18:3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BF408A" w:rsidRPr="00662D83" w:rsidRDefault="00BF408A" w:rsidP="00E317C5">
            <w:pPr>
              <w:keepNext/>
              <w:keepLines/>
              <w:spacing w:after="0"/>
              <w:rPr>
                <w:ins w:id="984" w:author="Huawei" w:date="2022-02-28T18:30:00Z"/>
                <w:rFonts w:ascii="Arial" w:eastAsia="?? ??" w:hAnsi="Arial" w:cs="Arial"/>
                <w:kern w:val="2"/>
                <w:sz w:val="18"/>
                <w:szCs w:val="22"/>
                <w:highlight w:val="green"/>
                <w:rPrChange w:id="985" w:author="Huawei" w:date="2022-02-28T18:31:00Z">
                  <w:rPr>
                    <w:ins w:id="986" w:author="Huawei" w:date="2022-02-28T18:30:00Z"/>
                    <w:rFonts w:ascii="Arial" w:eastAsia="?? ??" w:hAnsi="Arial" w:cs="Arial"/>
                    <w:kern w:val="2"/>
                    <w:sz w:val="18"/>
                    <w:szCs w:val="22"/>
                  </w:rPr>
                </w:rPrChange>
              </w:rPr>
            </w:pPr>
            <w:proofErr w:type="spellStart"/>
            <w:ins w:id="987" w:author="Huawei" w:date="2022-02-28T18:30:00Z">
              <w:r w:rsidRPr="00662D83">
                <w:rPr>
                  <w:rFonts w:ascii="Arial" w:eastAsia="?? ??" w:hAnsi="Arial" w:cs="Arial"/>
                  <w:kern w:val="2"/>
                  <w:sz w:val="18"/>
                  <w:szCs w:val="22"/>
                  <w:highlight w:val="green"/>
                  <w:rPrChange w:id="988" w:author="Huawei" w:date="2022-02-28T18:31:00Z">
                    <w:rPr>
                      <w:rFonts w:ascii="Arial" w:eastAsia="?? ??" w:hAnsi="Arial" w:cs="Arial"/>
                      <w:kern w:val="2"/>
                      <w:sz w:val="18"/>
                      <w:szCs w:val="22"/>
                    </w:rPr>
                  </w:rPrChange>
                </w:rPr>
                <w:t>REG</w:t>
              </w:r>
              <w:proofErr w:type="spellEnd"/>
              <w:r w:rsidRPr="00662D83">
                <w:rPr>
                  <w:rFonts w:ascii="Arial" w:eastAsia="?? ??" w:hAnsi="Arial" w:cs="Arial"/>
                  <w:kern w:val="2"/>
                  <w:sz w:val="18"/>
                  <w:szCs w:val="22"/>
                  <w:highlight w:val="green"/>
                  <w:rPrChange w:id="989" w:author="Huawei" w:date="2022-02-28T18:31:00Z">
                    <w:rPr>
                      <w:rFonts w:ascii="Arial" w:eastAsia="?? ??" w:hAnsi="Arial" w:cs="Arial"/>
                      <w:kern w:val="2"/>
                      <w:sz w:val="18"/>
                      <w:szCs w:val="22"/>
                    </w:rPr>
                  </w:rPrChange>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990" w:author="Huawei" w:date="2022-02-28T18:30:00Z"/>
                <w:rFonts w:ascii="Arial" w:eastAsia="?? ??" w:hAnsi="Arial" w:cs="Arial"/>
                <w:kern w:val="2"/>
                <w:sz w:val="18"/>
                <w:szCs w:val="22"/>
                <w:highlight w:val="green"/>
                <w:rPrChange w:id="991" w:author="Huawei" w:date="2022-02-28T18:31:00Z">
                  <w:rPr>
                    <w:ins w:id="992" w:author="Huawei" w:date="2022-02-28T18:30:00Z"/>
                    <w:rFonts w:ascii="Arial" w:eastAsia="?? ??" w:hAnsi="Arial" w:cs="Arial"/>
                    <w:kern w:val="2"/>
                    <w:sz w:val="18"/>
                    <w:szCs w:val="22"/>
                  </w:rPr>
                </w:rPrChange>
              </w:rPr>
            </w:pPr>
            <w:ins w:id="993" w:author="Huawei" w:date="2022-02-28T18:30:00Z">
              <w:r w:rsidRPr="00662D83">
                <w:rPr>
                  <w:rFonts w:ascii="Arial" w:hAnsi="Arial" w:cs="Arial"/>
                  <w:kern w:val="2"/>
                  <w:sz w:val="18"/>
                  <w:szCs w:val="22"/>
                  <w:highlight w:val="green"/>
                  <w:lang w:eastAsia="zh-CN"/>
                  <w:rPrChange w:id="994" w:author="Huawei" w:date="2022-02-28T18:31:00Z">
                    <w:rPr>
                      <w:rFonts w:ascii="Arial" w:hAnsi="Arial" w:cs="Arial"/>
                      <w:kern w:val="2"/>
                      <w:sz w:val="18"/>
                      <w:szCs w:val="22"/>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center"/>
              <w:rPr>
                <w:ins w:id="995" w:author="Huawei" w:date="2022-02-28T18:30:00Z"/>
                <w:rFonts w:ascii="Arial" w:eastAsia="?? ??" w:hAnsi="Arial" w:cs="Arial"/>
                <w:kern w:val="2"/>
                <w:sz w:val="18"/>
                <w:szCs w:val="22"/>
                <w:highlight w:val="green"/>
                <w:rPrChange w:id="996" w:author="Huawei" w:date="2022-02-28T18:31:00Z">
                  <w:rPr>
                    <w:ins w:id="997" w:author="Huawei" w:date="2022-02-28T18:30:00Z"/>
                    <w:rFonts w:ascii="Arial" w:eastAsia="?? ??"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998" w:author="Huawei" w:date="2022-02-28T18:30:00Z"/>
                <w:rFonts w:ascii="Arial" w:hAnsi="Arial" w:cs="Arial"/>
                <w:kern w:val="2"/>
                <w:sz w:val="18"/>
                <w:szCs w:val="22"/>
                <w:highlight w:val="green"/>
                <w:rPrChange w:id="999" w:author="Huawei" w:date="2022-02-28T18:31:00Z">
                  <w:rPr>
                    <w:ins w:id="1000" w:author="Huawei" w:date="2022-02-28T18:30:00Z"/>
                    <w:rFonts w:ascii="Arial" w:hAnsi="Arial" w:cs="Arial"/>
                    <w:kern w:val="2"/>
                    <w:sz w:val="18"/>
                    <w:szCs w:val="22"/>
                  </w:rPr>
                </w:rPrChange>
              </w:rPr>
            </w:pPr>
            <w:ins w:id="1001" w:author="Huawei" w:date="2022-02-28T18:30:00Z">
              <w:r w:rsidRPr="00662D83">
                <w:rPr>
                  <w:rFonts w:ascii="Arial" w:hAnsi="Arial" w:cs="Arial"/>
                  <w:kern w:val="2"/>
                  <w:sz w:val="18"/>
                  <w:szCs w:val="22"/>
                  <w:highlight w:val="green"/>
                  <w:rPrChange w:id="1002" w:author="Huawei" w:date="2022-02-28T18:31:00Z">
                    <w:rPr>
                      <w:rFonts w:ascii="Arial" w:hAnsi="Arial" w:cs="Arial"/>
                      <w:kern w:val="2"/>
                      <w:sz w:val="18"/>
                      <w:szCs w:val="22"/>
                    </w:rPr>
                  </w:rPrChange>
                </w:rPr>
                <w:t>6</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both"/>
              <w:rPr>
                <w:ins w:id="1003" w:author="Huawei" w:date="2022-02-28T18:30:00Z"/>
                <w:rFonts w:ascii="Arial" w:hAnsi="Arial" w:cs="Arial"/>
                <w:kern w:val="2"/>
                <w:sz w:val="18"/>
                <w:szCs w:val="22"/>
                <w:highlight w:val="green"/>
                <w:rPrChange w:id="1004" w:author="Huawei" w:date="2022-02-28T18:31:00Z">
                  <w:rPr>
                    <w:ins w:id="1005" w:author="Huawei" w:date="2022-02-28T18:30:00Z"/>
                    <w:rFonts w:ascii="Arial" w:hAnsi="Arial" w:cs="Arial"/>
                    <w:kern w:val="2"/>
                    <w:sz w:val="18"/>
                    <w:szCs w:val="22"/>
                  </w:rPr>
                </w:rPrChange>
              </w:rPr>
            </w:pPr>
          </w:p>
        </w:tc>
      </w:tr>
      <w:tr w:rsidR="00BF408A" w:rsidRPr="00662D83" w:rsidTr="001C6AC9">
        <w:trPr>
          <w:trHeight w:val="162"/>
          <w:jc w:val="center"/>
          <w:ins w:id="1006"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662D83" w:rsidRDefault="00BF408A" w:rsidP="00E317C5">
            <w:pPr>
              <w:keepNext/>
              <w:keepLines/>
              <w:spacing w:after="0"/>
              <w:rPr>
                <w:ins w:id="1007" w:author="Huawei" w:date="2022-02-28T18:30:00Z"/>
                <w:rFonts w:ascii="Arial" w:hAnsi="Arial" w:cs="Arial"/>
                <w:kern w:val="2"/>
                <w:sz w:val="18"/>
                <w:szCs w:val="22"/>
                <w:highlight w:val="green"/>
              </w:rPr>
            </w:pPr>
            <w:ins w:id="1008" w:author="Huawei" w:date="2022-02-28T18:30:00Z">
              <w:r w:rsidRPr="00662D83">
                <w:rPr>
                  <w:rFonts w:ascii="Arial" w:hAnsi="Arial" w:cs="Arial"/>
                  <w:kern w:val="2"/>
                  <w:sz w:val="18"/>
                  <w:szCs w:val="22"/>
                  <w:highlight w:val="green"/>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009" w:author="Huawei" w:date="2022-02-28T18:30:00Z"/>
                <w:rFonts w:ascii="Arial" w:hAnsi="Arial" w:cs="Arial"/>
                <w:kern w:val="2"/>
                <w:sz w:val="18"/>
                <w:szCs w:val="22"/>
                <w:highlight w:val="green"/>
              </w:rPr>
            </w:pPr>
            <w:ins w:id="1010"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center"/>
              <w:rPr>
                <w:ins w:id="1011"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012" w:author="Huawei" w:date="2022-02-28T18:30:00Z"/>
                <w:rFonts w:ascii="Arial" w:hAnsi="Arial" w:cs="Arial"/>
                <w:iCs/>
                <w:kern w:val="2"/>
                <w:sz w:val="18"/>
                <w:szCs w:val="22"/>
                <w:highlight w:val="green"/>
              </w:rPr>
            </w:pPr>
            <w:ins w:id="1013" w:author="Huawei" w:date="2022-02-28T18:30:00Z">
              <w:r w:rsidRPr="00662D83">
                <w:rPr>
                  <w:rFonts w:ascii="Arial" w:hAnsi="Arial" w:cs="Arial"/>
                  <w:iCs/>
                  <w:kern w:val="2"/>
                  <w:sz w:val="18"/>
                  <w:szCs w:val="22"/>
                  <w:highlight w:val="green"/>
                </w:rPr>
                <w:t>N/A</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both"/>
              <w:rPr>
                <w:ins w:id="1014" w:author="Huawei" w:date="2022-02-28T18:30:00Z"/>
                <w:rFonts w:ascii="Arial" w:hAnsi="Arial" w:cs="Arial"/>
                <w:iCs/>
                <w:kern w:val="2"/>
                <w:sz w:val="18"/>
                <w:szCs w:val="22"/>
                <w:highlight w:val="green"/>
              </w:rPr>
            </w:pPr>
          </w:p>
        </w:tc>
      </w:tr>
      <w:tr w:rsidR="00BF408A" w:rsidRPr="00662D83" w:rsidTr="001C6AC9">
        <w:trPr>
          <w:trHeight w:val="162"/>
          <w:jc w:val="center"/>
          <w:ins w:id="1015"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662D83" w:rsidRDefault="00BF408A" w:rsidP="00E317C5">
            <w:pPr>
              <w:keepNext/>
              <w:keepLines/>
              <w:spacing w:after="0"/>
              <w:rPr>
                <w:ins w:id="1016" w:author="Huawei" w:date="2022-02-28T18:30:00Z"/>
                <w:rFonts w:ascii="Arial" w:hAnsi="Arial" w:cs="Arial"/>
                <w:kern w:val="2"/>
                <w:sz w:val="18"/>
                <w:szCs w:val="22"/>
                <w:highlight w:val="green"/>
              </w:rPr>
            </w:pPr>
            <w:proofErr w:type="spellStart"/>
            <w:ins w:id="1017" w:author="Huawei" w:date="2022-02-28T18:30:00Z">
              <w:r w:rsidRPr="00662D83">
                <w:rPr>
                  <w:rFonts w:ascii="Arial" w:hAnsi="Arial" w:cs="Arial"/>
                  <w:kern w:val="2"/>
                  <w:sz w:val="18"/>
                  <w:szCs w:val="22"/>
                  <w:highlight w:val="green"/>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018" w:author="Huawei" w:date="2022-02-28T18:30:00Z"/>
                <w:rFonts w:ascii="Arial" w:hAnsi="Arial" w:cs="Arial"/>
                <w:kern w:val="2"/>
                <w:sz w:val="18"/>
                <w:szCs w:val="22"/>
                <w:highlight w:val="green"/>
              </w:rPr>
            </w:pPr>
            <w:ins w:id="1019"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center"/>
              <w:rPr>
                <w:ins w:id="1020"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021" w:author="Huawei" w:date="2022-02-28T18:30:00Z"/>
                <w:rFonts w:ascii="Arial" w:hAnsi="Arial" w:cs="Arial"/>
                <w:iCs/>
                <w:kern w:val="2"/>
                <w:sz w:val="18"/>
                <w:szCs w:val="22"/>
                <w:highlight w:val="green"/>
              </w:rPr>
            </w:pPr>
            <w:ins w:id="1022" w:author="Huawei" w:date="2022-02-28T18:30:00Z">
              <w:r w:rsidRPr="00662D83">
                <w:rPr>
                  <w:rFonts w:ascii="Arial" w:hAnsi="Arial" w:cs="Arial"/>
                  <w:iCs/>
                  <w:kern w:val="2"/>
                  <w:sz w:val="18"/>
                  <w:szCs w:val="22"/>
                  <w:highlight w:val="green"/>
                </w:rPr>
                <w:t>absent</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both"/>
              <w:rPr>
                <w:ins w:id="1023" w:author="Huawei" w:date="2022-02-28T18:30:00Z"/>
                <w:rFonts w:ascii="Arial" w:hAnsi="Arial" w:cs="Arial"/>
                <w:iCs/>
                <w:kern w:val="2"/>
                <w:sz w:val="18"/>
                <w:szCs w:val="22"/>
                <w:highlight w:val="green"/>
              </w:rPr>
            </w:pPr>
            <w:ins w:id="1024" w:author="Huawei" w:date="2022-02-28T18:30:00Z">
              <w:r w:rsidRPr="00662D83">
                <w:rPr>
                  <w:rFonts w:ascii="Arial" w:hAnsi="Arial" w:cs="Arial"/>
                  <w:iCs/>
                  <w:kern w:val="2"/>
                  <w:sz w:val="18"/>
                  <w:szCs w:val="22"/>
                  <w:highlight w:val="green"/>
                </w:rPr>
                <w:t>Value 0 is applied. (</w:t>
              </w:r>
            </w:ins>
            <w:proofErr w:type="spellStart"/>
            <w:ins w:id="1025" w:author="Huawei" w:date="2022-02-28T18:31:00Z">
              <w:r w:rsidRPr="00662D83">
                <w:rPr>
                  <w:rFonts w:ascii="Arial" w:hAnsi="Arial" w:cs="Arial"/>
                  <w:iCs/>
                  <w:kern w:val="2"/>
                  <w:sz w:val="18"/>
                  <w:szCs w:val="22"/>
                  <w:highlight w:val="green"/>
                </w:rPr>
                <w:t>TS</w:t>
              </w:r>
              <w:proofErr w:type="spellEnd"/>
              <w:r w:rsidRPr="00662D83">
                <w:rPr>
                  <w:rFonts w:ascii="Arial" w:hAnsi="Arial" w:cs="Arial"/>
                  <w:iCs/>
                  <w:kern w:val="2"/>
                  <w:sz w:val="18"/>
                  <w:szCs w:val="22"/>
                  <w:highlight w:val="green"/>
                </w:rPr>
                <w:t xml:space="preserve"> 38.133 </w:t>
              </w:r>
              <w:r w:rsidRPr="00662D83">
                <w:rPr>
                  <w:rFonts w:ascii="Arial" w:hAnsi="Arial" w:cs="Arial" w:hint="eastAsia"/>
                  <w:iCs/>
                  <w:kern w:val="2"/>
                  <w:sz w:val="18"/>
                  <w:szCs w:val="22"/>
                  <w:highlight w:val="green"/>
                  <w:lang w:eastAsia="zh-CN"/>
                </w:rPr>
                <w:t>[</w:t>
              </w:r>
              <w:r w:rsidRPr="00662D83">
                <w:rPr>
                  <w:rFonts w:ascii="Arial" w:hAnsi="Arial" w:cs="Arial"/>
                  <w:iCs/>
                  <w:kern w:val="2"/>
                  <w:sz w:val="18"/>
                  <w:szCs w:val="22"/>
                  <w:highlight w:val="green"/>
                  <w:lang w:eastAsia="zh-CN"/>
                </w:rPr>
                <w:t xml:space="preserve">6] </w:t>
              </w:r>
            </w:ins>
            <w:ins w:id="1026" w:author="Huawei" w:date="2022-02-28T18:30:00Z">
              <w:r w:rsidRPr="00662D83">
                <w:rPr>
                  <w:rFonts w:ascii="Arial" w:hAnsi="Arial" w:cs="Arial"/>
                  <w:iCs/>
                  <w:kern w:val="2"/>
                  <w:sz w:val="18"/>
                  <w:szCs w:val="22"/>
                  <w:highlight w:val="green"/>
                </w:rPr>
                <w:t>Table 8.1.1-1).</w:t>
              </w:r>
            </w:ins>
          </w:p>
        </w:tc>
      </w:tr>
      <w:tr w:rsidR="00BF408A" w:rsidRPr="00662D83" w:rsidTr="001C6AC9">
        <w:trPr>
          <w:trHeight w:val="336"/>
          <w:jc w:val="center"/>
          <w:ins w:id="1027" w:author="Huawei" w:date="2022-02-28T18:3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BF408A" w:rsidRPr="00662D83" w:rsidRDefault="00BF408A" w:rsidP="00E317C5">
            <w:pPr>
              <w:keepNext/>
              <w:keepLines/>
              <w:spacing w:after="0"/>
              <w:rPr>
                <w:ins w:id="1028" w:author="Huawei" w:date="2022-02-28T18:30:00Z"/>
                <w:rFonts w:ascii="Arial" w:hAnsi="Arial" w:cs="Arial"/>
                <w:kern w:val="2"/>
                <w:sz w:val="18"/>
                <w:szCs w:val="22"/>
                <w:highlight w:val="green"/>
                <w:lang w:eastAsia="zh-CN"/>
              </w:rPr>
            </w:pPr>
            <w:proofErr w:type="spellStart"/>
            <w:ins w:id="1029" w:author="Huawei" w:date="2022-02-28T18:30:00Z">
              <w:r w:rsidRPr="00662D83">
                <w:rPr>
                  <w:rFonts w:ascii="Arial" w:hAnsi="Arial" w:cs="Arial"/>
                  <w:kern w:val="2"/>
                  <w:sz w:val="18"/>
                  <w:szCs w:val="22"/>
                  <w:highlight w:val="green"/>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030" w:author="Huawei" w:date="2022-02-28T18:30:00Z"/>
                <w:rFonts w:ascii="Arial" w:hAnsi="Arial" w:cs="Arial"/>
                <w:kern w:val="2"/>
                <w:sz w:val="18"/>
                <w:szCs w:val="22"/>
                <w:highlight w:val="green"/>
                <w:lang w:eastAsia="zh-CN"/>
              </w:rPr>
            </w:pPr>
            <w:ins w:id="1031" w:author="Huawei" w:date="2022-02-28T18:30:00Z">
              <w:r w:rsidRPr="00662D83">
                <w:rPr>
                  <w:rFonts w:ascii="Arial" w:hAnsi="Arial" w:cs="Arial"/>
                  <w:kern w:val="2"/>
                  <w:sz w:val="18"/>
                  <w:szCs w:val="22"/>
                  <w:highlight w:val="green"/>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032" w:author="Huawei" w:date="2022-02-28T18:30:00Z"/>
                <w:rFonts w:ascii="Arial" w:hAnsi="Arial" w:cs="Arial"/>
                <w:kern w:val="2"/>
                <w:sz w:val="18"/>
                <w:szCs w:val="22"/>
                <w:highlight w:val="green"/>
              </w:rPr>
            </w:pPr>
            <w:proofErr w:type="spellStart"/>
            <w:ins w:id="1033" w:author="Huawei" w:date="2022-02-28T18:30:00Z">
              <w:r w:rsidRPr="00662D83">
                <w:rPr>
                  <w:rFonts w:ascii="Arial" w:hAnsi="Arial" w:cs="Arial"/>
                  <w:kern w:val="2"/>
                  <w:sz w:val="18"/>
                  <w:szCs w:val="22"/>
                  <w:highlight w:val="green"/>
                </w:rPr>
                <w:t>dBm</w:t>
              </w:r>
              <w:proofErr w:type="spellEnd"/>
              <w:r w:rsidRPr="00662D83">
                <w:rPr>
                  <w:rFonts w:ascii="Arial" w:hAnsi="Arial" w:cs="Arial"/>
                  <w:kern w:val="2"/>
                  <w:sz w:val="18"/>
                  <w:szCs w:val="22"/>
                  <w:highlight w:val="green"/>
                </w:rPr>
                <w:t>/</w:t>
              </w:r>
              <w:proofErr w:type="spellStart"/>
              <w:r w:rsidRPr="00662D83">
                <w:rPr>
                  <w:rFonts w:ascii="Arial" w:hAnsi="Arial" w:cs="Arial"/>
                  <w:kern w:val="2"/>
                  <w:sz w:val="18"/>
                  <w:szCs w:val="22"/>
                  <w:highlight w:val="green"/>
                </w:rPr>
                <w:t>SCS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034" w:author="Huawei" w:date="2022-02-28T18:30:00Z"/>
                <w:rFonts w:ascii="Arial" w:hAnsi="Arial" w:cs="Arial"/>
                <w:iCs/>
                <w:kern w:val="2"/>
                <w:sz w:val="18"/>
                <w:szCs w:val="22"/>
                <w:highlight w:val="green"/>
                <w:lang w:eastAsia="zh-CN"/>
              </w:rPr>
            </w:pPr>
            <w:ins w:id="1035" w:author="Huawei" w:date="2022-02-28T18:32:00Z">
              <w:r w:rsidRPr="00662D83">
                <w:rPr>
                  <w:rFonts w:ascii="Arial" w:hAnsi="Arial" w:cs="Arial"/>
                  <w:iCs/>
                  <w:kern w:val="2"/>
                  <w:sz w:val="18"/>
                  <w:szCs w:val="22"/>
                  <w:highlight w:val="green"/>
                  <w:lang w:eastAsia="zh-CN"/>
                </w:rPr>
                <w:t>-109</w:t>
              </w:r>
              <w:r w:rsidRPr="00662D83">
                <w:rPr>
                  <w:rFonts w:ascii="Arial" w:hAnsi="Arial" w:cs="Arial"/>
                  <w:iCs/>
                  <w:kern w:val="2"/>
                  <w:sz w:val="18"/>
                  <w:szCs w:val="22"/>
                  <w:highlight w:val="green"/>
                  <w:vertAlign w:val="superscript"/>
                  <w:lang w:eastAsia="zh-CN"/>
                </w:rPr>
                <w:t xml:space="preserve"> Note 3</w:t>
              </w:r>
            </w:ins>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both"/>
              <w:rPr>
                <w:ins w:id="1036" w:author="Huawei" w:date="2022-02-28T18:30:00Z"/>
                <w:rFonts w:ascii="Arial" w:hAnsi="Arial" w:cs="Arial"/>
                <w:kern w:val="2"/>
                <w:sz w:val="18"/>
                <w:szCs w:val="22"/>
                <w:highlight w:val="green"/>
              </w:rPr>
            </w:pPr>
            <w:ins w:id="1037" w:author="Huawei" w:date="2022-02-28T18:30:00Z">
              <w:r w:rsidRPr="00662D83">
                <w:rPr>
                  <w:rFonts w:ascii="Arial" w:hAnsi="Arial" w:cs="Arial"/>
                  <w:kern w:val="2"/>
                  <w:sz w:val="18"/>
                  <w:szCs w:val="22"/>
                  <w:highlight w:val="green"/>
                </w:rPr>
                <w:t xml:space="preserve">Threshold used for </w:t>
              </w:r>
              <w:proofErr w:type="spellStart"/>
              <w:r w:rsidRPr="00662D83">
                <w:rPr>
                  <w:rFonts w:ascii="Arial" w:hAnsi="Arial" w:cs="Arial"/>
                  <w:kern w:val="2"/>
                  <w:sz w:val="18"/>
                  <w:szCs w:val="22"/>
                  <w:highlight w:val="green"/>
                </w:rPr>
                <w:t>Q</w:t>
              </w:r>
              <w:r w:rsidRPr="00662D83">
                <w:rPr>
                  <w:rFonts w:ascii="Arial" w:hAnsi="Arial" w:cs="Arial"/>
                  <w:kern w:val="2"/>
                  <w:sz w:val="18"/>
                  <w:szCs w:val="22"/>
                  <w:highlight w:val="green"/>
                  <w:vertAlign w:val="subscript"/>
                </w:rPr>
                <w:t>in_LR_SSB</w:t>
              </w:r>
              <w:proofErr w:type="spellEnd"/>
            </w:ins>
          </w:p>
        </w:tc>
      </w:tr>
      <w:tr w:rsidR="00BF408A" w:rsidRPr="00662D83" w:rsidTr="001C6AC9">
        <w:trPr>
          <w:trHeight w:val="336"/>
          <w:jc w:val="center"/>
          <w:ins w:id="1038" w:author="Huawei" w:date="2022-02-28T18:3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spacing w:after="0"/>
              <w:rPr>
                <w:ins w:id="1039" w:author="Huawei" w:date="2022-02-28T18:30:00Z"/>
                <w:rFonts w:ascii="Arial" w:hAnsi="Arial" w:cs="Arial"/>
                <w:kern w:val="2"/>
                <w:sz w:val="18"/>
                <w:szCs w:val="22"/>
                <w:highlight w:val="green"/>
                <w:lang w:eastAsia="zh-CN"/>
                <w:rPrChange w:id="1040" w:author="Huawei" w:date="2022-02-28T18:31:00Z">
                  <w:rPr>
                    <w:ins w:id="1041" w:author="Huawei" w:date="2022-02-28T18:30:00Z"/>
                    <w:rFonts w:ascii="Arial" w:hAnsi="Arial" w:cs="Arial"/>
                    <w:kern w:val="2"/>
                    <w:sz w:val="18"/>
                    <w:szCs w:val="22"/>
                    <w:highlight w:val="yellow"/>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spacing w:after="0"/>
              <w:jc w:val="center"/>
              <w:rPr>
                <w:ins w:id="1042" w:author="Huawei" w:date="2022-02-28T18:30:00Z"/>
                <w:rFonts w:ascii="Arial" w:hAnsi="Arial"/>
                <w:sz w:val="18"/>
                <w:highlight w:val="green"/>
                <w:lang w:eastAsia="zh-CN"/>
              </w:rPr>
            </w:pPr>
            <w:ins w:id="1043" w:author="Huawei" w:date="2022-02-28T18:30:00Z">
              <w:r w:rsidRPr="00662D83">
                <w:rPr>
                  <w:rFonts w:ascii="Arial" w:hAnsi="Arial"/>
                  <w:sz w:val="18"/>
                  <w:highlight w:val="green"/>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spacing w:after="0"/>
              <w:rPr>
                <w:ins w:id="1044" w:author="Huawei" w:date="2022-02-28T18:30:00Z"/>
                <w:rFonts w:ascii="Arial" w:hAnsi="Arial" w:cs="Arial"/>
                <w:kern w:val="2"/>
                <w:sz w:val="18"/>
                <w:szCs w:val="22"/>
                <w:highlight w:val="green"/>
                <w:rPrChange w:id="1045" w:author="Huawei" w:date="2022-02-28T18:31:00Z">
                  <w:rPr>
                    <w:ins w:id="1046" w:author="Huawei" w:date="2022-02-28T18:30: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047" w:author="Huawei" w:date="2022-02-28T18:30:00Z"/>
                <w:rFonts w:ascii="Arial" w:hAnsi="Arial" w:cs="Arial"/>
                <w:iCs/>
                <w:kern w:val="2"/>
                <w:sz w:val="18"/>
                <w:szCs w:val="22"/>
                <w:highlight w:val="green"/>
                <w:lang w:eastAsia="zh-CN"/>
              </w:rPr>
            </w:pPr>
            <w:ins w:id="1048" w:author="Huawei" w:date="2022-02-28T18:32:00Z">
              <w:r w:rsidRPr="00662D83">
                <w:rPr>
                  <w:rFonts w:ascii="Arial" w:hAnsi="Arial" w:cs="Arial"/>
                  <w:iCs/>
                  <w:kern w:val="2"/>
                  <w:sz w:val="18"/>
                  <w:szCs w:val="22"/>
                  <w:highlight w:val="green"/>
                  <w:lang w:eastAsia="zh-CN"/>
                </w:rPr>
                <w:t>-106</w:t>
              </w:r>
              <w:r w:rsidRPr="00662D83">
                <w:rPr>
                  <w:rFonts w:ascii="Arial" w:hAnsi="Arial" w:cs="Arial"/>
                  <w:iCs/>
                  <w:kern w:val="2"/>
                  <w:sz w:val="18"/>
                  <w:szCs w:val="22"/>
                  <w:highlight w:val="green"/>
                  <w:vertAlign w:val="superscript"/>
                  <w:lang w:eastAsia="zh-CN"/>
                </w:rPr>
                <w:t xml:space="preserve"> Note 3</w:t>
              </w:r>
            </w:ins>
          </w:p>
        </w:tc>
        <w:tc>
          <w:tcPr>
            <w:tcW w:w="1979" w:type="dxa"/>
            <w:vMerge/>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spacing w:after="0"/>
              <w:rPr>
                <w:ins w:id="1049" w:author="Huawei" w:date="2022-02-28T18:30:00Z"/>
                <w:rFonts w:ascii="Arial" w:hAnsi="Arial" w:cs="Arial"/>
                <w:kern w:val="2"/>
                <w:sz w:val="18"/>
                <w:szCs w:val="22"/>
                <w:highlight w:val="green"/>
                <w:rPrChange w:id="1050" w:author="Huawei" w:date="2022-02-28T18:31:00Z">
                  <w:rPr>
                    <w:ins w:id="1051" w:author="Huawei" w:date="2022-02-28T18:30:00Z"/>
                    <w:rFonts w:ascii="Arial" w:hAnsi="Arial" w:cs="Arial"/>
                    <w:kern w:val="2"/>
                    <w:sz w:val="18"/>
                    <w:szCs w:val="22"/>
                    <w:highlight w:val="yellow"/>
                  </w:rPr>
                </w:rPrChange>
              </w:rPr>
            </w:pPr>
          </w:p>
        </w:tc>
      </w:tr>
      <w:tr w:rsidR="00BF408A" w:rsidRPr="00662D83" w:rsidTr="001C6AC9">
        <w:trPr>
          <w:trHeight w:val="336"/>
          <w:jc w:val="center"/>
          <w:ins w:id="1052"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662D83" w:rsidRDefault="00BF408A" w:rsidP="00E317C5">
            <w:pPr>
              <w:keepNext/>
              <w:keepLines/>
              <w:spacing w:after="0"/>
              <w:rPr>
                <w:ins w:id="1053" w:author="Huawei" w:date="2022-02-28T18:30:00Z"/>
                <w:rFonts w:ascii="Arial" w:hAnsi="Arial" w:cs="Arial"/>
                <w:kern w:val="2"/>
                <w:sz w:val="18"/>
                <w:szCs w:val="22"/>
                <w:highlight w:val="green"/>
              </w:rPr>
            </w:pPr>
            <w:proofErr w:type="spellStart"/>
            <w:ins w:id="1054" w:author="Huawei" w:date="2022-02-28T18:30:00Z">
              <w:r w:rsidRPr="00662D83">
                <w:rPr>
                  <w:rFonts w:ascii="Arial" w:hAnsi="Arial" w:cs="Arial"/>
                  <w:kern w:val="2"/>
                  <w:sz w:val="18"/>
                  <w:szCs w:val="22"/>
                  <w:highlight w:val="green"/>
                </w:rPr>
                <w:lastRenderedPageBreak/>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055" w:author="Huawei" w:date="2022-02-28T18:30:00Z"/>
                <w:rFonts w:ascii="Arial" w:hAnsi="Arial" w:cs="Arial"/>
                <w:kern w:val="2"/>
                <w:sz w:val="18"/>
                <w:szCs w:val="22"/>
                <w:highlight w:val="green"/>
              </w:rPr>
            </w:pPr>
            <w:ins w:id="1056"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center"/>
              <w:rPr>
                <w:ins w:id="1057"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058" w:author="Huawei" w:date="2022-02-28T18:30:00Z"/>
                <w:rFonts w:ascii="Arial" w:hAnsi="Arial" w:cs="Arial"/>
                <w:iCs/>
                <w:kern w:val="2"/>
                <w:sz w:val="18"/>
                <w:szCs w:val="22"/>
                <w:highlight w:val="green"/>
              </w:rPr>
            </w:pPr>
            <w:ins w:id="1059" w:author="Huawei" w:date="2022-02-28T18:30:00Z">
              <w:r w:rsidRPr="00662D83">
                <w:rPr>
                  <w:rFonts w:ascii="Arial" w:hAnsi="Arial" w:cs="Arial"/>
                  <w:iCs/>
                  <w:kern w:val="2"/>
                  <w:sz w:val="18"/>
                  <w:szCs w:val="22"/>
                  <w:highlight w:val="green"/>
                </w:rPr>
                <w:t>db0</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both"/>
              <w:rPr>
                <w:ins w:id="1060" w:author="Huawei" w:date="2022-02-28T18:30:00Z"/>
                <w:rFonts w:ascii="Arial" w:hAnsi="Arial" w:cs="Arial"/>
                <w:kern w:val="2"/>
                <w:sz w:val="18"/>
                <w:szCs w:val="22"/>
                <w:highlight w:val="green"/>
              </w:rPr>
            </w:pPr>
            <w:ins w:id="1061" w:author="Huawei" w:date="2022-02-28T18:30:00Z">
              <w:r w:rsidRPr="00662D83">
                <w:rPr>
                  <w:rFonts w:ascii="Arial" w:hAnsi="Arial" w:cs="Arial"/>
                  <w:kern w:val="2"/>
                  <w:sz w:val="18"/>
                  <w:szCs w:val="22"/>
                  <w:highlight w:val="green"/>
                </w:rPr>
                <w:t xml:space="preserve">Used for deriving </w:t>
              </w:r>
              <w:proofErr w:type="spellStart"/>
              <w:r w:rsidRPr="00662D83">
                <w:rPr>
                  <w:rFonts w:ascii="Arial" w:hAnsi="Arial" w:cs="Arial"/>
                  <w:kern w:val="2"/>
                  <w:sz w:val="18"/>
                  <w:szCs w:val="22"/>
                  <w:highlight w:val="green"/>
                </w:rPr>
                <w:t>rsrp</w:t>
              </w:r>
              <w:proofErr w:type="spellEnd"/>
              <w:r w:rsidRPr="00662D83">
                <w:rPr>
                  <w:rFonts w:ascii="Arial" w:hAnsi="Arial" w:cs="Arial"/>
                  <w:kern w:val="2"/>
                  <w:sz w:val="18"/>
                  <w:szCs w:val="22"/>
                  <w:highlight w:val="green"/>
                </w:rPr>
                <w:t>-</w:t>
              </w:r>
              <w:proofErr w:type="spellStart"/>
              <w:r w:rsidRPr="00662D83">
                <w:rPr>
                  <w:rFonts w:ascii="Arial" w:hAnsi="Arial" w:cs="Arial"/>
                  <w:kern w:val="2"/>
                  <w:sz w:val="18"/>
                  <w:szCs w:val="22"/>
                  <w:highlight w:val="green"/>
                </w:rPr>
                <w:t>ThresholdCSI</w:t>
              </w:r>
              <w:proofErr w:type="spellEnd"/>
              <w:r w:rsidRPr="00662D83">
                <w:rPr>
                  <w:rFonts w:ascii="Arial" w:hAnsi="Arial" w:cs="Arial"/>
                  <w:kern w:val="2"/>
                  <w:sz w:val="18"/>
                  <w:szCs w:val="22"/>
                  <w:highlight w:val="green"/>
                </w:rPr>
                <w:t>-RS</w:t>
              </w:r>
            </w:ins>
          </w:p>
        </w:tc>
      </w:tr>
      <w:tr w:rsidR="00BF408A" w:rsidRPr="00662D83" w:rsidTr="001C6AC9">
        <w:trPr>
          <w:trHeight w:val="162"/>
          <w:jc w:val="center"/>
          <w:ins w:id="1062"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662D83" w:rsidRDefault="00BF408A" w:rsidP="00E317C5">
            <w:pPr>
              <w:keepNext/>
              <w:keepLines/>
              <w:spacing w:after="0"/>
              <w:rPr>
                <w:ins w:id="1063" w:author="Huawei" w:date="2022-02-28T18:30:00Z"/>
                <w:rFonts w:ascii="Arial" w:hAnsi="Arial" w:cs="Arial"/>
                <w:kern w:val="2"/>
                <w:sz w:val="18"/>
                <w:szCs w:val="22"/>
                <w:highlight w:val="green"/>
              </w:rPr>
            </w:pPr>
            <w:proofErr w:type="spellStart"/>
            <w:ins w:id="1064" w:author="Huawei" w:date="2022-02-28T18:30:00Z">
              <w:r w:rsidRPr="00662D83">
                <w:rPr>
                  <w:rFonts w:ascii="Arial" w:hAnsi="Arial" w:cs="Arial"/>
                  <w:kern w:val="2"/>
                  <w:sz w:val="18"/>
                  <w:szCs w:val="22"/>
                  <w:highlight w:val="green"/>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065" w:author="Huawei" w:date="2022-02-28T18:30:00Z"/>
                <w:rFonts w:ascii="Arial" w:hAnsi="Arial" w:cs="Arial"/>
                <w:iCs/>
                <w:kern w:val="2"/>
                <w:sz w:val="18"/>
                <w:szCs w:val="22"/>
                <w:highlight w:val="green"/>
              </w:rPr>
            </w:pPr>
            <w:ins w:id="1066"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center"/>
              <w:rPr>
                <w:ins w:id="1067" w:author="Huawei" w:date="2022-02-28T18:30:00Z"/>
                <w:rFonts w:ascii="Arial" w:hAnsi="Arial" w:cs="Arial"/>
                <w:iCs/>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068" w:author="Huawei" w:date="2022-02-28T18:30:00Z"/>
                <w:rFonts w:ascii="Arial" w:hAnsi="Arial" w:cs="Arial"/>
                <w:iCs/>
                <w:kern w:val="2"/>
                <w:sz w:val="18"/>
                <w:szCs w:val="22"/>
                <w:highlight w:val="green"/>
              </w:rPr>
            </w:pPr>
            <w:ins w:id="1069" w:author="Huawei" w:date="2022-02-28T18:30:00Z">
              <w:r w:rsidRPr="00662D83">
                <w:rPr>
                  <w:rFonts w:ascii="Arial" w:hAnsi="Arial" w:cs="Arial"/>
                  <w:iCs/>
                  <w:kern w:val="2"/>
                  <w:sz w:val="18"/>
                  <w:szCs w:val="22"/>
                  <w:highlight w:val="green"/>
                </w:rPr>
                <w:t>n1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BF408A">
            <w:pPr>
              <w:keepNext/>
              <w:keepLines/>
              <w:spacing w:after="0"/>
              <w:jc w:val="both"/>
              <w:rPr>
                <w:ins w:id="1070" w:author="Huawei" w:date="2022-02-28T18:30:00Z"/>
                <w:rFonts w:ascii="Arial" w:hAnsi="Arial" w:cs="Arial"/>
                <w:iCs/>
                <w:kern w:val="2"/>
                <w:sz w:val="18"/>
                <w:szCs w:val="22"/>
                <w:highlight w:val="green"/>
              </w:rPr>
            </w:pPr>
            <w:ins w:id="1071" w:author="Huawei" w:date="2022-02-28T18:30:00Z">
              <w:r w:rsidRPr="00662D83">
                <w:rPr>
                  <w:rFonts w:ascii="Arial" w:hAnsi="Arial" w:cs="Arial"/>
                  <w:iCs/>
                  <w:kern w:val="2"/>
                  <w:sz w:val="18"/>
                  <w:szCs w:val="22"/>
                  <w:highlight w:val="green"/>
                </w:rPr>
                <w:t xml:space="preserve">see </w:t>
              </w:r>
              <w:proofErr w:type="spellStart"/>
              <w:r w:rsidRPr="00662D83">
                <w:rPr>
                  <w:rFonts w:ascii="Arial" w:hAnsi="Arial" w:cs="Arial"/>
                  <w:iCs/>
                  <w:kern w:val="2"/>
                  <w:sz w:val="18"/>
                  <w:szCs w:val="22"/>
                  <w:highlight w:val="green"/>
                </w:rPr>
                <w:t>TS</w:t>
              </w:r>
              <w:proofErr w:type="spellEnd"/>
              <w:r w:rsidRPr="00662D83">
                <w:rPr>
                  <w:rFonts w:ascii="Arial" w:hAnsi="Arial" w:cs="Arial"/>
                  <w:iCs/>
                  <w:kern w:val="2"/>
                  <w:sz w:val="18"/>
                  <w:szCs w:val="22"/>
                  <w:highlight w:val="green"/>
                </w:rPr>
                <w:t xml:space="preserve"> 38.321 [</w:t>
              </w:r>
            </w:ins>
            <w:ins w:id="1072" w:author="Huawei" w:date="2022-02-28T18:31:00Z">
              <w:r w:rsidRPr="00662D83">
                <w:rPr>
                  <w:rFonts w:ascii="Arial" w:hAnsi="Arial" w:cs="Arial"/>
                  <w:iCs/>
                  <w:kern w:val="2"/>
                  <w:sz w:val="18"/>
                  <w:szCs w:val="22"/>
                  <w:highlight w:val="green"/>
                </w:rPr>
                <w:t>12</w:t>
              </w:r>
            </w:ins>
            <w:ins w:id="1073" w:author="Huawei" w:date="2022-02-28T18:30:00Z">
              <w:r w:rsidRPr="00662D83">
                <w:rPr>
                  <w:rFonts w:ascii="Arial" w:hAnsi="Arial" w:cs="Arial"/>
                  <w:iCs/>
                  <w:kern w:val="2"/>
                  <w:sz w:val="18"/>
                  <w:szCs w:val="22"/>
                  <w:highlight w:val="green"/>
                </w:rPr>
                <w:t>], clause 5.17</w:t>
              </w:r>
            </w:ins>
          </w:p>
        </w:tc>
      </w:tr>
      <w:tr w:rsidR="00BF408A" w:rsidRPr="00662D83" w:rsidTr="001C6AC9">
        <w:trPr>
          <w:trHeight w:val="162"/>
          <w:jc w:val="center"/>
          <w:ins w:id="1074"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662D83" w:rsidRDefault="00BF408A" w:rsidP="00E317C5">
            <w:pPr>
              <w:keepNext/>
              <w:keepLines/>
              <w:spacing w:after="0"/>
              <w:rPr>
                <w:ins w:id="1075" w:author="Huawei" w:date="2022-02-28T18:30:00Z"/>
                <w:rFonts w:ascii="Arial" w:hAnsi="Arial" w:cs="Arial"/>
                <w:kern w:val="2"/>
                <w:sz w:val="18"/>
                <w:szCs w:val="22"/>
                <w:highlight w:val="green"/>
              </w:rPr>
            </w:pPr>
            <w:proofErr w:type="spellStart"/>
            <w:ins w:id="1076" w:author="Huawei" w:date="2022-02-28T18:30:00Z">
              <w:r w:rsidRPr="00662D83">
                <w:rPr>
                  <w:rFonts w:ascii="Arial" w:hAnsi="Arial" w:cs="Arial"/>
                  <w:kern w:val="2"/>
                  <w:sz w:val="18"/>
                  <w:szCs w:val="22"/>
                  <w:highlight w:val="green"/>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077" w:author="Huawei" w:date="2022-02-28T18:30:00Z"/>
                <w:rFonts w:ascii="Arial" w:hAnsi="Arial" w:cs="Arial"/>
                <w:iCs/>
                <w:kern w:val="2"/>
                <w:sz w:val="18"/>
                <w:szCs w:val="22"/>
                <w:highlight w:val="green"/>
              </w:rPr>
            </w:pPr>
            <w:ins w:id="1078"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center"/>
              <w:rPr>
                <w:ins w:id="1079" w:author="Huawei" w:date="2022-02-28T18:30:00Z"/>
                <w:rFonts w:ascii="Arial" w:hAnsi="Arial" w:cs="Arial"/>
                <w:iCs/>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080" w:author="Huawei" w:date="2022-02-28T18:30:00Z"/>
                <w:rFonts w:ascii="Arial" w:hAnsi="Arial" w:cs="Arial"/>
                <w:i/>
                <w:iCs/>
                <w:kern w:val="2"/>
                <w:sz w:val="18"/>
                <w:szCs w:val="22"/>
                <w:highlight w:val="green"/>
              </w:rPr>
            </w:pPr>
            <w:ins w:id="1081" w:author="Huawei" w:date="2022-02-28T18:30:00Z">
              <w:r w:rsidRPr="00662D83">
                <w:rPr>
                  <w:rFonts w:ascii="Arial" w:hAnsi="Arial" w:cs="Arial"/>
                  <w:kern w:val="2"/>
                  <w:sz w:val="18"/>
                  <w:szCs w:val="22"/>
                  <w:highlight w:val="green"/>
                </w:rPr>
                <w:t>pbfd4</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BF408A">
            <w:pPr>
              <w:keepNext/>
              <w:keepLines/>
              <w:spacing w:after="0"/>
              <w:jc w:val="both"/>
              <w:rPr>
                <w:ins w:id="1082" w:author="Huawei" w:date="2022-02-28T18:30:00Z"/>
                <w:rFonts w:ascii="Arial" w:hAnsi="Arial" w:cs="Arial"/>
                <w:kern w:val="2"/>
                <w:sz w:val="18"/>
                <w:szCs w:val="22"/>
                <w:highlight w:val="green"/>
              </w:rPr>
            </w:pPr>
            <w:ins w:id="1083" w:author="Huawei" w:date="2022-02-28T18:30:00Z">
              <w:r w:rsidRPr="00662D83">
                <w:rPr>
                  <w:rFonts w:ascii="Arial" w:hAnsi="Arial" w:cs="Arial"/>
                  <w:iCs/>
                  <w:kern w:val="2"/>
                  <w:sz w:val="18"/>
                  <w:szCs w:val="22"/>
                  <w:highlight w:val="green"/>
                </w:rPr>
                <w:t xml:space="preserve">see </w:t>
              </w:r>
              <w:proofErr w:type="spellStart"/>
              <w:r w:rsidRPr="00662D83">
                <w:rPr>
                  <w:rFonts w:ascii="Arial" w:hAnsi="Arial" w:cs="Arial"/>
                  <w:iCs/>
                  <w:kern w:val="2"/>
                  <w:sz w:val="18"/>
                  <w:szCs w:val="22"/>
                  <w:highlight w:val="green"/>
                </w:rPr>
                <w:t>TS</w:t>
              </w:r>
              <w:proofErr w:type="spellEnd"/>
              <w:r w:rsidRPr="00662D83">
                <w:rPr>
                  <w:rFonts w:ascii="Arial" w:hAnsi="Arial" w:cs="Arial"/>
                  <w:iCs/>
                  <w:kern w:val="2"/>
                  <w:sz w:val="18"/>
                  <w:szCs w:val="22"/>
                  <w:highlight w:val="green"/>
                </w:rPr>
                <w:t xml:space="preserve"> 38.321 [</w:t>
              </w:r>
            </w:ins>
            <w:ins w:id="1084" w:author="Huawei" w:date="2022-02-28T18:31:00Z">
              <w:r w:rsidRPr="00662D83">
                <w:rPr>
                  <w:rFonts w:ascii="Arial" w:hAnsi="Arial" w:cs="Arial"/>
                  <w:iCs/>
                  <w:kern w:val="2"/>
                  <w:sz w:val="18"/>
                  <w:szCs w:val="22"/>
                  <w:highlight w:val="green"/>
                </w:rPr>
                <w:t>12</w:t>
              </w:r>
            </w:ins>
            <w:ins w:id="1085" w:author="Huawei" w:date="2022-02-28T18:30:00Z">
              <w:r w:rsidRPr="00662D83">
                <w:rPr>
                  <w:rFonts w:ascii="Arial" w:hAnsi="Arial" w:cs="Arial"/>
                  <w:iCs/>
                  <w:kern w:val="2"/>
                  <w:sz w:val="18"/>
                  <w:szCs w:val="22"/>
                  <w:highlight w:val="green"/>
                </w:rPr>
                <w:t>], clause 5.17</w:t>
              </w:r>
            </w:ins>
          </w:p>
        </w:tc>
      </w:tr>
      <w:tr w:rsidR="00BF408A" w:rsidRPr="00662D83" w:rsidTr="001C6AC9">
        <w:trPr>
          <w:trHeight w:val="61"/>
          <w:jc w:val="center"/>
          <w:ins w:id="1086"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662D83" w:rsidRDefault="00BF408A" w:rsidP="00E317C5">
            <w:pPr>
              <w:keepNext/>
              <w:keepLines/>
              <w:spacing w:after="0"/>
              <w:rPr>
                <w:ins w:id="1087" w:author="Huawei" w:date="2022-02-28T18:30:00Z"/>
                <w:rFonts w:ascii="Arial" w:hAnsi="Arial"/>
                <w:kern w:val="2"/>
                <w:sz w:val="18"/>
                <w:szCs w:val="22"/>
                <w:highlight w:val="green"/>
              </w:rPr>
            </w:pPr>
            <w:ins w:id="1088" w:author="Huawei" w:date="2022-02-28T18:30:00Z">
              <w:r w:rsidRPr="00662D83">
                <w:rPr>
                  <w:rFonts w:ascii="Arial" w:hAnsi="Arial" w:cs="Arial"/>
                  <w:kern w:val="2"/>
                  <w:sz w:val="18"/>
                  <w:szCs w:val="22"/>
                  <w:highlight w:val="green"/>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089" w:author="Huawei" w:date="2022-02-28T18:30:00Z"/>
                <w:rFonts w:ascii="Arial" w:hAnsi="Arial" w:cs="Arial"/>
                <w:kern w:val="2"/>
                <w:sz w:val="18"/>
                <w:szCs w:val="22"/>
                <w:highlight w:val="green"/>
              </w:rPr>
            </w:pPr>
            <w:ins w:id="1090"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center"/>
              <w:rPr>
                <w:ins w:id="1091"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092" w:author="Huawei" w:date="2022-02-28T18:30:00Z"/>
                <w:rFonts w:ascii="Arial" w:hAnsi="Arial" w:cs="Arial"/>
                <w:kern w:val="2"/>
                <w:sz w:val="18"/>
                <w:szCs w:val="22"/>
                <w:highlight w:val="green"/>
              </w:rPr>
            </w:pPr>
            <w:ins w:id="1093" w:author="Huawei" w:date="2022-02-28T18:30:00Z">
              <w:r w:rsidRPr="00662D83">
                <w:rPr>
                  <w:rFonts w:ascii="Arial" w:hAnsi="Arial" w:cs="Arial"/>
                  <w:kern w:val="2"/>
                  <w:sz w:val="18"/>
                  <w:szCs w:val="18"/>
                  <w:highlight w:val="green"/>
                </w:rPr>
                <w:t xml:space="preserve">CSI-RS.3.1 </w:t>
              </w:r>
              <w:proofErr w:type="spellStart"/>
              <w:r w:rsidRPr="00662D83">
                <w:rPr>
                  <w:rFonts w:ascii="Arial" w:hAnsi="Arial" w:cs="Arial"/>
                  <w:kern w:val="2"/>
                  <w:sz w:val="18"/>
                  <w:szCs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662D83" w:rsidRDefault="00662D83" w:rsidP="00E317C5">
            <w:pPr>
              <w:keepNext/>
              <w:keepLines/>
              <w:spacing w:after="0"/>
              <w:jc w:val="both"/>
              <w:rPr>
                <w:ins w:id="1094" w:author="Huawei" w:date="2022-02-28T18:30:00Z"/>
                <w:rFonts w:ascii="Arial" w:hAnsi="Arial" w:cs="Arial"/>
                <w:kern w:val="2"/>
                <w:sz w:val="18"/>
                <w:szCs w:val="18"/>
                <w:highlight w:val="green"/>
              </w:rPr>
            </w:pPr>
            <w:ins w:id="1095" w:author="Huawei" w:date="2022-03-01T13:37:00Z">
              <w:r w:rsidRPr="000C571D">
                <w:rPr>
                  <w:rFonts w:ascii="Arial" w:hAnsi="Arial" w:cs="Arial"/>
                  <w:kern w:val="2"/>
                  <w:sz w:val="18"/>
                  <w:szCs w:val="18"/>
                  <w:highlight w:val="green"/>
                </w:rPr>
                <w:t>Table A.1.4.2-3</w:t>
              </w:r>
            </w:ins>
          </w:p>
        </w:tc>
      </w:tr>
      <w:tr w:rsidR="00BF408A" w:rsidRPr="00662D83" w:rsidTr="001C6AC9">
        <w:trPr>
          <w:trHeight w:val="61"/>
          <w:jc w:val="center"/>
          <w:ins w:id="1096" w:author="Huawei" w:date="2022-02-28T18: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rPr>
                <w:ins w:id="1097" w:author="Huawei" w:date="2022-02-28T18:30:00Z"/>
                <w:rFonts w:ascii="Arial" w:hAnsi="Arial" w:cs="Arial"/>
                <w:kern w:val="2"/>
                <w:sz w:val="18"/>
                <w:highlight w:val="green"/>
              </w:rPr>
            </w:pPr>
            <w:proofErr w:type="spellStart"/>
            <w:ins w:id="1098" w:author="Huawei" w:date="2022-02-28T18:30:00Z">
              <w:r w:rsidRPr="00662D83">
                <w:rPr>
                  <w:rFonts w:ascii="Arial" w:hAnsi="Arial" w:cs="Arial"/>
                  <w:kern w:val="2"/>
                  <w:sz w:val="18"/>
                  <w:szCs w:val="22"/>
                  <w:highlight w:val="green"/>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099" w:author="Huawei" w:date="2022-02-28T18:30:00Z"/>
                <w:rFonts w:ascii="Arial" w:hAnsi="Arial" w:cs="Arial"/>
                <w:kern w:val="2"/>
                <w:sz w:val="18"/>
                <w:szCs w:val="22"/>
                <w:highlight w:val="green"/>
              </w:rPr>
            </w:pPr>
            <w:ins w:id="1100"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center"/>
              <w:rPr>
                <w:ins w:id="1101"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102" w:author="Huawei" w:date="2022-02-28T18:30:00Z"/>
                <w:rFonts w:ascii="Arial" w:eastAsia="MS Mincho" w:hAnsi="Arial" w:cs="Arial"/>
                <w:kern w:val="2"/>
                <w:sz w:val="18"/>
                <w:szCs w:val="22"/>
                <w:highlight w:val="green"/>
              </w:rPr>
            </w:pPr>
            <w:ins w:id="1103" w:author="Huawei" w:date="2022-02-28T18:30:00Z">
              <w:r w:rsidRPr="00662D83">
                <w:rPr>
                  <w:rFonts w:ascii="Arial" w:hAnsi="Arial" w:cs="Arial"/>
                  <w:kern w:val="2"/>
                  <w:sz w:val="18"/>
                  <w:szCs w:val="22"/>
                  <w:highlight w:val="green"/>
                </w:rPr>
                <w:t>periodic</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both"/>
              <w:rPr>
                <w:ins w:id="1104" w:author="Huawei" w:date="2022-02-28T18:30:00Z"/>
                <w:rFonts w:ascii="Arial" w:eastAsia="MS Mincho" w:hAnsi="Arial" w:cs="Arial"/>
                <w:kern w:val="2"/>
                <w:sz w:val="18"/>
                <w:szCs w:val="22"/>
                <w:highlight w:val="green"/>
              </w:rPr>
            </w:pPr>
          </w:p>
        </w:tc>
      </w:tr>
      <w:tr w:rsidR="00BF408A" w:rsidRPr="00662D83" w:rsidTr="001C6AC9">
        <w:trPr>
          <w:trHeight w:val="61"/>
          <w:jc w:val="center"/>
          <w:ins w:id="1105" w:author="Huawei" w:date="2022-02-28T18: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rPr>
                <w:ins w:id="1106" w:author="Huawei" w:date="2022-02-28T18:30:00Z"/>
                <w:rFonts w:ascii="Arial" w:hAnsi="Arial" w:cs="Arial"/>
                <w:kern w:val="2"/>
                <w:sz w:val="18"/>
                <w:szCs w:val="22"/>
                <w:highlight w:val="green"/>
              </w:rPr>
            </w:pPr>
            <w:proofErr w:type="spellStart"/>
            <w:ins w:id="1107" w:author="Huawei" w:date="2022-02-28T18:30:00Z">
              <w:r w:rsidRPr="00662D83">
                <w:rPr>
                  <w:rFonts w:ascii="Arial" w:hAnsi="Arial" w:cs="Arial"/>
                  <w:kern w:val="2"/>
                  <w:sz w:val="18"/>
                  <w:szCs w:val="22"/>
                  <w:highlight w:val="green"/>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108" w:author="Huawei" w:date="2022-02-28T18:30:00Z"/>
                <w:rFonts w:ascii="Arial" w:hAnsi="Arial" w:cs="Arial"/>
                <w:kern w:val="2"/>
                <w:sz w:val="18"/>
                <w:szCs w:val="22"/>
                <w:highlight w:val="green"/>
              </w:rPr>
            </w:pPr>
            <w:ins w:id="1109"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center"/>
              <w:rPr>
                <w:ins w:id="1110"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111" w:author="Huawei" w:date="2022-02-28T18:30:00Z"/>
                <w:rFonts w:ascii="Arial" w:eastAsia="MS Mincho" w:hAnsi="Arial" w:cs="Arial"/>
                <w:kern w:val="2"/>
                <w:sz w:val="18"/>
                <w:szCs w:val="22"/>
                <w:highlight w:val="green"/>
              </w:rPr>
            </w:pPr>
            <w:ins w:id="1112" w:author="Huawei" w:date="2022-02-28T18:30:00Z">
              <w:r w:rsidRPr="00662D83">
                <w:rPr>
                  <w:rFonts w:ascii="Arial" w:hAnsi="Arial" w:cs="Arial"/>
                  <w:kern w:val="2"/>
                  <w:sz w:val="18"/>
                  <w:szCs w:val="22"/>
                  <w:highlight w:val="green"/>
                </w:rPr>
                <w:t>cri-RI-PMI-</w:t>
              </w:r>
              <w:proofErr w:type="spellStart"/>
              <w:r w:rsidRPr="00662D83">
                <w:rPr>
                  <w:rFonts w:ascii="Arial" w:hAnsi="Arial" w:cs="Arial"/>
                  <w:kern w:val="2"/>
                  <w:sz w:val="18"/>
                  <w:szCs w:val="22"/>
                  <w:highlight w:val="green"/>
                </w:rPr>
                <w:t>CQI</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both"/>
              <w:rPr>
                <w:ins w:id="1113" w:author="Huawei" w:date="2022-02-28T18:30:00Z"/>
                <w:rFonts w:ascii="Arial" w:eastAsia="MS Mincho" w:hAnsi="Arial" w:cs="Arial"/>
                <w:kern w:val="2"/>
                <w:sz w:val="18"/>
                <w:szCs w:val="22"/>
                <w:highlight w:val="green"/>
              </w:rPr>
            </w:pPr>
          </w:p>
        </w:tc>
      </w:tr>
      <w:tr w:rsidR="00BF408A" w:rsidRPr="00662D83" w:rsidTr="001C6AC9">
        <w:trPr>
          <w:trHeight w:val="61"/>
          <w:jc w:val="center"/>
          <w:ins w:id="1114" w:author="Huawei" w:date="2022-02-28T18: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rPr>
                <w:ins w:id="1115" w:author="Huawei" w:date="2022-02-28T18:30:00Z"/>
                <w:rFonts w:ascii="Arial" w:hAnsi="Arial" w:cs="Arial"/>
                <w:kern w:val="2"/>
                <w:sz w:val="18"/>
                <w:szCs w:val="22"/>
                <w:highlight w:val="green"/>
              </w:rPr>
            </w:pPr>
            <w:ins w:id="1116" w:author="Huawei" w:date="2022-02-28T18:30:00Z">
              <w:r w:rsidRPr="00662D83">
                <w:rPr>
                  <w:rFonts w:ascii="Arial" w:hAnsi="Arial" w:cs="Arial"/>
                  <w:kern w:val="2"/>
                  <w:sz w:val="18"/>
                  <w:szCs w:val="22"/>
                  <w:highlight w:val="green"/>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117" w:author="Huawei" w:date="2022-02-28T18:30:00Z"/>
                <w:rFonts w:ascii="Arial" w:hAnsi="Arial" w:cs="Arial"/>
                <w:kern w:val="2"/>
                <w:sz w:val="18"/>
                <w:szCs w:val="22"/>
                <w:highlight w:val="green"/>
              </w:rPr>
            </w:pPr>
            <w:ins w:id="1118"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119" w:author="Huawei" w:date="2022-02-28T18:30:00Z"/>
                <w:rFonts w:ascii="Arial" w:hAnsi="Arial" w:cs="Arial"/>
                <w:kern w:val="2"/>
                <w:sz w:val="18"/>
                <w:szCs w:val="22"/>
                <w:highlight w:val="green"/>
              </w:rPr>
            </w:pPr>
            <w:ins w:id="1120" w:author="Huawei" w:date="2022-02-28T18:30:00Z">
              <w:r w:rsidRPr="00662D83">
                <w:rPr>
                  <w:rFonts w:ascii="Arial" w:hAnsi="Arial" w:cs="Arial"/>
                  <w:kern w:val="2"/>
                  <w:sz w:val="18"/>
                  <w:szCs w:val="22"/>
                  <w:highlight w:val="gree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121" w:author="Huawei" w:date="2022-02-28T18:30:00Z"/>
                <w:rFonts w:ascii="Arial" w:eastAsia="MS Mincho" w:hAnsi="Arial" w:cs="Arial"/>
                <w:kern w:val="2"/>
                <w:sz w:val="18"/>
                <w:szCs w:val="22"/>
                <w:highlight w:val="green"/>
              </w:rPr>
            </w:pPr>
            <w:ins w:id="1122" w:author="Huawei" w:date="2022-02-28T18:30:00Z">
              <w:r w:rsidRPr="00662D83">
                <w:rPr>
                  <w:rFonts w:ascii="Arial" w:hAnsi="Arial" w:cs="Arial"/>
                  <w:kern w:val="2"/>
                  <w:sz w:val="18"/>
                  <w:szCs w:val="22"/>
                  <w:highlight w:val="green"/>
                  <w:lang w:eastAsia="zh-CN"/>
                </w:rPr>
                <w:t>40</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both"/>
              <w:rPr>
                <w:ins w:id="1123" w:author="Huawei" w:date="2022-02-28T18:30:00Z"/>
                <w:rFonts w:ascii="Arial" w:eastAsia="MS Mincho" w:hAnsi="Arial" w:cs="Arial"/>
                <w:kern w:val="2"/>
                <w:sz w:val="18"/>
                <w:szCs w:val="22"/>
                <w:highlight w:val="green"/>
              </w:rPr>
            </w:pPr>
          </w:p>
        </w:tc>
      </w:tr>
      <w:tr w:rsidR="00BF408A" w:rsidRPr="00662D83" w:rsidTr="001C6AC9">
        <w:trPr>
          <w:trHeight w:val="61"/>
          <w:jc w:val="center"/>
          <w:ins w:id="1124" w:author="Huawei" w:date="2022-02-28T18: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rPr>
                <w:ins w:id="1125" w:author="Huawei" w:date="2022-02-28T18:30:00Z"/>
                <w:rFonts w:ascii="Arial" w:hAnsi="Arial" w:cs="Arial"/>
                <w:kern w:val="2"/>
                <w:sz w:val="18"/>
                <w:szCs w:val="22"/>
                <w:highlight w:val="green"/>
              </w:rPr>
            </w:pPr>
            <w:ins w:id="1126" w:author="Huawei" w:date="2022-02-28T18:30:00Z">
              <w:r w:rsidRPr="00662D83">
                <w:rPr>
                  <w:rFonts w:ascii="Arial" w:hAnsi="Arial" w:cs="Arial"/>
                  <w:kern w:val="2"/>
                  <w:sz w:val="18"/>
                  <w:szCs w:val="22"/>
                  <w:highlight w:val="green"/>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127" w:author="Huawei" w:date="2022-02-28T18:30:00Z"/>
                <w:rFonts w:ascii="Arial" w:hAnsi="Arial" w:cs="Arial"/>
                <w:kern w:val="2"/>
                <w:sz w:val="18"/>
                <w:szCs w:val="22"/>
                <w:highlight w:val="green"/>
                <w:lang w:eastAsia="zh-CN"/>
              </w:rPr>
            </w:pPr>
            <w:ins w:id="1128"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129" w:author="Huawei" w:date="2022-02-28T18:30:00Z"/>
                <w:rFonts w:ascii="Arial" w:hAnsi="Arial" w:cs="Arial"/>
                <w:kern w:val="2"/>
                <w:sz w:val="18"/>
                <w:szCs w:val="22"/>
                <w:highlight w:val="green"/>
              </w:rPr>
            </w:pPr>
            <w:ins w:id="1130" w:author="Huawei" w:date="2022-02-28T18:30:00Z">
              <w:r w:rsidRPr="00662D83">
                <w:rPr>
                  <w:rFonts w:ascii="Arial" w:hAnsi="Arial" w:cs="Arial"/>
                  <w:kern w:val="2"/>
                  <w:sz w:val="18"/>
                  <w:szCs w:val="22"/>
                  <w:highlight w:val="green"/>
                  <w:lang w:eastAsia="zh-C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131" w:author="Huawei" w:date="2022-02-28T18:30:00Z"/>
                <w:rFonts w:ascii="Arial" w:eastAsia="MS Mincho" w:hAnsi="Arial" w:cs="Arial"/>
                <w:kern w:val="2"/>
                <w:sz w:val="18"/>
                <w:szCs w:val="22"/>
                <w:highlight w:val="green"/>
              </w:rPr>
            </w:pPr>
            <w:ins w:id="1132" w:author="Huawei" w:date="2022-02-28T18:30:00Z">
              <w:r w:rsidRPr="00662D83">
                <w:rPr>
                  <w:rFonts w:ascii="Arial" w:hAnsi="Arial" w:cs="Arial"/>
                  <w:kern w:val="2"/>
                  <w:sz w:val="18"/>
                  <w:szCs w:val="22"/>
                  <w:highlight w:val="green"/>
                  <w:lang w:eastAsia="zh-CN"/>
                </w:rPr>
                <w:t>4</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both"/>
              <w:rPr>
                <w:ins w:id="1133" w:author="Huawei" w:date="2022-02-28T18:30:00Z"/>
                <w:rFonts w:ascii="Arial" w:eastAsia="MS Mincho" w:hAnsi="Arial" w:cs="Arial"/>
                <w:kern w:val="2"/>
                <w:sz w:val="18"/>
                <w:szCs w:val="22"/>
                <w:highlight w:val="green"/>
              </w:rPr>
            </w:pPr>
          </w:p>
        </w:tc>
      </w:tr>
      <w:tr w:rsidR="00BF408A" w:rsidRPr="00662D83" w:rsidTr="001C6AC9">
        <w:trPr>
          <w:trHeight w:val="61"/>
          <w:jc w:val="center"/>
          <w:ins w:id="1134"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662D83" w:rsidRDefault="00BF408A" w:rsidP="00E317C5">
            <w:pPr>
              <w:keepNext/>
              <w:keepLines/>
              <w:spacing w:after="0"/>
              <w:rPr>
                <w:ins w:id="1135" w:author="Huawei" w:date="2022-02-28T18:30:00Z"/>
                <w:rFonts w:ascii="Arial" w:hAnsi="Arial" w:cs="Arial"/>
                <w:kern w:val="2"/>
                <w:sz w:val="18"/>
                <w:highlight w:val="green"/>
              </w:rPr>
            </w:pPr>
            <w:ins w:id="1136" w:author="Huawei" w:date="2022-02-28T18:30:00Z">
              <w:r w:rsidRPr="00662D83">
                <w:rPr>
                  <w:rFonts w:ascii="Arial" w:hAnsi="Arial" w:cs="Arial"/>
                  <w:kern w:val="2"/>
                  <w:sz w:val="18"/>
                  <w:szCs w:val="22"/>
                  <w:highlight w:val="green"/>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137" w:author="Huawei" w:date="2022-02-28T18:30:00Z"/>
                <w:rFonts w:ascii="Arial" w:hAnsi="Arial" w:cs="Arial"/>
                <w:kern w:val="2"/>
                <w:sz w:val="18"/>
                <w:szCs w:val="22"/>
                <w:highlight w:val="green"/>
                <w:lang w:eastAsia="zh-CN"/>
              </w:rPr>
            </w:pPr>
            <w:ins w:id="1138"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139" w:author="Huawei" w:date="2022-02-28T18:30:00Z"/>
                <w:rFonts w:ascii="Arial" w:hAnsi="Arial" w:cs="Arial"/>
                <w:kern w:val="2"/>
                <w:sz w:val="18"/>
                <w:szCs w:val="22"/>
                <w:highlight w:val="green"/>
                <w:lang w:eastAsia="zh-CN"/>
              </w:rPr>
            </w:pPr>
            <w:proofErr w:type="spellStart"/>
            <w:ins w:id="1140" w:author="Huawei" w:date="2022-02-28T18:30:00Z">
              <w:r w:rsidRPr="00662D83">
                <w:rPr>
                  <w:rFonts w:ascii="Arial" w:hAnsi="Arial" w:cs="Arial"/>
                  <w:kern w:val="2"/>
                  <w:sz w:val="18"/>
                  <w:szCs w:val="22"/>
                  <w:highlight w:val="green"/>
                  <w:lang w:eastAsia="zh-CN"/>
                </w:rPr>
                <w:t>ms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141" w:author="Huawei" w:date="2022-02-28T18:30:00Z"/>
                <w:rFonts w:ascii="Arial" w:hAnsi="Arial" w:cs="Arial"/>
                <w:kern w:val="2"/>
                <w:sz w:val="18"/>
                <w:szCs w:val="18"/>
                <w:highlight w:val="green"/>
                <w:lang w:eastAsia="zh-CN"/>
              </w:rPr>
            </w:pPr>
            <w:ins w:id="1142" w:author="Huawei" w:date="2022-02-28T18:30:00Z">
              <w:r w:rsidRPr="00662D83">
                <w:rPr>
                  <w:rFonts w:ascii="Arial" w:hAnsi="Arial" w:cs="Arial"/>
                  <w:kern w:val="2"/>
                  <w:sz w:val="18"/>
                  <w:szCs w:val="18"/>
                  <w:highlight w:val="green"/>
                  <w:lang w:eastAsia="zh-CN"/>
                </w:rPr>
                <w:t>1000</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both"/>
              <w:rPr>
                <w:ins w:id="1143" w:author="Huawei" w:date="2022-02-28T18:30:00Z"/>
                <w:rFonts w:ascii="Arial" w:hAnsi="Arial"/>
                <w:kern w:val="2"/>
                <w:sz w:val="18"/>
                <w:szCs w:val="18"/>
                <w:highlight w:val="green"/>
              </w:rPr>
            </w:pPr>
          </w:p>
        </w:tc>
      </w:tr>
      <w:tr w:rsidR="00BF408A" w:rsidRPr="00662D83" w:rsidTr="001C6AC9">
        <w:trPr>
          <w:trHeight w:val="61"/>
          <w:jc w:val="center"/>
          <w:ins w:id="1144"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662D83" w:rsidRDefault="00BF408A" w:rsidP="00E317C5">
            <w:pPr>
              <w:keepNext/>
              <w:keepLines/>
              <w:spacing w:after="0"/>
              <w:rPr>
                <w:ins w:id="1145" w:author="Huawei" w:date="2022-02-28T18:30:00Z"/>
                <w:rFonts w:ascii="Arial" w:hAnsi="Arial" w:cs="Arial"/>
                <w:kern w:val="2"/>
                <w:sz w:val="18"/>
                <w:highlight w:val="green"/>
                <w:lang w:eastAsia="zh-CN"/>
              </w:rPr>
            </w:pPr>
            <w:ins w:id="1146" w:author="Huawei" w:date="2022-02-28T18:30:00Z">
              <w:r w:rsidRPr="00662D83">
                <w:rPr>
                  <w:rFonts w:ascii="Arial" w:hAnsi="Arial" w:cs="Arial"/>
                  <w:kern w:val="2"/>
                  <w:sz w:val="18"/>
                  <w:szCs w:val="22"/>
                  <w:highlight w:val="green"/>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147" w:author="Huawei" w:date="2022-02-28T18:30:00Z"/>
                <w:rFonts w:ascii="Arial" w:hAnsi="Arial" w:cs="Arial"/>
                <w:kern w:val="2"/>
                <w:sz w:val="18"/>
                <w:szCs w:val="22"/>
                <w:highlight w:val="green"/>
              </w:rPr>
            </w:pPr>
            <w:ins w:id="1148"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center"/>
              <w:rPr>
                <w:ins w:id="1149"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150" w:author="Huawei" w:date="2022-02-28T18:30:00Z"/>
                <w:rFonts w:ascii="Arial" w:hAnsi="Arial" w:cs="Arial"/>
                <w:kern w:val="2"/>
                <w:sz w:val="18"/>
                <w:szCs w:val="18"/>
                <w:highlight w:val="green"/>
                <w:lang w:eastAsia="zh-CN"/>
              </w:rPr>
            </w:pPr>
            <w:ins w:id="1151" w:author="Huawei" w:date="2022-02-28T18:30:00Z">
              <w:r w:rsidRPr="00662D83">
                <w:rPr>
                  <w:rFonts w:ascii="Arial" w:hAnsi="Arial" w:cs="Arial"/>
                  <w:kern w:val="2"/>
                  <w:sz w:val="18"/>
                  <w:szCs w:val="18"/>
                  <w:highlight w:val="green"/>
                  <w:lang w:eastAsia="zh-CN"/>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both"/>
              <w:rPr>
                <w:ins w:id="1152" w:author="Huawei" w:date="2022-02-28T18:30:00Z"/>
                <w:rFonts w:ascii="Arial" w:hAnsi="Arial"/>
                <w:kern w:val="2"/>
                <w:sz w:val="18"/>
                <w:szCs w:val="18"/>
                <w:highlight w:val="green"/>
              </w:rPr>
            </w:pPr>
          </w:p>
        </w:tc>
      </w:tr>
      <w:tr w:rsidR="00BF408A" w:rsidRPr="00662D83" w:rsidTr="001C6AC9">
        <w:trPr>
          <w:trHeight w:val="162"/>
          <w:jc w:val="center"/>
          <w:ins w:id="1153"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662D83" w:rsidRDefault="00BF408A" w:rsidP="00E317C5">
            <w:pPr>
              <w:keepNext/>
              <w:keepLines/>
              <w:spacing w:after="0"/>
              <w:rPr>
                <w:ins w:id="1154" w:author="Huawei" w:date="2022-02-28T18:30:00Z"/>
                <w:rFonts w:ascii="Arial" w:hAnsi="Arial" w:cs="Arial"/>
                <w:kern w:val="2"/>
                <w:sz w:val="18"/>
                <w:highlight w:val="green"/>
              </w:rPr>
            </w:pPr>
            <w:ins w:id="1155" w:author="Huawei" w:date="2022-02-28T18:30:00Z">
              <w:r w:rsidRPr="00662D83">
                <w:rPr>
                  <w:rFonts w:ascii="Arial" w:hAnsi="Arial" w:cs="Arial"/>
                  <w:kern w:val="2"/>
                  <w:sz w:val="18"/>
                  <w:szCs w:val="22"/>
                  <w:highlight w:val="gree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156" w:author="Huawei" w:date="2022-02-28T18:30:00Z"/>
                <w:rFonts w:ascii="Arial" w:hAnsi="Arial" w:cs="Arial"/>
                <w:kern w:val="2"/>
                <w:sz w:val="18"/>
                <w:szCs w:val="22"/>
                <w:highlight w:val="green"/>
              </w:rPr>
            </w:pPr>
            <w:ins w:id="1157"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158" w:author="Huawei" w:date="2022-02-28T18:30:00Z"/>
                <w:rFonts w:ascii="Arial" w:hAnsi="Arial" w:cs="Arial"/>
                <w:kern w:val="2"/>
                <w:sz w:val="18"/>
                <w:szCs w:val="22"/>
                <w:highlight w:val="green"/>
              </w:rPr>
            </w:pPr>
            <w:ins w:id="1159" w:author="Huawei" w:date="2022-02-28T18:30:00Z">
              <w:r w:rsidRPr="00662D83">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160" w:author="Huawei" w:date="2022-02-28T18:30:00Z"/>
                <w:rFonts w:ascii="Arial" w:hAnsi="Arial" w:cs="Arial"/>
                <w:kern w:val="2"/>
                <w:sz w:val="18"/>
                <w:szCs w:val="22"/>
                <w:highlight w:val="green"/>
              </w:rPr>
            </w:pPr>
            <w:ins w:id="1161" w:author="Huawei" w:date="2022-02-28T18:30:00Z">
              <w:r w:rsidRPr="00662D83">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both"/>
              <w:rPr>
                <w:ins w:id="1162" w:author="Huawei" w:date="2022-02-28T18:30:00Z"/>
                <w:rFonts w:ascii="Arial" w:hAnsi="Arial" w:cs="Arial"/>
                <w:kern w:val="2"/>
                <w:sz w:val="18"/>
                <w:szCs w:val="22"/>
                <w:highlight w:val="green"/>
              </w:rPr>
            </w:pPr>
            <w:ins w:id="1163" w:author="Huawei" w:date="2022-02-28T18:30:00Z">
              <w:r w:rsidRPr="00662D83">
                <w:rPr>
                  <w:rFonts w:ascii="Arial" w:hAnsi="Arial" w:cs="Arial"/>
                  <w:kern w:val="2"/>
                  <w:sz w:val="18"/>
                  <w:szCs w:val="22"/>
                  <w:highlight w:val="green"/>
                </w:rPr>
                <w:t xml:space="preserve">The </w:t>
              </w:r>
              <w:proofErr w:type="spellStart"/>
              <w:r w:rsidRPr="00662D83">
                <w:rPr>
                  <w:rFonts w:ascii="Arial" w:hAnsi="Arial" w:cs="Arial"/>
                  <w:kern w:val="2"/>
                  <w:sz w:val="18"/>
                  <w:szCs w:val="22"/>
                  <w:highlight w:val="green"/>
                </w:rPr>
                <w:t>UE</w:t>
              </w:r>
              <w:proofErr w:type="spellEnd"/>
              <w:r w:rsidRPr="00662D83">
                <w:rPr>
                  <w:rFonts w:ascii="Arial" w:hAnsi="Arial" w:cs="Arial"/>
                  <w:kern w:val="2"/>
                  <w:sz w:val="18"/>
                  <w:szCs w:val="22"/>
                  <w:highlight w:val="green"/>
                </w:rPr>
                <w:t xml:space="preserve"> shall be fully synchronized to cell 1 during T1</w:t>
              </w:r>
            </w:ins>
          </w:p>
        </w:tc>
      </w:tr>
      <w:tr w:rsidR="00BF408A" w:rsidRPr="00662D83" w:rsidTr="001C6AC9">
        <w:trPr>
          <w:trHeight w:val="174"/>
          <w:jc w:val="center"/>
          <w:ins w:id="1164"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662D83" w:rsidRDefault="00BF408A" w:rsidP="00E317C5">
            <w:pPr>
              <w:keepNext/>
              <w:keepLines/>
              <w:spacing w:after="0"/>
              <w:rPr>
                <w:ins w:id="1165" w:author="Huawei" w:date="2022-02-28T18:30:00Z"/>
                <w:rFonts w:ascii="Arial" w:hAnsi="Arial" w:cs="Arial"/>
                <w:kern w:val="2"/>
                <w:sz w:val="18"/>
                <w:szCs w:val="22"/>
                <w:highlight w:val="green"/>
              </w:rPr>
            </w:pPr>
            <w:ins w:id="1166" w:author="Huawei" w:date="2022-02-28T18:30:00Z">
              <w:r w:rsidRPr="00662D83">
                <w:rPr>
                  <w:rFonts w:ascii="Arial" w:hAnsi="Arial" w:cs="Arial"/>
                  <w:kern w:val="2"/>
                  <w:sz w:val="18"/>
                  <w:szCs w:val="22"/>
                  <w:highlight w:val="gree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167" w:author="Huawei" w:date="2022-02-28T18:30:00Z"/>
                <w:rFonts w:ascii="Arial" w:hAnsi="Arial" w:cs="Arial"/>
                <w:kern w:val="2"/>
                <w:sz w:val="18"/>
                <w:szCs w:val="22"/>
                <w:highlight w:val="green"/>
              </w:rPr>
            </w:pPr>
            <w:ins w:id="1168"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169" w:author="Huawei" w:date="2022-02-28T18:30:00Z"/>
                <w:rFonts w:ascii="Arial" w:hAnsi="Arial" w:cs="Arial"/>
                <w:kern w:val="2"/>
                <w:sz w:val="18"/>
                <w:szCs w:val="22"/>
                <w:highlight w:val="green"/>
              </w:rPr>
            </w:pPr>
            <w:ins w:id="1170" w:author="Huawei" w:date="2022-02-28T18:30:00Z">
              <w:r w:rsidRPr="00662D83">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171" w:author="Huawei" w:date="2022-02-28T18:30:00Z"/>
                <w:rFonts w:ascii="Arial" w:hAnsi="Arial" w:cs="Arial"/>
                <w:kern w:val="2"/>
                <w:sz w:val="18"/>
                <w:szCs w:val="22"/>
                <w:highlight w:val="green"/>
              </w:rPr>
            </w:pPr>
            <w:ins w:id="1172" w:author="Huawei" w:date="2022-02-28T18:30:00Z">
              <w:r w:rsidRPr="00662D83">
                <w:rPr>
                  <w:rFonts w:ascii="Arial" w:hAnsi="Arial" w:cs="Arial"/>
                  <w:kern w:val="2"/>
                  <w:sz w:val="18"/>
                  <w:szCs w:val="22"/>
                  <w:highlight w:val="green"/>
                </w:rPr>
                <w:t>2.6</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both"/>
              <w:rPr>
                <w:ins w:id="1173" w:author="Huawei" w:date="2022-02-28T18:30:00Z"/>
                <w:rFonts w:ascii="Arial" w:hAnsi="Arial" w:cs="Arial"/>
                <w:kern w:val="2"/>
                <w:sz w:val="18"/>
                <w:szCs w:val="22"/>
                <w:highlight w:val="green"/>
              </w:rPr>
            </w:pPr>
          </w:p>
        </w:tc>
      </w:tr>
      <w:tr w:rsidR="00BF408A" w:rsidRPr="00662D83" w:rsidTr="001C6AC9">
        <w:trPr>
          <w:trHeight w:val="162"/>
          <w:jc w:val="center"/>
          <w:ins w:id="1174"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662D83" w:rsidRDefault="00BF408A" w:rsidP="00E317C5">
            <w:pPr>
              <w:keepNext/>
              <w:keepLines/>
              <w:spacing w:after="0"/>
              <w:rPr>
                <w:ins w:id="1175" w:author="Huawei" w:date="2022-02-28T18:30:00Z"/>
                <w:rFonts w:ascii="Arial" w:hAnsi="Arial" w:cs="Arial"/>
                <w:kern w:val="2"/>
                <w:sz w:val="18"/>
                <w:szCs w:val="22"/>
                <w:highlight w:val="green"/>
              </w:rPr>
            </w:pPr>
            <w:ins w:id="1176" w:author="Huawei" w:date="2022-02-28T18:30:00Z">
              <w:r w:rsidRPr="00662D83">
                <w:rPr>
                  <w:rFonts w:ascii="Arial" w:hAnsi="Arial" w:cs="Arial"/>
                  <w:kern w:val="2"/>
                  <w:sz w:val="18"/>
                  <w:szCs w:val="22"/>
                  <w:highlight w:val="green"/>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177" w:author="Huawei" w:date="2022-02-28T18:30:00Z"/>
                <w:rFonts w:ascii="Arial" w:hAnsi="Arial" w:cs="Arial"/>
                <w:kern w:val="2"/>
                <w:sz w:val="18"/>
                <w:szCs w:val="22"/>
                <w:highlight w:val="green"/>
              </w:rPr>
            </w:pPr>
            <w:ins w:id="1178"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179" w:author="Huawei" w:date="2022-02-28T18:30:00Z"/>
                <w:rFonts w:ascii="Arial" w:hAnsi="Arial" w:cs="Arial"/>
                <w:kern w:val="2"/>
                <w:sz w:val="18"/>
                <w:szCs w:val="22"/>
                <w:highlight w:val="green"/>
              </w:rPr>
            </w:pPr>
            <w:ins w:id="1180" w:author="Huawei" w:date="2022-02-28T18:30:00Z">
              <w:r w:rsidRPr="00662D83">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181" w:author="Huawei" w:date="2022-02-28T18:30:00Z"/>
                <w:rFonts w:ascii="Arial" w:hAnsi="Arial" w:cs="Arial"/>
                <w:kern w:val="2"/>
                <w:sz w:val="18"/>
                <w:szCs w:val="22"/>
                <w:highlight w:val="green"/>
              </w:rPr>
            </w:pPr>
            <w:ins w:id="1182" w:author="Huawei" w:date="2022-02-28T18:30:00Z">
              <w:r w:rsidRPr="00662D83">
                <w:rPr>
                  <w:rFonts w:ascii="Arial" w:hAnsi="Arial" w:cs="Arial"/>
                  <w:kern w:val="2"/>
                  <w:sz w:val="18"/>
                  <w:szCs w:val="22"/>
                  <w:highlight w:val="green"/>
                </w:rPr>
                <w:t>1.64</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both"/>
              <w:rPr>
                <w:ins w:id="1183" w:author="Huawei" w:date="2022-02-28T18:30:00Z"/>
                <w:rFonts w:ascii="Arial" w:hAnsi="Arial" w:cs="Arial"/>
                <w:kern w:val="2"/>
                <w:sz w:val="18"/>
                <w:szCs w:val="22"/>
                <w:highlight w:val="green"/>
              </w:rPr>
            </w:pPr>
          </w:p>
        </w:tc>
      </w:tr>
      <w:tr w:rsidR="00BF408A" w:rsidRPr="00662D83" w:rsidTr="001C6AC9">
        <w:trPr>
          <w:trHeight w:val="162"/>
          <w:jc w:val="center"/>
          <w:ins w:id="1184"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662D83" w:rsidRDefault="00BF408A" w:rsidP="00E317C5">
            <w:pPr>
              <w:keepNext/>
              <w:keepLines/>
              <w:spacing w:after="0"/>
              <w:rPr>
                <w:ins w:id="1185" w:author="Huawei" w:date="2022-02-28T18:30:00Z"/>
                <w:rFonts w:ascii="Arial" w:hAnsi="Arial" w:cs="Arial"/>
                <w:kern w:val="2"/>
                <w:sz w:val="18"/>
                <w:szCs w:val="22"/>
                <w:highlight w:val="green"/>
              </w:rPr>
            </w:pPr>
            <w:ins w:id="1186" w:author="Huawei" w:date="2022-02-28T18:30:00Z">
              <w:r w:rsidRPr="00662D83">
                <w:rPr>
                  <w:rFonts w:ascii="Arial" w:hAnsi="Arial" w:cs="Arial"/>
                  <w:kern w:val="2"/>
                  <w:sz w:val="18"/>
                  <w:szCs w:val="22"/>
                  <w:highlight w:val="green"/>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187" w:author="Huawei" w:date="2022-02-28T18:30:00Z"/>
                <w:rFonts w:ascii="Arial" w:hAnsi="Arial" w:cs="Arial"/>
                <w:kern w:val="2"/>
                <w:sz w:val="18"/>
                <w:szCs w:val="22"/>
                <w:highlight w:val="green"/>
              </w:rPr>
            </w:pPr>
            <w:ins w:id="1188"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189" w:author="Huawei" w:date="2022-02-28T18:30:00Z"/>
                <w:rFonts w:ascii="Arial" w:hAnsi="Arial" w:cs="Arial"/>
                <w:kern w:val="2"/>
                <w:sz w:val="18"/>
                <w:szCs w:val="22"/>
                <w:highlight w:val="green"/>
              </w:rPr>
            </w:pPr>
            <w:ins w:id="1190" w:author="Huawei" w:date="2022-02-28T18:30:00Z">
              <w:r w:rsidRPr="00662D83">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191" w:author="Huawei" w:date="2022-02-28T18:30:00Z"/>
                <w:rFonts w:ascii="Arial" w:hAnsi="Arial" w:cs="Arial"/>
                <w:kern w:val="2"/>
                <w:sz w:val="18"/>
                <w:szCs w:val="22"/>
                <w:highlight w:val="green"/>
              </w:rPr>
            </w:pPr>
            <w:ins w:id="1192" w:author="Huawei" w:date="2022-02-28T18:30:00Z">
              <w:r w:rsidRPr="00662D83">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both"/>
              <w:rPr>
                <w:ins w:id="1193" w:author="Huawei" w:date="2022-02-28T18:30:00Z"/>
                <w:rFonts w:ascii="Arial" w:hAnsi="Arial" w:cs="Arial"/>
                <w:kern w:val="2"/>
                <w:sz w:val="18"/>
                <w:szCs w:val="22"/>
                <w:highlight w:val="green"/>
              </w:rPr>
            </w:pPr>
          </w:p>
        </w:tc>
      </w:tr>
      <w:tr w:rsidR="00BF408A" w:rsidRPr="00662D83" w:rsidTr="001C6AC9">
        <w:trPr>
          <w:trHeight w:val="162"/>
          <w:jc w:val="center"/>
          <w:ins w:id="1194"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662D83" w:rsidRDefault="00BF408A" w:rsidP="00E317C5">
            <w:pPr>
              <w:keepNext/>
              <w:keepLines/>
              <w:spacing w:after="0"/>
              <w:rPr>
                <w:ins w:id="1195" w:author="Huawei" w:date="2022-02-28T18:30:00Z"/>
                <w:rFonts w:ascii="Arial" w:hAnsi="Arial" w:cs="Arial"/>
                <w:kern w:val="2"/>
                <w:sz w:val="18"/>
                <w:szCs w:val="22"/>
                <w:highlight w:val="green"/>
              </w:rPr>
            </w:pPr>
            <w:ins w:id="1196" w:author="Huawei" w:date="2022-02-28T18:30:00Z">
              <w:r w:rsidRPr="00662D83">
                <w:rPr>
                  <w:rFonts w:ascii="Arial" w:hAnsi="Arial" w:cs="Arial"/>
                  <w:kern w:val="2"/>
                  <w:sz w:val="18"/>
                  <w:szCs w:val="22"/>
                  <w:highlight w:val="green"/>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197" w:author="Huawei" w:date="2022-02-28T18:30:00Z"/>
                <w:rFonts w:ascii="Arial" w:hAnsi="Arial" w:cs="Arial"/>
                <w:kern w:val="2"/>
                <w:sz w:val="18"/>
                <w:szCs w:val="22"/>
                <w:highlight w:val="green"/>
              </w:rPr>
            </w:pPr>
            <w:ins w:id="1198"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199" w:author="Huawei" w:date="2022-02-28T18:30:00Z"/>
                <w:rFonts w:ascii="Arial" w:hAnsi="Arial" w:cs="Arial"/>
                <w:kern w:val="2"/>
                <w:sz w:val="18"/>
                <w:szCs w:val="22"/>
                <w:highlight w:val="green"/>
              </w:rPr>
            </w:pPr>
            <w:ins w:id="1200" w:author="Huawei" w:date="2022-02-28T18:30:00Z">
              <w:r w:rsidRPr="00662D83">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201" w:author="Huawei" w:date="2022-02-28T18:30:00Z"/>
                <w:rFonts w:ascii="Arial" w:hAnsi="Arial" w:cs="Arial"/>
                <w:kern w:val="2"/>
                <w:sz w:val="18"/>
                <w:szCs w:val="22"/>
                <w:highlight w:val="green"/>
              </w:rPr>
            </w:pPr>
            <w:ins w:id="1202" w:author="Huawei" w:date="2022-02-28T18:30:00Z">
              <w:r w:rsidRPr="00662D83">
                <w:rPr>
                  <w:rFonts w:ascii="Arial" w:hAnsi="Arial" w:cs="Arial"/>
                  <w:kern w:val="2"/>
                  <w:sz w:val="18"/>
                  <w:szCs w:val="22"/>
                  <w:highlight w:val="green"/>
                </w:rPr>
                <w:t>1.01</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both"/>
              <w:rPr>
                <w:ins w:id="1203" w:author="Huawei" w:date="2022-02-28T18:30:00Z"/>
                <w:rFonts w:ascii="Arial" w:hAnsi="Arial" w:cs="Arial"/>
                <w:kern w:val="2"/>
                <w:sz w:val="18"/>
                <w:szCs w:val="22"/>
                <w:highlight w:val="green"/>
              </w:rPr>
            </w:pPr>
          </w:p>
        </w:tc>
      </w:tr>
      <w:tr w:rsidR="00BF408A" w:rsidRPr="00662D83" w:rsidTr="001C6AC9">
        <w:trPr>
          <w:trHeight w:val="162"/>
          <w:jc w:val="center"/>
          <w:ins w:id="1204"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662D83" w:rsidRDefault="00BF408A" w:rsidP="00E317C5">
            <w:pPr>
              <w:keepNext/>
              <w:keepLines/>
              <w:spacing w:after="0"/>
              <w:rPr>
                <w:ins w:id="1205" w:author="Huawei" w:date="2022-02-28T18:30:00Z"/>
                <w:rFonts w:ascii="Arial" w:hAnsi="Arial" w:cs="Arial"/>
                <w:kern w:val="2"/>
                <w:sz w:val="18"/>
                <w:szCs w:val="22"/>
                <w:highlight w:val="green"/>
              </w:rPr>
            </w:pPr>
            <w:ins w:id="1206" w:author="Huawei" w:date="2022-02-28T18:30:00Z">
              <w:r w:rsidRPr="00662D83">
                <w:rPr>
                  <w:rFonts w:ascii="Arial" w:hAnsi="Arial" w:cs="Arial"/>
                  <w:kern w:val="2"/>
                  <w:sz w:val="18"/>
                  <w:szCs w:val="22"/>
                  <w:highlight w:val="green"/>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207" w:author="Huawei" w:date="2022-02-28T18:30:00Z"/>
                <w:rFonts w:ascii="Arial" w:hAnsi="Arial" w:cs="Arial"/>
                <w:kern w:val="2"/>
                <w:sz w:val="18"/>
                <w:szCs w:val="22"/>
                <w:highlight w:val="green"/>
              </w:rPr>
            </w:pPr>
            <w:ins w:id="1208"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209" w:author="Huawei" w:date="2022-02-28T18:30:00Z"/>
                <w:rFonts w:ascii="Arial" w:hAnsi="Arial" w:cs="Arial"/>
                <w:kern w:val="2"/>
                <w:sz w:val="18"/>
                <w:szCs w:val="22"/>
                <w:highlight w:val="green"/>
              </w:rPr>
            </w:pPr>
            <w:ins w:id="1210" w:author="Huawei" w:date="2022-02-28T18:30:00Z">
              <w:r w:rsidRPr="00662D83">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662D83" w:rsidRDefault="00BF408A" w:rsidP="00E317C5">
            <w:pPr>
              <w:keepNext/>
              <w:keepLines/>
              <w:spacing w:after="0"/>
              <w:jc w:val="center"/>
              <w:rPr>
                <w:ins w:id="1211" w:author="Huawei" w:date="2022-02-28T18:30:00Z"/>
                <w:rFonts w:ascii="Arial" w:hAnsi="Arial" w:cs="Arial"/>
                <w:kern w:val="2"/>
                <w:sz w:val="18"/>
                <w:szCs w:val="22"/>
                <w:highlight w:val="green"/>
              </w:rPr>
            </w:pPr>
            <w:ins w:id="1212" w:author="Huawei" w:date="2022-02-28T18:30:00Z">
              <w:r w:rsidRPr="00662D83">
                <w:rPr>
                  <w:rFonts w:ascii="Arial" w:hAnsi="Arial" w:cs="Arial"/>
                  <w:kern w:val="2"/>
                  <w:sz w:val="18"/>
                  <w:szCs w:val="22"/>
                  <w:highlight w:val="green"/>
                </w:rPr>
                <w:t>0.97</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662D83" w:rsidRDefault="00BF408A" w:rsidP="00E317C5">
            <w:pPr>
              <w:keepNext/>
              <w:keepLines/>
              <w:spacing w:after="0"/>
              <w:jc w:val="both"/>
              <w:rPr>
                <w:ins w:id="1213" w:author="Huawei" w:date="2022-02-28T18:30:00Z"/>
                <w:rFonts w:ascii="Arial" w:hAnsi="Arial" w:cs="Arial"/>
                <w:kern w:val="2"/>
                <w:sz w:val="18"/>
                <w:szCs w:val="22"/>
                <w:highlight w:val="green"/>
              </w:rPr>
            </w:pPr>
          </w:p>
        </w:tc>
      </w:tr>
      <w:bookmarkEnd w:id="493"/>
      <w:tr w:rsidR="00BF408A" w:rsidRPr="0012677B" w:rsidTr="00E317C5">
        <w:trPr>
          <w:trHeight w:val="187"/>
          <w:jc w:val="center"/>
          <w:ins w:id="1214" w:author="Huawei" w:date="2022-02-28T18:30:00Z"/>
        </w:trPr>
        <w:tc>
          <w:tcPr>
            <w:tcW w:w="0" w:type="auto"/>
            <w:gridSpan w:val="6"/>
            <w:tcBorders>
              <w:top w:val="single" w:sz="4" w:space="0" w:color="auto"/>
              <w:left w:val="single" w:sz="4" w:space="0" w:color="auto"/>
              <w:bottom w:val="single" w:sz="4" w:space="0" w:color="auto"/>
              <w:right w:val="single" w:sz="4" w:space="0" w:color="auto"/>
            </w:tcBorders>
            <w:hideMark/>
          </w:tcPr>
          <w:p w:rsidR="00BF408A" w:rsidRPr="00662D83" w:rsidRDefault="00BF408A" w:rsidP="00E317C5">
            <w:pPr>
              <w:keepNext/>
              <w:keepLines/>
              <w:spacing w:after="0"/>
              <w:ind w:left="851" w:hanging="851"/>
              <w:rPr>
                <w:ins w:id="1215" w:author="Huawei" w:date="2022-02-28T18:30:00Z"/>
                <w:rFonts w:ascii="Arial" w:hAnsi="Arial"/>
                <w:sz w:val="18"/>
                <w:highlight w:val="green"/>
              </w:rPr>
            </w:pPr>
            <w:ins w:id="1216" w:author="Huawei" w:date="2022-02-28T18:30:00Z">
              <w:r w:rsidRPr="00662D83">
                <w:rPr>
                  <w:rFonts w:ascii="Arial" w:hAnsi="Arial"/>
                  <w:sz w:val="18"/>
                  <w:highlight w:val="green"/>
                </w:rPr>
                <w:t>Note 1:</w:t>
              </w:r>
              <w:r w:rsidRPr="00662D83">
                <w:rPr>
                  <w:rFonts w:ascii="Arial" w:hAnsi="Arial"/>
                  <w:sz w:val="18"/>
                  <w:highlight w:val="green"/>
                  <w:lang w:eastAsia="zh-CN"/>
                </w:rPr>
                <w:tab/>
              </w:r>
              <w:r w:rsidRPr="00662D83">
                <w:rPr>
                  <w:rFonts w:ascii="Arial" w:hAnsi="Arial"/>
                  <w:sz w:val="18"/>
                  <w:highlight w:val="green"/>
                </w:rPr>
                <w:t xml:space="preserve">All configurations are assigned to the </w:t>
              </w:r>
              <w:proofErr w:type="spellStart"/>
              <w:r w:rsidRPr="00662D83">
                <w:rPr>
                  <w:rFonts w:ascii="Arial" w:hAnsi="Arial"/>
                  <w:sz w:val="18"/>
                  <w:highlight w:val="green"/>
                </w:rPr>
                <w:t>UE</w:t>
              </w:r>
              <w:proofErr w:type="spellEnd"/>
              <w:r w:rsidRPr="00662D83">
                <w:rPr>
                  <w:rFonts w:ascii="Arial" w:hAnsi="Arial"/>
                  <w:sz w:val="18"/>
                  <w:highlight w:val="green"/>
                </w:rPr>
                <w:t xml:space="preserve"> prior to the start of time period T1.</w:t>
              </w:r>
            </w:ins>
          </w:p>
          <w:p w:rsidR="00BF408A" w:rsidRPr="00662D83" w:rsidRDefault="00BF408A" w:rsidP="00E317C5">
            <w:pPr>
              <w:keepNext/>
              <w:keepLines/>
              <w:spacing w:after="0"/>
              <w:ind w:left="851" w:hanging="851"/>
              <w:rPr>
                <w:ins w:id="1217" w:author="Huawei" w:date="2022-02-28T18:32:00Z"/>
                <w:rFonts w:ascii="Arial" w:hAnsi="Arial"/>
                <w:sz w:val="18"/>
                <w:highlight w:val="green"/>
              </w:rPr>
            </w:pPr>
            <w:ins w:id="1218" w:author="Huawei" w:date="2022-02-28T18:30:00Z">
              <w:r w:rsidRPr="00662D83">
                <w:rPr>
                  <w:rFonts w:ascii="Arial" w:hAnsi="Arial"/>
                  <w:sz w:val="18"/>
                  <w:highlight w:val="green"/>
                </w:rPr>
                <w:t>Note 2:</w:t>
              </w:r>
              <w:r w:rsidRPr="00662D83">
                <w:rPr>
                  <w:rFonts w:ascii="Arial" w:hAnsi="Arial"/>
                  <w:sz w:val="18"/>
                  <w:highlight w:val="green"/>
                </w:rPr>
                <w:tab/>
              </w:r>
              <w:proofErr w:type="spellStart"/>
              <w:r w:rsidRPr="00662D83">
                <w:rPr>
                  <w:rFonts w:ascii="Arial" w:hAnsi="Arial"/>
                  <w:sz w:val="18"/>
                  <w:highlight w:val="green"/>
                </w:rPr>
                <w:t>UE</w:t>
              </w:r>
              <w:proofErr w:type="spellEnd"/>
              <w:r w:rsidRPr="00662D83">
                <w:rPr>
                  <w:rFonts w:ascii="Arial" w:hAnsi="Arial"/>
                  <w:sz w:val="18"/>
                  <w:highlight w:val="green"/>
                </w:rPr>
                <w:t xml:space="preserve">-specific </w:t>
              </w:r>
              <w:proofErr w:type="spellStart"/>
              <w:r w:rsidRPr="00662D83">
                <w:rPr>
                  <w:rFonts w:ascii="Arial" w:hAnsi="Arial"/>
                  <w:sz w:val="18"/>
                  <w:highlight w:val="green"/>
                </w:rPr>
                <w:t>PDCCH</w:t>
              </w:r>
              <w:proofErr w:type="spellEnd"/>
              <w:r w:rsidRPr="00662D83">
                <w:rPr>
                  <w:rFonts w:ascii="Arial" w:hAnsi="Arial"/>
                  <w:sz w:val="18"/>
                  <w:highlight w:val="green"/>
                </w:rPr>
                <w:t xml:space="preserve"> is not transmitted after T1 starts.</w:t>
              </w:r>
            </w:ins>
          </w:p>
          <w:p w:rsidR="00BF408A" w:rsidRPr="0012677B" w:rsidRDefault="00BF408A" w:rsidP="00E317C5">
            <w:pPr>
              <w:keepNext/>
              <w:keepLines/>
              <w:spacing w:after="0"/>
              <w:ind w:left="851" w:hanging="851"/>
              <w:rPr>
                <w:ins w:id="1219" w:author="Huawei" w:date="2022-02-28T18:30:00Z"/>
                <w:rFonts w:ascii="Arial" w:hAnsi="Arial"/>
                <w:sz w:val="18"/>
              </w:rPr>
            </w:pPr>
            <w:ins w:id="1220" w:author="Huawei" w:date="2022-02-28T18:32:00Z">
              <w:r w:rsidRPr="00662D83">
                <w:rPr>
                  <w:rFonts w:ascii="Arial" w:hAnsi="Arial"/>
                  <w:sz w:val="18"/>
                  <w:highlight w:val="green"/>
                </w:rPr>
                <w:t>Note 3:</w:t>
              </w:r>
              <w:r w:rsidRPr="00662D83">
                <w:rPr>
                  <w:rFonts w:ascii="Arial" w:hAnsi="Arial"/>
                  <w:sz w:val="18"/>
                  <w:highlight w:val="green"/>
                </w:rPr>
                <w:tab/>
                <w:t>Including test tolerance given in Annex F.1.3.2.</w:t>
              </w:r>
            </w:ins>
          </w:p>
        </w:tc>
      </w:tr>
    </w:tbl>
    <w:p w:rsidR="00BF408A" w:rsidRPr="00BF408A" w:rsidRDefault="00BF408A" w:rsidP="004C7FF5"/>
    <w:p w:rsidR="004C7FF5" w:rsidRPr="005B0A88" w:rsidRDefault="004C7FF5" w:rsidP="004C7FF5">
      <w:pPr>
        <w:pStyle w:val="H6"/>
      </w:pPr>
      <w:r w:rsidRPr="005B0A88">
        <w:t>7.5.5.5.4.2</w:t>
      </w:r>
      <w:r w:rsidRPr="005B0A88">
        <w:tab/>
        <w:t>Test procedure</w:t>
      </w:r>
    </w:p>
    <w:p w:rsidR="004C7FF5" w:rsidRPr="005B0A88" w:rsidRDefault="004C7FF5" w:rsidP="004C7FF5">
      <w:r w:rsidRPr="005B0A88">
        <w:t xml:space="preserve">Prior to the start of the time duration T1, the </w:t>
      </w:r>
      <w:proofErr w:type="spellStart"/>
      <w:r w:rsidRPr="005B0A88">
        <w:t>UE</w:t>
      </w:r>
      <w:proofErr w:type="spellEnd"/>
      <w:r w:rsidRPr="005B0A88">
        <w:t xml:space="preserve"> shall be fully synchronized to cell 1. The </w:t>
      </w:r>
      <w:proofErr w:type="spellStart"/>
      <w:r w:rsidRPr="005B0A88">
        <w:t>UE</w:t>
      </w:r>
      <w:proofErr w:type="spellEnd"/>
      <w:r w:rsidRPr="005B0A88">
        <w:t xml:space="preserve"> shall be configured for periodic CSI reporting with a reporting periodicity defined in CSI-RS configuration. This test will focus on the scheduling availability during beam failure detection and candidate beam detection. In the test, </w:t>
      </w:r>
      <w:proofErr w:type="spellStart"/>
      <w:r w:rsidRPr="005B0A88">
        <w:t>DRX</w:t>
      </w:r>
      <w:proofErr w:type="spellEnd"/>
      <w:r w:rsidRPr="005B0A88">
        <w:t xml:space="preserve"> configuration is not enabled. During the test the </w:t>
      </w:r>
      <w:proofErr w:type="spellStart"/>
      <w:r w:rsidRPr="005B0A88">
        <w:t>UE</w:t>
      </w:r>
      <w:proofErr w:type="spellEnd"/>
      <w:r w:rsidRPr="005B0A88">
        <w:t xml:space="preserve"> is scheduled to transmit continuously in UL.</w:t>
      </w:r>
    </w:p>
    <w:p w:rsidR="004C7FF5" w:rsidRPr="005B0A88" w:rsidRDefault="004C7FF5" w:rsidP="004C7FF5">
      <w:pPr>
        <w:pStyle w:val="B1"/>
        <w:ind w:left="641" w:hanging="357"/>
      </w:pPr>
      <w:r w:rsidRPr="005B0A88">
        <w:t>1.</w:t>
      </w:r>
      <w:r w:rsidRPr="005B0A88">
        <w:tab/>
        <w:t xml:space="preserve">Ensure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w:t>
      </w:r>
      <w:proofErr w:type="spellStart"/>
      <w:r w:rsidRPr="005B0A88">
        <w:t>TS</w:t>
      </w:r>
      <w:proofErr w:type="spellEnd"/>
      <w:r w:rsidRPr="005B0A88">
        <w:t xml:space="preserve"> 38.508-1 [14] clause 4.5.</w:t>
      </w:r>
    </w:p>
    <w:p w:rsidR="004C7FF5" w:rsidRPr="005B0A88" w:rsidRDefault="004C7FF5" w:rsidP="004C7FF5">
      <w:pPr>
        <w:pStyle w:val="B1"/>
        <w:ind w:left="641" w:hanging="357"/>
      </w:pPr>
      <w:r w:rsidRPr="005B0A88">
        <w:rPr>
          <w:rFonts w:eastAsia="??"/>
        </w:rPr>
        <w:t>2.</w:t>
      </w:r>
      <w:r w:rsidRPr="005B0A88">
        <w:rPr>
          <w:rFonts w:eastAsia="??"/>
        </w:rPr>
        <w:tab/>
        <w:t>Set the parameters of NR Cell 1 according to T1 in Table 7.5.5.5.5-1.</w:t>
      </w:r>
      <w:r w:rsidRPr="005B0A88">
        <w:t xml:space="preserve"> Propagation conditions are set according to Annex C.2.3.</w:t>
      </w:r>
      <w:r w:rsidRPr="005B0A88">
        <w:rPr>
          <w:rFonts w:eastAsia="??"/>
        </w:rPr>
        <w:t xml:space="preserve"> T1 starts.</w:t>
      </w:r>
    </w:p>
    <w:p w:rsidR="004C7FF5" w:rsidRPr="005B0A88" w:rsidRDefault="004C7FF5" w:rsidP="004C7FF5">
      <w:pPr>
        <w:pStyle w:val="B1"/>
        <w:ind w:left="641" w:hanging="357"/>
      </w:pPr>
      <w:r w:rsidRPr="005B0A88">
        <w:rPr>
          <w:rFonts w:eastAsia="??"/>
        </w:rPr>
        <w:t>3.</w:t>
      </w:r>
      <w:r w:rsidRPr="005B0A88">
        <w:rPr>
          <w:rFonts w:eastAsia="??"/>
        </w:rPr>
        <w:tab/>
        <w:t>When T1 expires the SS shall change the SNR value to T2 as specified in Table 7.5.5.5.5-1. T2 starts.</w:t>
      </w:r>
    </w:p>
    <w:p w:rsidR="004C7FF5" w:rsidRPr="005B0A88" w:rsidRDefault="004C7FF5" w:rsidP="004C7FF5">
      <w:pPr>
        <w:pStyle w:val="B1"/>
        <w:ind w:left="641" w:hanging="357"/>
      </w:pPr>
      <w:r w:rsidRPr="005B0A88">
        <w:rPr>
          <w:rFonts w:eastAsia="??"/>
        </w:rPr>
        <w:t>4.</w:t>
      </w:r>
      <w:r w:rsidRPr="005B0A88">
        <w:rPr>
          <w:rFonts w:eastAsia="??"/>
        </w:rPr>
        <w:tab/>
        <w:t>When T2 expires the SS shall change the SNR value to T3 as specified in Table 7.5.5.5.5-1. T3 starts.</w:t>
      </w:r>
    </w:p>
    <w:p w:rsidR="004C7FF5" w:rsidRPr="005B0A88" w:rsidRDefault="004C7FF5" w:rsidP="004C7FF5">
      <w:pPr>
        <w:pStyle w:val="B1"/>
        <w:ind w:left="641" w:hanging="357"/>
      </w:pPr>
      <w:r w:rsidRPr="005B0A88">
        <w:rPr>
          <w:rFonts w:eastAsia="??"/>
        </w:rPr>
        <w:t>5.</w:t>
      </w:r>
      <w:r w:rsidRPr="005B0A88">
        <w:rPr>
          <w:rFonts w:eastAsia="??"/>
        </w:rPr>
        <w:tab/>
        <w:t>When T3 expires the SS shall change the SNR value to T4 as specified in Table 7.5.5.5.5-1. T4 starts.</w:t>
      </w:r>
    </w:p>
    <w:p w:rsidR="004C7FF5" w:rsidRPr="005B0A88" w:rsidRDefault="004C7FF5" w:rsidP="004C7FF5">
      <w:pPr>
        <w:pStyle w:val="B1"/>
        <w:ind w:left="641" w:hanging="357"/>
      </w:pPr>
      <w:r w:rsidRPr="005B0A88">
        <w:rPr>
          <w:rFonts w:eastAsia="??"/>
        </w:rPr>
        <w:t>6.</w:t>
      </w:r>
      <w:r w:rsidRPr="005B0A88">
        <w:rPr>
          <w:rFonts w:eastAsia="??"/>
        </w:rPr>
        <w:tab/>
        <w:t>When T4 expires the SS shall change the SNR value to T5 as specified in Table 7.5.5.5.5-1. T5 starts.</w:t>
      </w:r>
    </w:p>
    <w:p w:rsidR="004C7FF5" w:rsidRPr="005B0A88" w:rsidRDefault="004C7FF5" w:rsidP="004C7FF5">
      <w:pPr>
        <w:pStyle w:val="B1"/>
        <w:ind w:left="641" w:hanging="357"/>
      </w:pPr>
      <w:r w:rsidRPr="005B0A88">
        <w:t>7.</w:t>
      </w:r>
      <w:r w:rsidRPr="005B0A88">
        <w:tab/>
        <w:t>If the SS:</w:t>
      </w:r>
    </w:p>
    <w:p w:rsidR="004C7FF5" w:rsidRPr="005B0A88" w:rsidRDefault="004C7FF5" w:rsidP="004C7FF5">
      <w:pPr>
        <w:pStyle w:val="B2"/>
      </w:pPr>
      <w:r w:rsidRPr="005B0A88">
        <w:t xml:space="preserve">a)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xml:space="preserve">) which are not overlapped with </w:t>
      </w:r>
      <w:proofErr w:type="spellStart"/>
      <w:r w:rsidRPr="005B0A88">
        <w:t>SSBs</w:t>
      </w:r>
      <w:proofErr w:type="spellEnd"/>
      <w:r w:rsidRPr="005B0A88">
        <w:t xml:space="preserve"> configured for beam failure detection during the period from time point B to time point D</w:t>
      </w:r>
    </w:p>
    <w:p w:rsidR="004C7FF5" w:rsidRPr="005B0A88" w:rsidRDefault="004C7FF5" w:rsidP="004C7FF5">
      <w:pPr>
        <w:pStyle w:val="B2"/>
      </w:pPr>
      <w:r w:rsidRPr="005B0A88">
        <w:t>and</w:t>
      </w:r>
    </w:p>
    <w:p w:rsidR="004C7FF5" w:rsidRPr="005B0A88" w:rsidRDefault="004C7FF5" w:rsidP="004C7FF5">
      <w:pPr>
        <w:pStyle w:val="B2"/>
      </w:pPr>
      <w:r w:rsidRPr="005B0A88">
        <w:t xml:space="preserve">b)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during the period from time point D until T5 expires,</w:t>
      </w:r>
    </w:p>
    <w:p w:rsidR="004C7FF5" w:rsidRPr="005B0A88" w:rsidRDefault="004C7FF5" w:rsidP="004C7FF5">
      <w:pPr>
        <w:pStyle w:val="B2"/>
      </w:pPr>
      <w:r w:rsidRPr="005B0A88">
        <w:t>the number of successful tests is increased by one.</w:t>
      </w:r>
    </w:p>
    <w:p w:rsidR="004C7FF5" w:rsidRPr="005B0A88" w:rsidRDefault="004C7FF5" w:rsidP="004C7FF5">
      <w:pPr>
        <w:pStyle w:val="B2"/>
      </w:pPr>
      <w:r w:rsidRPr="005B0A88">
        <w:t>Otherwise the number of failed tests is increased by one.</w:t>
      </w:r>
    </w:p>
    <w:p w:rsidR="004C7FF5" w:rsidRPr="005B0A88" w:rsidRDefault="004C7FF5" w:rsidP="004C7FF5">
      <w:pPr>
        <w:pStyle w:val="B1"/>
        <w:ind w:left="641" w:hanging="357"/>
      </w:pPr>
      <w:r w:rsidRPr="005B0A88">
        <w:t>8.</w:t>
      </w:r>
      <w:r w:rsidRPr="005B0A88">
        <w:tab/>
        <w:t xml:space="preserve">When T5 expires the SS shall change the SNR value to T1 as specified in Table </w:t>
      </w:r>
      <w:r w:rsidRPr="005B0A88">
        <w:rPr>
          <w:rFonts w:eastAsia="??"/>
        </w:rPr>
        <w:t>7.5.5.5.5</w:t>
      </w:r>
      <w:r w:rsidRPr="005B0A88">
        <w:t>-1.</w:t>
      </w:r>
    </w:p>
    <w:p w:rsidR="004C7FF5" w:rsidRPr="005B0A88" w:rsidRDefault="004C7FF5" w:rsidP="004C7FF5">
      <w:pPr>
        <w:pStyle w:val="B1"/>
        <w:ind w:left="641" w:hanging="357"/>
      </w:pPr>
      <w:r w:rsidRPr="005B0A88">
        <w:lastRenderedPageBreak/>
        <w:t>9.</w:t>
      </w:r>
      <w:r w:rsidRPr="005B0A88">
        <w:tab/>
        <w:t xml:space="preserve">Wait 1s for the </w:t>
      </w:r>
      <w:proofErr w:type="spellStart"/>
      <w:r w:rsidRPr="005B0A88">
        <w:t>UE</w:t>
      </w:r>
      <w:proofErr w:type="spellEnd"/>
      <w:r w:rsidRPr="005B0A88">
        <w:t xml:space="preserve"> to re-establish the connection or continue directly to step 10. If the </w:t>
      </w:r>
      <w:proofErr w:type="spellStart"/>
      <w:r w:rsidRPr="005B0A88">
        <w:t>UE</w:t>
      </w:r>
      <w:proofErr w:type="spellEnd"/>
      <w:r w:rsidRPr="005B0A88">
        <w:t xml:space="preserve"> re-establishes the connection within 1s continue to step 11. Otherwise continue to step 10.</w:t>
      </w:r>
    </w:p>
    <w:p w:rsidR="004C7FF5" w:rsidRPr="005B0A88" w:rsidRDefault="004C7FF5" w:rsidP="004C7FF5">
      <w:pPr>
        <w:pStyle w:val="B1"/>
        <w:ind w:left="641" w:hanging="357"/>
      </w:pPr>
      <w:r w:rsidRPr="005B0A88">
        <w:t>10.</w:t>
      </w:r>
      <w:r w:rsidRPr="005B0A88">
        <w:tab/>
        <w:t xml:space="preserve">Switch the </w:t>
      </w:r>
      <w:proofErr w:type="spellStart"/>
      <w:r w:rsidRPr="005B0A88">
        <w:t>UE</w:t>
      </w:r>
      <w:proofErr w:type="spellEnd"/>
      <w:r w:rsidRPr="005B0A88">
        <w:t xml:space="preserve"> on and off. Ensure the </w:t>
      </w:r>
      <w:proofErr w:type="spellStart"/>
      <w:r w:rsidRPr="005B0A88">
        <w:t>UE</w:t>
      </w:r>
      <w:proofErr w:type="spellEnd"/>
      <w:r w:rsidRPr="005B0A88">
        <w:t xml:space="preserve"> is in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w:t>
      </w:r>
      <w:proofErr w:type="spellStart"/>
      <w:r w:rsidRPr="005B0A88">
        <w:t>TS</w:t>
      </w:r>
      <w:proofErr w:type="spellEnd"/>
      <w:r w:rsidRPr="005B0A88">
        <w:t xml:space="preserve"> 38.508-1 [14] clause 4.5. </w:t>
      </w:r>
    </w:p>
    <w:p w:rsidR="004C7FF5" w:rsidRPr="005B0A88" w:rsidRDefault="004C7FF5" w:rsidP="004C7FF5">
      <w:pPr>
        <w:pStyle w:val="B1"/>
        <w:ind w:left="641" w:hanging="357"/>
      </w:pPr>
      <w:r w:rsidRPr="005B0A88">
        <w:t>11.</w:t>
      </w:r>
      <w:r w:rsidRPr="005B0A88">
        <w:tab/>
        <w:t>Repeat steps 2-10 until the confidence level according to Tables G.2.3-1 in Annex G clause G.2 is achieved.</w:t>
      </w:r>
    </w:p>
    <w:p w:rsidR="004C7FF5" w:rsidRPr="005B0A88" w:rsidRDefault="004C7FF5" w:rsidP="004C7FF5">
      <w:pPr>
        <w:pStyle w:val="H6"/>
      </w:pPr>
      <w:r w:rsidRPr="005B0A88">
        <w:t>7.5.5.5.4.3</w:t>
      </w:r>
      <w:r w:rsidRPr="005B0A88">
        <w:tab/>
        <w:t>Message contents</w:t>
      </w:r>
    </w:p>
    <w:p w:rsidR="004C7FF5" w:rsidRPr="005B0A88" w:rsidRDefault="004C7FF5" w:rsidP="004C7FF5">
      <w:pPr>
        <w:rPr>
          <w:lang w:eastAsia="sv-SE"/>
        </w:rPr>
      </w:pPr>
      <w:r w:rsidRPr="005B0A88">
        <w:rPr>
          <w:lang w:eastAsia="sv-SE"/>
        </w:rPr>
        <w:t xml:space="preserve">Message contents are according to </w:t>
      </w:r>
      <w:proofErr w:type="spellStart"/>
      <w:r w:rsidRPr="005B0A88">
        <w:rPr>
          <w:lang w:eastAsia="sv-SE"/>
        </w:rPr>
        <w:t>TS</w:t>
      </w:r>
      <w:proofErr w:type="spellEnd"/>
      <w:r w:rsidRPr="005B0A88">
        <w:rPr>
          <w:lang w:eastAsia="sv-SE"/>
        </w:rPr>
        <w:t xml:space="preserve"> 38.508-1 [14] clause 7.3 with the following exceptions:</w:t>
      </w:r>
    </w:p>
    <w:p w:rsidR="004C7FF5" w:rsidRPr="005B0A88" w:rsidRDefault="004C7FF5" w:rsidP="004C7FF5">
      <w:pPr>
        <w:pStyle w:val="TH"/>
      </w:pPr>
      <w:r w:rsidRPr="005B0A88">
        <w:t xml:space="preserve">Table 7.5.5.5.4.3-1: Common Exception messages for NR SA FR2 scheduling availability restriction during </w:t>
      </w:r>
      <w:proofErr w:type="spellStart"/>
      <w:r w:rsidRPr="005B0A88">
        <w:t>SSB</w:t>
      </w:r>
      <w:proofErr w:type="spellEnd"/>
      <w:r w:rsidRPr="005B0A88">
        <w:t>-based beam failure detection and link recovery in non-</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4C7FF5" w:rsidRPr="005B0A88" w:rsidTr="003965E2">
        <w:trPr>
          <w:cantSplit/>
          <w:jc w:val="center"/>
        </w:trPr>
        <w:tc>
          <w:tcPr>
            <w:tcW w:w="9777" w:type="dxa"/>
            <w:gridSpan w:val="2"/>
          </w:tcPr>
          <w:p w:rsidR="004C7FF5" w:rsidRPr="005B0A88" w:rsidRDefault="004C7FF5" w:rsidP="003965E2">
            <w:pPr>
              <w:pStyle w:val="TAH"/>
            </w:pPr>
            <w:r w:rsidRPr="005B0A88">
              <w:t>Default Message Contents</w:t>
            </w:r>
          </w:p>
        </w:tc>
      </w:tr>
      <w:tr w:rsidR="004C7FF5" w:rsidRPr="005B0A88" w:rsidTr="003965E2">
        <w:trPr>
          <w:cantSplit/>
          <w:jc w:val="center"/>
        </w:trPr>
        <w:tc>
          <w:tcPr>
            <w:tcW w:w="3896" w:type="dxa"/>
          </w:tcPr>
          <w:p w:rsidR="004C7FF5" w:rsidRPr="005B0A88" w:rsidRDefault="004C7FF5" w:rsidP="003965E2">
            <w:pPr>
              <w:pStyle w:val="TAL"/>
            </w:pPr>
            <w:r w:rsidRPr="005B0A88">
              <w:t>Common contents of system information blocks exceptions</w:t>
            </w:r>
          </w:p>
        </w:tc>
        <w:tc>
          <w:tcPr>
            <w:tcW w:w="5881" w:type="dxa"/>
          </w:tcPr>
          <w:p w:rsidR="004C7FF5" w:rsidRPr="005B0A88" w:rsidRDefault="004C7FF5" w:rsidP="003965E2">
            <w:pPr>
              <w:pStyle w:val="TAL"/>
            </w:pPr>
          </w:p>
        </w:tc>
      </w:tr>
      <w:tr w:rsidR="004C7FF5" w:rsidRPr="005B0A88" w:rsidTr="003965E2">
        <w:trPr>
          <w:cantSplit/>
          <w:trHeight w:val="451"/>
          <w:jc w:val="center"/>
        </w:trPr>
        <w:tc>
          <w:tcPr>
            <w:tcW w:w="3896" w:type="dxa"/>
          </w:tcPr>
          <w:p w:rsidR="004C7FF5" w:rsidRPr="005B0A88" w:rsidRDefault="004C7FF5" w:rsidP="003965E2">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5881" w:type="dxa"/>
          </w:tcPr>
          <w:p w:rsidR="007B01AA" w:rsidRPr="005B0A88" w:rsidRDefault="007B01AA" w:rsidP="007B01AA">
            <w:pPr>
              <w:pStyle w:val="TAL"/>
              <w:rPr>
                <w:ins w:id="1221" w:author="Huawei" w:date="2022-01-13T17:07:00Z"/>
              </w:rPr>
            </w:pPr>
            <w:ins w:id="1222" w:author="Huawei" w:date="2022-01-13T17:07:00Z">
              <w:r w:rsidRPr="005B0A88">
                <w:t xml:space="preserve">Table H.3.1-8 with Condition </w:t>
              </w:r>
              <w:proofErr w:type="spellStart"/>
              <w:r w:rsidRPr="005B0A88">
                <w:t>SSB</w:t>
              </w:r>
              <w:proofErr w:type="spellEnd"/>
              <w:r w:rsidRPr="005B0A88">
                <w:t xml:space="preserve"> BFD</w:t>
              </w:r>
            </w:ins>
          </w:p>
          <w:p w:rsidR="007B01AA" w:rsidRPr="005B0A88" w:rsidRDefault="007B01AA" w:rsidP="007B01AA">
            <w:pPr>
              <w:pStyle w:val="TAL"/>
              <w:rPr>
                <w:ins w:id="1223" w:author="Huawei" w:date="2022-01-13T17:07:00Z"/>
              </w:rPr>
            </w:pPr>
            <w:ins w:id="1224" w:author="Huawei" w:date="2022-01-13T17:07:00Z">
              <w:r w:rsidRPr="005B0A88">
                <w:t xml:space="preserve">Table H.3.1-10 with Condition </w:t>
              </w:r>
              <w:proofErr w:type="spellStart"/>
              <w:r w:rsidRPr="005B0A88">
                <w:t>SSB</w:t>
              </w:r>
              <w:proofErr w:type="spellEnd"/>
            </w:ins>
          </w:p>
          <w:p w:rsidR="007B01AA" w:rsidRPr="005B0A88" w:rsidDel="008104C1" w:rsidRDefault="007B01AA" w:rsidP="007B01AA">
            <w:pPr>
              <w:pStyle w:val="TAL"/>
              <w:rPr>
                <w:ins w:id="1225" w:author="Huawei" w:date="2022-01-13T17:07:00Z"/>
                <w:del w:id="1226" w:author="Huawei" w:date="2022-01-13T16:30:00Z"/>
              </w:rPr>
            </w:pPr>
            <w:ins w:id="1227" w:author="Huawei" w:date="2022-01-13T17:07:00Z">
              <w:r w:rsidRPr="007C3161">
                <w:rPr>
                  <w:lang w:eastAsia="zh-CN"/>
                </w:rPr>
                <w:t>Table H.3.1-10A</w:t>
              </w:r>
            </w:ins>
          </w:p>
          <w:p w:rsidR="004C7FF5" w:rsidRPr="005B0A88" w:rsidRDefault="004C7FF5" w:rsidP="007B01AA">
            <w:pPr>
              <w:pStyle w:val="TAL"/>
            </w:pPr>
            <w:del w:id="1228" w:author="Huawei" w:date="2022-01-13T17:07:00Z">
              <w:r w:rsidRPr="005B0A88" w:rsidDel="007B01AA">
                <w:delText>FFS</w:delText>
              </w:r>
            </w:del>
          </w:p>
        </w:tc>
      </w:tr>
    </w:tbl>
    <w:p w:rsidR="004C7FF5" w:rsidRPr="005B0A88" w:rsidRDefault="004C7FF5" w:rsidP="004C7FF5"/>
    <w:p w:rsidR="004C7FF5" w:rsidRPr="005B0A88" w:rsidRDefault="004C7FF5" w:rsidP="004C7FF5">
      <w:pPr>
        <w:pStyle w:val="H6"/>
      </w:pPr>
      <w:r w:rsidRPr="005B0A88">
        <w:t>7.5.5.5.5</w:t>
      </w:r>
      <w:r w:rsidRPr="005B0A88">
        <w:tab/>
        <w:t>Test requirement</w:t>
      </w:r>
    </w:p>
    <w:p w:rsidR="004C7FF5" w:rsidRPr="005B0A88" w:rsidRDefault="004C7FF5" w:rsidP="004C7FF5">
      <w:pPr>
        <w:rPr>
          <w:lang w:eastAsia="sv-SE"/>
        </w:rPr>
      </w:pPr>
      <w:r w:rsidRPr="005B0A88">
        <w:rPr>
          <w:lang w:eastAsia="sv-SE"/>
        </w:rPr>
        <w:t xml:space="preserve">Table 7.5.5.5.4.1-3 and 7.5.5.5.5-1 define the primary level settings including test tolerances for NR SA FR2 scheduling availability restriction during </w:t>
      </w:r>
      <w:proofErr w:type="spellStart"/>
      <w:r w:rsidRPr="005B0A88">
        <w:rPr>
          <w:lang w:eastAsia="sv-SE"/>
        </w:rPr>
        <w:t>SSB</w:t>
      </w:r>
      <w:proofErr w:type="spellEnd"/>
      <w:r w:rsidRPr="005B0A88">
        <w:rPr>
          <w:lang w:eastAsia="sv-SE"/>
        </w:rPr>
        <w:t>-based beam failure detection and link recovery in non-</w:t>
      </w:r>
      <w:proofErr w:type="spellStart"/>
      <w:r w:rsidRPr="005B0A88">
        <w:rPr>
          <w:lang w:eastAsia="sv-SE"/>
        </w:rPr>
        <w:t>DRX</w:t>
      </w:r>
      <w:proofErr w:type="spellEnd"/>
      <w:r w:rsidRPr="005B0A88">
        <w:rPr>
          <w:lang w:eastAsia="sv-SE"/>
        </w:rPr>
        <w:t>.</w:t>
      </w:r>
    </w:p>
    <w:p w:rsidR="004C7FF5" w:rsidRPr="005B0A88" w:rsidRDefault="004C7FF5" w:rsidP="004C7FF5">
      <w:pPr>
        <w:pStyle w:val="TH"/>
      </w:pPr>
      <w:r w:rsidRPr="005B0A88">
        <w:t xml:space="preserve">Table 7.5.5.5.5-1: NR Cell specific test parameters for NR SA FR2 scheduling availability restriction during </w:t>
      </w:r>
      <w:proofErr w:type="spellStart"/>
      <w:r w:rsidRPr="005B0A88">
        <w:t>SSB</w:t>
      </w:r>
      <w:proofErr w:type="spellEnd"/>
      <w:r w:rsidRPr="005B0A88">
        <w:t>-based beam failure detection and link recovery in non-</w:t>
      </w:r>
      <w:proofErr w:type="spellStart"/>
      <w:r w:rsidRPr="005B0A88">
        <w:t>DRX</w:t>
      </w:r>
      <w:proofErr w:type="spellEnd"/>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C7FF5" w:rsidRPr="005B0A88" w:rsidTr="003965E2">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H"/>
            </w:pPr>
            <w:r w:rsidRPr="005B0A88">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H"/>
            </w:pPr>
            <w:r w:rsidRPr="005B0A88">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H"/>
            </w:pPr>
            <w:r w:rsidRPr="005B0A88">
              <w:t>Test 1</w:t>
            </w:r>
          </w:p>
        </w:tc>
      </w:tr>
      <w:tr w:rsidR="004C7FF5" w:rsidRPr="005B0A88" w:rsidTr="003965E2">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C7FF5" w:rsidRPr="005B0A88" w:rsidRDefault="004C7FF5" w:rsidP="003965E2">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C7FF5" w:rsidRPr="005B0A88" w:rsidRDefault="004C7FF5" w:rsidP="003965E2">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H"/>
            </w:pPr>
            <w:r w:rsidRPr="005B0A88">
              <w:t>T1</w:t>
            </w:r>
          </w:p>
        </w:tc>
        <w:tc>
          <w:tcPr>
            <w:tcW w:w="879"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H"/>
            </w:pPr>
            <w:r w:rsidRPr="005B0A88">
              <w:t>T2</w:t>
            </w:r>
          </w:p>
        </w:tc>
        <w:tc>
          <w:tcPr>
            <w:tcW w:w="879"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H"/>
            </w:pPr>
            <w:r w:rsidRPr="005B0A88">
              <w:t>T3</w:t>
            </w:r>
          </w:p>
        </w:tc>
        <w:tc>
          <w:tcPr>
            <w:tcW w:w="879"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H"/>
            </w:pPr>
            <w:r w:rsidRPr="005B0A88">
              <w:t>T4</w:t>
            </w:r>
          </w:p>
        </w:tc>
        <w:tc>
          <w:tcPr>
            <w:tcW w:w="879"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H"/>
            </w:pPr>
            <w:r w:rsidRPr="005B0A88">
              <w:t>T5</w:t>
            </w:r>
          </w:p>
        </w:tc>
      </w:tr>
      <w:tr w:rsidR="004C7FF5" w:rsidRPr="005B0A88" w:rsidTr="004C7FF5">
        <w:trPr>
          <w:cantSplit/>
          <w:trHeight w:val="270"/>
          <w:jc w:val="center"/>
          <w:ins w:id="1229" w:author="Huawei" w:date="2022-01-13T17:05:00Z"/>
        </w:trPr>
        <w:tc>
          <w:tcPr>
            <w:tcW w:w="3681" w:type="dxa"/>
            <w:gridSpan w:val="2"/>
            <w:tcBorders>
              <w:top w:val="single" w:sz="4" w:space="0" w:color="auto"/>
              <w:left w:val="single" w:sz="4" w:space="0" w:color="auto"/>
              <w:bottom w:val="single" w:sz="4" w:space="0" w:color="auto"/>
              <w:right w:val="single" w:sz="4" w:space="0" w:color="auto"/>
            </w:tcBorders>
          </w:tcPr>
          <w:p w:rsidR="004C7FF5" w:rsidRPr="005B0A88" w:rsidRDefault="004C7FF5" w:rsidP="004C7FF5">
            <w:pPr>
              <w:pStyle w:val="TAL"/>
              <w:rPr>
                <w:ins w:id="1230" w:author="Huawei" w:date="2022-01-13T17:05:00Z"/>
                <w:lang w:eastAsia="ja-JP"/>
              </w:rPr>
            </w:pPr>
            <w:ins w:id="1231" w:author="Huawei" w:date="2022-01-13T17:05:00Z">
              <w:r w:rsidRPr="00A62BB0">
                <w:rPr>
                  <w:noProof/>
                </w:rPr>
                <w:lastRenderedPageBreak/>
                <w:t>AoA Setup</w:t>
              </w:r>
            </w:ins>
          </w:p>
        </w:tc>
        <w:tc>
          <w:tcPr>
            <w:tcW w:w="850" w:type="dxa"/>
            <w:tcBorders>
              <w:top w:val="single" w:sz="4" w:space="0" w:color="auto"/>
              <w:left w:val="single" w:sz="4" w:space="0" w:color="auto"/>
              <w:bottom w:val="single" w:sz="4" w:space="0" w:color="auto"/>
              <w:right w:val="single" w:sz="4" w:space="0" w:color="auto"/>
            </w:tcBorders>
          </w:tcPr>
          <w:p w:rsidR="004C7FF5" w:rsidRPr="005B0A88" w:rsidRDefault="004C7FF5" w:rsidP="004C7FF5">
            <w:pPr>
              <w:pStyle w:val="TAC"/>
              <w:rPr>
                <w:ins w:id="1232" w:author="Huawei" w:date="2022-01-13T17:05:00Z"/>
              </w:rPr>
            </w:pPr>
          </w:p>
        </w:tc>
        <w:tc>
          <w:tcPr>
            <w:tcW w:w="4395" w:type="dxa"/>
            <w:gridSpan w:val="5"/>
            <w:tcBorders>
              <w:top w:val="single" w:sz="4" w:space="0" w:color="auto"/>
              <w:left w:val="single" w:sz="4" w:space="0" w:color="auto"/>
              <w:right w:val="single" w:sz="4" w:space="0" w:color="auto"/>
            </w:tcBorders>
          </w:tcPr>
          <w:p w:rsidR="004C7FF5" w:rsidRPr="005B0A88" w:rsidRDefault="004C7FF5" w:rsidP="004C7FF5">
            <w:pPr>
              <w:pStyle w:val="TAC"/>
              <w:rPr>
                <w:ins w:id="1233" w:author="Huawei" w:date="2022-01-13T17:05:00Z"/>
              </w:rPr>
            </w:pPr>
            <w:ins w:id="1234" w:author="Huawei" w:date="2022-01-13T17:05:00Z">
              <w:r>
                <w:rPr>
                  <w:noProof/>
                </w:rPr>
                <w:t xml:space="preserve">Setup1 defined in </w:t>
              </w:r>
              <w:r w:rsidRPr="00A62BB0">
                <w:rPr>
                  <w:noProof/>
                </w:rPr>
                <w:t>A.3.15.1</w:t>
              </w:r>
            </w:ins>
          </w:p>
        </w:tc>
      </w:tr>
      <w:tr w:rsidR="004C7FF5" w:rsidRPr="005B0A88" w:rsidTr="003965E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rsidR="004C7FF5" w:rsidRPr="005B0A88" w:rsidRDefault="004C7FF5" w:rsidP="003965E2">
            <w:pPr>
              <w:pStyle w:val="TAL"/>
              <w:rPr>
                <w:lang w:eastAsia="ja-JP"/>
              </w:rPr>
            </w:pPr>
            <w:r w:rsidRPr="005B0A88">
              <w:rPr>
                <w:lang w:eastAsia="ja-JP"/>
              </w:rPr>
              <w:t xml:space="preserve">Assumption for </w:t>
            </w:r>
            <w:proofErr w:type="spellStart"/>
            <w:r w:rsidRPr="005B0A88">
              <w:rPr>
                <w:lang w:eastAsia="ja-JP"/>
              </w:rPr>
              <w:t>UE</w:t>
            </w:r>
            <w:proofErr w:type="spellEnd"/>
            <w:r w:rsidRPr="005B0A88">
              <w:rPr>
                <w:lang w:eastAsia="ja-JP"/>
              </w:rPr>
              <w:t xml:space="preserve"> beams </w:t>
            </w:r>
            <w:r w:rsidRPr="005B0A88">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rsidR="004C7FF5" w:rsidRPr="005B0A88" w:rsidRDefault="004C7FF5" w:rsidP="003965E2">
            <w:pPr>
              <w:pStyle w:val="TAC"/>
            </w:pPr>
          </w:p>
        </w:tc>
        <w:tc>
          <w:tcPr>
            <w:tcW w:w="4395" w:type="dxa"/>
            <w:gridSpan w:val="5"/>
            <w:tcBorders>
              <w:top w:val="single" w:sz="4" w:space="0" w:color="auto"/>
              <w:left w:val="single" w:sz="4" w:space="0" w:color="auto"/>
              <w:right w:val="single" w:sz="4" w:space="0" w:color="auto"/>
            </w:tcBorders>
            <w:vAlign w:val="center"/>
          </w:tcPr>
          <w:p w:rsidR="004C7FF5" w:rsidRPr="005B0A88" w:rsidRDefault="004C7FF5" w:rsidP="003965E2">
            <w:pPr>
              <w:pStyle w:val="TAC"/>
            </w:pPr>
            <w:r w:rsidRPr="005B0A88">
              <w:t>Rough</w:t>
            </w:r>
          </w:p>
        </w:tc>
      </w:tr>
      <w:tr w:rsidR="004C7FF5" w:rsidRPr="005B0A88" w:rsidTr="003965E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pPr>
            <w:r w:rsidRPr="005B0A88">
              <w:t>dB</w:t>
            </w:r>
          </w:p>
        </w:tc>
        <w:tc>
          <w:tcPr>
            <w:tcW w:w="4395" w:type="dxa"/>
            <w:gridSpan w:val="5"/>
            <w:vMerge w:val="restart"/>
            <w:tcBorders>
              <w:top w:val="single" w:sz="4" w:space="0" w:color="auto"/>
              <w:left w:val="single" w:sz="4" w:space="0" w:color="auto"/>
              <w:right w:val="single" w:sz="4" w:space="0" w:color="auto"/>
            </w:tcBorders>
            <w:vAlign w:val="center"/>
          </w:tcPr>
          <w:p w:rsidR="004C7FF5" w:rsidRPr="005B0A88" w:rsidRDefault="004C7FF5" w:rsidP="003965E2">
            <w:pPr>
              <w:pStyle w:val="TAC"/>
            </w:pPr>
            <w:r w:rsidRPr="005B0A88">
              <w:t>0</w:t>
            </w:r>
          </w:p>
        </w:tc>
      </w:tr>
      <w:tr w:rsidR="004C7FF5" w:rsidRPr="005B0A88" w:rsidTr="003965E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to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pPr>
            <w:r w:rsidRPr="005B0A88">
              <w:t>dB</w:t>
            </w:r>
          </w:p>
        </w:tc>
        <w:tc>
          <w:tcPr>
            <w:tcW w:w="4395" w:type="dxa"/>
            <w:gridSpan w:val="5"/>
            <w:vMerge/>
            <w:tcBorders>
              <w:left w:val="single" w:sz="4" w:space="0" w:color="auto"/>
              <w:right w:val="single" w:sz="4" w:space="0" w:color="auto"/>
            </w:tcBorders>
          </w:tcPr>
          <w:p w:rsidR="004C7FF5" w:rsidRPr="005B0A88" w:rsidRDefault="004C7FF5" w:rsidP="003965E2">
            <w:pPr>
              <w:pStyle w:val="TAC"/>
            </w:pPr>
          </w:p>
        </w:tc>
      </w:tr>
      <w:tr w:rsidR="004C7FF5" w:rsidRPr="005B0A88" w:rsidTr="003965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pPr>
            <w:r w:rsidRPr="005B0A88">
              <w:t>dB</w:t>
            </w:r>
          </w:p>
        </w:tc>
        <w:tc>
          <w:tcPr>
            <w:tcW w:w="4395" w:type="dxa"/>
            <w:gridSpan w:val="5"/>
            <w:vMerge/>
            <w:tcBorders>
              <w:left w:val="single" w:sz="4" w:space="0" w:color="auto"/>
              <w:right w:val="single" w:sz="4" w:space="0" w:color="auto"/>
            </w:tcBorders>
          </w:tcPr>
          <w:p w:rsidR="004C7FF5" w:rsidRPr="005B0A88" w:rsidRDefault="004C7FF5" w:rsidP="003965E2">
            <w:pPr>
              <w:pStyle w:val="TAC"/>
            </w:pPr>
          </w:p>
        </w:tc>
      </w:tr>
      <w:tr w:rsidR="004C7FF5" w:rsidRPr="005B0A88" w:rsidTr="003965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to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pPr>
            <w:r w:rsidRPr="005B0A88">
              <w:t>dB</w:t>
            </w:r>
          </w:p>
        </w:tc>
        <w:tc>
          <w:tcPr>
            <w:tcW w:w="4395" w:type="dxa"/>
            <w:gridSpan w:val="5"/>
            <w:vMerge/>
            <w:tcBorders>
              <w:left w:val="single" w:sz="4" w:space="0" w:color="auto"/>
              <w:right w:val="single" w:sz="4" w:space="0" w:color="auto"/>
            </w:tcBorders>
            <w:vAlign w:val="center"/>
            <w:hideMark/>
          </w:tcPr>
          <w:p w:rsidR="004C7FF5" w:rsidRPr="005B0A88" w:rsidRDefault="004C7FF5" w:rsidP="003965E2">
            <w:pPr>
              <w:pStyle w:val="TAC"/>
            </w:pPr>
          </w:p>
        </w:tc>
      </w:tr>
      <w:tr w:rsidR="004C7FF5" w:rsidRPr="005B0A88" w:rsidTr="003965E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lang w:eastAsia="ja-JP"/>
              </w:rPr>
              <w:t>EPRE</w:t>
            </w:r>
            <w:proofErr w:type="spellEnd"/>
            <w:r w:rsidRPr="005B0A88">
              <w:rPr>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pPr>
            <w:r w:rsidRPr="005B0A88">
              <w:t>dB</w:t>
            </w:r>
          </w:p>
        </w:tc>
        <w:tc>
          <w:tcPr>
            <w:tcW w:w="4395" w:type="dxa"/>
            <w:gridSpan w:val="5"/>
            <w:vMerge/>
            <w:tcBorders>
              <w:left w:val="single" w:sz="4" w:space="0" w:color="auto"/>
              <w:right w:val="single" w:sz="4" w:space="0" w:color="auto"/>
            </w:tcBorders>
            <w:vAlign w:val="center"/>
            <w:hideMark/>
          </w:tcPr>
          <w:p w:rsidR="004C7FF5" w:rsidRPr="005B0A88" w:rsidRDefault="004C7FF5" w:rsidP="003965E2">
            <w:pPr>
              <w:pStyle w:val="TAC"/>
            </w:pPr>
          </w:p>
        </w:tc>
      </w:tr>
      <w:tr w:rsidR="004C7FF5" w:rsidRPr="005B0A88" w:rsidTr="003965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pPr>
            <w:r w:rsidRPr="005B0A88">
              <w:t>dB</w:t>
            </w:r>
          </w:p>
        </w:tc>
        <w:tc>
          <w:tcPr>
            <w:tcW w:w="4395" w:type="dxa"/>
            <w:gridSpan w:val="5"/>
            <w:vMerge/>
            <w:tcBorders>
              <w:left w:val="single" w:sz="4" w:space="0" w:color="auto"/>
              <w:right w:val="single" w:sz="4" w:space="0" w:color="auto"/>
            </w:tcBorders>
            <w:vAlign w:val="center"/>
            <w:hideMark/>
          </w:tcPr>
          <w:p w:rsidR="004C7FF5" w:rsidRPr="005B0A88" w:rsidRDefault="004C7FF5" w:rsidP="003965E2">
            <w:pPr>
              <w:pStyle w:val="TAC"/>
            </w:pPr>
          </w:p>
        </w:tc>
      </w:tr>
      <w:tr w:rsidR="004C7FF5" w:rsidRPr="005B0A88" w:rsidTr="003965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to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pPr>
            <w:r w:rsidRPr="005B0A88">
              <w:t>dB</w:t>
            </w:r>
          </w:p>
        </w:tc>
        <w:tc>
          <w:tcPr>
            <w:tcW w:w="4395" w:type="dxa"/>
            <w:gridSpan w:val="5"/>
            <w:vMerge/>
            <w:tcBorders>
              <w:left w:val="single" w:sz="4" w:space="0" w:color="auto"/>
              <w:right w:val="single" w:sz="4" w:space="0" w:color="auto"/>
            </w:tcBorders>
            <w:vAlign w:val="center"/>
            <w:hideMark/>
          </w:tcPr>
          <w:p w:rsidR="004C7FF5" w:rsidRPr="005B0A88" w:rsidRDefault="004C7FF5" w:rsidP="003965E2">
            <w:pPr>
              <w:pStyle w:val="TAC"/>
            </w:pPr>
          </w:p>
        </w:tc>
      </w:tr>
      <w:tr w:rsidR="004C7FF5" w:rsidRPr="005B0A88" w:rsidTr="003965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pPr>
            <w:r w:rsidRPr="005B0A88">
              <w:t>dB</w:t>
            </w:r>
          </w:p>
        </w:tc>
        <w:tc>
          <w:tcPr>
            <w:tcW w:w="4395" w:type="dxa"/>
            <w:gridSpan w:val="5"/>
            <w:vMerge/>
            <w:tcBorders>
              <w:left w:val="single" w:sz="4" w:space="0" w:color="auto"/>
              <w:right w:val="single" w:sz="4" w:space="0" w:color="auto"/>
            </w:tcBorders>
            <w:vAlign w:val="center"/>
            <w:hideMark/>
          </w:tcPr>
          <w:p w:rsidR="004C7FF5" w:rsidRPr="005B0A88" w:rsidRDefault="004C7FF5" w:rsidP="003965E2">
            <w:pPr>
              <w:pStyle w:val="TAC"/>
            </w:pPr>
          </w:p>
        </w:tc>
      </w:tr>
      <w:tr w:rsidR="004C7FF5" w:rsidRPr="005B0A88" w:rsidTr="003965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to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pPr>
            <w:r w:rsidRPr="005B0A88">
              <w:t>dB</w:t>
            </w:r>
          </w:p>
        </w:tc>
        <w:tc>
          <w:tcPr>
            <w:tcW w:w="4395" w:type="dxa"/>
            <w:gridSpan w:val="5"/>
            <w:vMerge/>
            <w:tcBorders>
              <w:left w:val="single" w:sz="4" w:space="0" w:color="auto"/>
              <w:bottom w:val="single" w:sz="4" w:space="0" w:color="auto"/>
              <w:right w:val="single" w:sz="4" w:space="0" w:color="auto"/>
            </w:tcBorders>
            <w:vAlign w:val="center"/>
            <w:hideMark/>
          </w:tcPr>
          <w:p w:rsidR="004C7FF5" w:rsidRPr="005B0A88" w:rsidRDefault="004C7FF5" w:rsidP="003965E2">
            <w:pPr>
              <w:pStyle w:val="TAC"/>
            </w:pPr>
          </w:p>
        </w:tc>
      </w:tr>
      <w:tr w:rsidR="004C7FF5" w:rsidRPr="005B0A88" w:rsidTr="003965E2">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rFonts w:eastAsia="?? ??"/>
              </w:rPr>
              <w:t>SNR_SSB</w:t>
            </w:r>
            <w:proofErr w:type="spellEnd"/>
            <w:r w:rsidRPr="005B0A88">
              <w:rPr>
                <w:rFonts w:eastAsia="?? ??"/>
              </w:rPr>
              <w:t xml:space="preserve"> of </w:t>
            </w:r>
            <w:r w:rsidRPr="005B0A88">
              <w:t>set q</w:t>
            </w:r>
            <w:r w:rsidRPr="005B0A88">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t>Config</w:t>
            </w:r>
            <w:proofErr w:type="spellEnd"/>
            <w:r w:rsidRPr="005B0A88">
              <w:t xml:space="preserve"> 1</w:t>
            </w:r>
            <w:ins w:id="1235" w:author="Huawei" w:date="2022-02-28T18:33:00Z">
              <w:r w:rsidR="00BF408A">
                <w:t>-2</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4C7FF5" w:rsidRPr="005B0A88" w:rsidRDefault="004C7FF5" w:rsidP="003965E2">
            <w:pPr>
              <w:pStyle w:val="TAC"/>
            </w:pPr>
            <w:r w:rsidRPr="005B0A88">
              <w:t>dB</w:t>
            </w:r>
          </w:p>
        </w:tc>
        <w:tc>
          <w:tcPr>
            <w:tcW w:w="879"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3965E2">
            <w:pPr>
              <w:pStyle w:val="TAC"/>
            </w:pPr>
            <w:del w:id="1236" w:author="Huawei" w:date="2022-01-18T14:19:00Z">
              <w:r w:rsidRPr="005B0A88" w:rsidDel="008E400C">
                <w:rPr>
                  <w:rFonts w:eastAsia="MS Mincho"/>
                </w:rPr>
                <w:delText>5</w:delText>
              </w:r>
            </w:del>
            <w:ins w:id="1237" w:author="Huawei" w:date="2022-01-18T14:19:00Z">
              <w:r w:rsidR="008E400C">
                <w:rPr>
                  <w:rFonts w:eastAsia="MS Mincho"/>
                </w:rPr>
                <w:t>13.7</w:t>
              </w:r>
              <w:r w:rsidR="008E400C" w:rsidRPr="003475A5">
                <w:rPr>
                  <w:rFonts w:eastAsia="MS Mincho"/>
                  <w:vertAlign w:val="superscript"/>
                </w:rPr>
                <w:t xml:space="preserve"> </w:t>
              </w:r>
            </w:ins>
            <w:ins w:id="1238" w:author="Huawei" w:date="2022-01-13T17:05:00Z">
              <w:r w:rsidRPr="003475A5">
                <w:rPr>
                  <w:rFonts w:eastAsia="MS Mincho"/>
                  <w:vertAlign w:val="superscript"/>
                </w:rPr>
                <w:t>Note 11</w:t>
              </w:r>
            </w:ins>
            <w:ins w:id="1239" w:author="Huawei" w:date="2022-01-18T14:18:00Z">
              <w:r w:rsidR="008E400C">
                <w:rPr>
                  <w:rFonts w:eastAsia="MS Mincho"/>
                  <w:vertAlign w:val="superscript"/>
                </w:rPr>
                <w:t>,</w:t>
              </w:r>
            </w:ins>
            <w:ins w:id="1240" w:author="Huawei" w:date="2022-01-18T14:19:00Z">
              <w:r w:rsidR="008E400C">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3965E2">
            <w:pPr>
              <w:pStyle w:val="TAC"/>
            </w:pPr>
            <w:del w:id="1241" w:author="Huawei" w:date="2022-01-18T14:19:00Z">
              <w:r w:rsidRPr="005B0A88" w:rsidDel="008E400C">
                <w:rPr>
                  <w:rFonts w:eastAsia="MS Mincho"/>
                </w:rPr>
                <w:delText>-3</w:delText>
              </w:r>
            </w:del>
            <w:ins w:id="1242" w:author="Huawei" w:date="2022-01-18T14:19:00Z">
              <w:r w:rsidR="008E400C">
                <w:rPr>
                  <w:rFonts w:eastAsia="MS Mincho"/>
                </w:rPr>
                <w:t>5.7</w:t>
              </w:r>
            </w:ins>
            <w:ins w:id="1243" w:author="Huawei" w:date="2022-01-13T17:05:00Z">
              <w:r w:rsidRPr="003475A5">
                <w:rPr>
                  <w:rFonts w:eastAsia="MS Mincho"/>
                  <w:vertAlign w:val="superscript"/>
                </w:rPr>
                <w:t xml:space="preserve"> Note 11</w:t>
              </w:r>
            </w:ins>
            <w:ins w:id="1244" w:author="Huawei" w:date="2022-01-18T14:19:00Z">
              <w:r w:rsidR="008E400C">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3965E2">
            <w:pPr>
              <w:pStyle w:val="TAC"/>
            </w:pPr>
            <w:r w:rsidRPr="005B0A88">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3965E2">
            <w:pPr>
              <w:pStyle w:val="TAC"/>
            </w:pPr>
            <w:r w:rsidRPr="005B0A88">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3965E2">
            <w:pPr>
              <w:pStyle w:val="TAC"/>
            </w:pPr>
            <w:r w:rsidRPr="005B0A88">
              <w:rPr>
                <w:rFonts w:eastAsia="MS Mincho"/>
              </w:rPr>
              <w:t>-12</w:t>
            </w:r>
          </w:p>
        </w:tc>
      </w:tr>
      <w:tr w:rsidR="004C7FF5" w:rsidRPr="005B0A88" w:rsidTr="004C7FF5">
        <w:trPr>
          <w:cantSplit/>
          <w:trHeight w:val="105"/>
          <w:jc w:val="center"/>
          <w:ins w:id="1245" w:author="Huawei" w:date="2022-01-13T17:05:00Z"/>
        </w:trPr>
        <w:tc>
          <w:tcPr>
            <w:tcW w:w="2263"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4C7FF5">
            <w:pPr>
              <w:pStyle w:val="TAL"/>
              <w:rPr>
                <w:ins w:id="1246" w:author="Huawei" w:date="2022-01-13T17:05:00Z"/>
              </w:rPr>
            </w:pPr>
            <w:proofErr w:type="spellStart"/>
            <w:ins w:id="1247" w:author="Huawei" w:date="2022-01-13T17:06:00Z">
              <w:r w:rsidRPr="005B0A88">
                <w:t>SNR_SSB</w:t>
              </w:r>
              <w:proofErr w:type="spellEnd"/>
              <w:r w:rsidRPr="005B0A88">
                <w:t xml:space="preserve"> of set q</w:t>
              </w:r>
              <w:r w:rsidRPr="005B0A88">
                <w:rPr>
                  <w:vertAlign w:val="subscript"/>
                </w:rPr>
                <w:t>1</w:t>
              </w:r>
            </w:ins>
          </w:p>
        </w:tc>
        <w:tc>
          <w:tcPr>
            <w:tcW w:w="1418"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4C7FF5">
            <w:pPr>
              <w:pStyle w:val="TAL"/>
              <w:rPr>
                <w:ins w:id="1248" w:author="Huawei" w:date="2022-01-13T17:05:00Z"/>
              </w:rPr>
            </w:pPr>
            <w:proofErr w:type="spellStart"/>
            <w:ins w:id="1249" w:author="Huawei" w:date="2022-01-13T17:06:00Z">
              <w:r w:rsidRPr="005B0A88">
                <w:t>Config</w:t>
              </w:r>
              <w:proofErr w:type="spellEnd"/>
              <w:r w:rsidRPr="005B0A88">
                <w:t xml:space="preserve"> 1</w:t>
              </w:r>
            </w:ins>
            <w:ins w:id="1250" w:author="Huawei" w:date="2022-02-28T18:33:00Z">
              <w:r w:rsidR="00BF408A">
                <w:t>-2</w:t>
              </w:r>
            </w:ins>
          </w:p>
        </w:tc>
        <w:tc>
          <w:tcPr>
            <w:tcW w:w="850"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4C7FF5">
            <w:pPr>
              <w:pStyle w:val="TAC"/>
              <w:rPr>
                <w:ins w:id="1251" w:author="Huawei" w:date="2022-01-13T17:05:00Z"/>
              </w:rPr>
            </w:pPr>
            <w:ins w:id="1252" w:author="Huawei" w:date="2022-01-13T17:06:00Z">
              <w:r w:rsidRPr="005B0A88">
                <w:t>dB</w:t>
              </w:r>
            </w:ins>
          </w:p>
        </w:tc>
        <w:tc>
          <w:tcPr>
            <w:tcW w:w="879" w:type="dxa"/>
            <w:tcBorders>
              <w:top w:val="single" w:sz="4" w:space="0" w:color="auto"/>
              <w:left w:val="single" w:sz="4" w:space="0" w:color="auto"/>
              <w:bottom w:val="single" w:sz="4" w:space="0" w:color="auto"/>
              <w:right w:val="single" w:sz="4" w:space="0" w:color="auto"/>
            </w:tcBorders>
          </w:tcPr>
          <w:p w:rsidR="004C7FF5" w:rsidRPr="005B0A88" w:rsidRDefault="004C7FF5" w:rsidP="004C7FF5">
            <w:pPr>
              <w:pStyle w:val="TAC"/>
              <w:rPr>
                <w:ins w:id="1253" w:author="Huawei" w:date="2022-01-13T17:05:00Z"/>
                <w:rFonts w:eastAsia="MS Mincho"/>
              </w:rPr>
            </w:pPr>
            <w:ins w:id="1254" w:author="Huawei" w:date="2022-01-13T17:06: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rsidR="004C7FF5" w:rsidRPr="005B0A88" w:rsidRDefault="004C7FF5" w:rsidP="004C7FF5">
            <w:pPr>
              <w:pStyle w:val="TAC"/>
              <w:rPr>
                <w:ins w:id="1255" w:author="Huawei" w:date="2022-01-13T17:05:00Z"/>
                <w:rFonts w:eastAsia="MS Mincho"/>
              </w:rPr>
            </w:pPr>
            <w:ins w:id="1256" w:author="Huawei" w:date="2022-01-13T17:06: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rsidR="004C7FF5" w:rsidRPr="005B0A88" w:rsidRDefault="004C7FF5" w:rsidP="004C7FF5">
            <w:pPr>
              <w:pStyle w:val="TAC"/>
              <w:rPr>
                <w:ins w:id="1257" w:author="Huawei" w:date="2022-01-13T17:05:00Z"/>
                <w:rFonts w:eastAsia="MS Mincho"/>
              </w:rPr>
            </w:pPr>
            <w:ins w:id="1258" w:author="Huawei" w:date="2022-01-13T17:06:00Z">
              <w:r w:rsidRPr="00B3067E">
                <w:rPr>
                  <w:rFonts w:eastAsia="MS Mincho"/>
                </w:rPr>
                <w:t>20</w:t>
              </w:r>
            </w:ins>
            <w:ins w:id="1259" w:author="Huawei" w:date="2022-01-18T14:19:00Z">
              <w:r w:rsidR="008E400C" w:rsidRPr="003475A5">
                <w:rPr>
                  <w:rFonts w:eastAsia="MS Mincho"/>
                  <w:vertAlign w:val="superscript"/>
                </w:rPr>
                <w:t xml:space="preserve"> </w:t>
              </w:r>
              <w:r w:rsidR="008E400C">
                <w:rPr>
                  <w:rFonts w:eastAsia="MS Mincho"/>
                  <w:vertAlign w:val="superscript"/>
                </w:rPr>
                <w:t>Note 12</w:t>
              </w:r>
            </w:ins>
          </w:p>
        </w:tc>
        <w:tc>
          <w:tcPr>
            <w:tcW w:w="879" w:type="dxa"/>
            <w:tcBorders>
              <w:top w:val="single" w:sz="4" w:space="0" w:color="auto"/>
              <w:left w:val="single" w:sz="4" w:space="0" w:color="auto"/>
              <w:bottom w:val="single" w:sz="4" w:space="0" w:color="auto"/>
              <w:right w:val="single" w:sz="4" w:space="0" w:color="auto"/>
            </w:tcBorders>
          </w:tcPr>
          <w:p w:rsidR="004C7FF5" w:rsidRPr="005B0A88" w:rsidRDefault="004C7FF5" w:rsidP="004C7FF5">
            <w:pPr>
              <w:pStyle w:val="TAC"/>
              <w:rPr>
                <w:ins w:id="1260" w:author="Huawei" w:date="2022-01-13T17:05:00Z"/>
                <w:rFonts w:eastAsia="MS Mincho"/>
              </w:rPr>
            </w:pPr>
            <w:ins w:id="1261" w:author="Huawei" w:date="2022-01-13T17:06:00Z">
              <w:r w:rsidRPr="00B3067E">
                <w:rPr>
                  <w:rFonts w:eastAsia="MS Mincho"/>
                </w:rPr>
                <w:t>20</w:t>
              </w:r>
            </w:ins>
            <w:ins w:id="1262" w:author="Huawei" w:date="2022-01-18T14:19:00Z">
              <w:r w:rsidR="008E400C">
                <w:rPr>
                  <w:rFonts w:eastAsia="MS Mincho"/>
                  <w:vertAlign w:val="superscript"/>
                </w:rPr>
                <w:t xml:space="preserve"> Note 12</w:t>
              </w:r>
            </w:ins>
          </w:p>
        </w:tc>
        <w:tc>
          <w:tcPr>
            <w:tcW w:w="879" w:type="dxa"/>
            <w:tcBorders>
              <w:top w:val="single" w:sz="4" w:space="0" w:color="auto"/>
              <w:left w:val="single" w:sz="4" w:space="0" w:color="auto"/>
              <w:bottom w:val="single" w:sz="4" w:space="0" w:color="auto"/>
              <w:right w:val="single" w:sz="4" w:space="0" w:color="auto"/>
            </w:tcBorders>
          </w:tcPr>
          <w:p w:rsidR="004C7FF5" w:rsidRPr="005B0A88" w:rsidRDefault="004C7FF5" w:rsidP="004C7FF5">
            <w:pPr>
              <w:pStyle w:val="TAC"/>
              <w:rPr>
                <w:ins w:id="1263" w:author="Huawei" w:date="2022-01-13T17:05:00Z"/>
                <w:rFonts w:eastAsia="MS Mincho"/>
              </w:rPr>
            </w:pPr>
            <w:ins w:id="1264" w:author="Huawei" w:date="2022-01-13T17:06:00Z">
              <w:r w:rsidRPr="00B3067E">
                <w:rPr>
                  <w:rFonts w:eastAsia="MS Mincho"/>
                </w:rPr>
                <w:t>20</w:t>
              </w:r>
            </w:ins>
            <w:ins w:id="1265" w:author="Huawei" w:date="2022-01-18T14:19:00Z">
              <w:r w:rsidR="008E400C">
                <w:rPr>
                  <w:rFonts w:eastAsia="MS Mincho"/>
                  <w:vertAlign w:val="superscript"/>
                </w:rPr>
                <w:t xml:space="preserve"> Note 12</w:t>
              </w:r>
            </w:ins>
          </w:p>
        </w:tc>
      </w:tr>
      <w:tr w:rsidR="00BF408A" w:rsidRPr="005B0A88" w:rsidTr="00B00DDD">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BF408A" w:rsidRPr="005B0A88" w:rsidRDefault="00BF408A" w:rsidP="003965E2">
            <w:pPr>
              <w:pStyle w:val="TAL"/>
              <w:rPr>
                <w:rFonts w:eastAsia="?? ??"/>
              </w:rPr>
            </w:pPr>
            <w:proofErr w:type="spellStart"/>
            <w:r w:rsidRPr="005B0A88">
              <w:t>SSB_RP</w:t>
            </w:r>
            <w:proofErr w:type="spellEnd"/>
            <w:r w:rsidRPr="005B0A88">
              <w:t xml:space="preserve"> of set q</w:t>
            </w:r>
            <w:r w:rsidRPr="005B0A88">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rsidR="00BF408A" w:rsidRPr="005B0A88" w:rsidRDefault="00BF408A" w:rsidP="003965E2">
            <w:pPr>
              <w:pStyle w:val="TAL"/>
            </w:pPr>
            <w:proofErr w:type="spellStart"/>
            <w:r w:rsidRPr="005B0A88">
              <w:t>Config</w:t>
            </w:r>
            <w:proofErr w:type="spellEnd"/>
            <w:r w:rsidRPr="005B0A88">
              <w:t xml:space="preserve"> 1</w:t>
            </w:r>
          </w:p>
        </w:tc>
        <w:tc>
          <w:tcPr>
            <w:tcW w:w="850" w:type="dxa"/>
            <w:vMerge w:val="restart"/>
            <w:tcBorders>
              <w:top w:val="single" w:sz="4" w:space="0" w:color="auto"/>
              <w:left w:val="single" w:sz="4" w:space="0" w:color="auto"/>
              <w:right w:val="single" w:sz="4" w:space="0" w:color="auto"/>
            </w:tcBorders>
            <w:vAlign w:val="center"/>
          </w:tcPr>
          <w:p w:rsidR="00BF408A" w:rsidRPr="005B0A88" w:rsidRDefault="00BF408A" w:rsidP="00BF408A">
            <w:pPr>
              <w:pStyle w:val="TAC"/>
            </w:pPr>
            <w:proofErr w:type="spellStart"/>
            <w:r w:rsidRPr="005B0A88">
              <w:t>dBm</w:t>
            </w:r>
            <w:proofErr w:type="spellEnd"/>
            <w:r w:rsidRPr="005B0A88">
              <w:t>/</w:t>
            </w:r>
            <w:proofErr w:type="spellStart"/>
            <w:r w:rsidRPr="005B0A88">
              <w:t>SCS</w:t>
            </w:r>
            <w:proofErr w:type="spellEnd"/>
            <w:del w:id="1266" w:author="Huawei" w:date="2022-02-28T18:34:00Z">
              <w:r w:rsidRPr="005B0A88" w:rsidDel="00BF408A">
                <w:delText xml:space="preserve"> kHz</w:delText>
              </w:r>
            </w:del>
          </w:p>
        </w:tc>
        <w:tc>
          <w:tcPr>
            <w:tcW w:w="879" w:type="dxa"/>
            <w:tcBorders>
              <w:top w:val="single" w:sz="4" w:space="0" w:color="auto"/>
              <w:left w:val="single" w:sz="4" w:space="0" w:color="auto"/>
              <w:bottom w:val="single" w:sz="4" w:space="0" w:color="auto"/>
              <w:right w:val="single" w:sz="4" w:space="0" w:color="auto"/>
            </w:tcBorders>
            <w:vAlign w:val="center"/>
          </w:tcPr>
          <w:p w:rsidR="00BF408A" w:rsidRPr="005B0A88" w:rsidRDefault="00BF408A" w:rsidP="003965E2">
            <w:pPr>
              <w:pStyle w:val="TAC"/>
              <w:rPr>
                <w:rFonts w:eastAsia="MS Mincho"/>
              </w:rPr>
            </w:pPr>
            <w:r w:rsidRPr="005B0A88">
              <w:rPr>
                <w:rFonts w:eastAsia="MS Mincho"/>
              </w:rPr>
              <w:t>-104.5</w:t>
            </w:r>
          </w:p>
        </w:tc>
        <w:tc>
          <w:tcPr>
            <w:tcW w:w="879" w:type="dxa"/>
            <w:tcBorders>
              <w:top w:val="single" w:sz="4" w:space="0" w:color="auto"/>
              <w:left w:val="single" w:sz="4" w:space="0" w:color="auto"/>
              <w:bottom w:val="single" w:sz="4" w:space="0" w:color="auto"/>
              <w:right w:val="single" w:sz="4" w:space="0" w:color="auto"/>
            </w:tcBorders>
            <w:vAlign w:val="center"/>
          </w:tcPr>
          <w:p w:rsidR="00BF408A" w:rsidRPr="005B0A88" w:rsidRDefault="00BF408A" w:rsidP="003965E2">
            <w:pPr>
              <w:pStyle w:val="TAC"/>
              <w:rPr>
                <w:rFonts w:eastAsia="MS Mincho"/>
              </w:rPr>
            </w:pPr>
            <w:r w:rsidRPr="005B0A88">
              <w:rPr>
                <w:rFonts w:eastAsia="MS Mincho"/>
              </w:rPr>
              <w:t>-104.5</w:t>
            </w:r>
          </w:p>
        </w:tc>
        <w:tc>
          <w:tcPr>
            <w:tcW w:w="879" w:type="dxa"/>
            <w:tcBorders>
              <w:top w:val="single" w:sz="4" w:space="0" w:color="auto"/>
              <w:left w:val="single" w:sz="4" w:space="0" w:color="auto"/>
              <w:bottom w:val="single" w:sz="4" w:space="0" w:color="auto"/>
              <w:right w:val="single" w:sz="4" w:space="0" w:color="auto"/>
            </w:tcBorders>
            <w:vAlign w:val="center"/>
          </w:tcPr>
          <w:p w:rsidR="00BF408A" w:rsidRPr="005B0A88" w:rsidRDefault="00BF408A" w:rsidP="003965E2">
            <w:pPr>
              <w:pStyle w:val="TAC"/>
              <w:rPr>
                <w:rFonts w:eastAsia="MS Mincho"/>
              </w:rPr>
            </w:pPr>
            <w:r w:rsidRPr="005B0A88">
              <w:rPr>
                <w:rFonts w:eastAsia="MS Mincho"/>
              </w:rPr>
              <w:t>-84.</w:t>
            </w:r>
            <w:ins w:id="1267" w:author="Huawei" w:date="2022-01-18T14:19:00Z">
              <w:r>
                <w:rPr>
                  <w:rFonts w:eastAsia="MS Mincho"/>
                </w:rPr>
                <w:t>7</w:t>
              </w:r>
            </w:ins>
            <w:del w:id="1268" w:author="Huawei" w:date="2022-01-18T14:19:00Z">
              <w:r w:rsidRPr="005B0A88" w:rsidDel="008E400C">
                <w:rPr>
                  <w:rFonts w:eastAsia="MS Mincho"/>
                </w:rPr>
                <w:delText>5</w:delText>
              </w:r>
            </w:del>
            <w:ins w:id="1269" w:author="Huawei" w:date="2022-01-18T14:19:00Z">
              <w:r>
                <w:rPr>
                  <w:rFonts w:eastAsia="MS Mincho"/>
                  <w:vertAlign w:val="superscript"/>
                </w:rPr>
                <w:t xml:space="preserve"> Note 12</w:t>
              </w:r>
            </w:ins>
          </w:p>
        </w:tc>
        <w:tc>
          <w:tcPr>
            <w:tcW w:w="879" w:type="dxa"/>
            <w:tcBorders>
              <w:top w:val="single" w:sz="4" w:space="0" w:color="auto"/>
              <w:left w:val="single" w:sz="4" w:space="0" w:color="auto"/>
              <w:bottom w:val="single" w:sz="4" w:space="0" w:color="auto"/>
              <w:right w:val="single" w:sz="4" w:space="0" w:color="auto"/>
            </w:tcBorders>
            <w:vAlign w:val="center"/>
          </w:tcPr>
          <w:p w:rsidR="00BF408A" w:rsidRPr="005B0A88" w:rsidRDefault="00BF408A" w:rsidP="003965E2">
            <w:pPr>
              <w:pStyle w:val="TAC"/>
              <w:rPr>
                <w:rFonts w:eastAsia="MS Mincho"/>
              </w:rPr>
            </w:pPr>
            <w:r w:rsidRPr="005B0A88">
              <w:rPr>
                <w:rFonts w:eastAsia="MS Mincho"/>
              </w:rPr>
              <w:t>-84.</w:t>
            </w:r>
            <w:ins w:id="1270" w:author="Huawei" w:date="2022-01-18T14:19:00Z">
              <w:r>
                <w:rPr>
                  <w:rFonts w:eastAsia="MS Mincho"/>
                </w:rPr>
                <w:t>7</w:t>
              </w:r>
            </w:ins>
            <w:del w:id="1271" w:author="Huawei" w:date="2022-01-18T14:19:00Z">
              <w:r w:rsidRPr="005B0A88" w:rsidDel="008E400C">
                <w:rPr>
                  <w:rFonts w:eastAsia="MS Mincho"/>
                </w:rPr>
                <w:delText>5</w:delText>
              </w:r>
            </w:del>
            <w:ins w:id="1272" w:author="Huawei" w:date="2022-01-18T14:19:00Z">
              <w:r>
                <w:rPr>
                  <w:rFonts w:eastAsia="MS Mincho"/>
                  <w:vertAlign w:val="superscript"/>
                </w:rPr>
                <w:t xml:space="preserve"> Note 12</w:t>
              </w:r>
            </w:ins>
          </w:p>
        </w:tc>
        <w:tc>
          <w:tcPr>
            <w:tcW w:w="879" w:type="dxa"/>
            <w:tcBorders>
              <w:top w:val="single" w:sz="4" w:space="0" w:color="auto"/>
              <w:left w:val="single" w:sz="4" w:space="0" w:color="auto"/>
              <w:bottom w:val="single" w:sz="4" w:space="0" w:color="auto"/>
              <w:right w:val="single" w:sz="4" w:space="0" w:color="auto"/>
            </w:tcBorders>
            <w:vAlign w:val="center"/>
          </w:tcPr>
          <w:p w:rsidR="00BF408A" w:rsidRPr="005B0A88" w:rsidRDefault="00BF408A" w:rsidP="003965E2">
            <w:pPr>
              <w:pStyle w:val="TAC"/>
              <w:rPr>
                <w:rFonts w:eastAsia="MS Mincho"/>
              </w:rPr>
            </w:pPr>
            <w:r w:rsidRPr="005B0A88">
              <w:rPr>
                <w:rFonts w:eastAsia="MS Mincho"/>
              </w:rPr>
              <w:t>-84.</w:t>
            </w:r>
            <w:ins w:id="1273" w:author="Huawei" w:date="2022-01-18T14:19:00Z">
              <w:r>
                <w:rPr>
                  <w:rFonts w:eastAsia="MS Mincho"/>
                </w:rPr>
                <w:t>7</w:t>
              </w:r>
            </w:ins>
            <w:del w:id="1274" w:author="Huawei" w:date="2022-01-18T14:19:00Z">
              <w:r w:rsidRPr="005B0A88" w:rsidDel="008E400C">
                <w:rPr>
                  <w:rFonts w:eastAsia="MS Mincho"/>
                </w:rPr>
                <w:delText>5</w:delText>
              </w:r>
            </w:del>
            <w:ins w:id="1275" w:author="Huawei" w:date="2022-01-18T14:19:00Z">
              <w:r>
                <w:rPr>
                  <w:rFonts w:eastAsia="MS Mincho"/>
                  <w:vertAlign w:val="superscript"/>
                </w:rPr>
                <w:t xml:space="preserve"> Note 12</w:t>
              </w:r>
            </w:ins>
          </w:p>
        </w:tc>
      </w:tr>
      <w:tr w:rsidR="00BF408A" w:rsidRPr="005B0A88" w:rsidTr="00B00DDD">
        <w:trPr>
          <w:cantSplit/>
          <w:trHeight w:val="105"/>
          <w:jc w:val="center"/>
          <w:ins w:id="1276" w:author="Huawei" w:date="2022-02-28T18:34:00Z"/>
        </w:trPr>
        <w:tc>
          <w:tcPr>
            <w:tcW w:w="2263" w:type="dxa"/>
            <w:vMerge/>
            <w:tcBorders>
              <w:left w:val="single" w:sz="4" w:space="0" w:color="auto"/>
              <w:bottom w:val="single" w:sz="4" w:space="0" w:color="auto"/>
              <w:right w:val="single" w:sz="4" w:space="0" w:color="auto"/>
            </w:tcBorders>
            <w:vAlign w:val="center"/>
          </w:tcPr>
          <w:p w:rsidR="00BF408A" w:rsidRPr="005B0A88" w:rsidRDefault="00BF408A" w:rsidP="003965E2">
            <w:pPr>
              <w:pStyle w:val="TAL"/>
              <w:rPr>
                <w:ins w:id="1277" w:author="Huawei" w:date="2022-02-28T18:34:00Z"/>
              </w:rPr>
            </w:pPr>
          </w:p>
        </w:tc>
        <w:tc>
          <w:tcPr>
            <w:tcW w:w="1418" w:type="dxa"/>
            <w:tcBorders>
              <w:top w:val="single" w:sz="4" w:space="0" w:color="auto"/>
              <w:left w:val="single" w:sz="4" w:space="0" w:color="auto"/>
              <w:bottom w:val="single" w:sz="4" w:space="0" w:color="auto"/>
              <w:right w:val="single" w:sz="4" w:space="0" w:color="auto"/>
            </w:tcBorders>
            <w:vAlign w:val="center"/>
          </w:tcPr>
          <w:p w:rsidR="00BF408A" w:rsidRPr="005B0A88" w:rsidRDefault="00BF408A" w:rsidP="003965E2">
            <w:pPr>
              <w:pStyle w:val="TAL"/>
              <w:rPr>
                <w:ins w:id="1278" w:author="Huawei" w:date="2022-02-28T18:34:00Z"/>
              </w:rPr>
            </w:pPr>
            <w:proofErr w:type="spellStart"/>
            <w:ins w:id="1279" w:author="Huawei" w:date="2022-02-28T18:34:00Z">
              <w:r w:rsidRPr="005B0A88">
                <w:t>Config</w:t>
              </w:r>
              <w:proofErr w:type="spellEnd"/>
              <w:r w:rsidRPr="005B0A88">
                <w:t xml:space="preserve"> </w:t>
              </w:r>
              <w:r>
                <w:t>2</w:t>
              </w:r>
            </w:ins>
          </w:p>
        </w:tc>
        <w:tc>
          <w:tcPr>
            <w:tcW w:w="850" w:type="dxa"/>
            <w:vMerge/>
            <w:tcBorders>
              <w:left w:val="single" w:sz="4" w:space="0" w:color="auto"/>
              <w:bottom w:val="single" w:sz="4" w:space="0" w:color="auto"/>
              <w:right w:val="single" w:sz="4" w:space="0" w:color="auto"/>
            </w:tcBorders>
            <w:vAlign w:val="center"/>
          </w:tcPr>
          <w:p w:rsidR="00BF408A" w:rsidRPr="005B0A88" w:rsidRDefault="00BF408A" w:rsidP="003965E2">
            <w:pPr>
              <w:pStyle w:val="TAC"/>
              <w:rPr>
                <w:ins w:id="1280" w:author="Huawei" w:date="2022-02-28T18:34:00Z"/>
              </w:rPr>
            </w:pPr>
          </w:p>
        </w:tc>
        <w:tc>
          <w:tcPr>
            <w:tcW w:w="879" w:type="dxa"/>
            <w:tcBorders>
              <w:top w:val="single" w:sz="4" w:space="0" w:color="auto"/>
              <w:left w:val="single" w:sz="4" w:space="0" w:color="auto"/>
              <w:bottom w:val="single" w:sz="4" w:space="0" w:color="auto"/>
              <w:right w:val="single" w:sz="4" w:space="0" w:color="auto"/>
            </w:tcBorders>
            <w:vAlign w:val="center"/>
          </w:tcPr>
          <w:p w:rsidR="00BF408A" w:rsidRPr="001C6AC9" w:rsidRDefault="00BF408A" w:rsidP="003965E2">
            <w:pPr>
              <w:pStyle w:val="TAC"/>
              <w:rPr>
                <w:ins w:id="1281" w:author="Huawei" w:date="2022-02-28T18:34:00Z"/>
                <w:rFonts w:eastAsiaTheme="minorEastAsia"/>
                <w:lang w:eastAsia="zh-CN"/>
              </w:rPr>
            </w:pPr>
            <w:ins w:id="1282" w:author="Huawei" w:date="2022-02-28T18:34:00Z">
              <w:r>
                <w:rPr>
                  <w:rFonts w:eastAsiaTheme="minorEastAsia" w:hint="eastAsia"/>
                  <w:lang w:eastAsia="zh-CN"/>
                </w:rPr>
                <w:t>-</w:t>
              </w:r>
              <w:r>
                <w:rPr>
                  <w:rFonts w:eastAsiaTheme="minorEastAsia"/>
                  <w:lang w:eastAsia="zh-CN"/>
                </w:rPr>
                <w:t>101.5</w:t>
              </w:r>
            </w:ins>
          </w:p>
        </w:tc>
        <w:tc>
          <w:tcPr>
            <w:tcW w:w="879" w:type="dxa"/>
            <w:tcBorders>
              <w:top w:val="single" w:sz="4" w:space="0" w:color="auto"/>
              <w:left w:val="single" w:sz="4" w:space="0" w:color="auto"/>
              <w:bottom w:val="single" w:sz="4" w:space="0" w:color="auto"/>
              <w:right w:val="single" w:sz="4" w:space="0" w:color="auto"/>
            </w:tcBorders>
            <w:vAlign w:val="center"/>
          </w:tcPr>
          <w:p w:rsidR="00BF408A" w:rsidRPr="001C6AC9" w:rsidRDefault="00BF408A" w:rsidP="003965E2">
            <w:pPr>
              <w:pStyle w:val="TAC"/>
              <w:rPr>
                <w:ins w:id="1283" w:author="Huawei" w:date="2022-02-28T18:34:00Z"/>
                <w:rFonts w:eastAsiaTheme="minorEastAsia"/>
                <w:lang w:eastAsia="zh-CN"/>
              </w:rPr>
            </w:pPr>
            <w:ins w:id="1284" w:author="Huawei" w:date="2022-02-28T18:34:00Z">
              <w:r>
                <w:rPr>
                  <w:rFonts w:eastAsiaTheme="minorEastAsia" w:hint="eastAsia"/>
                  <w:lang w:eastAsia="zh-CN"/>
                </w:rPr>
                <w:t>-</w:t>
              </w:r>
              <w:r>
                <w:rPr>
                  <w:rFonts w:eastAsiaTheme="minorEastAsia"/>
                  <w:lang w:eastAsia="zh-CN"/>
                </w:rPr>
                <w:t>101.5</w:t>
              </w:r>
            </w:ins>
          </w:p>
        </w:tc>
        <w:tc>
          <w:tcPr>
            <w:tcW w:w="879" w:type="dxa"/>
            <w:tcBorders>
              <w:top w:val="single" w:sz="4" w:space="0" w:color="auto"/>
              <w:left w:val="single" w:sz="4" w:space="0" w:color="auto"/>
              <w:bottom w:val="single" w:sz="4" w:space="0" w:color="auto"/>
              <w:right w:val="single" w:sz="4" w:space="0" w:color="auto"/>
            </w:tcBorders>
            <w:vAlign w:val="center"/>
          </w:tcPr>
          <w:p w:rsidR="00BF408A" w:rsidRPr="005B0A88" w:rsidRDefault="00BF408A" w:rsidP="00BF408A">
            <w:pPr>
              <w:pStyle w:val="TAC"/>
              <w:rPr>
                <w:ins w:id="1285" w:author="Huawei" w:date="2022-02-28T18:34:00Z"/>
                <w:rFonts w:eastAsia="MS Mincho"/>
              </w:rPr>
            </w:pPr>
            <w:ins w:id="1286" w:author="Huawei" w:date="2022-02-28T18:34:00Z">
              <w:r w:rsidRPr="005B0A88">
                <w:rPr>
                  <w:rFonts w:eastAsia="MS Mincho"/>
                </w:rPr>
                <w:t>-8</w:t>
              </w:r>
            </w:ins>
            <w:ins w:id="1287" w:author="Huawei" w:date="2022-02-28T18:35:00Z">
              <w:r>
                <w:rPr>
                  <w:rFonts w:eastAsia="MS Mincho"/>
                </w:rPr>
                <w:t>1</w:t>
              </w:r>
            </w:ins>
            <w:ins w:id="1288" w:author="Huawei" w:date="2022-02-28T18:34:00Z">
              <w:r w:rsidRPr="005B0A88">
                <w:rPr>
                  <w:rFonts w:eastAsia="MS Mincho"/>
                </w:rPr>
                <w:t>.</w:t>
              </w:r>
              <w:r>
                <w:rPr>
                  <w:rFonts w:eastAsia="MS Mincho"/>
                </w:rPr>
                <w:t>7</w:t>
              </w:r>
            </w:ins>
            <w:ins w:id="1289" w:author="Huawei" w:date="2022-02-28T18:35:00Z">
              <w:r>
                <w:rPr>
                  <w:rFonts w:eastAsia="MS Mincho"/>
                  <w:vertAlign w:val="superscript"/>
                </w:rPr>
                <w:t xml:space="preserve"> Note 12</w:t>
              </w:r>
            </w:ins>
          </w:p>
        </w:tc>
        <w:tc>
          <w:tcPr>
            <w:tcW w:w="879" w:type="dxa"/>
            <w:tcBorders>
              <w:top w:val="single" w:sz="4" w:space="0" w:color="auto"/>
              <w:left w:val="single" w:sz="4" w:space="0" w:color="auto"/>
              <w:bottom w:val="single" w:sz="4" w:space="0" w:color="auto"/>
              <w:right w:val="single" w:sz="4" w:space="0" w:color="auto"/>
            </w:tcBorders>
            <w:vAlign w:val="center"/>
          </w:tcPr>
          <w:p w:rsidR="00BF408A" w:rsidRPr="005B0A88" w:rsidRDefault="00BF408A" w:rsidP="00BF408A">
            <w:pPr>
              <w:pStyle w:val="TAC"/>
              <w:rPr>
                <w:ins w:id="1290" w:author="Huawei" w:date="2022-02-28T18:34:00Z"/>
                <w:rFonts w:eastAsia="MS Mincho"/>
              </w:rPr>
            </w:pPr>
            <w:ins w:id="1291" w:author="Huawei" w:date="2022-02-28T18:35:00Z">
              <w:r w:rsidRPr="005B0A88">
                <w:rPr>
                  <w:rFonts w:eastAsia="MS Mincho"/>
                </w:rPr>
                <w:t>-8</w:t>
              </w:r>
              <w:r>
                <w:rPr>
                  <w:rFonts w:eastAsia="MS Mincho"/>
                </w:rPr>
                <w:t>1</w:t>
              </w:r>
              <w:r w:rsidRPr="005B0A88">
                <w:rPr>
                  <w:rFonts w:eastAsia="MS Mincho"/>
                </w:rPr>
                <w:t>.</w:t>
              </w:r>
              <w:r>
                <w:rPr>
                  <w:rFonts w:eastAsia="MS Mincho"/>
                </w:rPr>
                <w:t>7</w:t>
              </w:r>
              <w:r>
                <w:rPr>
                  <w:rFonts w:eastAsia="MS Mincho"/>
                  <w:vertAlign w:val="superscript"/>
                </w:rPr>
                <w:t xml:space="preserve"> Note 12</w:t>
              </w:r>
            </w:ins>
          </w:p>
        </w:tc>
        <w:tc>
          <w:tcPr>
            <w:tcW w:w="879" w:type="dxa"/>
            <w:tcBorders>
              <w:top w:val="single" w:sz="4" w:space="0" w:color="auto"/>
              <w:left w:val="single" w:sz="4" w:space="0" w:color="auto"/>
              <w:bottom w:val="single" w:sz="4" w:space="0" w:color="auto"/>
              <w:right w:val="single" w:sz="4" w:space="0" w:color="auto"/>
            </w:tcBorders>
            <w:vAlign w:val="center"/>
          </w:tcPr>
          <w:p w:rsidR="00BF408A" w:rsidRPr="005B0A88" w:rsidRDefault="00BF408A" w:rsidP="00BF408A">
            <w:pPr>
              <w:pStyle w:val="TAC"/>
              <w:rPr>
                <w:ins w:id="1292" w:author="Huawei" w:date="2022-02-28T18:34:00Z"/>
                <w:rFonts w:eastAsia="MS Mincho"/>
              </w:rPr>
            </w:pPr>
            <w:ins w:id="1293" w:author="Huawei" w:date="2022-02-28T18:35:00Z">
              <w:r w:rsidRPr="005B0A88">
                <w:rPr>
                  <w:rFonts w:eastAsia="MS Mincho"/>
                </w:rPr>
                <w:t>-8</w:t>
              </w:r>
              <w:r>
                <w:rPr>
                  <w:rFonts w:eastAsia="MS Mincho"/>
                </w:rPr>
                <w:t>1</w:t>
              </w:r>
              <w:r w:rsidRPr="005B0A88">
                <w:rPr>
                  <w:rFonts w:eastAsia="MS Mincho"/>
                </w:rPr>
                <w:t>.</w:t>
              </w:r>
              <w:r>
                <w:rPr>
                  <w:rFonts w:eastAsia="MS Mincho"/>
                </w:rPr>
                <w:t>7</w:t>
              </w:r>
              <w:r>
                <w:rPr>
                  <w:rFonts w:eastAsia="MS Mincho"/>
                  <w:vertAlign w:val="superscript"/>
                </w:rPr>
                <w:t xml:space="preserve"> Note 12</w:t>
              </w:r>
            </w:ins>
          </w:p>
        </w:tc>
      </w:tr>
      <w:tr w:rsidR="004C7FF5" w:rsidRPr="005B0A88" w:rsidDel="004C7FF5" w:rsidTr="003965E2">
        <w:trPr>
          <w:cantSplit/>
          <w:trHeight w:val="105"/>
          <w:jc w:val="center"/>
          <w:del w:id="1294" w:author="Huawei" w:date="2022-01-13T17:06:00Z"/>
        </w:trPr>
        <w:tc>
          <w:tcPr>
            <w:tcW w:w="2263" w:type="dxa"/>
            <w:tcBorders>
              <w:top w:val="single" w:sz="4" w:space="0" w:color="auto"/>
              <w:left w:val="single" w:sz="4" w:space="0" w:color="auto"/>
              <w:right w:val="single" w:sz="4" w:space="0" w:color="auto"/>
            </w:tcBorders>
            <w:vAlign w:val="center"/>
          </w:tcPr>
          <w:p w:rsidR="004C7FF5" w:rsidRPr="005B0A88" w:rsidDel="004C7FF5" w:rsidRDefault="004C7FF5" w:rsidP="003965E2">
            <w:pPr>
              <w:pStyle w:val="TAL"/>
              <w:rPr>
                <w:del w:id="1295" w:author="Huawei" w:date="2022-01-13T17:06:00Z"/>
              </w:rPr>
            </w:pPr>
            <w:del w:id="1296" w:author="Huawei" w:date="2022-01-13T17:06:00Z">
              <w:r w:rsidRPr="005B0A88" w:rsidDel="004C7FF5">
                <w:delText>SNR_SSB of set q</w:delText>
              </w:r>
              <w:r w:rsidRPr="005B0A88" w:rsidDel="004C7FF5">
                <w:rPr>
                  <w:vertAlign w:val="subscript"/>
                </w:rPr>
                <w:delText>1</w:delText>
              </w:r>
            </w:del>
          </w:p>
        </w:tc>
        <w:tc>
          <w:tcPr>
            <w:tcW w:w="1418" w:type="dxa"/>
            <w:tcBorders>
              <w:top w:val="single" w:sz="4" w:space="0" w:color="auto"/>
              <w:left w:val="single" w:sz="4" w:space="0" w:color="auto"/>
              <w:bottom w:val="single" w:sz="4" w:space="0" w:color="auto"/>
              <w:right w:val="single" w:sz="4" w:space="0" w:color="auto"/>
            </w:tcBorders>
          </w:tcPr>
          <w:p w:rsidR="004C7FF5" w:rsidRPr="005B0A88" w:rsidDel="004C7FF5" w:rsidRDefault="004C7FF5" w:rsidP="003965E2">
            <w:pPr>
              <w:pStyle w:val="TAL"/>
              <w:rPr>
                <w:del w:id="1297" w:author="Huawei" w:date="2022-01-13T17:06:00Z"/>
              </w:rPr>
            </w:pPr>
            <w:del w:id="1298" w:author="Huawei" w:date="2022-01-13T17:06:00Z">
              <w:r w:rsidRPr="005B0A88" w:rsidDel="004C7FF5">
                <w:delText>Config 1</w:delText>
              </w:r>
            </w:del>
          </w:p>
        </w:tc>
        <w:tc>
          <w:tcPr>
            <w:tcW w:w="850" w:type="dxa"/>
            <w:tcBorders>
              <w:top w:val="single" w:sz="4" w:space="0" w:color="auto"/>
              <w:left w:val="single" w:sz="4" w:space="0" w:color="auto"/>
              <w:right w:val="single" w:sz="4" w:space="0" w:color="auto"/>
            </w:tcBorders>
            <w:vAlign w:val="center"/>
          </w:tcPr>
          <w:p w:rsidR="004C7FF5" w:rsidRPr="005B0A88" w:rsidDel="004C7FF5" w:rsidRDefault="004C7FF5" w:rsidP="003965E2">
            <w:pPr>
              <w:pStyle w:val="TAC"/>
              <w:rPr>
                <w:del w:id="1299" w:author="Huawei" w:date="2022-01-13T17:06:00Z"/>
              </w:rPr>
            </w:pPr>
            <w:del w:id="1300" w:author="Huawei" w:date="2022-01-13T17:06:00Z">
              <w:r w:rsidRPr="005B0A88" w:rsidDel="004C7FF5">
                <w:delText>dB</w:delText>
              </w:r>
            </w:del>
          </w:p>
        </w:tc>
        <w:tc>
          <w:tcPr>
            <w:tcW w:w="879" w:type="dxa"/>
            <w:tcBorders>
              <w:top w:val="single" w:sz="4" w:space="0" w:color="auto"/>
              <w:left w:val="single" w:sz="4" w:space="0" w:color="auto"/>
              <w:bottom w:val="single" w:sz="4" w:space="0" w:color="auto"/>
              <w:right w:val="single" w:sz="4" w:space="0" w:color="auto"/>
            </w:tcBorders>
          </w:tcPr>
          <w:p w:rsidR="004C7FF5" w:rsidRPr="005B0A88" w:rsidDel="004C7FF5" w:rsidRDefault="004C7FF5" w:rsidP="003965E2">
            <w:pPr>
              <w:pStyle w:val="TAC"/>
              <w:rPr>
                <w:del w:id="1301" w:author="Huawei" w:date="2022-01-13T17:06:00Z"/>
              </w:rPr>
            </w:pPr>
            <w:del w:id="1302" w:author="Huawei" w:date="2022-01-13T17:06:00Z">
              <w:r w:rsidRPr="005B0A88" w:rsidDel="004C7FF5">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C7FF5" w:rsidRPr="005B0A88" w:rsidDel="004C7FF5" w:rsidRDefault="004C7FF5" w:rsidP="003965E2">
            <w:pPr>
              <w:pStyle w:val="TAC"/>
              <w:rPr>
                <w:del w:id="1303" w:author="Huawei" w:date="2022-01-13T17:06:00Z"/>
                <w:rFonts w:eastAsia="MS Mincho"/>
              </w:rPr>
            </w:pPr>
            <w:del w:id="1304" w:author="Huawei" w:date="2022-01-13T17:06:00Z">
              <w:r w:rsidRPr="005B0A88" w:rsidDel="004C7FF5">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C7FF5" w:rsidRPr="005B0A88" w:rsidDel="004C7FF5" w:rsidRDefault="004C7FF5" w:rsidP="003965E2">
            <w:pPr>
              <w:pStyle w:val="TAC"/>
              <w:rPr>
                <w:del w:id="1305" w:author="Huawei" w:date="2022-01-13T17:06:00Z"/>
                <w:rFonts w:eastAsia="MS Mincho"/>
              </w:rPr>
            </w:pPr>
            <w:del w:id="1306" w:author="Huawei" w:date="2022-01-13T17:06:00Z">
              <w:r w:rsidRPr="005B0A88" w:rsidDel="004C7FF5">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C7FF5" w:rsidRPr="005B0A88" w:rsidDel="004C7FF5" w:rsidRDefault="004C7FF5" w:rsidP="003965E2">
            <w:pPr>
              <w:pStyle w:val="TAC"/>
              <w:rPr>
                <w:del w:id="1307" w:author="Huawei" w:date="2022-01-13T17:06:00Z"/>
              </w:rPr>
            </w:pPr>
            <w:del w:id="1308" w:author="Huawei" w:date="2022-01-13T17:06:00Z">
              <w:r w:rsidRPr="005B0A88" w:rsidDel="004C7FF5">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C7FF5" w:rsidRPr="005B0A88" w:rsidDel="004C7FF5" w:rsidRDefault="004C7FF5" w:rsidP="003965E2">
            <w:pPr>
              <w:pStyle w:val="TAC"/>
              <w:rPr>
                <w:del w:id="1309" w:author="Huawei" w:date="2022-01-13T17:06:00Z"/>
              </w:rPr>
            </w:pPr>
            <w:del w:id="1310" w:author="Huawei" w:date="2022-01-13T17:06:00Z">
              <w:r w:rsidRPr="005B0A88" w:rsidDel="004C7FF5">
                <w:rPr>
                  <w:rFonts w:eastAsia="MS Mincho"/>
                </w:rPr>
                <w:delText>5</w:delText>
              </w:r>
            </w:del>
          </w:p>
        </w:tc>
      </w:tr>
      <w:tr w:rsidR="004C7FF5" w:rsidRPr="005B0A88" w:rsidTr="003965E2">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C7FF5" w:rsidRPr="005B0A88" w:rsidRDefault="004C7FF5" w:rsidP="003965E2">
            <w:pPr>
              <w:pStyle w:val="TAL"/>
            </w:pPr>
            <w:r w:rsidRPr="005B0A88">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95pt" o:ole="" fillcolor="window">
                  <v:imagedata r:id="rId14" o:title=""/>
                </v:shape>
                <o:OLEObject Type="Embed" ProgID="Equation.3" ShapeID="_x0000_i1025" DrawAspect="Content" ObjectID="_1707723747" r:id="rId15"/>
              </w:object>
            </w:r>
          </w:p>
        </w:tc>
        <w:tc>
          <w:tcPr>
            <w:tcW w:w="1418" w:type="dxa"/>
            <w:tcBorders>
              <w:top w:val="single" w:sz="4" w:space="0" w:color="auto"/>
              <w:left w:val="single" w:sz="4" w:space="0" w:color="auto"/>
              <w:bottom w:val="single" w:sz="4" w:space="0" w:color="auto"/>
              <w:right w:val="single" w:sz="4" w:space="0" w:color="auto"/>
            </w:tcBorders>
            <w:vAlign w:val="center"/>
            <w:hideMark/>
          </w:tcPr>
          <w:p w:rsidR="004C7FF5" w:rsidRPr="005B0A88" w:rsidRDefault="004C7FF5" w:rsidP="003965E2">
            <w:pPr>
              <w:pStyle w:val="TAL"/>
            </w:pPr>
            <w:proofErr w:type="spellStart"/>
            <w:r w:rsidRPr="005B0A88">
              <w:t>Config</w:t>
            </w:r>
            <w:proofErr w:type="spellEnd"/>
            <w:r w:rsidRPr="005B0A88">
              <w:t xml:space="preserve"> 1</w:t>
            </w:r>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8E400C">
            <w:pPr>
              <w:pStyle w:val="TAC"/>
            </w:pPr>
            <w:proofErr w:type="spellStart"/>
            <w:r w:rsidRPr="005B0A88">
              <w:t>dBm</w:t>
            </w:r>
            <w:proofErr w:type="spellEnd"/>
            <w:r w:rsidRPr="005B0A88">
              <w:t>/</w:t>
            </w:r>
            <w:del w:id="1311" w:author="Huawei" w:date="2022-01-18T14:19:00Z">
              <w:r w:rsidRPr="005B0A88" w:rsidDel="008E400C">
                <w:delText>15KHz</w:delText>
              </w:r>
            </w:del>
            <w:ins w:id="1312" w:author="Huawei" w:date="2022-01-18T14:19:00Z">
              <w:r w:rsidR="008E400C">
                <w:t>120</w:t>
              </w:r>
              <w:r w:rsidR="008E400C" w:rsidRPr="005B0A88">
                <w:t>KHz</w:t>
              </w:r>
            </w:ins>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rsidR="004C7FF5" w:rsidRPr="005B0A88" w:rsidRDefault="004C7FF5" w:rsidP="003965E2">
            <w:pPr>
              <w:pStyle w:val="TAC"/>
            </w:pPr>
            <w:r w:rsidRPr="005B0A88">
              <w:t>-104.7</w:t>
            </w:r>
          </w:p>
        </w:tc>
      </w:tr>
      <w:tr w:rsidR="004C7FF5" w:rsidRPr="005B0A88" w:rsidTr="003965E2">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r w:rsidRPr="005B0A8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C7FF5" w:rsidRPr="005B0A88" w:rsidRDefault="004C7FF5" w:rsidP="003965E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rPr>
                <w:rFonts w:eastAsia="MS Mincho"/>
              </w:rPr>
            </w:pPr>
            <w:proofErr w:type="spellStart"/>
            <w:r w:rsidRPr="005B0A88">
              <w:rPr>
                <w:rFonts w:eastAsia="MS Mincho"/>
              </w:rPr>
              <w:t>TDL</w:t>
            </w:r>
            <w:proofErr w:type="spellEnd"/>
            <w:r w:rsidRPr="005B0A88">
              <w:rPr>
                <w:rFonts w:eastAsia="MS Mincho"/>
              </w:rPr>
              <w:t>-A 30ns 75Hz</w:t>
            </w:r>
          </w:p>
        </w:tc>
      </w:tr>
      <w:tr w:rsidR="004C7FF5" w:rsidRPr="005B0A88" w:rsidTr="003965E2">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N"/>
            </w:pPr>
            <w:r w:rsidRPr="005B0A88">
              <w:t>Note 1:</w:t>
            </w:r>
            <w:r w:rsidRPr="005B0A88">
              <w:tab/>
            </w:r>
            <w:proofErr w:type="spellStart"/>
            <w:r w:rsidRPr="005B0A88">
              <w:t>OCNG</w:t>
            </w:r>
            <w:proofErr w:type="spellEnd"/>
            <w:r w:rsidRPr="005B0A88">
              <w:t xml:space="preserve"> shall be used such that the resources in Cell 1 are fully allocated and a constant total transmitted power spectral density is achieved for all </w:t>
            </w:r>
            <w:proofErr w:type="spellStart"/>
            <w:r w:rsidRPr="005B0A88">
              <w:t>OFDM</w:t>
            </w:r>
            <w:proofErr w:type="spellEnd"/>
            <w:r w:rsidRPr="005B0A88">
              <w:t xml:space="preserve"> symbols.</w:t>
            </w:r>
          </w:p>
          <w:p w:rsidR="004C7FF5" w:rsidRPr="005B0A88" w:rsidRDefault="004C7FF5" w:rsidP="003965E2">
            <w:pPr>
              <w:pStyle w:val="TAN"/>
            </w:pPr>
            <w:r w:rsidRPr="005B0A88">
              <w:t>Note 2:</w:t>
            </w:r>
            <w:r w:rsidRPr="005B0A88">
              <w:tab/>
              <w:t xml:space="preserve">The uplink resources for CSI reporting are assigned to the </w:t>
            </w:r>
            <w:proofErr w:type="spellStart"/>
            <w:r w:rsidRPr="005B0A88">
              <w:t>UE</w:t>
            </w:r>
            <w:proofErr w:type="spellEnd"/>
            <w:r w:rsidRPr="005B0A88">
              <w:t xml:space="preserve"> prior to the start of time period T1.</w:t>
            </w:r>
          </w:p>
          <w:p w:rsidR="004C7FF5" w:rsidRPr="005B0A88" w:rsidRDefault="004C7FF5" w:rsidP="003965E2">
            <w:pPr>
              <w:pStyle w:val="TAN"/>
            </w:pPr>
            <w:r w:rsidRPr="005B0A88">
              <w:t>Note 3:</w:t>
            </w:r>
            <w:r w:rsidRPr="005B0A88">
              <w:tab/>
            </w:r>
            <w:proofErr w:type="spellStart"/>
            <w:r w:rsidRPr="005B0A88">
              <w:t>NZP</w:t>
            </w:r>
            <w:proofErr w:type="spellEnd"/>
            <w:r w:rsidRPr="005B0A88">
              <w:t xml:space="preserve"> CSI-RS resource set configuration for CSI reporting are assigned to the </w:t>
            </w:r>
            <w:proofErr w:type="spellStart"/>
            <w:r w:rsidRPr="005B0A88">
              <w:t>UE</w:t>
            </w:r>
            <w:proofErr w:type="spellEnd"/>
            <w:r w:rsidRPr="005B0A88">
              <w:t xml:space="preserve"> prior to the start of time period T1.</w:t>
            </w:r>
          </w:p>
          <w:p w:rsidR="004C7FF5" w:rsidRPr="005B0A88" w:rsidRDefault="004C7FF5" w:rsidP="003965E2">
            <w:pPr>
              <w:pStyle w:val="TAN"/>
            </w:pPr>
            <w:r w:rsidRPr="005B0A88">
              <w:t>Note 4:</w:t>
            </w:r>
            <w:r w:rsidRPr="005B0A88">
              <w:tab/>
              <w:t>Void</w:t>
            </w:r>
          </w:p>
          <w:p w:rsidR="004C7FF5" w:rsidRPr="005B0A88" w:rsidRDefault="004C7FF5" w:rsidP="003965E2">
            <w:pPr>
              <w:pStyle w:val="TAN"/>
            </w:pPr>
            <w:r w:rsidRPr="005B0A88">
              <w:t>Note 5:</w:t>
            </w:r>
            <w:r w:rsidRPr="005B0A88">
              <w:tab/>
              <w:t>The timers and layer 3 filtering related parameters are configured prior to the start of time period T1.</w:t>
            </w:r>
          </w:p>
          <w:p w:rsidR="004C7FF5" w:rsidRPr="005B0A88" w:rsidRDefault="004C7FF5" w:rsidP="003965E2">
            <w:pPr>
              <w:pStyle w:val="TAN"/>
            </w:pPr>
            <w:r w:rsidRPr="005B0A88">
              <w:t>Note 6:</w:t>
            </w:r>
            <w:r w:rsidRPr="005B0A88">
              <w:tab/>
              <w:t xml:space="preserve">The signal contains </w:t>
            </w:r>
            <w:proofErr w:type="spellStart"/>
            <w:r w:rsidRPr="005B0A88">
              <w:t>PDCCH</w:t>
            </w:r>
            <w:proofErr w:type="spellEnd"/>
            <w:r w:rsidRPr="005B0A88">
              <w:t xml:space="preserve"> for </w:t>
            </w:r>
            <w:proofErr w:type="spellStart"/>
            <w:r w:rsidRPr="005B0A88">
              <w:t>UEs</w:t>
            </w:r>
            <w:proofErr w:type="spellEnd"/>
            <w:r w:rsidRPr="005B0A88">
              <w:t xml:space="preserve"> other than the device under test as part of </w:t>
            </w:r>
            <w:proofErr w:type="spellStart"/>
            <w:r w:rsidRPr="005B0A88">
              <w:t>OCNG</w:t>
            </w:r>
            <w:proofErr w:type="spellEnd"/>
            <w:r w:rsidRPr="005B0A88">
              <w:t>.</w:t>
            </w:r>
          </w:p>
          <w:p w:rsidR="004C7FF5" w:rsidRPr="005B0A88" w:rsidRDefault="004C7FF5" w:rsidP="003965E2">
            <w:pPr>
              <w:pStyle w:val="TAN"/>
            </w:pPr>
            <w:r w:rsidRPr="005B0A88">
              <w:t>Note 7:</w:t>
            </w:r>
            <w:r w:rsidRPr="005B0A88">
              <w:tab/>
              <w:t xml:space="preserve">SNR levels correspond to the signal to noise ratio over the SSS </w:t>
            </w:r>
            <w:proofErr w:type="spellStart"/>
            <w:r w:rsidRPr="005B0A88">
              <w:t>REs.</w:t>
            </w:r>
            <w:proofErr w:type="spellEnd"/>
          </w:p>
          <w:p w:rsidR="004C7FF5" w:rsidRPr="005B0A88" w:rsidRDefault="004C7FF5" w:rsidP="003965E2">
            <w:pPr>
              <w:pStyle w:val="TAN"/>
            </w:pPr>
            <w:r w:rsidRPr="005B0A88">
              <w:t>Note 8:</w:t>
            </w:r>
            <w:r w:rsidRPr="005B0A88">
              <w:tab/>
              <w:t>The SNR in time periods T1, T2, T3, T4 and T5 is denoted as SNR1, SNR2 and SNR3 respectively in figure 7.5.5.5.4-1.</w:t>
            </w:r>
          </w:p>
          <w:p w:rsidR="004C7FF5" w:rsidRPr="005B0A88" w:rsidRDefault="004C7FF5" w:rsidP="003965E2">
            <w:pPr>
              <w:pStyle w:val="TAN"/>
            </w:pPr>
            <w:r w:rsidRPr="005B0A88">
              <w:t>Note 9:</w:t>
            </w:r>
            <w:r w:rsidRPr="005B0A88">
              <w:rPr>
                <w:rFonts w:eastAsia="MS Mincho"/>
                <w:snapToGrid w:val="0"/>
              </w:rPr>
              <w:tab/>
            </w:r>
            <w:r w:rsidRPr="005B0A88">
              <w:t xml:space="preserve">The SNR values are specified for testing a </w:t>
            </w:r>
            <w:proofErr w:type="spellStart"/>
            <w:r w:rsidRPr="005B0A88">
              <w:t>UE</w:t>
            </w:r>
            <w:proofErr w:type="spellEnd"/>
            <w:r w:rsidRPr="005B0A88">
              <w:t xml:space="preserve"> which supports 2RX on at least one band. For testing of a </w:t>
            </w:r>
            <w:proofErr w:type="spellStart"/>
            <w:r w:rsidRPr="005B0A88">
              <w:t>UE</w:t>
            </w:r>
            <w:proofErr w:type="spellEnd"/>
            <w:r w:rsidRPr="005B0A88">
              <w:t xml:space="preserve"> which supports 4RX on all bands, the SNR during T3 is modified as specified in clause D.4.</w:t>
            </w:r>
          </w:p>
          <w:p w:rsidR="004C7FF5" w:rsidRDefault="004C7FF5" w:rsidP="003965E2">
            <w:pPr>
              <w:pStyle w:val="TAN"/>
              <w:rPr>
                <w:ins w:id="1313" w:author="Huawei" w:date="2022-01-13T17:06:00Z"/>
                <w:rFonts w:eastAsia="MS Mincho"/>
                <w:snapToGrid w:val="0"/>
              </w:rPr>
            </w:pPr>
            <w:r w:rsidRPr="005B0A88">
              <w:t>Note 10:</w:t>
            </w:r>
            <w:r w:rsidRPr="005B0A88">
              <w:rPr>
                <w:rFonts w:eastAsia="MS Mincho"/>
                <w:snapToGrid w:val="0"/>
              </w:rPr>
              <w:tab/>
              <w:t xml:space="preserve">Information about types of </w:t>
            </w:r>
            <w:proofErr w:type="spellStart"/>
            <w:r w:rsidRPr="005B0A88">
              <w:rPr>
                <w:rFonts w:eastAsia="MS Mincho"/>
                <w:snapToGrid w:val="0"/>
              </w:rPr>
              <w:t>UE</w:t>
            </w:r>
            <w:proofErr w:type="spellEnd"/>
            <w:r w:rsidRPr="005B0A88">
              <w:rPr>
                <w:rFonts w:eastAsia="MS Mincho"/>
                <w:snapToGrid w:val="0"/>
              </w:rPr>
              <w:t xml:space="preserve"> beam is given in </w:t>
            </w:r>
            <w:proofErr w:type="spellStart"/>
            <w:r w:rsidRPr="005B0A88">
              <w:rPr>
                <w:rFonts w:eastAsia="MS Mincho"/>
                <w:snapToGrid w:val="0"/>
              </w:rPr>
              <w:t>TS</w:t>
            </w:r>
            <w:proofErr w:type="spellEnd"/>
            <w:r w:rsidRPr="005B0A88">
              <w:rPr>
                <w:rFonts w:eastAsia="MS Mincho"/>
                <w:snapToGrid w:val="0"/>
              </w:rPr>
              <w:t xml:space="preserve"> 38.133 [6] clause B.2.1.3 and does not limit </w:t>
            </w:r>
            <w:proofErr w:type="spellStart"/>
            <w:r w:rsidRPr="005B0A88">
              <w:rPr>
                <w:rFonts w:eastAsia="MS Mincho"/>
                <w:snapToGrid w:val="0"/>
              </w:rPr>
              <w:t>UE</w:t>
            </w:r>
            <w:proofErr w:type="spellEnd"/>
            <w:r w:rsidRPr="005B0A88">
              <w:rPr>
                <w:rFonts w:eastAsia="MS Mincho"/>
                <w:snapToGrid w:val="0"/>
              </w:rPr>
              <w:t xml:space="preserve"> implementation or test system implementation.</w:t>
            </w:r>
          </w:p>
          <w:p w:rsidR="004C7FF5" w:rsidRDefault="004C7FF5" w:rsidP="003965E2">
            <w:pPr>
              <w:pStyle w:val="TAN"/>
              <w:rPr>
                <w:ins w:id="1314" w:author="Huawei" w:date="2022-01-18T14:20:00Z"/>
              </w:rPr>
            </w:pPr>
            <w:ins w:id="1315" w:author="Huawei" w:date="2022-01-13T17:06:00Z">
              <w:r w:rsidRPr="007E7013">
                <w:t>Note 11:</w:t>
              </w:r>
              <w:r w:rsidRPr="007E7013">
                <w:tab/>
                <w:t xml:space="preserve">This value allows up to 1dB degradation from applied SNR to </w:t>
              </w:r>
              <w:proofErr w:type="spellStart"/>
              <w:r w:rsidRPr="007E7013">
                <w:t>UE</w:t>
              </w:r>
              <w:proofErr w:type="spellEnd"/>
              <w:r w:rsidRPr="007E7013">
                <w:t xml:space="preserve"> baseband</w:t>
              </w:r>
              <w:r>
                <w:t>.</w:t>
              </w:r>
            </w:ins>
          </w:p>
          <w:p w:rsidR="008E400C" w:rsidRPr="005B0A88" w:rsidRDefault="008E400C" w:rsidP="003965E2">
            <w:pPr>
              <w:pStyle w:val="TAN"/>
            </w:pPr>
            <w:ins w:id="1316" w:author="Huawei" w:date="2022-01-18T14:20:00Z">
              <w:r w:rsidRPr="007C3161">
                <w:t xml:space="preserve">Note </w:t>
              </w:r>
              <w:r>
                <w:t>12</w:t>
              </w:r>
              <w:r w:rsidRPr="007C3161">
                <w:t>:</w:t>
              </w:r>
              <w:r w:rsidRPr="007C3161">
                <w:tab/>
              </w:r>
              <w:r>
                <w:t xml:space="preserve">Including test tolerance given in </w:t>
              </w:r>
              <w:r w:rsidRPr="00972C1F">
                <w:t>Table F.1.3.2-4</w:t>
              </w:r>
            </w:ins>
          </w:p>
        </w:tc>
      </w:tr>
    </w:tbl>
    <w:p w:rsidR="004C7FF5" w:rsidRPr="005B0A88" w:rsidRDefault="004C7FF5" w:rsidP="004C7FF5"/>
    <w:p w:rsidR="004C7FF5" w:rsidRPr="005B0A88" w:rsidRDefault="004C7FF5" w:rsidP="004C7FF5">
      <w:r w:rsidRPr="005B0A88">
        <w:t xml:space="preserve">The </w:t>
      </w:r>
      <w:proofErr w:type="spellStart"/>
      <w:r w:rsidRPr="005B0A88">
        <w:t>UE</w:t>
      </w:r>
      <w:proofErr w:type="spellEnd"/>
      <w:r w:rsidRPr="005B0A88">
        <w:t xml:space="preserve"> behaviour during time duration T3 follows the requirements defined in </w:t>
      </w:r>
      <w:proofErr w:type="spellStart"/>
      <w:r w:rsidRPr="005B0A88">
        <w:rPr>
          <w:rFonts w:cs="v4.2.0"/>
        </w:rPr>
        <w:t>TS</w:t>
      </w:r>
      <w:proofErr w:type="spellEnd"/>
      <w:r w:rsidRPr="005B0A88">
        <w:rPr>
          <w:rFonts w:cs="v4.2.0"/>
        </w:rPr>
        <w:t xml:space="preserve"> 38.133 [6] </w:t>
      </w:r>
      <w:r w:rsidRPr="005B0A88">
        <w:t>clause 8.5.7.3:</w:t>
      </w:r>
    </w:p>
    <w:p w:rsidR="004C7FF5" w:rsidRPr="005B0A88" w:rsidRDefault="004C7FF5" w:rsidP="004C7FF5">
      <w:pPr>
        <w:pStyle w:val="B1"/>
      </w:pPr>
      <w:r w:rsidRPr="005B0A88">
        <w:t>-</w:t>
      </w:r>
      <w:r w:rsidRPr="005B0A88">
        <w:tab/>
        <w:t xml:space="preserve">The </w:t>
      </w:r>
      <w:proofErr w:type="spellStart"/>
      <w:r w:rsidRPr="005B0A88">
        <w:t>UE</w:t>
      </w:r>
      <w:proofErr w:type="spellEnd"/>
      <w:r w:rsidRPr="005B0A88">
        <w:t xml:space="preserve"> is not expected to transmit </w:t>
      </w:r>
      <w:proofErr w:type="spellStart"/>
      <w:r w:rsidRPr="005B0A88">
        <w:t>PUCCH</w:t>
      </w:r>
      <w:proofErr w:type="spellEnd"/>
      <w:r w:rsidRPr="005B0A88">
        <w:t>/</w:t>
      </w:r>
      <w:proofErr w:type="spellStart"/>
      <w:r w:rsidRPr="005B0A88">
        <w:t>PUSCH</w:t>
      </w:r>
      <w:proofErr w:type="spellEnd"/>
      <w:r w:rsidRPr="005B0A88">
        <w:t xml:space="preserve">/SRS or receive </w:t>
      </w:r>
      <w:proofErr w:type="spellStart"/>
      <w:r w:rsidRPr="005B0A88">
        <w:t>PDCCH</w:t>
      </w:r>
      <w:proofErr w:type="spellEnd"/>
      <w:r w:rsidRPr="005B0A88">
        <w:t>/</w:t>
      </w:r>
      <w:proofErr w:type="spellStart"/>
      <w:r w:rsidRPr="005B0A88">
        <w:t>PDSCH</w:t>
      </w:r>
      <w:proofErr w:type="spellEnd"/>
      <w:r w:rsidRPr="005B0A88">
        <w:t xml:space="preserve">/CSI-RS for tracking/CSI-RS for </w:t>
      </w:r>
      <w:proofErr w:type="spellStart"/>
      <w:r w:rsidRPr="005B0A88">
        <w:t>CQI</w:t>
      </w:r>
      <w:proofErr w:type="spellEnd"/>
      <w:r w:rsidRPr="005B0A88">
        <w:t xml:space="preserve"> on BFD-RS symbols to be measured for beam failure detection.</w:t>
      </w:r>
    </w:p>
    <w:p w:rsidR="004C7FF5" w:rsidRPr="005B0A88" w:rsidRDefault="004C7FF5" w:rsidP="004C7FF5">
      <w:r w:rsidRPr="005B0A88">
        <w:t xml:space="preserve">The </w:t>
      </w:r>
      <w:proofErr w:type="spellStart"/>
      <w:r w:rsidRPr="005B0A88">
        <w:t>UE</w:t>
      </w:r>
      <w:proofErr w:type="spellEnd"/>
      <w:r w:rsidRPr="005B0A88">
        <w:t xml:space="preserve"> behaviour during time durations T4 and T5 follows the requirements defined in </w:t>
      </w:r>
      <w:proofErr w:type="spellStart"/>
      <w:r w:rsidRPr="005B0A88">
        <w:rPr>
          <w:rFonts w:cs="v4.2.0"/>
        </w:rPr>
        <w:t>TS</w:t>
      </w:r>
      <w:proofErr w:type="spellEnd"/>
      <w:r w:rsidRPr="005B0A88">
        <w:rPr>
          <w:rFonts w:cs="v4.2.0"/>
        </w:rPr>
        <w:t xml:space="preserve"> 38.133 [6] </w:t>
      </w:r>
      <w:r w:rsidRPr="005B0A88">
        <w:t>clause 8.5.8.3:</w:t>
      </w:r>
    </w:p>
    <w:p w:rsidR="002215BF" w:rsidRPr="005B0A88" w:rsidRDefault="004C7FF5" w:rsidP="004C7FF5">
      <w:r w:rsidRPr="005B0A88">
        <w:t>-</w:t>
      </w:r>
      <w:r w:rsidRPr="005B0A88">
        <w:tab/>
        <w:t xml:space="preserve">The </w:t>
      </w:r>
      <w:proofErr w:type="spellStart"/>
      <w:r w:rsidRPr="005B0A88">
        <w:t>UE</w:t>
      </w:r>
      <w:proofErr w:type="spellEnd"/>
      <w:r w:rsidRPr="005B0A88">
        <w:t xml:space="preserve"> is not expected to transmit </w:t>
      </w:r>
      <w:proofErr w:type="spellStart"/>
      <w:r w:rsidRPr="005B0A88">
        <w:t>PUCCH</w:t>
      </w:r>
      <w:proofErr w:type="spellEnd"/>
      <w:r w:rsidRPr="005B0A88">
        <w:t>/</w:t>
      </w:r>
      <w:proofErr w:type="spellStart"/>
      <w:r w:rsidRPr="005B0A88">
        <w:t>PUSCH</w:t>
      </w:r>
      <w:proofErr w:type="spellEnd"/>
      <w:r w:rsidRPr="005B0A88">
        <w:t xml:space="preserve"> or receive </w:t>
      </w:r>
      <w:proofErr w:type="spellStart"/>
      <w:r w:rsidRPr="005B0A88">
        <w:t>PDCCH</w:t>
      </w:r>
      <w:proofErr w:type="spellEnd"/>
      <w:r w:rsidRPr="005B0A88">
        <w:t>/</w:t>
      </w:r>
      <w:proofErr w:type="spellStart"/>
      <w:r w:rsidRPr="005B0A88">
        <w:t>PDSCH</w:t>
      </w:r>
      <w:proofErr w:type="spellEnd"/>
      <w:r w:rsidRPr="005B0A88">
        <w:t xml:space="preserve"> on reference symbols to be measured for candidate beam detection.</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09D5" w:rsidRDefault="00F509D5">
      <w:r>
        <w:separator/>
      </w:r>
    </w:p>
  </w:endnote>
  <w:endnote w:type="continuationSeparator" w:id="0">
    <w:p w:rsidR="00F509D5" w:rsidRDefault="00F50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09D5" w:rsidRDefault="00F509D5">
      <w:r>
        <w:separator/>
      </w:r>
    </w:p>
  </w:footnote>
  <w:footnote w:type="continuationSeparator" w:id="0">
    <w:p w:rsidR="00F509D5" w:rsidRDefault="00F509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5D775F"/>
    <w:multiLevelType w:val="hybridMultilevel"/>
    <w:tmpl w:val="5846FCB6"/>
    <w:lvl w:ilvl="0" w:tplc="9B50FB5A">
      <w:start w:val="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1"/>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9"/>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96A7A"/>
    <w:rsid w:val="000A6394"/>
    <w:rsid w:val="000B7FED"/>
    <w:rsid w:val="000C038A"/>
    <w:rsid w:val="000C0F91"/>
    <w:rsid w:val="000C6598"/>
    <w:rsid w:val="000D207E"/>
    <w:rsid w:val="000D44B3"/>
    <w:rsid w:val="001004ED"/>
    <w:rsid w:val="00103AAA"/>
    <w:rsid w:val="00115FFF"/>
    <w:rsid w:val="00122622"/>
    <w:rsid w:val="00136719"/>
    <w:rsid w:val="00145D43"/>
    <w:rsid w:val="001477D1"/>
    <w:rsid w:val="00154A77"/>
    <w:rsid w:val="00161766"/>
    <w:rsid w:val="00163AF9"/>
    <w:rsid w:val="0019210B"/>
    <w:rsid w:val="00192C46"/>
    <w:rsid w:val="00194F53"/>
    <w:rsid w:val="001958B8"/>
    <w:rsid w:val="001A08B3"/>
    <w:rsid w:val="001A4606"/>
    <w:rsid w:val="001A7B60"/>
    <w:rsid w:val="001B2954"/>
    <w:rsid w:val="001B52F0"/>
    <w:rsid w:val="001B7A65"/>
    <w:rsid w:val="001C46D5"/>
    <w:rsid w:val="001C6AC9"/>
    <w:rsid w:val="001E41F3"/>
    <w:rsid w:val="001E6674"/>
    <w:rsid w:val="002006D8"/>
    <w:rsid w:val="002215BF"/>
    <w:rsid w:val="00231937"/>
    <w:rsid w:val="00242970"/>
    <w:rsid w:val="0026004D"/>
    <w:rsid w:val="002640DD"/>
    <w:rsid w:val="00275D12"/>
    <w:rsid w:val="00283121"/>
    <w:rsid w:val="00284FEB"/>
    <w:rsid w:val="002860C4"/>
    <w:rsid w:val="00287EAE"/>
    <w:rsid w:val="002A6414"/>
    <w:rsid w:val="002B5741"/>
    <w:rsid w:val="002C32A2"/>
    <w:rsid w:val="002C5B7C"/>
    <w:rsid w:val="002C7DFC"/>
    <w:rsid w:val="002E472E"/>
    <w:rsid w:val="002F402D"/>
    <w:rsid w:val="00304285"/>
    <w:rsid w:val="00305409"/>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75B7"/>
    <w:rsid w:val="004C7FF5"/>
    <w:rsid w:val="0051580D"/>
    <w:rsid w:val="00520DDF"/>
    <w:rsid w:val="00522AE6"/>
    <w:rsid w:val="0053118E"/>
    <w:rsid w:val="00547111"/>
    <w:rsid w:val="0055792F"/>
    <w:rsid w:val="005756DA"/>
    <w:rsid w:val="00592D74"/>
    <w:rsid w:val="005A0750"/>
    <w:rsid w:val="005A3460"/>
    <w:rsid w:val="005D43AE"/>
    <w:rsid w:val="005E2C44"/>
    <w:rsid w:val="005E4F2A"/>
    <w:rsid w:val="005E6649"/>
    <w:rsid w:val="005F6D86"/>
    <w:rsid w:val="0060500E"/>
    <w:rsid w:val="006053A1"/>
    <w:rsid w:val="006103CA"/>
    <w:rsid w:val="00621188"/>
    <w:rsid w:val="006257ED"/>
    <w:rsid w:val="00635EC2"/>
    <w:rsid w:val="00636800"/>
    <w:rsid w:val="00640B56"/>
    <w:rsid w:val="006501E1"/>
    <w:rsid w:val="006556D2"/>
    <w:rsid w:val="00662D83"/>
    <w:rsid w:val="00665C47"/>
    <w:rsid w:val="00672C0D"/>
    <w:rsid w:val="00682277"/>
    <w:rsid w:val="00695808"/>
    <w:rsid w:val="006A0E99"/>
    <w:rsid w:val="006A3EA8"/>
    <w:rsid w:val="006B416B"/>
    <w:rsid w:val="006B46FB"/>
    <w:rsid w:val="006C0F96"/>
    <w:rsid w:val="006E0849"/>
    <w:rsid w:val="006E21FB"/>
    <w:rsid w:val="0070788E"/>
    <w:rsid w:val="00720921"/>
    <w:rsid w:val="0073748D"/>
    <w:rsid w:val="00766409"/>
    <w:rsid w:val="00766E1A"/>
    <w:rsid w:val="00770CE8"/>
    <w:rsid w:val="0077731F"/>
    <w:rsid w:val="00782AB2"/>
    <w:rsid w:val="00792342"/>
    <w:rsid w:val="007977A8"/>
    <w:rsid w:val="007A0E14"/>
    <w:rsid w:val="007A2EE1"/>
    <w:rsid w:val="007B01AA"/>
    <w:rsid w:val="007B42BA"/>
    <w:rsid w:val="007B512A"/>
    <w:rsid w:val="007C2097"/>
    <w:rsid w:val="007C312B"/>
    <w:rsid w:val="007D6A07"/>
    <w:rsid w:val="007E0CAE"/>
    <w:rsid w:val="007F7259"/>
    <w:rsid w:val="00801269"/>
    <w:rsid w:val="00803FA2"/>
    <w:rsid w:val="008040A8"/>
    <w:rsid w:val="008279FA"/>
    <w:rsid w:val="00846D35"/>
    <w:rsid w:val="00861A4D"/>
    <w:rsid w:val="008626E7"/>
    <w:rsid w:val="00866274"/>
    <w:rsid w:val="00870EE7"/>
    <w:rsid w:val="008819AA"/>
    <w:rsid w:val="0088366D"/>
    <w:rsid w:val="008863B9"/>
    <w:rsid w:val="00895CB3"/>
    <w:rsid w:val="008A45A6"/>
    <w:rsid w:val="008B4FC6"/>
    <w:rsid w:val="008C1913"/>
    <w:rsid w:val="008C5435"/>
    <w:rsid w:val="008C6400"/>
    <w:rsid w:val="008D1D33"/>
    <w:rsid w:val="008D7CAA"/>
    <w:rsid w:val="008E400C"/>
    <w:rsid w:val="008F3789"/>
    <w:rsid w:val="008F3A2E"/>
    <w:rsid w:val="008F686C"/>
    <w:rsid w:val="00901235"/>
    <w:rsid w:val="009148DE"/>
    <w:rsid w:val="00922A39"/>
    <w:rsid w:val="00923DE3"/>
    <w:rsid w:val="00933B4F"/>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0A2A"/>
    <w:rsid w:val="00A246B6"/>
    <w:rsid w:val="00A24871"/>
    <w:rsid w:val="00A2599D"/>
    <w:rsid w:val="00A31ABC"/>
    <w:rsid w:val="00A37398"/>
    <w:rsid w:val="00A40DA4"/>
    <w:rsid w:val="00A47E70"/>
    <w:rsid w:val="00A50CF0"/>
    <w:rsid w:val="00A7671C"/>
    <w:rsid w:val="00A94BFA"/>
    <w:rsid w:val="00AA2CBC"/>
    <w:rsid w:val="00AC5820"/>
    <w:rsid w:val="00AD1CD8"/>
    <w:rsid w:val="00AD3933"/>
    <w:rsid w:val="00AE28C4"/>
    <w:rsid w:val="00AE620F"/>
    <w:rsid w:val="00B04F5E"/>
    <w:rsid w:val="00B10383"/>
    <w:rsid w:val="00B258BB"/>
    <w:rsid w:val="00B34FD5"/>
    <w:rsid w:val="00B4283C"/>
    <w:rsid w:val="00B4355A"/>
    <w:rsid w:val="00B50A09"/>
    <w:rsid w:val="00B54E58"/>
    <w:rsid w:val="00B55AFB"/>
    <w:rsid w:val="00B62E90"/>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BF408A"/>
    <w:rsid w:val="00C14DEA"/>
    <w:rsid w:val="00C555C6"/>
    <w:rsid w:val="00C6252C"/>
    <w:rsid w:val="00C66BA2"/>
    <w:rsid w:val="00C7135A"/>
    <w:rsid w:val="00C7767C"/>
    <w:rsid w:val="00C95985"/>
    <w:rsid w:val="00CA01BC"/>
    <w:rsid w:val="00CB4E11"/>
    <w:rsid w:val="00CB7DC9"/>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27636"/>
    <w:rsid w:val="00E34898"/>
    <w:rsid w:val="00E432AF"/>
    <w:rsid w:val="00E55408"/>
    <w:rsid w:val="00E64AA9"/>
    <w:rsid w:val="00E67E9B"/>
    <w:rsid w:val="00E70236"/>
    <w:rsid w:val="00EB09B7"/>
    <w:rsid w:val="00EB0F71"/>
    <w:rsid w:val="00EC30E4"/>
    <w:rsid w:val="00ED5CE0"/>
    <w:rsid w:val="00EE7D7C"/>
    <w:rsid w:val="00F0229D"/>
    <w:rsid w:val="00F25D98"/>
    <w:rsid w:val="00F300FB"/>
    <w:rsid w:val="00F509D5"/>
    <w:rsid w:val="00F558A3"/>
    <w:rsid w:val="00F61EF8"/>
    <w:rsid w:val="00F671BC"/>
    <w:rsid w:val="00F7667A"/>
    <w:rsid w:val="00F77181"/>
    <w:rsid w:val="00F820D5"/>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B7531-746E-4C87-A677-D114A4A49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9</Pages>
  <Words>2678</Words>
  <Characters>15269</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17912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2022-02-28T10:29:00Z</dcterms:created>
  <dcterms:modified xsi:type="dcterms:W3CDTF">2022-03-02T02:56:00Z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(3)M4PivsrFgR8rBYw7n6nteDu4t6x6Bl+3f1z5De7G16voRCOYHsmi615VanGLcXJix+2wIeu/
Sw0HvOTh4L2dk5NEfQWL/tudmW6zKWydzGqXuVhFvODwFQpecRILFIlKLWfJu1X2xbnfFfG+
EZXRnR1n9ZAyvlc7Zp7VRpKGGofMj2CH1xhsSczfeBEu7gWQ1LLKPzqsIUGhRrggOp1mAds1
PnH+ABfGwRKHa+4EB7</vt:lpwstr>
  </property>
  <property fmtid="{D5CDD505-2E9C-101B-9397-08002B2CF9AE}" pid="22" name="_2015_ms_pID_7253431">
    <vt:lpwstr>RfxKa2KDzNlyaGRFoMhPmjwJpBtjaaViokJzuv434EaDJctH32Gfvc
qqrhfC/lq/bnffe6vsqaYASaxDphrTo4APzecxOd5GIRHquB0FI+W2kEsBehiHWFbQOnt8T2
5rS+nHoHgIW2FPgM8+RgtwEBPg7bxvCfkggOYB8vM4gX+pbj0s5gQ3Pg6E1usRYcaIhx49hA
FpXXzG4lAoaQLBlx/Mc7XlacST50upXdnRuR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