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469D0" w:rsidRPr="00F469D0">
        <w:rPr>
          <w:b/>
          <w:i/>
          <w:noProof/>
          <w:sz w:val="28"/>
        </w:rPr>
        <w:t>R5-220707</w:t>
      </w:r>
      <w:r w:rsidR="00A42111" w:rsidRPr="00A4211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7539D">
            <w:pPr>
              <w:pStyle w:val="CRCoverPage"/>
              <w:spacing w:after="0"/>
              <w:jc w:val="right"/>
              <w:rPr>
                <w:i/>
                <w:noProof/>
              </w:rPr>
            </w:pPr>
            <w:r w:rsidRPr="004A220A">
              <w:rPr>
                <w:i/>
                <w:noProof/>
                <w:sz w:val="14"/>
              </w:rPr>
              <w:t>CR-Form-v</w:t>
            </w:r>
            <w:r w:rsidR="008863B9" w:rsidRPr="004A220A">
              <w:rPr>
                <w:i/>
                <w:noProof/>
                <w:sz w:val="14"/>
              </w:rPr>
              <w:t>12.</w:t>
            </w:r>
            <w:r w:rsidR="0097539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69D0" w:rsidP="003916B4">
            <w:pPr>
              <w:pStyle w:val="CRCoverPage"/>
              <w:spacing w:after="0"/>
              <w:jc w:val="center"/>
              <w:rPr>
                <w:noProof/>
              </w:rPr>
            </w:pPr>
            <w:r>
              <w:rPr>
                <w:b/>
                <w:noProof/>
                <w:sz w:val="28"/>
              </w:rPr>
              <w:t>1610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469D0" w:rsidP="002215BF">
            <w:pPr>
              <w:pStyle w:val="CRCoverPage"/>
              <w:spacing w:after="0"/>
              <w:ind w:left="100"/>
              <w:rPr>
                <w:noProof/>
              </w:rPr>
            </w:pPr>
            <w:r w:rsidRPr="00F469D0">
              <w:rPr>
                <w:noProof/>
                <w:lang w:eastAsia="zh-CN"/>
              </w:rPr>
              <w:t>Correction to FR2 NR SA RRM TC 7.5.5.4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7539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7539D">
              <w:rPr>
                <w:i/>
                <w:noProof/>
                <w:sz w:val="18"/>
              </w:rPr>
              <w:br/>
            </w:r>
            <w:r w:rsidR="0097539D" w:rsidRPr="004A220A">
              <w:rPr>
                <w:i/>
                <w:noProof/>
                <w:sz w:val="18"/>
              </w:rPr>
              <w:t>Rel-1</w:t>
            </w:r>
            <w:r w:rsidR="0097539D">
              <w:rPr>
                <w:i/>
                <w:noProof/>
                <w:sz w:val="18"/>
              </w:rPr>
              <w:t>9</w:t>
            </w:r>
            <w:r w:rsidR="0097539D" w:rsidRPr="004A220A">
              <w:rPr>
                <w:i/>
                <w:noProof/>
                <w:sz w:val="18"/>
              </w:rPr>
              <w:tab/>
              <w:t>(Release 1</w:t>
            </w:r>
            <w:r w:rsidR="0097539D">
              <w:rPr>
                <w:i/>
                <w:noProof/>
                <w:sz w:val="18"/>
              </w:rPr>
              <w:t>9</w:t>
            </w:r>
            <w:r w:rsidR="0097539D"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2215BF">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2215BF">
              <w:rPr>
                <w:noProof/>
                <w:lang w:eastAsia="zh-CN"/>
              </w:rPr>
              <w:t>4</w:t>
            </w:r>
            <w:r w:rsidR="000121FE">
              <w:rPr>
                <w:noProof/>
                <w:lang w:eastAsia="zh-CN"/>
              </w:rPr>
              <w:t xml:space="preserve"> -</w:t>
            </w:r>
            <w:r w:rsidR="000121FE" w:rsidRPr="007C3161">
              <w:t xml:space="preserve"> </w:t>
            </w:r>
            <w:r w:rsidR="002215BF" w:rsidRPr="005B0A88">
              <w:t xml:space="preserve">NR SA FR2 CSI-RS-based beam failure detection and link recovery in </w:t>
            </w:r>
            <w:proofErr w:type="spellStart"/>
            <w:r w:rsidR="002215BF"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F469D0">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FE0DAA" w:rsidRPr="00A31ABC" w:rsidRDefault="00FE0DAA" w:rsidP="00A12839">
            <w:pPr>
              <w:pStyle w:val="CRCoverPage"/>
              <w:spacing w:after="0"/>
              <w:ind w:left="100"/>
              <w:rPr>
                <w:noProof/>
                <w:lang w:eastAsia="zh-CN"/>
              </w:rPr>
            </w:pPr>
            <w:r>
              <w:rPr>
                <w:noProof/>
                <w:lang w:eastAsia="zh-CN"/>
              </w:rPr>
              <w:t>6. 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2215BF">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E0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0DAA" w:rsidRDefault="00FE0DAA" w:rsidP="00FE0DAA">
            <w:pPr>
              <w:pStyle w:val="CRCoverPage"/>
              <w:spacing w:after="0"/>
              <w:ind w:left="99"/>
              <w:rPr>
                <w:noProof/>
              </w:rPr>
            </w:pPr>
            <w:r w:rsidRPr="004A220A">
              <w:rPr>
                <w:noProof/>
              </w:rPr>
              <w:t>TS</w:t>
            </w:r>
            <w:r>
              <w:rPr>
                <w:noProof/>
              </w:rPr>
              <w:t xml:space="preserve"> 38.533 CR </w:t>
            </w:r>
            <w:r w:rsidR="00F469D0">
              <w:rPr>
                <w:noProof/>
              </w:rPr>
              <w:t>1654</w:t>
            </w:r>
          </w:p>
          <w:p w:rsidR="009D30FD" w:rsidRPr="004A220A" w:rsidRDefault="00FE0DAA" w:rsidP="00F469D0">
            <w:pPr>
              <w:pStyle w:val="CRCoverPage"/>
              <w:spacing w:after="0"/>
              <w:ind w:left="99"/>
              <w:rPr>
                <w:noProof/>
              </w:rPr>
            </w:pPr>
            <w:r w:rsidRPr="004A220A">
              <w:rPr>
                <w:noProof/>
              </w:rPr>
              <w:t>TS</w:t>
            </w:r>
            <w:r>
              <w:rPr>
                <w:noProof/>
              </w:rPr>
              <w:t xml:space="preserve"> 38.903 CR </w:t>
            </w:r>
            <w:r w:rsidR="00F469D0">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4929" w:rsidRDefault="002B4929">
            <w:pPr>
              <w:pStyle w:val="CRCoverPage"/>
              <w:spacing w:after="0"/>
              <w:ind w:left="100"/>
              <w:rPr>
                <w:b/>
                <w:noProof/>
                <w:lang w:eastAsia="zh-CN"/>
              </w:rPr>
            </w:pPr>
            <w:r w:rsidRPr="002B4929">
              <w:rPr>
                <w:rFonts w:hint="eastAsia"/>
                <w:b/>
                <w:noProof/>
                <w:lang w:eastAsia="zh-CN"/>
              </w:rPr>
              <w:t>R</w:t>
            </w:r>
            <w:r w:rsidRPr="002B4929">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42111">
            <w:pPr>
              <w:pStyle w:val="CRCoverPage"/>
              <w:spacing w:after="0"/>
              <w:ind w:left="100"/>
              <w:rPr>
                <w:noProof/>
                <w:lang w:eastAsia="zh-CN"/>
              </w:rPr>
            </w:pPr>
            <w:r w:rsidRPr="00A42111">
              <w:rPr>
                <w:rFonts w:hint="eastAsia"/>
                <w:noProof/>
                <w:highlight w:val="yellow"/>
                <w:lang w:eastAsia="zh-CN"/>
              </w:rPr>
              <w:t>1</w:t>
            </w:r>
            <w:r w:rsidRPr="00A42111">
              <w:rPr>
                <w:noProof/>
                <w:highlight w:val="yellow"/>
                <w:lang w:eastAsia="zh-CN"/>
              </w:rPr>
              <w:t>st revision:</w:t>
            </w:r>
          </w:p>
          <w:p w:rsidR="00A42111" w:rsidRPr="004A220A" w:rsidRDefault="00A42111">
            <w:pPr>
              <w:pStyle w:val="CRCoverPage"/>
              <w:spacing w:after="0"/>
              <w:ind w:left="100"/>
              <w:rPr>
                <w:rFonts w:hint="eastAsia"/>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215BF" w:rsidRPr="005B0A88" w:rsidRDefault="002215BF" w:rsidP="002215BF">
      <w:pPr>
        <w:pStyle w:val="40"/>
      </w:pPr>
      <w:r w:rsidRPr="005B0A88">
        <w:t>7.5.5.4</w:t>
      </w:r>
      <w:r w:rsidRPr="005B0A88">
        <w:tab/>
        <w:t xml:space="preserve">NR SA FR2 CSI-RS-based beam failure detection and link recovery in </w:t>
      </w:r>
      <w:proofErr w:type="spellStart"/>
      <w:r w:rsidRPr="005B0A88">
        <w:t>DRX</w:t>
      </w:r>
      <w:proofErr w:type="spellEnd"/>
    </w:p>
    <w:p w:rsidR="00FE0DAA" w:rsidRDefault="00FE0DAA" w:rsidP="00FE0DAA">
      <w:pPr>
        <w:pStyle w:val="EditorsNote"/>
        <w:rPr>
          <w:ins w:id="1" w:author="Huawei" w:date="2022-01-21T17:59:00Z"/>
          <w:lang w:eastAsia="zh-CN"/>
        </w:rPr>
      </w:pPr>
      <w:ins w:id="2" w:author="Huawei" w:date="2022-01-21T17:59:00Z">
        <w:r>
          <w:rPr>
            <w:lang w:eastAsia="zh-CN"/>
          </w:rPr>
          <w:t>Editor's Note: This test case is complete for the following configurations:</w:t>
        </w:r>
      </w:ins>
    </w:p>
    <w:p w:rsidR="00FE0DAA" w:rsidRDefault="00FE0DAA" w:rsidP="00FE0DAA">
      <w:pPr>
        <w:pStyle w:val="EditorsNote"/>
        <w:numPr>
          <w:ilvl w:val="0"/>
          <w:numId w:val="31"/>
        </w:numPr>
        <w:rPr>
          <w:ins w:id="3" w:author="Huawei" w:date="2022-01-21T17:59:00Z"/>
          <w:lang w:eastAsia="zh-CN"/>
        </w:rPr>
      </w:pPr>
      <w:ins w:id="4" w:author="Huawei" w:date="2022-01-21T17:59:00Z">
        <w:r w:rsidRPr="007C3161">
          <w:t xml:space="preserve">Test frequency f </w:t>
        </w:r>
        <w:r w:rsidRPr="007C3161">
          <w:rPr>
            <w:rFonts w:ascii="Arial" w:hAnsi="Arial" w:cs="Arial"/>
          </w:rPr>
          <w:t>≤</w:t>
        </w:r>
        <w:r w:rsidRPr="007C3161">
          <w:t xml:space="preserve"> 40.8 GHz</w:t>
        </w:r>
      </w:ins>
    </w:p>
    <w:p w:rsidR="00FE0DAA" w:rsidRDefault="00FE0DAA" w:rsidP="00FE0DAA">
      <w:pPr>
        <w:pStyle w:val="EditorsNote"/>
        <w:numPr>
          <w:ilvl w:val="0"/>
          <w:numId w:val="31"/>
        </w:numPr>
        <w:rPr>
          <w:ins w:id="5" w:author="Huawei" w:date="2022-01-21T17:59:00Z"/>
          <w:lang w:eastAsia="zh-CN"/>
        </w:rPr>
      </w:pPr>
      <w:proofErr w:type="spellStart"/>
      <w:ins w:id="6" w:author="Huawei" w:date="2022-01-21T17:59:00Z">
        <w:r>
          <w:t>UE</w:t>
        </w:r>
        <w:proofErr w:type="spellEnd"/>
        <w:r>
          <w:t xml:space="preserve"> PC3</w:t>
        </w:r>
      </w:ins>
    </w:p>
    <w:p w:rsidR="00FE0DAA" w:rsidRDefault="00FE0DAA" w:rsidP="00FE0DAA">
      <w:pPr>
        <w:pStyle w:val="EditorsNote"/>
        <w:rPr>
          <w:ins w:id="7" w:author="Huawei" w:date="2022-01-21T17:59:00Z"/>
        </w:rPr>
      </w:pPr>
      <w:ins w:id="8" w:author="Huawei" w:date="2022-01-21T17:59:00Z">
        <w:r>
          <w:rPr>
            <w:rFonts w:hint="eastAsia"/>
            <w:lang w:eastAsia="zh-CN"/>
          </w:rPr>
          <w:t>T</w:t>
        </w:r>
        <w:r>
          <w:rPr>
            <w:lang w:eastAsia="zh-CN"/>
          </w:rPr>
          <w:t>his test cas</w:t>
        </w:r>
        <w:r w:rsidRPr="00A421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FE0DAA" w:rsidRDefault="00FE0DAA" w:rsidP="00FE0DAA">
      <w:pPr>
        <w:pStyle w:val="EditorsNote"/>
        <w:rPr>
          <w:ins w:id="9" w:author="Huawei" w:date="2022-01-21T17:59:00Z"/>
          <w:lang w:eastAsia="zh-CN"/>
        </w:rPr>
      </w:pPr>
      <w:ins w:id="10" w:author="Huawei" w:date="2022-01-21T17:59:00Z">
        <w:r>
          <w:rPr>
            <w:rFonts w:hint="eastAsia"/>
            <w:lang w:eastAsia="zh-CN"/>
          </w:rPr>
          <w:t>T</w:t>
        </w:r>
        <w:r>
          <w:rPr>
            <w:lang w:eastAsia="zh-CN"/>
          </w:rPr>
          <w:t>his test cas</w:t>
        </w:r>
        <w:bookmarkStart w:id="11" w:name="_GoBack"/>
        <w:bookmarkEnd w:id="11"/>
        <w:r w:rsidRPr="00A42111">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2215BF" w:rsidRPr="005B0A88" w:rsidDel="00FE0DAA" w:rsidRDefault="002215BF" w:rsidP="002215BF">
      <w:pPr>
        <w:pStyle w:val="EditorsNote"/>
        <w:rPr>
          <w:del w:id="12" w:author="Huawei" w:date="2022-01-21T17:59:00Z"/>
        </w:rPr>
      </w:pPr>
      <w:del w:id="13" w:author="Huawei" w:date="2022-01-21T17:59:00Z">
        <w:r w:rsidRPr="005B0A88" w:rsidDel="00FE0DAA">
          <w:delText>Editor’s note: This test case is incomplete. The following aspects are either missing or TBD</w:delText>
        </w:r>
      </w:del>
    </w:p>
    <w:p w:rsidR="002215BF" w:rsidRPr="005B0A88" w:rsidDel="002215BF" w:rsidRDefault="002215BF" w:rsidP="002215BF">
      <w:pPr>
        <w:pStyle w:val="EditorsNote"/>
        <w:rPr>
          <w:del w:id="14" w:author="Huawei" w:date="2022-01-13T16:51:00Z"/>
        </w:rPr>
      </w:pPr>
      <w:del w:id="15" w:author="Huawei" w:date="2022-01-13T16:51:00Z">
        <w:r w:rsidRPr="005B0A88" w:rsidDel="002215BF">
          <w:delText>- Connection diagram is TBD.</w:delText>
        </w:r>
      </w:del>
    </w:p>
    <w:p w:rsidR="002215BF" w:rsidRPr="005B0A88" w:rsidDel="00FE0DAA" w:rsidRDefault="002215BF" w:rsidP="002215BF">
      <w:pPr>
        <w:pStyle w:val="EditorsNote"/>
        <w:rPr>
          <w:del w:id="16" w:author="Huawei" w:date="2022-01-21T17:59:00Z"/>
        </w:rPr>
      </w:pPr>
      <w:del w:id="17" w:author="Huawei" w:date="2022-01-21T17:59:00Z">
        <w:r w:rsidRPr="005B0A88" w:rsidDel="00FE0DAA">
          <w:delText>- TT analysis is missing.</w:delText>
        </w:r>
      </w:del>
    </w:p>
    <w:p w:rsidR="002215BF" w:rsidRPr="005B0A88" w:rsidDel="002215BF" w:rsidRDefault="002215BF" w:rsidP="002215BF">
      <w:pPr>
        <w:pStyle w:val="EditorsNote"/>
        <w:rPr>
          <w:del w:id="18" w:author="Huawei" w:date="2022-01-13T16:51:00Z"/>
        </w:rPr>
      </w:pPr>
      <w:del w:id="19" w:author="Huawei" w:date="2022-01-13T16:51:00Z">
        <w:r w:rsidRPr="005B0A88" w:rsidDel="002215BF">
          <w:delText>- Test requirements are between brackets.</w:delText>
        </w:r>
      </w:del>
    </w:p>
    <w:p w:rsidR="002215BF" w:rsidRPr="005B0A88" w:rsidRDefault="002215BF" w:rsidP="002215BF">
      <w:pPr>
        <w:pStyle w:val="H6"/>
      </w:pPr>
      <w:r w:rsidRPr="005B0A88">
        <w:t>7.5.5.4.1</w:t>
      </w:r>
      <w:r w:rsidRPr="005B0A88">
        <w:tab/>
        <w:t>Test purpose</w:t>
      </w:r>
    </w:p>
    <w:p w:rsidR="002215BF" w:rsidRPr="005B0A88" w:rsidRDefault="002215BF" w:rsidP="002215BF">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2215BF" w:rsidRPr="005B0A88" w:rsidRDefault="002215BF" w:rsidP="002215BF">
      <w:pPr>
        <w:pStyle w:val="H6"/>
      </w:pPr>
      <w:r w:rsidRPr="005B0A88">
        <w:t>7.5.5.4.2</w:t>
      </w:r>
      <w:r w:rsidRPr="005B0A88">
        <w:tab/>
        <w:t>Test applicability</w:t>
      </w:r>
    </w:p>
    <w:p w:rsidR="002215BF" w:rsidRPr="005B0A88" w:rsidRDefault="002215BF" w:rsidP="002215BF">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CSI-RS-based </w:t>
      </w:r>
      <w:proofErr w:type="spellStart"/>
      <w:r w:rsidRPr="005B0A88">
        <w:rPr>
          <w:lang w:eastAsia="zh-CN"/>
        </w:rPr>
        <w:t>RLM</w:t>
      </w:r>
      <w:proofErr w:type="spellEnd"/>
      <w:r w:rsidRPr="005B0A88">
        <w:rPr>
          <w:lang w:eastAsia="zh-CN"/>
        </w:rPr>
        <w:t xml:space="preserve"> and</w:t>
      </w:r>
      <w:r w:rsidRPr="005B0A88">
        <w:rPr>
          <w:rFonts w:cs="v4.2.0"/>
        </w:rPr>
        <w:t xml:space="preserve"> link recovery and</w:t>
      </w:r>
      <w:r w:rsidRPr="005B0A88">
        <w:rPr>
          <w:lang w:eastAsia="zh-CN"/>
        </w:rPr>
        <w:t xml:space="preserve"> long </w:t>
      </w:r>
      <w:proofErr w:type="spellStart"/>
      <w:r w:rsidRPr="005B0A88">
        <w:rPr>
          <w:lang w:eastAsia="zh-CN"/>
        </w:rPr>
        <w:t>DRX</w:t>
      </w:r>
      <w:proofErr w:type="spellEnd"/>
      <w:r w:rsidRPr="005B0A88">
        <w:rPr>
          <w:lang w:eastAsia="zh-CN"/>
        </w:rPr>
        <w:t xml:space="preserve"> cycle</w:t>
      </w:r>
      <w:r w:rsidRPr="005B0A88">
        <w:rPr>
          <w:rFonts w:cs="v4.2.0"/>
        </w:rPr>
        <w:t>.</w:t>
      </w:r>
    </w:p>
    <w:p w:rsidR="002215BF" w:rsidRPr="005B0A88" w:rsidRDefault="002215BF" w:rsidP="002215BF">
      <w:pPr>
        <w:pStyle w:val="H6"/>
      </w:pPr>
      <w:r w:rsidRPr="005B0A88">
        <w:t>7.5.5.4.3</w:t>
      </w:r>
      <w:r w:rsidRPr="005B0A88">
        <w:tab/>
        <w:t>Minimum conformance requirements</w:t>
      </w:r>
    </w:p>
    <w:p w:rsidR="002215BF" w:rsidRPr="005B0A88" w:rsidRDefault="002215BF" w:rsidP="002215BF">
      <w:pPr>
        <w:rPr>
          <w:lang w:eastAsia="sv-SE"/>
        </w:rPr>
      </w:pPr>
      <w:r w:rsidRPr="005B0A88">
        <w:rPr>
          <w:lang w:eastAsia="sv-SE"/>
        </w:rPr>
        <w:t>The minimum conformance requirements are specified in clause 7.5.5.0.2.</w:t>
      </w:r>
    </w:p>
    <w:p w:rsidR="002215BF" w:rsidRPr="005B0A88" w:rsidRDefault="002215BF" w:rsidP="002215BF">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A.7.5.5.4.</w:t>
      </w:r>
    </w:p>
    <w:p w:rsidR="002215BF" w:rsidRPr="005B0A88" w:rsidRDefault="002215BF" w:rsidP="002215BF">
      <w:pPr>
        <w:pStyle w:val="H6"/>
      </w:pPr>
      <w:r w:rsidRPr="005B0A88">
        <w:t>7.5.5.4.4</w:t>
      </w:r>
      <w:r w:rsidRPr="005B0A88">
        <w:tab/>
        <w:t>Test description</w:t>
      </w:r>
    </w:p>
    <w:p w:rsidR="002215BF" w:rsidRPr="005B0A88" w:rsidRDefault="002215BF" w:rsidP="002215BF">
      <w:r w:rsidRPr="005B0A88">
        <w:t xml:space="preserve">There is one NR serving cell configured in this test. This </w:t>
      </w:r>
      <w:proofErr w:type="spellStart"/>
      <w:r w:rsidRPr="005B0A88">
        <w:t>testconsists</w:t>
      </w:r>
      <w:proofErr w:type="spellEnd"/>
      <w:r w:rsidRPr="005B0A88">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5B0A88">
        <w:rPr>
          <w:vertAlign w:val="subscript"/>
        </w:rPr>
        <w:t>1</w:t>
      </w:r>
      <w:r w:rsidRPr="005B0A88">
        <w:t xml:space="preserve"> of the candidate beam used for link recovery.</w:t>
      </w:r>
    </w:p>
    <w:p w:rsidR="002215BF" w:rsidRDefault="002215BF" w:rsidP="002215BF">
      <w:pPr>
        <w:pStyle w:val="TF"/>
        <w:rPr>
          <w:ins w:id="20" w:author="Huawei" w:date="2022-01-13T16:52:00Z"/>
        </w:rPr>
      </w:pPr>
      <w:r w:rsidRPr="005B0A88">
        <w:rPr>
          <w:noProof/>
          <w:lang w:val="en-US" w:eastAsia="zh-CN"/>
        </w:rPr>
        <w:drawing>
          <wp:inline distT="0" distB="0" distL="0" distR="0" wp14:anchorId="77FF638E" wp14:editId="1B9B3C18">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rsidR="002215BF" w:rsidRPr="005B0A88" w:rsidRDefault="002215BF" w:rsidP="002215BF">
      <w:pPr>
        <w:pStyle w:val="TF"/>
      </w:pPr>
      <w:r w:rsidRPr="005B0A88">
        <w:lastRenderedPageBreak/>
        <w:t xml:space="preserve">Figure 7.5.5.4.4-1: SNR and L1-RSRP variation for NR SA FR2 CSI-RS-based beam failure detection and link recovery in </w:t>
      </w:r>
      <w:proofErr w:type="spellStart"/>
      <w:r w:rsidRPr="005B0A88">
        <w:t>DRX</w:t>
      </w:r>
      <w:proofErr w:type="spellEnd"/>
    </w:p>
    <w:p w:rsidR="002215BF" w:rsidRPr="002215BF" w:rsidRDefault="002215BF" w:rsidP="002215BF"/>
    <w:p w:rsidR="002215BF" w:rsidRPr="005B0A88" w:rsidRDefault="002215BF" w:rsidP="002215BF">
      <w:pPr>
        <w:pStyle w:val="H6"/>
      </w:pPr>
      <w:r w:rsidRPr="005B0A88">
        <w:t>7.5.5.4.4.1</w:t>
      </w:r>
      <w:r w:rsidRPr="005B0A88">
        <w:tab/>
        <w:t>Initial conditions</w:t>
      </w:r>
    </w:p>
    <w:p w:rsidR="002215BF" w:rsidRPr="005B0A88" w:rsidRDefault="002215BF" w:rsidP="002215BF">
      <w:pPr>
        <w:rPr>
          <w:lang w:eastAsia="sv-SE"/>
        </w:rPr>
      </w:pPr>
      <w:r w:rsidRPr="005B0A88">
        <w:rPr>
          <w:lang w:eastAsia="sv-SE"/>
        </w:rPr>
        <w:t>This test shall be tested using any of the test configurations in Table 7.5.5.4.4.1-1.</w:t>
      </w:r>
    </w:p>
    <w:p w:rsidR="002215BF" w:rsidRPr="005B0A88" w:rsidRDefault="002215BF" w:rsidP="002215BF">
      <w:pPr>
        <w:pStyle w:val="TH"/>
      </w:pPr>
      <w:r w:rsidRPr="005B0A88">
        <w:t xml:space="preserve">Table 7.5.5.4.4.1-1: Supported test configurations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5BF" w:rsidRPr="005B0A88" w:rsidTr="003965E2">
        <w:trPr>
          <w:trHeight w:val="267"/>
          <w:jc w:val="center"/>
        </w:trPr>
        <w:tc>
          <w:tcPr>
            <w:tcW w:w="2265" w:type="dxa"/>
            <w:shd w:val="clear" w:color="auto" w:fill="auto"/>
          </w:tcPr>
          <w:p w:rsidR="002215BF" w:rsidRPr="005B0A88" w:rsidRDefault="002215BF" w:rsidP="003965E2">
            <w:pPr>
              <w:pStyle w:val="TAH"/>
            </w:pPr>
            <w:r w:rsidRPr="005B0A88">
              <w:t>Configuration</w:t>
            </w:r>
          </w:p>
        </w:tc>
        <w:tc>
          <w:tcPr>
            <w:tcW w:w="6905" w:type="dxa"/>
            <w:shd w:val="clear" w:color="auto" w:fill="auto"/>
          </w:tcPr>
          <w:p w:rsidR="002215BF" w:rsidRPr="005B0A88" w:rsidRDefault="002215BF" w:rsidP="003965E2">
            <w:pPr>
              <w:pStyle w:val="TAH"/>
            </w:pPr>
            <w:r w:rsidRPr="005B0A88">
              <w:t>Description</w:t>
            </w:r>
          </w:p>
        </w:tc>
      </w:tr>
      <w:tr w:rsidR="002215BF" w:rsidRPr="005B0A88" w:rsidTr="003965E2">
        <w:trPr>
          <w:trHeight w:val="270"/>
          <w:jc w:val="center"/>
        </w:trPr>
        <w:tc>
          <w:tcPr>
            <w:tcW w:w="2265" w:type="dxa"/>
            <w:shd w:val="clear" w:color="auto" w:fill="auto"/>
          </w:tcPr>
          <w:p w:rsidR="002215BF" w:rsidRPr="005B0A88" w:rsidRDefault="002215BF" w:rsidP="003965E2">
            <w:pPr>
              <w:pStyle w:val="TAL"/>
            </w:pPr>
            <w:r w:rsidRPr="005B0A88">
              <w:t>7.5.5.4-1</w:t>
            </w:r>
          </w:p>
        </w:tc>
        <w:tc>
          <w:tcPr>
            <w:tcW w:w="6905" w:type="dxa"/>
            <w:shd w:val="clear" w:color="auto" w:fill="auto"/>
          </w:tcPr>
          <w:p w:rsidR="002215BF" w:rsidRPr="005B0A88" w:rsidRDefault="002215BF"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52:00Z">
              <w:r>
                <w:t xml:space="preserve"> </w:t>
              </w:r>
            </w:ins>
            <w:r w:rsidRPr="005B0A88">
              <w:t>MHz bandwidth</w:t>
            </w:r>
          </w:p>
        </w:tc>
      </w:tr>
    </w:tbl>
    <w:p w:rsidR="002215BF" w:rsidRPr="005B0A88" w:rsidRDefault="002215BF" w:rsidP="002215BF">
      <w:pPr>
        <w:rPr>
          <w:lang w:eastAsia="sv-SE"/>
        </w:rPr>
      </w:pPr>
    </w:p>
    <w:p w:rsidR="002215BF" w:rsidRPr="005B0A88" w:rsidRDefault="002215BF" w:rsidP="002215BF">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7.5.5.4.4.1-2.</w:t>
      </w:r>
    </w:p>
    <w:p w:rsidR="002215BF" w:rsidRPr="005B0A88" w:rsidRDefault="002215BF" w:rsidP="002215BF">
      <w:pPr>
        <w:pStyle w:val="TH"/>
      </w:pPr>
      <w:r w:rsidRPr="005B0A88">
        <w:t xml:space="preserve">Table 7.5.5.4.4.1-2: Initial conditions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5BF" w:rsidRPr="005B0A88" w:rsidTr="003965E2">
        <w:trPr>
          <w:jc w:val="center"/>
        </w:trPr>
        <w:tc>
          <w:tcPr>
            <w:tcW w:w="1701" w:type="dxa"/>
            <w:shd w:val="clear" w:color="auto" w:fill="auto"/>
          </w:tcPr>
          <w:p w:rsidR="002215BF" w:rsidRPr="005B0A88" w:rsidRDefault="002215BF" w:rsidP="003965E2">
            <w:pPr>
              <w:pStyle w:val="TAH"/>
            </w:pPr>
            <w:r w:rsidRPr="005B0A88">
              <w:t>Parameter</w:t>
            </w:r>
          </w:p>
        </w:tc>
        <w:tc>
          <w:tcPr>
            <w:tcW w:w="3943" w:type="dxa"/>
            <w:gridSpan w:val="2"/>
            <w:shd w:val="clear" w:color="auto" w:fill="auto"/>
          </w:tcPr>
          <w:p w:rsidR="002215BF" w:rsidRPr="005B0A88" w:rsidRDefault="002215BF" w:rsidP="003965E2">
            <w:pPr>
              <w:pStyle w:val="TAH"/>
            </w:pPr>
            <w:r w:rsidRPr="005B0A88">
              <w:t>Value</w:t>
            </w:r>
          </w:p>
        </w:tc>
        <w:tc>
          <w:tcPr>
            <w:tcW w:w="3961" w:type="dxa"/>
          </w:tcPr>
          <w:p w:rsidR="002215BF" w:rsidRPr="005B0A88" w:rsidRDefault="002215BF" w:rsidP="003965E2">
            <w:pPr>
              <w:pStyle w:val="TAH"/>
            </w:pPr>
            <w:r w:rsidRPr="005B0A88">
              <w:t>Comment</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Test environment</w:t>
            </w:r>
          </w:p>
        </w:tc>
        <w:tc>
          <w:tcPr>
            <w:tcW w:w="3943" w:type="dxa"/>
            <w:gridSpan w:val="2"/>
            <w:shd w:val="clear" w:color="auto" w:fill="auto"/>
          </w:tcPr>
          <w:p w:rsidR="002215BF" w:rsidRPr="005B0A88" w:rsidRDefault="002215BF" w:rsidP="003965E2">
            <w:pPr>
              <w:pStyle w:val="TAL"/>
            </w:pPr>
            <w:r w:rsidRPr="005B0A88">
              <w:t>NC</w:t>
            </w:r>
          </w:p>
        </w:tc>
        <w:tc>
          <w:tcPr>
            <w:tcW w:w="3961" w:type="dxa"/>
          </w:tcPr>
          <w:p w:rsidR="002215BF" w:rsidRPr="005B0A88" w:rsidRDefault="002215BF" w:rsidP="003965E2">
            <w:pPr>
              <w:pStyle w:val="TAL"/>
            </w:pPr>
            <w:r w:rsidRPr="005B0A88">
              <w:t xml:space="preserve">As specified in </w:t>
            </w:r>
            <w:proofErr w:type="spellStart"/>
            <w:r w:rsidRPr="005B0A88">
              <w:t>TS</w:t>
            </w:r>
            <w:proofErr w:type="spellEnd"/>
            <w:r w:rsidRPr="005B0A88">
              <w:t xml:space="preserve"> 38.508-1 [14] clause 4.1.</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Test frequencies</w:t>
            </w:r>
          </w:p>
        </w:tc>
        <w:tc>
          <w:tcPr>
            <w:tcW w:w="7904" w:type="dxa"/>
            <w:gridSpan w:val="3"/>
            <w:shd w:val="clear" w:color="auto" w:fill="auto"/>
          </w:tcPr>
          <w:p w:rsidR="002215BF" w:rsidRPr="005B0A88" w:rsidRDefault="002215BF"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Channel bandwidth</w:t>
            </w:r>
          </w:p>
        </w:tc>
        <w:tc>
          <w:tcPr>
            <w:tcW w:w="7904" w:type="dxa"/>
            <w:gridSpan w:val="3"/>
            <w:shd w:val="clear" w:color="auto" w:fill="auto"/>
          </w:tcPr>
          <w:p w:rsidR="002215BF" w:rsidRPr="005B0A88" w:rsidRDefault="002215BF" w:rsidP="003965E2">
            <w:pPr>
              <w:pStyle w:val="TAL"/>
            </w:pPr>
            <w:r w:rsidRPr="005B0A88">
              <w:t>As specified by the test configuration selected from Table 6.5.5.3.4.1-1.</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Propagation conditions</w:t>
            </w:r>
          </w:p>
        </w:tc>
        <w:tc>
          <w:tcPr>
            <w:tcW w:w="3943" w:type="dxa"/>
            <w:gridSpan w:val="2"/>
            <w:shd w:val="clear" w:color="auto" w:fill="auto"/>
          </w:tcPr>
          <w:p w:rsidR="002215BF" w:rsidRPr="005B0A88" w:rsidRDefault="002215BF" w:rsidP="003965E2">
            <w:pPr>
              <w:pStyle w:val="TAL"/>
            </w:pPr>
            <w:proofErr w:type="spellStart"/>
            <w:r w:rsidRPr="005B0A88">
              <w:t>AWGN</w:t>
            </w:r>
            <w:proofErr w:type="spellEnd"/>
          </w:p>
        </w:tc>
        <w:tc>
          <w:tcPr>
            <w:tcW w:w="3961" w:type="dxa"/>
          </w:tcPr>
          <w:p w:rsidR="002215BF" w:rsidRPr="005B0A88" w:rsidRDefault="002215BF" w:rsidP="003965E2">
            <w:pPr>
              <w:pStyle w:val="TAL"/>
            </w:pPr>
            <w:r w:rsidRPr="005B0A88">
              <w:t>As specified in Annex C.2.2.</w:t>
            </w:r>
          </w:p>
        </w:tc>
      </w:tr>
      <w:tr w:rsidR="002215BF" w:rsidRPr="005B0A88" w:rsidTr="003965E2">
        <w:trPr>
          <w:trHeight w:val="251"/>
          <w:jc w:val="center"/>
        </w:trPr>
        <w:tc>
          <w:tcPr>
            <w:tcW w:w="1701" w:type="dxa"/>
            <w:vMerge w:val="restart"/>
            <w:shd w:val="clear" w:color="auto" w:fill="auto"/>
          </w:tcPr>
          <w:p w:rsidR="002215BF" w:rsidRPr="005B0A88" w:rsidRDefault="002215BF" w:rsidP="003965E2">
            <w:pPr>
              <w:pStyle w:val="TAL"/>
            </w:pPr>
            <w:r w:rsidRPr="005B0A88">
              <w:t>Connection Diagram</w:t>
            </w:r>
          </w:p>
        </w:tc>
        <w:tc>
          <w:tcPr>
            <w:tcW w:w="1134" w:type="dxa"/>
            <w:shd w:val="clear" w:color="auto" w:fill="auto"/>
          </w:tcPr>
          <w:p w:rsidR="002215BF" w:rsidRPr="005B0A88" w:rsidRDefault="002215BF" w:rsidP="003965E2">
            <w:pPr>
              <w:pStyle w:val="TAL"/>
            </w:pPr>
            <w:proofErr w:type="spellStart"/>
            <w:r w:rsidRPr="005B0A88">
              <w:t>TE</w:t>
            </w:r>
            <w:proofErr w:type="spellEnd"/>
            <w:r w:rsidRPr="005B0A88">
              <w:t xml:space="preserve"> Part</w:t>
            </w:r>
          </w:p>
        </w:tc>
        <w:tc>
          <w:tcPr>
            <w:tcW w:w="2809" w:type="dxa"/>
            <w:shd w:val="clear" w:color="auto" w:fill="auto"/>
          </w:tcPr>
          <w:p w:rsidR="002215BF" w:rsidRPr="005B0A88" w:rsidRDefault="002215BF" w:rsidP="003965E2">
            <w:pPr>
              <w:pStyle w:val="TAL"/>
            </w:pPr>
            <w:ins w:id="22" w:author="Huawei" w:date="2022-01-13T16:52:00Z">
              <w:r w:rsidRPr="007C3161">
                <w:t>A.3.3.1.1</w:t>
              </w:r>
            </w:ins>
            <w:del w:id="23" w:author="Huawei" w:date="2022-01-13T16:52:00Z">
              <w:r w:rsidRPr="005B0A88" w:rsidDel="002215BF">
                <w:delText>A.3.TBD</w:delText>
              </w:r>
            </w:del>
          </w:p>
        </w:tc>
        <w:tc>
          <w:tcPr>
            <w:tcW w:w="3961" w:type="dxa"/>
            <w:vMerge w:val="restart"/>
          </w:tcPr>
          <w:p w:rsidR="002215BF" w:rsidRPr="005B0A88" w:rsidRDefault="002215BF" w:rsidP="003965E2">
            <w:pPr>
              <w:pStyle w:val="TAL"/>
            </w:pPr>
            <w:r w:rsidRPr="005B0A88">
              <w:t xml:space="preserve">As specified in </w:t>
            </w:r>
            <w:proofErr w:type="spellStart"/>
            <w:r w:rsidRPr="005B0A88">
              <w:t>TS</w:t>
            </w:r>
            <w:proofErr w:type="spellEnd"/>
            <w:r w:rsidRPr="005B0A88">
              <w:t xml:space="preserve"> 38.508-1 [14] Annex A.</w:t>
            </w:r>
          </w:p>
        </w:tc>
      </w:tr>
      <w:tr w:rsidR="002215BF" w:rsidRPr="005B0A88" w:rsidTr="003965E2">
        <w:trPr>
          <w:trHeight w:val="250"/>
          <w:jc w:val="center"/>
        </w:trPr>
        <w:tc>
          <w:tcPr>
            <w:tcW w:w="1701" w:type="dxa"/>
            <w:vMerge/>
            <w:shd w:val="clear" w:color="auto" w:fill="auto"/>
          </w:tcPr>
          <w:p w:rsidR="002215BF" w:rsidRPr="005B0A88" w:rsidRDefault="002215BF" w:rsidP="003965E2">
            <w:pPr>
              <w:pStyle w:val="TAL"/>
            </w:pPr>
          </w:p>
        </w:tc>
        <w:tc>
          <w:tcPr>
            <w:tcW w:w="1134" w:type="dxa"/>
            <w:shd w:val="clear" w:color="auto" w:fill="auto"/>
          </w:tcPr>
          <w:p w:rsidR="002215BF" w:rsidRPr="005B0A88" w:rsidRDefault="002215BF" w:rsidP="003965E2">
            <w:pPr>
              <w:pStyle w:val="TAL"/>
            </w:pPr>
            <w:proofErr w:type="spellStart"/>
            <w:r w:rsidRPr="005B0A88">
              <w:t>DUT</w:t>
            </w:r>
            <w:proofErr w:type="spellEnd"/>
            <w:r w:rsidRPr="005B0A88">
              <w:t xml:space="preserve"> Part</w:t>
            </w:r>
          </w:p>
        </w:tc>
        <w:tc>
          <w:tcPr>
            <w:tcW w:w="2809" w:type="dxa"/>
            <w:shd w:val="clear" w:color="auto" w:fill="auto"/>
          </w:tcPr>
          <w:p w:rsidR="002215BF" w:rsidRPr="005B0A88" w:rsidRDefault="002215BF" w:rsidP="003965E2">
            <w:pPr>
              <w:pStyle w:val="TAL"/>
            </w:pPr>
            <w:ins w:id="24" w:author="Huawei" w:date="2022-01-13T16:52:00Z">
              <w:r w:rsidRPr="007C3161">
                <w:t>A.3.</w:t>
              </w:r>
              <w:r>
                <w:t>4</w:t>
              </w:r>
              <w:r w:rsidRPr="007C3161">
                <w:t>.1.1</w:t>
              </w:r>
            </w:ins>
            <w:del w:id="25" w:author="Huawei" w:date="2022-01-13T16:52:00Z">
              <w:r w:rsidRPr="005B0A88" w:rsidDel="002215BF">
                <w:delText>A.3.TBD</w:delText>
              </w:r>
            </w:del>
          </w:p>
        </w:tc>
        <w:tc>
          <w:tcPr>
            <w:tcW w:w="3961" w:type="dxa"/>
            <w:vMerge/>
          </w:tcPr>
          <w:p w:rsidR="002215BF" w:rsidRPr="005B0A88" w:rsidRDefault="002215BF" w:rsidP="003965E2">
            <w:pPr>
              <w:pStyle w:val="TAL"/>
            </w:pP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Exceptions to connection diagram</w:t>
            </w:r>
          </w:p>
        </w:tc>
        <w:tc>
          <w:tcPr>
            <w:tcW w:w="3943" w:type="dxa"/>
            <w:gridSpan w:val="2"/>
            <w:shd w:val="clear" w:color="auto" w:fill="auto"/>
          </w:tcPr>
          <w:p w:rsidR="002215BF" w:rsidRPr="005B0A88" w:rsidRDefault="002215BF" w:rsidP="003965E2">
            <w:pPr>
              <w:pStyle w:val="TAL"/>
            </w:pPr>
            <w:r w:rsidRPr="005B0A88">
              <w:t>N/A</w:t>
            </w:r>
          </w:p>
        </w:tc>
        <w:tc>
          <w:tcPr>
            <w:tcW w:w="3961" w:type="dxa"/>
          </w:tcPr>
          <w:p w:rsidR="002215BF" w:rsidRPr="005B0A88" w:rsidRDefault="002215BF" w:rsidP="003965E2">
            <w:pPr>
              <w:pStyle w:val="TAL"/>
            </w:pPr>
          </w:p>
        </w:tc>
      </w:tr>
    </w:tbl>
    <w:p w:rsidR="002215BF" w:rsidRPr="005B0A88" w:rsidRDefault="002215BF" w:rsidP="002215BF">
      <w:pPr>
        <w:rPr>
          <w:lang w:eastAsia="sv-SE"/>
        </w:rPr>
      </w:pPr>
    </w:p>
    <w:p w:rsidR="002215BF" w:rsidRPr="005B0A88" w:rsidRDefault="002215BF" w:rsidP="002215BF">
      <w:pPr>
        <w:pStyle w:val="B1"/>
      </w:pPr>
      <w:r w:rsidRPr="005B0A88">
        <w:t xml:space="preserve">1. The general test parameter settings are set up according to Table 7.5.5.4.4.1-3. </w:t>
      </w:r>
      <w:del w:id="26" w:author="Huawei" w:date="2022-01-13T16:53:00Z">
        <w:r w:rsidRPr="005B0A88" w:rsidDel="002215BF">
          <w:delText xml:space="preserve">The measurement gap configuration is according to Table 7.5.5.4.4.1-4. </w:delText>
        </w:r>
      </w:del>
      <w:r w:rsidRPr="005B0A88">
        <w:t xml:space="preserve">The </w:t>
      </w:r>
      <w:proofErr w:type="spellStart"/>
      <w:r w:rsidRPr="005B0A88">
        <w:t>NZP</w:t>
      </w:r>
      <w:proofErr w:type="spellEnd"/>
      <w:r w:rsidRPr="005B0A88">
        <w:t xml:space="preserve">-CSI-RS configuration is according to Table 7.5.5.4.4.1-3. The </w:t>
      </w:r>
      <w:proofErr w:type="spellStart"/>
      <w:r w:rsidRPr="005B0A88">
        <w:t>DRX</w:t>
      </w:r>
      <w:proofErr w:type="spellEnd"/>
      <w:r w:rsidRPr="005B0A88">
        <w:t xml:space="preserve"> configuration for is according to Table 7.5.5.4.4.1-3. Time alignment timers shall be set to “infinity” so that UL timing alignment is maintained during the test.</w:t>
      </w:r>
    </w:p>
    <w:p w:rsidR="002215BF" w:rsidRPr="005B0A88" w:rsidRDefault="002215BF" w:rsidP="002215BF">
      <w:pPr>
        <w:pStyle w:val="B1"/>
      </w:pPr>
      <w:r w:rsidRPr="005B0A88">
        <w:t>2. Message contents are defined in clause 7.5.5.4.4.3.</w:t>
      </w:r>
    </w:p>
    <w:p w:rsidR="002215BF" w:rsidRPr="005B0A88" w:rsidRDefault="002215BF" w:rsidP="002215BF">
      <w:pPr>
        <w:pStyle w:val="B1"/>
      </w:pPr>
      <w:r w:rsidRPr="005B0A88">
        <w:t>3. There is one NR carrier and one NR cells specified in the test. Cell 1 is the NR cell used for connection setup with the power level set according to Annex C.1.1 and C.1.2 for this test.</w:t>
      </w:r>
    </w:p>
    <w:p w:rsidR="002215BF" w:rsidRPr="005B0A88" w:rsidRDefault="002215BF" w:rsidP="002215BF">
      <w:pPr>
        <w:pStyle w:val="TH"/>
      </w:pPr>
      <w:r w:rsidRPr="005B0A88">
        <w:rPr>
          <w:rFonts w:cs="v4.2.0"/>
        </w:rPr>
        <w:lastRenderedPageBreak/>
        <w:t xml:space="preserve">Table </w:t>
      </w:r>
      <w:r w:rsidRPr="005B0A88">
        <w:t>7.5.5.4.4.1</w:t>
      </w:r>
      <w:r w:rsidRPr="005B0A88">
        <w:rPr>
          <w:rFonts w:cs="v4.2.0"/>
        </w:rPr>
        <w:t xml:space="preserve">-3: General test parameters for </w:t>
      </w:r>
      <w:r w:rsidRPr="005B0A88">
        <w:t xml:space="preserve">NR SA FR2 CSI-RS-based beam failure detection and link recovery in </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2215BF" w:rsidRPr="005B0A88" w:rsidTr="003965E2">
        <w:trPr>
          <w:trHeight w:val="164"/>
          <w:jc w:val="center"/>
        </w:trPr>
        <w:tc>
          <w:tcPr>
            <w:tcW w:w="2245" w:type="pct"/>
            <w:gridSpan w:val="2"/>
            <w:vMerge w:val="restart"/>
            <w:shd w:val="clear" w:color="auto" w:fill="auto"/>
          </w:tcPr>
          <w:p w:rsidR="002215BF" w:rsidRPr="005B0A88" w:rsidRDefault="002215BF" w:rsidP="003965E2">
            <w:pPr>
              <w:pStyle w:val="TAH"/>
            </w:pPr>
            <w:r w:rsidRPr="005B0A88">
              <w:lastRenderedPageBreak/>
              <w:t>Parameter</w:t>
            </w:r>
          </w:p>
        </w:tc>
        <w:tc>
          <w:tcPr>
            <w:tcW w:w="599" w:type="pct"/>
            <w:vMerge w:val="restart"/>
            <w:shd w:val="clear" w:color="auto" w:fill="auto"/>
          </w:tcPr>
          <w:p w:rsidR="002215BF" w:rsidRPr="005B0A88" w:rsidRDefault="002215BF" w:rsidP="003965E2">
            <w:pPr>
              <w:pStyle w:val="TAH"/>
            </w:pPr>
            <w:r w:rsidRPr="005B0A88">
              <w:t>Unit</w:t>
            </w:r>
          </w:p>
        </w:tc>
        <w:tc>
          <w:tcPr>
            <w:tcW w:w="1106" w:type="pct"/>
            <w:shd w:val="clear" w:color="auto" w:fill="auto"/>
          </w:tcPr>
          <w:p w:rsidR="002215BF" w:rsidRPr="005B0A88" w:rsidRDefault="002215BF" w:rsidP="003965E2">
            <w:pPr>
              <w:pStyle w:val="TAH"/>
            </w:pPr>
            <w:r w:rsidRPr="005B0A88">
              <w:t>Value</w:t>
            </w:r>
          </w:p>
        </w:tc>
        <w:tc>
          <w:tcPr>
            <w:tcW w:w="1050" w:type="pct"/>
            <w:vMerge w:val="restart"/>
          </w:tcPr>
          <w:p w:rsidR="002215BF" w:rsidRPr="005B0A88" w:rsidRDefault="002215BF" w:rsidP="003965E2">
            <w:pPr>
              <w:pStyle w:val="TAH"/>
            </w:pPr>
            <w:r w:rsidRPr="005B0A88">
              <w:t>Comment</w:t>
            </w:r>
          </w:p>
        </w:tc>
      </w:tr>
      <w:tr w:rsidR="002215BF" w:rsidRPr="005B0A88" w:rsidTr="003965E2">
        <w:trPr>
          <w:trHeight w:val="403"/>
          <w:jc w:val="center"/>
        </w:trPr>
        <w:tc>
          <w:tcPr>
            <w:tcW w:w="2245" w:type="pct"/>
            <w:gridSpan w:val="2"/>
            <w:vMerge/>
            <w:shd w:val="clear" w:color="auto" w:fill="auto"/>
          </w:tcPr>
          <w:p w:rsidR="002215BF" w:rsidRPr="005B0A88" w:rsidRDefault="002215BF" w:rsidP="003965E2">
            <w:pPr>
              <w:pStyle w:val="TAH"/>
            </w:pPr>
          </w:p>
        </w:tc>
        <w:tc>
          <w:tcPr>
            <w:tcW w:w="599" w:type="pct"/>
            <w:vMerge/>
            <w:shd w:val="clear" w:color="auto" w:fill="auto"/>
          </w:tcPr>
          <w:p w:rsidR="002215BF" w:rsidRPr="005B0A88" w:rsidRDefault="002215BF" w:rsidP="003965E2">
            <w:pPr>
              <w:pStyle w:val="TAH"/>
            </w:pPr>
          </w:p>
        </w:tc>
        <w:tc>
          <w:tcPr>
            <w:tcW w:w="1106" w:type="pct"/>
            <w:shd w:val="clear" w:color="auto" w:fill="auto"/>
          </w:tcPr>
          <w:p w:rsidR="002215BF" w:rsidRPr="005B0A88" w:rsidRDefault="002215BF" w:rsidP="003965E2">
            <w:pPr>
              <w:pStyle w:val="TAH"/>
            </w:pPr>
            <w:r w:rsidRPr="005B0A88">
              <w:t>Test 1</w:t>
            </w:r>
          </w:p>
        </w:tc>
        <w:tc>
          <w:tcPr>
            <w:tcW w:w="1050" w:type="pct"/>
            <w:vMerge/>
          </w:tcPr>
          <w:p w:rsidR="002215BF" w:rsidRPr="005B0A88" w:rsidRDefault="002215BF" w:rsidP="003965E2">
            <w:pPr>
              <w:pStyle w:val="TAH"/>
            </w:pPr>
          </w:p>
        </w:tc>
      </w:tr>
      <w:tr w:rsidR="002215BF" w:rsidRPr="005B0A88" w:rsidTr="003965E2">
        <w:trPr>
          <w:trHeight w:val="64"/>
          <w:jc w:val="center"/>
        </w:trPr>
        <w:tc>
          <w:tcPr>
            <w:tcW w:w="2245" w:type="pct"/>
            <w:gridSpan w:val="2"/>
            <w:shd w:val="clear" w:color="auto" w:fill="auto"/>
          </w:tcPr>
          <w:p w:rsidR="002215BF" w:rsidRPr="005B0A88" w:rsidRDefault="002215BF" w:rsidP="003965E2">
            <w:pPr>
              <w:pStyle w:val="TAL"/>
            </w:pPr>
            <w:r w:rsidRPr="005B0A88">
              <w:t xml:space="preserve">Active </w:t>
            </w:r>
            <w:proofErr w:type="spellStart"/>
            <w:r w:rsidRPr="005B0A88">
              <w:t>PCell</w:t>
            </w:r>
            <w:proofErr w:type="spellEnd"/>
            <w:r w:rsidRPr="005B0A88">
              <w:t xml:space="preserve"> </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Cell 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RF Channel Number</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r w:rsidRPr="005B0A88">
              <w:t>Duplex mode</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ins w:id="27" w:author="Huawei" w:date="2022-01-13T16:53:00Z"/>
        </w:trPr>
        <w:tc>
          <w:tcPr>
            <w:tcW w:w="1390" w:type="pct"/>
            <w:shd w:val="clear" w:color="auto" w:fill="auto"/>
          </w:tcPr>
          <w:p w:rsidR="002215BF" w:rsidRPr="005B0A88" w:rsidRDefault="002215BF" w:rsidP="002215BF">
            <w:pPr>
              <w:pStyle w:val="TAL"/>
              <w:rPr>
                <w:ins w:id="28" w:author="Huawei" w:date="2022-01-13T16:53:00Z"/>
              </w:rPr>
            </w:pPr>
            <w:proofErr w:type="spellStart"/>
            <w:ins w:id="29" w:author="Huawei" w:date="2022-01-13T16:53:00Z">
              <w:r>
                <w:rPr>
                  <w:rFonts w:hint="eastAsia"/>
                  <w:lang w:eastAsia="ja-JP"/>
                </w:rPr>
                <w:t>B</w:t>
              </w:r>
              <w:r>
                <w:rPr>
                  <w:lang w:eastAsia="ja-JP"/>
                </w:rPr>
                <w:t>W</w:t>
              </w:r>
              <w:r w:rsidRPr="00912D40">
                <w:rPr>
                  <w:vertAlign w:val="subscript"/>
                  <w:lang w:eastAsia="ja-JP"/>
                </w:rPr>
                <w:t>channel</w:t>
              </w:r>
              <w:proofErr w:type="spellEnd"/>
            </w:ins>
          </w:p>
        </w:tc>
        <w:tc>
          <w:tcPr>
            <w:tcW w:w="855" w:type="pct"/>
            <w:shd w:val="clear" w:color="auto" w:fill="auto"/>
          </w:tcPr>
          <w:p w:rsidR="002215BF" w:rsidRPr="005B0A88" w:rsidRDefault="002215BF" w:rsidP="002215BF">
            <w:pPr>
              <w:pStyle w:val="TAL"/>
              <w:rPr>
                <w:ins w:id="30" w:author="Huawei" w:date="2022-01-13T16:53:00Z"/>
              </w:rPr>
            </w:pPr>
            <w:proofErr w:type="spellStart"/>
            <w:ins w:id="31" w:author="Huawei" w:date="2022-01-13T16:53:00Z">
              <w:r>
                <w:rPr>
                  <w:rFonts w:hint="eastAsia"/>
                  <w:lang w:eastAsia="ja-JP"/>
                </w:rPr>
                <w:t>C</w:t>
              </w:r>
              <w:r>
                <w:rPr>
                  <w:lang w:eastAsia="ja-JP"/>
                </w:rPr>
                <w:t>onfig</w:t>
              </w:r>
              <w:proofErr w:type="spellEnd"/>
              <w:r>
                <w:rPr>
                  <w:lang w:eastAsia="ja-JP"/>
                </w:rPr>
                <w:t xml:space="preserve"> 1</w:t>
              </w:r>
            </w:ins>
          </w:p>
        </w:tc>
        <w:tc>
          <w:tcPr>
            <w:tcW w:w="599" w:type="pct"/>
            <w:shd w:val="clear" w:color="auto" w:fill="auto"/>
          </w:tcPr>
          <w:p w:rsidR="002215BF" w:rsidRPr="005B0A88" w:rsidRDefault="002215BF" w:rsidP="002215BF">
            <w:pPr>
              <w:pStyle w:val="TAC"/>
              <w:rPr>
                <w:ins w:id="32" w:author="Huawei" w:date="2022-01-13T16:53:00Z"/>
              </w:rPr>
            </w:pPr>
            <w:ins w:id="33" w:author="Huawei" w:date="2022-01-13T16:53:00Z">
              <w:r>
                <w:rPr>
                  <w:rFonts w:hint="eastAsia"/>
                  <w:lang w:eastAsia="ja-JP"/>
                </w:rPr>
                <w:t>M</w:t>
              </w:r>
              <w:r>
                <w:rPr>
                  <w:lang w:eastAsia="ja-JP"/>
                </w:rPr>
                <w:t>Hz</w:t>
              </w:r>
            </w:ins>
          </w:p>
        </w:tc>
        <w:tc>
          <w:tcPr>
            <w:tcW w:w="1106" w:type="pct"/>
            <w:shd w:val="clear" w:color="auto" w:fill="auto"/>
          </w:tcPr>
          <w:p w:rsidR="002215BF" w:rsidRPr="005B0A88" w:rsidRDefault="002215BF" w:rsidP="002215BF">
            <w:pPr>
              <w:pStyle w:val="TAC"/>
              <w:rPr>
                <w:ins w:id="34" w:author="Huawei" w:date="2022-01-13T16:53:00Z"/>
              </w:rPr>
            </w:pPr>
            <w:ins w:id="35" w:author="Huawei" w:date="2022-01-13T16:53: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rsidR="002215BF" w:rsidRPr="005B0A88" w:rsidRDefault="002215BF" w:rsidP="002215BF">
            <w:pPr>
              <w:pStyle w:val="TAC"/>
              <w:rPr>
                <w:ins w:id="36" w:author="Huawei" w:date="2022-01-13T16:53:00Z"/>
              </w:rPr>
            </w:pPr>
          </w:p>
        </w:tc>
      </w:tr>
      <w:tr w:rsidR="002215BF" w:rsidRPr="005B0A88" w:rsidTr="003965E2">
        <w:trPr>
          <w:trHeight w:val="164"/>
          <w:jc w:val="center"/>
          <w:ins w:id="37" w:author="Huawei" w:date="2022-01-13T16:53:00Z"/>
        </w:trPr>
        <w:tc>
          <w:tcPr>
            <w:tcW w:w="1390" w:type="pct"/>
            <w:shd w:val="clear" w:color="auto" w:fill="auto"/>
          </w:tcPr>
          <w:p w:rsidR="002215BF" w:rsidRPr="005B0A88" w:rsidRDefault="002215BF" w:rsidP="002215BF">
            <w:pPr>
              <w:pStyle w:val="TAL"/>
              <w:rPr>
                <w:ins w:id="38" w:author="Huawei" w:date="2022-01-13T16:53:00Z"/>
              </w:rPr>
            </w:pPr>
            <w:ins w:id="39" w:author="Huawei" w:date="2022-01-13T16:53: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855" w:type="pct"/>
            <w:shd w:val="clear" w:color="auto" w:fill="auto"/>
          </w:tcPr>
          <w:p w:rsidR="002215BF" w:rsidRPr="005B0A88" w:rsidRDefault="002215BF" w:rsidP="002215BF">
            <w:pPr>
              <w:pStyle w:val="TAL"/>
              <w:rPr>
                <w:ins w:id="40" w:author="Huawei" w:date="2022-01-13T16:53:00Z"/>
              </w:rPr>
            </w:pPr>
            <w:proofErr w:type="spellStart"/>
            <w:ins w:id="41" w:author="Huawei" w:date="2022-01-13T16:53:00Z">
              <w:r>
                <w:rPr>
                  <w:rFonts w:hint="eastAsia"/>
                  <w:lang w:eastAsia="ja-JP"/>
                </w:rPr>
                <w:t>C</w:t>
              </w:r>
              <w:r>
                <w:rPr>
                  <w:lang w:eastAsia="ja-JP"/>
                </w:rPr>
                <w:t>onfig</w:t>
              </w:r>
              <w:proofErr w:type="spellEnd"/>
              <w:r>
                <w:rPr>
                  <w:lang w:eastAsia="ja-JP"/>
                </w:rPr>
                <w:t xml:space="preserve"> 1</w:t>
              </w:r>
            </w:ins>
          </w:p>
        </w:tc>
        <w:tc>
          <w:tcPr>
            <w:tcW w:w="599" w:type="pct"/>
            <w:shd w:val="clear" w:color="auto" w:fill="auto"/>
          </w:tcPr>
          <w:p w:rsidR="002215BF" w:rsidRPr="005B0A88" w:rsidRDefault="002215BF" w:rsidP="002215BF">
            <w:pPr>
              <w:pStyle w:val="TAC"/>
              <w:rPr>
                <w:ins w:id="42" w:author="Huawei" w:date="2022-01-13T16:53:00Z"/>
              </w:rPr>
            </w:pPr>
          </w:p>
        </w:tc>
        <w:tc>
          <w:tcPr>
            <w:tcW w:w="1106" w:type="pct"/>
            <w:shd w:val="clear" w:color="auto" w:fill="auto"/>
          </w:tcPr>
          <w:p w:rsidR="002215BF" w:rsidRPr="005B0A88" w:rsidRDefault="002215BF" w:rsidP="002215BF">
            <w:pPr>
              <w:pStyle w:val="TAC"/>
              <w:rPr>
                <w:ins w:id="43" w:author="Huawei" w:date="2022-01-13T16:53:00Z"/>
              </w:rPr>
            </w:pPr>
            <w:ins w:id="44" w:author="Huawei" w:date="2022-01-13T16:53:00Z">
              <w:r>
                <w:rPr>
                  <w:rFonts w:hint="eastAsia"/>
                  <w:lang w:eastAsia="ja-JP"/>
                </w:rPr>
                <w:t>6</w:t>
              </w:r>
              <w:r>
                <w:rPr>
                  <w:lang w:eastAsia="ja-JP"/>
                </w:rPr>
                <w:t>6</w:t>
              </w:r>
            </w:ins>
          </w:p>
        </w:tc>
        <w:tc>
          <w:tcPr>
            <w:tcW w:w="1050" w:type="pct"/>
          </w:tcPr>
          <w:p w:rsidR="002215BF" w:rsidRPr="005B0A88" w:rsidRDefault="002215BF" w:rsidP="002215BF">
            <w:pPr>
              <w:pStyle w:val="TAC"/>
              <w:rPr>
                <w:ins w:id="45" w:author="Huawei" w:date="2022-01-13T16:53:00Z"/>
              </w:rPr>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TDD</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TDDConf.3.1</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CORESET</w:t>
            </w:r>
            <w:proofErr w:type="spellEnd"/>
            <w:r w:rsidRPr="005B0A88">
              <w:t xml:space="preserve"> Reference Channel</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CR.3.1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SSB</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rPr>
                <w:bCs/>
              </w:rPr>
              <w:t>SSB.</w:t>
            </w:r>
            <w:ins w:id="46" w:author="Huawei" w:date="2022-01-13T16:53:00Z">
              <w:r>
                <w:rPr>
                  <w:bCs/>
                </w:rPr>
                <w:t>1</w:t>
              </w:r>
            </w:ins>
            <w:del w:id="47" w:author="Huawei" w:date="2022-01-13T16:53:00Z">
              <w:r w:rsidRPr="005B0A88" w:rsidDel="002215BF">
                <w:rPr>
                  <w:bCs/>
                </w:rPr>
                <w:delText>3</w:delText>
              </w:r>
            </w:del>
            <w:r w:rsidRPr="005B0A88">
              <w:rPr>
                <w:bCs/>
              </w:rPr>
              <w:t xml:space="preserve"> FR2</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SMTC</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rPr>
                <w:bCs/>
              </w:rPr>
              <w:t>SMTC.3</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120 KHz</w:t>
            </w:r>
          </w:p>
        </w:tc>
        <w:tc>
          <w:tcPr>
            <w:tcW w:w="1050" w:type="pct"/>
          </w:tcPr>
          <w:p w:rsidR="002215BF" w:rsidRPr="005B0A88" w:rsidRDefault="002215BF" w:rsidP="003965E2">
            <w:pPr>
              <w:pStyle w:val="TAC"/>
            </w:pPr>
          </w:p>
        </w:tc>
      </w:tr>
      <w:tr w:rsidR="002215BF" w:rsidRPr="005B0A88" w:rsidTr="003965E2">
        <w:trPr>
          <w:trHeight w:val="164"/>
          <w:jc w:val="center"/>
          <w:ins w:id="48" w:author="Huawei" w:date="2022-01-13T16:54:00Z"/>
        </w:trPr>
        <w:tc>
          <w:tcPr>
            <w:tcW w:w="1390" w:type="pct"/>
            <w:shd w:val="clear" w:color="auto" w:fill="auto"/>
          </w:tcPr>
          <w:p w:rsidR="002215BF" w:rsidRPr="005B0A88" w:rsidRDefault="002215BF" w:rsidP="002215BF">
            <w:pPr>
              <w:pStyle w:val="TAL"/>
              <w:rPr>
                <w:ins w:id="49" w:author="Huawei" w:date="2022-01-13T16:54:00Z"/>
              </w:rPr>
            </w:pPr>
            <w:ins w:id="50" w:author="Huawei" w:date="2022-01-13T16:54:00Z">
              <w:r w:rsidRPr="00A62BB0">
                <w:rPr>
                  <w:noProof/>
                </w:rPr>
                <w:t xml:space="preserve">PRACH </w:t>
              </w:r>
              <w:r w:rsidRPr="00A62BB0">
                <w:rPr>
                  <w:noProof/>
                  <w:lang w:val="it-IT"/>
                </w:rPr>
                <w:t>Configuration</w:t>
              </w:r>
            </w:ins>
          </w:p>
        </w:tc>
        <w:tc>
          <w:tcPr>
            <w:tcW w:w="855" w:type="pct"/>
            <w:shd w:val="clear" w:color="auto" w:fill="auto"/>
          </w:tcPr>
          <w:p w:rsidR="002215BF" w:rsidRPr="005B0A88" w:rsidRDefault="002215BF" w:rsidP="002215BF">
            <w:pPr>
              <w:pStyle w:val="TAL"/>
              <w:rPr>
                <w:ins w:id="51" w:author="Huawei" w:date="2022-01-13T16:54:00Z"/>
              </w:rPr>
            </w:pPr>
            <w:ins w:id="52" w:author="Huawei" w:date="2022-01-13T16:54:00Z">
              <w:r w:rsidRPr="00A62BB0">
                <w:rPr>
                  <w:noProof/>
                  <w:lang w:val="it-IT"/>
                </w:rPr>
                <w:t>Config 1</w:t>
              </w:r>
            </w:ins>
          </w:p>
        </w:tc>
        <w:tc>
          <w:tcPr>
            <w:tcW w:w="599" w:type="pct"/>
            <w:shd w:val="clear" w:color="auto" w:fill="auto"/>
          </w:tcPr>
          <w:p w:rsidR="002215BF" w:rsidRPr="005B0A88" w:rsidRDefault="002215BF" w:rsidP="002215BF">
            <w:pPr>
              <w:pStyle w:val="TAC"/>
              <w:rPr>
                <w:ins w:id="53" w:author="Huawei" w:date="2022-01-13T16:54:00Z"/>
              </w:rPr>
            </w:pPr>
          </w:p>
        </w:tc>
        <w:tc>
          <w:tcPr>
            <w:tcW w:w="1106" w:type="pct"/>
            <w:shd w:val="clear" w:color="auto" w:fill="auto"/>
          </w:tcPr>
          <w:p w:rsidR="002215BF" w:rsidRPr="005B0A88" w:rsidRDefault="002215BF" w:rsidP="002215BF">
            <w:pPr>
              <w:pStyle w:val="TAC"/>
              <w:rPr>
                <w:ins w:id="54" w:author="Huawei" w:date="2022-01-13T16:54:00Z"/>
              </w:rPr>
            </w:pPr>
            <w:ins w:id="55" w:author="Huawei" w:date="2022-01-13T16:54:00Z">
              <w:r w:rsidRPr="00126DFC">
                <w:rPr>
                  <w:noProof/>
                </w:rPr>
                <w:t>PRACH</w:t>
              </w:r>
              <w:r>
                <w:rPr>
                  <w:noProof/>
                </w:rPr>
                <w:t>.4 FR2</w:t>
              </w:r>
            </w:ins>
          </w:p>
        </w:tc>
        <w:tc>
          <w:tcPr>
            <w:tcW w:w="1050" w:type="pct"/>
          </w:tcPr>
          <w:p w:rsidR="002215BF" w:rsidRPr="005B0A88" w:rsidRDefault="002215BF" w:rsidP="002215BF">
            <w:pPr>
              <w:pStyle w:val="TAC"/>
              <w:rPr>
                <w:ins w:id="56" w:author="Huawei" w:date="2022-01-13T16:54:00Z"/>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csi</w:t>
            </w:r>
            <w:proofErr w:type="spellEnd"/>
            <w:r w:rsidRPr="005B0A88">
              <w:t>-RS-Index assigned as  beam failure detection RS in set q</w:t>
            </w:r>
            <w:r w:rsidRPr="005B0A88">
              <w:rPr>
                <w:vertAlign w:val="subscript"/>
              </w:rPr>
              <w:t>0</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TRS</w:t>
            </w:r>
            <w:proofErr w:type="spellEnd"/>
            <w:r w:rsidRPr="005B0A88">
              <w:t xml:space="preserve"> configuration</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TRS.2.1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ins w:id="57" w:author="Huawei" w:date="2022-01-13T16:54:00Z">
              <w:r w:rsidRPr="003A680F">
                <w:rPr>
                  <w:noProof/>
                </w:rPr>
                <w:t>PDSCH/PDCCH TCI state</w:t>
              </w:r>
            </w:ins>
            <w:del w:id="58" w:author="Huawei" w:date="2022-01-13T16:54:00Z">
              <w:r w:rsidRPr="005B0A88" w:rsidDel="002215BF">
                <w:delText>TCI configuration</w:delText>
              </w:r>
            </w:del>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ins w:id="59" w:author="Huawei" w:date="2022-01-13T16:54:00Z">
              <w:r w:rsidRPr="003A680F">
                <w:rPr>
                  <w:noProof/>
                </w:rPr>
                <w:t>TCI.State.2</w:t>
              </w:r>
            </w:ins>
            <w:del w:id="60" w:author="Huawei" w:date="2022-01-13T16:54:00Z">
              <w:r w:rsidRPr="005B0A88" w:rsidDel="002215BF">
                <w:delText>CSI-RS.Config.0</w:delText>
              </w:r>
            </w:del>
          </w:p>
        </w:tc>
        <w:tc>
          <w:tcPr>
            <w:tcW w:w="1050" w:type="pct"/>
          </w:tcPr>
          <w:p w:rsidR="002215BF" w:rsidRPr="005B0A88" w:rsidRDefault="002215BF" w:rsidP="003965E2">
            <w:pPr>
              <w:pStyle w:val="TAC"/>
            </w:pP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proofErr w:type="spellStart"/>
            <w:r w:rsidRPr="005B0A88">
              <w:t>OCNG</w:t>
            </w:r>
            <w:proofErr w:type="spellEnd"/>
            <w:r w:rsidRPr="005B0A88">
              <w:t xml:space="preserve"> parameters</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OP.1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CP length</w:t>
            </w:r>
            <w:r w:rsidRPr="005B0A88">
              <w:tab/>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Normal</w:t>
            </w:r>
          </w:p>
        </w:tc>
        <w:tc>
          <w:tcPr>
            <w:tcW w:w="1050" w:type="pct"/>
          </w:tcPr>
          <w:p w:rsidR="002215BF" w:rsidRPr="005B0A88" w:rsidRDefault="002215BF" w:rsidP="003965E2">
            <w:pPr>
              <w:pStyle w:val="TAC"/>
            </w:pPr>
          </w:p>
        </w:tc>
      </w:tr>
      <w:tr w:rsidR="00E76838" w:rsidRPr="005B0A88" w:rsidTr="003965E2">
        <w:trPr>
          <w:trHeight w:val="164"/>
          <w:jc w:val="center"/>
          <w:ins w:id="61" w:author="Huawei" w:date="2022-01-28T13:35:00Z"/>
        </w:trPr>
        <w:tc>
          <w:tcPr>
            <w:tcW w:w="2245" w:type="pct"/>
            <w:gridSpan w:val="2"/>
            <w:shd w:val="clear" w:color="auto" w:fill="auto"/>
          </w:tcPr>
          <w:p w:rsidR="00E76838" w:rsidRPr="005B0A88" w:rsidRDefault="00E76838" w:rsidP="00E76838">
            <w:pPr>
              <w:pStyle w:val="TAL"/>
              <w:rPr>
                <w:ins w:id="62" w:author="Huawei" w:date="2022-01-28T13:35:00Z"/>
              </w:rPr>
            </w:pPr>
            <w:ins w:id="63" w:author="Huawei" w:date="2022-01-28T13:35:00Z">
              <w:r w:rsidRPr="00EC61C3">
                <w:t>Correlation Matrix and Antenna Configuration</w:t>
              </w:r>
            </w:ins>
          </w:p>
        </w:tc>
        <w:tc>
          <w:tcPr>
            <w:tcW w:w="599" w:type="pct"/>
            <w:shd w:val="clear" w:color="auto" w:fill="auto"/>
          </w:tcPr>
          <w:p w:rsidR="00E76838" w:rsidRPr="005B0A88" w:rsidRDefault="00E76838" w:rsidP="00E76838">
            <w:pPr>
              <w:pStyle w:val="TAC"/>
              <w:rPr>
                <w:ins w:id="64" w:author="Huawei" w:date="2022-01-28T13:35:00Z"/>
              </w:rPr>
            </w:pPr>
          </w:p>
        </w:tc>
        <w:tc>
          <w:tcPr>
            <w:tcW w:w="1106" w:type="pct"/>
            <w:shd w:val="clear" w:color="auto" w:fill="auto"/>
          </w:tcPr>
          <w:p w:rsidR="00E76838" w:rsidRPr="005B0A88" w:rsidRDefault="00E76838" w:rsidP="00E76838">
            <w:pPr>
              <w:pStyle w:val="TAC"/>
              <w:rPr>
                <w:ins w:id="65" w:author="Huawei" w:date="2022-01-28T13:35:00Z"/>
              </w:rPr>
            </w:pPr>
            <w:ins w:id="66" w:author="Huawei" w:date="2022-01-28T13:35:00Z">
              <w:r w:rsidRPr="00EC61C3">
                <w:t>2x2 Low</w:t>
              </w:r>
            </w:ins>
          </w:p>
        </w:tc>
        <w:tc>
          <w:tcPr>
            <w:tcW w:w="1050" w:type="pct"/>
          </w:tcPr>
          <w:p w:rsidR="00E76838" w:rsidRPr="005B0A88" w:rsidRDefault="00E76838" w:rsidP="00E76838">
            <w:pPr>
              <w:pStyle w:val="TAC"/>
              <w:rPr>
                <w:ins w:id="67" w:author="Huawei" w:date="2022-01-28T13:35:00Z"/>
              </w:rPr>
            </w:pPr>
          </w:p>
        </w:tc>
      </w:tr>
      <w:tr w:rsidR="002215BF" w:rsidRPr="005B0A88" w:rsidTr="003965E2">
        <w:trPr>
          <w:trHeight w:val="164"/>
          <w:jc w:val="center"/>
        </w:trPr>
        <w:tc>
          <w:tcPr>
            <w:tcW w:w="1390" w:type="pct"/>
            <w:vMerge w:val="restart"/>
            <w:shd w:val="clear" w:color="auto" w:fill="auto"/>
          </w:tcPr>
          <w:p w:rsidR="002215BF" w:rsidRPr="005B0A88" w:rsidRDefault="002215BF" w:rsidP="003965E2">
            <w:pPr>
              <w:pStyle w:val="TAL"/>
            </w:pPr>
            <w:r w:rsidRPr="005B0A88">
              <w:t>Beam failure detection transmission parameters</w:t>
            </w:r>
          </w:p>
        </w:tc>
        <w:tc>
          <w:tcPr>
            <w:tcW w:w="855" w:type="pct"/>
            <w:shd w:val="clear" w:color="auto" w:fill="auto"/>
          </w:tcPr>
          <w:p w:rsidR="002215BF" w:rsidRPr="005B0A88" w:rsidRDefault="002215BF" w:rsidP="003965E2">
            <w:pPr>
              <w:pStyle w:val="TAL"/>
            </w:pPr>
            <w:r w:rsidRPr="005B0A88">
              <w:t>DCI format</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1-0</w:t>
            </w:r>
          </w:p>
        </w:tc>
        <w:tc>
          <w:tcPr>
            <w:tcW w:w="1050" w:type="pct"/>
          </w:tcPr>
          <w:p w:rsidR="002215BF" w:rsidRPr="005B0A88" w:rsidRDefault="002215BF" w:rsidP="003965E2">
            <w:pPr>
              <w:pStyle w:val="TAC"/>
            </w:pPr>
          </w:p>
        </w:tc>
      </w:tr>
      <w:tr w:rsidR="002215BF" w:rsidRPr="005B0A88" w:rsidTr="003965E2">
        <w:trPr>
          <w:trHeight w:val="352"/>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t xml:space="preserve">Number of Control </w:t>
            </w:r>
            <w:proofErr w:type="spellStart"/>
            <w:r w:rsidRPr="005B0A88">
              <w:t>OFDM</w:t>
            </w:r>
            <w:proofErr w:type="spellEnd"/>
            <w:r w:rsidRPr="005B0A88">
              <w:t xml:space="preserve"> symbols</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2</w:t>
            </w:r>
          </w:p>
        </w:tc>
        <w:tc>
          <w:tcPr>
            <w:tcW w:w="1050" w:type="pct"/>
          </w:tcPr>
          <w:p w:rsidR="002215BF" w:rsidRPr="005B0A88" w:rsidRDefault="002215BF" w:rsidP="003965E2">
            <w:pPr>
              <w:pStyle w:val="TAC"/>
            </w:pPr>
          </w:p>
        </w:tc>
      </w:tr>
      <w:tr w:rsidR="002215BF" w:rsidRPr="005B0A88" w:rsidTr="003965E2">
        <w:trPr>
          <w:trHeight w:val="176"/>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t xml:space="preserve">Aggregation level </w:t>
            </w:r>
          </w:p>
        </w:tc>
        <w:tc>
          <w:tcPr>
            <w:tcW w:w="599" w:type="pct"/>
            <w:shd w:val="clear" w:color="auto" w:fill="auto"/>
          </w:tcPr>
          <w:p w:rsidR="002215BF" w:rsidRPr="005B0A88" w:rsidRDefault="002215BF" w:rsidP="003965E2">
            <w:pPr>
              <w:pStyle w:val="TAC"/>
            </w:pPr>
            <w:proofErr w:type="spellStart"/>
            <w:r w:rsidRPr="005B0A88">
              <w:t>CCE</w:t>
            </w:r>
            <w:proofErr w:type="spellEnd"/>
          </w:p>
        </w:tc>
        <w:tc>
          <w:tcPr>
            <w:tcW w:w="1106" w:type="pct"/>
            <w:shd w:val="clear" w:color="auto" w:fill="auto"/>
          </w:tcPr>
          <w:p w:rsidR="002215BF" w:rsidRPr="005B0A88" w:rsidRDefault="002215BF" w:rsidP="003965E2">
            <w:pPr>
              <w:pStyle w:val="TAC"/>
            </w:pPr>
            <w:r w:rsidRPr="005B0A88">
              <w:t>8</w:t>
            </w:r>
          </w:p>
        </w:tc>
        <w:tc>
          <w:tcPr>
            <w:tcW w:w="1050" w:type="pct"/>
          </w:tcPr>
          <w:p w:rsidR="002215BF" w:rsidRPr="005B0A88" w:rsidRDefault="002215BF" w:rsidP="003965E2">
            <w:pPr>
              <w:pStyle w:val="TAC"/>
            </w:pPr>
          </w:p>
        </w:tc>
      </w:tr>
      <w:tr w:rsidR="002215BF" w:rsidRPr="005B0A88" w:rsidTr="003965E2">
        <w:trPr>
          <w:trHeight w:val="872"/>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599" w:type="pct"/>
            <w:shd w:val="clear" w:color="auto" w:fill="auto"/>
          </w:tcPr>
          <w:p w:rsidR="002215BF" w:rsidRPr="005B0A88" w:rsidRDefault="002215BF" w:rsidP="003965E2">
            <w:pPr>
              <w:pStyle w:val="TAC"/>
            </w:pPr>
            <w:r w:rsidRPr="005B0A88">
              <w:t>dB</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859"/>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599" w:type="pct"/>
            <w:shd w:val="clear" w:color="auto" w:fill="auto"/>
          </w:tcPr>
          <w:p w:rsidR="002215BF" w:rsidRPr="005B0A88" w:rsidRDefault="002215BF" w:rsidP="003965E2">
            <w:pPr>
              <w:pStyle w:val="TAC"/>
            </w:pPr>
            <w:r w:rsidRPr="005B0A88">
              <w:t>dB</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379"/>
          <w:jc w:val="center"/>
        </w:trPr>
        <w:tc>
          <w:tcPr>
            <w:tcW w:w="1390" w:type="pct"/>
            <w:vMerge/>
            <w:shd w:val="clear" w:color="auto" w:fill="auto"/>
          </w:tcPr>
          <w:p w:rsidR="002215BF" w:rsidRPr="005B0A88" w:rsidRDefault="002215BF" w:rsidP="003965E2">
            <w:pPr>
              <w:pStyle w:val="TAL"/>
            </w:pPr>
          </w:p>
        </w:tc>
        <w:tc>
          <w:tcPr>
            <w:tcW w:w="855" w:type="pct"/>
            <w:shd w:val="clear" w:color="auto" w:fill="auto"/>
            <w:vAlign w:val="center"/>
          </w:tcPr>
          <w:p w:rsidR="002215BF" w:rsidRPr="005B0A88" w:rsidRDefault="002215BF" w:rsidP="003965E2">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599" w:type="pct"/>
            <w:shd w:val="clear" w:color="auto" w:fill="auto"/>
            <w:vAlign w:val="center"/>
          </w:tcPr>
          <w:p w:rsidR="002215BF" w:rsidRPr="005B0A88" w:rsidRDefault="002215BF" w:rsidP="003965E2">
            <w:pPr>
              <w:pStyle w:val="TAC"/>
              <w:rPr>
                <w:rFonts w:eastAsia="?? ??"/>
              </w:rPr>
            </w:pPr>
          </w:p>
        </w:tc>
        <w:tc>
          <w:tcPr>
            <w:tcW w:w="1106" w:type="pct"/>
            <w:shd w:val="clear" w:color="auto" w:fill="auto"/>
          </w:tcPr>
          <w:p w:rsidR="002215BF" w:rsidRPr="005B0A88" w:rsidRDefault="002215BF" w:rsidP="003965E2">
            <w:pPr>
              <w:pStyle w:val="TAC"/>
            </w:pPr>
            <w:proofErr w:type="spellStart"/>
            <w:r w:rsidRPr="005B0A88">
              <w:rPr>
                <w:rFonts w:eastAsia="?? ??"/>
              </w:rPr>
              <w:t>REG</w:t>
            </w:r>
            <w:proofErr w:type="spellEnd"/>
            <w:r w:rsidRPr="005B0A88">
              <w:rPr>
                <w:rFonts w:eastAsia="?? ??"/>
              </w:rPr>
              <w:t xml:space="preserve"> bundle size</w:t>
            </w:r>
          </w:p>
        </w:tc>
        <w:tc>
          <w:tcPr>
            <w:tcW w:w="1050" w:type="pct"/>
          </w:tcPr>
          <w:p w:rsidR="002215BF" w:rsidRPr="005B0A88" w:rsidRDefault="002215BF" w:rsidP="003965E2">
            <w:pPr>
              <w:pStyle w:val="TAC"/>
              <w:rPr>
                <w:rFonts w:eastAsia="?? ??"/>
              </w:rPr>
            </w:pPr>
          </w:p>
        </w:tc>
      </w:tr>
      <w:tr w:rsidR="002215BF" w:rsidRPr="005B0A88" w:rsidTr="003965E2">
        <w:trPr>
          <w:trHeight w:val="188"/>
          <w:jc w:val="center"/>
        </w:trPr>
        <w:tc>
          <w:tcPr>
            <w:tcW w:w="1390" w:type="pct"/>
            <w:vMerge/>
            <w:shd w:val="clear" w:color="auto" w:fill="auto"/>
          </w:tcPr>
          <w:p w:rsidR="002215BF" w:rsidRPr="005B0A88" w:rsidRDefault="002215BF" w:rsidP="003965E2">
            <w:pPr>
              <w:pStyle w:val="TAL"/>
            </w:pPr>
          </w:p>
        </w:tc>
        <w:tc>
          <w:tcPr>
            <w:tcW w:w="855" w:type="pct"/>
            <w:shd w:val="clear" w:color="auto" w:fill="auto"/>
            <w:vAlign w:val="center"/>
          </w:tcPr>
          <w:p w:rsidR="002215BF" w:rsidRPr="005B0A88" w:rsidRDefault="002215BF" w:rsidP="003965E2">
            <w:pPr>
              <w:pStyle w:val="TAL"/>
              <w:rPr>
                <w:rFonts w:eastAsia="?? ??"/>
              </w:rPr>
            </w:pPr>
            <w:proofErr w:type="spellStart"/>
            <w:r w:rsidRPr="005B0A88">
              <w:rPr>
                <w:rFonts w:eastAsia="?? ??"/>
              </w:rPr>
              <w:t>REG</w:t>
            </w:r>
            <w:proofErr w:type="spellEnd"/>
            <w:r w:rsidRPr="005B0A88">
              <w:rPr>
                <w:rFonts w:eastAsia="?? ??"/>
              </w:rPr>
              <w:t xml:space="preserve"> bundle size</w:t>
            </w:r>
          </w:p>
        </w:tc>
        <w:tc>
          <w:tcPr>
            <w:tcW w:w="599" w:type="pct"/>
            <w:shd w:val="clear" w:color="auto" w:fill="auto"/>
            <w:vAlign w:val="center"/>
          </w:tcPr>
          <w:p w:rsidR="002215BF" w:rsidRPr="005B0A88" w:rsidRDefault="002215BF" w:rsidP="003965E2">
            <w:pPr>
              <w:pStyle w:val="TAC"/>
              <w:rPr>
                <w:rFonts w:eastAsia="?? ??"/>
              </w:rPr>
            </w:pPr>
          </w:p>
        </w:tc>
        <w:tc>
          <w:tcPr>
            <w:tcW w:w="1106" w:type="pct"/>
            <w:shd w:val="clear" w:color="auto" w:fill="auto"/>
          </w:tcPr>
          <w:p w:rsidR="002215BF" w:rsidRPr="005B0A88" w:rsidRDefault="002215BF" w:rsidP="003965E2">
            <w:pPr>
              <w:pStyle w:val="TAC"/>
            </w:pPr>
            <w:r w:rsidRPr="005B0A88">
              <w:t>6</w:t>
            </w:r>
          </w:p>
        </w:tc>
        <w:tc>
          <w:tcPr>
            <w:tcW w:w="1050" w:type="pct"/>
          </w:tcPr>
          <w:p w:rsidR="002215BF" w:rsidRPr="005B0A88" w:rsidRDefault="002215BF" w:rsidP="003965E2">
            <w:pPr>
              <w:pStyle w:val="TAC"/>
            </w:pP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proofErr w:type="spellStart"/>
            <w:r w:rsidRPr="005B0A88">
              <w:t>DRX</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DRX.3</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Gap pattern ID</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proofErr w:type="spellStart"/>
            <w:r w:rsidRPr="005B0A88">
              <w:rPr>
                <w:iCs/>
              </w:rPr>
              <w:t>N.A</w:t>
            </w:r>
            <w:proofErr w:type="spellEnd"/>
            <w:r w:rsidRPr="005B0A88">
              <w:rPr>
                <w:iCs/>
              </w:rPr>
              <w:t>.</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csi</w:t>
            </w:r>
            <w:proofErr w:type="spellEnd"/>
            <w:r w:rsidRPr="005B0A88">
              <w:t>-RS-Index assigned as candidate beam detection RS in set q</w:t>
            </w:r>
            <w:r w:rsidRPr="005B0A88">
              <w:rPr>
                <w:vertAlign w:val="subscript"/>
              </w:rPr>
              <w:t>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1</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rlmInSyncOutOfSyncThreshold</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absent</w:t>
            </w:r>
          </w:p>
        </w:tc>
        <w:tc>
          <w:tcPr>
            <w:tcW w:w="1050" w:type="pct"/>
          </w:tcPr>
          <w:p w:rsidR="002215BF" w:rsidRPr="005B0A88" w:rsidRDefault="002215BF" w:rsidP="003965E2">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2215BF" w:rsidRPr="005B0A88" w:rsidTr="003965E2">
        <w:trPr>
          <w:trHeight w:val="340"/>
          <w:jc w:val="center"/>
        </w:trPr>
        <w:tc>
          <w:tcPr>
            <w:tcW w:w="2245" w:type="pct"/>
            <w:gridSpan w:val="2"/>
            <w:shd w:val="clear" w:color="auto" w:fill="auto"/>
          </w:tcPr>
          <w:p w:rsidR="002215BF" w:rsidRPr="005B0A88" w:rsidRDefault="002215BF" w:rsidP="003965E2">
            <w:pPr>
              <w:pStyle w:val="TAL"/>
            </w:pPr>
            <w:proofErr w:type="spellStart"/>
            <w:r w:rsidRPr="005B0A88">
              <w:t>rsrp-ThresholdSSB</w:t>
            </w:r>
            <w:proofErr w:type="spellEnd"/>
          </w:p>
        </w:tc>
        <w:tc>
          <w:tcPr>
            <w:tcW w:w="599" w:type="pct"/>
            <w:shd w:val="clear" w:color="auto" w:fill="auto"/>
          </w:tcPr>
          <w:p w:rsidR="002215BF" w:rsidRPr="005B0A88" w:rsidRDefault="002215BF"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106" w:type="pct"/>
            <w:shd w:val="clear" w:color="auto" w:fill="auto"/>
          </w:tcPr>
          <w:p w:rsidR="002215BF" w:rsidRPr="005B0A88" w:rsidRDefault="00FE0DAA" w:rsidP="003965E2">
            <w:pPr>
              <w:pStyle w:val="TAC"/>
            </w:pPr>
            <w:ins w:id="68" w:author="Huawei" w:date="2022-01-21T17:59:00Z">
              <w:r w:rsidRPr="00FA49FA">
                <w:rPr>
                  <w:iCs/>
                </w:rPr>
                <w:t>-</w:t>
              </w:r>
              <w:r>
                <w:rPr>
                  <w:iCs/>
                </w:rPr>
                <w:t>109</w:t>
              </w:r>
              <w:r w:rsidRPr="00525128">
                <w:rPr>
                  <w:iCs/>
                  <w:vertAlign w:val="superscript"/>
                </w:rPr>
                <w:t xml:space="preserve">Note </w:t>
              </w:r>
              <w:r>
                <w:rPr>
                  <w:iCs/>
                  <w:vertAlign w:val="superscript"/>
                </w:rPr>
                <w:t>2</w:t>
              </w:r>
            </w:ins>
            <w:del w:id="69" w:author="Huawei" w:date="2022-01-13T16:54:00Z">
              <w:r w:rsidR="002215BF" w:rsidRPr="005B0A88" w:rsidDel="002215BF">
                <w:rPr>
                  <w:iCs/>
                  <w:lang w:eastAsia="zh-CN"/>
                </w:rPr>
                <w:delText>TBD</w:delText>
              </w:r>
            </w:del>
          </w:p>
        </w:tc>
        <w:tc>
          <w:tcPr>
            <w:tcW w:w="1050" w:type="pct"/>
          </w:tcPr>
          <w:p w:rsidR="002215BF" w:rsidRPr="005B0A88" w:rsidRDefault="002215BF" w:rsidP="003965E2">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2215BF" w:rsidRPr="005B0A88" w:rsidTr="003965E2">
        <w:trPr>
          <w:trHeight w:val="340"/>
          <w:jc w:val="center"/>
        </w:trPr>
        <w:tc>
          <w:tcPr>
            <w:tcW w:w="2245" w:type="pct"/>
            <w:gridSpan w:val="2"/>
            <w:shd w:val="clear" w:color="auto" w:fill="auto"/>
          </w:tcPr>
          <w:p w:rsidR="002215BF" w:rsidRPr="005B0A88" w:rsidRDefault="002215BF" w:rsidP="003965E2">
            <w:pPr>
              <w:pStyle w:val="TAL"/>
            </w:pPr>
            <w:proofErr w:type="spellStart"/>
            <w:r w:rsidRPr="005B0A88">
              <w:t>powerControlOffsetSS</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db0</w:t>
            </w:r>
          </w:p>
        </w:tc>
        <w:tc>
          <w:tcPr>
            <w:tcW w:w="1050" w:type="pct"/>
          </w:tcPr>
          <w:p w:rsidR="002215BF" w:rsidRPr="005B0A88" w:rsidRDefault="002215BF" w:rsidP="003965E2">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beamFailureInstanceMaxCount</w:t>
            </w:r>
            <w:proofErr w:type="spellEnd"/>
          </w:p>
        </w:tc>
        <w:tc>
          <w:tcPr>
            <w:tcW w:w="599" w:type="pct"/>
            <w:shd w:val="clear" w:color="auto" w:fill="auto"/>
          </w:tcPr>
          <w:p w:rsidR="002215BF" w:rsidRPr="005B0A88" w:rsidRDefault="002215BF" w:rsidP="003965E2">
            <w:pPr>
              <w:pStyle w:val="TAC"/>
              <w:rPr>
                <w:iCs/>
              </w:rPr>
            </w:pPr>
          </w:p>
        </w:tc>
        <w:tc>
          <w:tcPr>
            <w:tcW w:w="1106" w:type="pct"/>
            <w:shd w:val="clear" w:color="auto" w:fill="auto"/>
          </w:tcPr>
          <w:p w:rsidR="002215BF" w:rsidRPr="005B0A88" w:rsidRDefault="002215BF" w:rsidP="003965E2">
            <w:pPr>
              <w:pStyle w:val="TAC"/>
              <w:rPr>
                <w:iCs/>
              </w:rPr>
            </w:pPr>
            <w:r w:rsidRPr="005B0A88">
              <w:rPr>
                <w:iCs/>
              </w:rPr>
              <w:t>n1</w:t>
            </w:r>
          </w:p>
        </w:tc>
        <w:tc>
          <w:tcPr>
            <w:tcW w:w="1050" w:type="pct"/>
          </w:tcPr>
          <w:p w:rsidR="002215BF" w:rsidRPr="005B0A88" w:rsidRDefault="002215BF" w:rsidP="003965E2">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beamFailureDetectionTimer</w:t>
            </w:r>
            <w:proofErr w:type="spellEnd"/>
          </w:p>
        </w:tc>
        <w:tc>
          <w:tcPr>
            <w:tcW w:w="599" w:type="pct"/>
            <w:shd w:val="clear" w:color="auto" w:fill="auto"/>
          </w:tcPr>
          <w:p w:rsidR="002215BF" w:rsidRPr="005B0A88" w:rsidRDefault="002215BF" w:rsidP="003965E2">
            <w:pPr>
              <w:pStyle w:val="TAC"/>
              <w:rPr>
                <w:iCs/>
              </w:rPr>
            </w:pPr>
          </w:p>
        </w:tc>
        <w:tc>
          <w:tcPr>
            <w:tcW w:w="1106" w:type="pct"/>
            <w:shd w:val="clear" w:color="auto" w:fill="auto"/>
          </w:tcPr>
          <w:p w:rsidR="002215BF" w:rsidRPr="005B0A88" w:rsidRDefault="002215BF" w:rsidP="003965E2">
            <w:pPr>
              <w:pStyle w:val="TAC"/>
              <w:rPr>
                <w:i/>
                <w:iCs/>
              </w:rPr>
            </w:pPr>
            <w:r w:rsidRPr="005B0A88">
              <w:t>pbfd4</w:t>
            </w:r>
          </w:p>
        </w:tc>
        <w:tc>
          <w:tcPr>
            <w:tcW w:w="1050" w:type="pct"/>
          </w:tcPr>
          <w:p w:rsidR="002215BF" w:rsidRPr="005B0A88" w:rsidRDefault="002215BF" w:rsidP="003965E2">
            <w:pPr>
              <w:pStyle w:val="TAC"/>
            </w:pPr>
            <w:r w:rsidRPr="005B0A88">
              <w:rPr>
                <w:iCs/>
              </w:rPr>
              <w:t xml:space="preserve">see clause 5.17 of </w:t>
            </w:r>
            <w:proofErr w:type="spellStart"/>
            <w:r w:rsidRPr="005B0A88">
              <w:rPr>
                <w:iCs/>
              </w:rPr>
              <w:t>TS</w:t>
            </w:r>
            <w:proofErr w:type="spellEnd"/>
            <w:r w:rsidRPr="005B0A88">
              <w:rPr>
                <w:iCs/>
              </w:rPr>
              <w:t> 38.321 [12]</w:t>
            </w: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r w:rsidRPr="005B0A88">
              <w:lastRenderedPageBreak/>
              <w:t>CSI-RS configuration for q</w:t>
            </w:r>
            <w:r w:rsidRPr="005B0A88">
              <w:rPr>
                <w:vertAlign w:val="subscript"/>
              </w:rPr>
              <w:t>0</w:t>
            </w:r>
            <w:r w:rsidRPr="005B0A88">
              <w:t xml:space="preserve"> and q</w:t>
            </w:r>
            <w:r w:rsidRPr="005B0A88">
              <w:rPr>
                <w:vertAlign w:val="subscript"/>
              </w:rPr>
              <w:t>1</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CSI-RS.3.2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r w:rsidRPr="005B0A88">
              <w:t>CSI-RS configuration for CSI reporting</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CSI-RS.3.1 </w:t>
            </w:r>
            <w:proofErr w:type="spellStart"/>
            <w:r w:rsidRPr="005B0A88">
              <w:t>TDD</w:t>
            </w:r>
            <w:proofErr w:type="spellEnd"/>
          </w:p>
        </w:tc>
        <w:tc>
          <w:tcPr>
            <w:tcW w:w="1050" w:type="pct"/>
          </w:tcPr>
          <w:p w:rsidR="002215BF" w:rsidRPr="005B0A88" w:rsidRDefault="002215BF" w:rsidP="003965E2">
            <w:pPr>
              <w:pStyle w:val="TAC"/>
            </w:pPr>
          </w:p>
        </w:tc>
      </w:tr>
      <w:tr w:rsidR="009F5F99" w:rsidRPr="005B0A88" w:rsidTr="009F5F99">
        <w:trPr>
          <w:trHeight w:val="186"/>
          <w:jc w:val="center"/>
          <w:ins w:id="70" w:author="Huawei" w:date="2022-01-27T20:15:00Z"/>
        </w:trPr>
        <w:tc>
          <w:tcPr>
            <w:tcW w:w="2245" w:type="pct"/>
            <w:gridSpan w:val="2"/>
            <w:shd w:val="clear" w:color="auto" w:fill="auto"/>
            <w:vAlign w:val="center"/>
          </w:tcPr>
          <w:p w:rsidR="009F5F99" w:rsidRPr="005B0A88" w:rsidRDefault="009F5F99" w:rsidP="009F5F99">
            <w:pPr>
              <w:pStyle w:val="TAL"/>
              <w:rPr>
                <w:ins w:id="71" w:author="Huawei" w:date="2022-01-27T20:15:00Z"/>
              </w:rPr>
            </w:pPr>
            <w:proofErr w:type="spellStart"/>
            <w:ins w:id="72" w:author="Huawei" w:date="2022-01-27T20:16:00Z">
              <w:r w:rsidRPr="00673D99">
                <w:rPr>
                  <w:rFonts w:cs="Arial"/>
                </w:rPr>
                <w:t>reportConfigType</w:t>
              </w:r>
            </w:ins>
            <w:proofErr w:type="spellEnd"/>
          </w:p>
        </w:tc>
        <w:tc>
          <w:tcPr>
            <w:tcW w:w="599" w:type="pct"/>
            <w:shd w:val="clear" w:color="auto" w:fill="auto"/>
            <w:vAlign w:val="center"/>
          </w:tcPr>
          <w:p w:rsidR="009F5F99" w:rsidRPr="005B0A88" w:rsidRDefault="009F5F99" w:rsidP="009F5F99">
            <w:pPr>
              <w:pStyle w:val="TAC"/>
              <w:rPr>
                <w:ins w:id="73" w:author="Huawei" w:date="2022-01-27T20:15:00Z"/>
              </w:rPr>
            </w:pPr>
          </w:p>
        </w:tc>
        <w:tc>
          <w:tcPr>
            <w:tcW w:w="1106" w:type="pct"/>
            <w:shd w:val="clear" w:color="auto" w:fill="auto"/>
            <w:vAlign w:val="center"/>
          </w:tcPr>
          <w:p w:rsidR="009F5F99" w:rsidRPr="005B0A88" w:rsidRDefault="009F5F99" w:rsidP="009F5F99">
            <w:pPr>
              <w:pStyle w:val="TAC"/>
              <w:rPr>
                <w:ins w:id="74" w:author="Huawei" w:date="2022-01-27T20:15:00Z"/>
              </w:rPr>
            </w:pPr>
            <w:ins w:id="75" w:author="Huawei" w:date="2022-01-27T20:16:00Z">
              <w:r w:rsidRPr="00673D99">
                <w:rPr>
                  <w:rFonts w:cs="Arial"/>
                </w:rPr>
                <w:t>periodic</w:t>
              </w:r>
            </w:ins>
          </w:p>
        </w:tc>
        <w:tc>
          <w:tcPr>
            <w:tcW w:w="1050" w:type="pct"/>
          </w:tcPr>
          <w:p w:rsidR="009F5F99" w:rsidRPr="005B0A88" w:rsidRDefault="009F5F99" w:rsidP="009F5F99">
            <w:pPr>
              <w:pStyle w:val="TAC"/>
              <w:rPr>
                <w:ins w:id="76" w:author="Huawei" w:date="2022-01-27T20:15:00Z"/>
              </w:rPr>
            </w:pPr>
          </w:p>
        </w:tc>
      </w:tr>
      <w:tr w:rsidR="009F5F99" w:rsidRPr="005B0A88" w:rsidTr="009F5F99">
        <w:trPr>
          <w:trHeight w:val="186"/>
          <w:jc w:val="center"/>
          <w:ins w:id="77" w:author="Huawei" w:date="2022-01-27T20:15:00Z"/>
        </w:trPr>
        <w:tc>
          <w:tcPr>
            <w:tcW w:w="2245" w:type="pct"/>
            <w:gridSpan w:val="2"/>
            <w:shd w:val="clear" w:color="auto" w:fill="auto"/>
            <w:vAlign w:val="center"/>
          </w:tcPr>
          <w:p w:rsidR="009F5F99" w:rsidRPr="005B0A88" w:rsidRDefault="009F5F99" w:rsidP="009F5F99">
            <w:pPr>
              <w:pStyle w:val="TAL"/>
              <w:rPr>
                <w:ins w:id="78" w:author="Huawei" w:date="2022-01-27T20:15:00Z"/>
              </w:rPr>
            </w:pPr>
            <w:proofErr w:type="spellStart"/>
            <w:ins w:id="79" w:author="Huawei" w:date="2022-01-27T20:16:00Z">
              <w:r>
                <w:rPr>
                  <w:rFonts w:cs="Arial"/>
                </w:rPr>
                <w:t>reportQuantity</w:t>
              </w:r>
            </w:ins>
            <w:proofErr w:type="spellEnd"/>
          </w:p>
        </w:tc>
        <w:tc>
          <w:tcPr>
            <w:tcW w:w="599" w:type="pct"/>
            <w:shd w:val="clear" w:color="auto" w:fill="auto"/>
          </w:tcPr>
          <w:p w:rsidR="009F5F99" w:rsidRPr="005B0A88" w:rsidRDefault="009F5F99" w:rsidP="009F5F99">
            <w:pPr>
              <w:pStyle w:val="TAC"/>
              <w:rPr>
                <w:ins w:id="80" w:author="Huawei" w:date="2022-01-27T20:15:00Z"/>
              </w:rPr>
            </w:pPr>
          </w:p>
        </w:tc>
        <w:tc>
          <w:tcPr>
            <w:tcW w:w="1106" w:type="pct"/>
            <w:shd w:val="clear" w:color="auto" w:fill="auto"/>
            <w:vAlign w:val="center"/>
          </w:tcPr>
          <w:p w:rsidR="009F5F99" w:rsidRPr="005B0A88" w:rsidRDefault="009F5F99" w:rsidP="009F5F99">
            <w:pPr>
              <w:pStyle w:val="TAC"/>
              <w:rPr>
                <w:ins w:id="81" w:author="Huawei" w:date="2022-01-27T20:15:00Z"/>
              </w:rPr>
            </w:pPr>
            <w:ins w:id="82" w:author="Huawei" w:date="2022-01-27T20:16:00Z">
              <w:r w:rsidRPr="004947D0">
                <w:rPr>
                  <w:rFonts w:cs="Arial"/>
                </w:rPr>
                <w:t>cri-RI-PMI-</w:t>
              </w:r>
              <w:proofErr w:type="spellStart"/>
              <w:r w:rsidRPr="004947D0">
                <w:rPr>
                  <w:rFonts w:cs="Arial"/>
                </w:rPr>
                <w:t>CQI</w:t>
              </w:r>
            </w:ins>
            <w:proofErr w:type="spellEnd"/>
          </w:p>
        </w:tc>
        <w:tc>
          <w:tcPr>
            <w:tcW w:w="1050" w:type="pct"/>
          </w:tcPr>
          <w:p w:rsidR="009F5F99" w:rsidRPr="005B0A88" w:rsidRDefault="009F5F99" w:rsidP="009F5F99">
            <w:pPr>
              <w:pStyle w:val="TAC"/>
              <w:rPr>
                <w:ins w:id="83" w:author="Huawei" w:date="2022-01-27T20:15:00Z"/>
              </w:rPr>
            </w:pPr>
          </w:p>
        </w:tc>
      </w:tr>
      <w:tr w:rsidR="009F5F99" w:rsidRPr="005B0A88" w:rsidTr="009F5F99">
        <w:trPr>
          <w:trHeight w:val="186"/>
          <w:jc w:val="center"/>
          <w:ins w:id="84" w:author="Huawei" w:date="2022-01-27T20:15:00Z"/>
        </w:trPr>
        <w:tc>
          <w:tcPr>
            <w:tcW w:w="2245" w:type="pct"/>
            <w:gridSpan w:val="2"/>
            <w:shd w:val="clear" w:color="auto" w:fill="auto"/>
            <w:vAlign w:val="center"/>
          </w:tcPr>
          <w:p w:rsidR="009F5F99" w:rsidRPr="005B0A88" w:rsidRDefault="009F5F99" w:rsidP="009F5F99">
            <w:pPr>
              <w:pStyle w:val="TAL"/>
              <w:rPr>
                <w:ins w:id="85" w:author="Huawei" w:date="2022-01-27T20:15:00Z"/>
              </w:rPr>
            </w:pPr>
            <w:ins w:id="86" w:author="Huawei" w:date="2022-01-27T20:16:00Z">
              <w:r w:rsidRPr="003B0F7D">
                <w:rPr>
                  <w:rFonts w:cs="Arial"/>
                </w:rPr>
                <w:t>CSI reporting periodicity</w:t>
              </w:r>
            </w:ins>
          </w:p>
        </w:tc>
        <w:tc>
          <w:tcPr>
            <w:tcW w:w="599" w:type="pct"/>
            <w:shd w:val="clear" w:color="auto" w:fill="auto"/>
          </w:tcPr>
          <w:p w:rsidR="009F5F99" w:rsidRPr="005B0A88" w:rsidRDefault="009F5F99" w:rsidP="009F5F99">
            <w:pPr>
              <w:pStyle w:val="TAC"/>
              <w:rPr>
                <w:ins w:id="87" w:author="Huawei" w:date="2022-01-27T20:15:00Z"/>
              </w:rPr>
            </w:pPr>
            <w:ins w:id="88" w:author="Huawei" w:date="2022-01-27T20:16:00Z">
              <w:r>
                <w:t>slot</w:t>
              </w:r>
            </w:ins>
          </w:p>
        </w:tc>
        <w:tc>
          <w:tcPr>
            <w:tcW w:w="1106" w:type="pct"/>
            <w:shd w:val="clear" w:color="auto" w:fill="auto"/>
            <w:vAlign w:val="center"/>
          </w:tcPr>
          <w:p w:rsidR="009F5F99" w:rsidRPr="005B0A88" w:rsidRDefault="009F5F99" w:rsidP="009F5F99">
            <w:pPr>
              <w:pStyle w:val="TAC"/>
              <w:rPr>
                <w:ins w:id="89" w:author="Huawei" w:date="2022-01-27T20:15:00Z"/>
              </w:rPr>
            </w:pPr>
            <w:ins w:id="90" w:author="Huawei" w:date="2022-01-27T20:16:00Z">
              <w:r>
                <w:rPr>
                  <w:rFonts w:cs="Arial" w:hint="eastAsia"/>
                  <w:lang w:eastAsia="zh-CN"/>
                </w:rPr>
                <w:t>4</w:t>
              </w:r>
              <w:r>
                <w:rPr>
                  <w:rFonts w:cs="Arial"/>
                  <w:lang w:eastAsia="zh-CN"/>
                </w:rPr>
                <w:t>0</w:t>
              </w:r>
            </w:ins>
          </w:p>
        </w:tc>
        <w:tc>
          <w:tcPr>
            <w:tcW w:w="1050" w:type="pct"/>
          </w:tcPr>
          <w:p w:rsidR="009F5F99" w:rsidRPr="005B0A88" w:rsidRDefault="009F5F99" w:rsidP="009F5F99">
            <w:pPr>
              <w:pStyle w:val="TAC"/>
              <w:rPr>
                <w:ins w:id="91" w:author="Huawei" w:date="2022-01-27T20:15:00Z"/>
              </w:rPr>
            </w:pPr>
          </w:p>
        </w:tc>
      </w:tr>
      <w:tr w:rsidR="009F5F99" w:rsidRPr="005B0A88" w:rsidTr="009F5F99">
        <w:trPr>
          <w:trHeight w:val="186"/>
          <w:jc w:val="center"/>
          <w:ins w:id="92" w:author="Huawei" w:date="2022-01-27T20:15:00Z"/>
        </w:trPr>
        <w:tc>
          <w:tcPr>
            <w:tcW w:w="2245" w:type="pct"/>
            <w:gridSpan w:val="2"/>
            <w:shd w:val="clear" w:color="auto" w:fill="auto"/>
            <w:vAlign w:val="center"/>
          </w:tcPr>
          <w:p w:rsidR="009F5F99" w:rsidRPr="005B0A88" w:rsidRDefault="009F5F99" w:rsidP="009F5F99">
            <w:pPr>
              <w:pStyle w:val="TAL"/>
              <w:rPr>
                <w:ins w:id="93" w:author="Huawei" w:date="2022-01-27T20:15:00Z"/>
              </w:rPr>
            </w:pPr>
            <w:ins w:id="94" w:author="Huawei" w:date="2022-01-27T20:16:00Z">
              <w:r w:rsidRPr="003B0F7D">
                <w:rPr>
                  <w:rFonts w:cs="Arial"/>
                </w:rPr>
                <w:t>CSI reporting offset</w:t>
              </w:r>
            </w:ins>
          </w:p>
        </w:tc>
        <w:tc>
          <w:tcPr>
            <w:tcW w:w="599" w:type="pct"/>
            <w:shd w:val="clear" w:color="auto" w:fill="auto"/>
          </w:tcPr>
          <w:p w:rsidR="009F5F99" w:rsidRPr="005B0A88" w:rsidRDefault="009F5F99" w:rsidP="009F5F99">
            <w:pPr>
              <w:pStyle w:val="TAC"/>
              <w:rPr>
                <w:ins w:id="95" w:author="Huawei" w:date="2022-01-27T20:15:00Z"/>
              </w:rPr>
            </w:pPr>
            <w:ins w:id="96" w:author="Huawei" w:date="2022-01-27T20:16:00Z">
              <w:r>
                <w:rPr>
                  <w:rFonts w:hint="eastAsia"/>
                  <w:lang w:eastAsia="zh-CN"/>
                </w:rPr>
                <w:t>s</w:t>
              </w:r>
              <w:r>
                <w:rPr>
                  <w:lang w:eastAsia="zh-CN"/>
                </w:rPr>
                <w:t>lot</w:t>
              </w:r>
            </w:ins>
          </w:p>
        </w:tc>
        <w:tc>
          <w:tcPr>
            <w:tcW w:w="1106" w:type="pct"/>
            <w:shd w:val="clear" w:color="auto" w:fill="auto"/>
            <w:vAlign w:val="center"/>
          </w:tcPr>
          <w:p w:rsidR="009F5F99" w:rsidRPr="005B0A88" w:rsidRDefault="009F5F99" w:rsidP="009F5F99">
            <w:pPr>
              <w:pStyle w:val="TAC"/>
              <w:rPr>
                <w:ins w:id="97" w:author="Huawei" w:date="2022-01-27T20:15:00Z"/>
              </w:rPr>
            </w:pPr>
            <w:ins w:id="98" w:author="Huawei" w:date="2022-01-27T20:16:00Z">
              <w:r>
                <w:rPr>
                  <w:rFonts w:cs="Arial" w:hint="eastAsia"/>
                  <w:lang w:eastAsia="zh-CN"/>
                </w:rPr>
                <w:t>4</w:t>
              </w:r>
            </w:ins>
          </w:p>
        </w:tc>
        <w:tc>
          <w:tcPr>
            <w:tcW w:w="1050" w:type="pct"/>
          </w:tcPr>
          <w:p w:rsidR="009F5F99" w:rsidRPr="005B0A88" w:rsidRDefault="009F5F99" w:rsidP="009F5F99">
            <w:pPr>
              <w:pStyle w:val="TAC"/>
              <w:rPr>
                <w:ins w:id="99" w:author="Huawei" w:date="2022-01-27T20:15:00Z"/>
              </w:rPr>
            </w:pP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proofErr w:type="spellStart"/>
            <w:r w:rsidRPr="005B0A88">
              <w:t>csi</w:t>
            </w:r>
            <w:proofErr w:type="spellEnd"/>
            <w:r w:rsidRPr="005B0A88">
              <w:t>-RS-Index assigned as</w:t>
            </w:r>
            <w:r w:rsidRPr="005B0A88">
              <w:rPr>
                <w:rFonts w:cs="Arial"/>
                <w:szCs w:val="18"/>
              </w:rPr>
              <w:t xml:space="preserve"> </w:t>
            </w:r>
            <w:proofErr w:type="spellStart"/>
            <w:r w:rsidRPr="005B0A88">
              <w:rPr>
                <w:rFonts w:cs="Arial"/>
                <w:szCs w:val="18"/>
              </w:rPr>
              <w:t>RLM</w:t>
            </w:r>
            <w:proofErr w:type="spellEnd"/>
            <w:r w:rsidRPr="005B0A88">
              <w:rPr>
                <w:rFonts w:cs="Arial"/>
                <w:szCs w:val="18"/>
              </w:rPr>
              <w:t xml:space="preserve"> RS</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CSI-RS.3.2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86"/>
          <w:jc w:val="center"/>
        </w:trPr>
        <w:tc>
          <w:tcPr>
            <w:tcW w:w="2245" w:type="pct"/>
            <w:gridSpan w:val="2"/>
            <w:shd w:val="clear" w:color="auto" w:fill="auto"/>
          </w:tcPr>
          <w:p w:rsidR="002215BF" w:rsidRPr="005B0A88" w:rsidRDefault="002215BF" w:rsidP="003965E2">
            <w:pPr>
              <w:pStyle w:val="TAL"/>
            </w:pPr>
            <w:r w:rsidRPr="005B0A88">
              <w:rPr>
                <w:rFonts w:cs="Arial"/>
                <w:szCs w:val="18"/>
              </w:rPr>
              <w:t>T310 Timer</w:t>
            </w:r>
          </w:p>
        </w:tc>
        <w:tc>
          <w:tcPr>
            <w:tcW w:w="599" w:type="pct"/>
            <w:shd w:val="clear" w:color="auto" w:fill="auto"/>
          </w:tcPr>
          <w:p w:rsidR="002215BF" w:rsidRPr="005B0A88" w:rsidRDefault="002215BF" w:rsidP="003965E2">
            <w:pPr>
              <w:pStyle w:val="TAC"/>
              <w:rPr>
                <w:lang w:eastAsia="zh-CN"/>
              </w:rPr>
            </w:pPr>
            <w:proofErr w:type="spellStart"/>
            <w:r w:rsidRPr="005B0A88">
              <w:rPr>
                <w:lang w:eastAsia="zh-CN"/>
              </w:rPr>
              <w:t>ms</w:t>
            </w:r>
            <w:proofErr w:type="spellEnd"/>
          </w:p>
        </w:tc>
        <w:tc>
          <w:tcPr>
            <w:tcW w:w="1106" w:type="pct"/>
            <w:shd w:val="clear" w:color="auto" w:fill="auto"/>
          </w:tcPr>
          <w:p w:rsidR="002215BF" w:rsidRPr="005B0A88" w:rsidRDefault="002215BF" w:rsidP="003965E2">
            <w:pPr>
              <w:pStyle w:val="TAC"/>
              <w:rPr>
                <w:lang w:eastAsia="zh-CN"/>
              </w:rPr>
            </w:pPr>
            <w:r w:rsidRPr="005B0A88">
              <w:rPr>
                <w:lang w:eastAsia="zh-CN"/>
              </w:rPr>
              <w:t>1000</w:t>
            </w:r>
          </w:p>
        </w:tc>
        <w:tc>
          <w:tcPr>
            <w:tcW w:w="1050" w:type="pct"/>
          </w:tcPr>
          <w:p w:rsidR="002215BF" w:rsidRPr="005B0A88" w:rsidRDefault="002215BF" w:rsidP="003965E2">
            <w:pPr>
              <w:pStyle w:val="TAC"/>
            </w:pPr>
          </w:p>
        </w:tc>
      </w:tr>
      <w:tr w:rsidR="002215BF" w:rsidRPr="005B0A88" w:rsidTr="003965E2">
        <w:trPr>
          <w:trHeight w:val="186"/>
          <w:jc w:val="center"/>
        </w:trPr>
        <w:tc>
          <w:tcPr>
            <w:tcW w:w="2245" w:type="pct"/>
            <w:gridSpan w:val="2"/>
            <w:shd w:val="clear" w:color="auto" w:fill="auto"/>
          </w:tcPr>
          <w:p w:rsidR="002215BF" w:rsidRPr="005B0A88" w:rsidRDefault="002215BF" w:rsidP="003965E2">
            <w:pPr>
              <w:pStyle w:val="TAL"/>
              <w:rPr>
                <w:rFonts w:cs="Arial"/>
                <w:szCs w:val="18"/>
                <w:lang w:eastAsia="zh-CN"/>
              </w:rPr>
            </w:pPr>
            <w:r w:rsidRPr="005B0A88">
              <w:rPr>
                <w:rFonts w:cs="Arial"/>
                <w:szCs w:val="18"/>
                <w:lang w:eastAsia="zh-CN"/>
              </w:rPr>
              <w:t>N310</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rFonts w:cs="Arial"/>
                <w:szCs w:val="18"/>
                <w:lang w:eastAsia="zh-CN"/>
              </w:rPr>
            </w:pPr>
            <w:r w:rsidRPr="005B0A88">
              <w:rPr>
                <w:rFonts w:cs="Arial"/>
                <w:szCs w:val="18"/>
                <w:lang w:eastAsia="zh-CN"/>
              </w:rPr>
              <w:t>2</w:t>
            </w:r>
          </w:p>
        </w:tc>
        <w:tc>
          <w:tcPr>
            <w:tcW w:w="1050" w:type="pct"/>
          </w:tcPr>
          <w:p w:rsidR="002215BF" w:rsidRPr="005B0A88" w:rsidRDefault="002215BF" w:rsidP="003965E2">
            <w:pPr>
              <w:pStyle w:val="TAC"/>
              <w:rPr>
                <w:rFonts w:cs="Arial"/>
                <w:szCs w:val="18"/>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T1</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1</w:t>
            </w:r>
          </w:p>
        </w:tc>
        <w:tc>
          <w:tcPr>
            <w:tcW w:w="1050" w:type="pct"/>
          </w:tcPr>
          <w:p w:rsidR="002215BF" w:rsidRPr="005B0A88" w:rsidRDefault="002215BF" w:rsidP="003965E2">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r w:rsidRPr="005B0A88">
              <w:t>T2</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5.43</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T3</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5.16</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T4</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T5</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0.31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D1</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0.27</w:t>
            </w:r>
          </w:p>
        </w:tc>
        <w:tc>
          <w:tcPr>
            <w:tcW w:w="1050" w:type="pct"/>
          </w:tcPr>
          <w:p w:rsidR="002215BF" w:rsidRPr="005B0A88" w:rsidRDefault="002215BF" w:rsidP="003965E2">
            <w:pPr>
              <w:pStyle w:val="TAC"/>
            </w:pPr>
          </w:p>
        </w:tc>
      </w:tr>
      <w:tr w:rsidR="002215BF" w:rsidRPr="005B0A88" w:rsidTr="003965E2">
        <w:trPr>
          <w:jc w:val="center"/>
        </w:trPr>
        <w:tc>
          <w:tcPr>
            <w:tcW w:w="5000" w:type="pct"/>
            <w:gridSpan w:val="5"/>
          </w:tcPr>
          <w:p w:rsidR="002215BF" w:rsidRDefault="002215BF" w:rsidP="003965E2">
            <w:pPr>
              <w:pStyle w:val="TAN"/>
              <w:rPr>
                <w:ins w:id="100" w:author="Huawei" w:date="2022-01-21T17:59:00Z"/>
              </w:rPr>
            </w:pPr>
            <w:r w:rsidRPr="005B0A88">
              <w:t>Note 1:</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FE0DAA" w:rsidRPr="005B0A88" w:rsidRDefault="00FE0DAA">
            <w:pPr>
              <w:pStyle w:val="TAN"/>
            </w:pPr>
            <w:ins w:id="101" w:author="Huawei" w:date="2022-01-21T17:59:00Z">
              <w:r w:rsidRPr="007C3161">
                <w:t xml:space="preserve">Note </w:t>
              </w:r>
              <w:r>
                <w:t>2</w:t>
              </w:r>
              <w:r w:rsidRPr="007C3161">
                <w:t>:</w:t>
              </w:r>
              <w:r w:rsidRPr="007C3161">
                <w:tab/>
              </w:r>
              <w:r>
                <w:t xml:space="preserve">Including test tolerance given in </w:t>
              </w:r>
            </w:ins>
            <w:ins w:id="102" w:author="Huawei" w:date="2022-01-27T15:17:00Z">
              <w:r w:rsidR="00A021E4">
                <w:t>Annex F.1.3.2</w:t>
              </w:r>
            </w:ins>
          </w:p>
        </w:tc>
      </w:tr>
    </w:tbl>
    <w:p w:rsidR="002215BF" w:rsidRPr="005B0A88" w:rsidRDefault="002215BF" w:rsidP="002215BF"/>
    <w:p w:rsidR="002215BF" w:rsidRPr="005B0A88" w:rsidRDefault="002215BF" w:rsidP="002215BF">
      <w:pPr>
        <w:pStyle w:val="TH"/>
      </w:pPr>
      <w:r w:rsidRPr="005B0A88">
        <w:t>Table 7.5.5.4.4.1</w:t>
      </w:r>
      <w:r w:rsidRPr="005B0A88">
        <w:rPr>
          <w:rFonts w:cs="v4.2.0"/>
        </w:rPr>
        <w:t>-4</w:t>
      </w:r>
      <w:r w:rsidRPr="005B0A88">
        <w:t>: Void</w:t>
      </w:r>
    </w:p>
    <w:p w:rsidR="002215BF" w:rsidRPr="005B0A88" w:rsidRDefault="002215BF" w:rsidP="002215BF"/>
    <w:p w:rsidR="002215BF" w:rsidRPr="005B0A88" w:rsidRDefault="002215BF" w:rsidP="002215BF">
      <w:pPr>
        <w:pStyle w:val="H6"/>
      </w:pPr>
      <w:r w:rsidRPr="005B0A88">
        <w:t>7.5.5.4.4.2</w:t>
      </w:r>
      <w:r w:rsidRPr="005B0A88">
        <w:tab/>
        <w:t>Test procedure</w:t>
      </w:r>
    </w:p>
    <w:p w:rsidR="002215BF" w:rsidRPr="005B0A88" w:rsidRDefault="002215BF" w:rsidP="002215BF">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3" w:author="Huawei" w:date="2022-01-13T16:55:00Z">
        <w:r w:rsidRPr="005B0A88" w:rsidDel="002215BF">
          <w:delText xml:space="preserve">2 </w:delText>
        </w:r>
      </w:del>
      <w:ins w:id="104" w:author="Huawei" w:date="2022-01-13T16:55: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 </w:t>
      </w:r>
      <w:del w:id="105" w:author="Huawei" w:date="2022-01-13T16:55:00Z">
        <w:r w:rsidRPr="005B0A88" w:rsidDel="002215BF">
          <w:delText>The UE is configured to perform inter-frequency measurements using GP ID #0 (40ms).</w:delText>
        </w:r>
      </w:del>
    </w:p>
    <w:p w:rsidR="002215BF" w:rsidRPr="005B0A88" w:rsidRDefault="002215BF" w:rsidP="002215BF">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2215BF" w:rsidRPr="005B0A88" w:rsidRDefault="002215BF" w:rsidP="002215BF">
      <w:pPr>
        <w:pStyle w:val="B1"/>
        <w:ind w:left="284" w:firstLine="0"/>
      </w:pPr>
      <w:r w:rsidRPr="005B0A88">
        <w:rPr>
          <w:rFonts w:eastAsia="??"/>
        </w:rPr>
        <w:t>2.</w:t>
      </w:r>
      <w:r w:rsidRPr="005B0A88">
        <w:rPr>
          <w:rFonts w:eastAsia="??"/>
        </w:rPr>
        <w:tab/>
        <w:t>Set the parameters of NR Cell 1 according to T1 in Table 7.5.5.4.5-1.</w:t>
      </w:r>
      <w:r w:rsidRPr="005B0A88">
        <w:t xml:space="preserve"> Propagation conditions are set according to Annex C.2.3.</w:t>
      </w:r>
      <w:r w:rsidRPr="005B0A88">
        <w:rPr>
          <w:rFonts w:eastAsia="??"/>
        </w:rPr>
        <w:t xml:space="preserve"> T1 starts.</w:t>
      </w:r>
    </w:p>
    <w:p w:rsidR="002215BF" w:rsidRPr="005B0A88" w:rsidRDefault="002215BF" w:rsidP="002215BF">
      <w:pPr>
        <w:pStyle w:val="B1"/>
        <w:ind w:left="284" w:firstLine="0"/>
      </w:pPr>
      <w:r w:rsidRPr="005B0A88">
        <w:rPr>
          <w:rFonts w:eastAsia="??"/>
        </w:rPr>
        <w:t>3.</w:t>
      </w:r>
      <w:r w:rsidRPr="005B0A88">
        <w:rPr>
          <w:rFonts w:eastAsia="??"/>
        </w:rPr>
        <w:tab/>
        <w:t>When T1 expires the SS shall change the SNR value to T2 as specified in Table 7.5.5.4.5-1. T2 starts.</w:t>
      </w:r>
    </w:p>
    <w:p w:rsidR="002215BF" w:rsidRPr="005B0A88" w:rsidRDefault="002215BF" w:rsidP="002215BF">
      <w:pPr>
        <w:pStyle w:val="B1"/>
        <w:ind w:left="284" w:firstLine="0"/>
      </w:pPr>
      <w:r w:rsidRPr="005B0A88">
        <w:rPr>
          <w:rFonts w:eastAsia="??"/>
        </w:rPr>
        <w:t>4.</w:t>
      </w:r>
      <w:r w:rsidRPr="005B0A88">
        <w:rPr>
          <w:rFonts w:eastAsia="??"/>
        </w:rPr>
        <w:tab/>
        <w:t>When T2 expires the SS shall change the SNR value to T3 as specified in Table 7.5.5.4.5-1. T3 starts.</w:t>
      </w:r>
    </w:p>
    <w:p w:rsidR="002215BF" w:rsidRPr="005B0A88" w:rsidRDefault="002215BF" w:rsidP="002215BF">
      <w:pPr>
        <w:pStyle w:val="B1"/>
        <w:ind w:left="284" w:firstLine="0"/>
      </w:pPr>
      <w:r w:rsidRPr="005B0A88">
        <w:rPr>
          <w:rFonts w:eastAsia="??"/>
        </w:rPr>
        <w:t>5.</w:t>
      </w:r>
      <w:r w:rsidRPr="005B0A88">
        <w:rPr>
          <w:rFonts w:eastAsia="??"/>
        </w:rPr>
        <w:tab/>
        <w:t>When T3 expires the SS shall change the SNR value to T4 as specified in Table 7.5.5.4.5-1. T4 starts.</w:t>
      </w:r>
    </w:p>
    <w:p w:rsidR="002215BF" w:rsidRPr="005B0A88" w:rsidRDefault="002215BF" w:rsidP="002215BF">
      <w:pPr>
        <w:pStyle w:val="B1"/>
        <w:ind w:left="284" w:firstLine="0"/>
      </w:pPr>
      <w:r w:rsidRPr="005B0A88">
        <w:rPr>
          <w:rFonts w:eastAsia="??"/>
        </w:rPr>
        <w:t>6.</w:t>
      </w:r>
      <w:r w:rsidRPr="005B0A88">
        <w:rPr>
          <w:rFonts w:eastAsia="??"/>
        </w:rPr>
        <w:tab/>
        <w:t>When T4 expires the SS shall change the SNR value to T5 as specified in Table 7.5.5.4.5-1. T5 starts.</w:t>
      </w:r>
    </w:p>
    <w:p w:rsidR="002215BF" w:rsidRPr="005B0A88" w:rsidRDefault="002215BF" w:rsidP="002215BF">
      <w:pPr>
        <w:pStyle w:val="B1"/>
        <w:ind w:left="284" w:firstLine="0"/>
      </w:pPr>
      <w:r w:rsidRPr="005B0A88">
        <w:t>7.</w:t>
      </w:r>
      <w:r w:rsidRPr="005B0A88">
        <w:tab/>
        <w:t>If the SS:</w:t>
      </w:r>
    </w:p>
    <w:p w:rsidR="002215BF" w:rsidRPr="005B0A88" w:rsidRDefault="002215BF" w:rsidP="002215BF">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2215BF" w:rsidRPr="005B0A88" w:rsidRDefault="002215BF" w:rsidP="002215BF">
      <w:pPr>
        <w:pStyle w:val="B2"/>
      </w:pPr>
      <w:r w:rsidRPr="005B0A88">
        <w:t>and</w:t>
      </w:r>
    </w:p>
    <w:p w:rsidR="002215BF" w:rsidRPr="005B0A88" w:rsidRDefault="002215BF" w:rsidP="002215BF">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2215BF" w:rsidRPr="005B0A88" w:rsidRDefault="002215BF" w:rsidP="002215BF">
      <w:pPr>
        <w:pStyle w:val="B2"/>
      </w:pPr>
      <w:r w:rsidRPr="005B0A88">
        <w:t>and</w:t>
      </w:r>
    </w:p>
    <w:p w:rsidR="002215BF" w:rsidRPr="005B0A88" w:rsidRDefault="002215BF" w:rsidP="002215BF">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2215BF" w:rsidRPr="005B0A88" w:rsidRDefault="002215BF" w:rsidP="002215BF">
      <w:pPr>
        <w:pStyle w:val="B2"/>
      </w:pPr>
      <w:r w:rsidRPr="005B0A88">
        <w:lastRenderedPageBreak/>
        <w:t>the number of successful tests is increased by one.</w:t>
      </w:r>
    </w:p>
    <w:p w:rsidR="002215BF" w:rsidRPr="005B0A88" w:rsidRDefault="002215BF" w:rsidP="002215BF">
      <w:pPr>
        <w:pStyle w:val="B2"/>
      </w:pPr>
      <w:r w:rsidRPr="005B0A88">
        <w:t>Otherwise the number of failed tests is increased by one.</w:t>
      </w:r>
    </w:p>
    <w:p w:rsidR="002215BF" w:rsidRPr="005B0A88" w:rsidRDefault="002215BF" w:rsidP="002215BF">
      <w:pPr>
        <w:pStyle w:val="B1"/>
        <w:ind w:left="284" w:firstLine="0"/>
      </w:pPr>
      <w:r w:rsidRPr="005B0A88">
        <w:t>8.</w:t>
      </w:r>
      <w:r w:rsidRPr="005B0A88">
        <w:tab/>
        <w:t xml:space="preserve">When T5 expires the SS shall change the SNR value to T1 as specified in Table </w:t>
      </w:r>
      <w:r w:rsidRPr="005B0A88">
        <w:rPr>
          <w:rFonts w:eastAsia="??"/>
        </w:rPr>
        <w:t>7.5.5.4.5</w:t>
      </w:r>
      <w:r w:rsidRPr="005B0A88">
        <w:t>-1.</w:t>
      </w:r>
    </w:p>
    <w:p w:rsidR="002215BF" w:rsidRPr="005B0A88" w:rsidRDefault="002215BF" w:rsidP="002215BF">
      <w:pPr>
        <w:pStyle w:val="B1"/>
        <w:ind w:left="284" w:firstLine="0"/>
      </w:pPr>
      <w:r w:rsidRPr="005B0A88">
        <w:t>9.</w:t>
      </w:r>
      <w:r w:rsidRPr="005B0A88">
        <w:tab/>
        <w:t xml:space="preserve">Wait </w:t>
      </w:r>
      <w:del w:id="106" w:author="Huawei" w:date="2022-01-13T16:55:00Z">
        <w:r w:rsidRPr="005B0A88" w:rsidDel="002215BF">
          <w:delText>[</w:delText>
        </w:r>
      </w:del>
      <w:r w:rsidRPr="005B0A88">
        <w:t>1s</w:t>
      </w:r>
      <w:del w:id="107" w:author="Huawei" w:date="2022-01-13T16:55:00Z">
        <w:r w:rsidRPr="005B0A88" w:rsidDel="002215BF">
          <w:delText>]</w:delText>
        </w:r>
      </w:del>
      <w:r w:rsidRPr="005B0A88">
        <w:t xml:space="preserve">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w:t>
      </w:r>
      <w:del w:id="108" w:author="Huawei" w:date="2022-01-13T16:55:00Z">
        <w:r w:rsidRPr="005B0A88" w:rsidDel="002215BF">
          <w:delText>[</w:delText>
        </w:r>
      </w:del>
      <w:r w:rsidRPr="005B0A88">
        <w:t>1s</w:t>
      </w:r>
      <w:del w:id="109" w:author="Huawei" w:date="2022-01-13T16:55:00Z">
        <w:r w:rsidRPr="005B0A88" w:rsidDel="002215BF">
          <w:delText>]</w:delText>
        </w:r>
      </w:del>
      <w:r w:rsidRPr="005B0A88">
        <w:t xml:space="preserve"> continue to step 11. Otherwise continue to step 10.</w:t>
      </w:r>
    </w:p>
    <w:p w:rsidR="002215BF" w:rsidRPr="005B0A88" w:rsidRDefault="002215BF" w:rsidP="002215BF">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2215BF" w:rsidRPr="005B0A88" w:rsidRDefault="002215BF" w:rsidP="002215BF">
      <w:pPr>
        <w:pStyle w:val="B1"/>
        <w:ind w:left="284" w:firstLine="0"/>
      </w:pPr>
      <w:r w:rsidRPr="005B0A88">
        <w:t>11.</w:t>
      </w:r>
      <w:r w:rsidRPr="005B0A88">
        <w:tab/>
        <w:t>Repeat steps 2-10 until the confidence level according to Tables G.2.3-1 in Annex G clause G.2 is achieved.</w:t>
      </w:r>
    </w:p>
    <w:p w:rsidR="002215BF" w:rsidRPr="005B0A88" w:rsidRDefault="002215BF" w:rsidP="002215BF">
      <w:pPr>
        <w:pStyle w:val="H6"/>
      </w:pPr>
      <w:r w:rsidRPr="005B0A88">
        <w:t>7.5.5.4.4.3</w:t>
      </w:r>
      <w:r w:rsidRPr="005B0A88">
        <w:tab/>
        <w:t>Message contents</w:t>
      </w:r>
    </w:p>
    <w:p w:rsidR="002215BF" w:rsidRPr="005B0A88" w:rsidRDefault="002215BF" w:rsidP="002215BF">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10" w:author="Huawei" w:date="2022-01-13T16:56:00Z">
        <w:r w:rsidRPr="005B0A88" w:rsidDel="002215BF">
          <w:rPr>
            <w:lang w:eastAsia="sv-SE"/>
          </w:rPr>
          <w:delText>4.6</w:delText>
        </w:r>
      </w:del>
      <w:ins w:id="111" w:author="Huawei" w:date="2022-01-13T16:56:00Z">
        <w:r>
          <w:rPr>
            <w:lang w:eastAsia="sv-SE"/>
          </w:rPr>
          <w:t>7.3</w:t>
        </w:r>
      </w:ins>
      <w:r w:rsidRPr="005B0A88">
        <w:rPr>
          <w:lang w:eastAsia="sv-SE"/>
        </w:rPr>
        <w:t xml:space="preserve"> with the following exceptions: </w:t>
      </w:r>
    </w:p>
    <w:p w:rsidR="002215BF" w:rsidRPr="005B0A88" w:rsidRDefault="002215BF" w:rsidP="002215BF">
      <w:pPr>
        <w:pStyle w:val="TH"/>
        <w:rPr>
          <w:rFonts w:cs="v4.2.0"/>
        </w:rPr>
      </w:pPr>
      <w:r w:rsidRPr="005B0A88">
        <w:rPr>
          <w:rFonts w:cs="v4.2.0"/>
        </w:rPr>
        <w:t xml:space="preserve">Table 7.5.5.4.4.3-1: Common Exception messages for </w:t>
      </w:r>
      <w:r w:rsidRPr="005B0A88">
        <w:t xml:space="preserve">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215BF" w:rsidRPr="005B0A88" w:rsidTr="003965E2">
        <w:trPr>
          <w:cantSplit/>
          <w:jc w:val="center"/>
        </w:trPr>
        <w:tc>
          <w:tcPr>
            <w:tcW w:w="9777" w:type="dxa"/>
            <w:gridSpan w:val="2"/>
          </w:tcPr>
          <w:p w:rsidR="002215BF" w:rsidRPr="005B0A88" w:rsidRDefault="002215BF" w:rsidP="003965E2">
            <w:pPr>
              <w:pStyle w:val="TAH"/>
            </w:pPr>
            <w:r w:rsidRPr="005B0A88">
              <w:t>Default Message Contents</w:t>
            </w:r>
          </w:p>
        </w:tc>
      </w:tr>
      <w:tr w:rsidR="002215BF" w:rsidRPr="005B0A88" w:rsidTr="003965E2">
        <w:trPr>
          <w:cantSplit/>
          <w:jc w:val="center"/>
        </w:trPr>
        <w:tc>
          <w:tcPr>
            <w:tcW w:w="3896" w:type="dxa"/>
          </w:tcPr>
          <w:p w:rsidR="002215BF" w:rsidRPr="005B0A88" w:rsidRDefault="002215BF" w:rsidP="003965E2">
            <w:pPr>
              <w:pStyle w:val="TAL"/>
            </w:pPr>
            <w:r w:rsidRPr="005B0A88">
              <w:t>Common contents of system information blocks exceptions</w:t>
            </w:r>
          </w:p>
        </w:tc>
        <w:tc>
          <w:tcPr>
            <w:tcW w:w="5881" w:type="dxa"/>
          </w:tcPr>
          <w:p w:rsidR="002215BF" w:rsidRPr="005B0A88" w:rsidRDefault="002215BF" w:rsidP="003965E2">
            <w:pPr>
              <w:pStyle w:val="TAL"/>
            </w:pPr>
          </w:p>
        </w:tc>
      </w:tr>
      <w:tr w:rsidR="002215BF" w:rsidRPr="005B0A88" w:rsidTr="003965E2">
        <w:trPr>
          <w:cantSplit/>
          <w:trHeight w:val="467"/>
          <w:jc w:val="center"/>
        </w:trPr>
        <w:tc>
          <w:tcPr>
            <w:tcW w:w="3896" w:type="dxa"/>
          </w:tcPr>
          <w:p w:rsidR="002215BF" w:rsidRPr="005B0A88" w:rsidRDefault="002215BF"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2215BF" w:rsidRPr="005B0A88" w:rsidDel="002215BF" w:rsidRDefault="002215BF" w:rsidP="003965E2">
            <w:pPr>
              <w:pStyle w:val="TAL"/>
              <w:rPr>
                <w:del w:id="112" w:author="Huawei" w:date="2022-01-13T16:55:00Z"/>
              </w:rPr>
            </w:pPr>
            <w:del w:id="113" w:author="Huawei" w:date="2022-01-13T16:55:00Z">
              <w:r w:rsidRPr="005B0A88" w:rsidDel="002215BF">
                <w:delText>Table H.3.1-2 with Condition INTER-FREQ, L3 FILTERING NEEDED and GAP NEEDED;</w:delText>
              </w:r>
            </w:del>
          </w:p>
          <w:p w:rsidR="002215BF" w:rsidRPr="005B0A88" w:rsidDel="002215BF" w:rsidRDefault="002215BF" w:rsidP="003965E2">
            <w:pPr>
              <w:pStyle w:val="TAL"/>
              <w:rPr>
                <w:del w:id="114" w:author="Huawei" w:date="2022-01-13T16:55:00Z"/>
              </w:rPr>
            </w:pPr>
          </w:p>
          <w:p w:rsidR="002215BF" w:rsidRPr="005B0A88" w:rsidDel="002215BF" w:rsidRDefault="002215BF" w:rsidP="003965E2">
            <w:pPr>
              <w:pStyle w:val="TAL"/>
              <w:rPr>
                <w:del w:id="115" w:author="Huawei" w:date="2022-01-13T16:55:00Z"/>
              </w:rPr>
            </w:pPr>
            <w:del w:id="116" w:author="Huawei" w:date="2022-01-13T16:55:00Z">
              <w:r w:rsidRPr="005B0A88" w:rsidDel="002215BF">
                <w:delText>Table H.3.1-3 with Condition INTER-FREQ MO, SSB.1 FR2, SMTC.1 and RLM</w:delText>
              </w:r>
            </w:del>
          </w:p>
          <w:p w:rsidR="002215BF" w:rsidRPr="005B0A88" w:rsidDel="002215BF" w:rsidRDefault="002215BF" w:rsidP="003965E2">
            <w:pPr>
              <w:pStyle w:val="TAL"/>
              <w:rPr>
                <w:del w:id="117" w:author="Huawei" w:date="2022-01-13T16:55:00Z"/>
              </w:rPr>
            </w:pPr>
          </w:p>
          <w:p w:rsidR="002215BF" w:rsidRPr="005B0A88" w:rsidDel="002215BF" w:rsidRDefault="002215BF" w:rsidP="003965E2">
            <w:pPr>
              <w:pStyle w:val="TAL"/>
              <w:rPr>
                <w:del w:id="118" w:author="Huawei" w:date="2022-01-13T16:55:00Z"/>
              </w:rPr>
            </w:pPr>
            <w:del w:id="119" w:author="Huawei" w:date="2022-01-13T16:55:00Z">
              <w:r w:rsidRPr="005B0A88" w:rsidDel="002215BF">
                <w:delText>Table H.3.1-4 with a3-offset = -6dB;</w:delText>
              </w:r>
            </w:del>
          </w:p>
          <w:p w:rsidR="002215BF" w:rsidRPr="005B0A88" w:rsidDel="002215BF" w:rsidRDefault="002215BF" w:rsidP="003965E2">
            <w:pPr>
              <w:pStyle w:val="TAL"/>
              <w:rPr>
                <w:del w:id="120" w:author="Huawei" w:date="2022-01-13T16:55:00Z"/>
              </w:rPr>
            </w:pPr>
          </w:p>
          <w:p w:rsidR="002215BF" w:rsidRPr="005B0A88" w:rsidDel="002215BF" w:rsidRDefault="002215BF" w:rsidP="003965E2">
            <w:pPr>
              <w:pStyle w:val="TAL"/>
              <w:rPr>
                <w:del w:id="121" w:author="Huawei" w:date="2022-01-13T16:55:00Z"/>
              </w:rPr>
            </w:pPr>
            <w:del w:id="122" w:author="Huawei" w:date="2022-01-13T16:55:00Z">
              <w:r w:rsidRPr="005B0A88" w:rsidDel="002215BF">
                <w:delText>Table H.3.1-6 with Condition RLM.</w:delText>
              </w:r>
            </w:del>
          </w:p>
          <w:p w:rsidR="002215BF" w:rsidRPr="005B0A88" w:rsidDel="002215BF" w:rsidRDefault="002215BF" w:rsidP="003965E2">
            <w:pPr>
              <w:pStyle w:val="TAL"/>
              <w:rPr>
                <w:del w:id="123" w:author="Huawei" w:date="2022-01-13T16:55:00Z"/>
              </w:rPr>
            </w:pPr>
          </w:p>
          <w:p w:rsidR="002215BF" w:rsidRPr="005B0A88" w:rsidRDefault="002215BF" w:rsidP="003965E2">
            <w:pPr>
              <w:pStyle w:val="TAL"/>
            </w:pPr>
            <w:r w:rsidRPr="005B0A88">
              <w:t>Table H.3.1-8 with Condition CSI-RS BFD</w:t>
            </w:r>
          </w:p>
          <w:p w:rsidR="002215BF" w:rsidRPr="005B0A88" w:rsidDel="002215BF" w:rsidRDefault="002215BF" w:rsidP="003965E2">
            <w:pPr>
              <w:pStyle w:val="TAL"/>
              <w:rPr>
                <w:del w:id="124" w:author="Huawei" w:date="2022-01-13T16:55:00Z"/>
              </w:rPr>
            </w:pPr>
          </w:p>
          <w:p w:rsidR="002215BF" w:rsidRPr="005B0A88" w:rsidRDefault="002215BF" w:rsidP="003965E2">
            <w:pPr>
              <w:pStyle w:val="TAL"/>
            </w:pPr>
            <w:r w:rsidRPr="005B0A88">
              <w:t>Table H.3.1-10 with Condition CSI-RS</w:t>
            </w:r>
          </w:p>
          <w:p w:rsidR="002215BF" w:rsidRDefault="002215BF" w:rsidP="002215BF">
            <w:pPr>
              <w:pStyle w:val="TAL"/>
              <w:rPr>
                <w:ins w:id="125" w:author="Huawei" w:date="2022-01-13T16:55:00Z"/>
                <w:lang w:eastAsia="zh-CN"/>
              </w:rPr>
            </w:pPr>
            <w:ins w:id="126" w:author="Huawei" w:date="2022-01-13T16:55:00Z">
              <w:r w:rsidRPr="007C3161">
                <w:rPr>
                  <w:lang w:eastAsia="zh-CN"/>
                </w:rPr>
                <w:t>Table H.3.1-10A</w:t>
              </w:r>
            </w:ins>
          </w:p>
          <w:p w:rsidR="002215BF" w:rsidRPr="005B0A88" w:rsidDel="002215BF" w:rsidRDefault="002215BF" w:rsidP="003965E2">
            <w:pPr>
              <w:pStyle w:val="TAL"/>
              <w:rPr>
                <w:del w:id="127" w:author="Huawei" w:date="2022-01-13T16:56:00Z"/>
              </w:rPr>
            </w:pPr>
          </w:p>
          <w:p w:rsidR="002215BF" w:rsidRPr="005B0A88" w:rsidDel="002215BF" w:rsidRDefault="002215BF" w:rsidP="003965E2">
            <w:pPr>
              <w:pStyle w:val="TAL"/>
              <w:rPr>
                <w:del w:id="128" w:author="Huawei" w:date="2022-01-13T16:56:00Z"/>
              </w:rPr>
            </w:pPr>
            <w:del w:id="129" w:author="Huawei" w:date="2022-01-13T16:56:00Z">
              <w:r w:rsidRPr="005B0A88" w:rsidDel="002215BF">
                <w:delText>Table H.3.1-11;</w:delText>
              </w:r>
            </w:del>
          </w:p>
          <w:p w:rsidR="002215BF" w:rsidRPr="005B0A88" w:rsidDel="002215BF" w:rsidRDefault="002215BF" w:rsidP="003965E2">
            <w:pPr>
              <w:pStyle w:val="TAL"/>
              <w:rPr>
                <w:del w:id="130" w:author="Huawei" w:date="2022-01-13T16:56:00Z"/>
              </w:rPr>
            </w:pPr>
          </w:p>
          <w:p w:rsidR="002215BF" w:rsidRDefault="002215BF" w:rsidP="003965E2">
            <w:pPr>
              <w:pStyle w:val="TAL"/>
              <w:rPr>
                <w:ins w:id="131" w:author="Huawei" w:date="2022-01-13T16:56:00Z"/>
              </w:rPr>
            </w:pPr>
            <w:r w:rsidRPr="005B0A88">
              <w:t>Table H</w:t>
            </w:r>
            <w:ins w:id="132" w:author="Huawei" w:date="2022-01-13T16:56:00Z">
              <w:r>
                <w:t>.</w:t>
              </w:r>
            </w:ins>
            <w:r w:rsidRPr="005B0A88">
              <w:t>3.7-1 with Condition DRX.</w:t>
            </w:r>
            <w:ins w:id="133" w:author="Huawei" w:date="2022-01-13T16:56:00Z">
              <w:r>
                <w:t>3</w:t>
              </w:r>
            </w:ins>
          </w:p>
          <w:p w:rsidR="002215BF" w:rsidRPr="005B0A88" w:rsidRDefault="002215BF" w:rsidP="003965E2">
            <w:pPr>
              <w:pStyle w:val="TAL"/>
            </w:pPr>
            <w:ins w:id="134" w:author="Huawei" w:date="2022-01-13T16:56: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35" w:author="Huawei" w:date="2022-01-13T16:56:00Z">
              <w:r w:rsidRPr="005B0A88" w:rsidDel="002215BF">
                <w:delText>7</w:delText>
              </w:r>
            </w:del>
          </w:p>
        </w:tc>
      </w:tr>
    </w:tbl>
    <w:p w:rsidR="002215BF" w:rsidRPr="005B0A88" w:rsidRDefault="002215BF" w:rsidP="002215BF"/>
    <w:p w:rsidR="002215BF" w:rsidRPr="005B0A88" w:rsidRDefault="002215BF" w:rsidP="002215BF">
      <w:pPr>
        <w:pStyle w:val="H6"/>
      </w:pPr>
      <w:r w:rsidRPr="005B0A88">
        <w:t>7.5.5.4.5</w:t>
      </w:r>
      <w:r w:rsidRPr="005B0A88">
        <w:tab/>
        <w:t>Test requirement</w:t>
      </w:r>
    </w:p>
    <w:p w:rsidR="002215BF" w:rsidRPr="005B0A88" w:rsidRDefault="002215BF" w:rsidP="002215BF">
      <w:pPr>
        <w:rPr>
          <w:lang w:eastAsia="sv-SE"/>
        </w:rPr>
      </w:pPr>
      <w:r w:rsidRPr="005B0A88">
        <w:rPr>
          <w:lang w:eastAsia="sv-SE"/>
        </w:rPr>
        <w:t xml:space="preserve">Tables 7.5.5.4.4.1-3 and 7.5.5.4.5-1 define the primary level settings including test tolerances for NR SA FR2 CSI-RS-based beam failure detection and link recovery in </w:t>
      </w:r>
      <w:proofErr w:type="spellStart"/>
      <w:r w:rsidRPr="005B0A88">
        <w:rPr>
          <w:lang w:eastAsia="sv-SE"/>
        </w:rPr>
        <w:t>DRX</w:t>
      </w:r>
      <w:proofErr w:type="spellEnd"/>
      <w:r w:rsidRPr="005B0A88">
        <w:rPr>
          <w:lang w:eastAsia="sv-SE"/>
        </w:rPr>
        <w:t xml:space="preserve">. </w:t>
      </w:r>
    </w:p>
    <w:p w:rsidR="002215BF" w:rsidRPr="005B0A88" w:rsidRDefault="002215BF" w:rsidP="002215BF">
      <w:pPr>
        <w:pStyle w:val="TH"/>
      </w:pPr>
      <w:r w:rsidRPr="005B0A88">
        <w:lastRenderedPageBreak/>
        <w:t xml:space="preserve">Table 7.5.5.4.5-1: NR Cell specific test parameters for NR SA FR2 CSI-RS-based beam failure detection and link recovery in </w:t>
      </w:r>
      <w:proofErr w:type="spellStart"/>
      <w:r w:rsidRPr="005B0A88">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2215BF" w:rsidRPr="005B0A88" w:rsidTr="002215BF">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Unit</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Test 1</w:t>
            </w:r>
          </w:p>
        </w:tc>
      </w:tr>
      <w:tr w:rsidR="002215BF" w:rsidRPr="005B0A88" w:rsidTr="002215BF">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H"/>
            </w:pP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T1</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T2</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T3</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T4</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T5</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L"/>
              <w:rPr>
                <w:lang w:eastAsia="ja-JP"/>
              </w:rPr>
            </w:pPr>
            <w:proofErr w:type="spellStart"/>
            <w:r w:rsidRPr="005B0A88">
              <w:t>AoA</w:t>
            </w:r>
            <w:proofErr w:type="spellEnd"/>
            <w:r w:rsidRPr="005B0A88">
              <w:t xml:space="preserve"> setup</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3965E2">
            <w:pPr>
              <w:pStyle w:val="TAC"/>
            </w:pPr>
            <w:r w:rsidRPr="005B0A88">
              <w:rPr>
                <w:rFonts w:eastAsia="MS Mincho"/>
              </w:rPr>
              <w:t>Setup 1 defined in A.9</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3965E2">
            <w:pPr>
              <w:pStyle w:val="TAC"/>
              <w:rPr>
                <w:rFonts w:eastAsia="MS Mincho"/>
              </w:rPr>
            </w:pPr>
            <w:r w:rsidRPr="005B0A88">
              <w:rPr>
                <w:rFonts w:eastAsia="MS Mincho"/>
              </w:rPr>
              <w:t>Rough</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val="restart"/>
            <w:tcBorders>
              <w:top w:val="single" w:sz="4" w:space="0" w:color="auto"/>
              <w:left w:val="single" w:sz="4" w:space="0" w:color="auto"/>
              <w:right w:val="single" w:sz="4" w:space="0" w:color="auto"/>
            </w:tcBorders>
            <w:vAlign w:val="center"/>
          </w:tcPr>
          <w:p w:rsidR="002215BF" w:rsidRPr="005B0A88" w:rsidRDefault="002215BF" w:rsidP="003965E2">
            <w:pPr>
              <w:pStyle w:val="TAC"/>
            </w:pPr>
            <w:r w:rsidRPr="005B0A88">
              <w:t>0</w:t>
            </w: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bottom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del w:id="136" w:author="Huawei" w:date="2022-01-21T18:00:00Z">
              <w:r w:rsidRPr="005B0A88" w:rsidDel="00FE0DAA">
                <w:rPr>
                  <w:rFonts w:eastAsia="MS Mincho"/>
                </w:rPr>
                <w:delText>5</w:delText>
              </w:r>
            </w:del>
            <w:ins w:id="137" w:author="Huawei" w:date="2022-01-21T18:00:00Z">
              <w:r w:rsidR="00FE0DAA">
                <w:rPr>
                  <w:rFonts w:eastAsia="MS Mincho"/>
                </w:rPr>
                <w:t>13.7</w:t>
              </w:r>
            </w:ins>
            <w:ins w:id="138" w:author="Huawei" w:date="2022-01-13T16:57:00Z">
              <w:r w:rsidRPr="003475A5">
                <w:rPr>
                  <w:rFonts w:eastAsia="MS Mincho"/>
                  <w:vertAlign w:val="superscript"/>
                </w:rPr>
                <w:t>Note 11</w:t>
              </w:r>
            </w:ins>
            <w:ins w:id="139"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del w:id="140" w:author="Huawei" w:date="2022-01-21T18:00:00Z">
              <w:r w:rsidRPr="005B0A88" w:rsidDel="00FE0DAA">
                <w:rPr>
                  <w:rFonts w:eastAsia="MS Mincho"/>
                </w:rPr>
                <w:delText>-3</w:delText>
              </w:r>
            </w:del>
            <w:ins w:id="141" w:author="Huawei" w:date="2022-01-21T18:00:00Z">
              <w:r w:rsidR="00FE0DAA">
                <w:rPr>
                  <w:rFonts w:eastAsia="MS Mincho"/>
                </w:rPr>
                <w:t>5.7</w:t>
              </w:r>
            </w:ins>
            <w:ins w:id="142" w:author="Huawei" w:date="2022-01-13T16:57:00Z">
              <w:r w:rsidRPr="003475A5">
                <w:rPr>
                  <w:rFonts w:eastAsia="MS Mincho"/>
                  <w:vertAlign w:val="superscript"/>
                </w:rPr>
                <w:t xml:space="preserve"> Note 11</w:t>
              </w:r>
            </w:ins>
            <w:ins w:id="143"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2215BF">
            <w:pPr>
              <w:pStyle w:val="TAL"/>
            </w:pPr>
            <w:proofErr w:type="spellStart"/>
            <w:r w:rsidRPr="005B0A88">
              <w:t>SNR_CSI</w:t>
            </w:r>
            <w:proofErr w:type="spellEnd"/>
            <w:r w:rsidRPr="005B0A88">
              <w:t>-RS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2215BF">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44" w:author="Huawei" w:date="2022-01-13T16:57:00Z">
              <w:r w:rsidRPr="001D6113">
                <w:rPr>
                  <w:rFonts w:eastAsia="MS Mincho"/>
                </w:rPr>
                <w:t>0.2</w:t>
              </w:r>
            </w:ins>
            <w:del w:id="145"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46" w:author="Huawei" w:date="2022-01-13T16:57:00Z">
              <w:r w:rsidRPr="001D6113">
                <w:rPr>
                  <w:rFonts w:eastAsia="MS Mincho"/>
                </w:rPr>
                <w:t>0.2</w:t>
              </w:r>
            </w:ins>
            <w:del w:id="147"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48" w:author="Huawei" w:date="2022-01-13T16:57:00Z">
              <w:r w:rsidRPr="00045C4A">
                <w:rPr>
                  <w:rFonts w:eastAsia="MS Mincho"/>
                </w:rPr>
                <w:t>20</w:t>
              </w:r>
            </w:ins>
            <w:ins w:id="149" w:author="Huawei" w:date="2022-01-21T18:00:00Z">
              <w:r w:rsidR="00FE0DAA">
                <w:rPr>
                  <w:rFonts w:eastAsia="MS Mincho"/>
                  <w:vertAlign w:val="superscript"/>
                </w:rPr>
                <w:t xml:space="preserve"> Note 12</w:t>
              </w:r>
            </w:ins>
            <w:del w:id="150"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51" w:author="Huawei" w:date="2022-01-13T16:57:00Z">
              <w:r w:rsidRPr="00045C4A">
                <w:rPr>
                  <w:rFonts w:eastAsia="MS Mincho"/>
                </w:rPr>
                <w:t>20</w:t>
              </w:r>
            </w:ins>
            <w:ins w:id="152" w:author="Huawei" w:date="2022-01-21T18:00:00Z">
              <w:r w:rsidR="00FE0DAA">
                <w:rPr>
                  <w:rFonts w:eastAsia="MS Mincho"/>
                  <w:vertAlign w:val="superscript"/>
                </w:rPr>
                <w:t xml:space="preserve"> Note 12</w:t>
              </w:r>
            </w:ins>
            <w:del w:id="153"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54" w:author="Huawei" w:date="2022-01-13T16:57:00Z">
              <w:r w:rsidRPr="00045C4A">
                <w:rPr>
                  <w:rFonts w:eastAsia="MS Mincho"/>
                </w:rPr>
                <w:t>20</w:t>
              </w:r>
            </w:ins>
            <w:ins w:id="155" w:author="Huawei" w:date="2022-01-21T18:00:00Z">
              <w:r w:rsidR="00FE0DAA">
                <w:rPr>
                  <w:rFonts w:eastAsia="MS Mincho"/>
                  <w:vertAlign w:val="superscript"/>
                </w:rPr>
                <w:t xml:space="preserve"> Note 12</w:t>
              </w:r>
            </w:ins>
            <w:del w:id="156" w:author="Huawei" w:date="2022-01-13T16:57:00Z">
              <w:r w:rsidRPr="005B0A88" w:rsidDel="00232980">
                <w:delText>TBD</w:delText>
              </w:r>
            </w:del>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C"/>
              <w:rPr>
                <w:rFonts w:eastAsia="MS Mincho"/>
              </w:rPr>
            </w:pPr>
            <w:ins w:id="157" w:author="Huawei" w:date="2022-01-13T16:57:00Z">
              <w:r w:rsidRPr="00B3067E">
                <w:rPr>
                  <w:rFonts w:eastAsia="MS Mincho"/>
                </w:rPr>
                <w:t>-104.5</w:t>
              </w:r>
            </w:ins>
            <w:del w:id="158"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C"/>
              <w:rPr>
                <w:rFonts w:eastAsia="MS Mincho"/>
              </w:rPr>
            </w:pPr>
            <w:ins w:id="159" w:author="Huawei" w:date="2022-01-13T16:57:00Z">
              <w:r w:rsidRPr="00B3067E">
                <w:rPr>
                  <w:rFonts w:eastAsia="MS Mincho"/>
                </w:rPr>
                <w:t>-104.5</w:t>
              </w:r>
            </w:ins>
            <w:del w:id="160"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1" w:author="Huawei" w:date="2022-01-13T16:57:00Z">
              <w:r w:rsidRPr="00B3067E">
                <w:rPr>
                  <w:rFonts w:eastAsia="MS Mincho"/>
                </w:rPr>
                <w:t>-84.</w:t>
              </w:r>
            </w:ins>
            <w:ins w:id="162" w:author="Huawei" w:date="2022-01-21T18:00:00Z">
              <w:r w:rsidR="00FE0DAA">
                <w:rPr>
                  <w:rFonts w:eastAsia="MS Mincho"/>
                </w:rPr>
                <w:t>7</w:t>
              </w:r>
            </w:ins>
            <w:del w:id="163"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4" w:author="Huawei" w:date="2022-01-13T16:57:00Z">
              <w:r w:rsidRPr="00B3067E">
                <w:rPr>
                  <w:rFonts w:eastAsia="MS Mincho"/>
                </w:rPr>
                <w:t>-84.</w:t>
              </w:r>
            </w:ins>
            <w:ins w:id="165" w:author="Huawei" w:date="2022-01-21T18:00:00Z">
              <w:r w:rsidR="00FE0DAA">
                <w:rPr>
                  <w:rFonts w:eastAsia="MS Mincho"/>
                </w:rPr>
                <w:t>7</w:t>
              </w:r>
            </w:ins>
            <w:del w:id="166"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7" w:author="Huawei" w:date="2022-01-13T16:57:00Z">
              <w:r w:rsidRPr="00B3067E">
                <w:rPr>
                  <w:rFonts w:eastAsia="MS Mincho"/>
                </w:rPr>
                <w:t>-84.</w:t>
              </w:r>
            </w:ins>
            <w:ins w:id="168" w:author="Huawei" w:date="2022-01-21T18:00:00Z">
              <w:r w:rsidR="00FE0DAA">
                <w:rPr>
                  <w:rFonts w:eastAsia="MS Mincho"/>
                </w:rPr>
                <w:t>7</w:t>
              </w:r>
            </w:ins>
            <w:del w:id="169" w:author="Huawei" w:date="2022-01-13T16:57:00Z">
              <w:r w:rsidRPr="005B0A88" w:rsidDel="002215BF">
                <w:delText>TBD</w:delText>
              </w:r>
            </w:del>
          </w:p>
        </w:tc>
      </w:tr>
      <w:tr w:rsidR="002215BF" w:rsidRPr="005B0A88" w:rsidTr="002215BF">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602696" r:id="rId15"/>
              </w:object>
            </w:r>
          </w:p>
        </w:tc>
        <w:tc>
          <w:tcPr>
            <w:tcW w:w="1567"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proofErr w:type="spellStart"/>
            <w:r w:rsidRPr="005B0A88">
              <w:t>dBm</w:t>
            </w:r>
            <w:proofErr w:type="spellEnd"/>
            <w:r w:rsidRPr="005B0A88">
              <w:t>/120 KHz</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ins w:id="170" w:author="Huawei" w:date="2022-01-13T16:57:00Z">
              <w:r w:rsidRPr="00A62BB0">
                <w:t>-104.7</w:t>
              </w:r>
            </w:ins>
            <w:del w:id="171" w:author="Huawei" w:date="2022-01-13T16:57:00Z">
              <w:r w:rsidRPr="005B0A88" w:rsidDel="002215BF">
                <w:delText>TBD</w:delText>
              </w:r>
            </w:del>
          </w:p>
        </w:tc>
      </w:tr>
      <w:tr w:rsidR="002215BF" w:rsidRPr="005B0A88" w:rsidTr="002215BF">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r w:rsidRPr="005B0A88">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2215BF" w:rsidRPr="005B0A88" w:rsidTr="002215BF">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2215BF" w:rsidRPr="005B0A88" w:rsidRDefault="002215BF"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2215BF" w:rsidRPr="005B0A88" w:rsidRDefault="002215BF"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2215BF" w:rsidRPr="005B0A88" w:rsidRDefault="002215BF" w:rsidP="003965E2">
            <w:pPr>
              <w:pStyle w:val="TAN"/>
            </w:pPr>
            <w:r w:rsidRPr="005B0A88">
              <w:t>Note 4:</w:t>
            </w:r>
            <w:r w:rsidRPr="005B0A88">
              <w:tab/>
              <w:t>Void</w:t>
            </w:r>
          </w:p>
          <w:p w:rsidR="002215BF" w:rsidRPr="005B0A88" w:rsidRDefault="002215BF" w:rsidP="003965E2">
            <w:pPr>
              <w:pStyle w:val="TAN"/>
            </w:pPr>
            <w:r w:rsidRPr="005B0A88">
              <w:t>Note 5:</w:t>
            </w:r>
            <w:r w:rsidRPr="005B0A88">
              <w:tab/>
              <w:t>The timers and layer 3 filtering related parameters are configured prior to the start of time period T1.</w:t>
            </w:r>
          </w:p>
          <w:p w:rsidR="002215BF" w:rsidRPr="005B0A88" w:rsidRDefault="002215BF"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2215BF" w:rsidRPr="005B0A88" w:rsidRDefault="002215BF" w:rsidP="003965E2">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 xml:space="preserve">SNR levels correspond to the signal to noise ratio over the </w:t>
            </w:r>
            <w:proofErr w:type="spellStart"/>
            <w:r w:rsidRPr="005B0A88">
              <w:rPr>
                <w:rFonts w:ascii="Arial" w:hAnsi="Arial"/>
                <w:sz w:val="18"/>
              </w:rPr>
              <w:t>REs</w:t>
            </w:r>
            <w:proofErr w:type="spellEnd"/>
            <w:r w:rsidRPr="005B0A88">
              <w:rPr>
                <w:rFonts w:ascii="Arial" w:hAnsi="Arial"/>
                <w:sz w:val="18"/>
              </w:rPr>
              <w:t xml:space="preserve"> carrying CSI-RS.</w:t>
            </w:r>
          </w:p>
          <w:p w:rsidR="002215BF" w:rsidRPr="005B0A88" w:rsidRDefault="002215BF" w:rsidP="003965E2">
            <w:pPr>
              <w:pStyle w:val="TAN"/>
            </w:pPr>
            <w:r w:rsidRPr="005B0A88">
              <w:t>Note 8:</w:t>
            </w:r>
            <w:r w:rsidRPr="005B0A88">
              <w:tab/>
              <w:t>The SNR in time periods T1, T2, T3, T4 and T5 is denoted as SNR1, SNR2 and SNR3 respectively in figure 7.5.5.4.4-1.</w:t>
            </w:r>
          </w:p>
          <w:p w:rsidR="002215BF" w:rsidRPr="005B0A88" w:rsidRDefault="002215BF"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2215BF" w:rsidRDefault="002215BF" w:rsidP="003965E2">
            <w:pPr>
              <w:pStyle w:val="TAN"/>
              <w:rPr>
                <w:ins w:id="172" w:author="Huawei" w:date="2022-01-13T16:57: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2215BF" w:rsidRDefault="002215BF" w:rsidP="003965E2">
            <w:pPr>
              <w:pStyle w:val="TAN"/>
              <w:rPr>
                <w:ins w:id="173" w:author="Huawei" w:date="2022-01-21T18:00:00Z"/>
              </w:rPr>
            </w:pPr>
            <w:ins w:id="174" w:author="Huawei" w:date="2022-01-13T16:57: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FE0DAA" w:rsidRPr="005B0A88" w:rsidRDefault="00FE0DAA">
            <w:pPr>
              <w:pStyle w:val="TAN"/>
            </w:pPr>
            <w:ins w:id="175" w:author="Huawei" w:date="2022-01-21T18:01:00Z">
              <w:r w:rsidRPr="007C3161">
                <w:t xml:space="preserve">Note </w:t>
              </w:r>
              <w:r>
                <w:t>12</w:t>
              </w:r>
              <w:r w:rsidRPr="007C3161">
                <w:t>:</w:t>
              </w:r>
              <w:r w:rsidRPr="007C3161">
                <w:tab/>
              </w:r>
              <w:r>
                <w:t xml:space="preserve">Including test tolerance given in </w:t>
              </w:r>
            </w:ins>
            <w:ins w:id="176" w:author="Huawei" w:date="2022-01-27T15:17:00Z">
              <w:r w:rsidR="00A021E4">
                <w:t>Annex F.1.3.2.</w:t>
              </w:r>
            </w:ins>
          </w:p>
        </w:tc>
      </w:tr>
    </w:tbl>
    <w:p w:rsidR="002215BF" w:rsidRPr="005B0A88" w:rsidRDefault="002215BF" w:rsidP="002215BF"/>
    <w:p w:rsidR="002215BF" w:rsidRPr="005B0A88" w:rsidRDefault="002215BF" w:rsidP="002215BF">
      <w:r w:rsidRPr="005B0A88">
        <w:t xml:space="preserve">The </w:t>
      </w:r>
      <w:proofErr w:type="spellStart"/>
      <w:r w:rsidRPr="005B0A88">
        <w:t>UE</w:t>
      </w:r>
      <w:proofErr w:type="spellEnd"/>
      <w:r w:rsidRPr="005B0A88">
        <w:t xml:space="preserve"> behaviour during time durations T1, T2, T3, T4 and T5 shall be as follows:</w:t>
      </w:r>
    </w:p>
    <w:p w:rsidR="002215BF" w:rsidRPr="005B0A88" w:rsidRDefault="002215BF" w:rsidP="002215BF">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2215BF" w:rsidRPr="005B0A88" w:rsidRDefault="002215BF" w:rsidP="002215BF">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2215BF" w:rsidRPr="005B0A88" w:rsidRDefault="002215BF" w:rsidP="002215BF">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2215BF" w:rsidRPr="005B0A88" w:rsidRDefault="002215BF" w:rsidP="002215BF">
      <w:r w:rsidRPr="005B0A88">
        <w:t xml:space="preserve">No later than time point F occurring no later than D1 =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2215BF" w:rsidRPr="005B0A88" w:rsidRDefault="002215BF" w:rsidP="002215BF">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8F8" w:rsidRDefault="00EA38F8">
      <w:r>
        <w:separator/>
      </w:r>
    </w:p>
  </w:endnote>
  <w:endnote w:type="continuationSeparator" w:id="0">
    <w:p w:rsidR="00EA38F8" w:rsidRDefault="00EA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8F8" w:rsidRDefault="00EA38F8">
      <w:r>
        <w:separator/>
      </w:r>
    </w:p>
  </w:footnote>
  <w:footnote w:type="continuationSeparator" w:id="0">
    <w:p w:rsidR="00EA38F8" w:rsidRDefault="00EA3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A6414"/>
    <w:rsid w:val="002B4929"/>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1EB2"/>
    <w:rsid w:val="00476F98"/>
    <w:rsid w:val="004A220A"/>
    <w:rsid w:val="004B3DDA"/>
    <w:rsid w:val="004B75B7"/>
    <w:rsid w:val="0051580D"/>
    <w:rsid w:val="00522AE6"/>
    <w:rsid w:val="0053118E"/>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B416B"/>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CB0"/>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539D"/>
    <w:rsid w:val="009777D9"/>
    <w:rsid w:val="009845CD"/>
    <w:rsid w:val="009852AC"/>
    <w:rsid w:val="00986A6E"/>
    <w:rsid w:val="00991B88"/>
    <w:rsid w:val="009A4E57"/>
    <w:rsid w:val="009A5753"/>
    <w:rsid w:val="009A579D"/>
    <w:rsid w:val="009B21EC"/>
    <w:rsid w:val="009D30FD"/>
    <w:rsid w:val="009E3297"/>
    <w:rsid w:val="009F2986"/>
    <w:rsid w:val="009F5F99"/>
    <w:rsid w:val="009F734F"/>
    <w:rsid w:val="00A021E4"/>
    <w:rsid w:val="00A12839"/>
    <w:rsid w:val="00A14C97"/>
    <w:rsid w:val="00A246B6"/>
    <w:rsid w:val="00A24871"/>
    <w:rsid w:val="00A2599D"/>
    <w:rsid w:val="00A31ABC"/>
    <w:rsid w:val="00A37398"/>
    <w:rsid w:val="00A40DA4"/>
    <w:rsid w:val="00A42111"/>
    <w:rsid w:val="00A47E70"/>
    <w:rsid w:val="00A50CF0"/>
    <w:rsid w:val="00A70245"/>
    <w:rsid w:val="00A7671C"/>
    <w:rsid w:val="00A94BFA"/>
    <w:rsid w:val="00AA2CBC"/>
    <w:rsid w:val="00AC5820"/>
    <w:rsid w:val="00AD1CD8"/>
    <w:rsid w:val="00AD3933"/>
    <w:rsid w:val="00B04F5E"/>
    <w:rsid w:val="00B10383"/>
    <w:rsid w:val="00B258BB"/>
    <w:rsid w:val="00B34FD5"/>
    <w:rsid w:val="00B40DBA"/>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34FC"/>
    <w:rsid w:val="00C463C2"/>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26CD"/>
    <w:rsid w:val="00D662BA"/>
    <w:rsid w:val="00D66520"/>
    <w:rsid w:val="00D702DF"/>
    <w:rsid w:val="00D84D7F"/>
    <w:rsid w:val="00D850F6"/>
    <w:rsid w:val="00D958A1"/>
    <w:rsid w:val="00D97578"/>
    <w:rsid w:val="00DD0BD7"/>
    <w:rsid w:val="00DD74A0"/>
    <w:rsid w:val="00DE34CF"/>
    <w:rsid w:val="00E13F3D"/>
    <w:rsid w:val="00E34898"/>
    <w:rsid w:val="00E432AF"/>
    <w:rsid w:val="00E55408"/>
    <w:rsid w:val="00E64AA9"/>
    <w:rsid w:val="00E67E9B"/>
    <w:rsid w:val="00E70236"/>
    <w:rsid w:val="00E76838"/>
    <w:rsid w:val="00EA38F8"/>
    <w:rsid w:val="00EB09B7"/>
    <w:rsid w:val="00EC30E4"/>
    <w:rsid w:val="00ED5CE0"/>
    <w:rsid w:val="00EE7D7C"/>
    <w:rsid w:val="00F25D98"/>
    <w:rsid w:val="00F300FB"/>
    <w:rsid w:val="00F469D0"/>
    <w:rsid w:val="00F558A3"/>
    <w:rsid w:val="00F61EF8"/>
    <w:rsid w:val="00F671BC"/>
    <w:rsid w:val="00F7667A"/>
    <w:rsid w:val="00F77181"/>
    <w:rsid w:val="00F820D5"/>
    <w:rsid w:val="00FA4BB0"/>
    <w:rsid w:val="00FB387D"/>
    <w:rsid w:val="00FB6386"/>
    <w:rsid w:val="00FE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2F3C-97DE-4801-A80F-89C0FEE2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2022-02-17T03:32:00Z</dcterms:created>
  <dcterms:modified xsi:type="dcterms:W3CDTF">2022-02-17T03:32:00Z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(3)b9BHLK5p/f133hQVnNN2HTaFLF7xmQAnEn0xOXaCCH5vE7T+I7aeRnBAErfYrsLOe56prIP2
fI7QTEMvh7a/Lr264n9w3AeOwZfXClANpID2Mtzm0hfb4RIF+SaKK/tbL9jB5hHBSuO4t2Ia
PNvqZ+bc1VJQykpHow97qHyd6iERm+i9e/IbfHuF7GgCky7IOlNokjMSzwA3fmAIWWKaiGb4
NzKM9Z3zmEBY/j3HML</vt:lpwstr>
  </property>
  <property fmtid="{D5CDD505-2E9C-101B-9397-08002B2CF9AE}" pid="22" name="_2015_ms_pID_7253431">
    <vt:lpwstr>fGFP6zuhesrhoVJLDuM1Io+mK0JiJR7xczDaZl0dKI8dyg5YxcaFiC
q0tTMYzp8Zsh5948gTmbsyq4/nGgGO/mpA2nsO0BizgYUB5WUKuy7P9SU2TLIRTw8XZpDodP
RRHfURKzqfr9Dlrmu4njiRGqAw/psy+KW+RQpqbv70KDh6sJqEFdzorlkX6Rcl1iq+a/oTLE
MsfcUP7b1iVyGR1IIUAqO+Nlo2TYfvo8rPsx</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