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A38D1" w:rsidRPr="00AA38D1">
        <w:rPr>
          <w:b/>
          <w:i/>
          <w:noProof/>
          <w:sz w:val="28"/>
        </w:rPr>
        <w:t>R5-220705</w:t>
      </w:r>
      <w:r w:rsidR="003C0C46" w:rsidRPr="003C0C46">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55E2">
            <w:pPr>
              <w:pStyle w:val="CRCoverPage"/>
              <w:spacing w:after="0"/>
              <w:jc w:val="right"/>
              <w:rPr>
                <w:i/>
                <w:noProof/>
              </w:rPr>
            </w:pPr>
            <w:r w:rsidRPr="004A220A">
              <w:rPr>
                <w:i/>
                <w:noProof/>
                <w:sz w:val="14"/>
              </w:rPr>
              <w:t>CR-Form-v</w:t>
            </w:r>
            <w:r w:rsidR="008863B9" w:rsidRPr="004A220A">
              <w:rPr>
                <w:i/>
                <w:noProof/>
                <w:sz w:val="14"/>
              </w:rPr>
              <w:t>12.</w:t>
            </w:r>
            <w:r w:rsidR="000055E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38D1" w:rsidP="003916B4">
            <w:pPr>
              <w:pStyle w:val="CRCoverPage"/>
              <w:spacing w:after="0"/>
              <w:jc w:val="center"/>
              <w:rPr>
                <w:noProof/>
              </w:rPr>
            </w:pPr>
            <w:r>
              <w:rPr>
                <w:b/>
                <w:noProof/>
                <w:sz w:val="28"/>
              </w:rPr>
              <w:t>1608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38D1" w:rsidP="002A6414">
            <w:pPr>
              <w:pStyle w:val="CRCoverPage"/>
              <w:spacing w:after="0"/>
              <w:ind w:left="100"/>
              <w:rPr>
                <w:noProof/>
              </w:rPr>
            </w:pPr>
            <w:r w:rsidRPr="00AA38D1">
              <w:rPr>
                <w:noProof/>
                <w:lang w:eastAsia="zh-CN"/>
              </w:rPr>
              <w:t>Correction to FR2 NR SA RRM TC 7.5.5.2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55E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55E2">
              <w:rPr>
                <w:i/>
                <w:noProof/>
                <w:sz w:val="18"/>
              </w:rPr>
              <w:br/>
            </w:r>
            <w:r w:rsidR="000055E2" w:rsidRPr="004A220A">
              <w:rPr>
                <w:i/>
                <w:noProof/>
                <w:sz w:val="18"/>
              </w:rPr>
              <w:t>Rel-1</w:t>
            </w:r>
            <w:r w:rsidR="000055E2">
              <w:rPr>
                <w:i/>
                <w:noProof/>
                <w:sz w:val="18"/>
              </w:rPr>
              <w:t>9</w:t>
            </w:r>
            <w:r w:rsidR="000055E2" w:rsidRPr="004A220A">
              <w:rPr>
                <w:i/>
                <w:noProof/>
                <w:sz w:val="18"/>
              </w:rPr>
              <w:tab/>
              <w:t>(Release 1</w:t>
            </w:r>
            <w:r w:rsidR="000055E2">
              <w:rPr>
                <w:i/>
                <w:noProof/>
                <w:sz w:val="18"/>
              </w:rPr>
              <w:t>9</w:t>
            </w:r>
            <w:r w:rsidR="000055E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737240">
              <w:rPr>
                <w:noProof/>
                <w:lang w:eastAsia="zh-CN"/>
              </w:rPr>
              <w:t>.5.5.2</w:t>
            </w:r>
            <w:r w:rsidR="000121FE">
              <w:rPr>
                <w:noProof/>
                <w:lang w:eastAsia="zh-CN"/>
              </w:rPr>
              <w:t xml:space="preserve"> -</w:t>
            </w:r>
            <w:r w:rsidR="000121FE" w:rsidRPr="007C3161">
              <w:t xml:space="preserve"> </w:t>
            </w:r>
            <w:r w:rsidR="00737240" w:rsidRPr="005B0A88">
              <w:t xml:space="preserve">NR SA FR2 </w:t>
            </w:r>
            <w:proofErr w:type="spellStart"/>
            <w:r w:rsidR="00737240" w:rsidRPr="005B0A88">
              <w:t>SSB</w:t>
            </w:r>
            <w:proofErr w:type="spellEnd"/>
            <w:r w:rsidR="00737240" w:rsidRPr="005B0A88">
              <w:t xml:space="preserve">-based beam failure detection and link recovery in </w:t>
            </w:r>
            <w:proofErr w:type="spellStart"/>
            <w:r w:rsidR="00737240"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AA38D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EB6725" w:rsidRPr="00A31ABC" w:rsidRDefault="00EB672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0F4243">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EB67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EB6725" w:rsidRDefault="00EB6725" w:rsidP="00EB6725">
            <w:pPr>
              <w:pStyle w:val="CRCoverPage"/>
              <w:spacing w:after="0"/>
              <w:ind w:left="99"/>
              <w:rPr>
                <w:noProof/>
              </w:rPr>
            </w:pPr>
            <w:r w:rsidRPr="004A220A">
              <w:rPr>
                <w:noProof/>
              </w:rPr>
              <w:t>TS</w:t>
            </w:r>
            <w:r>
              <w:rPr>
                <w:noProof/>
              </w:rPr>
              <w:t xml:space="preserve"> 38.533 CR </w:t>
            </w:r>
            <w:r w:rsidR="00AA38D1">
              <w:rPr>
                <w:noProof/>
              </w:rPr>
              <w:t>1616</w:t>
            </w:r>
          </w:p>
          <w:p w:rsidR="009D30FD" w:rsidRPr="004A220A" w:rsidRDefault="00EB6725" w:rsidP="00AA38D1">
            <w:pPr>
              <w:pStyle w:val="CRCoverPage"/>
              <w:spacing w:after="0"/>
              <w:ind w:left="99"/>
              <w:rPr>
                <w:noProof/>
              </w:rPr>
            </w:pPr>
            <w:r w:rsidRPr="004A220A">
              <w:rPr>
                <w:noProof/>
              </w:rPr>
              <w:t>TS</w:t>
            </w:r>
            <w:r>
              <w:rPr>
                <w:noProof/>
              </w:rPr>
              <w:t xml:space="preserve"> 38.903 CR </w:t>
            </w:r>
            <w:r w:rsidR="00AA38D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B021F" w:rsidRDefault="00AB021F">
            <w:pPr>
              <w:pStyle w:val="CRCoverPage"/>
              <w:spacing w:after="0"/>
              <w:ind w:left="100"/>
              <w:rPr>
                <w:b/>
                <w:noProof/>
                <w:lang w:eastAsia="zh-CN"/>
              </w:rPr>
            </w:pPr>
            <w:r w:rsidRPr="00AB021F">
              <w:rPr>
                <w:rFonts w:hint="eastAsia"/>
                <w:b/>
                <w:noProof/>
                <w:lang w:eastAsia="zh-CN"/>
              </w:rPr>
              <w:t>R</w:t>
            </w:r>
            <w:r w:rsidRPr="00AB021F">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0C46">
            <w:pPr>
              <w:pStyle w:val="CRCoverPage"/>
              <w:spacing w:after="0"/>
              <w:ind w:left="100"/>
              <w:rPr>
                <w:noProof/>
                <w:lang w:eastAsia="zh-CN"/>
              </w:rPr>
            </w:pPr>
            <w:r w:rsidRPr="003C0C46">
              <w:rPr>
                <w:rFonts w:hint="eastAsia"/>
                <w:noProof/>
                <w:highlight w:val="yellow"/>
                <w:lang w:eastAsia="zh-CN"/>
              </w:rPr>
              <w:t>1</w:t>
            </w:r>
            <w:r w:rsidRPr="003C0C46">
              <w:rPr>
                <w:noProof/>
                <w:highlight w:val="yellow"/>
                <w:lang w:eastAsia="zh-CN"/>
              </w:rPr>
              <w:t>st revision:</w:t>
            </w:r>
          </w:p>
          <w:p w:rsidR="003C0C46" w:rsidRPr="004A220A" w:rsidRDefault="003C0C46">
            <w:pPr>
              <w:pStyle w:val="CRCoverPage"/>
              <w:spacing w:after="0"/>
              <w:ind w:left="100"/>
              <w:rPr>
                <w:rFonts w:hint="eastAsia"/>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7240" w:rsidRPr="005B0A88" w:rsidRDefault="00737240" w:rsidP="00737240">
      <w:pPr>
        <w:pStyle w:val="40"/>
      </w:pPr>
      <w:r w:rsidRPr="005B0A88">
        <w:t>7.5.5.2</w:t>
      </w:r>
      <w:r w:rsidRPr="005B0A88">
        <w:tab/>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EB6725" w:rsidRDefault="00EB6725" w:rsidP="00EB6725">
      <w:pPr>
        <w:pStyle w:val="EditorsNote"/>
        <w:rPr>
          <w:ins w:id="1" w:author="Huawei" w:date="2022-01-18T13:54:00Z"/>
          <w:lang w:eastAsia="zh-CN"/>
        </w:rPr>
      </w:pPr>
      <w:ins w:id="2" w:author="Huawei" w:date="2022-01-18T13:54:00Z">
        <w:r>
          <w:rPr>
            <w:lang w:eastAsia="zh-CN"/>
          </w:rPr>
          <w:t>Editor's Note: This test case is complete for the following configurations:</w:t>
        </w:r>
      </w:ins>
    </w:p>
    <w:p w:rsidR="00EB6725" w:rsidRDefault="00EB6725" w:rsidP="00EB6725">
      <w:pPr>
        <w:pStyle w:val="EditorsNote"/>
        <w:numPr>
          <w:ilvl w:val="0"/>
          <w:numId w:val="31"/>
        </w:numPr>
        <w:rPr>
          <w:ins w:id="3" w:author="Huawei" w:date="2022-01-18T13:54:00Z"/>
          <w:lang w:eastAsia="zh-CN"/>
        </w:rPr>
      </w:pPr>
      <w:ins w:id="4" w:author="Huawei" w:date="2022-01-18T13:54:00Z">
        <w:r w:rsidRPr="007C3161">
          <w:t xml:space="preserve">Test frequency f </w:t>
        </w:r>
        <w:r w:rsidRPr="007C3161">
          <w:rPr>
            <w:rFonts w:ascii="Arial" w:hAnsi="Arial" w:cs="Arial"/>
          </w:rPr>
          <w:t>≤</w:t>
        </w:r>
        <w:r w:rsidRPr="007C3161">
          <w:t xml:space="preserve"> 40.8 GHz</w:t>
        </w:r>
      </w:ins>
    </w:p>
    <w:p w:rsidR="00EB6725" w:rsidRDefault="00EB6725" w:rsidP="00EB6725">
      <w:pPr>
        <w:pStyle w:val="EditorsNote"/>
        <w:numPr>
          <w:ilvl w:val="0"/>
          <w:numId w:val="31"/>
        </w:numPr>
        <w:rPr>
          <w:ins w:id="5" w:author="Huawei" w:date="2022-01-18T13:54:00Z"/>
          <w:lang w:eastAsia="zh-CN"/>
        </w:rPr>
      </w:pPr>
      <w:proofErr w:type="spellStart"/>
      <w:ins w:id="6" w:author="Huawei" w:date="2022-01-18T13:54:00Z">
        <w:r>
          <w:t>UE</w:t>
        </w:r>
        <w:proofErr w:type="spellEnd"/>
        <w:r>
          <w:t xml:space="preserve"> PC3</w:t>
        </w:r>
      </w:ins>
    </w:p>
    <w:p w:rsidR="00EB6725" w:rsidRDefault="00EB6725" w:rsidP="00EB6725">
      <w:pPr>
        <w:pStyle w:val="EditorsNote"/>
        <w:rPr>
          <w:ins w:id="7" w:author="Huawei" w:date="2022-01-18T13:54:00Z"/>
        </w:rPr>
      </w:pPr>
      <w:ins w:id="8" w:author="Huawei" w:date="2022-01-18T13:54:00Z">
        <w:r>
          <w:rPr>
            <w:rFonts w:hint="eastAsia"/>
            <w:lang w:eastAsia="zh-CN"/>
          </w:rPr>
          <w:t>T</w:t>
        </w:r>
        <w:r>
          <w:rPr>
            <w:lang w:eastAsia="zh-CN"/>
          </w:rPr>
          <w:t>his test cas</w:t>
        </w:r>
        <w:r w:rsidRPr="003C0C46">
          <w:rPr>
            <w:highlight w:val="yellow"/>
            <w:lang w:eastAsia="zh-CN"/>
          </w:rPr>
          <w:t>e</w:t>
        </w:r>
        <w:bookmarkStart w:id="9" w:name="_GoBack"/>
        <w:bookmarkEnd w:id="9"/>
        <w:r>
          <w:rPr>
            <w:lang w:eastAsia="zh-CN"/>
          </w:rPr>
          <w:t xml:space="preserve"> is incomplete for </w:t>
        </w:r>
        <w:r w:rsidRPr="007C3161">
          <w:t xml:space="preserve">Test frequency f </w:t>
        </w:r>
        <w:r>
          <w:rPr>
            <w:rFonts w:ascii="Arial" w:hAnsi="Arial" w:cs="Arial"/>
          </w:rPr>
          <w:t>&gt;</w:t>
        </w:r>
        <w:r w:rsidRPr="007C3161">
          <w:t xml:space="preserve"> 40.8 GHz</w:t>
        </w:r>
      </w:ins>
    </w:p>
    <w:p w:rsidR="00EB6725" w:rsidRDefault="00EB6725" w:rsidP="00EB6725">
      <w:pPr>
        <w:pStyle w:val="EditorsNote"/>
        <w:rPr>
          <w:ins w:id="10" w:author="Huawei" w:date="2022-01-18T13:54:00Z"/>
          <w:lang w:eastAsia="zh-CN"/>
        </w:rPr>
      </w:pPr>
      <w:ins w:id="11" w:author="Huawei" w:date="2022-01-18T13:54:00Z">
        <w:r>
          <w:rPr>
            <w:rFonts w:hint="eastAsia"/>
            <w:lang w:eastAsia="zh-CN"/>
          </w:rPr>
          <w:t>T</w:t>
        </w:r>
        <w:r>
          <w:rPr>
            <w:lang w:eastAsia="zh-CN"/>
          </w:rPr>
          <w:t>his test cas</w:t>
        </w:r>
        <w:r w:rsidRPr="003C0C46">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737240" w:rsidRPr="005B0A88" w:rsidDel="00EB6725" w:rsidRDefault="00737240" w:rsidP="00737240">
      <w:pPr>
        <w:pStyle w:val="EditorsNote"/>
        <w:rPr>
          <w:del w:id="12" w:author="Huawei" w:date="2022-01-18T13:54:00Z"/>
        </w:rPr>
      </w:pPr>
      <w:del w:id="13" w:author="Huawei" w:date="2022-01-18T13:54:00Z">
        <w:r w:rsidRPr="005B0A88" w:rsidDel="00EB6725">
          <w:delText>Editor’s note: This test case is incomplete. The following aspects are either missing or TBD</w:delText>
        </w:r>
      </w:del>
    </w:p>
    <w:p w:rsidR="00737240" w:rsidRPr="005B0A88" w:rsidDel="00737240" w:rsidRDefault="00737240" w:rsidP="00737240">
      <w:pPr>
        <w:pStyle w:val="EditorsNote"/>
        <w:rPr>
          <w:del w:id="14" w:author="Huawei" w:date="2022-01-13T16:19:00Z"/>
        </w:rPr>
      </w:pPr>
      <w:del w:id="15" w:author="Huawei" w:date="2022-01-13T16:19:00Z">
        <w:r w:rsidRPr="005B0A88" w:rsidDel="00737240">
          <w:delText>- Connection diagram is TBD.</w:delText>
        </w:r>
      </w:del>
    </w:p>
    <w:p w:rsidR="00737240" w:rsidRPr="005B0A88" w:rsidDel="00EB6725" w:rsidRDefault="00737240" w:rsidP="00737240">
      <w:pPr>
        <w:pStyle w:val="EditorsNote"/>
        <w:rPr>
          <w:del w:id="16" w:author="Huawei" w:date="2022-01-18T13:54:00Z"/>
        </w:rPr>
      </w:pPr>
      <w:del w:id="17" w:author="Huawei" w:date="2022-01-18T13:54:00Z">
        <w:r w:rsidRPr="005B0A88" w:rsidDel="00EB6725">
          <w:delText>- TT analysis is missing.</w:delText>
        </w:r>
      </w:del>
    </w:p>
    <w:p w:rsidR="00737240" w:rsidRPr="005B0A88" w:rsidDel="00737240" w:rsidRDefault="00737240" w:rsidP="00737240">
      <w:pPr>
        <w:pStyle w:val="EditorsNote"/>
        <w:rPr>
          <w:del w:id="18" w:author="Huawei" w:date="2022-01-13T16:19:00Z"/>
        </w:rPr>
      </w:pPr>
      <w:del w:id="19" w:author="Huawei" w:date="2022-01-13T16:19:00Z">
        <w:r w:rsidRPr="005B0A88" w:rsidDel="00737240">
          <w:delText>- Test requirements are between brackets.</w:delText>
        </w:r>
      </w:del>
    </w:p>
    <w:p w:rsidR="00737240" w:rsidRPr="005B0A88" w:rsidRDefault="00737240" w:rsidP="00737240">
      <w:pPr>
        <w:pStyle w:val="H6"/>
      </w:pPr>
      <w:r w:rsidRPr="005B0A88">
        <w:t>7.5.5.2.1</w:t>
      </w:r>
      <w:r w:rsidRPr="005B0A88">
        <w:tab/>
        <w:t>Test purpose</w:t>
      </w:r>
    </w:p>
    <w:p w:rsidR="00737240" w:rsidRPr="005B0A88" w:rsidRDefault="00737240" w:rsidP="00737240">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737240" w:rsidRPr="005B0A88" w:rsidRDefault="00737240" w:rsidP="00737240">
      <w:pPr>
        <w:pStyle w:val="H6"/>
      </w:pPr>
      <w:r w:rsidRPr="005B0A88">
        <w:t>7.5.5.2.2</w:t>
      </w:r>
      <w:r w:rsidRPr="005B0A88">
        <w:tab/>
        <w:t>Test applicability</w:t>
      </w:r>
    </w:p>
    <w:p w:rsidR="00737240" w:rsidRPr="005B0A88" w:rsidRDefault="00737240" w:rsidP="00737240">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rPr>
          <w:rFonts w:cs="v4.2.0"/>
        </w:rPr>
        <w:t>.</w:t>
      </w:r>
    </w:p>
    <w:p w:rsidR="00737240" w:rsidRPr="005B0A88" w:rsidRDefault="00737240" w:rsidP="00737240">
      <w:pPr>
        <w:pStyle w:val="H6"/>
      </w:pPr>
      <w:r w:rsidRPr="005B0A88">
        <w:t>7.5.5.2.3</w:t>
      </w:r>
      <w:r w:rsidRPr="005B0A88">
        <w:tab/>
        <w:t>Minimum conformance requirements</w:t>
      </w:r>
    </w:p>
    <w:p w:rsidR="00737240" w:rsidRPr="005B0A88" w:rsidRDefault="00737240" w:rsidP="00737240">
      <w:pPr>
        <w:rPr>
          <w:lang w:eastAsia="sv-SE"/>
        </w:rPr>
      </w:pPr>
      <w:r w:rsidRPr="005B0A88">
        <w:rPr>
          <w:lang w:eastAsia="sv-SE"/>
        </w:rPr>
        <w:t>The minimum conformance requirements are specified in clause 7.5.5.0.1.</w:t>
      </w:r>
    </w:p>
    <w:p w:rsidR="00737240" w:rsidRPr="005B0A88" w:rsidRDefault="00737240" w:rsidP="00737240">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A.7.5.5.2.</w:t>
      </w:r>
    </w:p>
    <w:p w:rsidR="00737240" w:rsidRPr="005B0A88" w:rsidRDefault="00737240" w:rsidP="00737240">
      <w:pPr>
        <w:pStyle w:val="H6"/>
      </w:pPr>
      <w:r w:rsidRPr="005B0A88">
        <w:t>7.5.5.2.4</w:t>
      </w:r>
      <w:r w:rsidRPr="005B0A88">
        <w:tab/>
        <w:t>Test description</w:t>
      </w:r>
    </w:p>
    <w:p w:rsidR="00737240" w:rsidRPr="005B0A88" w:rsidRDefault="00737240" w:rsidP="00737240">
      <w:r w:rsidRPr="005B0A88">
        <w:t xml:space="preserve">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7.5.5.2.4-1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737240" w:rsidRDefault="00737240" w:rsidP="00737240">
      <w:pPr>
        <w:pStyle w:val="TF"/>
        <w:rPr>
          <w:ins w:id="20" w:author="Huawei" w:date="2022-01-13T16:25:00Z"/>
        </w:rPr>
      </w:pPr>
      <w:r w:rsidRPr="005B0A88">
        <w:rPr>
          <w:b w:val="0"/>
          <w:noProof/>
          <w:lang w:val="en-US" w:eastAsia="zh-CN"/>
        </w:rPr>
        <w:drawing>
          <wp:inline distT="0" distB="0" distL="0" distR="0" wp14:anchorId="4EB01AF1" wp14:editId="550670F5">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rsidR="00737240" w:rsidRPr="005B0A88" w:rsidRDefault="00737240" w:rsidP="00737240">
      <w:pPr>
        <w:pStyle w:val="TF"/>
      </w:pPr>
      <w:r w:rsidRPr="005B0A88">
        <w:lastRenderedPageBreak/>
        <w:t xml:space="preserve">Figure 7.5.5.2.4-1: SNR and L1-RSRP variation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p w:rsidR="00737240" w:rsidRPr="005B0A88" w:rsidRDefault="00737240" w:rsidP="00737240"/>
    <w:p w:rsidR="00737240" w:rsidRPr="005B0A88" w:rsidRDefault="00737240" w:rsidP="00737240">
      <w:pPr>
        <w:pStyle w:val="H6"/>
      </w:pPr>
      <w:r w:rsidRPr="005B0A88">
        <w:t>7.5.5.2.4.1</w:t>
      </w:r>
      <w:r w:rsidRPr="005B0A88">
        <w:tab/>
        <w:t>Initial conditions</w:t>
      </w:r>
    </w:p>
    <w:p w:rsidR="00737240" w:rsidRPr="005B0A88" w:rsidRDefault="00737240" w:rsidP="00737240">
      <w:pPr>
        <w:rPr>
          <w:lang w:eastAsia="sv-SE"/>
        </w:rPr>
      </w:pPr>
      <w:r w:rsidRPr="005B0A88">
        <w:rPr>
          <w:lang w:eastAsia="sv-SE"/>
        </w:rPr>
        <w:t>This test shall be tested using any of the test configurations in Table 7.5.5.2.4.1-1.</w:t>
      </w:r>
    </w:p>
    <w:p w:rsidR="00737240" w:rsidRPr="005B0A88" w:rsidRDefault="00737240" w:rsidP="00737240">
      <w:pPr>
        <w:pStyle w:val="TH"/>
      </w:pPr>
      <w:r w:rsidRPr="005B0A88">
        <w:t xml:space="preserve">Table 7.5.5.2.4.1-1: Supported test configurations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7240" w:rsidRPr="005B0A88" w:rsidTr="00737240">
        <w:trPr>
          <w:trHeight w:val="267"/>
          <w:jc w:val="center"/>
        </w:trPr>
        <w:tc>
          <w:tcPr>
            <w:tcW w:w="2265" w:type="dxa"/>
            <w:shd w:val="clear" w:color="auto" w:fill="auto"/>
          </w:tcPr>
          <w:p w:rsidR="00737240" w:rsidRPr="005B0A88" w:rsidRDefault="00737240" w:rsidP="00737240">
            <w:pPr>
              <w:pStyle w:val="TAH"/>
            </w:pPr>
            <w:r w:rsidRPr="005B0A88">
              <w:t>Configuration</w:t>
            </w:r>
          </w:p>
        </w:tc>
        <w:tc>
          <w:tcPr>
            <w:tcW w:w="6905" w:type="dxa"/>
            <w:shd w:val="clear" w:color="auto" w:fill="auto"/>
          </w:tcPr>
          <w:p w:rsidR="00737240" w:rsidRPr="005B0A88" w:rsidRDefault="00737240" w:rsidP="00737240">
            <w:pPr>
              <w:pStyle w:val="TAH"/>
            </w:pPr>
            <w:r w:rsidRPr="005B0A88">
              <w:t>Description</w:t>
            </w:r>
          </w:p>
        </w:tc>
      </w:tr>
      <w:tr w:rsidR="00737240" w:rsidRPr="005B0A88" w:rsidTr="00737240">
        <w:trPr>
          <w:trHeight w:val="270"/>
          <w:jc w:val="center"/>
        </w:trPr>
        <w:tc>
          <w:tcPr>
            <w:tcW w:w="2265" w:type="dxa"/>
            <w:shd w:val="clear" w:color="auto" w:fill="auto"/>
          </w:tcPr>
          <w:p w:rsidR="00737240" w:rsidRPr="005B0A88" w:rsidRDefault="00737240" w:rsidP="00737240">
            <w:pPr>
              <w:pStyle w:val="TAL"/>
            </w:pPr>
            <w:ins w:id="21" w:author="Huawei" w:date="2022-01-13T16:19:00Z">
              <w:r w:rsidRPr="005B0A88">
                <w:t>7.5.5.2</w:t>
              </w:r>
              <w:r>
                <w:t>-</w:t>
              </w:r>
            </w:ins>
            <w:r w:rsidRPr="005B0A88">
              <w:t>1</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2" w:author="Huawei" w:date="2022-01-13T16:19:00Z">
              <w:r>
                <w:t xml:space="preserve"> </w:t>
              </w:r>
            </w:ins>
            <w:r w:rsidRPr="005B0A88">
              <w:t>MHz bandwidth</w:t>
            </w:r>
          </w:p>
        </w:tc>
      </w:tr>
      <w:tr w:rsidR="00737240" w:rsidRPr="005B0A88" w:rsidTr="00737240">
        <w:trPr>
          <w:trHeight w:val="267"/>
          <w:jc w:val="center"/>
        </w:trPr>
        <w:tc>
          <w:tcPr>
            <w:tcW w:w="2265" w:type="dxa"/>
            <w:shd w:val="clear" w:color="auto" w:fill="auto"/>
          </w:tcPr>
          <w:p w:rsidR="00737240" w:rsidRPr="005B0A88" w:rsidRDefault="00737240" w:rsidP="00737240">
            <w:pPr>
              <w:pStyle w:val="TAL"/>
            </w:pPr>
            <w:ins w:id="23" w:author="Huawei" w:date="2022-01-13T16:19:00Z">
              <w:r w:rsidRPr="005B0A88">
                <w:t>7.5.5.2</w:t>
              </w:r>
              <w:r>
                <w:t>-</w:t>
              </w:r>
            </w:ins>
            <w:r w:rsidRPr="005B0A88">
              <w:t>2</w:t>
            </w:r>
          </w:p>
        </w:tc>
        <w:tc>
          <w:tcPr>
            <w:tcW w:w="6905" w:type="dxa"/>
            <w:shd w:val="clear" w:color="auto" w:fill="auto"/>
          </w:tcPr>
          <w:p w:rsidR="00737240" w:rsidRPr="005B0A88" w:rsidRDefault="00737240" w:rsidP="00737240">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4" w:author="Huawei" w:date="2022-01-13T16:19:00Z">
              <w:r>
                <w:t xml:space="preserve"> </w:t>
              </w:r>
            </w:ins>
            <w:r w:rsidRPr="005B0A88">
              <w:t>MHz bandwidth</w:t>
            </w:r>
          </w:p>
        </w:tc>
      </w:tr>
      <w:tr w:rsidR="00737240" w:rsidRPr="005B0A88" w:rsidTr="00737240">
        <w:trPr>
          <w:trHeight w:val="267"/>
          <w:jc w:val="center"/>
        </w:trPr>
        <w:tc>
          <w:tcPr>
            <w:tcW w:w="9170" w:type="dxa"/>
            <w:gridSpan w:val="2"/>
            <w:shd w:val="clear" w:color="auto" w:fill="auto"/>
          </w:tcPr>
          <w:p w:rsidR="00737240" w:rsidRPr="005B0A88" w:rsidRDefault="00737240" w:rsidP="00737240">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737240" w:rsidRPr="005B0A88" w:rsidRDefault="00737240" w:rsidP="00737240">
      <w:pPr>
        <w:rPr>
          <w:lang w:eastAsia="sv-SE"/>
        </w:rPr>
      </w:pPr>
    </w:p>
    <w:p w:rsidR="00737240" w:rsidRPr="005B0A88" w:rsidRDefault="00737240" w:rsidP="00737240">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7.5.5.2.4.1-2.</w:t>
      </w:r>
    </w:p>
    <w:p w:rsidR="00737240" w:rsidRPr="005B0A88" w:rsidRDefault="00737240" w:rsidP="00737240">
      <w:pPr>
        <w:pStyle w:val="TH"/>
      </w:pPr>
      <w:r w:rsidRPr="005B0A88">
        <w:t xml:space="preserve">Table 7.5.5.2.4.1-2: Initial conditions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7240" w:rsidRPr="005B0A88" w:rsidTr="00737240">
        <w:trPr>
          <w:jc w:val="center"/>
        </w:trPr>
        <w:tc>
          <w:tcPr>
            <w:tcW w:w="1701" w:type="dxa"/>
            <w:shd w:val="clear" w:color="auto" w:fill="auto"/>
          </w:tcPr>
          <w:p w:rsidR="00737240" w:rsidRPr="005B0A88" w:rsidRDefault="00737240" w:rsidP="00737240">
            <w:pPr>
              <w:pStyle w:val="TAH"/>
            </w:pPr>
            <w:r w:rsidRPr="005B0A88">
              <w:t>Parameter</w:t>
            </w:r>
          </w:p>
        </w:tc>
        <w:tc>
          <w:tcPr>
            <w:tcW w:w="3943" w:type="dxa"/>
            <w:gridSpan w:val="2"/>
            <w:shd w:val="clear" w:color="auto" w:fill="auto"/>
          </w:tcPr>
          <w:p w:rsidR="00737240" w:rsidRPr="005B0A88" w:rsidRDefault="00737240" w:rsidP="00737240">
            <w:pPr>
              <w:pStyle w:val="TAH"/>
            </w:pPr>
            <w:r w:rsidRPr="005B0A88">
              <w:t>Value</w:t>
            </w:r>
          </w:p>
        </w:tc>
        <w:tc>
          <w:tcPr>
            <w:tcW w:w="3961" w:type="dxa"/>
          </w:tcPr>
          <w:p w:rsidR="00737240" w:rsidRPr="005B0A88" w:rsidRDefault="00737240" w:rsidP="00737240">
            <w:pPr>
              <w:pStyle w:val="TAH"/>
            </w:pPr>
            <w:r w:rsidRPr="005B0A88">
              <w:t>Comment</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environment</w:t>
            </w:r>
          </w:p>
        </w:tc>
        <w:tc>
          <w:tcPr>
            <w:tcW w:w="3943" w:type="dxa"/>
            <w:gridSpan w:val="2"/>
            <w:shd w:val="clear" w:color="auto" w:fill="auto"/>
          </w:tcPr>
          <w:p w:rsidR="00737240" w:rsidRPr="005B0A88" w:rsidRDefault="00737240" w:rsidP="00737240">
            <w:pPr>
              <w:pStyle w:val="TAL"/>
            </w:pPr>
            <w:r w:rsidRPr="005B0A88">
              <w:t>NC</w:t>
            </w:r>
          </w:p>
        </w:tc>
        <w:tc>
          <w:tcPr>
            <w:tcW w:w="3961" w:type="dxa"/>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clause 4.1.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Test frequencies</w:t>
            </w:r>
          </w:p>
        </w:tc>
        <w:tc>
          <w:tcPr>
            <w:tcW w:w="7904" w:type="dxa"/>
            <w:gridSpan w:val="3"/>
            <w:shd w:val="clear" w:color="auto" w:fill="auto"/>
          </w:tcPr>
          <w:p w:rsidR="00737240" w:rsidRPr="005B0A88" w:rsidRDefault="00737240" w:rsidP="00737240">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Channel bandwidth</w:t>
            </w:r>
          </w:p>
        </w:tc>
        <w:tc>
          <w:tcPr>
            <w:tcW w:w="7904" w:type="dxa"/>
            <w:gridSpan w:val="3"/>
            <w:shd w:val="clear" w:color="auto" w:fill="auto"/>
          </w:tcPr>
          <w:p w:rsidR="00737240" w:rsidRPr="005B0A88" w:rsidRDefault="00737240" w:rsidP="00737240">
            <w:pPr>
              <w:pStyle w:val="TAL"/>
            </w:pPr>
            <w:r w:rsidRPr="005B0A88">
              <w:t>As specified by the test configuration selected from Table 7.5.5.2.4.1-1.</w:t>
            </w: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Propagation conditions</w:t>
            </w:r>
          </w:p>
        </w:tc>
        <w:tc>
          <w:tcPr>
            <w:tcW w:w="3943" w:type="dxa"/>
            <w:gridSpan w:val="2"/>
            <w:shd w:val="clear" w:color="auto" w:fill="auto"/>
          </w:tcPr>
          <w:p w:rsidR="00737240" w:rsidRPr="005B0A88" w:rsidRDefault="00737240" w:rsidP="00737240">
            <w:pPr>
              <w:pStyle w:val="TAL"/>
            </w:pPr>
            <w:proofErr w:type="spellStart"/>
            <w:r w:rsidRPr="005B0A88">
              <w:t>AWGN</w:t>
            </w:r>
            <w:proofErr w:type="spellEnd"/>
          </w:p>
        </w:tc>
        <w:tc>
          <w:tcPr>
            <w:tcW w:w="3961" w:type="dxa"/>
          </w:tcPr>
          <w:p w:rsidR="00737240" w:rsidRPr="005B0A88" w:rsidRDefault="00737240" w:rsidP="00737240">
            <w:pPr>
              <w:pStyle w:val="TAL"/>
            </w:pPr>
            <w:r w:rsidRPr="005B0A88">
              <w:t>As specified in Annex C.2.2.</w:t>
            </w:r>
          </w:p>
        </w:tc>
      </w:tr>
      <w:tr w:rsidR="00737240" w:rsidRPr="005B0A88" w:rsidTr="00737240">
        <w:trPr>
          <w:trHeight w:val="251"/>
          <w:jc w:val="center"/>
        </w:trPr>
        <w:tc>
          <w:tcPr>
            <w:tcW w:w="1701" w:type="dxa"/>
            <w:vMerge w:val="restart"/>
            <w:shd w:val="clear" w:color="auto" w:fill="auto"/>
          </w:tcPr>
          <w:p w:rsidR="00737240" w:rsidRPr="005B0A88" w:rsidRDefault="00737240" w:rsidP="00737240">
            <w:pPr>
              <w:pStyle w:val="TAL"/>
            </w:pPr>
            <w:r w:rsidRPr="005B0A88">
              <w:t>Connection Diagram</w:t>
            </w:r>
          </w:p>
        </w:tc>
        <w:tc>
          <w:tcPr>
            <w:tcW w:w="1134" w:type="dxa"/>
            <w:shd w:val="clear" w:color="auto" w:fill="auto"/>
          </w:tcPr>
          <w:p w:rsidR="00737240" w:rsidRPr="005B0A88" w:rsidRDefault="00737240" w:rsidP="00737240">
            <w:pPr>
              <w:pStyle w:val="TAL"/>
            </w:pPr>
            <w:proofErr w:type="spellStart"/>
            <w:r w:rsidRPr="005B0A88">
              <w:t>TE</w:t>
            </w:r>
            <w:proofErr w:type="spellEnd"/>
            <w:r w:rsidRPr="005B0A88">
              <w:t xml:space="preserve"> Part</w:t>
            </w:r>
          </w:p>
        </w:tc>
        <w:tc>
          <w:tcPr>
            <w:tcW w:w="2809" w:type="dxa"/>
            <w:shd w:val="clear" w:color="auto" w:fill="auto"/>
          </w:tcPr>
          <w:p w:rsidR="00737240" w:rsidRPr="005B0A88" w:rsidRDefault="00737240" w:rsidP="00737240">
            <w:pPr>
              <w:pStyle w:val="TAL"/>
            </w:pPr>
            <w:ins w:id="25" w:author="Huawei" w:date="2022-01-13T16:25:00Z">
              <w:r w:rsidRPr="007C3161">
                <w:t>A.3.3.1.1</w:t>
              </w:r>
            </w:ins>
            <w:del w:id="26" w:author="Huawei" w:date="2022-01-13T16:25:00Z">
              <w:r w:rsidRPr="005B0A88" w:rsidDel="00737240">
                <w:delText>A.3.TBD</w:delText>
              </w:r>
            </w:del>
          </w:p>
        </w:tc>
        <w:tc>
          <w:tcPr>
            <w:tcW w:w="3961" w:type="dxa"/>
            <w:vMerge w:val="restart"/>
          </w:tcPr>
          <w:p w:rsidR="00737240" w:rsidRPr="005B0A88" w:rsidRDefault="00737240" w:rsidP="00737240">
            <w:pPr>
              <w:pStyle w:val="TAL"/>
            </w:pPr>
            <w:r w:rsidRPr="005B0A88">
              <w:t xml:space="preserve">As specified in </w:t>
            </w:r>
            <w:proofErr w:type="spellStart"/>
            <w:r w:rsidRPr="005B0A88">
              <w:t>TS</w:t>
            </w:r>
            <w:proofErr w:type="spellEnd"/>
            <w:r w:rsidRPr="005B0A88">
              <w:t xml:space="preserve"> 38.508-1 [14] Annex A.</w:t>
            </w:r>
          </w:p>
        </w:tc>
      </w:tr>
      <w:tr w:rsidR="00737240" w:rsidRPr="005B0A88" w:rsidTr="00737240">
        <w:trPr>
          <w:trHeight w:val="250"/>
          <w:jc w:val="center"/>
        </w:trPr>
        <w:tc>
          <w:tcPr>
            <w:tcW w:w="1701" w:type="dxa"/>
            <w:vMerge/>
            <w:shd w:val="clear" w:color="auto" w:fill="auto"/>
          </w:tcPr>
          <w:p w:rsidR="00737240" w:rsidRPr="005B0A88" w:rsidRDefault="00737240" w:rsidP="00737240">
            <w:pPr>
              <w:pStyle w:val="TAL"/>
            </w:pPr>
          </w:p>
        </w:tc>
        <w:tc>
          <w:tcPr>
            <w:tcW w:w="1134" w:type="dxa"/>
            <w:shd w:val="clear" w:color="auto" w:fill="auto"/>
          </w:tcPr>
          <w:p w:rsidR="00737240" w:rsidRPr="005B0A88" w:rsidRDefault="00737240" w:rsidP="00737240">
            <w:pPr>
              <w:pStyle w:val="TAL"/>
            </w:pPr>
            <w:proofErr w:type="spellStart"/>
            <w:r w:rsidRPr="005B0A88">
              <w:t>DUT</w:t>
            </w:r>
            <w:proofErr w:type="spellEnd"/>
            <w:r w:rsidRPr="005B0A88">
              <w:t xml:space="preserve"> Part</w:t>
            </w:r>
          </w:p>
        </w:tc>
        <w:tc>
          <w:tcPr>
            <w:tcW w:w="2809" w:type="dxa"/>
            <w:shd w:val="clear" w:color="auto" w:fill="auto"/>
          </w:tcPr>
          <w:p w:rsidR="00737240" w:rsidRPr="005B0A88" w:rsidRDefault="00737240" w:rsidP="00737240">
            <w:pPr>
              <w:pStyle w:val="TAL"/>
            </w:pPr>
            <w:ins w:id="27" w:author="Huawei" w:date="2022-01-13T16:25:00Z">
              <w:r>
                <w:t>A.3.4</w:t>
              </w:r>
              <w:r w:rsidRPr="007C3161">
                <w:t>.1.1</w:t>
              </w:r>
            </w:ins>
            <w:del w:id="28" w:author="Huawei" w:date="2022-01-13T16:25:00Z">
              <w:r w:rsidRPr="005B0A88" w:rsidDel="00737240">
                <w:delText>A.3.TBD</w:delText>
              </w:r>
            </w:del>
          </w:p>
        </w:tc>
        <w:tc>
          <w:tcPr>
            <w:tcW w:w="3961" w:type="dxa"/>
            <w:vMerge/>
          </w:tcPr>
          <w:p w:rsidR="00737240" w:rsidRPr="005B0A88" w:rsidRDefault="00737240" w:rsidP="00737240">
            <w:pPr>
              <w:pStyle w:val="TAL"/>
            </w:pPr>
          </w:p>
        </w:tc>
      </w:tr>
      <w:tr w:rsidR="00737240" w:rsidRPr="005B0A88" w:rsidTr="00737240">
        <w:trPr>
          <w:jc w:val="center"/>
        </w:trPr>
        <w:tc>
          <w:tcPr>
            <w:tcW w:w="1701" w:type="dxa"/>
            <w:shd w:val="clear" w:color="auto" w:fill="auto"/>
          </w:tcPr>
          <w:p w:rsidR="00737240" w:rsidRPr="005B0A88" w:rsidRDefault="00737240" w:rsidP="00737240">
            <w:pPr>
              <w:pStyle w:val="TAL"/>
            </w:pPr>
            <w:r w:rsidRPr="005B0A88">
              <w:t>Exceptions to connection diagram</w:t>
            </w:r>
          </w:p>
        </w:tc>
        <w:tc>
          <w:tcPr>
            <w:tcW w:w="3943" w:type="dxa"/>
            <w:gridSpan w:val="2"/>
            <w:shd w:val="clear" w:color="auto" w:fill="auto"/>
          </w:tcPr>
          <w:p w:rsidR="00737240" w:rsidRPr="005B0A88" w:rsidRDefault="00737240" w:rsidP="00737240">
            <w:pPr>
              <w:pStyle w:val="TAL"/>
            </w:pPr>
            <w:r w:rsidRPr="005B0A88">
              <w:t>N/A</w:t>
            </w:r>
          </w:p>
        </w:tc>
        <w:tc>
          <w:tcPr>
            <w:tcW w:w="3961" w:type="dxa"/>
          </w:tcPr>
          <w:p w:rsidR="00737240" w:rsidRPr="005B0A88" w:rsidRDefault="00737240" w:rsidP="00737240">
            <w:pPr>
              <w:pStyle w:val="TAL"/>
            </w:pPr>
          </w:p>
        </w:tc>
      </w:tr>
    </w:tbl>
    <w:p w:rsidR="00737240" w:rsidRPr="005B0A88" w:rsidRDefault="00737240" w:rsidP="00737240">
      <w:pPr>
        <w:rPr>
          <w:lang w:eastAsia="sv-SE"/>
        </w:rPr>
      </w:pPr>
    </w:p>
    <w:p w:rsidR="00737240" w:rsidRPr="005B0A88" w:rsidRDefault="00737240" w:rsidP="00737240">
      <w:pPr>
        <w:pStyle w:val="B1"/>
      </w:pPr>
      <w:r w:rsidRPr="005B0A88">
        <w:t xml:space="preserve">1. The general test parameter settings are set up according to Table 7.5.5.2.4.1-3. </w:t>
      </w:r>
      <w:del w:id="29" w:author="Huawei" w:date="2022-01-13T16:26:00Z">
        <w:r w:rsidRPr="005B0A88" w:rsidDel="00737240">
          <w:delText xml:space="preserve">The measurement gap configuration is according to Table 7.5.5.2.4.1-4. </w:delText>
        </w:r>
      </w:del>
      <w:r w:rsidRPr="005B0A88">
        <w:t xml:space="preserve">The </w:t>
      </w:r>
      <w:proofErr w:type="spellStart"/>
      <w:r w:rsidRPr="005B0A88">
        <w:t>DRX</w:t>
      </w:r>
      <w:proofErr w:type="spellEnd"/>
      <w:r w:rsidRPr="005B0A88">
        <w:t xml:space="preserve"> configuration is according to Table 7.5.5.2.4.1-3. Time alignment timers shall be set to “infinity” so that UL timing alignment is maintained during the test.</w:t>
      </w:r>
    </w:p>
    <w:p w:rsidR="00737240" w:rsidRPr="005B0A88" w:rsidRDefault="00737240" w:rsidP="00737240">
      <w:pPr>
        <w:pStyle w:val="B1"/>
      </w:pPr>
      <w:r w:rsidRPr="005B0A88">
        <w:t>2. Message contents are defined in clause 7.5.5.2.4.3.</w:t>
      </w:r>
    </w:p>
    <w:p w:rsidR="00737240" w:rsidRPr="005B0A88" w:rsidRDefault="00737240" w:rsidP="00737240">
      <w:pPr>
        <w:pStyle w:val="B1"/>
      </w:pPr>
      <w:r w:rsidRPr="005B0A88">
        <w:t>3. There is one NR carrier and one NR cells specified in the test. Cell 1 is the NR cell used for connection setup with the power level set according to Annex C.1.1 and C.1.2 for this test.</w:t>
      </w:r>
    </w:p>
    <w:p w:rsidR="00737240" w:rsidRPr="005B0A88" w:rsidRDefault="00737240" w:rsidP="00737240">
      <w:pPr>
        <w:pStyle w:val="TH"/>
      </w:pPr>
      <w:r w:rsidRPr="005B0A88">
        <w:rPr>
          <w:rFonts w:cs="v4.2.0"/>
        </w:rPr>
        <w:t xml:space="preserve">Table </w:t>
      </w:r>
      <w:r w:rsidRPr="005B0A88">
        <w:t>7.5.5.2.4.1</w:t>
      </w:r>
      <w:r w:rsidRPr="005B0A88">
        <w:rPr>
          <w:rFonts w:cs="v4.2.0"/>
        </w:rPr>
        <w:t xml:space="preserve">-3: General test parameters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719"/>
        <w:gridCol w:w="2875"/>
        <w:gridCol w:w="1592"/>
      </w:tblGrid>
      <w:tr w:rsidR="00737240" w:rsidRPr="005B0A88" w:rsidTr="00737240">
        <w:trPr>
          <w:trHeight w:val="162"/>
          <w:jc w:val="center"/>
        </w:trPr>
        <w:tc>
          <w:tcPr>
            <w:tcW w:w="2029" w:type="pct"/>
            <w:gridSpan w:val="5"/>
            <w:shd w:val="clear" w:color="auto" w:fill="auto"/>
          </w:tcPr>
          <w:p w:rsidR="00737240" w:rsidRPr="005B0A88" w:rsidRDefault="00737240" w:rsidP="00737240">
            <w:pPr>
              <w:pStyle w:val="TAH"/>
            </w:pPr>
            <w:r w:rsidRPr="005B0A88">
              <w:t>Parameter</w:t>
            </w:r>
          </w:p>
        </w:tc>
        <w:tc>
          <w:tcPr>
            <w:tcW w:w="412" w:type="pct"/>
            <w:shd w:val="clear" w:color="auto" w:fill="auto"/>
          </w:tcPr>
          <w:p w:rsidR="00737240" w:rsidRPr="005B0A88" w:rsidRDefault="00737240" w:rsidP="00737240">
            <w:pPr>
              <w:pStyle w:val="TAH"/>
            </w:pPr>
            <w:r w:rsidRPr="005B0A88">
              <w:t>Unit</w:t>
            </w:r>
          </w:p>
        </w:tc>
        <w:tc>
          <w:tcPr>
            <w:tcW w:w="1647" w:type="pct"/>
            <w:shd w:val="clear" w:color="auto" w:fill="auto"/>
          </w:tcPr>
          <w:p w:rsidR="00737240" w:rsidRPr="005B0A88" w:rsidRDefault="00737240" w:rsidP="00737240">
            <w:pPr>
              <w:pStyle w:val="TAH"/>
            </w:pPr>
            <w:r w:rsidRPr="005B0A88">
              <w:t>Value</w:t>
            </w:r>
          </w:p>
        </w:tc>
        <w:tc>
          <w:tcPr>
            <w:tcW w:w="912" w:type="pct"/>
          </w:tcPr>
          <w:p w:rsidR="00737240" w:rsidRPr="005B0A88" w:rsidRDefault="00737240" w:rsidP="00737240">
            <w:pPr>
              <w:pStyle w:val="TAH"/>
            </w:pPr>
            <w:r w:rsidRPr="005B0A88">
              <w:t>Comment</w:t>
            </w:r>
          </w:p>
        </w:tc>
      </w:tr>
      <w:tr w:rsidR="00737240" w:rsidRPr="005B0A88" w:rsidTr="00737240">
        <w:trPr>
          <w:trHeight w:val="287"/>
          <w:jc w:val="center"/>
        </w:trPr>
        <w:tc>
          <w:tcPr>
            <w:tcW w:w="2029" w:type="pct"/>
            <w:gridSpan w:val="5"/>
            <w:shd w:val="clear" w:color="auto" w:fill="auto"/>
          </w:tcPr>
          <w:p w:rsidR="00737240" w:rsidRPr="005B0A88" w:rsidRDefault="00737240" w:rsidP="00737240">
            <w:pPr>
              <w:keepLines/>
              <w:spacing w:after="0"/>
              <w:jc w:val="center"/>
              <w:rPr>
                <w:rFonts w:ascii="Arial" w:hAnsi="Arial"/>
                <w:b/>
                <w:sz w:val="18"/>
              </w:rPr>
            </w:pPr>
          </w:p>
        </w:tc>
        <w:tc>
          <w:tcPr>
            <w:tcW w:w="412" w:type="pct"/>
            <w:shd w:val="clear" w:color="auto" w:fill="auto"/>
          </w:tcPr>
          <w:p w:rsidR="00737240" w:rsidRPr="005B0A88" w:rsidRDefault="00737240" w:rsidP="00737240">
            <w:pPr>
              <w:keepLines/>
              <w:spacing w:after="0"/>
              <w:jc w:val="center"/>
              <w:rPr>
                <w:rFonts w:ascii="Arial" w:hAnsi="Arial"/>
                <w:b/>
                <w:sz w:val="18"/>
              </w:rPr>
            </w:pPr>
          </w:p>
        </w:tc>
        <w:tc>
          <w:tcPr>
            <w:tcW w:w="1647" w:type="pct"/>
            <w:shd w:val="clear" w:color="auto" w:fill="auto"/>
          </w:tcPr>
          <w:p w:rsidR="00737240" w:rsidRPr="005B0A88" w:rsidRDefault="00737240" w:rsidP="00737240">
            <w:pPr>
              <w:keepLines/>
              <w:spacing w:after="0"/>
              <w:jc w:val="center"/>
              <w:rPr>
                <w:rFonts w:ascii="Arial" w:hAnsi="Arial"/>
                <w:b/>
                <w:sz w:val="18"/>
              </w:rPr>
            </w:pPr>
            <w:r w:rsidRPr="005B0A88">
              <w:rPr>
                <w:rFonts w:ascii="Arial" w:hAnsi="Arial"/>
                <w:b/>
                <w:sz w:val="18"/>
              </w:rPr>
              <w:t>Test 1</w:t>
            </w:r>
          </w:p>
        </w:tc>
        <w:tc>
          <w:tcPr>
            <w:tcW w:w="912" w:type="pct"/>
          </w:tcPr>
          <w:p w:rsidR="00737240" w:rsidRPr="005B0A88" w:rsidRDefault="00737240" w:rsidP="00737240">
            <w:pPr>
              <w:keepLines/>
              <w:spacing w:after="0"/>
              <w:jc w:val="center"/>
              <w:rPr>
                <w:rFonts w:ascii="Arial" w:hAnsi="Arial"/>
                <w:b/>
                <w:sz w:val="18"/>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lastRenderedPageBreak/>
              <w:t xml:space="preserve">Active </w:t>
            </w:r>
            <w:proofErr w:type="spellStart"/>
            <w:r w:rsidRPr="005B0A88">
              <w:t>PCell</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Cell 1</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RF Channel Number</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1</w:t>
            </w:r>
          </w:p>
        </w:tc>
        <w:tc>
          <w:tcPr>
            <w:tcW w:w="912" w:type="pct"/>
          </w:tcPr>
          <w:p w:rsidR="00737240" w:rsidRPr="005B0A88" w:rsidRDefault="00737240" w:rsidP="00737240">
            <w:pPr>
              <w:pStyle w:val="TAC"/>
            </w:pPr>
          </w:p>
        </w:tc>
      </w:tr>
      <w:tr w:rsidR="00737240" w:rsidRPr="005B0A88" w:rsidTr="00737240">
        <w:trPr>
          <w:trHeight w:val="91"/>
          <w:jc w:val="center"/>
        </w:trPr>
        <w:tc>
          <w:tcPr>
            <w:tcW w:w="1219" w:type="pct"/>
            <w:gridSpan w:val="3"/>
            <w:shd w:val="clear" w:color="auto" w:fill="auto"/>
          </w:tcPr>
          <w:p w:rsidR="00737240" w:rsidRPr="005B0A88" w:rsidRDefault="00737240" w:rsidP="00737240">
            <w:pPr>
              <w:pStyle w:val="TAL"/>
            </w:pPr>
            <w:r w:rsidRPr="005B0A88">
              <w:t>Duplex mode</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proofErr w:type="spellStart"/>
            <w:r w:rsidRPr="005B0A88">
              <w:t>TDD</w:t>
            </w:r>
            <w:proofErr w:type="spellEnd"/>
          </w:p>
        </w:tc>
        <w:tc>
          <w:tcPr>
            <w:tcW w:w="912" w:type="pct"/>
          </w:tcPr>
          <w:p w:rsidR="00737240" w:rsidRPr="005B0A88" w:rsidRDefault="00737240" w:rsidP="00737240">
            <w:pPr>
              <w:pStyle w:val="TAC"/>
            </w:pPr>
          </w:p>
        </w:tc>
      </w:tr>
      <w:tr w:rsidR="00737240" w:rsidRPr="005B0A88" w:rsidTr="00737240">
        <w:trPr>
          <w:trHeight w:val="61"/>
          <w:jc w:val="center"/>
        </w:trPr>
        <w:tc>
          <w:tcPr>
            <w:tcW w:w="1219" w:type="pct"/>
            <w:gridSpan w:val="3"/>
            <w:shd w:val="clear" w:color="auto" w:fill="auto"/>
          </w:tcPr>
          <w:p w:rsidR="00737240" w:rsidRPr="005B0A88" w:rsidRDefault="00737240" w:rsidP="00737240">
            <w:pPr>
              <w:pStyle w:val="TAL"/>
            </w:pPr>
            <w:proofErr w:type="spellStart"/>
            <w:r w:rsidRPr="005B0A88">
              <w:rPr>
                <w:rFonts w:cs="Arial"/>
                <w:szCs w:val="16"/>
              </w:rPr>
              <w:t>BW</w:t>
            </w:r>
            <w:r w:rsidRPr="005B0A88">
              <w:rPr>
                <w:rFonts w:cs="Arial"/>
                <w:szCs w:val="16"/>
                <w:vertAlign w:val="subscript"/>
              </w:rPr>
              <w:t>channel</w:t>
            </w:r>
            <w:proofErr w:type="spellEnd"/>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rFonts w:eastAsia="Malgun Gothic"/>
                <w:szCs w:val="18"/>
              </w:rPr>
              <w:t>10</w:t>
            </w:r>
            <w:r w:rsidRPr="005B0A88">
              <w:rPr>
                <w:szCs w:val="18"/>
                <w:lang w:eastAsia="zh-CN"/>
              </w:rPr>
              <w:t>0</w:t>
            </w:r>
            <w:r w:rsidRPr="005B0A88">
              <w:rPr>
                <w:rFonts w:eastAsia="Malgun Gothic"/>
                <w:szCs w:val="18"/>
              </w:rPr>
              <w:t xml:space="preserve">: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w:t>
            </w:r>
            <w:r w:rsidRPr="005B0A88">
              <w:rPr>
                <w:rFonts w:cs="Arial"/>
                <w:szCs w:val="18"/>
                <w:lang w:eastAsia="zh-CN"/>
              </w:rPr>
              <w:t>66</w:t>
            </w:r>
          </w:p>
        </w:tc>
        <w:tc>
          <w:tcPr>
            <w:tcW w:w="912" w:type="pct"/>
          </w:tcPr>
          <w:p w:rsidR="00737240" w:rsidRPr="005B0A88" w:rsidRDefault="00737240" w:rsidP="00737240">
            <w:pPr>
              <w:pStyle w:val="TAC"/>
              <w:rPr>
                <w:rFonts w:eastAsia="Malgun Gothic"/>
                <w:szCs w:val="18"/>
              </w:rPr>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pPr>
            <w:r w:rsidRPr="005B0A88">
              <w:rPr>
                <w:rFonts w:cs="Arial"/>
                <w:bCs/>
              </w:rPr>
              <w:t>DL initial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t>DLBWP.0.1</w:t>
            </w:r>
          </w:p>
        </w:tc>
        <w:tc>
          <w:tcPr>
            <w:tcW w:w="912" w:type="pct"/>
          </w:tcPr>
          <w:p w:rsidR="00737240" w:rsidRPr="005B0A88" w:rsidRDefault="00737240" w:rsidP="00737240">
            <w:pPr>
              <w:pStyle w:val="TAC"/>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pPr>
            <w:r w:rsidRPr="005B0A88">
              <w:rPr>
                <w:rFonts w:cs="Arial"/>
                <w:bCs/>
              </w:rPr>
              <w:t>DL dedicated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t>DLBWP.1.1</w:t>
            </w:r>
          </w:p>
        </w:tc>
        <w:tc>
          <w:tcPr>
            <w:tcW w:w="912" w:type="pct"/>
          </w:tcPr>
          <w:p w:rsidR="00737240" w:rsidRPr="005B0A88" w:rsidRDefault="00737240" w:rsidP="00737240">
            <w:pPr>
              <w:pStyle w:val="TAC"/>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rPr>
                <w:rFonts w:cs="Arial"/>
                <w:bCs/>
              </w:rPr>
            </w:pPr>
            <w:r w:rsidRPr="005B0A88">
              <w:rPr>
                <w:rFonts w:cs="Arial"/>
                <w:bCs/>
              </w:rPr>
              <w:t>UL initial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lang w:eastAsia="zh-CN"/>
              </w:rPr>
              <w:t>ULBWP.0.1</w:t>
            </w:r>
          </w:p>
        </w:tc>
        <w:tc>
          <w:tcPr>
            <w:tcW w:w="912" w:type="pct"/>
          </w:tcPr>
          <w:p w:rsidR="00737240" w:rsidRPr="005B0A88" w:rsidRDefault="00737240" w:rsidP="00737240">
            <w:pPr>
              <w:pStyle w:val="TAC"/>
              <w:rPr>
                <w:lang w:eastAsia="zh-CN"/>
              </w:rPr>
            </w:pPr>
          </w:p>
        </w:tc>
      </w:tr>
      <w:tr w:rsidR="00737240" w:rsidRPr="005B0A88" w:rsidTr="00737240">
        <w:trPr>
          <w:trHeight w:val="61"/>
          <w:jc w:val="center"/>
        </w:trPr>
        <w:tc>
          <w:tcPr>
            <w:tcW w:w="1219" w:type="pct"/>
            <w:gridSpan w:val="3"/>
            <w:shd w:val="clear" w:color="auto" w:fill="auto"/>
            <w:vAlign w:val="center"/>
          </w:tcPr>
          <w:p w:rsidR="00737240" w:rsidRPr="005B0A88" w:rsidRDefault="00737240" w:rsidP="00737240">
            <w:pPr>
              <w:pStyle w:val="TAL"/>
            </w:pPr>
            <w:r w:rsidRPr="005B0A88">
              <w:rPr>
                <w:rFonts w:cs="Arial"/>
                <w:bCs/>
              </w:rPr>
              <w:t>UL dedicated BWP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lang w:eastAsia="zh-CN"/>
              </w:rPr>
              <w:t>ULBWP.1.1</w:t>
            </w:r>
          </w:p>
        </w:tc>
        <w:tc>
          <w:tcPr>
            <w:tcW w:w="912" w:type="pct"/>
          </w:tcPr>
          <w:p w:rsidR="00737240" w:rsidRPr="005B0A88" w:rsidRDefault="00737240" w:rsidP="00737240">
            <w:pPr>
              <w:pStyle w:val="TAC"/>
              <w:rPr>
                <w:lang w:eastAsia="zh-CN"/>
              </w:rPr>
            </w:pPr>
          </w:p>
        </w:tc>
      </w:tr>
      <w:tr w:rsidR="00737240" w:rsidRPr="005B0A88" w:rsidTr="00737240">
        <w:trPr>
          <w:trHeight w:val="90"/>
          <w:jc w:val="center"/>
        </w:trPr>
        <w:tc>
          <w:tcPr>
            <w:tcW w:w="1219" w:type="pct"/>
            <w:gridSpan w:val="3"/>
            <w:shd w:val="clear" w:color="auto" w:fill="auto"/>
          </w:tcPr>
          <w:p w:rsidR="00737240" w:rsidRPr="005B0A88" w:rsidRDefault="00737240" w:rsidP="00737240">
            <w:pPr>
              <w:pStyle w:val="TAL"/>
            </w:pPr>
            <w:proofErr w:type="spellStart"/>
            <w:r w:rsidRPr="005B0A88">
              <w:t>TDD</w:t>
            </w:r>
            <w:proofErr w:type="spellEnd"/>
            <w:r w:rsidRPr="005B0A88">
              <w:t xml:space="preserve"> Configuration</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TDDConf.3.1</w:t>
            </w:r>
          </w:p>
        </w:tc>
        <w:tc>
          <w:tcPr>
            <w:tcW w:w="912" w:type="pct"/>
          </w:tcPr>
          <w:p w:rsidR="00737240" w:rsidRPr="005B0A88" w:rsidRDefault="00737240" w:rsidP="00737240">
            <w:pPr>
              <w:pStyle w:val="TAC"/>
            </w:pPr>
          </w:p>
        </w:tc>
      </w:tr>
      <w:tr w:rsidR="00737240" w:rsidRPr="005B0A88" w:rsidTr="00737240">
        <w:trPr>
          <w:trHeight w:val="90"/>
          <w:jc w:val="center"/>
        </w:trPr>
        <w:tc>
          <w:tcPr>
            <w:tcW w:w="1219" w:type="pct"/>
            <w:gridSpan w:val="3"/>
            <w:vMerge w:val="restart"/>
            <w:shd w:val="clear" w:color="auto" w:fill="auto"/>
          </w:tcPr>
          <w:p w:rsidR="00737240" w:rsidRPr="005B0A88" w:rsidRDefault="00737240" w:rsidP="00737240">
            <w:pPr>
              <w:pStyle w:val="TAL"/>
            </w:pPr>
            <w:proofErr w:type="spellStart"/>
            <w:r w:rsidRPr="005B0A88">
              <w:t>CORESET</w:t>
            </w:r>
            <w:proofErr w:type="spellEnd"/>
            <w:r w:rsidRPr="005B0A88">
              <w:t xml:space="preserve"> Reference Channel</w:t>
            </w:r>
          </w:p>
        </w:tc>
        <w:tc>
          <w:tcPr>
            <w:tcW w:w="810" w:type="pct"/>
            <w:gridSpan w:val="2"/>
            <w:shd w:val="clear" w:color="auto" w:fill="auto"/>
          </w:tcPr>
          <w:p w:rsidR="00737240" w:rsidRPr="005B0A88" w:rsidRDefault="00737240" w:rsidP="00737240">
            <w:pPr>
              <w:pStyle w:val="TAL"/>
            </w:pPr>
            <w:proofErr w:type="spellStart"/>
            <w:r w:rsidRPr="005B0A88">
              <w:t>Config</w:t>
            </w:r>
            <w:proofErr w:type="spellEnd"/>
            <w:r w:rsidRPr="005B0A88">
              <w:t xml:space="preserve"> 1</w:t>
            </w:r>
            <w:del w:id="30" w:author="Huawei" w:date="2022-01-13T16:27:00Z">
              <w:r w:rsidRPr="005B0A88" w:rsidDel="00737240">
                <w:delText>, 2</w:delText>
              </w:r>
            </w:del>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CR.</w:t>
            </w:r>
            <w:del w:id="31" w:author="Huawei" w:date="2022-01-13T16:27:00Z">
              <w:r w:rsidRPr="005B0A88" w:rsidDel="00737240">
                <w:delText xml:space="preserve"> </w:delText>
              </w:r>
            </w:del>
            <w:r w:rsidRPr="005B0A88">
              <w:t xml:space="preserve">3.1 </w:t>
            </w:r>
            <w:proofErr w:type="spellStart"/>
            <w:r w:rsidRPr="005B0A88">
              <w:t>TDD</w:t>
            </w:r>
            <w:proofErr w:type="spellEnd"/>
          </w:p>
        </w:tc>
        <w:tc>
          <w:tcPr>
            <w:tcW w:w="912" w:type="pct"/>
          </w:tcPr>
          <w:p w:rsidR="00737240" w:rsidRPr="005B0A88" w:rsidRDefault="00737240" w:rsidP="00737240">
            <w:pPr>
              <w:pStyle w:val="TAC"/>
            </w:pPr>
          </w:p>
        </w:tc>
      </w:tr>
      <w:tr w:rsidR="00737240" w:rsidRPr="005B0A88" w:rsidTr="00737240">
        <w:trPr>
          <w:trHeight w:val="90"/>
          <w:jc w:val="center"/>
          <w:ins w:id="32" w:author="Huawei" w:date="2022-01-13T16:27:00Z"/>
        </w:trPr>
        <w:tc>
          <w:tcPr>
            <w:tcW w:w="1219" w:type="pct"/>
            <w:gridSpan w:val="3"/>
            <w:vMerge/>
            <w:shd w:val="clear" w:color="auto" w:fill="auto"/>
          </w:tcPr>
          <w:p w:rsidR="00737240" w:rsidRPr="005B0A88" w:rsidRDefault="00737240" w:rsidP="00737240">
            <w:pPr>
              <w:pStyle w:val="TAL"/>
              <w:rPr>
                <w:ins w:id="33" w:author="Huawei" w:date="2022-01-13T16:27:00Z"/>
              </w:rPr>
            </w:pPr>
          </w:p>
        </w:tc>
        <w:tc>
          <w:tcPr>
            <w:tcW w:w="810" w:type="pct"/>
            <w:gridSpan w:val="2"/>
            <w:shd w:val="clear" w:color="auto" w:fill="auto"/>
          </w:tcPr>
          <w:p w:rsidR="00737240" w:rsidRPr="005B0A88" w:rsidRDefault="00737240" w:rsidP="00737240">
            <w:pPr>
              <w:pStyle w:val="TAL"/>
              <w:rPr>
                <w:ins w:id="34" w:author="Huawei" w:date="2022-01-13T16:27:00Z"/>
              </w:rPr>
            </w:pPr>
            <w:proofErr w:type="spellStart"/>
            <w:ins w:id="35" w:author="Huawei" w:date="2022-01-13T16:27:00Z">
              <w:r>
                <w:t>Config</w:t>
              </w:r>
              <w:proofErr w:type="spellEnd"/>
              <w:r>
                <w:t xml:space="preserve"> </w:t>
              </w:r>
              <w:r w:rsidRPr="005B0A88">
                <w:t>2</w:t>
              </w:r>
            </w:ins>
          </w:p>
        </w:tc>
        <w:tc>
          <w:tcPr>
            <w:tcW w:w="412" w:type="pct"/>
            <w:shd w:val="clear" w:color="auto" w:fill="auto"/>
          </w:tcPr>
          <w:p w:rsidR="00737240" w:rsidRPr="005B0A88" w:rsidRDefault="00737240" w:rsidP="00737240">
            <w:pPr>
              <w:pStyle w:val="TAC"/>
              <w:rPr>
                <w:ins w:id="36" w:author="Huawei" w:date="2022-01-13T16:27:00Z"/>
              </w:rPr>
            </w:pPr>
          </w:p>
        </w:tc>
        <w:tc>
          <w:tcPr>
            <w:tcW w:w="1647" w:type="pct"/>
            <w:shd w:val="clear" w:color="auto" w:fill="auto"/>
          </w:tcPr>
          <w:p w:rsidR="00737240" w:rsidRPr="005B0A88" w:rsidRDefault="00737240" w:rsidP="00737240">
            <w:pPr>
              <w:pStyle w:val="TAC"/>
              <w:rPr>
                <w:ins w:id="37" w:author="Huawei" w:date="2022-01-13T16:27:00Z"/>
              </w:rPr>
            </w:pPr>
            <w:ins w:id="38" w:author="Huawei" w:date="2022-01-13T16:27:00Z">
              <w:r w:rsidRPr="00EC61C3">
                <w:t>CR.3.</w:t>
              </w:r>
              <w:r>
                <w:t>2</w:t>
              </w:r>
              <w:r w:rsidRPr="00EC61C3">
                <w:t xml:space="preserve"> </w:t>
              </w:r>
              <w:proofErr w:type="spellStart"/>
              <w:r w:rsidRPr="00EC61C3">
                <w:t>TDD</w:t>
              </w:r>
              <w:proofErr w:type="spellEnd"/>
            </w:ins>
          </w:p>
        </w:tc>
        <w:tc>
          <w:tcPr>
            <w:tcW w:w="912" w:type="pct"/>
          </w:tcPr>
          <w:p w:rsidR="00737240" w:rsidRPr="005B0A88" w:rsidRDefault="00737240" w:rsidP="00737240">
            <w:pPr>
              <w:pStyle w:val="TAC"/>
              <w:rPr>
                <w:ins w:id="39" w:author="Huawei" w:date="2022-01-13T16:27:00Z"/>
              </w:rPr>
            </w:pPr>
          </w:p>
        </w:tc>
      </w:tr>
      <w:tr w:rsidR="00737240" w:rsidRPr="005B0A88" w:rsidTr="00737240">
        <w:trPr>
          <w:trHeight w:val="90"/>
          <w:jc w:val="center"/>
        </w:trPr>
        <w:tc>
          <w:tcPr>
            <w:tcW w:w="1219" w:type="pct"/>
            <w:gridSpan w:val="3"/>
            <w:vMerge w:val="restart"/>
            <w:tcBorders>
              <w:top w:val="single" w:sz="4" w:space="0" w:color="auto"/>
              <w:left w:val="single" w:sz="4" w:space="0" w:color="auto"/>
              <w:right w:val="single" w:sz="4" w:space="0" w:color="auto"/>
            </w:tcBorders>
            <w:shd w:val="clear" w:color="auto" w:fill="auto"/>
          </w:tcPr>
          <w:p w:rsidR="00737240" w:rsidRPr="005B0A88" w:rsidRDefault="00737240" w:rsidP="00737240">
            <w:pPr>
              <w:pStyle w:val="TAL"/>
            </w:pPr>
            <w:proofErr w:type="spellStart"/>
            <w:r w:rsidRPr="005B0A88">
              <w:t>SSB</w:t>
            </w:r>
            <w:proofErr w:type="spellEnd"/>
            <w:r w:rsidRPr="005B0A88">
              <w:t xml:space="preserve">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SSB.1 FR2</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vMerge/>
            <w:tcBorders>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rPr>
                <w:lang w:eastAsia="zh-CN"/>
              </w:rPr>
              <w:t>Config</w:t>
            </w:r>
            <w:proofErr w:type="spellEnd"/>
            <w:r w:rsidRPr="005B0A88">
              <w:rPr>
                <w:lang w:eastAsia="zh-CN"/>
              </w:rPr>
              <w:t xml:space="preserve">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SSB.2 FR2</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SMTC</w:t>
            </w:r>
            <w:proofErr w:type="spellEnd"/>
            <w:r w:rsidRPr="005B0A88">
              <w:t xml:space="preserve">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SMTC.3</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120 KHz</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PRACH</w:t>
            </w:r>
            <w:proofErr w:type="spellEnd"/>
            <w:r w:rsidRPr="005B0A88">
              <w:t xml:space="preserve">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PRACH.2 FR2</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SSB</w:t>
            </w:r>
            <w:proofErr w:type="spellEnd"/>
            <w:r w:rsidRPr="005B0A88">
              <w:t xml:space="preserve"> index assigned as BFD RS (q</w:t>
            </w:r>
            <w:r w:rsidRPr="005B0A88">
              <w:rPr>
                <w:vertAlign w:val="subscript"/>
              </w:rPr>
              <w:t>0</w:t>
            </w:r>
            <w:r w:rsidRPr="005B0A88">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0</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Tr="0073724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L"/>
            </w:pPr>
            <w:proofErr w:type="spellStart"/>
            <w:r w:rsidRPr="005B0A88">
              <w:t>SSB</w:t>
            </w:r>
            <w:proofErr w:type="spellEnd"/>
            <w:r w:rsidRPr="005B0A88">
              <w:t xml:space="preserve"> index assigned as CBD RS (q</w:t>
            </w:r>
            <w:r w:rsidRPr="005B0A88">
              <w:rPr>
                <w:vertAlign w:val="subscript"/>
              </w:rPr>
              <w:t>1</w:t>
            </w:r>
            <w:r w:rsidRPr="005B0A88">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RDefault="00737240" w:rsidP="00737240">
            <w:pPr>
              <w:pStyle w:val="TAC"/>
            </w:pPr>
            <w:r w:rsidRPr="005B0A88">
              <w:t>1</w:t>
            </w:r>
          </w:p>
        </w:tc>
        <w:tc>
          <w:tcPr>
            <w:tcW w:w="912" w:type="pct"/>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r>
      <w:tr w:rsidR="00737240" w:rsidRPr="005B0A88" w:rsidDel="008104C1" w:rsidTr="00737240">
        <w:trPr>
          <w:trHeight w:val="90"/>
          <w:jc w:val="center"/>
          <w:del w:id="40" w:author="Huawei" w:date="2022-01-13T16:27: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L"/>
              <w:rPr>
                <w:del w:id="41" w:author="Huawei" w:date="2022-01-13T16:27:00Z"/>
              </w:rPr>
            </w:pPr>
            <w:del w:id="42" w:author="Huawei" w:date="2022-01-13T16:27:00Z">
              <w:r w:rsidRPr="005B0A88" w:rsidDel="008104C1">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L"/>
              <w:rPr>
                <w:del w:id="43" w:author="Huawei" w:date="2022-01-13T16:27:00Z"/>
              </w:rPr>
            </w:pPr>
            <w:del w:id="44" w:author="Huawei" w:date="2022-01-13T16:27:00Z">
              <w:r w:rsidRPr="005B0A88" w:rsidDel="008104C1">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C"/>
              <w:rPr>
                <w:del w:id="45" w:author="Huawei" w:date="2022-01-13T16:27: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5B0A88" w:rsidDel="008104C1" w:rsidRDefault="00737240" w:rsidP="00737240">
            <w:pPr>
              <w:pStyle w:val="TAC"/>
              <w:rPr>
                <w:del w:id="46" w:author="Huawei" w:date="2022-01-13T16:27:00Z"/>
              </w:rPr>
            </w:pPr>
            <w:del w:id="47" w:author="Huawei" w:date="2022-01-13T16:27:00Z">
              <w:r w:rsidRPr="005B0A88" w:rsidDel="008104C1">
                <w:delText>TBD</w:delText>
              </w:r>
            </w:del>
          </w:p>
        </w:tc>
        <w:tc>
          <w:tcPr>
            <w:tcW w:w="912" w:type="pct"/>
            <w:tcBorders>
              <w:top w:val="single" w:sz="4" w:space="0" w:color="auto"/>
              <w:left w:val="single" w:sz="4" w:space="0" w:color="auto"/>
              <w:bottom w:val="single" w:sz="4" w:space="0" w:color="auto"/>
              <w:right w:val="single" w:sz="4" w:space="0" w:color="auto"/>
            </w:tcBorders>
          </w:tcPr>
          <w:p w:rsidR="00737240" w:rsidRPr="005B0A88" w:rsidDel="008104C1" w:rsidRDefault="00737240" w:rsidP="00737240">
            <w:pPr>
              <w:pStyle w:val="TAC"/>
              <w:rPr>
                <w:del w:id="48" w:author="Huawei" w:date="2022-01-13T16:27:00Z"/>
              </w:rPr>
            </w:pPr>
          </w:p>
        </w:tc>
      </w:tr>
      <w:tr w:rsidR="00737240" w:rsidRPr="005B0A88" w:rsidTr="00737240">
        <w:trPr>
          <w:trHeight w:val="174"/>
          <w:jc w:val="center"/>
        </w:trPr>
        <w:tc>
          <w:tcPr>
            <w:tcW w:w="2029" w:type="pct"/>
            <w:gridSpan w:val="5"/>
            <w:shd w:val="clear" w:color="auto" w:fill="auto"/>
          </w:tcPr>
          <w:p w:rsidR="00737240" w:rsidRPr="005B0A88" w:rsidRDefault="00737240" w:rsidP="00737240">
            <w:pPr>
              <w:pStyle w:val="TAL"/>
            </w:pPr>
            <w:proofErr w:type="spellStart"/>
            <w:r w:rsidRPr="005B0A88">
              <w:t>OCNG</w:t>
            </w:r>
            <w:proofErr w:type="spellEnd"/>
            <w:r w:rsidRPr="005B0A88">
              <w:t xml:space="preserve"> parameters</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OP.1</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CP length</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Normal</w:t>
            </w:r>
          </w:p>
        </w:tc>
        <w:tc>
          <w:tcPr>
            <w:tcW w:w="912" w:type="pct"/>
          </w:tcPr>
          <w:p w:rsidR="00737240" w:rsidRPr="005B0A88" w:rsidRDefault="00737240" w:rsidP="00737240">
            <w:pPr>
              <w:pStyle w:val="TAC"/>
            </w:pPr>
          </w:p>
        </w:tc>
      </w:tr>
      <w:tr w:rsidR="00383F18" w:rsidRPr="005B0A88" w:rsidTr="00737240">
        <w:trPr>
          <w:trHeight w:val="162"/>
          <w:jc w:val="center"/>
          <w:ins w:id="49" w:author="Huawei" w:date="2022-01-28T13:34:00Z"/>
        </w:trPr>
        <w:tc>
          <w:tcPr>
            <w:tcW w:w="2029" w:type="pct"/>
            <w:gridSpan w:val="5"/>
            <w:shd w:val="clear" w:color="auto" w:fill="auto"/>
          </w:tcPr>
          <w:p w:rsidR="00383F18" w:rsidRPr="005B0A88" w:rsidRDefault="00383F18" w:rsidP="00383F18">
            <w:pPr>
              <w:pStyle w:val="TAL"/>
              <w:rPr>
                <w:ins w:id="50" w:author="Huawei" w:date="2022-01-28T13:34:00Z"/>
              </w:rPr>
            </w:pPr>
            <w:ins w:id="51" w:author="Huawei" w:date="2022-01-28T13:35:00Z">
              <w:r w:rsidRPr="00EC61C3">
                <w:t>Correlation Matrix and Antenna Configuration</w:t>
              </w:r>
            </w:ins>
          </w:p>
        </w:tc>
        <w:tc>
          <w:tcPr>
            <w:tcW w:w="412" w:type="pct"/>
            <w:shd w:val="clear" w:color="auto" w:fill="auto"/>
          </w:tcPr>
          <w:p w:rsidR="00383F18" w:rsidRPr="005B0A88" w:rsidRDefault="00383F18" w:rsidP="00383F18">
            <w:pPr>
              <w:pStyle w:val="TAC"/>
              <w:rPr>
                <w:ins w:id="52" w:author="Huawei" w:date="2022-01-28T13:34:00Z"/>
              </w:rPr>
            </w:pPr>
          </w:p>
        </w:tc>
        <w:tc>
          <w:tcPr>
            <w:tcW w:w="1647" w:type="pct"/>
            <w:shd w:val="clear" w:color="auto" w:fill="auto"/>
          </w:tcPr>
          <w:p w:rsidR="00383F18" w:rsidRPr="005B0A88" w:rsidRDefault="00383F18" w:rsidP="00383F18">
            <w:pPr>
              <w:pStyle w:val="TAC"/>
              <w:rPr>
                <w:ins w:id="53" w:author="Huawei" w:date="2022-01-28T13:34:00Z"/>
              </w:rPr>
            </w:pPr>
            <w:ins w:id="54" w:author="Huawei" w:date="2022-01-28T13:35:00Z">
              <w:r w:rsidRPr="00EC61C3">
                <w:t>2x2 Low</w:t>
              </w:r>
            </w:ins>
          </w:p>
        </w:tc>
        <w:tc>
          <w:tcPr>
            <w:tcW w:w="912" w:type="pct"/>
          </w:tcPr>
          <w:p w:rsidR="00383F18" w:rsidRPr="005B0A88" w:rsidRDefault="00383F18" w:rsidP="00383F18">
            <w:pPr>
              <w:pStyle w:val="TAC"/>
              <w:rPr>
                <w:ins w:id="55" w:author="Huawei" w:date="2022-01-28T13:34:00Z"/>
              </w:rPr>
            </w:pPr>
          </w:p>
        </w:tc>
      </w:tr>
      <w:tr w:rsidR="00737240" w:rsidRPr="005B0A88" w:rsidTr="00737240">
        <w:trPr>
          <w:trHeight w:val="162"/>
          <w:jc w:val="center"/>
        </w:trPr>
        <w:tc>
          <w:tcPr>
            <w:tcW w:w="742" w:type="pct"/>
            <w:vMerge w:val="restart"/>
            <w:shd w:val="clear" w:color="auto" w:fill="auto"/>
          </w:tcPr>
          <w:p w:rsidR="00737240" w:rsidRPr="005B0A88" w:rsidRDefault="00737240" w:rsidP="00737240">
            <w:pPr>
              <w:pStyle w:val="TAL"/>
            </w:pPr>
            <w:r w:rsidRPr="005B0A88">
              <w:t>Beam failure detection transmission parameters</w:t>
            </w:r>
          </w:p>
        </w:tc>
        <w:tc>
          <w:tcPr>
            <w:tcW w:w="1287" w:type="pct"/>
            <w:gridSpan w:val="4"/>
            <w:shd w:val="clear" w:color="auto" w:fill="auto"/>
          </w:tcPr>
          <w:p w:rsidR="00737240" w:rsidRPr="005B0A88" w:rsidRDefault="00737240" w:rsidP="00737240">
            <w:pPr>
              <w:pStyle w:val="TAL"/>
            </w:pPr>
            <w:r w:rsidRPr="005B0A88">
              <w:t>DCI format</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1-0</w:t>
            </w:r>
          </w:p>
        </w:tc>
        <w:tc>
          <w:tcPr>
            <w:tcW w:w="912" w:type="pct"/>
          </w:tcPr>
          <w:p w:rsidR="00737240" w:rsidRPr="005B0A88" w:rsidRDefault="00737240" w:rsidP="00737240">
            <w:pPr>
              <w:pStyle w:val="TAC"/>
            </w:pPr>
          </w:p>
        </w:tc>
      </w:tr>
      <w:tr w:rsidR="00737240" w:rsidRPr="005B0A88" w:rsidTr="00737240">
        <w:trPr>
          <w:trHeight w:val="348"/>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t xml:space="preserve">Number of Control </w:t>
            </w:r>
            <w:proofErr w:type="spellStart"/>
            <w:r w:rsidRPr="005B0A88">
              <w:t>OFDM</w:t>
            </w:r>
            <w:proofErr w:type="spellEnd"/>
            <w:r w:rsidRPr="005B0A88">
              <w:t xml:space="preserve"> symbols</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pPr>
            <w:r w:rsidRPr="005B0A88">
              <w:t>2</w:t>
            </w:r>
          </w:p>
        </w:tc>
        <w:tc>
          <w:tcPr>
            <w:tcW w:w="912" w:type="pct"/>
          </w:tcPr>
          <w:p w:rsidR="00737240" w:rsidRPr="005B0A88" w:rsidRDefault="00737240" w:rsidP="00737240">
            <w:pPr>
              <w:pStyle w:val="TAC"/>
            </w:pPr>
          </w:p>
        </w:tc>
      </w:tr>
      <w:tr w:rsidR="00737240" w:rsidRPr="005B0A88" w:rsidTr="00737240">
        <w:trPr>
          <w:trHeight w:val="174"/>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t xml:space="preserve">Aggregation level </w:t>
            </w:r>
          </w:p>
        </w:tc>
        <w:tc>
          <w:tcPr>
            <w:tcW w:w="412" w:type="pct"/>
            <w:shd w:val="clear" w:color="auto" w:fill="auto"/>
          </w:tcPr>
          <w:p w:rsidR="00737240" w:rsidRPr="005B0A88" w:rsidRDefault="00737240" w:rsidP="00737240">
            <w:pPr>
              <w:pStyle w:val="TAC"/>
            </w:pPr>
            <w:proofErr w:type="spellStart"/>
            <w:r w:rsidRPr="005B0A88">
              <w:t>CCE</w:t>
            </w:r>
            <w:proofErr w:type="spellEnd"/>
          </w:p>
        </w:tc>
        <w:tc>
          <w:tcPr>
            <w:tcW w:w="1647" w:type="pct"/>
            <w:shd w:val="clear" w:color="auto" w:fill="auto"/>
          </w:tcPr>
          <w:p w:rsidR="00737240" w:rsidRPr="005B0A88" w:rsidRDefault="00737240" w:rsidP="00737240">
            <w:pPr>
              <w:pStyle w:val="TAC"/>
            </w:pPr>
            <w:r w:rsidRPr="005B0A88">
              <w:t>8</w:t>
            </w:r>
          </w:p>
        </w:tc>
        <w:tc>
          <w:tcPr>
            <w:tcW w:w="912" w:type="pct"/>
          </w:tcPr>
          <w:p w:rsidR="00737240" w:rsidRPr="005B0A88" w:rsidRDefault="00737240" w:rsidP="00737240">
            <w:pPr>
              <w:pStyle w:val="TAC"/>
            </w:pPr>
          </w:p>
        </w:tc>
      </w:tr>
      <w:tr w:rsidR="00737240" w:rsidRPr="005B0A88" w:rsidTr="00737240">
        <w:trPr>
          <w:trHeight w:val="862"/>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412" w:type="pct"/>
            <w:shd w:val="clear" w:color="auto" w:fill="auto"/>
          </w:tcPr>
          <w:p w:rsidR="00737240" w:rsidRPr="005B0A88" w:rsidRDefault="00737240" w:rsidP="00737240">
            <w:pPr>
              <w:pStyle w:val="TAC"/>
            </w:pPr>
            <w:r w:rsidRPr="005B0A88">
              <w:t>dB</w:t>
            </w:r>
          </w:p>
        </w:tc>
        <w:tc>
          <w:tcPr>
            <w:tcW w:w="1647" w:type="pct"/>
            <w:shd w:val="clear" w:color="auto" w:fill="auto"/>
          </w:tcPr>
          <w:p w:rsidR="00737240" w:rsidRPr="005B0A88" w:rsidRDefault="00737240" w:rsidP="00737240">
            <w:pPr>
              <w:pStyle w:val="TAC"/>
            </w:pPr>
            <w:r w:rsidRPr="005B0A88">
              <w:t>0</w:t>
            </w:r>
          </w:p>
        </w:tc>
        <w:tc>
          <w:tcPr>
            <w:tcW w:w="912" w:type="pct"/>
          </w:tcPr>
          <w:p w:rsidR="00737240" w:rsidRPr="005B0A88" w:rsidRDefault="00737240" w:rsidP="00737240">
            <w:pPr>
              <w:pStyle w:val="TAC"/>
            </w:pPr>
          </w:p>
        </w:tc>
      </w:tr>
      <w:tr w:rsidR="00737240" w:rsidRPr="005B0A88" w:rsidTr="00737240">
        <w:trPr>
          <w:trHeight w:val="849"/>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tcPr>
          <w:p w:rsidR="00737240" w:rsidRPr="005B0A88" w:rsidRDefault="00737240" w:rsidP="00737240">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412" w:type="pct"/>
            <w:shd w:val="clear" w:color="auto" w:fill="auto"/>
          </w:tcPr>
          <w:p w:rsidR="00737240" w:rsidRPr="005B0A88" w:rsidRDefault="00737240" w:rsidP="00737240">
            <w:pPr>
              <w:pStyle w:val="TAC"/>
            </w:pPr>
            <w:r w:rsidRPr="005B0A88">
              <w:t>dB</w:t>
            </w:r>
          </w:p>
        </w:tc>
        <w:tc>
          <w:tcPr>
            <w:tcW w:w="1647" w:type="pct"/>
            <w:shd w:val="clear" w:color="auto" w:fill="auto"/>
          </w:tcPr>
          <w:p w:rsidR="00737240" w:rsidRPr="005B0A88" w:rsidRDefault="00737240" w:rsidP="00737240">
            <w:pPr>
              <w:pStyle w:val="TAC"/>
            </w:pPr>
            <w:r w:rsidRPr="005B0A88">
              <w:t>0</w:t>
            </w:r>
          </w:p>
        </w:tc>
        <w:tc>
          <w:tcPr>
            <w:tcW w:w="912" w:type="pct"/>
          </w:tcPr>
          <w:p w:rsidR="00737240" w:rsidRPr="005B0A88" w:rsidRDefault="00737240" w:rsidP="00737240">
            <w:pPr>
              <w:pStyle w:val="TAC"/>
            </w:pPr>
          </w:p>
        </w:tc>
      </w:tr>
      <w:tr w:rsidR="00737240" w:rsidRPr="005B0A88" w:rsidTr="00737240">
        <w:trPr>
          <w:trHeight w:val="374"/>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vAlign w:val="center"/>
          </w:tcPr>
          <w:p w:rsidR="00737240" w:rsidRPr="005B0A88" w:rsidRDefault="00737240" w:rsidP="00737240">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412" w:type="pct"/>
            <w:shd w:val="clear" w:color="auto" w:fill="auto"/>
            <w:vAlign w:val="center"/>
          </w:tcPr>
          <w:p w:rsidR="00737240" w:rsidRPr="005B0A88" w:rsidRDefault="00737240" w:rsidP="00737240">
            <w:pPr>
              <w:pStyle w:val="TAC"/>
              <w:rPr>
                <w:rFonts w:eastAsia="?? ??"/>
              </w:rPr>
            </w:pPr>
          </w:p>
        </w:tc>
        <w:tc>
          <w:tcPr>
            <w:tcW w:w="1647" w:type="pct"/>
            <w:shd w:val="clear" w:color="auto" w:fill="auto"/>
          </w:tcPr>
          <w:p w:rsidR="00737240" w:rsidRPr="005B0A88" w:rsidRDefault="00737240" w:rsidP="00737240">
            <w:pPr>
              <w:pStyle w:val="TAC"/>
            </w:pPr>
            <w:proofErr w:type="spellStart"/>
            <w:r w:rsidRPr="005B0A88">
              <w:rPr>
                <w:rFonts w:eastAsia="?? ??"/>
              </w:rPr>
              <w:t>REG</w:t>
            </w:r>
            <w:proofErr w:type="spellEnd"/>
            <w:r w:rsidRPr="005B0A88">
              <w:rPr>
                <w:rFonts w:eastAsia="?? ??"/>
              </w:rPr>
              <w:t xml:space="preserve"> bundle size</w:t>
            </w:r>
          </w:p>
        </w:tc>
        <w:tc>
          <w:tcPr>
            <w:tcW w:w="912" w:type="pct"/>
          </w:tcPr>
          <w:p w:rsidR="00737240" w:rsidRPr="005B0A88" w:rsidRDefault="00737240" w:rsidP="00737240">
            <w:pPr>
              <w:pStyle w:val="TAC"/>
              <w:rPr>
                <w:rFonts w:eastAsia="?? ??"/>
              </w:rPr>
            </w:pPr>
          </w:p>
        </w:tc>
      </w:tr>
      <w:tr w:rsidR="00737240" w:rsidRPr="005B0A88" w:rsidTr="00737240">
        <w:trPr>
          <w:trHeight w:val="197"/>
          <w:jc w:val="center"/>
        </w:trPr>
        <w:tc>
          <w:tcPr>
            <w:tcW w:w="742" w:type="pct"/>
            <w:vMerge/>
            <w:shd w:val="clear" w:color="auto" w:fill="auto"/>
          </w:tcPr>
          <w:p w:rsidR="00737240" w:rsidRPr="005B0A88" w:rsidRDefault="00737240" w:rsidP="00737240">
            <w:pPr>
              <w:pStyle w:val="TAL"/>
            </w:pPr>
          </w:p>
        </w:tc>
        <w:tc>
          <w:tcPr>
            <w:tcW w:w="1287" w:type="pct"/>
            <w:gridSpan w:val="4"/>
            <w:shd w:val="clear" w:color="auto" w:fill="auto"/>
            <w:vAlign w:val="center"/>
          </w:tcPr>
          <w:p w:rsidR="00737240" w:rsidRPr="005B0A88" w:rsidRDefault="00737240" w:rsidP="00737240">
            <w:pPr>
              <w:pStyle w:val="TAL"/>
              <w:rPr>
                <w:rFonts w:eastAsia="?? ??"/>
              </w:rPr>
            </w:pPr>
            <w:proofErr w:type="spellStart"/>
            <w:r w:rsidRPr="005B0A88">
              <w:rPr>
                <w:rFonts w:eastAsia="?? ??"/>
              </w:rPr>
              <w:t>REG</w:t>
            </w:r>
            <w:proofErr w:type="spellEnd"/>
            <w:r w:rsidRPr="005B0A88">
              <w:rPr>
                <w:rFonts w:eastAsia="?? ??"/>
              </w:rPr>
              <w:t xml:space="preserve"> bundle size</w:t>
            </w:r>
          </w:p>
        </w:tc>
        <w:tc>
          <w:tcPr>
            <w:tcW w:w="412" w:type="pct"/>
            <w:shd w:val="clear" w:color="auto" w:fill="auto"/>
            <w:vAlign w:val="center"/>
          </w:tcPr>
          <w:p w:rsidR="00737240" w:rsidRPr="005B0A88" w:rsidRDefault="00737240" w:rsidP="00737240">
            <w:pPr>
              <w:pStyle w:val="TAC"/>
              <w:rPr>
                <w:rFonts w:eastAsia="?? ??"/>
              </w:rPr>
            </w:pPr>
          </w:p>
        </w:tc>
        <w:tc>
          <w:tcPr>
            <w:tcW w:w="1647" w:type="pct"/>
            <w:shd w:val="clear" w:color="auto" w:fill="auto"/>
          </w:tcPr>
          <w:p w:rsidR="00737240" w:rsidRPr="005B0A88" w:rsidRDefault="00737240" w:rsidP="00737240">
            <w:pPr>
              <w:pStyle w:val="TAC"/>
            </w:pPr>
            <w:r w:rsidRPr="005B0A88">
              <w:t>6</w:t>
            </w:r>
          </w:p>
        </w:tc>
        <w:tc>
          <w:tcPr>
            <w:tcW w:w="912" w:type="pct"/>
          </w:tcPr>
          <w:p w:rsidR="00737240" w:rsidRPr="005B0A88" w:rsidRDefault="00737240" w:rsidP="00737240">
            <w:pPr>
              <w:pStyle w:val="TAC"/>
            </w:pPr>
          </w:p>
        </w:tc>
      </w:tr>
      <w:tr w:rsidR="00737240" w:rsidRPr="005B0A88" w:rsidTr="00737240">
        <w:trPr>
          <w:trHeight w:val="174"/>
          <w:jc w:val="center"/>
        </w:trPr>
        <w:tc>
          <w:tcPr>
            <w:tcW w:w="2029" w:type="pct"/>
            <w:gridSpan w:val="5"/>
            <w:shd w:val="clear" w:color="auto" w:fill="auto"/>
          </w:tcPr>
          <w:p w:rsidR="00737240" w:rsidRPr="005B0A88" w:rsidRDefault="00737240" w:rsidP="00737240">
            <w:pPr>
              <w:pStyle w:val="TAL"/>
            </w:pPr>
            <w:proofErr w:type="spellStart"/>
            <w:r w:rsidRPr="005B0A88">
              <w:t>DRX</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r w:rsidRPr="005B0A88">
              <w:rPr>
                <w:iCs/>
              </w:rPr>
              <w:t>DRX.3</w:t>
            </w:r>
          </w:p>
        </w:tc>
        <w:tc>
          <w:tcPr>
            <w:tcW w:w="912" w:type="pct"/>
          </w:tcPr>
          <w:p w:rsidR="00737240" w:rsidRPr="005B0A88" w:rsidRDefault="00737240" w:rsidP="00737240">
            <w:pPr>
              <w:pStyle w:val="TAC"/>
              <w:rPr>
                <w:i/>
                <w:iCs/>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Gap pattern ID</w:t>
            </w:r>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proofErr w:type="spellStart"/>
            <w:r w:rsidRPr="005B0A88">
              <w:rPr>
                <w:iCs/>
              </w:rPr>
              <w:t>N.A</w:t>
            </w:r>
            <w:proofErr w:type="spellEnd"/>
            <w:r w:rsidRPr="005B0A88">
              <w:rPr>
                <w:iCs/>
              </w:rPr>
              <w:t>.</w:t>
            </w:r>
          </w:p>
        </w:tc>
        <w:tc>
          <w:tcPr>
            <w:tcW w:w="912" w:type="pct"/>
          </w:tcPr>
          <w:p w:rsidR="00737240" w:rsidRPr="005B0A88" w:rsidRDefault="00737240" w:rsidP="00737240">
            <w:pPr>
              <w:pStyle w:val="TAC"/>
              <w:rPr>
                <w:iCs/>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proofErr w:type="spellStart"/>
            <w:r w:rsidRPr="005B0A88">
              <w:t>rlmInSyncOutOfSyncThreshold</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r w:rsidRPr="005B0A88">
              <w:rPr>
                <w:iCs/>
              </w:rPr>
              <w:t>absent</w:t>
            </w:r>
          </w:p>
        </w:tc>
        <w:tc>
          <w:tcPr>
            <w:tcW w:w="912" w:type="pct"/>
          </w:tcPr>
          <w:p w:rsidR="00737240" w:rsidRPr="005B0A88" w:rsidRDefault="00737240" w:rsidP="00737240">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737240" w:rsidRPr="005B0A88" w:rsidTr="00737240">
        <w:trPr>
          <w:trHeight w:val="210"/>
          <w:jc w:val="center"/>
        </w:trPr>
        <w:tc>
          <w:tcPr>
            <w:tcW w:w="1014" w:type="pct"/>
            <w:gridSpan w:val="2"/>
            <w:vMerge w:val="restart"/>
            <w:shd w:val="clear" w:color="auto" w:fill="auto"/>
          </w:tcPr>
          <w:p w:rsidR="00737240" w:rsidRPr="005B0A88" w:rsidRDefault="00737240" w:rsidP="00737240">
            <w:pPr>
              <w:pStyle w:val="TAL"/>
            </w:pPr>
            <w:proofErr w:type="spellStart"/>
            <w:r w:rsidRPr="005B0A88">
              <w:t>rsrp-ThresholdSSB</w:t>
            </w:r>
            <w:proofErr w:type="spellEnd"/>
          </w:p>
        </w:tc>
        <w:tc>
          <w:tcPr>
            <w:tcW w:w="1015" w:type="pct"/>
            <w:gridSpan w:val="3"/>
            <w:shd w:val="clear" w:color="auto" w:fill="auto"/>
          </w:tcPr>
          <w:p w:rsidR="00737240" w:rsidRPr="005B0A88" w:rsidRDefault="00737240" w:rsidP="00737240">
            <w:pPr>
              <w:pStyle w:val="TAL"/>
            </w:pPr>
            <w:proofErr w:type="spellStart"/>
            <w:r w:rsidRPr="005B0A88">
              <w:t>Config</w:t>
            </w:r>
            <w:proofErr w:type="spellEnd"/>
            <w:r w:rsidRPr="005B0A88">
              <w:t xml:space="preserve"> 1</w:t>
            </w:r>
          </w:p>
        </w:tc>
        <w:tc>
          <w:tcPr>
            <w:tcW w:w="412" w:type="pct"/>
            <w:vMerge w:val="restart"/>
            <w:shd w:val="clear" w:color="auto" w:fill="auto"/>
          </w:tcPr>
          <w:p w:rsidR="00737240" w:rsidRPr="005B0A88" w:rsidRDefault="00737240" w:rsidP="00737240">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647" w:type="pct"/>
            <w:shd w:val="clear" w:color="auto" w:fill="auto"/>
          </w:tcPr>
          <w:p w:rsidR="00737240" w:rsidRPr="005B0A88" w:rsidRDefault="00EB6725" w:rsidP="00737240">
            <w:pPr>
              <w:pStyle w:val="TAC"/>
            </w:pPr>
            <w:ins w:id="56" w:author="Huawei" w:date="2022-01-18T13:55:00Z">
              <w:r>
                <w:rPr>
                  <w:iCs/>
                </w:rPr>
                <w:t>-109</w:t>
              </w:r>
              <w:r w:rsidRPr="00525128">
                <w:rPr>
                  <w:iCs/>
                  <w:vertAlign w:val="superscript"/>
                </w:rPr>
                <w:t xml:space="preserve"> Note </w:t>
              </w:r>
              <w:r>
                <w:rPr>
                  <w:iCs/>
                  <w:vertAlign w:val="superscript"/>
                </w:rPr>
                <w:t>3</w:t>
              </w:r>
            </w:ins>
            <w:del w:id="57" w:author="Huawei" w:date="2022-01-13T16:28:00Z">
              <w:r w:rsidR="00737240" w:rsidRPr="005B0A88" w:rsidDel="008104C1">
                <w:rPr>
                  <w:iCs/>
                </w:rPr>
                <w:delText>TBD</w:delText>
              </w:r>
            </w:del>
          </w:p>
        </w:tc>
        <w:tc>
          <w:tcPr>
            <w:tcW w:w="912" w:type="pct"/>
            <w:vMerge w:val="restart"/>
          </w:tcPr>
          <w:p w:rsidR="00737240" w:rsidRPr="005B0A88" w:rsidRDefault="00737240" w:rsidP="00737240">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737240" w:rsidRPr="005B0A88" w:rsidTr="00737240">
        <w:trPr>
          <w:trHeight w:val="210"/>
          <w:jc w:val="center"/>
        </w:trPr>
        <w:tc>
          <w:tcPr>
            <w:tcW w:w="1014" w:type="pct"/>
            <w:gridSpan w:val="2"/>
            <w:vMerge/>
            <w:shd w:val="clear" w:color="auto" w:fill="auto"/>
          </w:tcPr>
          <w:p w:rsidR="00737240" w:rsidRPr="005B0A88" w:rsidRDefault="00737240" w:rsidP="00737240">
            <w:pPr>
              <w:pStyle w:val="TAL"/>
            </w:pPr>
          </w:p>
        </w:tc>
        <w:tc>
          <w:tcPr>
            <w:tcW w:w="1015" w:type="pct"/>
            <w:gridSpan w:val="3"/>
            <w:shd w:val="clear" w:color="auto" w:fill="auto"/>
          </w:tcPr>
          <w:p w:rsidR="00737240" w:rsidRPr="005B0A88" w:rsidRDefault="00737240" w:rsidP="00737240">
            <w:pPr>
              <w:pStyle w:val="TAL"/>
            </w:pPr>
            <w:proofErr w:type="spellStart"/>
            <w:r w:rsidRPr="005B0A88">
              <w:t>Config</w:t>
            </w:r>
            <w:proofErr w:type="spellEnd"/>
            <w:r w:rsidRPr="005B0A88">
              <w:t xml:space="preserve"> 2</w:t>
            </w:r>
          </w:p>
        </w:tc>
        <w:tc>
          <w:tcPr>
            <w:tcW w:w="412" w:type="pct"/>
            <w:vMerge/>
            <w:shd w:val="clear" w:color="auto" w:fill="auto"/>
          </w:tcPr>
          <w:p w:rsidR="00737240" w:rsidRPr="005B0A88" w:rsidRDefault="00737240" w:rsidP="00737240">
            <w:pPr>
              <w:pStyle w:val="TAC"/>
            </w:pPr>
          </w:p>
        </w:tc>
        <w:tc>
          <w:tcPr>
            <w:tcW w:w="1647" w:type="pct"/>
            <w:shd w:val="clear" w:color="auto" w:fill="auto"/>
          </w:tcPr>
          <w:p w:rsidR="00737240" w:rsidRPr="005B0A88" w:rsidRDefault="00EB6725" w:rsidP="00737240">
            <w:pPr>
              <w:pStyle w:val="TAC"/>
              <w:rPr>
                <w:iCs/>
              </w:rPr>
            </w:pPr>
            <w:ins w:id="58" w:author="Huawei" w:date="2022-01-18T13:55:00Z">
              <w:r>
                <w:rPr>
                  <w:iCs/>
                </w:rPr>
                <w:t>-106</w:t>
              </w:r>
              <w:r w:rsidRPr="00525128">
                <w:rPr>
                  <w:iCs/>
                  <w:vertAlign w:val="superscript"/>
                </w:rPr>
                <w:t xml:space="preserve"> Note </w:t>
              </w:r>
              <w:r>
                <w:rPr>
                  <w:iCs/>
                  <w:vertAlign w:val="superscript"/>
                </w:rPr>
                <w:t>3</w:t>
              </w:r>
            </w:ins>
            <w:del w:id="59" w:author="Huawei" w:date="2022-01-13T16:28:00Z">
              <w:r w:rsidR="00737240" w:rsidRPr="005B0A88" w:rsidDel="008104C1">
                <w:rPr>
                  <w:iCs/>
                  <w:lang w:eastAsia="zh-CN"/>
                </w:rPr>
                <w:delText>TBD</w:delText>
              </w:r>
            </w:del>
          </w:p>
        </w:tc>
        <w:tc>
          <w:tcPr>
            <w:tcW w:w="912" w:type="pct"/>
            <w:vMerge/>
          </w:tcPr>
          <w:p w:rsidR="00737240" w:rsidRPr="005B0A88" w:rsidRDefault="00737240" w:rsidP="00737240">
            <w:pPr>
              <w:pStyle w:val="TAC"/>
            </w:pPr>
          </w:p>
        </w:tc>
      </w:tr>
      <w:tr w:rsidR="00737240" w:rsidRPr="005B0A88" w:rsidTr="00737240">
        <w:trPr>
          <w:trHeight w:val="336"/>
          <w:jc w:val="center"/>
        </w:trPr>
        <w:tc>
          <w:tcPr>
            <w:tcW w:w="2029" w:type="pct"/>
            <w:gridSpan w:val="5"/>
            <w:shd w:val="clear" w:color="auto" w:fill="auto"/>
          </w:tcPr>
          <w:p w:rsidR="00737240" w:rsidRPr="005B0A88" w:rsidRDefault="00737240" w:rsidP="00737240">
            <w:pPr>
              <w:pStyle w:val="TAL"/>
            </w:pPr>
            <w:proofErr w:type="spellStart"/>
            <w:r w:rsidRPr="005B0A88">
              <w:t>powerControlOffsetSS</w:t>
            </w:r>
            <w:proofErr w:type="spellEnd"/>
          </w:p>
        </w:tc>
        <w:tc>
          <w:tcPr>
            <w:tcW w:w="412" w:type="pct"/>
            <w:shd w:val="clear" w:color="auto" w:fill="auto"/>
          </w:tcPr>
          <w:p w:rsidR="00737240" w:rsidRPr="005B0A88" w:rsidRDefault="00737240" w:rsidP="00737240">
            <w:pPr>
              <w:pStyle w:val="TAC"/>
            </w:pPr>
          </w:p>
        </w:tc>
        <w:tc>
          <w:tcPr>
            <w:tcW w:w="1647" w:type="pct"/>
            <w:shd w:val="clear" w:color="auto" w:fill="auto"/>
          </w:tcPr>
          <w:p w:rsidR="00737240" w:rsidRPr="005B0A88" w:rsidRDefault="00737240" w:rsidP="00737240">
            <w:pPr>
              <w:pStyle w:val="TAC"/>
              <w:rPr>
                <w:iCs/>
              </w:rPr>
            </w:pPr>
            <w:r w:rsidRPr="005B0A88">
              <w:rPr>
                <w:iCs/>
              </w:rPr>
              <w:t>db0</w:t>
            </w:r>
          </w:p>
        </w:tc>
        <w:tc>
          <w:tcPr>
            <w:tcW w:w="912" w:type="pct"/>
          </w:tcPr>
          <w:p w:rsidR="00737240" w:rsidRPr="005B0A88" w:rsidRDefault="00737240" w:rsidP="00737240">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proofErr w:type="spellStart"/>
            <w:r w:rsidRPr="005B0A88">
              <w:t>beamFailureInstanceMaxCount</w:t>
            </w:r>
            <w:proofErr w:type="spellEnd"/>
          </w:p>
        </w:tc>
        <w:tc>
          <w:tcPr>
            <w:tcW w:w="412" w:type="pct"/>
            <w:shd w:val="clear" w:color="auto" w:fill="auto"/>
          </w:tcPr>
          <w:p w:rsidR="00737240" w:rsidRPr="005B0A88" w:rsidRDefault="00737240" w:rsidP="00737240">
            <w:pPr>
              <w:pStyle w:val="TAC"/>
              <w:rPr>
                <w:iCs/>
              </w:rPr>
            </w:pPr>
          </w:p>
        </w:tc>
        <w:tc>
          <w:tcPr>
            <w:tcW w:w="1647" w:type="pct"/>
            <w:shd w:val="clear" w:color="auto" w:fill="auto"/>
          </w:tcPr>
          <w:p w:rsidR="00737240" w:rsidRPr="005B0A88" w:rsidRDefault="00737240" w:rsidP="00737240">
            <w:pPr>
              <w:pStyle w:val="TAC"/>
              <w:rPr>
                <w:iCs/>
              </w:rPr>
            </w:pPr>
            <w:r w:rsidRPr="005B0A88">
              <w:rPr>
                <w:iCs/>
              </w:rPr>
              <w:t>n1</w:t>
            </w:r>
          </w:p>
        </w:tc>
        <w:tc>
          <w:tcPr>
            <w:tcW w:w="912" w:type="pct"/>
          </w:tcPr>
          <w:p w:rsidR="00737240" w:rsidRPr="005B0A88" w:rsidRDefault="00737240" w:rsidP="00737240">
            <w:pPr>
              <w:pStyle w:val="TAC"/>
              <w:rPr>
                <w:iCs/>
              </w:rPr>
            </w:pPr>
            <w:r w:rsidRPr="005B0A88">
              <w:rPr>
                <w:iCs/>
              </w:rPr>
              <w:t xml:space="preserve">see clause 5.17 of </w:t>
            </w:r>
            <w:proofErr w:type="spellStart"/>
            <w:r w:rsidRPr="005B0A88">
              <w:rPr>
                <w:iCs/>
              </w:rPr>
              <w:t>TS</w:t>
            </w:r>
            <w:proofErr w:type="spellEnd"/>
            <w:r w:rsidRPr="005B0A88">
              <w:rPr>
                <w:iCs/>
              </w:rPr>
              <w:t> 38.321 [12]</w:t>
            </w: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proofErr w:type="spellStart"/>
            <w:r w:rsidRPr="005B0A88">
              <w:t>beamFailureDetectionTimer</w:t>
            </w:r>
            <w:proofErr w:type="spellEnd"/>
          </w:p>
        </w:tc>
        <w:tc>
          <w:tcPr>
            <w:tcW w:w="412" w:type="pct"/>
            <w:shd w:val="clear" w:color="auto" w:fill="auto"/>
          </w:tcPr>
          <w:p w:rsidR="00737240" w:rsidRPr="005B0A88" w:rsidRDefault="00737240" w:rsidP="00737240">
            <w:pPr>
              <w:pStyle w:val="TAC"/>
              <w:rPr>
                <w:iCs/>
              </w:rPr>
            </w:pPr>
          </w:p>
        </w:tc>
        <w:tc>
          <w:tcPr>
            <w:tcW w:w="1647" w:type="pct"/>
            <w:shd w:val="clear" w:color="auto" w:fill="auto"/>
          </w:tcPr>
          <w:p w:rsidR="00737240" w:rsidRPr="005B0A88" w:rsidRDefault="00737240" w:rsidP="00737240">
            <w:pPr>
              <w:pStyle w:val="TAC"/>
              <w:rPr>
                <w:i/>
                <w:iCs/>
              </w:rPr>
            </w:pPr>
            <w:r w:rsidRPr="005B0A88">
              <w:t>pbfd4</w:t>
            </w:r>
          </w:p>
        </w:tc>
        <w:tc>
          <w:tcPr>
            <w:tcW w:w="912" w:type="pct"/>
          </w:tcPr>
          <w:p w:rsidR="00737240" w:rsidRPr="005B0A88" w:rsidRDefault="00737240" w:rsidP="00737240">
            <w:pPr>
              <w:pStyle w:val="TAC"/>
            </w:pPr>
            <w:r w:rsidRPr="005B0A88">
              <w:rPr>
                <w:iCs/>
              </w:rPr>
              <w:t xml:space="preserve">see clause 5.17 of </w:t>
            </w:r>
            <w:proofErr w:type="spellStart"/>
            <w:r w:rsidRPr="005B0A88">
              <w:rPr>
                <w:iCs/>
              </w:rPr>
              <w:t>TS</w:t>
            </w:r>
            <w:proofErr w:type="spellEnd"/>
            <w:r w:rsidRPr="005B0A88">
              <w:rPr>
                <w:iCs/>
              </w:rPr>
              <w:t> 38.321 [12]</w:t>
            </w:r>
          </w:p>
        </w:tc>
      </w:tr>
      <w:tr w:rsidR="00737240" w:rsidRPr="005B0A88" w:rsidTr="00737240">
        <w:trPr>
          <w:trHeight w:val="61"/>
          <w:jc w:val="center"/>
        </w:trPr>
        <w:tc>
          <w:tcPr>
            <w:tcW w:w="1467" w:type="pct"/>
            <w:gridSpan w:val="4"/>
            <w:shd w:val="clear" w:color="auto" w:fill="auto"/>
            <w:vAlign w:val="center"/>
          </w:tcPr>
          <w:p w:rsidR="00737240" w:rsidRPr="005B0A88" w:rsidRDefault="00737240" w:rsidP="00737240">
            <w:pPr>
              <w:pStyle w:val="TAL"/>
              <w:rPr>
                <w:rFonts w:cs="Arial"/>
                <w:bCs/>
              </w:rPr>
            </w:pPr>
            <w:r w:rsidRPr="005B0A88">
              <w:t>CSI-RS configuration for CSI reporting</w:t>
            </w:r>
          </w:p>
        </w:tc>
        <w:tc>
          <w:tcPr>
            <w:tcW w:w="562" w:type="pct"/>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pPr>
            <w:r w:rsidRPr="005B0A88">
              <w:rPr>
                <w:szCs w:val="18"/>
              </w:rPr>
              <w:t xml:space="preserve">CSI-RS.3.1 </w:t>
            </w:r>
            <w:proofErr w:type="spellStart"/>
            <w:r w:rsidRPr="005B0A88">
              <w:rPr>
                <w:szCs w:val="18"/>
              </w:rPr>
              <w:t>TDD</w:t>
            </w:r>
            <w:proofErr w:type="spellEnd"/>
          </w:p>
        </w:tc>
        <w:tc>
          <w:tcPr>
            <w:tcW w:w="912" w:type="pct"/>
          </w:tcPr>
          <w:p w:rsidR="00737240" w:rsidRPr="005B0A88" w:rsidRDefault="00737240" w:rsidP="00737240">
            <w:pPr>
              <w:pStyle w:val="TAC"/>
              <w:rPr>
                <w:szCs w:val="18"/>
              </w:rPr>
            </w:pPr>
          </w:p>
        </w:tc>
      </w:tr>
      <w:tr w:rsidR="00E348BB" w:rsidRPr="005B0A88" w:rsidTr="00E348BB">
        <w:trPr>
          <w:trHeight w:val="61"/>
          <w:jc w:val="center"/>
          <w:ins w:id="60" w:author="Huawei" w:date="2022-01-27T20:14:00Z"/>
        </w:trPr>
        <w:tc>
          <w:tcPr>
            <w:tcW w:w="2029" w:type="pct"/>
            <w:gridSpan w:val="5"/>
            <w:shd w:val="clear" w:color="auto" w:fill="auto"/>
            <w:vAlign w:val="center"/>
          </w:tcPr>
          <w:p w:rsidR="00E348BB" w:rsidRPr="005B0A88" w:rsidRDefault="00E348BB" w:rsidP="00E348BB">
            <w:pPr>
              <w:pStyle w:val="TAL"/>
              <w:rPr>
                <w:ins w:id="61" w:author="Huawei" w:date="2022-01-27T20:14:00Z"/>
              </w:rPr>
            </w:pPr>
            <w:proofErr w:type="spellStart"/>
            <w:ins w:id="62" w:author="Huawei" w:date="2022-01-27T20:14:00Z">
              <w:r w:rsidRPr="00673D99">
                <w:rPr>
                  <w:rFonts w:cs="Arial"/>
                </w:rPr>
                <w:t>reportConfigType</w:t>
              </w:r>
              <w:proofErr w:type="spellEnd"/>
            </w:ins>
          </w:p>
        </w:tc>
        <w:tc>
          <w:tcPr>
            <w:tcW w:w="412" w:type="pct"/>
            <w:shd w:val="clear" w:color="auto" w:fill="auto"/>
            <w:vAlign w:val="center"/>
          </w:tcPr>
          <w:p w:rsidR="00E348BB" w:rsidRPr="005B0A88" w:rsidRDefault="00E348BB" w:rsidP="00E348BB">
            <w:pPr>
              <w:pStyle w:val="TAC"/>
              <w:rPr>
                <w:ins w:id="63" w:author="Huawei" w:date="2022-01-27T20:14:00Z"/>
              </w:rPr>
            </w:pPr>
          </w:p>
        </w:tc>
        <w:tc>
          <w:tcPr>
            <w:tcW w:w="1647" w:type="pct"/>
            <w:vAlign w:val="center"/>
          </w:tcPr>
          <w:p w:rsidR="00E348BB" w:rsidRPr="005B0A88" w:rsidRDefault="00E348BB" w:rsidP="00E348BB">
            <w:pPr>
              <w:pStyle w:val="TAC"/>
              <w:rPr>
                <w:ins w:id="64" w:author="Huawei" w:date="2022-01-27T20:14:00Z"/>
                <w:rFonts w:eastAsia="MS Mincho"/>
              </w:rPr>
            </w:pPr>
            <w:ins w:id="65" w:author="Huawei" w:date="2022-01-27T20:14:00Z">
              <w:r w:rsidRPr="00673D99">
                <w:rPr>
                  <w:rFonts w:cs="Arial"/>
                </w:rPr>
                <w:t>periodic</w:t>
              </w:r>
            </w:ins>
          </w:p>
        </w:tc>
        <w:tc>
          <w:tcPr>
            <w:tcW w:w="912" w:type="pct"/>
          </w:tcPr>
          <w:p w:rsidR="00E348BB" w:rsidRPr="005B0A88" w:rsidRDefault="00E348BB" w:rsidP="00E348BB">
            <w:pPr>
              <w:pStyle w:val="TAC"/>
              <w:rPr>
                <w:ins w:id="66" w:author="Huawei" w:date="2022-01-27T20:14:00Z"/>
                <w:szCs w:val="18"/>
              </w:rPr>
            </w:pPr>
          </w:p>
        </w:tc>
      </w:tr>
      <w:tr w:rsidR="00E348BB" w:rsidRPr="005B0A88" w:rsidTr="00E348BB">
        <w:trPr>
          <w:trHeight w:val="61"/>
          <w:jc w:val="center"/>
          <w:ins w:id="67" w:author="Huawei" w:date="2022-01-27T20:14:00Z"/>
        </w:trPr>
        <w:tc>
          <w:tcPr>
            <w:tcW w:w="2029" w:type="pct"/>
            <w:gridSpan w:val="5"/>
            <w:shd w:val="clear" w:color="auto" w:fill="auto"/>
            <w:vAlign w:val="center"/>
          </w:tcPr>
          <w:p w:rsidR="00E348BB" w:rsidRPr="005B0A88" w:rsidRDefault="00E348BB" w:rsidP="00E348BB">
            <w:pPr>
              <w:pStyle w:val="TAL"/>
              <w:rPr>
                <w:ins w:id="68" w:author="Huawei" w:date="2022-01-27T20:14:00Z"/>
              </w:rPr>
            </w:pPr>
            <w:proofErr w:type="spellStart"/>
            <w:ins w:id="69" w:author="Huawei" w:date="2022-01-27T20:14:00Z">
              <w:r>
                <w:rPr>
                  <w:rFonts w:cs="Arial"/>
                </w:rPr>
                <w:t>reportQuantity</w:t>
              </w:r>
              <w:proofErr w:type="spellEnd"/>
            </w:ins>
          </w:p>
        </w:tc>
        <w:tc>
          <w:tcPr>
            <w:tcW w:w="412" w:type="pct"/>
            <w:shd w:val="clear" w:color="auto" w:fill="auto"/>
          </w:tcPr>
          <w:p w:rsidR="00E348BB" w:rsidRPr="005B0A88" w:rsidRDefault="00E348BB" w:rsidP="00E348BB">
            <w:pPr>
              <w:pStyle w:val="TAC"/>
              <w:rPr>
                <w:ins w:id="70" w:author="Huawei" w:date="2022-01-27T20:14:00Z"/>
              </w:rPr>
            </w:pPr>
          </w:p>
        </w:tc>
        <w:tc>
          <w:tcPr>
            <w:tcW w:w="1647" w:type="pct"/>
            <w:vAlign w:val="center"/>
          </w:tcPr>
          <w:p w:rsidR="00E348BB" w:rsidRPr="005B0A88" w:rsidRDefault="00E348BB" w:rsidP="00E348BB">
            <w:pPr>
              <w:pStyle w:val="TAC"/>
              <w:rPr>
                <w:ins w:id="71" w:author="Huawei" w:date="2022-01-27T20:14:00Z"/>
                <w:rFonts w:eastAsia="MS Mincho"/>
              </w:rPr>
            </w:pPr>
            <w:ins w:id="72" w:author="Huawei" w:date="2022-01-27T20:14:00Z">
              <w:r w:rsidRPr="004947D0">
                <w:rPr>
                  <w:rFonts w:cs="Arial"/>
                </w:rPr>
                <w:t>cri-RI-PMI-</w:t>
              </w:r>
              <w:proofErr w:type="spellStart"/>
              <w:r w:rsidRPr="004947D0">
                <w:rPr>
                  <w:rFonts w:cs="Arial"/>
                </w:rPr>
                <w:t>CQI</w:t>
              </w:r>
              <w:proofErr w:type="spellEnd"/>
            </w:ins>
          </w:p>
        </w:tc>
        <w:tc>
          <w:tcPr>
            <w:tcW w:w="912" w:type="pct"/>
          </w:tcPr>
          <w:p w:rsidR="00E348BB" w:rsidRPr="005B0A88" w:rsidRDefault="00E348BB" w:rsidP="00E348BB">
            <w:pPr>
              <w:pStyle w:val="TAC"/>
              <w:rPr>
                <w:ins w:id="73" w:author="Huawei" w:date="2022-01-27T20:14:00Z"/>
                <w:szCs w:val="18"/>
              </w:rPr>
            </w:pPr>
          </w:p>
        </w:tc>
      </w:tr>
      <w:tr w:rsidR="00E348BB" w:rsidRPr="005B0A88" w:rsidTr="00E348BB">
        <w:trPr>
          <w:trHeight w:val="61"/>
          <w:jc w:val="center"/>
          <w:ins w:id="74" w:author="Huawei" w:date="2022-01-27T20:14:00Z"/>
        </w:trPr>
        <w:tc>
          <w:tcPr>
            <w:tcW w:w="2029" w:type="pct"/>
            <w:gridSpan w:val="5"/>
            <w:shd w:val="clear" w:color="auto" w:fill="auto"/>
            <w:vAlign w:val="center"/>
          </w:tcPr>
          <w:p w:rsidR="00E348BB" w:rsidRPr="005B0A88" w:rsidRDefault="00E348BB" w:rsidP="00E348BB">
            <w:pPr>
              <w:pStyle w:val="TAL"/>
              <w:rPr>
                <w:ins w:id="75" w:author="Huawei" w:date="2022-01-27T20:14:00Z"/>
              </w:rPr>
            </w:pPr>
            <w:ins w:id="76" w:author="Huawei" w:date="2022-01-27T20:14:00Z">
              <w:r w:rsidRPr="003B0F7D">
                <w:rPr>
                  <w:rFonts w:cs="Arial"/>
                </w:rPr>
                <w:lastRenderedPageBreak/>
                <w:t>CSI reporting periodicity</w:t>
              </w:r>
            </w:ins>
          </w:p>
        </w:tc>
        <w:tc>
          <w:tcPr>
            <w:tcW w:w="412" w:type="pct"/>
            <w:shd w:val="clear" w:color="auto" w:fill="auto"/>
          </w:tcPr>
          <w:p w:rsidR="00E348BB" w:rsidRPr="005B0A88" w:rsidRDefault="00E348BB" w:rsidP="00E348BB">
            <w:pPr>
              <w:pStyle w:val="TAC"/>
              <w:rPr>
                <w:ins w:id="77" w:author="Huawei" w:date="2022-01-27T20:14:00Z"/>
              </w:rPr>
            </w:pPr>
            <w:ins w:id="78" w:author="Huawei" w:date="2022-01-27T20:14:00Z">
              <w:r>
                <w:t>slot</w:t>
              </w:r>
            </w:ins>
          </w:p>
        </w:tc>
        <w:tc>
          <w:tcPr>
            <w:tcW w:w="1647" w:type="pct"/>
            <w:vAlign w:val="center"/>
          </w:tcPr>
          <w:p w:rsidR="00E348BB" w:rsidRPr="005B0A88" w:rsidRDefault="00E348BB" w:rsidP="00E348BB">
            <w:pPr>
              <w:pStyle w:val="TAC"/>
              <w:rPr>
                <w:ins w:id="79" w:author="Huawei" w:date="2022-01-27T20:14:00Z"/>
                <w:rFonts w:eastAsia="MS Mincho"/>
              </w:rPr>
            </w:pPr>
            <w:ins w:id="80" w:author="Huawei" w:date="2022-01-27T20:14:00Z">
              <w:r>
                <w:rPr>
                  <w:rFonts w:cs="Arial" w:hint="eastAsia"/>
                  <w:lang w:eastAsia="zh-CN"/>
                </w:rPr>
                <w:t>4</w:t>
              </w:r>
              <w:r>
                <w:rPr>
                  <w:rFonts w:cs="Arial"/>
                  <w:lang w:eastAsia="zh-CN"/>
                </w:rPr>
                <w:t>0</w:t>
              </w:r>
            </w:ins>
          </w:p>
        </w:tc>
        <w:tc>
          <w:tcPr>
            <w:tcW w:w="912" w:type="pct"/>
          </w:tcPr>
          <w:p w:rsidR="00E348BB" w:rsidRPr="005B0A88" w:rsidRDefault="00E348BB" w:rsidP="00E348BB">
            <w:pPr>
              <w:pStyle w:val="TAC"/>
              <w:rPr>
                <w:ins w:id="81" w:author="Huawei" w:date="2022-01-27T20:14:00Z"/>
                <w:szCs w:val="18"/>
              </w:rPr>
            </w:pPr>
          </w:p>
        </w:tc>
      </w:tr>
      <w:tr w:rsidR="00E348BB" w:rsidRPr="005B0A88" w:rsidTr="00E348BB">
        <w:trPr>
          <w:trHeight w:val="61"/>
          <w:jc w:val="center"/>
          <w:ins w:id="82" w:author="Huawei" w:date="2022-01-27T20:14:00Z"/>
        </w:trPr>
        <w:tc>
          <w:tcPr>
            <w:tcW w:w="2029" w:type="pct"/>
            <w:gridSpan w:val="5"/>
            <w:shd w:val="clear" w:color="auto" w:fill="auto"/>
            <w:vAlign w:val="center"/>
          </w:tcPr>
          <w:p w:rsidR="00E348BB" w:rsidRPr="005B0A88" w:rsidRDefault="00E348BB" w:rsidP="00E348BB">
            <w:pPr>
              <w:pStyle w:val="TAL"/>
              <w:rPr>
                <w:ins w:id="83" w:author="Huawei" w:date="2022-01-27T20:14:00Z"/>
              </w:rPr>
            </w:pPr>
            <w:ins w:id="84" w:author="Huawei" w:date="2022-01-27T20:14:00Z">
              <w:r w:rsidRPr="003B0F7D">
                <w:rPr>
                  <w:rFonts w:cs="Arial"/>
                </w:rPr>
                <w:t>CSI reporting offset</w:t>
              </w:r>
            </w:ins>
          </w:p>
        </w:tc>
        <w:tc>
          <w:tcPr>
            <w:tcW w:w="412" w:type="pct"/>
            <w:shd w:val="clear" w:color="auto" w:fill="auto"/>
          </w:tcPr>
          <w:p w:rsidR="00E348BB" w:rsidRPr="005B0A88" w:rsidRDefault="00E348BB" w:rsidP="00E348BB">
            <w:pPr>
              <w:pStyle w:val="TAC"/>
              <w:rPr>
                <w:ins w:id="85" w:author="Huawei" w:date="2022-01-27T20:14:00Z"/>
              </w:rPr>
            </w:pPr>
            <w:ins w:id="86" w:author="Huawei" w:date="2022-01-27T20:14:00Z">
              <w:r>
                <w:rPr>
                  <w:rFonts w:hint="eastAsia"/>
                  <w:lang w:eastAsia="zh-CN"/>
                </w:rPr>
                <w:t>s</w:t>
              </w:r>
              <w:r>
                <w:rPr>
                  <w:lang w:eastAsia="zh-CN"/>
                </w:rPr>
                <w:t>lot</w:t>
              </w:r>
            </w:ins>
          </w:p>
        </w:tc>
        <w:tc>
          <w:tcPr>
            <w:tcW w:w="1647" w:type="pct"/>
            <w:vAlign w:val="center"/>
          </w:tcPr>
          <w:p w:rsidR="00E348BB" w:rsidRPr="005B0A88" w:rsidRDefault="00E348BB" w:rsidP="00E348BB">
            <w:pPr>
              <w:pStyle w:val="TAC"/>
              <w:rPr>
                <w:ins w:id="87" w:author="Huawei" w:date="2022-01-27T20:14:00Z"/>
                <w:rFonts w:eastAsia="MS Mincho"/>
              </w:rPr>
            </w:pPr>
            <w:ins w:id="88" w:author="Huawei" w:date="2022-01-27T20:14:00Z">
              <w:r>
                <w:rPr>
                  <w:rFonts w:cs="Arial" w:hint="eastAsia"/>
                  <w:lang w:eastAsia="zh-CN"/>
                </w:rPr>
                <w:t>4</w:t>
              </w:r>
            </w:ins>
          </w:p>
        </w:tc>
        <w:tc>
          <w:tcPr>
            <w:tcW w:w="912" w:type="pct"/>
          </w:tcPr>
          <w:p w:rsidR="00E348BB" w:rsidRPr="005B0A88" w:rsidRDefault="00E348BB" w:rsidP="00E348BB">
            <w:pPr>
              <w:pStyle w:val="TAC"/>
              <w:rPr>
                <w:ins w:id="89" w:author="Huawei" w:date="2022-01-27T20:14:00Z"/>
                <w:szCs w:val="18"/>
              </w:rPr>
            </w:pPr>
          </w:p>
        </w:tc>
      </w:tr>
      <w:tr w:rsidR="00737240" w:rsidRPr="005B0A88" w:rsidTr="00737240">
        <w:trPr>
          <w:trHeight w:val="61"/>
          <w:jc w:val="center"/>
        </w:trPr>
        <w:tc>
          <w:tcPr>
            <w:tcW w:w="2029" w:type="pct"/>
            <w:gridSpan w:val="5"/>
            <w:shd w:val="clear" w:color="auto" w:fill="auto"/>
            <w:vAlign w:val="center"/>
          </w:tcPr>
          <w:p w:rsidR="00737240" w:rsidRPr="005B0A88" w:rsidRDefault="00737240" w:rsidP="00737240">
            <w:pPr>
              <w:pStyle w:val="TAL"/>
            </w:pPr>
            <w:r w:rsidRPr="005B0A88">
              <w:t>TCI states</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rPr>
            </w:pPr>
            <w:r w:rsidRPr="005B0A88">
              <w:rPr>
                <w:rFonts w:eastAsia="MS Mincho"/>
              </w:rPr>
              <w:t>TCI.State.0</w:t>
            </w:r>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1467" w:type="pct"/>
            <w:gridSpan w:val="4"/>
            <w:shd w:val="clear" w:color="auto" w:fill="auto"/>
            <w:vAlign w:val="center"/>
          </w:tcPr>
          <w:p w:rsidR="00737240" w:rsidRPr="005B0A88" w:rsidRDefault="00737240" w:rsidP="00737240">
            <w:pPr>
              <w:pStyle w:val="TAL"/>
            </w:pPr>
            <w:r w:rsidRPr="005B0A88">
              <w:t>CSI-RS for tracking</w:t>
            </w:r>
          </w:p>
        </w:tc>
        <w:tc>
          <w:tcPr>
            <w:tcW w:w="562" w:type="pct"/>
            <w:shd w:val="clear" w:color="auto" w:fill="auto"/>
          </w:tcPr>
          <w:p w:rsidR="00737240" w:rsidRPr="005B0A88" w:rsidRDefault="00737240" w:rsidP="00737240">
            <w:pPr>
              <w:pStyle w:val="TAL"/>
            </w:pPr>
            <w:proofErr w:type="spellStart"/>
            <w:r w:rsidRPr="005B0A88">
              <w:t>Config</w:t>
            </w:r>
            <w:proofErr w:type="spellEnd"/>
            <w:r w:rsidRPr="005B0A88">
              <w:t xml:space="preserve"> 1, 2</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rPr>
            </w:pPr>
            <w:r w:rsidRPr="005B0A88">
              <w:rPr>
                <w:szCs w:val="18"/>
              </w:rPr>
              <w:t xml:space="preserve">TRS.2.1 </w:t>
            </w:r>
            <w:proofErr w:type="spellStart"/>
            <w:r w:rsidRPr="005B0A88">
              <w:rPr>
                <w:szCs w:val="18"/>
              </w:rPr>
              <w:t>TDD</w:t>
            </w:r>
            <w:proofErr w:type="spellEnd"/>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2029" w:type="pct"/>
            <w:gridSpan w:val="5"/>
            <w:shd w:val="clear" w:color="auto" w:fill="auto"/>
          </w:tcPr>
          <w:p w:rsidR="00737240" w:rsidRPr="005B0A88" w:rsidRDefault="00737240" w:rsidP="00737240">
            <w:pPr>
              <w:pStyle w:val="TAL"/>
            </w:pPr>
            <w:proofErr w:type="spellStart"/>
            <w:r w:rsidRPr="005B0A88">
              <w:t>SSB</w:t>
            </w:r>
            <w:proofErr w:type="spellEnd"/>
            <w:r w:rsidRPr="005B0A88">
              <w:t xml:space="preserve"> index assigned as </w:t>
            </w:r>
            <w:proofErr w:type="spellStart"/>
            <w:r w:rsidRPr="005B0A88">
              <w:t>RLM</w:t>
            </w:r>
            <w:proofErr w:type="spellEnd"/>
            <w:r w:rsidRPr="005B0A88">
              <w:t xml:space="preserve"> RS</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lang w:eastAsia="zh-CN"/>
              </w:rPr>
            </w:pPr>
            <w:r w:rsidRPr="005B0A88">
              <w:rPr>
                <w:szCs w:val="18"/>
                <w:lang w:eastAsia="zh-CN"/>
              </w:rPr>
              <w:t>0, 1</w:t>
            </w:r>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2029" w:type="pct"/>
            <w:gridSpan w:val="5"/>
            <w:shd w:val="clear" w:color="auto" w:fill="auto"/>
          </w:tcPr>
          <w:p w:rsidR="00737240" w:rsidRPr="005B0A88" w:rsidRDefault="00737240" w:rsidP="00737240">
            <w:pPr>
              <w:pStyle w:val="TAL"/>
            </w:pPr>
            <w:r w:rsidRPr="005B0A88">
              <w:t>T310 Timer</w:t>
            </w:r>
          </w:p>
        </w:tc>
        <w:tc>
          <w:tcPr>
            <w:tcW w:w="412" w:type="pct"/>
            <w:shd w:val="clear" w:color="auto" w:fill="auto"/>
          </w:tcPr>
          <w:p w:rsidR="00737240" w:rsidRPr="005B0A88" w:rsidRDefault="00737240" w:rsidP="00737240">
            <w:pPr>
              <w:pStyle w:val="TAC"/>
              <w:rPr>
                <w:lang w:eastAsia="zh-CN"/>
              </w:rPr>
            </w:pPr>
            <w:proofErr w:type="spellStart"/>
            <w:r w:rsidRPr="005B0A88">
              <w:rPr>
                <w:lang w:eastAsia="zh-CN"/>
              </w:rPr>
              <w:t>ms</w:t>
            </w:r>
            <w:proofErr w:type="spellEnd"/>
          </w:p>
        </w:tc>
        <w:tc>
          <w:tcPr>
            <w:tcW w:w="1647" w:type="pct"/>
          </w:tcPr>
          <w:p w:rsidR="00737240" w:rsidRPr="005B0A88" w:rsidRDefault="00737240" w:rsidP="00737240">
            <w:pPr>
              <w:pStyle w:val="TAC"/>
              <w:rPr>
                <w:szCs w:val="18"/>
                <w:lang w:eastAsia="zh-CN"/>
              </w:rPr>
            </w:pPr>
            <w:r w:rsidRPr="005B0A88">
              <w:rPr>
                <w:szCs w:val="18"/>
                <w:lang w:eastAsia="zh-CN"/>
              </w:rPr>
              <w:t>1000</w:t>
            </w:r>
          </w:p>
        </w:tc>
        <w:tc>
          <w:tcPr>
            <w:tcW w:w="912" w:type="pct"/>
          </w:tcPr>
          <w:p w:rsidR="00737240" w:rsidRPr="005B0A88" w:rsidRDefault="00737240" w:rsidP="00737240">
            <w:pPr>
              <w:pStyle w:val="TAC"/>
              <w:rPr>
                <w:szCs w:val="18"/>
              </w:rPr>
            </w:pPr>
          </w:p>
        </w:tc>
      </w:tr>
      <w:tr w:rsidR="00737240" w:rsidRPr="005B0A88" w:rsidTr="00737240">
        <w:trPr>
          <w:trHeight w:val="61"/>
          <w:jc w:val="center"/>
        </w:trPr>
        <w:tc>
          <w:tcPr>
            <w:tcW w:w="2029" w:type="pct"/>
            <w:gridSpan w:val="5"/>
            <w:shd w:val="clear" w:color="auto" w:fill="auto"/>
          </w:tcPr>
          <w:p w:rsidR="00737240" w:rsidRPr="005B0A88" w:rsidRDefault="00737240" w:rsidP="00737240">
            <w:pPr>
              <w:pStyle w:val="TAL"/>
              <w:rPr>
                <w:lang w:eastAsia="zh-CN"/>
              </w:rPr>
            </w:pPr>
            <w:r w:rsidRPr="005B0A88">
              <w:rPr>
                <w:lang w:eastAsia="zh-CN"/>
              </w:rPr>
              <w:t>N310</w:t>
            </w:r>
          </w:p>
        </w:tc>
        <w:tc>
          <w:tcPr>
            <w:tcW w:w="412" w:type="pct"/>
            <w:shd w:val="clear" w:color="auto" w:fill="auto"/>
          </w:tcPr>
          <w:p w:rsidR="00737240" w:rsidRPr="005B0A88" w:rsidRDefault="00737240" w:rsidP="00737240">
            <w:pPr>
              <w:pStyle w:val="TAC"/>
            </w:pPr>
          </w:p>
        </w:tc>
        <w:tc>
          <w:tcPr>
            <w:tcW w:w="1647" w:type="pct"/>
          </w:tcPr>
          <w:p w:rsidR="00737240" w:rsidRPr="005B0A88" w:rsidRDefault="00737240" w:rsidP="00737240">
            <w:pPr>
              <w:pStyle w:val="TAC"/>
              <w:rPr>
                <w:szCs w:val="18"/>
                <w:lang w:eastAsia="zh-CN"/>
              </w:rPr>
            </w:pPr>
            <w:r w:rsidRPr="005B0A88">
              <w:rPr>
                <w:szCs w:val="18"/>
                <w:lang w:eastAsia="zh-CN"/>
              </w:rPr>
              <w:t>2</w:t>
            </w:r>
          </w:p>
        </w:tc>
        <w:tc>
          <w:tcPr>
            <w:tcW w:w="912" w:type="pct"/>
          </w:tcPr>
          <w:p w:rsidR="00737240" w:rsidRPr="005B0A88" w:rsidRDefault="00737240" w:rsidP="00737240">
            <w:pPr>
              <w:pStyle w:val="TAC"/>
              <w:rPr>
                <w:szCs w:val="18"/>
              </w:rPr>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T1</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1</w:t>
            </w:r>
          </w:p>
        </w:tc>
        <w:tc>
          <w:tcPr>
            <w:tcW w:w="912" w:type="pct"/>
          </w:tcPr>
          <w:p w:rsidR="00737240" w:rsidRPr="005B0A88" w:rsidRDefault="00737240" w:rsidP="00737240">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737240" w:rsidRPr="005B0A88" w:rsidTr="00737240">
        <w:trPr>
          <w:trHeight w:val="174"/>
          <w:jc w:val="center"/>
        </w:trPr>
        <w:tc>
          <w:tcPr>
            <w:tcW w:w="2029" w:type="pct"/>
            <w:gridSpan w:val="5"/>
            <w:shd w:val="clear" w:color="auto" w:fill="auto"/>
          </w:tcPr>
          <w:p w:rsidR="00737240" w:rsidRPr="005B0A88" w:rsidRDefault="00737240" w:rsidP="00737240">
            <w:pPr>
              <w:pStyle w:val="TAL"/>
            </w:pPr>
            <w:r w:rsidRPr="005B0A88">
              <w:t>T2</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3.37</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T3</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2.8</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T4</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0</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T5</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0.61</w:t>
            </w:r>
          </w:p>
        </w:tc>
        <w:tc>
          <w:tcPr>
            <w:tcW w:w="912" w:type="pct"/>
          </w:tcPr>
          <w:p w:rsidR="00737240" w:rsidRPr="005B0A88" w:rsidRDefault="00737240" w:rsidP="00737240">
            <w:pPr>
              <w:pStyle w:val="TAC"/>
            </w:pPr>
          </w:p>
        </w:tc>
      </w:tr>
      <w:tr w:rsidR="00737240" w:rsidRPr="005B0A88" w:rsidTr="00737240">
        <w:trPr>
          <w:trHeight w:val="162"/>
          <w:jc w:val="center"/>
        </w:trPr>
        <w:tc>
          <w:tcPr>
            <w:tcW w:w="2029" w:type="pct"/>
            <w:gridSpan w:val="5"/>
            <w:shd w:val="clear" w:color="auto" w:fill="auto"/>
          </w:tcPr>
          <w:p w:rsidR="00737240" w:rsidRPr="005B0A88" w:rsidRDefault="00737240" w:rsidP="00737240">
            <w:pPr>
              <w:pStyle w:val="TAL"/>
            </w:pPr>
            <w:r w:rsidRPr="005B0A88">
              <w:t>D1</w:t>
            </w:r>
          </w:p>
        </w:tc>
        <w:tc>
          <w:tcPr>
            <w:tcW w:w="412" w:type="pct"/>
            <w:shd w:val="clear" w:color="auto" w:fill="auto"/>
          </w:tcPr>
          <w:p w:rsidR="00737240" w:rsidRPr="005B0A88" w:rsidRDefault="00737240" w:rsidP="00737240">
            <w:pPr>
              <w:pStyle w:val="TAC"/>
            </w:pPr>
            <w:r w:rsidRPr="005B0A88">
              <w:t>s</w:t>
            </w:r>
          </w:p>
        </w:tc>
        <w:tc>
          <w:tcPr>
            <w:tcW w:w="1647" w:type="pct"/>
            <w:shd w:val="clear" w:color="auto" w:fill="auto"/>
          </w:tcPr>
          <w:p w:rsidR="00737240" w:rsidRPr="005B0A88" w:rsidRDefault="00737240" w:rsidP="00737240">
            <w:pPr>
              <w:pStyle w:val="TAC"/>
            </w:pPr>
            <w:r w:rsidRPr="005B0A88">
              <w:t>0.57</w:t>
            </w:r>
          </w:p>
        </w:tc>
        <w:tc>
          <w:tcPr>
            <w:tcW w:w="912" w:type="pct"/>
          </w:tcPr>
          <w:p w:rsidR="00737240" w:rsidRPr="005B0A88" w:rsidRDefault="00737240" w:rsidP="00737240">
            <w:pPr>
              <w:pStyle w:val="TAC"/>
            </w:pPr>
          </w:p>
        </w:tc>
      </w:tr>
      <w:tr w:rsidR="00737240" w:rsidRPr="005B0A88" w:rsidTr="00737240">
        <w:trPr>
          <w:trHeight w:val="413"/>
          <w:jc w:val="center"/>
        </w:trPr>
        <w:tc>
          <w:tcPr>
            <w:tcW w:w="5000" w:type="pct"/>
            <w:gridSpan w:val="8"/>
          </w:tcPr>
          <w:p w:rsidR="00737240" w:rsidRPr="005B0A88" w:rsidRDefault="00737240" w:rsidP="00737240">
            <w:pPr>
              <w:pStyle w:val="TAN"/>
            </w:pPr>
            <w:r w:rsidRPr="005B0A88">
              <w:t>Note 1:</w:t>
            </w:r>
            <w:r w:rsidRPr="005B0A88">
              <w:rPr>
                <w:lang w:eastAsia="zh-CN"/>
              </w:rPr>
              <w:tab/>
            </w:r>
            <w:r w:rsidRPr="005B0A88">
              <w:t xml:space="preserve">All configurations are assigned to the </w:t>
            </w:r>
            <w:proofErr w:type="spellStart"/>
            <w:r w:rsidRPr="005B0A88">
              <w:t>UE</w:t>
            </w:r>
            <w:proofErr w:type="spellEnd"/>
            <w:r w:rsidRPr="005B0A88">
              <w:t xml:space="preserve"> prior to the start of time period T1.</w:t>
            </w:r>
          </w:p>
          <w:p w:rsidR="00737240" w:rsidRDefault="00737240" w:rsidP="00737240">
            <w:pPr>
              <w:pStyle w:val="TAN"/>
              <w:rPr>
                <w:ins w:id="90" w:author="Huawei" w:date="2022-01-18T13:56:00Z"/>
              </w:rPr>
            </w:pPr>
            <w:r w:rsidRPr="005B0A88">
              <w:t>Note 2:</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EB6725" w:rsidRPr="005B0A88" w:rsidRDefault="00EB6725" w:rsidP="00AB021F">
            <w:pPr>
              <w:pStyle w:val="TAN"/>
            </w:pPr>
            <w:ins w:id="91" w:author="Huawei" w:date="2022-01-18T13:56:00Z">
              <w:r w:rsidRPr="007C3161">
                <w:t xml:space="preserve">Note </w:t>
              </w:r>
              <w:r>
                <w:t>3</w:t>
              </w:r>
              <w:r w:rsidRPr="007C3161">
                <w:t>:</w:t>
              </w:r>
              <w:r w:rsidRPr="007C3161">
                <w:tab/>
              </w:r>
              <w:r>
                <w:t xml:space="preserve">Including test tolerance given in </w:t>
              </w:r>
            </w:ins>
            <w:r w:rsidR="00AB021F">
              <w:t>Annex F.1.3.2</w:t>
            </w:r>
          </w:p>
        </w:tc>
      </w:tr>
    </w:tbl>
    <w:p w:rsidR="00737240" w:rsidRPr="005B0A88" w:rsidRDefault="00737240" w:rsidP="00737240"/>
    <w:p w:rsidR="00737240" w:rsidRPr="005B0A88" w:rsidRDefault="00737240" w:rsidP="00737240">
      <w:pPr>
        <w:pStyle w:val="TH"/>
      </w:pPr>
      <w:r w:rsidRPr="005B0A88">
        <w:t>Table 7.5.5.2.4.1</w:t>
      </w:r>
      <w:r w:rsidRPr="005B0A88">
        <w:rPr>
          <w:rFonts w:cs="v4.2.0"/>
        </w:rPr>
        <w:t>-4</w:t>
      </w:r>
      <w:r w:rsidRPr="005B0A88">
        <w:t>: Void</w:t>
      </w:r>
    </w:p>
    <w:p w:rsidR="00737240" w:rsidRPr="005B0A88" w:rsidRDefault="00737240" w:rsidP="00737240"/>
    <w:p w:rsidR="00737240" w:rsidRPr="005B0A88" w:rsidRDefault="00737240" w:rsidP="00737240">
      <w:pPr>
        <w:pStyle w:val="H6"/>
      </w:pPr>
      <w:r w:rsidRPr="005B0A88">
        <w:t>7.5.5.2.4.2</w:t>
      </w:r>
      <w:r w:rsidRPr="005B0A88">
        <w:tab/>
        <w:t>Test procedure</w:t>
      </w:r>
    </w:p>
    <w:p w:rsidR="00737240" w:rsidRPr="005B0A88" w:rsidRDefault="00737240" w:rsidP="00737240">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92" w:author="Huawei" w:date="2022-01-13T16:29:00Z">
        <w:r w:rsidRPr="005B0A88" w:rsidDel="008104C1">
          <w:delText>[2]</w:delText>
        </w:r>
      </w:del>
      <w:ins w:id="93" w:author="Huawei" w:date="2022-01-13T16:29:00Z">
        <w:r w:rsidR="008104C1">
          <w:t>5</w:t>
        </w:r>
      </w:ins>
      <w:r w:rsidRPr="005B0A88">
        <w:t xml:space="preserve">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w:t>
      </w:r>
      <w:del w:id="94" w:author="Huawei" w:date="2022-01-13T16:29:00Z">
        <w:r w:rsidRPr="005B0A88" w:rsidDel="008104C1">
          <w:delText xml:space="preserve"> The UE is configured to perform inter-frequency measurements using GP ID #0 (40ms).</w:delText>
        </w:r>
      </w:del>
    </w:p>
    <w:p w:rsidR="00737240" w:rsidRPr="005B0A88" w:rsidRDefault="00737240" w:rsidP="00737240">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737240" w:rsidRPr="005B0A88" w:rsidRDefault="00737240" w:rsidP="00737240">
      <w:pPr>
        <w:pStyle w:val="B1"/>
        <w:ind w:left="284" w:firstLine="0"/>
      </w:pPr>
      <w:r w:rsidRPr="005B0A88">
        <w:rPr>
          <w:rFonts w:eastAsia="??"/>
        </w:rPr>
        <w:t>2.</w:t>
      </w:r>
      <w:r w:rsidRPr="005B0A88">
        <w:rPr>
          <w:rFonts w:eastAsia="??"/>
        </w:rPr>
        <w:tab/>
        <w:t>Set the parameters of NR Cell 1 according to T1 in Table 7.5.5.2.5-1.</w:t>
      </w:r>
      <w:r w:rsidRPr="005B0A88">
        <w:t xml:space="preserve"> Propagation conditions are set according to Annex C.2.3.</w:t>
      </w:r>
      <w:r w:rsidRPr="005B0A88">
        <w:rPr>
          <w:rFonts w:eastAsia="??"/>
        </w:rPr>
        <w:t xml:space="preserve"> T1 starts.</w:t>
      </w:r>
    </w:p>
    <w:p w:rsidR="00737240" w:rsidRPr="005B0A88" w:rsidRDefault="00737240" w:rsidP="00737240">
      <w:pPr>
        <w:pStyle w:val="B1"/>
        <w:ind w:left="284" w:firstLine="0"/>
      </w:pPr>
      <w:r w:rsidRPr="005B0A88">
        <w:rPr>
          <w:rFonts w:eastAsia="??"/>
        </w:rPr>
        <w:t>3.</w:t>
      </w:r>
      <w:r w:rsidRPr="005B0A88">
        <w:rPr>
          <w:rFonts w:eastAsia="??"/>
        </w:rPr>
        <w:tab/>
        <w:t>When T1 expires the SS shall change the SNR value to T2 as specified in Table 7.5.5.2.5-1. T2 starts.</w:t>
      </w:r>
    </w:p>
    <w:p w:rsidR="00737240" w:rsidRPr="005B0A88" w:rsidRDefault="00737240" w:rsidP="00737240">
      <w:pPr>
        <w:pStyle w:val="B1"/>
        <w:ind w:left="284" w:firstLine="0"/>
      </w:pPr>
      <w:r w:rsidRPr="005B0A88">
        <w:rPr>
          <w:rFonts w:eastAsia="??"/>
        </w:rPr>
        <w:t>4.</w:t>
      </w:r>
      <w:r w:rsidRPr="005B0A88">
        <w:rPr>
          <w:rFonts w:eastAsia="??"/>
        </w:rPr>
        <w:tab/>
        <w:t>When T2 expires the SS shall change the SNR value to T3 as specified in Table 7.5.5.2.5-1. T3 starts.</w:t>
      </w:r>
    </w:p>
    <w:p w:rsidR="00737240" w:rsidRPr="005B0A88" w:rsidRDefault="00737240" w:rsidP="00737240">
      <w:pPr>
        <w:pStyle w:val="B1"/>
        <w:ind w:left="284" w:firstLine="0"/>
      </w:pPr>
      <w:r w:rsidRPr="005B0A88">
        <w:rPr>
          <w:rFonts w:eastAsia="??"/>
        </w:rPr>
        <w:t>5.</w:t>
      </w:r>
      <w:r w:rsidRPr="005B0A88">
        <w:rPr>
          <w:rFonts w:eastAsia="??"/>
        </w:rPr>
        <w:tab/>
        <w:t>When T3 expires the SS shall change the SNR value to T4 as specified in Table 7.5.5.2.5-1. T4 starts.</w:t>
      </w:r>
    </w:p>
    <w:p w:rsidR="00737240" w:rsidRPr="005B0A88" w:rsidRDefault="00737240" w:rsidP="00737240">
      <w:pPr>
        <w:pStyle w:val="B1"/>
        <w:ind w:left="284" w:firstLine="0"/>
      </w:pPr>
      <w:r w:rsidRPr="005B0A88">
        <w:rPr>
          <w:rFonts w:eastAsia="??"/>
        </w:rPr>
        <w:t>6.</w:t>
      </w:r>
      <w:r w:rsidRPr="005B0A88">
        <w:rPr>
          <w:rFonts w:eastAsia="??"/>
        </w:rPr>
        <w:tab/>
        <w:t>When T4 expires the SS shall change the SNR value to T5 as specified in Table 7.5.5.2.5-1. T5 starts.</w:t>
      </w:r>
    </w:p>
    <w:p w:rsidR="00737240" w:rsidRPr="005B0A88" w:rsidRDefault="00737240" w:rsidP="00737240">
      <w:pPr>
        <w:pStyle w:val="B1"/>
        <w:ind w:left="284" w:firstLine="0"/>
      </w:pPr>
      <w:r w:rsidRPr="005B0A88">
        <w:t>7.</w:t>
      </w:r>
      <w:r w:rsidRPr="005B0A88">
        <w:tab/>
        <w:t>If the SS:</w:t>
      </w:r>
    </w:p>
    <w:p w:rsidR="00737240" w:rsidRPr="005B0A88" w:rsidRDefault="00737240" w:rsidP="00737240">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737240" w:rsidRPr="005B0A88" w:rsidRDefault="00737240" w:rsidP="00737240">
      <w:pPr>
        <w:pStyle w:val="B2"/>
      </w:pPr>
      <w:r w:rsidRPr="005B0A88">
        <w:t>and</w:t>
      </w:r>
    </w:p>
    <w:p w:rsidR="00737240" w:rsidRPr="005B0A88" w:rsidRDefault="00737240" w:rsidP="00737240">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737240" w:rsidRPr="005B0A88" w:rsidRDefault="00737240" w:rsidP="00737240">
      <w:pPr>
        <w:pStyle w:val="B2"/>
      </w:pPr>
      <w:r w:rsidRPr="005B0A88">
        <w:t>and</w:t>
      </w:r>
    </w:p>
    <w:p w:rsidR="00737240" w:rsidRPr="005B0A88" w:rsidRDefault="00737240" w:rsidP="00737240">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737240" w:rsidRPr="005B0A88" w:rsidRDefault="00737240" w:rsidP="00737240">
      <w:pPr>
        <w:pStyle w:val="B2"/>
      </w:pPr>
      <w:r w:rsidRPr="005B0A88">
        <w:t>the number of successful tests is increased by one.</w:t>
      </w:r>
    </w:p>
    <w:p w:rsidR="00737240" w:rsidRPr="005B0A88" w:rsidRDefault="00737240" w:rsidP="00737240">
      <w:pPr>
        <w:pStyle w:val="B2"/>
      </w:pPr>
      <w:r w:rsidRPr="005B0A88">
        <w:t>Otherwise the number of failed tests is increased by one.</w:t>
      </w:r>
    </w:p>
    <w:p w:rsidR="00737240" w:rsidRPr="005B0A88" w:rsidRDefault="00737240" w:rsidP="00737240">
      <w:pPr>
        <w:pStyle w:val="B1"/>
        <w:ind w:left="284" w:firstLine="0"/>
      </w:pPr>
      <w:r w:rsidRPr="005B0A88">
        <w:lastRenderedPageBreak/>
        <w:t>8.</w:t>
      </w:r>
      <w:r w:rsidRPr="005B0A88">
        <w:tab/>
        <w:t xml:space="preserve">When T5 expires the SS shall change the SNR value to T1 as specified in Table </w:t>
      </w:r>
      <w:r w:rsidRPr="005B0A88">
        <w:rPr>
          <w:rFonts w:eastAsia="??"/>
        </w:rPr>
        <w:t>7.5.5.2.5</w:t>
      </w:r>
      <w:r w:rsidRPr="005B0A88">
        <w:t>-1.</w:t>
      </w:r>
    </w:p>
    <w:p w:rsidR="00737240" w:rsidRPr="005B0A88" w:rsidRDefault="00737240" w:rsidP="00737240">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737240" w:rsidRPr="005B0A88" w:rsidRDefault="00737240" w:rsidP="00737240">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737240" w:rsidRPr="005B0A88" w:rsidRDefault="00737240" w:rsidP="00737240">
      <w:pPr>
        <w:pStyle w:val="B1"/>
        <w:ind w:left="284" w:firstLine="0"/>
      </w:pPr>
      <w:r w:rsidRPr="005B0A88">
        <w:t>11.</w:t>
      </w:r>
      <w:r w:rsidRPr="005B0A88">
        <w:tab/>
        <w:t>Repeat steps 2-10 until the confidence level according to Tables G.2.3-1 in Annex G clause G.2 is achieved.</w:t>
      </w:r>
    </w:p>
    <w:p w:rsidR="00737240" w:rsidRPr="005B0A88" w:rsidRDefault="00737240" w:rsidP="00737240">
      <w:pPr>
        <w:pStyle w:val="H6"/>
      </w:pPr>
      <w:r w:rsidRPr="005B0A88">
        <w:t>7.5.5.2.4.3</w:t>
      </w:r>
      <w:r w:rsidRPr="005B0A88">
        <w:tab/>
        <w:t>Message contents</w:t>
      </w:r>
    </w:p>
    <w:p w:rsidR="00737240" w:rsidRPr="005B0A88" w:rsidRDefault="00737240" w:rsidP="00737240">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95" w:author="Huawei" w:date="2022-01-13T16:29:00Z">
        <w:r w:rsidRPr="005B0A88" w:rsidDel="008104C1">
          <w:rPr>
            <w:lang w:eastAsia="sv-SE"/>
          </w:rPr>
          <w:delText>4.6</w:delText>
        </w:r>
      </w:del>
      <w:ins w:id="96" w:author="Huawei" w:date="2022-01-13T16:29:00Z">
        <w:r w:rsidR="008104C1">
          <w:rPr>
            <w:lang w:eastAsia="sv-SE"/>
          </w:rPr>
          <w:t>7.3</w:t>
        </w:r>
      </w:ins>
      <w:r w:rsidRPr="005B0A88">
        <w:rPr>
          <w:lang w:eastAsia="sv-SE"/>
        </w:rPr>
        <w:t xml:space="preserve"> with the following exceptions: </w:t>
      </w:r>
    </w:p>
    <w:p w:rsidR="00737240" w:rsidRPr="005B0A88" w:rsidRDefault="00737240" w:rsidP="00737240">
      <w:pPr>
        <w:pStyle w:val="TH"/>
        <w:rPr>
          <w:rFonts w:cs="v4.2.0"/>
        </w:rPr>
      </w:pPr>
      <w:r w:rsidRPr="005B0A88">
        <w:rPr>
          <w:rFonts w:cs="v4.2.0"/>
        </w:rPr>
        <w:t xml:space="preserve">Table 7.5.5.2.4.3-1: Common Exception messages for </w:t>
      </w:r>
      <w:r w:rsidRPr="005B0A88">
        <w:t xml:space="preserve">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37240" w:rsidRPr="005B0A88" w:rsidTr="00EB6725">
        <w:trPr>
          <w:cantSplit/>
          <w:jc w:val="center"/>
        </w:trPr>
        <w:tc>
          <w:tcPr>
            <w:tcW w:w="9777" w:type="dxa"/>
            <w:gridSpan w:val="2"/>
          </w:tcPr>
          <w:p w:rsidR="00737240" w:rsidRPr="005B0A88" w:rsidRDefault="00737240" w:rsidP="00737240">
            <w:pPr>
              <w:pStyle w:val="TAH"/>
            </w:pPr>
            <w:r w:rsidRPr="005B0A88">
              <w:t>Default Message Contents</w:t>
            </w:r>
          </w:p>
        </w:tc>
      </w:tr>
      <w:tr w:rsidR="00737240" w:rsidRPr="005B0A88" w:rsidTr="00EB6725">
        <w:trPr>
          <w:cantSplit/>
          <w:jc w:val="center"/>
        </w:trPr>
        <w:tc>
          <w:tcPr>
            <w:tcW w:w="3896" w:type="dxa"/>
          </w:tcPr>
          <w:p w:rsidR="00737240" w:rsidRPr="005B0A88" w:rsidRDefault="00737240" w:rsidP="00737240">
            <w:pPr>
              <w:pStyle w:val="TAL"/>
            </w:pPr>
            <w:r w:rsidRPr="005B0A88">
              <w:t>Common contents of system information blocks exceptions</w:t>
            </w:r>
          </w:p>
        </w:tc>
        <w:tc>
          <w:tcPr>
            <w:tcW w:w="5881" w:type="dxa"/>
          </w:tcPr>
          <w:p w:rsidR="00737240" w:rsidRPr="005B0A88" w:rsidRDefault="00737240" w:rsidP="00737240">
            <w:pPr>
              <w:pStyle w:val="TAL"/>
            </w:pPr>
          </w:p>
        </w:tc>
      </w:tr>
      <w:tr w:rsidR="00737240" w:rsidRPr="005B0A88" w:rsidTr="00EB6725">
        <w:trPr>
          <w:cantSplit/>
          <w:trHeight w:val="431"/>
          <w:jc w:val="center"/>
        </w:trPr>
        <w:tc>
          <w:tcPr>
            <w:tcW w:w="3896" w:type="dxa"/>
          </w:tcPr>
          <w:p w:rsidR="00737240" w:rsidRPr="005B0A88" w:rsidRDefault="00737240" w:rsidP="00737240">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737240" w:rsidRPr="005B0A88" w:rsidDel="008104C1" w:rsidRDefault="00737240" w:rsidP="00737240">
            <w:pPr>
              <w:pStyle w:val="TAL"/>
              <w:rPr>
                <w:del w:id="97" w:author="Huawei" w:date="2022-01-13T16:30:00Z"/>
              </w:rPr>
            </w:pPr>
            <w:del w:id="98" w:author="Huawei" w:date="2022-01-13T16:30:00Z">
              <w:r w:rsidRPr="005B0A88" w:rsidDel="008104C1">
                <w:delText>Table H.3.1-2 with Condition INTER-FREQ, L3 FILTERING NEEDED and GAP NEEDED;</w:delText>
              </w:r>
            </w:del>
          </w:p>
          <w:p w:rsidR="00737240" w:rsidRPr="005B0A88" w:rsidDel="008104C1" w:rsidRDefault="00737240" w:rsidP="00737240">
            <w:pPr>
              <w:pStyle w:val="TAL"/>
              <w:rPr>
                <w:del w:id="99" w:author="Huawei" w:date="2022-01-13T16:30:00Z"/>
              </w:rPr>
            </w:pPr>
          </w:p>
          <w:p w:rsidR="00737240" w:rsidRPr="005B0A88" w:rsidDel="008104C1" w:rsidRDefault="00737240" w:rsidP="00737240">
            <w:pPr>
              <w:pStyle w:val="TAL"/>
              <w:rPr>
                <w:del w:id="100" w:author="Huawei" w:date="2022-01-13T16:30:00Z"/>
              </w:rPr>
            </w:pPr>
            <w:del w:id="101" w:author="Huawei" w:date="2022-01-13T16:30:00Z">
              <w:r w:rsidRPr="005B0A88" w:rsidDel="008104C1">
                <w:delText>Table H.3.1-3 with Condition INTER-FREQ MO, SSB.1 FR2, SMTC.1 and RLM</w:delText>
              </w:r>
            </w:del>
          </w:p>
          <w:p w:rsidR="00737240" w:rsidRPr="005B0A88" w:rsidDel="008104C1" w:rsidRDefault="00737240" w:rsidP="00737240">
            <w:pPr>
              <w:pStyle w:val="TAL"/>
              <w:rPr>
                <w:del w:id="102" w:author="Huawei" w:date="2022-01-13T16:30:00Z"/>
              </w:rPr>
            </w:pPr>
          </w:p>
          <w:p w:rsidR="00737240" w:rsidRPr="005B0A88" w:rsidDel="008104C1" w:rsidRDefault="00737240" w:rsidP="00737240">
            <w:pPr>
              <w:pStyle w:val="TAL"/>
              <w:rPr>
                <w:del w:id="103" w:author="Huawei" w:date="2022-01-13T16:30:00Z"/>
              </w:rPr>
            </w:pPr>
            <w:del w:id="104" w:author="Huawei" w:date="2022-01-13T16:30:00Z">
              <w:r w:rsidRPr="005B0A88" w:rsidDel="008104C1">
                <w:delText>Table H.3.1-4 with a3-offset = -6dB;</w:delText>
              </w:r>
            </w:del>
          </w:p>
          <w:p w:rsidR="00737240" w:rsidRPr="005B0A88" w:rsidDel="008104C1" w:rsidRDefault="00737240" w:rsidP="00737240">
            <w:pPr>
              <w:pStyle w:val="TAL"/>
              <w:rPr>
                <w:del w:id="105" w:author="Huawei" w:date="2022-01-13T16:30:00Z"/>
              </w:rPr>
            </w:pPr>
          </w:p>
          <w:p w:rsidR="00737240" w:rsidRPr="005B0A88" w:rsidDel="008104C1" w:rsidRDefault="00737240" w:rsidP="00737240">
            <w:pPr>
              <w:pStyle w:val="TAL"/>
              <w:rPr>
                <w:del w:id="106" w:author="Huawei" w:date="2022-01-13T16:30:00Z"/>
              </w:rPr>
            </w:pPr>
            <w:del w:id="107" w:author="Huawei" w:date="2022-01-13T16:30:00Z">
              <w:r w:rsidRPr="005B0A88" w:rsidDel="008104C1">
                <w:delText>Table H.3.1-6 with Condition RLM.</w:delText>
              </w:r>
            </w:del>
          </w:p>
          <w:p w:rsidR="00737240" w:rsidRPr="005B0A88" w:rsidDel="008104C1" w:rsidRDefault="00737240" w:rsidP="00737240">
            <w:pPr>
              <w:pStyle w:val="TAL"/>
              <w:rPr>
                <w:del w:id="108" w:author="Huawei" w:date="2022-01-13T16:30:00Z"/>
              </w:rPr>
            </w:pPr>
          </w:p>
          <w:p w:rsidR="00737240" w:rsidRPr="005B0A88" w:rsidDel="008104C1" w:rsidRDefault="00737240" w:rsidP="00737240">
            <w:pPr>
              <w:pStyle w:val="TAL"/>
              <w:rPr>
                <w:del w:id="109" w:author="Huawei" w:date="2022-01-13T16:30:00Z"/>
              </w:rPr>
            </w:pPr>
            <w:r w:rsidRPr="005B0A88">
              <w:t xml:space="preserve">Table H.3.1-8 with Condition </w:t>
            </w:r>
            <w:proofErr w:type="spellStart"/>
            <w:r w:rsidRPr="005B0A88">
              <w:t>SSB</w:t>
            </w:r>
            <w:proofErr w:type="spellEnd"/>
            <w:r w:rsidRPr="005B0A88">
              <w:t xml:space="preserve"> BFD</w:t>
            </w:r>
          </w:p>
          <w:p w:rsidR="00737240" w:rsidRPr="005B0A88" w:rsidRDefault="00737240" w:rsidP="00737240">
            <w:pPr>
              <w:pStyle w:val="TAL"/>
            </w:pPr>
          </w:p>
          <w:p w:rsidR="00737240" w:rsidRPr="005B0A88" w:rsidRDefault="00737240" w:rsidP="00737240">
            <w:pPr>
              <w:pStyle w:val="TAL"/>
            </w:pPr>
            <w:r w:rsidRPr="005B0A88">
              <w:t xml:space="preserve">Table H.3.1-10 with Condition </w:t>
            </w:r>
            <w:proofErr w:type="spellStart"/>
            <w:r w:rsidRPr="005B0A88">
              <w:t>SSB</w:t>
            </w:r>
            <w:proofErr w:type="spellEnd"/>
          </w:p>
          <w:p w:rsidR="00737240" w:rsidRPr="005B0A88" w:rsidRDefault="008104C1" w:rsidP="00737240">
            <w:pPr>
              <w:pStyle w:val="TAL"/>
            </w:pPr>
            <w:ins w:id="110" w:author="Huawei" w:date="2022-01-13T16:30:00Z">
              <w:r w:rsidRPr="007C3161">
                <w:rPr>
                  <w:lang w:eastAsia="zh-CN"/>
                </w:rPr>
                <w:t>Table H.3.1-10A</w:t>
              </w:r>
            </w:ins>
          </w:p>
          <w:p w:rsidR="00737240" w:rsidRPr="005B0A88" w:rsidDel="008104C1" w:rsidRDefault="00737240" w:rsidP="00737240">
            <w:pPr>
              <w:pStyle w:val="TAL"/>
              <w:rPr>
                <w:del w:id="111" w:author="Huawei" w:date="2022-01-13T16:30:00Z"/>
              </w:rPr>
            </w:pPr>
            <w:del w:id="112" w:author="Huawei" w:date="2022-01-13T16:30:00Z">
              <w:r w:rsidRPr="005B0A88" w:rsidDel="008104C1">
                <w:delText>Table H.3.1-11</w:delText>
              </w:r>
            </w:del>
          </w:p>
          <w:p w:rsidR="00737240" w:rsidRPr="005B0A88" w:rsidDel="008104C1" w:rsidRDefault="00737240" w:rsidP="00737240">
            <w:pPr>
              <w:pStyle w:val="TAL"/>
              <w:rPr>
                <w:del w:id="113" w:author="Huawei" w:date="2022-01-13T16:30:00Z"/>
              </w:rPr>
            </w:pPr>
          </w:p>
          <w:p w:rsidR="00737240" w:rsidRDefault="00737240">
            <w:pPr>
              <w:pStyle w:val="TAL"/>
              <w:rPr>
                <w:ins w:id="114" w:author="Huawei" w:date="2022-01-13T16:58:00Z"/>
              </w:rPr>
            </w:pPr>
            <w:r w:rsidRPr="005B0A88">
              <w:t>Table H.3.7-1 with condition DRX.</w:t>
            </w:r>
            <w:del w:id="115" w:author="Huawei" w:date="2022-01-13T16:30:00Z">
              <w:r w:rsidRPr="005B0A88" w:rsidDel="008104C1">
                <w:delText>7</w:delText>
              </w:r>
            </w:del>
            <w:ins w:id="116" w:author="Huawei" w:date="2022-01-13T16:30:00Z">
              <w:r w:rsidR="008104C1">
                <w:t>3</w:t>
              </w:r>
            </w:ins>
          </w:p>
          <w:p w:rsidR="00CB7A66" w:rsidRPr="005B0A88" w:rsidRDefault="00CB7A66">
            <w:pPr>
              <w:pStyle w:val="TAL"/>
            </w:pPr>
            <w:ins w:id="117" w:author="Huawei" w:date="2022-01-13T16:58: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p>
        </w:tc>
      </w:tr>
    </w:tbl>
    <w:p w:rsidR="00737240" w:rsidRPr="005B0A88" w:rsidRDefault="00737240" w:rsidP="00737240"/>
    <w:p w:rsidR="00737240" w:rsidRPr="005B0A88" w:rsidRDefault="00737240" w:rsidP="00737240">
      <w:pPr>
        <w:pStyle w:val="H6"/>
      </w:pPr>
      <w:r w:rsidRPr="005B0A88">
        <w:t>7.5.5.2.5</w:t>
      </w:r>
      <w:r w:rsidRPr="005B0A88">
        <w:tab/>
        <w:t>Test requirement</w:t>
      </w:r>
    </w:p>
    <w:p w:rsidR="00737240" w:rsidRPr="005B0A88" w:rsidRDefault="00737240" w:rsidP="00737240">
      <w:pPr>
        <w:rPr>
          <w:lang w:eastAsia="sv-SE"/>
        </w:rPr>
      </w:pPr>
      <w:r w:rsidRPr="005B0A88">
        <w:rPr>
          <w:lang w:eastAsia="sv-SE"/>
        </w:rPr>
        <w:t xml:space="preserve">Tables 7.5.5.2.4.1-3 and 7.5.5.2.5-1 define the primary level settings including test tolerances for NR SA FR2 </w:t>
      </w:r>
      <w:proofErr w:type="spellStart"/>
      <w:r w:rsidRPr="005B0A88">
        <w:rPr>
          <w:lang w:eastAsia="sv-SE"/>
        </w:rPr>
        <w:t>SSB</w:t>
      </w:r>
      <w:proofErr w:type="spellEnd"/>
      <w:r w:rsidRPr="005B0A88">
        <w:rPr>
          <w:lang w:eastAsia="sv-SE"/>
        </w:rPr>
        <w:t xml:space="preserve">-based beam failure detection and link recovery in </w:t>
      </w:r>
      <w:proofErr w:type="spellStart"/>
      <w:r w:rsidRPr="005B0A88">
        <w:rPr>
          <w:lang w:eastAsia="sv-SE"/>
        </w:rPr>
        <w:t>DRX</w:t>
      </w:r>
      <w:proofErr w:type="spellEnd"/>
      <w:r w:rsidRPr="005B0A88">
        <w:rPr>
          <w:lang w:eastAsia="sv-SE"/>
        </w:rPr>
        <w:t xml:space="preserve">. </w:t>
      </w:r>
    </w:p>
    <w:p w:rsidR="00737240" w:rsidRPr="005B0A88" w:rsidRDefault="00737240" w:rsidP="00737240">
      <w:pPr>
        <w:pStyle w:val="TH"/>
      </w:pPr>
      <w:r w:rsidRPr="005B0A88">
        <w:lastRenderedPageBreak/>
        <w:t xml:space="preserve">Table 7.5.5.2.5-1: NR Cell specific test parameters for NR SA FR2 </w:t>
      </w:r>
      <w:proofErr w:type="spellStart"/>
      <w:r w:rsidRPr="005B0A88">
        <w:t>SSB</w:t>
      </w:r>
      <w:proofErr w:type="spellEnd"/>
      <w:r w:rsidRPr="005B0A88">
        <w:t xml:space="preserve">-based beam failure detection and link recovery in </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37240" w:rsidRPr="005B0A88" w:rsidTr="008104C1">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Test 1</w:t>
            </w:r>
          </w:p>
        </w:tc>
      </w:tr>
      <w:tr w:rsidR="00737240" w:rsidRPr="005B0A88" w:rsidTr="008104C1">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H"/>
            </w:pP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H"/>
            </w:pPr>
            <w:r w:rsidRPr="005B0A88">
              <w:t>T5</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pPr>
            <w:r w:rsidRPr="005B0A88">
              <w:rPr>
                <w:rFonts w:eastAsia="MS Mincho"/>
              </w:rPr>
              <w:t>Setup 1 defined in A.9</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5B0A88" w:rsidRDefault="00737240" w:rsidP="00737240">
            <w:pPr>
              <w:pStyle w:val="TAC"/>
              <w:rPr>
                <w:rFonts w:eastAsia="MS Mincho"/>
              </w:rPr>
            </w:pPr>
            <w:r w:rsidRPr="005B0A88">
              <w:rPr>
                <w:rFonts w:eastAsia="MS Mincho"/>
              </w:rPr>
              <w:t>Rough</w:t>
            </w:r>
          </w:p>
        </w:tc>
      </w:tr>
      <w:tr w:rsidR="00737240" w:rsidRPr="005B0A88"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737240" w:rsidRPr="005B0A88" w:rsidRDefault="00737240" w:rsidP="00737240">
            <w:pPr>
              <w:pStyle w:val="TAC"/>
            </w:pPr>
            <w:r w:rsidRPr="005B0A88">
              <w:t>0</w:t>
            </w: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737240" w:rsidRPr="005B0A88" w:rsidRDefault="00737240" w:rsidP="00737240">
            <w:pPr>
              <w:pStyle w:val="TAC"/>
            </w:pPr>
          </w:p>
        </w:tc>
      </w:tr>
      <w:tr w:rsidR="00737240" w:rsidRPr="005B0A88" w:rsidTr="008104C1">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t>Config</w:t>
            </w:r>
            <w:proofErr w:type="spellEnd"/>
            <w:r w:rsidRPr="005B0A88">
              <w:t xml:space="preserve"> 1</w:t>
            </w:r>
            <w:ins w:id="118" w:author="Huawei" w:date="2022-01-18T13:57:00Z">
              <w:r w:rsidR="00EB6725">
                <w:t>,2</w:t>
              </w:r>
            </w:ins>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19" w:author="Huawei" w:date="2022-01-18T13:57:00Z">
              <w:r>
                <w:rPr>
                  <w:rFonts w:eastAsia="MS Mincho"/>
                </w:rPr>
                <w:t>13.7</w:t>
              </w:r>
            </w:ins>
            <w:del w:id="120" w:author="Huawei" w:date="2022-01-18T13:57:00Z">
              <w:r w:rsidR="00737240" w:rsidRPr="005B0A88" w:rsidDel="00EB6725">
                <w:rPr>
                  <w:rFonts w:eastAsia="MS Mincho"/>
                </w:rPr>
                <w:delText>5</w:delText>
              </w:r>
            </w:del>
            <w:ins w:id="121" w:author="Huawei" w:date="2022-01-13T16:31:00Z">
              <w:r w:rsidR="008104C1" w:rsidRPr="008F1853">
                <w:rPr>
                  <w:rFonts w:eastAsia="MS Mincho"/>
                  <w:vertAlign w:val="superscript"/>
                </w:rPr>
                <w:t xml:space="preserve"> Note 11</w:t>
              </w:r>
            </w:ins>
            <w:ins w:id="122"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EB6725" w:rsidP="00737240">
            <w:pPr>
              <w:pStyle w:val="TAC"/>
            </w:pPr>
            <w:ins w:id="123" w:author="Huawei" w:date="2022-01-18T13:57:00Z">
              <w:r>
                <w:rPr>
                  <w:rFonts w:eastAsia="MS Mincho"/>
                </w:rPr>
                <w:t>5.7</w:t>
              </w:r>
            </w:ins>
            <w:del w:id="124" w:author="Huawei" w:date="2022-01-18T13:57:00Z">
              <w:r w:rsidR="00737240" w:rsidRPr="005B0A88" w:rsidDel="00EB6725">
                <w:rPr>
                  <w:rFonts w:eastAsia="MS Mincho"/>
                </w:rPr>
                <w:delText>-3</w:delText>
              </w:r>
            </w:del>
            <w:ins w:id="125" w:author="Huawei" w:date="2022-01-13T16:31:00Z">
              <w:r w:rsidR="008104C1" w:rsidRPr="008F1853">
                <w:rPr>
                  <w:rFonts w:eastAsia="MS Mincho"/>
                  <w:vertAlign w:val="superscript"/>
                </w:rPr>
                <w:t xml:space="preserve"> Note 11</w:t>
              </w:r>
            </w:ins>
            <w:ins w:id="126" w:author="Huawei" w:date="2022-01-18T13:58:00Z">
              <w:r>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r w:rsidRPr="005B0A88">
              <w:rPr>
                <w:rFonts w:eastAsia="MS Mincho"/>
              </w:rPr>
              <w:t>-12</w:t>
            </w:r>
          </w:p>
        </w:tc>
      </w:tr>
      <w:tr w:rsidR="00737240" w:rsidRPr="005B0A88" w:rsidDel="00EB6725" w:rsidTr="008104C1">
        <w:trPr>
          <w:cantSplit/>
          <w:trHeight w:val="105"/>
          <w:jc w:val="center"/>
          <w:del w:id="127" w:author="Huawei" w:date="2022-01-18T13:57: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28" w:author="Huawei" w:date="2022-01-18T13:57: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29" w:author="Huawei" w:date="2022-01-18T13:57:00Z"/>
              </w:rPr>
            </w:pPr>
            <w:del w:id="130" w:author="Huawei" w:date="2022-01-18T13:57: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31" w:author="Huawei" w:date="2022-01-18T13:57:00Z"/>
              </w:rPr>
            </w:pPr>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2" w:author="Huawei" w:date="2022-01-18T13:57:00Z"/>
              </w:rPr>
            </w:pPr>
            <w:del w:id="133" w:author="Huawei" w:date="2022-01-18T13:57:00Z">
              <w:r w:rsidRPr="005B0A88" w:rsidDel="00EB6725">
                <w:rPr>
                  <w:rFonts w:eastAsia="MS Mincho"/>
                </w:rPr>
                <w:delText>5</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4" w:author="Huawei" w:date="2022-01-18T13:57:00Z"/>
              </w:rPr>
            </w:pPr>
            <w:del w:id="135" w:author="Huawei" w:date="2022-01-18T13:57:00Z">
              <w:r w:rsidRPr="005B0A88" w:rsidDel="00EB672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6" w:author="Huawei" w:date="2022-01-18T13:57:00Z"/>
              </w:rPr>
            </w:pPr>
            <w:del w:id="137"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38" w:author="Huawei" w:date="2022-01-18T13:57:00Z"/>
              </w:rPr>
            </w:pPr>
            <w:del w:id="139" w:author="Huawei" w:date="2022-01-18T13:57:00Z">
              <w:r w:rsidRPr="005B0A88"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5B0A88" w:rsidDel="00EB6725" w:rsidRDefault="00737240" w:rsidP="00737240">
            <w:pPr>
              <w:pStyle w:val="TAC"/>
              <w:rPr>
                <w:del w:id="140" w:author="Huawei" w:date="2022-01-18T13:57:00Z"/>
              </w:rPr>
            </w:pPr>
            <w:del w:id="141" w:author="Huawei" w:date="2022-01-18T13:57:00Z">
              <w:r w:rsidRPr="005B0A88" w:rsidDel="00EB6725">
                <w:rPr>
                  <w:rFonts w:eastAsia="MS Mincho"/>
                </w:rPr>
                <w:delText>-12</w:delText>
              </w:r>
            </w:del>
          </w:p>
        </w:tc>
      </w:tr>
      <w:tr w:rsidR="008104C1" w:rsidRPr="005B0A88" w:rsidTr="008104C1">
        <w:trPr>
          <w:cantSplit/>
          <w:trHeight w:val="105"/>
          <w:jc w:val="center"/>
        </w:trPr>
        <w:tc>
          <w:tcPr>
            <w:tcW w:w="2471" w:type="dxa"/>
            <w:tcBorders>
              <w:top w:val="single" w:sz="4" w:space="0" w:color="auto"/>
              <w:left w:val="single" w:sz="4" w:space="0" w:color="auto"/>
              <w:right w:val="single" w:sz="4" w:space="0" w:color="auto"/>
            </w:tcBorders>
            <w:vAlign w:val="center"/>
          </w:tcPr>
          <w:p w:rsidR="008104C1" w:rsidRPr="005B0A88" w:rsidRDefault="008104C1" w:rsidP="008104C1">
            <w:pPr>
              <w:pStyle w:val="TAL"/>
            </w:pPr>
            <w:proofErr w:type="spellStart"/>
            <w:r w:rsidRPr="005B0A88">
              <w:t>SNR_SSB</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1</w:t>
            </w:r>
            <w:ins w:id="142" w:author="Huawei" w:date="2022-01-18T13:58:00Z">
              <w:r w:rsidR="00EB6725">
                <w:t>,2</w:t>
              </w:r>
            </w:ins>
          </w:p>
        </w:tc>
        <w:tc>
          <w:tcPr>
            <w:tcW w:w="928" w:type="dxa"/>
            <w:tcBorders>
              <w:top w:val="single" w:sz="4" w:space="0" w:color="auto"/>
              <w:left w:val="single" w:sz="4" w:space="0" w:color="auto"/>
              <w:right w:val="single" w:sz="4" w:space="0" w:color="auto"/>
            </w:tcBorders>
            <w:vAlign w:val="center"/>
          </w:tcPr>
          <w:p w:rsidR="008104C1" w:rsidRPr="005B0A88" w:rsidRDefault="008104C1" w:rsidP="008104C1">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43" w:author="Huawei" w:date="2022-01-13T16:31:00Z">
              <w:r w:rsidRPr="002818D2">
                <w:rPr>
                  <w:rFonts w:eastAsia="MS Mincho"/>
                </w:rPr>
                <w:t>0.2</w:t>
              </w:r>
            </w:ins>
            <w:del w:id="144"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45" w:author="Huawei" w:date="2022-01-13T16:31:00Z">
              <w:r w:rsidRPr="002818D2">
                <w:rPr>
                  <w:rFonts w:eastAsia="MS Mincho"/>
                </w:rPr>
                <w:t>0.2</w:t>
              </w:r>
            </w:ins>
            <w:del w:id="146" w:author="Huawei" w:date="2022-01-13T16:31:00Z">
              <w:r w:rsidRPr="005B0A88"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rPr>
                <w:rFonts w:eastAsia="MS Mincho"/>
              </w:rPr>
            </w:pPr>
            <w:ins w:id="147" w:author="Huawei" w:date="2022-01-13T16:31:00Z">
              <w:r>
                <w:rPr>
                  <w:rFonts w:eastAsia="MS Mincho"/>
                </w:rPr>
                <w:t>20</w:t>
              </w:r>
            </w:ins>
            <w:ins w:id="148" w:author="Huawei" w:date="2022-01-18T13:58:00Z">
              <w:r w:rsidRPr="008F1853">
                <w:rPr>
                  <w:rFonts w:eastAsia="MS Mincho"/>
                  <w:vertAlign w:val="superscript"/>
                </w:rPr>
                <w:t xml:space="preserve"> </w:t>
              </w:r>
              <w:r>
                <w:rPr>
                  <w:rFonts w:eastAsia="MS Mincho"/>
                  <w:vertAlign w:val="superscript"/>
                </w:rPr>
                <w:t>Note 12</w:t>
              </w:r>
            </w:ins>
            <w:del w:id="149" w:author="Huawei" w:date="2022-01-13T16:31:00Z">
              <w:r w:rsidR="008104C1" w:rsidRPr="005B0A88" w:rsidDel="00C208F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50" w:author="Huawei" w:date="2022-01-13T16:31:00Z">
              <w:r>
                <w:rPr>
                  <w:rFonts w:eastAsia="MS Mincho"/>
                </w:rPr>
                <w:t>20</w:t>
              </w:r>
            </w:ins>
            <w:ins w:id="151" w:author="Huawei" w:date="2022-01-18T13:58:00Z">
              <w:r>
                <w:rPr>
                  <w:rFonts w:eastAsia="MS Mincho"/>
                  <w:vertAlign w:val="superscript"/>
                </w:rPr>
                <w:t xml:space="preserve"> Note 12</w:t>
              </w:r>
            </w:ins>
            <w:del w:id="152" w:author="Huawei" w:date="2022-01-13T16:31:00Z">
              <w:r w:rsidR="008104C1" w:rsidRPr="005B0A88" w:rsidDel="00C208F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EB6725" w:rsidP="008104C1">
            <w:pPr>
              <w:pStyle w:val="TAC"/>
            </w:pPr>
            <w:ins w:id="153" w:author="Huawei" w:date="2022-01-13T16:31:00Z">
              <w:r>
                <w:rPr>
                  <w:rFonts w:eastAsia="MS Mincho"/>
                </w:rPr>
                <w:t>20</w:t>
              </w:r>
            </w:ins>
            <w:ins w:id="154" w:author="Huawei" w:date="2022-01-18T13:58:00Z">
              <w:r>
                <w:rPr>
                  <w:rFonts w:eastAsia="MS Mincho"/>
                  <w:vertAlign w:val="superscript"/>
                </w:rPr>
                <w:t xml:space="preserve"> Note 12</w:t>
              </w:r>
            </w:ins>
            <w:del w:id="155" w:author="Huawei" w:date="2022-01-13T16:31:00Z">
              <w:r w:rsidR="008104C1" w:rsidRPr="005B0A88" w:rsidDel="00C208F5">
                <w:rPr>
                  <w:rFonts w:eastAsia="MS Mincho"/>
                </w:rPr>
                <w:delText>10</w:delText>
              </w:r>
            </w:del>
          </w:p>
        </w:tc>
      </w:tr>
      <w:tr w:rsidR="008104C1" w:rsidRPr="005B0A88" w:rsidDel="00EB6725" w:rsidTr="008104C1">
        <w:trPr>
          <w:cantSplit/>
          <w:trHeight w:val="105"/>
          <w:jc w:val="center"/>
          <w:del w:id="156" w:author="Huawei" w:date="2022-01-18T13:58:00Z"/>
        </w:trPr>
        <w:tc>
          <w:tcPr>
            <w:tcW w:w="2471"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L"/>
              <w:rPr>
                <w:del w:id="157" w:author="Huawei" w:date="2022-01-18T13:58:00Z"/>
              </w:rPr>
            </w:pPr>
          </w:p>
        </w:tc>
        <w:tc>
          <w:tcPr>
            <w:tcW w:w="1548"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L"/>
              <w:rPr>
                <w:del w:id="158" w:author="Huawei" w:date="2022-01-18T13:58:00Z"/>
              </w:rPr>
            </w:pPr>
            <w:del w:id="159" w:author="Huawei" w:date="2022-01-18T13:58:00Z">
              <w:r w:rsidRPr="005B0A88" w:rsidDel="00EB6725">
                <w:delText>Config 2</w:delText>
              </w:r>
            </w:del>
          </w:p>
        </w:tc>
        <w:tc>
          <w:tcPr>
            <w:tcW w:w="928" w:type="dxa"/>
            <w:tcBorders>
              <w:left w:val="single" w:sz="4" w:space="0" w:color="auto"/>
              <w:bottom w:val="single" w:sz="4" w:space="0" w:color="auto"/>
              <w:right w:val="single" w:sz="4" w:space="0" w:color="auto"/>
            </w:tcBorders>
            <w:vAlign w:val="center"/>
          </w:tcPr>
          <w:p w:rsidR="008104C1" w:rsidRPr="005B0A88" w:rsidDel="00EB6725" w:rsidRDefault="008104C1" w:rsidP="008104C1">
            <w:pPr>
              <w:pStyle w:val="TAC"/>
              <w:rPr>
                <w:del w:id="160" w:author="Huawei" w:date="2022-01-18T13:58:00Z"/>
              </w:rPr>
            </w:pPr>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1" w:author="Huawei" w:date="2022-01-18T13:58:00Z"/>
              </w:rPr>
            </w:pPr>
            <w:del w:id="162"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3" w:author="Huawei" w:date="2022-01-18T13:58:00Z"/>
                <w:rFonts w:eastAsia="MS Mincho"/>
              </w:rPr>
            </w:pPr>
            <w:del w:id="164" w:author="Huawei" w:date="2022-01-13T16:31:00Z">
              <w:r w:rsidRPr="005B0A88"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5" w:author="Huawei" w:date="2022-01-18T13:58:00Z"/>
                <w:rFonts w:eastAsia="MS Mincho"/>
              </w:rPr>
            </w:pPr>
            <w:del w:id="166" w:author="Huawei" w:date="2022-01-13T16:31:00Z">
              <w:r w:rsidRPr="005B0A88" w:rsidDel="000A3423">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7" w:author="Huawei" w:date="2022-01-18T13:58:00Z"/>
              </w:rPr>
            </w:pPr>
            <w:del w:id="168" w:author="Huawei" w:date="2022-01-13T16:31:00Z">
              <w:r w:rsidRPr="005B0A88" w:rsidDel="000A3423">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Del="00EB6725" w:rsidRDefault="008104C1" w:rsidP="008104C1">
            <w:pPr>
              <w:pStyle w:val="TAC"/>
              <w:rPr>
                <w:del w:id="169" w:author="Huawei" w:date="2022-01-18T13:58:00Z"/>
              </w:rPr>
            </w:pPr>
            <w:del w:id="170" w:author="Huawei" w:date="2022-01-13T16:31:00Z">
              <w:r w:rsidRPr="005B0A88" w:rsidDel="000A3423">
                <w:rPr>
                  <w:rFonts w:eastAsia="MS Mincho"/>
                </w:rPr>
                <w:delText>10</w:delText>
              </w:r>
            </w:del>
          </w:p>
        </w:tc>
      </w:tr>
      <w:tr w:rsidR="008104C1" w:rsidRPr="005B0A88" w:rsidTr="008104C1">
        <w:trPr>
          <w:cantSplit/>
          <w:trHeight w:val="105"/>
          <w:jc w:val="center"/>
        </w:trPr>
        <w:tc>
          <w:tcPr>
            <w:tcW w:w="2471" w:type="dxa"/>
            <w:vMerge w:val="restart"/>
            <w:tcBorders>
              <w:left w:val="single" w:sz="4" w:space="0" w:color="auto"/>
              <w:right w:val="single" w:sz="4" w:space="0" w:color="auto"/>
            </w:tcBorders>
            <w:vAlign w:val="center"/>
          </w:tcPr>
          <w:p w:rsidR="008104C1" w:rsidRPr="005B0A88" w:rsidRDefault="008104C1" w:rsidP="008104C1">
            <w:pPr>
              <w:pStyle w:val="TAL"/>
            </w:pPr>
            <w:proofErr w:type="spellStart"/>
            <w:r w:rsidRPr="005B0A88">
              <w:t>SSB_RP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1</w:t>
            </w:r>
          </w:p>
        </w:tc>
        <w:tc>
          <w:tcPr>
            <w:tcW w:w="928" w:type="dxa"/>
            <w:vMerge w:val="restart"/>
            <w:tcBorders>
              <w:left w:val="single" w:sz="4" w:space="0" w:color="auto"/>
              <w:right w:val="single" w:sz="4" w:space="0" w:color="auto"/>
            </w:tcBorders>
            <w:vAlign w:val="center"/>
          </w:tcPr>
          <w:p w:rsidR="008104C1" w:rsidRPr="005B0A88" w:rsidRDefault="008104C1" w:rsidP="008104C1">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71" w:author="Huawei" w:date="2022-01-13T16:31:00Z">
              <w:r w:rsidRPr="007E527F">
                <w:rPr>
                  <w:rFonts w:eastAsia="MS Mincho"/>
                </w:rPr>
                <w:t>-104.5</w:t>
              </w:r>
            </w:ins>
            <w:del w:id="172"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73" w:author="Huawei" w:date="2022-01-13T16:31:00Z">
              <w:r w:rsidRPr="007E527F">
                <w:rPr>
                  <w:rFonts w:eastAsia="MS Mincho"/>
                </w:rPr>
                <w:t>-104.5</w:t>
              </w:r>
            </w:ins>
            <w:del w:id="174" w:author="Huawei" w:date="2022-01-13T16:31:00Z">
              <w:r w:rsidRPr="005B0A88"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75" w:author="Huawei" w:date="2022-01-13T16:32:00Z">
              <w:r w:rsidRPr="00AC2802">
                <w:rPr>
                  <w:rFonts w:eastAsia="MS Mincho"/>
                </w:rPr>
                <w:t>-84.</w:t>
              </w:r>
            </w:ins>
            <w:ins w:id="176"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77" w:author="Huawei" w:date="2022-01-13T16:32:00Z">
              <w:r w:rsidRPr="00AC2802">
                <w:rPr>
                  <w:rFonts w:eastAsia="MS Mincho"/>
                </w:rPr>
                <w:t>-84.</w:t>
              </w:r>
            </w:ins>
            <w:ins w:id="178"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79" w:author="Huawei" w:date="2022-01-13T16:32:00Z">
              <w:r w:rsidRPr="00AC2802">
                <w:rPr>
                  <w:rFonts w:eastAsia="MS Mincho"/>
                </w:rPr>
                <w:t>-84.</w:t>
              </w:r>
            </w:ins>
            <w:ins w:id="180" w:author="Huawei" w:date="2022-01-18T13:59:00Z">
              <w:r w:rsidR="00EB6725">
                <w:rPr>
                  <w:rFonts w:eastAsia="MS Mincho"/>
                </w:rPr>
                <w:t>7</w:t>
              </w:r>
            </w:ins>
          </w:p>
        </w:tc>
      </w:tr>
      <w:tr w:rsidR="008104C1" w:rsidRPr="005B0A88" w:rsidTr="008104C1">
        <w:trPr>
          <w:cantSplit/>
          <w:trHeight w:val="105"/>
          <w:jc w:val="center"/>
        </w:trPr>
        <w:tc>
          <w:tcPr>
            <w:tcW w:w="2471"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L"/>
            </w:pPr>
          </w:p>
        </w:tc>
        <w:tc>
          <w:tcPr>
            <w:tcW w:w="1548"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L"/>
            </w:pPr>
            <w:proofErr w:type="spellStart"/>
            <w:r w:rsidRPr="005B0A88">
              <w:t>Config</w:t>
            </w:r>
            <w:proofErr w:type="spellEnd"/>
            <w:r w:rsidRPr="005B0A88">
              <w:t xml:space="preserve"> 2</w:t>
            </w:r>
          </w:p>
        </w:tc>
        <w:tc>
          <w:tcPr>
            <w:tcW w:w="928" w:type="dxa"/>
            <w:vMerge/>
            <w:tcBorders>
              <w:left w:val="single" w:sz="4" w:space="0" w:color="auto"/>
              <w:bottom w:val="single" w:sz="4" w:space="0" w:color="auto"/>
              <w:right w:val="single" w:sz="4" w:space="0" w:color="auto"/>
            </w:tcBorders>
            <w:vAlign w:val="center"/>
          </w:tcPr>
          <w:p w:rsidR="008104C1" w:rsidRPr="005B0A88" w:rsidRDefault="008104C1" w:rsidP="008104C1">
            <w:pPr>
              <w:pStyle w:val="TAC"/>
            </w:pPr>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pPr>
            <w:ins w:id="181" w:author="Huawei" w:date="2022-01-13T16:32:00Z">
              <w:r w:rsidRPr="00D14435">
                <w:rPr>
                  <w:rFonts w:eastAsia="MS Mincho"/>
                </w:rPr>
                <w:t>-101.5</w:t>
              </w:r>
            </w:ins>
            <w:del w:id="182"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8104C1">
            <w:pPr>
              <w:pStyle w:val="TAC"/>
              <w:rPr>
                <w:rFonts w:eastAsia="MS Mincho"/>
              </w:rPr>
            </w:pPr>
            <w:ins w:id="183" w:author="Huawei" w:date="2022-01-13T16:32:00Z">
              <w:r w:rsidRPr="00D14435">
                <w:rPr>
                  <w:rFonts w:eastAsia="MS Mincho"/>
                </w:rPr>
                <w:t>-101.5</w:t>
              </w:r>
            </w:ins>
            <w:del w:id="184" w:author="Huawei" w:date="2022-01-13T16:32:00Z">
              <w:r w:rsidRPr="005B0A88"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rPr>
                <w:rFonts w:eastAsia="MS Mincho"/>
              </w:rPr>
            </w:pPr>
            <w:ins w:id="185" w:author="Huawei" w:date="2022-01-13T16:32:00Z">
              <w:r w:rsidRPr="007A7D2D">
                <w:rPr>
                  <w:rFonts w:eastAsia="MS Mincho"/>
                </w:rPr>
                <w:t>-81.</w:t>
              </w:r>
            </w:ins>
            <w:ins w:id="186" w:author="Huawei" w:date="2022-01-18T13:59:00Z">
              <w:r w:rsidR="00EB6725">
                <w:rPr>
                  <w:rFonts w:eastAsia="MS Mincho"/>
                </w:rPr>
                <w:t>7</w:t>
              </w:r>
              <w:r w:rsidR="00EB6725">
                <w:rPr>
                  <w:rFonts w:eastAsia="MS Mincho"/>
                  <w:vertAlign w:val="superscript"/>
                </w:rPr>
                <w:t xml:space="preserve"> </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87" w:author="Huawei" w:date="2022-01-13T16:32:00Z">
              <w:r w:rsidRPr="007A7D2D">
                <w:rPr>
                  <w:rFonts w:eastAsia="MS Mincho"/>
                </w:rPr>
                <w:t>-81.</w:t>
              </w:r>
            </w:ins>
            <w:ins w:id="188" w:author="Huawei" w:date="2022-01-18T13:59:00Z">
              <w:r w:rsidR="00EB6725">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5B0A88" w:rsidRDefault="008104C1" w:rsidP="00AB021F">
            <w:pPr>
              <w:pStyle w:val="TAC"/>
            </w:pPr>
            <w:ins w:id="189" w:author="Huawei" w:date="2022-01-13T16:32:00Z">
              <w:r w:rsidRPr="007A7D2D">
                <w:rPr>
                  <w:rFonts w:eastAsia="MS Mincho"/>
                </w:rPr>
                <w:t>-81.</w:t>
              </w:r>
            </w:ins>
            <w:ins w:id="190" w:author="Huawei" w:date="2022-01-18T13:59:00Z">
              <w:r w:rsidR="00EB6725">
                <w:rPr>
                  <w:rFonts w:eastAsia="MS Mincho"/>
                </w:rPr>
                <w:t>7</w:t>
              </w:r>
            </w:ins>
            <w:del w:id="191" w:author="Huawei" w:date="2022-01-13T16:32:00Z">
              <w:r w:rsidRPr="005B0A88" w:rsidDel="0085701C">
                <w:delText>TBD</w:delText>
              </w:r>
            </w:del>
          </w:p>
        </w:tc>
      </w:tr>
      <w:tr w:rsidR="00737240" w:rsidRPr="005B0A88" w:rsidTr="008104C1">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RDefault="00737240" w:rsidP="00737240">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602576" r:id="rId15"/>
              </w:object>
            </w: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proofErr w:type="spellStart"/>
            <w:r w:rsidRPr="005B0A88">
              <w:t>Config</w:t>
            </w:r>
            <w:proofErr w:type="spellEnd"/>
            <w:r w:rsidRPr="005B0A88">
              <w:t xml:space="preserve"> 1</w:t>
            </w:r>
            <w:ins w:id="192" w:author="Huawei" w:date="2022-01-18T13:59:00Z">
              <w:r w:rsidR="00EB6725">
                <w:t>,2</w:t>
              </w:r>
            </w:ins>
          </w:p>
        </w:tc>
        <w:tc>
          <w:tcPr>
            <w:tcW w:w="928" w:type="dxa"/>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pPr>
            <w:proofErr w:type="spellStart"/>
            <w:r w:rsidRPr="005B0A88">
              <w:t>dBm</w:t>
            </w:r>
            <w:proofErr w:type="spellEnd"/>
            <w:r w:rsidRPr="005B0A88">
              <w:t>/12</w:t>
            </w:r>
            <w:r w:rsidR="00EB6725">
              <w:t>0 KHz</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8104C1" w:rsidP="00737240">
            <w:pPr>
              <w:pStyle w:val="TAC"/>
            </w:pPr>
            <w:ins w:id="193" w:author="Huawei" w:date="2022-01-13T16:32:00Z">
              <w:r w:rsidRPr="00EC61C3">
                <w:t>-104.7</w:t>
              </w:r>
            </w:ins>
            <w:del w:id="194" w:author="Huawei" w:date="2022-01-13T16:32:00Z">
              <w:r w:rsidR="00737240" w:rsidRPr="005B0A88" w:rsidDel="008104C1">
                <w:delText>TBD</w:delText>
              </w:r>
            </w:del>
          </w:p>
        </w:tc>
      </w:tr>
      <w:tr w:rsidR="00737240" w:rsidRPr="005B0A88" w:rsidDel="00EB6725" w:rsidTr="008104C1">
        <w:trPr>
          <w:cantSplit/>
          <w:trHeight w:val="120"/>
          <w:jc w:val="center"/>
          <w:del w:id="195" w:author="Huawei" w:date="2022-01-18T14:00: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L"/>
              <w:rPr>
                <w:del w:id="196" w:author="Huawei" w:date="2022-01-18T14:00: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L"/>
              <w:rPr>
                <w:del w:id="197" w:author="Huawei" w:date="2022-01-18T14:00:00Z"/>
              </w:rPr>
            </w:pPr>
            <w:del w:id="198" w:author="Huawei" w:date="2022-01-18T14:00:00Z">
              <w:r w:rsidRPr="005B0A88"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5B0A88" w:rsidDel="00EB6725" w:rsidRDefault="00737240" w:rsidP="00737240">
            <w:pPr>
              <w:pStyle w:val="TAC"/>
              <w:rPr>
                <w:del w:id="199" w:author="Huawei" w:date="2022-01-18T14:00:00Z"/>
              </w:rPr>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Del="00EB6725" w:rsidRDefault="00737240" w:rsidP="00737240">
            <w:pPr>
              <w:pStyle w:val="TAC"/>
              <w:rPr>
                <w:del w:id="200" w:author="Huawei" w:date="2022-01-18T14:00:00Z"/>
              </w:rPr>
            </w:pPr>
            <w:del w:id="201" w:author="Huawei" w:date="2022-01-13T16:32:00Z">
              <w:r w:rsidRPr="005B0A88" w:rsidDel="008104C1">
                <w:delText>TBD</w:delText>
              </w:r>
            </w:del>
          </w:p>
        </w:tc>
      </w:tr>
      <w:tr w:rsidR="00737240" w:rsidRPr="005B0A88" w:rsidTr="008104C1">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737240" w:rsidRPr="005B0A88" w:rsidRDefault="00737240" w:rsidP="00737240">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737240" w:rsidRPr="005B0A88" w:rsidTr="008104C1">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737240" w:rsidRPr="005B0A88" w:rsidRDefault="00737240" w:rsidP="00737240">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737240" w:rsidRPr="005B0A88" w:rsidRDefault="00737240" w:rsidP="00737240">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737240" w:rsidRPr="005B0A88" w:rsidRDefault="00737240" w:rsidP="00737240">
            <w:pPr>
              <w:pStyle w:val="TAN"/>
            </w:pPr>
            <w:r w:rsidRPr="005B0A88">
              <w:t>Note 4:</w:t>
            </w:r>
            <w:r w:rsidRPr="005B0A88">
              <w:tab/>
              <w:t>Void</w:t>
            </w:r>
          </w:p>
          <w:p w:rsidR="00737240" w:rsidRPr="005B0A88" w:rsidRDefault="00737240" w:rsidP="00737240">
            <w:pPr>
              <w:pStyle w:val="TAN"/>
            </w:pPr>
            <w:r w:rsidRPr="005B0A88">
              <w:t>Note 5:</w:t>
            </w:r>
            <w:r w:rsidRPr="005B0A88">
              <w:tab/>
              <w:t>The timers and layer 3 filtering related parameters are configured prior to the start of time period T1.</w:t>
            </w:r>
          </w:p>
          <w:p w:rsidR="00737240" w:rsidRPr="005B0A88" w:rsidRDefault="00737240" w:rsidP="00737240">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737240" w:rsidRPr="005B0A88" w:rsidRDefault="00737240" w:rsidP="00737240">
            <w:pPr>
              <w:pStyle w:val="TAN"/>
            </w:pPr>
            <w:r w:rsidRPr="005B0A88">
              <w:t>Note 7:</w:t>
            </w:r>
            <w:r w:rsidRPr="005B0A88">
              <w:tab/>
              <w:t xml:space="preserve">SNR levels correspond to the signal to noise ratio over the SSS </w:t>
            </w:r>
            <w:proofErr w:type="spellStart"/>
            <w:r w:rsidRPr="005B0A88">
              <w:t>REs.</w:t>
            </w:r>
            <w:proofErr w:type="spellEnd"/>
          </w:p>
          <w:p w:rsidR="00737240" w:rsidRPr="005B0A88" w:rsidRDefault="00737240" w:rsidP="00737240">
            <w:pPr>
              <w:pStyle w:val="TAN"/>
            </w:pPr>
            <w:r w:rsidRPr="005B0A88">
              <w:t>Note 8:</w:t>
            </w:r>
            <w:r w:rsidRPr="005B0A88">
              <w:tab/>
              <w:t>The SNR in time periods T1, T2, T3, T4 and T5 is denoted as SNR1, SNR2 and SNR3 respectively in figure 7.5.5.2.4-1.</w:t>
            </w:r>
          </w:p>
          <w:p w:rsidR="00737240" w:rsidRPr="005B0A88" w:rsidRDefault="00737240" w:rsidP="00737240">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737240" w:rsidRDefault="00737240" w:rsidP="00737240">
            <w:pPr>
              <w:pStyle w:val="TAN"/>
              <w:rPr>
                <w:ins w:id="202" w:author="Huawei" w:date="2022-01-13T16:32: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8104C1" w:rsidRDefault="008104C1" w:rsidP="00737240">
            <w:pPr>
              <w:pStyle w:val="TAN"/>
              <w:rPr>
                <w:ins w:id="203" w:author="Huawei" w:date="2022-01-18T14:00:00Z"/>
              </w:rPr>
            </w:pPr>
            <w:ins w:id="204" w:author="Huawei" w:date="2022-01-13T16:32:00Z">
              <w:r w:rsidRPr="008F1853">
                <w:t>Note 11:</w:t>
              </w:r>
              <w:r w:rsidRPr="008F1853">
                <w:tab/>
                <w:t xml:space="preserve">This value allows up to 1dB degradation from applied SNR to </w:t>
              </w:r>
              <w:proofErr w:type="spellStart"/>
              <w:r w:rsidRPr="008F1853">
                <w:t>UE</w:t>
              </w:r>
              <w:proofErr w:type="spellEnd"/>
              <w:r w:rsidRPr="008F1853">
                <w:t xml:space="preserve"> baseband</w:t>
              </w:r>
              <w:r>
                <w:t>.</w:t>
              </w:r>
            </w:ins>
          </w:p>
          <w:p w:rsidR="00EB6725" w:rsidRPr="005B0A88" w:rsidRDefault="00EB6725" w:rsidP="00AB021F">
            <w:pPr>
              <w:pStyle w:val="TAN"/>
            </w:pPr>
            <w:ins w:id="205" w:author="Huawei" w:date="2022-01-18T14:00:00Z">
              <w:r w:rsidRPr="007C3161">
                <w:t xml:space="preserve">Note </w:t>
              </w:r>
              <w:r>
                <w:t>12</w:t>
              </w:r>
              <w:r w:rsidRPr="007C3161">
                <w:t>:</w:t>
              </w:r>
              <w:r w:rsidRPr="007C3161">
                <w:tab/>
              </w:r>
              <w:r>
                <w:t xml:space="preserve">Including test tolerance given in </w:t>
              </w:r>
            </w:ins>
            <w:r w:rsidR="00AB021F">
              <w:t>Annex F.1.3.2</w:t>
            </w:r>
          </w:p>
        </w:tc>
      </w:tr>
    </w:tbl>
    <w:p w:rsidR="00737240" w:rsidRPr="005B0A88" w:rsidRDefault="00737240" w:rsidP="00737240"/>
    <w:p w:rsidR="00737240" w:rsidRPr="005B0A88" w:rsidRDefault="00737240" w:rsidP="00737240">
      <w:r w:rsidRPr="005B0A88">
        <w:t xml:space="preserve">The </w:t>
      </w:r>
      <w:proofErr w:type="spellStart"/>
      <w:r w:rsidRPr="005B0A88">
        <w:t>UE</w:t>
      </w:r>
      <w:proofErr w:type="spellEnd"/>
      <w:r w:rsidRPr="005B0A88">
        <w:t xml:space="preserve"> behaviour during time durations T1, T2, T3, T4 and T5 shall be as follows:</w:t>
      </w:r>
    </w:p>
    <w:p w:rsidR="00737240" w:rsidRPr="005B0A88" w:rsidRDefault="00737240" w:rsidP="00737240">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737240" w:rsidRPr="005B0A88" w:rsidRDefault="00737240" w:rsidP="00737240">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737240" w:rsidRPr="005B0A88" w:rsidRDefault="00737240" w:rsidP="00737240">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737240" w:rsidRPr="005B0A88" w:rsidRDefault="00737240" w:rsidP="00737240">
      <w:r w:rsidRPr="005B0A88">
        <w:t xml:space="preserve">No later than time point F occurring no later than D1 = 560+10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737240" w:rsidRPr="005B0A88" w:rsidRDefault="00737240" w:rsidP="00737240">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0E5" w:rsidRDefault="00A560E5">
      <w:r>
        <w:separator/>
      </w:r>
    </w:p>
  </w:endnote>
  <w:endnote w:type="continuationSeparator" w:id="0">
    <w:p w:rsidR="00A560E5" w:rsidRDefault="00A5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0E5" w:rsidRDefault="00A560E5">
      <w:r>
        <w:separator/>
      </w:r>
    </w:p>
  </w:footnote>
  <w:footnote w:type="continuationSeparator" w:id="0">
    <w:p w:rsidR="00A560E5" w:rsidRDefault="00A56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2"/>
    <w:rsid w:val="000121FE"/>
    <w:rsid w:val="00022E4A"/>
    <w:rsid w:val="0002426C"/>
    <w:rsid w:val="00026C2E"/>
    <w:rsid w:val="0003485F"/>
    <w:rsid w:val="00041E10"/>
    <w:rsid w:val="00044D54"/>
    <w:rsid w:val="00053EF3"/>
    <w:rsid w:val="00061226"/>
    <w:rsid w:val="00065842"/>
    <w:rsid w:val="00086322"/>
    <w:rsid w:val="000A6394"/>
    <w:rsid w:val="000B7FED"/>
    <w:rsid w:val="000C038A"/>
    <w:rsid w:val="000C0F91"/>
    <w:rsid w:val="000C6598"/>
    <w:rsid w:val="000D207E"/>
    <w:rsid w:val="000D44B3"/>
    <w:rsid w:val="000F424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1CCC"/>
    <w:rsid w:val="0036231A"/>
    <w:rsid w:val="00362A0B"/>
    <w:rsid w:val="00365223"/>
    <w:rsid w:val="00366D6F"/>
    <w:rsid w:val="00374DD4"/>
    <w:rsid w:val="00383F18"/>
    <w:rsid w:val="00385556"/>
    <w:rsid w:val="003916B4"/>
    <w:rsid w:val="003A4F61"/>
    <w:rsid w:val="003C0C46"/>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C3C56"/>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959C6"/>
    <w:rsid w:val="006A0E99"/>
    <w:rsid w:val="006A6B41"/>
    <w:rsid w:val="006B416B"/>
    <w:rsid w:val="006B46FB"/>
    <w:rsid w:val="006C0F96"/>
    <w:rsid w:val="006E0849"/>
    <w:rsid w:val="006E21FB"/>
    <w:rsid w:val="00720921"/>
    <w:rsid w:val="00737240"/>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104C1"/>
    <w:rsid w:val="008279FA"/>
    <w:rsid w:val="00830BFF"/>
    <w:rsid w:val="00836297"/>
    <w:rsid w:val="00846D35"/>
    <w:rsid w:val="00861A4D"/>
    <w:rsid w:val="008626E7"/>
    <w:rsid w:val="00870EE7"/>
    <w:rsid w:val="008819AA"/>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560E5"/>
    <w:rsid w:val="00A7671C"/>
    <w:rsid w:val="00A94BFA"/>
    <w:rsid w:val="00AA2CBC"/>
    <w:rsid w:val="00AA32B8"/>
    <w:rsid w:val="00AA38D1"/>
    <w:rsid w:val="00AB021F"/>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A66"/>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348BB"/>
    <w:rsid w:val="00E432AF"/>
    <w:rsid w:val="00E55408"/>
    <w:rsid w:val="00E64AA9"/>
    <w:rsid w:val="00E67E9B"/>
    <w:rsid w:val="00E70236"/>
    <w:rsid w:val="00EB09B7"/>
    <w:rsid w:val="00EB6725"/>
    <w:rsid w:val="00EC30E4"/>
    <w:rsid w:val="00ED5CE0"/>
    <w:rsid w:val="00EE7D7C"/>
    <w:rsid w:val="00F04338"/>
    <w:rsid w:val="00F25D98"/>
    <w:rsid w:val="00F300FB"/>
    <w:rsid w:val="00F305B0"/>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4B39-1220-41B2-B737-960F4386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2022-02-17T03:30:00Z</dcterms:created>
  <dcterms:modified xsi:type="dcterms:W3CDTF">2022-02-17T03:30:00Z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(3)dPjMAnAtHncn0I6FyI41wNEwxlvZcLgtMyI6mKe5dr2tWdu6Z7IXvTcWoCUbeCwTgT6wdQZA
AnufgkChLV2F5dN6gZ36WAfA5+JrL11IGnPBQLlmsWp9HPrTQcLNxyFqm0y7cG3HJejtVPFq
w/PUis1KG8SKsSkfnVrytM9WJJB+AHhI6gK0Dh/rc9GqZdwAyVT16HA6nMnCoIh9hEVbuKiL
UT37Pg01RtoO5Nsbb+</vt:lpwstr>
  </property>
  <property fmtid="{D5CDD505-2E9C-101B-9397-08002B2CF9AE}" pid="22" name="_2015_ms_pID_7253431">
    <vt:lpwstr>YR2EtgBx1zNEfbg4VP+QK71/TYGugVTbsr+mOVTJIxjpksMoc3S8qv
UuGegzKHDvNc5xpHj/Xj1ToYZFYTlhPHFQphzqseRC4uo0SFiHhskC/VGZZIjfpzM64c+lkb
E5hgOmLeL21koQ5vnqtFm2rAgeqRmKaAG5KCZjgB4K8zMTHjbAB7LbGXXEQUcgbIAO+qLTo0
2NboRdC9iT0keU2DA6KmKbtZLFYsLFJDYyF3</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