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30EC7"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C2F66" w:rsidRPr="001C2F66">
        <w:rPr>
          <w:b/>
          <w:i/>
          <w:noProof/>
          <w:sz w:val="28"/>
        </w:rPr>
        <w:t>R5-220694</w:t>
      </w:r>
      <w:r w:rsidR="00230EC7" w:rsidRPr="00230EC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6646B">
            <w:pPr>
              <w:pStyle w:val="CRCoverPage"/>
              <w:spacing w:after="0"/>
              <w:jc w:val="right"/>
              <w:rPr>
                <w:i/>
                <w:noProof/>
              </w:rPr>
            </w:pPr>
            <w:r w:rsidRPr="004A220A">
              <w:rPr>
                <w:i/>
                <w:noProof/>
                <w:sz w:val="14"/>
              </w:rPr>
              <w:t>CR-Form-v</w:t>
            </w:r>
            <w:r w:rsidR="008863B9" w:rsidRPr="004A220A">
              <w:rPr>
                <w:i/>
                <w:noProof/>
                <w:sz w:val="14"/>
              </w:rPr>
              <w:t>12.</w:t>
            </w:r>
            <w:r w:rsidR="0056646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2F66" w:rsidP="003916B4">
            <w:pPr>
              <w:pStyle w:val="CRCoverPage"/>
              <w:spacing w:after="0"/>
              <w:jc w:val="center"/>
              <w:rPr>
                <w:noProof/>
              </w:rPr>
            </w:pPr>
            <w:r>
              <w:rPr>
                <w:b/>
                <w:noProof/>
                <w:sz w:val="28"/>
              </w:rPr>
              <w:t>1597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6646B" w:rsidP="002A6414">
            <w:pPr>
              <w:pStyle w:val="CRCoverPage"/>
              <w:spacing w:after="0"/>
              <w:ind w:left="100"/>
              <w:rPr>
                <w:noProof/>
              </w:rPr>
            </w:pPr>
            <w:r w:rsidRPr="0056646B">
              <w:rPr>
                <w:noProof/>
                <w:lang w:eastAsia="zh-CN"/>
              </w:rPr>
              <w:t>Correction to FR2 EN-DC RRM TC 5.5.5.4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6646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6646B">
              <w:rPr>
                <w:i/>
                <w:noProof/>
                <w:sz w:val="18"/>
              </w:rPr>
              <w:br/>
            </w:r>
            <w:r w:rsidR="0056646B" w:rsidRPr="004A220A">
              <w:rPr>
                <w:i/>
                <w:noProof/>
                <w:sz w:val="18"/>
              </w:rPr>
              <w:t>Rel-1</w:t>
            </w:r>
            <w:r w:rsidR="0056646B">
              <w:rPr>
                <w:i/>
                <w:noProof/>
                <w:sz w:val="18"/>
              </w:rPr>
              <w:t>9</w:t>
            </w:r>
            <w:r w:rsidR="0056646B" w:rsidRPr="004A220A">
              <w:rPr>
                <w:i/>
                <w:noProof/>
                <w:sz w:val="18"/>
              </w:rPr>
              <w:tab/>
              <w:t>(Release 1</w:t>
            </w:r>
            <w:r w:rsidR="0056646B">
              <w:rPr>
                <w:i/>
                <w:noProof/>
                <w:sz w:val="18"/>
              </w:rPr>
              <w:t>9</w:t>
            </w:r>
            <w:r w:rsidR="0056646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324EFB">
              <w:rPr>
                <w:noProof/>
                <w:lang w:eastAsia="zh-CN"/>
              </w:rPr>
              <w:t>4</w:t>
            </w:r>
            <w:r w:rsidR="000121FE">
              <w:rPr>
                <w:noProof/>
                <w:lang w:eastAsia="zh-CN"/>
              </w:rPr>
              <w:t xml:space="preserve"> -</w:t>
            </w:r>
            <w:r w:rsidR="000121FE" w:rsidRPr="007C3161">
              <w:t xml:space="preserve"> </w:t>
            </w:r>
            <w:r w:rsidR="00324EFB" w:rsidRPr="007C3161">
              <w:t>EN-DC FR2 CSI-RS-based beam failure detection and link recovery in DRX</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C2F66">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0A5E05" w:rsidRPr="00A31ABC" w:rsidRDefault="000A5E05"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324EFB">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A5E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A5E05" w:rsidRDefault="000A5E05" w:rsidP="000A5E05">
            <w:pPr>
              <w:pStyle w:val="CRCoverPage"/>
              <w:spacing w:after="0"/>
              <w:ind w:left="99"/>
              <w:rPr>
                <w:noProof/>
              </w:rPr>
            </w:pPr>
            <w:r w:rsidRPr="004A220A">
              <w:rPr>
                <w:noProof/>
              </w:rPr>
              <w:t>TS</w:t>
            </w:r>
            <w:r>
              <w:rPr>
                <w:noProof/>
              </w:rPr>
              <w:t xml:space="preserve"> 38.533 CR </w:t>
            </w:r>
            <w:r w:rsidR="001C2F66">
              <w:rPr>
                <w:noProof/>
              </w:rPr>
              <w:t>1654</w:t>
            </w:r>
          </w:p>
          <w:p w:rsidR="009D30FD" w:rsidRPr="004A220A" w:rsidRDefault="000A5E05" w:rsidP="001C2F66">
            <w:pPr>
              <w:pStyle w:val="CRCoverPage"/>
              <w:spacing w:after="0"/>
              <w:ind w:left="99"/>
              <w:rPr>
                <w:noProof/>
              </w:rPr>
            </w:pPr>
            <w:r w:rsidRPr="004A220A">
              <w:rPr>
                <w:noProof/>
              </w:rPr>
              <w:t>TS</w:t>
            </w:r>
            <w:r>
              <w:rPr>
                <w:noProof/>
              </w:rPr>
              <w:t xml:space="preserve"> 38.903 CR </w:t>
            </w:r>
            <w:r w:rsidR="001C2F66">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4732" w:rsidRDefault="003E4732">
            <w:pPr>
              <w:pStyle w:val="CRCoverPage"/>
              <w:spacing w:after="0"/>
              <w:ind w:left="100"/>
              <w:rPr>
                <w:b/>
                <w:noProof/>
                <w:lang w:eastAsia="zh-CN"/>
              </w:rPr>
            </w:pPr>
            <w:r w:rsidRPr="003E4732">
              <w:rPr>
                <w:b/>
                <w:noProof/>
                <w:lang w:eastAsia="zh-CN"/>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30EC7">
            <w:pPr>
              <w:pStyle w:val="CRCoverPage"/>
              <w:spacing w:after="0"/>
              <w:ind w:left="100"/>
              <w:rPr>
                <w:noProof/>
                <w:lang w:eastAsia="zh-CN"/>
              </w:rPr>
            </w:pPr>
            <w:r w:rsidRPr="00230EC7">
              <w:rPr>
                <w:rFonts w:hint="eastAsia"/>
                <w:noProof/>
                <w:highlight w:val="yellow"/>
                <w:lang w:eastAsia="zh-CN"/>
              </w:rPr>
              <w:t>1</w:t>
            </w:r>
            <w:r w:rsidRPr="00230EC7">
              <w:rPr>
                <w:noProof/>
                <w:highlight w:val="yellow"/>
                <w:lang w:eastAsia="zh-CN"/>
              </w:rPr>
              <w:t>st revision:</w:t>
            </w:r>
          </w:p>
          <w:p w:rsidR="00230EC7" w:rsidRPr="004A220A" w:rsidRDefault="00230EC7">
            <w:pPr>
              <w:pStyle w:val="CRCoverPage"/>
              <w:spacing w:after="0"/>
              <w:ind w:left="100"/>
              <w:rPr>
                <w:noProof/>
                <w:lang w:eastAsia="zh-CN"/>
              </w:rPr>
            </w:pPr>
            <w:r>
              <w:rPr>
                <w:rFonts w:hint="eastAsia"/>
                <w:noProof/>
                <w:lang w:eastAsia="zh-CN"/>
              </w:rPr>
              <w:t>T</w:t>
            </w:r>
            <w:r>
              <w:rPr>
                <w:noProof/>
                <w:lang w:eastAsia="zh-CN"/>
              </w:rPr>
              <w: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4EFB" w:rsidRPr="007C3161" w:rsidRDefault="00324EFB" w:rsidP="00324EFB">
      <w:pPr>
        <w:pStyle w:val="40"/>
      </w:pPr>
      <w:bookmarkStart w:id="1" w:name="_Toc29297172"/>
      <w:bookmarkStart w:id="2" w:name="_Toc36149373"/>
      <w:bookmarkStart w:id="3" w:name="_Toc44092953"/>
      <w:bookmarkStart w:id="4" w:name="_Toc44093502"/>
      <w:bookmarkStart w:id="5" w:name="_Toc44094325"/>
      <w:bookmarkStart w:id="6" w:name="_Toc44094604"/>
      <w:bookmarkStart w:id="7" w:name="_Toc52296020"/>
      <w:bookmarkStart w:id="8" w:name="_Toc59027732"/>
      <w:bookmarkStart w:id="9" w:name="_Toc69328226"/>
      <w:bookmarkStart w:id="10" w:name="_Toc75989866"/>
      <w:bookmarkStart w:id="11" w:name="_Toc75992972"/>
      <w:bookmarkStart w:id="12" w:name="_Toc76018749"/>
      <w:bookmarkStart w:id="13" w:name="_Toc84513824"/>
      <w:bookmarkStart w:id="14" w:name="_Toc84514388"/>
      <w:r w:rsidRPr="007C3161">
        <w:t>5.5.5.4</w:t>
      </w:r>
      <w:r w:rsidRPr="007C3161">
        <w:tab/>
        <w:t>EN-DC FR2 CSI-RS-based beam failure detection and link recovery in DRX</w:t>
      </w:r>
      <w:bookmarkEnd w:id="1"/>
      <w:bookmarkEnd w:id="2"/>
      <w:bookmarkEnd w:id="3"/>
      <w:bookmarkEnd w:id="4"/>
      <w:bookmarkEnd w:id="5"/>
      <w:bookmarkEnd w:id="6"/>
      <w:bookmarkEnd w:id="7"/>
      <w:bookmarkEnd w:id="8"/>
      <w:bookmarkEnd w:id="9"/>
      <w:bookmarkEnd w:id="10"/>
      <w:bookmarkEnd w:id="11"/>
      <w:bookmarkEnd w:id="12"/>
      <w:bookmarkEnd w:id="13"/>
      <w:bookmarkEnd w:id="14"/>
    </w:p>
    <w:p w:rsidR="000A5E05" w:rsidRDefault="000A5E05" w:rsidP="000A5E05">
      <w:pPr>
        <w:pStyle w:val="EditorsNote"/>
        <w:rPr>
          <w:ins w:id="15" w:author="Huawei" w:date="2022-01-21T17:44:00Z"/>
          <w:lang w:eastAsia="zh-CN"/>
        </w:rPr>
      </w:pPr>
      <w:ins w:id="16" w:author="Huawei" w:date="2022-01-21T17:44:00Z">
        <w:r>
          <w:rPr>
            <w:lang w:eastAsia="zh-CN"/>
          </w:rPr>
          <w:t>Editor's Note: This test case is complete for the following configurations:</w:t>
        </w:r>
      </w:ins>
    </w:p>
    <w:p w:rsidR="000A5E05" w:rsidRDefault="000A5E05" w:rsidP="000A5E05">
      <w:pPr>
        <w:pStyle w:val="EditorsNote"/>
        <w:numPr>
          <w:ilvl w:val="0"/>
          <w:numId w:val="31"/>
        </w:numPr>
        <w:rPr>
          <w:ins w:id="17" w:author="Huawei" w:date="2022-01-21T17:44:00Z"/>
          <w:lang w:eastAsia="zh-CN"/>
        </w:rPr>
      </w:pPr>
      <w:ins w:id="18" w:author="Huawei" w:date="2022-01-21T17:44:00Z">
        <w:r w:rsidRPr="007C3161">
          <w:t xml:space="preserve">Test frequency f </w:t>
        </w:r>
        <w:r w:rsidRPr="007C3161">
          <w:rPr>
            <w:rFonts w:ascii="Arial" w:hAnsi="Arial" w:cs="Arial"/>
          </w:rPr>
          <w:t>≤</w:t>
        </w:r>
        <w:r w:rsidRPr="007C3161">
          <w:t xml:space="preserve"> 40.8 GHz</w:t>
        </w:r>
      </w:ins>
    </w:p>
    <w:p w:rsidR="000A5E05" w:rsidRDefault="000A5E05" w:rsidP="000A5E05">
      <w:pPr>
        <w:pStyle w:val="EditorsNote"/>
        <w:numPr>
          <w:ilvl w:val="0"/>
          <w:numId w:val="31"/>
        </w:numPr>
        <w:rPr>
          <w:ins w:id="19" w:author="Huawei" w:date="2022-01-21T17:44:00Z"/>
          <w:lang w:eastAsia="zh-CN"/>
        </w:rPr>
      </w:pPr>
      <w:ins w:id="20" w:author="Huawei" w:date="2022-01-21T17:44:00Z">
        <w:r>
          <w:t>UE PC3</w:t>
        </w:r>
      </w:ins>
    </w:p>
    <w:p w:rsidR="000A5E05" w:rsidRDefault="000A5E05" w:rsidP="000A5E05">
      <w:pPr>
        <w:pStyle w:val="EditorsNote"/>
        <w:rPr>
          <w:ins w:id="21" w:author="Huawei" w:date="2022-01-21T17:44:00Z"/>
        </w:rPr>
      </w:pPr>
      <w:ins w:id="22" w:author="Huawei" w:date="2022-01-21T17:44:00Z">
        <w:r>
          <w:rPr>
            <w:rFonts w:hint="eastAsia"/>
            <w:lang w:eastAsia="zh-CN"/>
          </w:rPr>
          <w:t>T</w:t>
        </w:r>
        <w:r>
          <w:rPr>
            <w:lang w:eastAsia="zh-CN"/>
          </w:rPr>
          <w:t>his test cas</w:t>
        </w:r>
        <w:r w:rsidRPr="00B51009">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0A5E05" w:rsidRDefault="000A5E05" w:rsidP="000A5E05">
      <w:pPr>
        <w:pStyle w:val="EditorsNote"/>
        <w:rPr>
          <w:ins w:id="23" w:author="Huawei" w:date="2022-01-21T17:44:00Z"/>
          <w:lang w:eastAsia="zh-CN"/>
        </w:rPr>
      </w:pPr>
      <w:ins w:id="24" w:author="Huawei" w:date="2022-01-21T17:44:00Z">
        <w:r>
          <w:rPr>
            <w:rFonts w:hint="eastAsia"/>
            <w:lang w:eastAsia="zh-CN"/>
          </w:rPr>
          <w:t>T</w:t>
        </w:r>
        <w:r>
          <w:rPr>
            <w:lang w:eastAsia="zh-CN"/>
          </w:rPr>
          <w:t>his test cas</w:t>
        </w:r>
        <w:r w:rsidRPr="00B51009">
          <w:rPr>
            <w:highlight w:val="yellow"/>
            <w:lang w:eastAsia="zh-CN"/>
          </w:rPr>
          <w:t>e</w:t>
        </w:r>
        <w:bookmarkStart w:id="25" w:name="_GoBack"/>
        <w:bookmarkEnd w:id="25"/>
        <w:r>
          <w:rPr>
            <w:lang w:eastAsia="zh-CN"/>
          </w:rPr>
          <w:t xml:space="preserve"> is incomplete for UE power class other than PC3.</w:t>
        </w:r>
      </w:ins>
    </w:p>
    <w:p w:rsidR="00324EFB" w:rsidRPr="007C3161" w:rsidDel="000A5E05" w:rsidRDefault="00324EFB" w:rsidP="00324EFB">
      <w:pPr>
        <w:pStyle w:val="EditorsNote"/>
        <w:rPr>
          <w:del w:id="26" w:author="Huawei" w:date="2022-01-21T17:44:00Z"/>
        </w:rPr>
      </w:pPr>
      <w:del w:id="27" w:author="Huawei" w:date="2022-01-21T17:44:00Z">
        <w:r w:rsidRPr="007C3161" w:rsidDel="000A5E05">
          <w:delText>Editor’s note: This test case is incomplete. The following aspects are either missing or TBD</w:delText>
        </w:r>
      </w:del>
    </w:p>
    <w:p w:rsidR="00324EFB" w:rsidRPr="007C3161" w:rsidDel="00324EFB" w:rsidRDefault="00324EFB" w:rsidP="00324EFB">
      <w:pPr>
        <w:pStyle w:val="EditorsNote"/>
        <w:rPr>
          <w:del w:id="28" w:author="Huawei" w:date="2022-01-13T14:48:00Z"/>
        </w:rPr>
      </w:pPr>
      <w:del w:id="29" w:author="Huawei" w:date="2022-01-13T14:48:00Z">
        <w:r w:rsidRPr="007C3161" w:rsidDel="00324EFB">
          <w:delText>- Message contents are not complete.</w:delText>
        </w:r>
      </w:del>
    </w:p>
    <w:p w:rsidR="00324EFB" w:rsidRPr="007C3161" w:rsidDel="00324EFB" w:rsidRDefault="00324EFB" w:rsidP="00324EFB">
      <w:pPr>
        <w:pStyle w:val="EditorsNote"/>
        <w:rPr>
          <w:del w:id="30" w:author="Huawei" w:date="2022-01-13T14:48:00Z"/>
        </w:rPr>
      </w:pPr>
      <w:del w:id="31" w:author="Huawei" w:date="2022-01-13T14:48:00Z">
        <w:r w:rsidRPr="007C3161" w:rsidDel="00324EFB">
          <w:delText>- Connection diagram is TBD.</w:delText>
        </w:r>
      </w:del>
    </w:p>
    <w:p w:rsidR="00324EFB" w:rsidDel="00324EFB" w:rsidRDefault="00324EFB" w:rsidP="00324EFB">
      <w:pPr>
        <w:pStyle w:val="EditorsNote"/>
        <w:rPr>
          <w:del w:id="32" w:author="Huawei" w:date="2022-01-13T14:48:00Z"/>
        </w:rPr>
      </w:pPr>
      <w:del w:id="33" w:author="Huawei" w:date="2022-01-13T14:48:00Z">
        <w:r w:rsidRPr="007C3161" w:rsidDel="00324EFB">
          <w:delText>- RAN4 dependency: Test parameters have brackets and TBDs.</w:delText>
        </w:r>
      </w:del>
    </w:p>
    <w:p w:rsidR="00324EFB" w:rsidRPr="007C3161" w:rsidRDefault="00324EFB" w:rsidP="00324EFB">
      <w:pPr>
        <w:pStyle w:val="H6"/>
      </w:pPr>
      <w:r w:rsidRPr="007C3161">
        <w:t>5.5.5.4.1</w:t>
      </w:r>
      <w:r w:rsidRPr="007C3161">
        <w:tab/>
        <w:t>Test purpose</w:t>
      </w:r>
    </w:p>
    <w:p w:rsidR="00324EFB" w:rsidRPr="007C3161" w:rsidRDefault="00324EFB" w:rsidP="00324EFB">
      <w:r w:rsidRPr="007C3161">
        <w:rPr>
          <w:rFonts w:cs="v4.2.0"/>
        </w:rPr>
        <w:t>The purpose of this test is t</w:t>
      </w:r>
      <w:r w:rsidRPr="007C3161">
        <w:t>o verify that the UE properly detects CSI-RS-based beam failure in the set q</w:t>
      </w:r>
      <w:r w:rsidRPr="007C3161">
        <w:rPr>
          <w:vertAlign w:val="subscript"/>
        </w:rPr>
        <w:t>0</w:t>
      </w:r>
      <w:r w:rsidRPr="007C3161">
        <w:t xml:space="preserve"> configured for a serving cell and that the UE performs correct CSI-RS-based link recovery based on beam candidate set q</w:t>
      </w:r>
      <w:r w:rsidRPr="007C3161">
        <w:rPr>
          <w:vertAlign w:val="subscript"/>
        </w:rPr>
        <w:t>1</w:t>
      </w:r>
      <w:r w:rsidRPr="007C3161">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rsidR="00324EFB" w:rsidRPr="007C3161" w:rsidRDefault="00324EFB" w:rsidP="00324EFB">
      <w:pPr>
        <w:pStyle w:val="H6"/>
      </w:pPr>
      <w:r w:rsidRPr="007C3161">
        <w:t>5.5.5.4.2</w:t>
      </w:r>
      <w:r w:rsidRPr="007C3161">
        <w:tab/>
        <w:t>Test applicability</w:t>
      </w:r>
    </w:p>
    <w:p w:rsidR="00324EFB" w:rsidRPr="007C3161" w:rsidRDefault="00324EFB" w:rsidP="00324EFB">
      <w:pPr>
        <w:rPr>
          <w:rFonts w:cs="v4.2.0"/>
        </w:rPr>
      </w:pPr>
      <w:r w:rsidRPr="007C3161">
        <w:rPr>
          <w:rFonts w:cs="v4.2.0"/>
        </w:rPr>
        <w:t xml:space="preserve">This test applies to all types of NR UE </w:t>
      </w:r>
      <w:r w:rsidRPr="007C3161">
        <w:rPr>
          <w:lang w:eastAsia="sv-SE"/>
        </w:rPr>
        <w:t>supporting E-UTRA and EN-DC from</w:t>
      </w:r>
      <w:r w:rsidRPr="007C3161">
        <w:rPr>
          <w:rFonts w:cs="v4.2.0"/>
        </w:rPr>
        <w:t xml:space="preserve"> release 15 and forward supporting CSI-RS-based RLM </w:t>
      </w:r>
      <w:r w:rsidRPr="007C3161">
        <w:rPr>
          <w:lang w:eastAsia="zh-CN"/>
        </w:rPr>
        <w:t>and long DRX cycle</w:t>
      </w:r>
      <w:r w:rsidRPr="007C3161">
        <w:rPr>
          <w:rFonts w:cs="v4.2.0"/>
        </w:rPr>
        <w:t xml:space="preserve"> and link recovery.</w:t>
      </w:r>
    </w:p>
    <w:p w:rsidR="00324EFB" w:rsidRPr="007C3161" w:rsidRDefault="00324EFB" w:rsidP="00324EFB">
      <w:pPr>
        <w:pStyle w:val="H6"/>
      </w:pPr>
      <w:r w:rsidRPr="007C3161">
        <w:t>5.5.5.4.3</w:t>
      </w:r>
      <w:r w:rsidRPr="007C3161">
        <w:tab/>
        <w:t>Minimum conformance requirements</w:t>
      </w:r>
    </w:p>
    <w:p w:rsidR="00324EFB" w:rsidRPr="007C3161" w:rsidRDefault="00324EFB" w:rsidP="00324EFB">
      <w:pPr>
        <w:rPr>
          <w:lang w:eastAsia="sv-SE"/>
        </w:rPr>
      </w:pPr>
      <w:r w:rsidRPr="007C3161">
        <w:rPr>
          <w:lang w:eastAsia="sv-SE"/>
        </w:rPr>
        <w:t>The minimum conformance requirements are specified in clause 5.5.5.0.2.</w:t>
      </w:r>
    </w:p>
    <w:p w:rsidR="00324EFB" w:rsidRPr="007C3161" w:rsidRDefault="00324EFB" w:rsidP="00324EFB">
      <w:pPr>
        <w:rPr>
          <w:lang w:eastAsia="sv-SE"/>
        </w:rPr>
      </w:pPr>
      <w:r w:rsidRPr="007C3161">
        <w:rPr>
          <w:lang w:eastAsia="sv-SE"/>
        </w:rPr>
        <w:t>The normative reference for this requirement is TS 38.133 [6] clause A.5.5.5.4.</w:t>
      </w:r>
    </w:p>
    <w:p w:rsidR="00324EFB" w:rsidRPr="007C3161" w:rsidRDefault="00324EFB" w:rsidP="00324EFB">
      <w:pPr>
        <w:pStyle w:val="H6"/>
        <w:rPr>
          <w:lang w:eastAsia="x-none"/>
        </w:rPr>
      </w:pPr>
      <w:r w:rsidRPr="007C3161">
        <w:t>5.5.5.4.4</w:t>
      </w:r>
      <w:r w:rsidRPr="007C3161">
        <w:tab/>
        <w:t>Test description</w:t>
      </w:r>
    </w:p>
    <w:p w:rsidR="00324EFB" w:rsidRPr="007C3161" w:rsidRDefault="00324EFB" w:rsidP="00324EFB">
      <w:r w:rsidRPr="007C3161">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7C3161">
        <w:rPr>
          <w:vertAlign w:val="subscript"/>
        </w:rPr>
        <w:t>1</w:t>
      </w:r>
      <w:r w:rsidRPr="007C3161">
        <w:t xml:space="preserve"> of the candidate beam used for link recovery.</w:t>
      </w:r>
    </w:p>
    <w:p w:rsidR="00324EFB" w:rsidRDefault="00324EFB" w:rsidP="00324EFB">
      <w:pPr>
        <w:pStyle w:val="TF"/>
        <w:rPr>
          <w:ins w:id="34" w:author="Huawei" w:date="2022-01-13T14:49:00Z"/>
        </w:rPr>
      </w:pPr>
      <w:r w:rsidRPr="007C3161">
        <w:rPr>
          <w:noProof/>
          <w:sz w:val="24"/>
          <w:szCs w:val="24"/>
          <w:lang w:val="en-US" w:eastAsia="zh-CN"/>
        </w:rPr>
        <w:drawing>
          <wp:inline distT="0" distB="0" distL="0" distR="0" wp14:anchorId="678E0255" wp14:editId="4DFC6A7E">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7C3161" w:rsidDel="00611FF8">
        <w:t xml:space="preserve"> </w:t>
      </w:r>
    </w:p>
    <w:p w:rsidR="00324EFB" w:rsidRPr="007C3161" w:rsidRDefault="00324EFB" w:rsidP="00324EFB">
      <w:pPr>
        <w:pStyle w:val="TF"/>
      </w:pPr>
      <w:r w:rsidRPr="007C3161">
        <w:lastRenderedPageBreak/>
        <w:t>Figure 5.5.5.4.4-1: SNR and L1-RSRP variation for EN-DC FR2 CSI-RS-based beam failure detection and link recovery in DRX</w:t>
      </w:r>
    </w:p>
    <w:p w:rsidR="00324EFB" w:rsidRPr="007C3161" w:rsidRDefault="00324EFB" w:rsidP="00324EFB"/>
    <w:p w:rsidR="00324EFB" w:rsidRPr="007C3161" w:rsidRDefault="00324EFB" w:rsidP="00324EFB">
      <w:pPr>
        <w:pStyle w:val="H6"/>
      </w:pPr>
      <w:r w:rsidRPr="007C3161">
        <w:t>5.5.5.4.4.1</w:t>
      </w:r>
      <w:r w:rsidRPr="007C3161">
        <w:tab/>
        <w:t>Initial conditions</w:t>
      </w:r>
    </w:p>
    <w:p w:rsidR="00324EFB" w:rsidRPr="007C3161" w:rsidRDefault="00324EFB" w:rsidP="00324EFB">
      <w:pPr>
        <w:rPr>
          <w:lang w:eastAsia="sv-SE"/>
        </w:rPr>
      </w:pPr>
      <w:r w:rsidRPr="007C3161">
        <w:rPr>
          <w:lang w:eastAsia="sv-SE"/>
        </w:rPr>
        <w:t>This test shall be tested using any of the test configurations in Table 5.5.5.4.4.1-1.</w:t>
      </w:r>
    </w:p>
    <w:p w:rsidR="00324EFB" w:rsidRPr="007C3161" w:rsidRDefault="00324EFB" w:rsidP="00324EFB">
      <w:pPr>
        <w:pStyle w:val="TH"/>
        <w:rPr>
          <w:lang w:eastAsia="x-none"/>
        </w:rPr>
      </w:pPr>
      <w:r w:rsidRPr="007C3161">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4EFB" w:rsidRPr="007C3161" w:rsidTr="00324EF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Description</w:t>
            </w:r>
          </w:p>
        </w:tc>
      </w:tr>
      <w:tr w:rsidR="00324EFB" w:rsidRPr="007C3161" w:rsidTr="00324EF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5.5.5.4-1</w:t>
            </w:r>
          </w:p>
        </w:tc>
        <w:tc>
          <w:tcPr>
            <w:tcW w:w="6905"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35" w:author="Huawei" w:date="2022-01-13T14:50:00Z">
              <w:r w:rsidRPr="007C3161">
                <w:t>LTE TDD</w:t>
              </w:r>
              <w:r>
                <w:t xml:space="preserve">, NR </w:t>
              </w:r>
            </w:ins>
            <w:r w:rsidRPr="007C3161">
              <w:t>TDD duplex mode, 120 kHz SSB SCS, 100</w:t>
            </w:r>
            <w:ins w:id="36" w:author="Huawei" w:date="2022-01-13T14:50:00Z">
              <w:r>
                <w:t xml:space="preserve"> </w:t>
              </w:r>
            </w:ins>
            <w:r w:rsidRPr="007C3161">
              <w:t>MHz bandwidth</w:t>
            </w:r>
          </w:p>
        </w:tc>
      </w:tr>
    </w:tbl>
    <w:p w:rsidR="00324EFB" w:rsidRPr="007C3161" w:rsidRDefault="00324EFB" w:rsidP="00324EFB">
      <w:pPr>
        <w:rPr>
          <w:lang w:eastAsia="sv-SE"/>
        </w:rPr>
      </w:pPr>
    </w:p>
    <w:p w:rsidR="00324EFB" w:rsidRPr="007C3161" w:rsidRDefault="00324EFB" w:rsidP="00324EFB">
      <w:pPr>
        <w:rPr>
          <w:lang w:eastAsia="sv-SE"/>
        </w:rPr>
      </w:pPr>
      <w:r w:rsidRPr="007C3161">
        <w:rPr>
          <w:lang w:eastAsia="sv-SE"/>
        </w:rPr>
        <w:t>Configure the test equipment and the DUT according to the parameters in Table 5.5.5.4.4.1-2.</w:t>
      </w:r>
    </w:p>
    <w:p w:rsidR="00324EFB" w:rsidRPr="007C3161" w:rsidRDefault="00324EFB" w:rsidP="00324EFB">
      <w:pPr>
        <w:pStyle w:val="TH"/>
        <w:rPr>
          <w:lang w:eastAsia="x-none"/>
        </w:rPr>
      </w:pPr>
      <w:r w:rsidRPr="007C3161">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Comment</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in TS 38.508-1 [14] clause 4.1.</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As specified in Annex E, table E.5-1 and TS 38.508-1 [14] clause 4.3.1 </w:t>
            </w:r>
            <w:r w:rsidRPr="007C3161">
              <w:rPr>
                <w:lang w:eastAsia="fr-FR"/>
              </w:rPr>
              <w:t>for E-UTRA and 7.2.3 for NR</w:t>
            </w:r>
            <w:r w:rsidRPr="007C3161">
              <w:t>.</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by the test configuration selected from Table 6.5.5.3.4.1-1.</w:t>
            </w: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in Annex C.2.2.</w:t>
            </w:r>
          </w:p>
        </w:tc>
      </w:tr>
      <w:tr w:rsidR="00324EFB" w:rsidRPr="007C3161" w:rsidTr="00324EF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37" w:author="Huawei" w:date="2022-01-13T14:50:00Z">
              <w:r w:rsidRPr="007C3161">
                <w:t>A.3.3.1.1</w:t>
              </w:r>
            </w:ins>
            <w:del w:id="38" w:author="Huawei" w:date="2022-01-13T14:50:00Z">
              <w:r w:rsidRPr="007C3161" w:rsidDel="00324EFB">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As specified in TS 38.508-1 [14] Annex A.</w:t>
            </w:r>
          </w:p>
        </w:tc>
      </w:tr>
      <w:tr w:rsidR="00324EFB" w:rsidRPr="007C3161" w:rsidTr="00324EF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39" w:author="Huawei" w:date="2022-01-13T14:50:00Z">
              <w:r w:rsidRPr="007C3161">
                <w:t>A.3.4.1.1</w:t>
              </w:r>
            </w:ins>
            <w:del w:id="40" w:author="Huawei" w:date="2022-01-13T14:50:00Z">
              <w:r w:rsidRPr="007C3161" w:rsidDel="00324EFB">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spacing w:after="0"/>
              <w:rPr>
                <w:rFonts w:ascii="Arial" w:hAnsi="Arial"/>
                <w:sz w:val="18"/>
                <w:lang w:eastAsia="x-none"/>
              </w:rPr>
            </w:pPr>
          </w:p>
        </w:tc>
      </w:tr>
      <w:tr w:rsidR="00324EFB" w:rsidRPr="007C3161"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p>
        </w:tc>
      </w:tr>
    </w:tbl>
    <w:p w:rsidR="00324EFB" w:rsidRPr="007C3161" w:rsidRDefault="00324EFB" w:rsidP="00324EFB">
      <w:pPr>
        <w:rPr>
          <w:lang w:eastAsia="sv-SE"/>
        </w:rPr>
      </w:pPr>
    </w:p>
    <w:p w:rsidR="00324EFB" w:rsidRPr="007C3161" w:rsidRDefault="00324EFB" w:rsidP="00324EFB">
      <w:pPr>
        <w:pStyle w:val="B1"/>
        <w:rPr>
          <w:lang w:eastAsia="x-none"/>
        </w:rPr>
      </w:pPr>
      <w:r w:rsidRPr="007C3161">
        <w:t xml:space="preserve">1. The general test parameter settings are set up according to Table 5.5.5.4.4.1-3. </w:t>
      </w:r>
      <w:del w:id="41" w:author="Huawei" w:date="2022-01-13T14:50:00Z">
        <w:r w:rsidRPr="007C3161" w:rsidDel="00324EFB">
          <w:delText xml:space="preserve">The measurement gap configuration is according to Table 5.5.5.4.4.1-4. </w:delText>
        </w:r>
      </w:del>
      <w:r w:rsidRPr="007C3161">
        <w:t>The NZP-CSI-RS configuration is according to Table 5.5.5.4.4.1-3. The DRX configuration for is according to Table 5.5.5.4.4.1-3. Time alignment timers shall be set to “infinity” so that UL timing alignment is maintained during the test.</w:t>
      </w:r>
    </w:p>
    <w:p w:rsidR="00324EFB" w:rsidRPr="007C3161" w:rsidRDefault="00324EFB" w:rsidP="00324EFB">
      <w:pPr>
        <w:pStyle w:val="B1"/>
      </w:pPr>
      <w:r w:rsidRPr="007C3161">
        <w:t>2. Message contents are defined in clause 5.5.5.4.4.3.</w:t>
      </w:r>
    </w:p>
    <w:p w:rsidR="00324EFB" w:rsidRPr="007C3161" w:rsidRDefault="00324EFB" w:rsidP="00324EFB">
      <w:pPr>
        <w:pStyle w:val="B1"/>
      </w:pPr>
      <w:r w:rsidRPr="007C3161">
        <w:t>3. There is one E-UTRAN cell and one NR cell specified in the test. E-UTRAN Cell 1 is the cell used for connection setup with the power level set according to Annex C.1.1 and C.1.2 for this test.</w:t>
      </w:r>
    </w:p>
    <w:p w:rsidR="00324EFB" w:rsidRPr="007C3161" w:rsidRDefault="00324EFB" w:rsidP="00324EFB">
      <w:pPr>
        <w:pStyle w:val="TH"/>
      </w:pPr>
      <w:r w:rsidRPr="007C3161">
        <w:lastRenderedPageBreak/>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324EFB" w:rsidRPr="007C3161" w:rsidTr="00324EFB">
        <w:trPr>
          <w:trHeight w:val="164"/>
          <w:jc w:val="center"/>
        </w:trPr>
        <w:tc>
          <w:tcPr>
            <w:tcW w:w="2106" w:type="pct"/>
            <w:gridSpan w:val="2"/>
            <w:tcBorders>
              <w:top w:val="single" w:sz="4" w:space="0" w:color="auto"/>
              <w:left w:val="single" w:sz="4" w:space="0" w:color="auto"/>
              <w:bottom w:val="nil"/>
              <w:right w:val="single" w:sz="4" w:space="0" w:color="auto"/>
            </w:tcBorders>
            <w:hideMark/>
          </w:tcPr>
          <w:p w:rsidR="00324EFB" w:rsidRPr="007C3161" w:rsidRDefault="00324EFB" w:rsidP="00324EFB">
            <w:pPr>
              <w:pStyle w:val="TAH"/>
            </w:pPr>
            <w:r w:rsidRPr="007C3161">
              <w:lastRenderedPageBreak/>
              <w:t>Parameter</w:t>
            </w:r>
          </w:p>
        </w:tc>
        <w:tc>
          <w:tcPr>
            <w:tcW w:w="695" w:type="pct"/>
            <w:tcBorders>
              <w:top w:val="single" w:sz="4" w:space="0" w:color="auto"/>
              <w:left w:val="single" w:sz="4" w:space="0" w:color="auto"/>
              <w:bottom w:val="nil"/>
              <w:right w:val="single" w:sz="4" w:space="0" w:color="auto"/>
            </w:tcBorders>
            <w:hideMark/>
          </w:tcPr>
          <w:p w:rsidR="00324EFB" w:rsidRPr="007C3161" w:rsidRDefault="00324EFB" w:rsidP="00324EFB">
            <w:pPr>
              <w:pStyle w:val="TAH"/>
            </w:pPr>
            <w:r w:rsidRPr="007C3161">
              <w:t>Unit</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Value</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Comment</w:t>
            </w:r>
          </w:p>
        </w:tc>
      </w:tr>
      <w:tr w:rsidR="00324EFB" w:rsidRPr="007C3161" w:rsidTr="00324EFB">
        <w:trPr>
          <w:trHeight w:val="48"/>
          <w:jc w:val="center"/>
        </w:trPr>
        <w:tc>
          <w:tcPr>
            <w:tcW w:w="2106" w:type="pct"/>
            <w:gridSpan w:val="2"/>
            <w:tcBorders>
              <w:top w:val="nil"/>
              <w:left w:val="single" w:sz="4" w:space="0" w:color="auto"/>
              <w:bottom w:val="single" w:sz="4" w:space="0" w:color="auto"/>
              <w:right w:val="single" w:sz="4" w:space="0" w:color="auto"/>
            </w:tcBorders>
          </w:tcPr>
          <w:p w:rsidR="00324EFB" w:rsidRPr="007C3161" w:rsidRDefault="00324EFB" w:rsidP="00324EFB">
            <w:pPr>
              <w:pStyle w:val="TAH"/>
            </w:pPr>
          </w:p>
        </w:tc>
        <w:tc>
          <w:tcPr>
            <w:tcW w:w="695" w:type="pct"/>
            <w:tcBorders>
              <w:top w:val="nil"/>
              <w:left w:val="single" w:sz="4" w:space="0" w:color="auto"/>
              <w:bottom w:val="single" w:sz="4" w:space="0" w:color="auto"/>
              <w:right w:val="single" w:sz="4" w:space="0" w:color="auto"/>
            </w:tcBorders>
          </w:tcPr>
          <w:p w:rsidR="00324EFB" w:rsidRPr="007C3161" w:rsidRDefault="00324EFB" w:rsidP="00324EFB">
            <w:pPr>
              <w:pStyle w:val="TAH"/>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Test 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r>
      <w:tr w:rsidR="00324EFB" w:rsidRPr="007C3161" w:rsidTr="00324EFB">
        <w:trPr>
          <w:trHeight w:val="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Active E-UTRA PCell </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Cell 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E-UTRA RF Channel Number</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Active PSCell </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Cell 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RF Channel Number</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Duplex mode</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TDD</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ins w:id="42" w:author="Huawei" w:date="2022-01-13T14:52:00Z"/>
        </w:trPr>
        <w:tc>
          <w:tcPr>
            <w:tcW w:w="1287"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rPr>
                <w:ins w:id="43" w:author="Huawei" w:date="2022-01-13T14:52:00Z"/>
              </w:rPr>
            </w:pPr>
            <w:ins w:id="44" w:author="Huawei" w:date="2022-01-13T14:52:00Z">
              <w:r>
                <w:rPr>
                  <w:rFonts w:hint="eastAsia"/>
                  <w:lang w:eastAsia="ja-JP"/>
                </w:rPr>
                <w:t>B</w:t>
              </w:r>
              <w:r>
                <w:rPr>
                  <w:lang w:eastAsia="ja-JP"/>
                </w:rPr>
                <w:t>W</w:t>
              </w:r>
              <w:r w:rsidRPr="00912D40">
                <w:rPr>
                  <w:vertAlign w:val="subscript"/>
                  <w:lang w:eastAsia="ja-JP"/>
                </w:rPr>
                <w:t>channel</w:t>
              </w:r>
            </w:ins>
          </w:p>
        </w:tc>
        <w:tc>
          <w:tcPr>
            <w:tcW w:w="819"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rPr>
                <w:ins w:id="45" w:author="Huawei" w:date="2022-01-13T14:52:00Z"/>
              </w:rPr>
            </w:pPr>
            <w:ins w:id="46" w:author="Huawei" w:date="2022-01-13T14:52:00Z">
              <w:r>
                <w:rPr>
                  <w:rFonts w:hint="eastAsia"/>
                  <w:lang w:eastAsia="ja-JP"/>
                </w:rPr>
                <w:t>C</w:t>
              </w:r>
              <w:r>
                <w:rPr>
                  <w:lang w:eastAsia="ja-JP"/>
                </w:rPr>
                <w:t>onfig 1</w:t>
              </w:r>
            </w:ins>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47" w:author="Huawei" w:date="2022-01-13T14:52:00Z"/>
              </w:rPr>
            </w:pPr>
            <w:ins w:id="48" w:author="Huawei" w:date="2022-01-13T14:52:00Z">
              <w:r>
                <w:rPr>
                  <w:rFonts w:hint="eastAsia"/>
                  <w:lang w:eastAsia="ja-JP"/>
                </w:rPr>
                <w:t>M</w:t>
              </w:r>
              <w:r>
                <w:rPr>
                  <w:lang w:eastAsia="ja-JP"/>
                </w:rPr>
                <w:t>Hz</w:t>
              </w:r>
            </w:ins>
          </w:p>
        </w:tc>
        <w:tc>
          <w:tcPr>
            <w:tcW w:w="1164"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49" w:author="Huawei" w:date="2022-01-13T14:52:00Z"/>
              </w:rPr>
            </w:pPr>
            <w:ins w:id="50" w:author="Huawei" w:date="2022-01-13T14:52:00Z">
              <w:r w:rsidRPr="00912D40">
                <w:t>100: N</w:t>
              </w:r>
              <w:r w:rsidRPr="00912D40">
                <w:rPr>
                  <w:vertAlign w:val="subscript"/>
                </w:rPr>
                <w:t>RB,c</w:t>
              </w:r>
              <w:r w:rsidRPr="00912D40">
                <w:t xml:space="preserve"> = 66</w:t>
              </w:r>
            </w:ins>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51" w:author="Huawei" w:date="2022-01-13T14:52:00Z"/>
              </w:rPr>
            </w:pPr>
          </w:p>
        </w:tc>
      </w:tr>
      <w:tr w:rsidR="00324EFB" w:rsidRPr="007C3161" w:rsidTr="00324EFB">
        <w:trPr>
          <w:trHeight w:val="164"/>
          <w:jc w:val="center"/>
          <w:ins w:id="52" w:author="Huawei" w:date="2022-01-13T14:52:00Z"/>
        </w:trPr>
        <w:tc>
          <w:tcPr>
            <w:tcW w:w="1287"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rPr>
                <w:ins w:id="53" w:author="Huawei" w:date="2022-01-13T14:52:00Z"/>
              </w:rPr>
            </w:pPr>
            <w:ins w:id="54" w:author="Huawei" w:date="2022-01-13T14:52:00Z">
              <w:r>
                <w:rPr>
                  <w:rFonts w:hint="eastAsia"/>
                  <w:lang w:eastAsia="ja-JP"/>
                </w:rPr>
                <w:t>D</w:t>
              </w:r>
              <w:r>
                <w:rPr>
                  <w:lang w:eastAsia="ja-JP"/>
                </w:rPr>
                <w:t>ata RBs allocated</w:t>
              </w:r>
            </w:ins>
          </w:p>
        </w:tc>
        <w:tc>
          <w:tcPr>
            <w:tcW w:w="819"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rPr>
                <w:ins w:id="55" w:author="Huawei" w:date="2022-01-13T14:52:00Z"/>
              </w:rPr>
            </w:pPr>
            <w:ins w:id="56" w:author="Huawei" w:date="2022-01-13T14:52:00Z">
              <w:r>
                <w:rPr>
                  <w:rFonts w:hint="eastAsia"/>
                  <w:lang w:eastAsia="ja-JP"/>
                </w:rPr>
                <w:t>C</w:t>
              </w:r>
              <w:r>
                <w:rPr>
                  <w:lang w:eastAsia="ja-JP"/>
                </w:rPr>
                <w:t>onfig 1</w:t>
              </w:r>
            </w:ins>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57" w:author="Huawei" w:date="2022-01-13T14:52:00Z"/>
              </w:rPr>
            </w:pPr>
          </w:p>
        </w:tc>
        <w:tc>
          <w:tcPr>
            <w:tcW w:w="1164"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58" w:author="Huawei" w:date="2022-01-13T14:52:00Z"/>
              </w:rPr>
            </w:pPr>
            <w:ins w:id="59" w:author="Huawei" w:date="2022-01-13T14:52:00Z">
              <w:r>
                <w:rPr>
                  <w:rFonts w:hint="eastAsia"/>
                  <w:lang w:eastAsia="ja-JP"/>
                </w:rPr>
                <w:t>6</w:t>
              </w:r>
              <w:r>
                <w:rPr>
                  <w:lang w:eastAsia="ja-JP"/>
                </w:rPr>
                <w:t>6</w:t>
              </w:r>
            </w:ins>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ns w:id="60" w:author="Huawei" w:date="2022-01-13T14:52:00Z"/>
              </w:rPr>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TDD Configuration</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TDDConf.3.1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CORESET Reference Channel</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CR.3.1 TDD</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SSB Configuration</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rPr>
                <w:bCs/>
              </w:rPr>
              <w:t>SSB.</w:t>
            </w:r>
            <w:ins w:id="61" w:author="Huawei" w:date="2022-01-13T14:52:00Z">
              <w:r>
                <w:rPr>
                  <w:bCs/>
                </w:rPr>
                <w:t>1</w:t>
              </w:r>
            </w:ins>
            <w:del w:id="62" w:author="Huawei" w:date="2022-01-13T14:52:00Z">
              <w:r w:rsidRPr="007C3161" w:rsidDel="00324EFB">
                <w:rPr>
                  <w:bCs/>
                </w:rPr>
                <w:delText>3</w:delText>
              </w:r>
            </w:del>
            <w:r w:rsidRPr="007C3161">
              <w:rPr>
                <w:bCs/>
              </w:rPr>
              <w:t xml:space="preserve"> FR2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SMTC Configuration</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rPr>
                <w:bCs/>
              </w:rPr>
              <w:t>SMTC.3</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PDSCH/PDCCH subcarrier spacing</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120 KHz</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1287"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bookmarkStart w:id="63" w:name="_Hlk68880363"/>
            <w:r w:rsidRPr="007C3161">
              <w:t>PRACH Configuration</w:t>
            </w:r>
          </w:p>
        </w:tc>
        <w:tc>
          <w:tcPr>
            <w:tcW w:w="819"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r w:rsidRPr="007C3161">
              <w:t>PRACH.4 FR2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bookmarkEnd w:id="63"/>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csi-RS-Index assigned as beam failure detection RS in set q</w:t>
            </w:r>
            <w:r w:rsidRPr="007C3161">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TRS configuration</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TRS.2.1 TDD</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ins w:id="64" w:author="Huawei" w:date="2022-01-13T14:52:00Z">
              <w:r w:rsidRPr="003A680F">
                <w:t>PDSCH/PDCCH TCI state</w:t>
              </w:r>
            </w:ins>
            <w:del w:id="65" w:author="Huawei" w:date="2022-01-13T14:52:00Z">
              <w:r w:rsidRPr="007C3161" w:rsidDel="00324EFB">
                <w:delText>TCI configuration</w:delText>
              </w:r>
            </w:del>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ins w:id="66" w:author="Huawei" w:date="2022-01-13T14:53:00Z">
              <w:r w:rsidRPr="003A680F">
                <w:t>TCI.State.2</w:t>
              </w:r>
            </w:ins>
            <w:del w:id="67" w:author="Huawei" w:date="2022-01-13T14:53:00Z">
              <w:r w:rsidRPr="007C3161" w:rsidDel="00324EFB">
                <w:delText>CSI-RS.Config.0</w:delText>
              </w:r>
            </w:del>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OCNG parameters</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OP.1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CP length</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Normal</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904916" w:rsidRPr="007C3161" w:rsidTr="00324EFB">
        <w:trPr>
          <w:trHeight w:val="164"/>
          <w:jc w:val="center"/>
          <w:ins w:id="68" w:author="Huawei" w:date="2022-01-28T13:32:00Z"/>
        </w:trPr>
        <w:tc>
          <w:tcPr>
            <w:tcW w:w="2106" w:type="pct"/>
            <w:gridSpan w:val="2"/>
            <w:tcBorders>
              <w:top w:val="single" w:sz="4" w:space="0" w:color="auto"/>
              <w:left w:val="single" w:sz="4" w:space="0" w:color="auto"/>
              <w:bottom w:val="single" w:sz="4" w:space="0" w:color="auto"/>
              <w:right w:val="single" w:sz="4" w:space="0" w:color="auto"/>
            </w:tcBorders>
          </w:tcPr>
          <w:p w:rsidR="00904916" w:rsidRPr="007C3161" w:rsidRDefault="00904916" w:rsidP="00904916">
            <w:pPr>
              <w:pStyle w:val="TAL"/>
              <w:rPr>
                <w:ins w:id="69" w:author="Huawei" w:date="2022-01-28T13:32:00Z"/>
              </w:rPr>
            </w:pPr>
            <w:ins w:id="70" w:author="Huawei" w:date="2022-01-28T13:33:00Z">
              <w:r w:rsidRPr="00EC61C3">
                <w:t>Correlation Matrix and Antenna Configuration</w:t>
              </w:r>
            </w:ins>
          </w:p>
        </w:tc>
        <w:tc>
          <w:tcPr>
            <w:tcW w:w="695" w:type="pct"/>
            <w:tcBorders>
              <w:top w:val="single" w:sz="4" w:space="0" w:color="auto"/>
              <w:left w:val="single" w:sz="4" w:space="0" w:color="auto"/>
              <w:bottom w:val="single" w:sz="4" w:space="0" w:color="auto"/>
              <w:right w:val="single" w:sz="4" w:space="0" w:color="auto"/>
            </w:tcBorders>
          </w:tcPr>
          <w:p w:rsidR="00904916" w:rsidRPr="007C3161" w:rsidRDefault="00904916" w:rsidP="00904916">
            <w:pPr>
              <w:pStyle w:val="TAC"/>
              <w:rPr>
                <w:ins w:id="71" w:author="Huawei" w:date="2022-01-28T13:32:00Z"/>
              </w:rPr>
            </w:pPr>
          </w:p>
        </w:tc>
        <w:tc>
          <w:tcPr>
            <w:tcW w:w="1164" w:type="pct"/>
            <w:tcBorders>
              <w:top w:val="single" w:sz="4" w:space="0" w:color="auto"/>
              <w:left w:val="single" w:sz="4" w:space="0" w:color="auto"/>
              <w:bottom w:val="single" w:sz="4" w:space="0" w:color="auto"/>
              <w:right w:val="single" w:sz="4" w:space="0" w:color="auto"/>
            </w:tcBorders>
          </w:tcPr>
          <w:p w:rsidR="00904916" w:rsidRPr="007C3161" w:rsidRDefault="00904916" w:rsidP="00904916">
            <w:pPr>
              <w:pStyle w:val="TAC"/>
              <w:rPr>
                <w:ins w:id="72" w:author="Huawei" w:date="2022-01-28T13:32:00Z"/>
              </w:rPr>
            </w:pPr>
            <w:ins w:id="73" w:author="Huawei" w:date="2022-01-28T13:33:00Z">
              <w:r w:rsidRPr="00EC61C3">
                <w:t>2x2 Low</w:t>
              </w:r>
            </w:ins>
          </w:p>
        </w:tc>
        <w:tc>
          <w:tcPr>
            <w:tcW w:w="1035" w:type="pct"/>
            <w:tcBorders>
              <w:top w:val="single" w:sz="4" w:space="0" w:color="auto"/>
              <w:left w:val="single" w:sz="4" w:space="0" w:color="auto"/>
              <w:bottom w:val="single" w:sz="4" w:space="0" w:color="auto"/>
              <w:right w:val="single" w:sz="4" w:space="0" w:color="auto"/>
            </w:tcBorders>
          </w:tcPr>
          <w:p w:rsidR="00904916" w:rsidRPr="007C3161" w:rsidRDefault="00904916" w:rsidP="00904916">
            <w:pPr>
              <w:pStyle w:val="TAC"/>
              <w:rPr>
                <w:ins w:id="74" w:author="Huawei" w:date="2022-01-28T13:32:00Z"/>
              </w:rPr>
            </w:pPr>
          </w:p>
        </w:tc>
      </w:tr>
      <w:tr w:rsidR="00324EFB" w:rsidRPr="007C3161" w:rsidTr="00324EFB">
        <w:trPr>
          <w:trHeight w:val="164"/>
          <w:jc w:val="center"/>
        </w:trPr>
        <w:tc>
          <w:tcPr>
            <w:tcW w:w="1287" w:type="pct"/>
            <w:tcBorders>
              <w:top w:val="single" w:sz="4" w:space="0" w:color="auto"/>
              <w:left w:val="single" w:sz="4" w:space="0" w:color="auto"/>
              <w:bottom w:val="nil"/>
              <w:right w:val="single" w:sz="4" w:space="0" w:color="auto"/>
            </w:tcBorders>
            <w:hideMark/>
          </w:tcPr>
          <w:p w:rsidR="00324EFB" w:rsidRPr="007C3161" w:rsidRDefault="00324EFB" w:rsidP="00324EFB">
            <w:pPr>
              <w:pStyle w:val="TAL"/>
            </w:pPr>
            <w:r w:rsidRPr="007C3161">
              <w:t xml:space="preserve">Beam failure </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DCI format</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352"/>
          <w:jc w:val="center"/>
        </w:trPr>
        <w:tc>
          <w:tcPr>
            <w:tcW w:w="1287" w:type="pct"/>
            <w:tcBorders>
              <w:top w:val="nil"/>
              <w:left w:val="single" w:sz="4" w:space="0" w:color="auto"/>
              <w:bottom w:val="nil"/>
              <w:right w:val="single" w:sz="4" w:space="0" w:color="auto"/>
            </w:tcBorders>
            <w:hideMark/>
          </w:tcPr>
          <w:p w:rsidR="00324EFB" w:rsidRPr="007C3161" w:rsidRDefault="00324EFB" w:rsidP="00324EFB">
            <w:pPr>
              <w:pStyle w:val="TAL"/>
            </w:pPr>
            <w:r w:rsidRPr="007C3161">
              <w:t>detection transmission parameters</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Number of Control OFDM symbols</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76"/>
          <w:jc w:val="center"/>
        </w:trPr>
        <w:tc>
          <w:tcPr>
            <w:tcW w:w="1287" w:type="pct"/>
            <w:tcBorders>
              <w:top w:val="nil"/>
              <w:left w:val="single" w:sz="4" w:space="0" w:color="auto"/>
              <w:bottom w:val="nil"/>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CCE</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8</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872"/>
          <w:jc w:val="center"/>
        </w:trPr>
        <w:tc>
          <w:tcPr>
            <w:tcW w:w="1287" w:type="pct"/>
            <w:tcBorders>
              <w:top w:val="nil"/>
              <w:left w:val="single" w:sz="4" w:space="0" w:color="auto"/>
              <w:bottom w:val="nil"/>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859"/>
          <w:jc w:val="center"/>
        </w:trPr>
        <w:tc>
          <w:tcPr>
            <w:tcW w:w="1287" w:type="pct"/>
            <w:tcBorders>
              <w:top w:val="nil"/>
              <w:left w:val="single" w:sz="4" w:space="0" w:color="auto"/>
              <w:bottom w:val="nil"/>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379"/>
          <w:jc w:val="center"/>
        </w:trPr>
        <w:tc>
          <w:tcPr>
            <w:tcW w:w="1287" w:type="pct"/>
            <w:tcBorders>
              <w:top w:val="nil"/>
              <w:left w:val="single" w:sz="4" w:space="0" w:color="auto"/>
              <w:bottom w:val="nil"/>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pStyle w:val="TAL"/>
              <w:rPr>
                <w:rFonts w:eastAsia="?? ??"/>
              </w:rPr>
            </w:pPr>
            <w:r w:rsidRPr="007C3161">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rsidR="00324EFB" w:rsidRPr="007C3161" w:rsidRDefault="00324EFB" w:rsidP="00324EF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rPr>
                <w:rFonts w:eastAsia="?? ??"/>
              </w:rPr>
              <w:t>REG bundle size</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rFonts w:eastAsia="?? ??"/>
              </w:rPr>
            </w:pPr>
          </w:p>
        </w:tc>
      </w:tr>
      <w:tr w:rsidR="00324EFB" w:rsidRPr="007C3161" w:rsidTr="00324EFB">
        <w:trPr>
          <w:trHeight w:val="188"/>
          <w:jc w:val="center"/>
        </w:trPr>
        <w:tc>
          <w:tcPr>
            <w:tcW w:w="1287" w:type="pct"/>
            <w:tcBorders>
              <w:top w:val="nil"/>
              <w:left w:val="single" w:sz="4" w:space="0" w:color="auto"/>
              <w:bottom w:val="single" w:sz="4" w:space="0" w:color="auto"/>
              <w:right w:val="single" w:sz="4" w:space="0" w:color="auto"/>
            </w:tcBorders>
          </w:tcPr>
          <w:p w:rsidR="00324EFB" w:rsidRPr="007C3161" w:rsidRDefault="00324EFB" w:rsidP="00324EF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7C3161" w:rsidRDefault="00324EFB" w:rsidP="00324EFB">
            <w:pPr>
              <w:pStyle w:val="TAL"/>
              <w:rPr>
                <w:rFonts w:eastAsia="?? ??"/>
              </w:rPr>
            </w:pPr>
            <w:r w:rsidRPr="007C3161">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rsidR="00324EFB" w:rsidRPr="007C3161" w:rsidRDefault="00324EFB" w:rsidP="00324EF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6</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DRX</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DRX.3</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 xml:space="preserve">Gap pattern ID </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N.A.</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csi-RS-Index assigned as candidate beam detection RS in set q</w:t>
            </w:r>
            <w:r w:rsidRPr="007C3161">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rlmInSyncOutOfSyncThreshold</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absent</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When the field is absent, the UE applies the value 0.</w:t>
            </w:r>
          </w:p>
        </w:tc>
      </w:tr>
      <w:tr w:rsidR="00324EFB" w:rsidRPr="007C3161" w:rsidTr="00324EF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rsrp-ThresholdSSB</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dBm/SCS kHz</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0A5E05" w:rsidP="000A5E05">
            <w:pPr>
              <w:pStyle w:val="TAC"/>
            </w:pPr>
            <w:ins w:id="75" w:author="Huawei" w:date="2022-01-21T17:45:00Z">
              <w:r w:rsidRPr="00FA49FA">
                <w:rPr>
                  <w:iCs/>
                </w:rPr>
                <w:t>-</w:t>
              </w:r>
              <w:r>
                <w:rPr>
                  <w:iCs/>
                </w:rPr>
                <w:t>109</w:t>
              </w:r>
              <w:r w:rsidRPr="00525128">
                <w:rPr>
                  <w:iCs/>
                  <w:vertAlign w:val="superscript"/>
                </w:rPr>
                <w:t xml:space="preserve">Note </w:t>
              </w:r>
              <w:r>
                <w:rPr>
                  <w:iCs/>
                  <w:vertAlign w:val="superscript"/>
                </w:rPr>
                <w:t>2</w:t>
              </w:r>
            </w:ins>
            <w:del w:id="76" w:author="Huawei" w:date="2022-01-13T14:53:00Z">
              <w:r w:rsidR="00324EFB" w:rsidRPr="007C3161" w:rsidDel="00324EFB">
                <w:rPr>
                  <w:iCs/>
                  <w:lang w:eastAsia="zh-CN"/>
                </w:rPr>
                <w:delText>TBD</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t>Threshold used for Q</w:t>
            </w:r>
            <w:r w:rsidRPr="007C3161">
              <w:rPr>
                <w:vertAlign w:val="subscript"/>
              </w:rPr>
              <w:t>in_LR_SSB</w:t>
            </w:r>
          </w:p>
        </w:tc>
      </w:tr>
      <w:tr w:rsidR="00324EFB" w:rsidRPr="007C3161" w:rsidTr="00324EF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powerControlOffsetSS</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db0</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Used for deriving rsrp-ThresholdCSI-RS</w:t>
            </w: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lastRenderedPageBreak/>
              <w:t>beamFailureInstanceMaxCount</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n1</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Cs/>
              </w:rPr>
            </w:pPr>
            <w:r w:rsidRPr="007C3161">
              <w:rPr>
                <w:iCs/>
              </w:rPr>
              <w:t>see TS 38.321 [12], clause 5.17</w:t>
            </w: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beamFailureDetectionTimer</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i/>
                <w:iCs/>
              </w:rPr>
            </w:pPr>
            <w:r w:rsidRPr="007C3161">
              <w:t>pbfd4</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rPr>
                <w:iCs/>
              </w:rPr>
              <w:t>see TS 38.321 [12], clause 5.17</w:t>
            </w:r>
          </w:p>
        </w:tc>
      </w:tr>
      <w:tr w:rsidR="00324EFB" w:rsidRPr="007C3161" w:rsidTr="00324EF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CSI-RS configuration for q</w:t>
            </w:r>
            <w:r w:rsidRPr="007C3161">
              <w:rPr>
                <w:vertAlign w:val="subscript"/>
              </w:rPr>
              <w:t>0</w:t>
            </w:r>
            <w:r w:rsidRPr="007C3161">
              <w:t xml:space="preserve"> and q</w:t>
            </w:r>
            <w:r w:rsidRPr="007C3161">
              <w:rPr>
                <w:vertAlign w:val="subscript"/>
              </w:rPr>
              <w:t>1</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CSI-RS.3.2 TDD</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CSI-RS configuration for CSI reporting</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CSI-RS.3.1 TDD</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2F4AEB" w:rsidRPr="007C3161" w:rsidTr="002F4AEB">
        <w:trPr>
          <w:trHeight w:val="186"/>
          <w:jc w:val="center"/>
          <w:ins w:id="77" w:author="Huawei" w:date="2022-01-27T20:13:00Z"/>
        </w:trPr>
        <w:tc>
          <w:tcPr>
            <w:tcW w:w="2106" w:type="pct"/>
            <w:gridSpan w:val="2"/>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L"/>
              <w:rPr>
                <w:ins w:id="78" w:author="Huawei" w:date="2022-01-27T20:13:00Z"/>
              </w:rPr>
            </w:pPr>
            <w:ins w:id="79" w:author="Huawei" w:date="2022-01-27T20:13:00Z">
              <w:r w:rsidRPr="00673D99">
                <w:rPr>
                  <w:rFonts w:cs="Arial"/>
                </w:rPr>
                <w:t>reportConfigType</w:t>
              </w:r>
            </w:ins>
          </w:p>
        </w:tc>
        <w:tc>
          <w:tcPr>
            <w:tcW w:w="695"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80" w:author="Huawei" w:date="2022-01-27T20:13:00Z"/>
              </w:rPr>
            </w:pPr>
          </w:p>
        </w:tc>
        <w:tc>
          <w:tcPr>
            <w:tcW w:w="1164"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81" w:author="Huawei" w:date="2022-01-27T20:13:00Z"/>
              </w:rPr>
            </w:pPr>
            <w:ins w:id="82" w:author="Huawei" w:date="2022-01-27T20:13:00Z">
              <w:r w:rsidRPr="00673D99">
                <w:rPr>
                  <w:rFonts w:cs="Arial"/>
                </w:rPr>
                <w:t>periodic</w:t>
              </w:r>
            </w:ins>
          </w:p>
        </w:tc>
        <w:tc>
          <w:tcPr>
            <w:tcW w:w="103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83" w:author="Huawei" w:date="2022-01-27T20:13:00Z"/>
              </w:rPr>
            </w:pPr>
          </w:p>
        </w:tc>
      </w:tr>
      <w:tr w:rsidR="002F4AEB" w:rsidRPr="007C3161" w:rsidTr="002F4AEB">
        <w:trPr>
          <w:trHeight w:val="186"/>
          <w:jc w:val="center"/>
          <w:ins w:id="84" w:author="Huawei" w:date="2022-01-27T20:13:00Z"/>
        </w:trPr>
        <w:tc>
          <w:tcPr>
            <w:tcW w:w="2106" w:type="pct"/>
            <w:gridSpan w:val="2"/>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L"/>
              <w:rPr>
                <w:ins w:id="85" w:author="Huawei" w:date="2022-01-27T20:13:00Z"/>
              </w:rPr>
            </w:pPr>
            <w:ins w:id="86" w:author="Huawei" w:date="2022-01-27T20:13:00Z">
              <w:r>
                <w:rPr>
                  <w:rFonts w:cs="Arial"/>
                </w:rPr>
                <w:t>reportQuantity</w:t>
              </w:r>
            </w:ins>
          </w:p>
        </w:tc>
        <w:tc>
          <w:tcPr>
            <w:tcW w:w="69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87" w:author="Huawei" w:date="2022-01-27T20:13:00Z"/>
              </w:rPr>
            </w:pPr>
          </w:p>
        </w:tc>
        <w:tc>
          <w:tcPr>
            <w:tcW w:w="1164"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88" w:author="Huawei" w:date="2022-01-27T20:13:00Z"/>
              </w:rPr>
            </w:pPr>
            <w:ins w:id="89" w:author="Huawei" w:date="2022-01-27T20:13:00Z">
              <w:r w:rsidRPr="004947D0">
                <w:rPr>
                  <w:rFonts w:cs="Arial"/>
                </w:rPr>
                <w:t>cri-RI-PMI-CQI</w:t>
              </w:r>
            </w:ins>
          </w:p>
        </w:tc>
        <w:tc>
          <w:tcPr>
            <w:tcW w:w="103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90" w:author="Huawei" w:date="2022-01-27T20:13:00Z"/>
              </w:rPr>
            </w:pPr>
          </w:p>
        </w:tc>
      </w:tr>
      <w:tr w:rsidR="002F4AEB" w:rsidRPr="007C3161" w:rsidTr="002F4AEB">
        <w:trPr>
          <w:trHeight w:val="186"/>
          <w:jc w:val="center"/>
          <w:ins w:id="91" w:author="Huawei" w:date="2022-01-27T20:13:00Z"/>
        </w:trPr>
        <w:tc>
          <w:tcPr>
            <w:tcW w:w="2106" w:type="pct"/>
            <w:gridSpan w:val="2"/>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L"/>
              <w:rPr>
                <w:ins w:id="92" w:author="Huawei" w:date="2022-01-27T20:13:00Z"/>
              </w:rPr>
            </w:pPr>
            <w:ins w:id="93" w:author="Huawei" w:date="2022-01-27T20:13:00Z">
              <w:r w:rsidRPr="003B0F7D">
                <w:rPr>
                  <w:rFonts w:cs="Arial"/>
                </w:rPr>
                <w:t>CSI reporting periodicity</w:t>
              </w:r>
            </w:ins>
          </w:p>
        </w:tc>
        <w:tc>
          <w:tcPr>
            <w:tcW w:w="69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94" w:author="Huawei" w:date="2022-01-27T20:13:00Z"/>
              </w:rPr>
            </w:pPr>
            <w:ins w:id="95" w:author="Huawei" w:date="2022-01-27T20:13:00Z">
              <w:r>
                <w:t>slot</w:t>
              </w:r>
            </w:ins>
          </w:p>
        </w:tc>
        <w:tc>
          <w:tcPr>
            <w:tcW w:w="1164"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96" w:author="Huawei" w:date="2022-01-27T20:13:00Z"/>
              </w:rPr>
            </w:pPr>
            <w:ins w:id="97" w:author="Huawei" w:date="2022-01-27T20:13:00Z">
              <w:r>
                <w:rPr>
                  <w:rFonts w:cs="Arial" w:hint="eastAsia"/>
                  <w:lang w:eastAsia="zh-CN"/>
                </w:rPr>
                <w:t>4</w:t>
              </w:r>
              <w:r>
                <w:rPr>
                  <w:rFonts w:cs="Arial"/>
                  <w:lang w:eastAsia="zh-CN"/>
                </w:rPr>
                <w:t>0</w:t>
              </w:r>
            </w:ins>
          </w:p>
        </w:tc>
        <w:tc>
          <w:tcPr>
            <w:tcW w:w="103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98" w:author="Huawei" w:date="2022-01-27T20:13:00Z"/>
              </w:rPr>
            </w:pPr>
          </w:p>
        </w:tc>
      </w:tr>
      <w:tr w:rsidR="002F4AEB" w:rsidRPr="007C3161" w:rsidTr="002F4AEB">
        <w:trPr>
          <w:trHeight w:val="186"/>
          <w:jc w:val="center"/>
          <w:ins w:id="99" w:author="Huawei" w:date="2022-01-27T20:13:00Z"/>
        </w:trPr>
        <w:tc>
          <w:tcPr>
            <w:tcW w:w="2106" w:type="pct"/>
            <w:gridSpan w:val="2"/>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L"/>
              <w:rPr>
                <w:ins w:id="100" w:author="Huawei" w:date="2022-01-27T20:13:00Z"/>
              </w:rPr>
            </w:pPr>
            <w:ins w:id="101" w:author="Huawei" w:date="2022-01-27T20:13:00Z">
              <w:r w:rsidRPr="003B0F7D">
                <w:rPr>
                  <w:rFonts w:cs="Arial"/>
                </w:rPr>
                <w:t>CSI reporting offset</w:t>
              </w:r>
            </w:ins>
          </w:p>
        </w:tc>
        <w:tc>
          <w:tcPr>
            <w:tcW w:w="69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102" w:author="Huawei" w:date="2022-01-27T20:13:00Z"/>
              </w:rPr>
            </w:pPr>
            <w:ins w:id="103" w:author="Huawei" w:date="2022-01-27T20:13:00Z">
              <w:r>
                <w:rPr>
                  <w:rFonts w:hint="eastAsia"/>
                  <w:lang w:eastAsia="zh-CN"/>
                </w:rPr>
                <w:t>s</w:t>
              </w:r>
              <w:r>
                <w:rPr>
                  <w:lang w:eastAsia="zh-CN"/>
                </w:rPr>
                <w:t>lot</w:t>
              </w:r>
            </w:ins>
          </w:p>
        </w:tc>
        <w:tc>
          <w:tcPr>
            <w:tcW w:w="1164" w:type="pct"/>
            <w:tcBorders>
              <w:top w:val="single" w:sz="4" w:space="0" w:color="auto"/>
              <w:left w:val="single" w:sz="4" w:space="0" w:color="auto"/>
              <w:bottom w:val="single" w:sz="4" w:space="0" w:color="auto"/>
              <w:right w:val="single" w:sz="4" w:space="0" w:color="auto"/>
            </w:tcBorders>
            <w:vAlign w:val="center"/>
          </w:tcPr>
          <w:p w:rsidR="002F4AEB" w:rsidRPr="007C3161" w:rsidRDefault="002F4AEB" w:rsidP="002F4AEB">
            <w:pPr>
              <w:pStyle w:val="TAC"/>
              <w:rPr>
                <w:ins w:id="104" w:author="Huawei" w:date="2022-01-27T20:13:00Z"/>
              </w:rPr>
            </w:pPr>
            <w:ins w:id="105" w:author="Huawei" w:date="2022-01-27T20:13:00Z">
              <w:r>
                <w:rPr>
                  <w:rFonts w:cs="Arial" w:hint="eastAsia"/>
                  <w:lang w:eastAsia="zh-CN"/>
                </w:rPr>
                <w:t>4</w:t>
              </w:r>
            </w:ins>
          </w:p>
        </w:tc>
        <w:tc>
          <w:tcPr>
            <w:tcW w:w="1035" w:type="pct"/>
            <w:tcBorders>
              <w:top w:val="single" w:sz="4" w:space="0" w:color="auto"/>
              <w:left w:val="single" w:sz="4" w:space="0" w:color="auto"/>
              <w:bottom w:val="single" w:sz="4" w:space="0" w:color="auto"/>
              <w:right w:val="single" w:sz="4" w:space="0" w:color="auto"/>
            </w:tcBorders>
          </w:tcPr>
          <w:p w:rsidR="002F4AEB" w:rsidRPr="007C3161" w:rsidRDefault="002F4AEB" w:rsidP="002F4AEB">
            <w:pPr>
              <w:pStyle w:val="TAC"/>
              <w:rPr>
                <w:ins w:id="106" w:author="Huawei" w:date="2022-01-27T20:13:00Z"/>
              </w:rPr>
            </w:pPr>
          </w:p>
        </w:tc>
      </w:tr>
      <w:tr w:rsidR="00324EFB" w:rsidRPr="007C3161" w:rsidTr="00324EF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csi-RS-Index assigned as</w:t>
            </w:r>
            <w:r w:rsidRPr="007C3161">
              <w:rPr>
                <w:rFonts w:cs="Arial"/>
                <w:szCs w:val="18"/>
              </w:rPr>
              <w:t xml:space="preserve"> RLM RS</w:t>
            </w:r>
          </w:p>
        </w:tc>
        <w:tc>
          <w:tcPr>
            <w:tcW w:w="819"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CSI-RS.3.2 TDD</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lang w:eastAsia="zh-CN"/>
              </w:rPr>
            </w:pPr>
            <w:r w:rsidRPr="007C3161">
              <w:rPr>
                <w:lang w:eastAsia="zh-CN"/>
              </w:rPr>
              <w:t>T310 Timer</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lang w:eastAsia="zh-CN"/>
              </w:rPr>
            </w:pPr>
            <w:r w:rsidRPr="007C3161">
              <w:rPr>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lang w:eastAsia="zh-CN"/>
              </w:rPr>
            </w:pPr>
            <w:r w:rsidRPr="007C3161">
              <w:rPr>
                <w:lang w:eastAsia="zh-CN"/>
              </w:rPr>
              <w:t>1000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szCs w:val="18"/>
                <w:lang w:eastAsia="zh-CN"/>
              </w:rPr>
            </w:pPr>
            <w:r w:rsidRPr="007C3161">
              <w:rPr>
                <w:rFonts w:cs="Arial"/>
                <w:szCs w:val="18"/>
                <w:lang w:eastAsia="zh-CN"/>
              </w:rPr>
              <w:t>N310</w:t>
            </w:r>
          </w:p>
        </w:tc>
        <w:tc>
          <w:tcPr>
            <w:tcW w:w="69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cs="Arial"/>
                <w:szCs w:val="18"/>
                <w:lang w:eastAsia="zh-CN"/>
              </w:rPr>
            </w:pPr>
            <w:r w:rsidRPr="007C3161">
              <w:rPr>
                <w:rFonts w:cs="Arial"/>
                <w:szCs w:val="18"/>
                <w:lang w:eastAsia="zh-CN"/>
              </w:rPr>
              <w:t>2</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T1</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w:t>
            </w:r>
          </w:p>
        </w:tc>
        <w:tc>
          <w:tcPr>
            <w:tcW w:w="103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During this time the the UE shall be fully synchronized to cell 1</w:t>
            </w:r>
          </w:p>
        </w:tc>
      </w:tr>
      <w:tr w:rsidR="00324EFB" w:rsidRPr="007C3161" w:rsidTr="00324EF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T2</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5.43</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T3</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5.16</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T4</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T5</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0.31</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D1</w:t>
            </w:r>
          </w:p>
        </w:tc>
        <w:tc>
          <w:tcPr>
            <w:tcW w:w="695"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s</w:t>
            </w:r>
          </w:p>
        </w:tc>
        <w:tc>
          <w:tcPr>
            <w:tcW w:w="1164" w:type="pct"/>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0.27</w:t>
            </w:r>
          </w:p>
        </w:tc>
        <w:tc>
          <w:tcPr>
            <w:tcW w:w="1035" w:type="pct"/>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r>
      <w:tr w:rsidR="00324EFB" w:rsidRPr="007C3161" w:rsidTr="00324EFB">
        <w:trPr>
          <w:trHeight w:val="48"/>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324EFB" w:rsidRDefault="00324EFB" w:rsidP="00324EFB">
            <w:pPr>
              <w:pStyle w:val="TAN"/>
              <w:rPr>
                <w:ins w:id="107" w:author="Huawei" w:date="2022-01-21T17:45:00Z"/>
              </w:rPr>
            </w:pPr>
            <w:r w:rsidRPr="007C3161">
              <w:t>Note 1:</w:t>
            </w:r>
            <w:r w:rsidRPr="007C3161">
              <w:tab/>
              <w:t>UE-specific PDCCH is not transmitted after T1 starts.</w:t>
            </w:r>
          </w:p>
          <w:p w:rsidR="000A5E05" w:rsidRPr="007C3161" w:rsidRDefault="000A5E05" w:rsidP="003E4732">
            <w:pPr>
              <w:pStyle w:val="TAN"/>
            </w:pPr>
            <w:ins w:id="108" w:author="Huawei" w:date="2022-01-21T17:45:00Z">
              <w:r w:rsidRPr="007C3161">
                <w:t xml:space="preserve">Note </w:t>
              </w:r>
              <w:r>
                <w:t>2</w:t>
              </w:r>
              <w:r w:rsidRPr="007C3161">
                <w:t>:</w:t>
              </w:r>
              <w:r w:rsidRPr="007C3161">
                <w:tab/>
              </w:r>
              <w:r>
                <w:t xml:space="preserve">Including test tolerance given in </w:t>
              </w:r>
            </w:ins>
            <w:ins w:id="109" w:author="Huawei" w:date="2022-01-27T15:04:00Z">
              <w:r w:rsidR="003E4732">
                <w:t>Annex F.1.3.2.</w:t>
              </w:r>
            </w:ins>
          </w:p>
        </w:tc>
      </w:tr>
    </w:tbl>
    <w:p w:rsidR="00324EFB" w:rsidRPr="007C3161" w:rsidRDefault="00324EFB" w:rsidP="00324EFB"/>
    <w:p w:rsidR="00324EFB" w:rsidRPr="007C3161" w:rsidRDefault="00324EFB" w:rsidP="00324EFB">
      <w:pPr>
        <w:pStyle w:val="TH"/>
      </w:pPr>
      <w:r w:rsidRPr="007C3161">
        <w:t>Table 5.5.5.4.4.1</w:t>
      </w:r>
      <w:r w:rsidRPr="007C3161">
        <w:rPr>
          <w:rFonts w:cs="v4.2.0"/>
        </w:rPr>
        <w:t>-4</w:t>
      </w:r>
      <w:r w:rsidRPr="007C3161">
        <w:t>: Void</w:t>
      </w:r>
    </w:p>
    <w:p w:rsidR="00324EFB" w:rsidRPr="007C3161" w:rsidRDefault="00324EFB" w:rsidP="00324EFB"/>
    <w:p w:rsidR="00324EFB" w:rsidRPr="007C3161" w:rsidRDefault="00324EFB" w:rsidP="00324EFB">
      <w:pPr>
        <w:pStyle w:val="H6"/>
        <w:rPr>
          <w:lang w:eastAsia="x-none"/>
        </w:rPr>
      </w:pPr>
      <w:r w:rsidRPr="007C3161">
        <w:t>5.5.5.4.4.2</w:t>
      </w:r>
      <w:r w:rsidRPr="007C3161">
        <w:tab/>
        <w:t>Test procedure</w:t>
      </w:r>
    </w:p>
    <w:p w:rsidR="00324EFB" w:rsidRPr="007C3161" w:rsidRDefault="00324EFB" w:rsidP="00324EFB">
      <w:r w:rsidRPr="007C3161">
        <w:t xml:space="preserve">Prior to the start of the time duration T1, the UE shall be fully synchronized to NR Cell 1. The UE shall be configured for periodic CSI reporting with a reporting periodicity of </w:t>
      </w:r>
      <w:del w:id="110" w:author="Huawei" w:date="2022-01-13T14:53:00Z">
        <w:r w:rsidRPr="007C3161" w:rsidDel="00324EFB">
          <w:delText xml:space="preserve">2 </w:delText>
        </w:r>
      </w:del>
      <w:ins w:id="111" w:author="Huawei" w:date="2022-01-13T14:53:00Z">
        <w:r>
          <w:t>5</w:t>
        </w:r>
        <w:r w:rsidRPr="007C3161">
          <w:t xml:space="preserve"> </w:t>
        </w:r>
      </w:ins>
      <w:r w:rsidRPr="007C3161">
        <w:t>ms. In the test, DRX configuration is enabled.</w:t>
      </w:r>
      <w:del w:id="112" w:author="Huawei" w:date="2022-01-13T14:54:00Z">
        <w:r w:rsidRPr="007C3161" w:rsidDel="00324EFB">
          <w:delText xml:space="preserve"> The UE is configured to perform inter-frequency measurements using GP ID #0 (40ms).</w:delText>
        </w:r>
      </w:del>
    </w:p>
    <w:p w:rsidR="00324EFB" w:rsidRPr="007C3161" w:rsidRDefault="00324EFB" w:rsidP="00324EFB">
      <w:pPr>
        <w:pStyle w:val="B1"/>
        <w:ind w:left="284" w:firstLine="0"/>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4.5.4</w:t>
      </w:r>
    </w:p>
    <w:p w:rsidR="00324EFB" w:rsidRPr="007C3161" w:rsidRDefault="00324EFB" w:rsidP="00324EFB">
      <w:pPr>
        <w:pStyle w:val="B1"/>
        <w:ind w:left="284" w:firstLine="0"/>
      </w:pPr>
      <w:r w:rsidRPr="007C3161">
        <w:rPr>
          <w:rFonts w:eastAsia="??"/>
        </w:rPr>
        <w:t>2.</w:t>
      </w:r>
      <w:r w:rsidRPr="007C3161">
        <w:rPr>
          <w:rFonts w:eastAsia="??"/>
        </w:rPr>
        <w:tab/>
        <w:t>Set the parameters of NR Cell 1 according to T1 in Table 5.5.5.4.5-1.</w:t>
      </w:r>
      <w:r w:rsidRPr="007C3161">
        <w:t xml:space="preserve"> Propagation conditions are set according to Annex C.2.3.</w:t>
      </w:r>
      <w:r w:rsidRPr="007C3161">
        <w:rPr>
          <w:rFonts w:eastAsia="??"/>
        </w:rPr>
        <w:t xml:space="preserve"> T1 starts.</w:t>
      </w:r>
    </w:p>
    <w:p w:rsidR="00324EFB" w:rsidRPr="007C3161" w:rsidRDefault="00324EFB" w:rsidP="00324EFB">
      <w:pPr>
        <w:pStyle w:val="B1"/>
        <w:ind w:left="284" w:firstLine="0"/>
      </w:pPr>
      <w:r w:rsidRPr="007C3161">
        <w:rPr>
          <w:rFonts w:eastAsia="??"/>
        </w:rPr>
        <w:t>3.</w:t>
      </w:r>
      <w:r w:rsidRPr="007C3161">
        <w:rPr>
          <w:rFonts w:eastAsia="??"/>
        </w:rPr>
        <w:tab/>
        <w:t>When T1 expires the SS shall change the SNR value to T2 as specified in Table 5.5.5.4.5-1. T2 starts.</w:t>
      </w:r>
    </w:p>
    <w:p w:rsidR="00324EFB" w:rsidRPr="007C3161" w:rsidRDefault="00324EFB" w:rsidP="00324EFB">
      <w:pPr>
        <w:pStyle w:val="B1"/>
        <w:ind w:left="284" w:firstLine="0"/>
      </w:pPr>
      <w:r w:rsidRPr="007C3161">
        <w:rPr>
          <w:rFonts w:eastAsia="??"/>
        </w:rPr>
        <w:t>4.</w:t>
      </w:r>
      <w:r w:rsidRPr="007C3161">
        <w:rPr>
          <w:rFonts w:eastAsia="??"/>
        </w:rPr>
        <w:tab/>
        <w:t>When T2 expires the SS shall change the SNR value to T3 as specified in Table 5.5.5.4.5-1. T3 starts.</w:t>
      </w:r>
    </w:p>
    <w:p w:rsidR="00324EFB" w:rsidRPr="007C3161" w:rsidRDefault="00324EFB" w:rsidP="00324EFB">
      <w:pPr>
        <w:pStyle w:val="B1"/>
        <w:ind w:left="284" w:firstLine="0"/>
      </w:pPr>
      <w:r w:rsidRPr="007C3161">
        <w:rPr>
          <w:rFonts w:eastAsia="??"/>
        </w:rPr>
        <w:t>5.</w:t>
      </w:r>
      <w:r w:rsidRPr="007C3161">
        <w:rPr>
          <w:rFonts w:eastAsia="??"/>
        </w:rPr>
        <w:tab/>
        <w:t>When T3 expires the SS shall change the SNR value to T4 as specified in Table 5.5.5.4.5-1. T4 starts.</w:t>
      </w:r>
    </w:p>
    <w:p w:rsidR="00324EFB" w:rsidRPr="007C3161" w:rsidRDefault="00324EFB" w:rsidP="00324EFB">
      <w:pPr>
        <w:pStyle w:val="B1"/>
        <w:ind w:left="284" w:firstLine="0"/>
      </w:pPr>
      <w:r w:rsidRPr="007C3161">
        <w:rPr>
          <w:rFonts w:eastAsia="??"/>
        </w:rPr>
        <w:t>6.</w:t>
      </w:r>
      <w:r w:rsidRPr="007C3161">
        <w:rPr>
          <w:rFonts w:eastAsia="??"/>
        </w:rPr>
        <w:tab/>
        <w:t>When T4 expires the SS shall change the SNR value to T5 as specified in Table 5.5.5.4.5-1. T5 starts.</w:t>
      </w:r>
    </w:p>
    <w:p w:rsidR="00324EFB" w:rsidRPr="007C3161" w:rsidRDefault="00324EFB" w:rsidP="00324EFB">
      <w:pPr>
        <w:pStyle w:val="B1"/>
        <w:ind w:left="284" w:firstLine="0"/>
      </w:pPr>
      <w:r w:rsidRPr="007C3161">
        <w:t>7.</w:t>
      </w:r>
      <w:r w:rsidRPr="007C3161">
        <w:tab/>
        <w:t>If the SS:</w:t>
      </w:r>
    </w:p>
    <w:p w:rsidR="00324EFB" w:rsidRPr="007C3161" w:rsidRDefault="00324EFB" w:rsidP="00324EFB">
      <w:pPr>
        <w:pStyle w:val="B2"/>
      </w:pPr>
      <w:r w:rsidRPr="007C3161">
        <w:t>a) detects uplink power on NR carrier equal to or higher than minimum output power defined in TS 38.521-2 [18] clause 6.3.1.5 in each slot configured for CQI transmission (according CQI reporting on PUCCH) during the period from time point A to time point B</w:t>
      </w:r>
    </w:p>
    <w:p w:rsidR="00324EFB" w:rsidRPr="007C3161" w:rsidRDefault="00324EFB" w:rsidP="00324EFB">
      <w:pPr>
        <w:pStyle w:val="B2"/>
      </w:pPr>
      <w:r w:rsidRPr="007C3161">
        <w:t>and</w:t>
      </w:r>
    </w:p>
    <w:p w:rsidR="00324EFB" w:rsidRPr="007C3161" w:rsidRDefault="00324EFB" w:rsidP="00324EFB">
      <w:pPr>
        <w:pStyle w:val="B2"/>
      </w:pPr>
      <w:r w:rsidRPr="007C3161">
        <w:t>b) does not detect any uplink power on NR carrier higher than OFF power defined in TS 38.521-2 [18] clause 6.3.2.5 from time point C until T3 expires</w:t>
      </w:r>
    </w:p>
    <w:p w:rsidR="00324EFB" w:rsidRPr="007C3161" w:rsidRDefault="00324EFB" w:rsidP="00324EFB">
      <w:pPr>
        <w:pStyle w:val="B2"/>
      </w:pPr>
      <w:r w:rsidRPr="007C3161">
        <w:t>and</w:t>
      </w:r>
    </w:p>
    <w:p w:rsidR="00324EFB" w:rsidRPr="007C3161" w:rsidRDefault="00324EFB" w:rsidP="00324EFB">
      <w:pPr>
        <w:pStyle w:val="B2"/>
      </w:pPr>
      <w:r w:rsidRPr="007C3161">
        <w:lastRenderedPageBreak/>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rsidR="00324EFB" w:rsidRPr="007C3161" w:rsidRDefault="00324EFB" w:rsidP="00324EFB">
      <w:pPr>
        <w:pStyle w:val="B2"/>
      </w:pPr>
      <w:r w:rsidRPr="007C3161">
        <w:t>the number of successful tests is increased by one.</w:t>
      </w:r>
    </w:p>
    <w:p w:rsidR="00324EFB" w:rsidRPr="007C3161" w:rsidRDefault="00324EFB" w:rsidP="00324EFB">
      <w:pPr>
        <w:pStyle w:val="B2"/>
      </w:pPr>
      <w:r w:rsidRPr="007C3161">
        <w:t>Otherwise the number of failed tests is increased by one.</w:t>
      </w:r>
    </w:p>
    <w:p w:rsidR="00324EFB" w:rsidRPr="007C3161" w:rsidRDefault="00324EFB" w:rsidP="00324EFB">
      <w:pPr>
        <w:pStyle w:val="B1"/>
        <w:ind w:left="284" w:firstLine="0"/>
      </w:pPr>
      <w:del w:id="113" w:author="Huawei" w:date="2022-01-13T14:54:00Z">
        <w:r w:rsidRPr="007C3161" w:rsidDel="00324EFB">
          <w:delText>1</w:delText>
        </w:r>
      </w:del>
      <w:ins w:id="114" w:author="Huawei" w:date="2022-01-13T14:54:00Z">
        <w:r>
          <w:t>8</w:t>
        </w:r>
      </w:ins>
      <w:r w:rsidRPr="007C3161">
        <w:t>.</w:t>
      </w:r>
      <w:r w:rsidRPr="007C3161">
        <w:tab/>
        <w:t xml:space="preserve">When T5 expires the SS shall change the SNR value to T1 as specified in Table </w:t>
      </w:r>
      <w:r w:rsidRPr="007C3161">
        <w:rPr>
          <w:rFonts w:eastAsia="??"/>
        </w:rPr>
        <w:t>5.5.5.4.5</w:t>
      </w:r>
      <w:r w:rsidRPr="007C3161">
        <w:t>-1.</w:t>
      </w:r>
    </w:p>
    <w:p w:rsidR="00324EFB" w:rsidRPr="007C3161" w:rsidRDefault="00324EFB" w:rsidP="00324EFB">
      <w:pPr>
        <w:pStyle w:val="B1"/>
        <w:ind w:left="284" w:firstLine="0"/>
      </w:pPr>
      <w:del w:id="115" w:author="Huawei" w:date="2022-01-13T14:54:00Z">
        <w:r w:rsidRPr="007C3161" w:rsidDel="00324EFB">
          <w:delText>2</w:delText>
        </w:r>
      </w:del>
      <w:ins w:id="116" w:author="Huawei" w:date="2022-01-13T14:54:00Z">
        <w:r>
          <w:t>9</w:t>
        </w:r>
      </w:ins>
      <w:r w:rsidRPr="007C3161">
        <w:t>.</w:t>
      </w:r>
      <w:r w:rsidRPr="007C3161">
        <w:tab/>
        <w:t>Wait [1s] for the UE to re-establish the connection or continue directly to step 10. If the UE re-establishes the connection within [1s] continue to step 11. Otherwise continue to step 10.</w:t>
      </w:r>
    </w:p>
    <w:p w:rsidR="00324EFB" w:rsidRPr="007C3161" w:rsidRDefault="00324EFB" w:rsidP="00324EFB">
      <w:pPr>
        <w:pStyle w:val="B1"/>
        <w:ind w:left="284" w:firstLine="0"/>
      </w:pPr>
      <w:del w:id="117" w:author="Huawei" w:date="2022-01-13T14:54:00Z">
        <w:r w:rsidRPr="007C3161" w:rsidDel="00324EFB">
          <w:delText>3</w:delText>
        </w:r>
      </w:del>
      <w:ins w:id="118" w:author="Huawei" w:date="2022-01-13T14:54:00Z">
        <w:r>
          <w:t>10</w:t>
        </w:r>
      </w:ins>
      <w:r w:rsidRPr="007C3161">
        <w:t>.</w:t>
      </w:r>
      <w:r w:rsidRPr="007C3161">
        <w:tab/>
        <w:t xml:space="preserve">Switch the UE on and off. Ensure the UE is in state RRC_CONNECTED with generic procedure parameters Connectivity </w:t>
      </w:r>
      <w:r w:rsidRPr="007C3161">
        <w:rPr>
          <w:i/>
        </w:rPr>
        <w:t>EN-DC</w:t>
      </w:r>
      <w:r w:rsidRPr="007C3161">
        <w:t xml:space="preserve">,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4.5.4.</w:t>
      </w:r>
    </w:p>
    <w:p w:rsidR="00324EFB" w:rsidRPr="007C3161" w:rsidRDefault="00324EFB" w:rsidP="00324EFB">
      <w:pPr>
        <w:pStyle w:val="B1"/>
        <w:ind w:left="284" w:firstLine="0"/>
      </w:pPr>
      <w:del w:id="119" w:author="Huawei" w:date="2022-01-13T14:54:00Z">
        <w:r w:rsidRPr="007C3161" w:rsidDel="00324EFB">
          <w:delText>4</w:delText>
        </w:r>
      </w:del>
      <w:ins w:id="120" w:author="Huawei" w:date="2022-01-13T14:54:00Z">
        <w:r>
          <w:t>11</w:t>
        </w:r>
      </w:ins>
      <w:r w:rsidRPr="007C3161">
        <w:t>.</w:t>
      </w:r>
      <w:r w:rsidRPr="007C3161">
        <w:tab/>
        <w:t>Repeat steps 2-10 for all subtests until the confidence level according to Tables G.2.3-1 in Annex G clause G.2 is achieved.</w:t>
      </w:r>
    </w:p>
    <w:p w:rsidR="00324EFB" w:rsidRPr="007C3161" w:rsidRDefault="00324EFB" w:rsidP="00324EFB">
      <w:pPr>
        <w:pStyle w:val="H6"/>
      </w:pPr>
      <w:r w:rsidRPr="007C3161">
        <w:t>5.5.5.4.4.3</w:t>
      </w:r>
      <w:r w:rsidRPr="007C3161">
        <w:tab/>
        <w:t>Message contents</w:t>
      </w:r>
    </w:p>
    <w:p w:rsidR="00324EFB" w:rsidRPr="007C3161" w:rsidRDefault="00324EFB" w:rsidP="00324EFB">
      <w:pPr>
        <w:rPr>
          <w:lang w:eastAsia="sv-SE"/>
        </w:rPr>
      </w:pPr>
      <w:r w:rsidRPr="007C3161">
        <w:rPr>
          <w:lang w:eastAsia="sv-SE"/>
        </w:rPr>
        <w:t xml:space="preserve">Message contents are according to TS 38.508-1 [14] clause </w:t>
      </w:r>
      <w:del w:id="121" w:author="Huawei" w:date="2022-01-13T15:14:00Z">
        <w:r w:rsidRPr="007C3161" w:rsidDel="00BA0366">
          <w:rPr>
            <w:lang w:eastAsia="sv-SE"/>
          </w:rPr>
          <w:delText>4.6</w:delText>
        </w:r>
      </w:del>
      <w:ins w:id="122" w:author="Huawei" w:date="2022-01-13T15:14:00Z">
        <w:r w:rsidR="00BA0366">
          <w:rPr>
            <w:lang w:eastAsia="sv-SE"/>
          </w:rPr>
          <w:t>7.3</w:t>
        </w:r>
      </w:ins>
      <w:r w:rsidRPr="007C3161">
        <w:rPr>
          <w:lang w:eastAsia="sv-SE"/>
        </w:rPr>
        <w:t xml:space="preserve"> with the following exceptions: </w:t>
      </w:r>
    </w:p>
    <w:p w:rsidR="00324EFB" w:rsidRPr="007C3161" w:rsidRDefault="00324EFB" w:rsidP="00324EFB">
      <w:pPr>
        <w:pStyle w:val="TH"/>
        <w:rPr>
          <w:rFonts w:cs="v4.2.0"/>
          <w:lang w:eastAsia="x-none"/>
        </w:rPr>
      </w:pPr>
      <w:r w:rsidRPr="007C3161">
        <w:rPr>
          <w:rFonts w:cs="v4.2.0"/>
        </w:rPr>
        <w:t xml:space="preserve">Table 5.5.5.4.4.3-1: Common Exception messages for </w:t>
      </w:r>
      <w:r w:rsidRPr="007C3161">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24EFB" w:rsidRPr="007C3161" w:rsidTr="00324E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Default Message Contents</w:t>
            </w:r>
          </w:p>
        </w:tc>
      </w:tr>
      <w:tr w:rsidR="00324EFB" w:rsidRPr="007C3161" w:rsidTr="00324E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L"/>
            </w:pPr>
          </w:p>
        </w:tc>
      </w:tr>
      <w:tr w:rsidR="00324EFB" w:rsidRPr="007C3161" w:rsidTr="00324EFB">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4B6E70" w:rsidRPr="007C3161" w:rsidRDefault="004B6E70" w:rsidP="004B6E70">
            <w:pPr>
              <w:pStyle w:val="TAL"/>
              <w:rPr>
                <w:ins w:id="123" w:author="Huawei" w:date="2022-01-13T14:55:00Z"/>
              </w:rPr>
            </w:pPr>
            <w:ins w:id="124" w:author="Huawei" w:date="2022-01-13T14:55:00Z">
              <w:r>
                <w:t>Table H.3.1-8 with c</w:t>
              </w:r>
              <w:r w:rsidRPr="007C3161">
                <w:t xml:space="preserve">ondition </w:t>
              </w:r>
              <w:r>
                <w:t>CSI-RS</w:t>
              </w:r>
              <w:r w:rsidRPr="007C3161">
                <w:t xml:space="preserve"> BFD</w:t>
              </w:r>
            </w:ins>
          </w:p>
          <w:p w:rsidR="004B6E70" w:rsidRDefault="004B6E70" w:rsidP="004B6E70">
            <w:pPr>
              <w:pStyle w:val="TAL"/>
              <w:rPr>
                <w:ins w:id="125" w:author="Huawei" w:date="2022-01-13T14:55:00Z"/>
              </w:rPr>
            </w:pPr>
            <w:ins w:id="126" w:author="Huawei" w:date="2022-01-13T14:55:00Z">
              <w:r w:rsidRPr="007C3161">
                <w:t xml:space="preserve">Table </w:t>
              </w:r>
              <w:r>
                <w:t>H.3.1-10 with c</w:t>
              </w:r>
              <w:r w:rsidRPr="007C3161">
                <w:t xml:space="preserve">ondition </w:t>
              </w:r>
              <w:r w:rsidRPr="005B0A88">
                <w:rPr>
                  <w:lang w:eastAsia="zh-CN"/>
                </w:rPr>
                <w:t>CSI-RS</w:t>
              </w:r>
            </w:ins>
          </w:p>
          <w:p w:rsidR="004B6E70" w:rsidRDefault="004B6E70" w:rsidP="004B6E70">
            <w:pPr>
              <w:pStyle w:val="TAL"/>
              <w:rPr>
                <w:ins w:id="127" w:author="Huawei" w:date="2022-01-13T15:00:00Z"/>
                <w:lang w:eastAsia="zh-CN"/>
              </w:rPr>
            </w:pPr>
            <w:ins w:id="128" w:author="Huawei" w:date="2022-01-13T14:55:00Z">
              <w:r w:rsidRPr="007C3161">
                <w:rPr>
                  <w:lang w:eastAsia="zh-CN"/>
                </w:rPr>
                <w:t>Table H.3.1-10A</w:t>
              </w:r>
            </w:ins>
          </w:p>
          <w:p w:rsidR="004B6E70" w:rsidRPr="007C3161" w:rsidRDefault="004B6E70" w:rsidP="004B6E70">
            <w:pPr>
              <w:pStyle w:val="TAL"/>
              <w:rPr>
                <w:ins w:id="129" w:author="Huawei" w:date="2022-01-13T15:00:00Z"/>
                <w:lang w:eastAsia="zh-CN"/>
              </w:rPr>
            </w:pPr>
            <w:ins w:id="130" w:author="Huawei" w:date="2022-01-13T15:00:00Z">
              <w:r w:rsidRPr="005B0A88">
                <w:t>Table H.3.7-1</w:t>
              </w:r>
              <w:r>
                <w:t xml:space="preserve"> with condition DRX.3</w:t>
              </w:r>
            </w:ins>
          </w:p>
          <w:p w:rsidR="00324EFB" w:rsidRPr="007C3161" w:rsidRDefault="004B6E70" w:rsidP="004B6E70">
            <w:pPr>
              <w:pStyle w:val="TAL"/>
            </w:pPr>
            <w:ins w:id="131" w:author="Huawei" w:date="2022-01-13T14:55:00Z">
              <w:r w:rsidRPr="00F17F60">
                <w:t>Table 7.3.1-6</w:t>
              </w:r>
              <w:r w:rsidRPr="007C3161">
                <w:rPr>
                  <w:rFonts w:cs="@MS Mincho"/>
                </w:rPr>
                <w:t xml:space="preserve"> in TS 38.508-1 [14</w:t>
              </w:r>
              <w:r>
                <w:rPr>
                  <w:rFonts w:cs="@MS Mincho"/>
                </w:rPr>
                <w:t>]</w:t>
              </w:r>
            </w:ins>
            <w:del w:id="132" w:author="Huawei" w:date="2022-01-13T14:55:00Z">
              <w:r w:rsidR="00324EFB" w:rsidRPr="007C3161" w:rsidDel="004B6E70">
                <w:delText>FFS</w:delText>
              </w:r>
            </w:del>
          </w:p>
        </w:tc>
      </w:tr>
    </w:tbl>
    <w:p w:rsidR="00324EFB" w:rsidRPr="007C3161" w:rsidRDefault="00324EFB" w:rsidP="00324EFB"/>
    <w:p w:rsidR="00324EFB" w:rsidRPr="007C3161" w:rsidRDefault="00324EFB" w:rsidP="00324EFB">
      <w:pPr>
        <w:pStyle w:val="H6"/>
      </w:pPr>
      <w:r w:rsidRPr="007C3161">
        <w:t>5.5.5.4.5</w:t>
      </w:r>
      <w:r w:rsidRPr="007C3161">
        <w:tab/>
        <w:t>Test requirement</w:t>
      </w:r>
    </w:p>
    <w:p w:rsidR="00324EFB" w:rsidRPr="007C3161" w:rsidRDefault="00324EFB" w:rsidP="00324EFB">
      <w:pPr>
        <w:rPr>
          <w:lang w:eastAsia="sv-SE"/>
        </w:rPr>
      </w:pPr>
      <w:r w:rsidRPr="007C3161">
        <w:rPr>
          <w:lang w:eastAsia="sv-SE"/>
        </w:rPr>
        <w:t xml:space="preserve">Tables 5.5.5.4.4.1-3 and 5.5.5.4.5-1 define the primary level settings including test tolerances for EN-DC FR2 CSI-RS-based beam failure detection and link recovery in DRX. </w:t>
      </w:r>
    </w:p>
    <w:p w:rsidR="00324EFB" w:rsidRPr="007C3161" w:rsidRDefault="00324EFB" w:rsidP="00324EFB">
      <w:pPr>
        <w:pStyle w:val="TH"/>
      </w:pPr>
      <w:r w:rsidRPr="007C3161">
        <w:lastRenderedPageBreak/>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Parameter</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Test 1</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H"/>
              <w:rPr>
                <w:rFonts w:eastAsia="MS Mincho"/>
              </w:rPr>
            </w:pPr>
            <w:r w:rsidRPr="007C3161">
              <w:t>T5</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AoA setup</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r w:rsidRPr="007C3161">
              <w:rPr>
                <w:rFonts w:eastAsia="MS Mincho"/>
              </w:rPr>
              <w:t>Setup 1 defined in A.9</w:t>
            </w:r>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cs="Arial"/>
                <w:szCs w:val="18"/>
              </w:rPr>
              <w:t>Assumption for UE beams</w:t>
            </w:r>
            <w:r w:rsidRPr="007C3161">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r w:rsidRPr="007C3161">
              <w:t>Rough</w:t>
            </w:r>
          </w:p>
        </w:tc>
      </w:tr>
      <w:tr w:rsidR="00324EFB" w:rsidRPr="007C3161" w:rsidTr="000A5E0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r w:rsidRPr="007C316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single" w:sz="4" w:space="0" w:color="auto"/>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r w:rsidRPr="007C316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r w:rsidRPr="007C316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tcPr>
          <w:p w:rsidR="00324EFB" w:rsidRPr="007C3161" w:rsidRDefault="00324EFB" w:rsidP="00324EFB">
            <w:pPr>
              <w:pStyle w:val="TAC"/>
            </w:pP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r w:rsidRPr="007C316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r w:rsidRPr="007C316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pPr>
              <w:pStyle w:val="TAC"/>
            </w:pPr>
            <w:r w:rsidRPr="007C3161">
              <w:t>0</w:t>
            </w:r>
          </w:p>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r w:rsidRPr="007C316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r w:rsidRPr="007C316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r w:rsidRPr="007C316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nil"/>
              <w:right w:val="single" w:sz="4" w:space="0" w:color="auto"/>
            </w:tcBorders>
            <w:hideMark/>
          </w:tcPr>
          <w:p w:rsidR="00324EFB" w:rsidRPr="007C3161" w:rsidRDefault="00324EFB" w:rsidP="00324EFB"/>
        </w:tc>
      </w:tr>
      <w:tr w:rsidR="00324EFB" w:rsidRPr="007C3161"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rPr>
                <w:rFonts w:cs="Arial"/>
              </w:rPr>
            </w:pPr>
            <w:r w:rsidRPr="007C316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4395" w:type="dxa"/>
            <w:gridSpan w:val="5"/>
            <w:tcBorders>
              <w:top w:val="nil"/>
              <w:left w:val="single" w:sz="4" w:space="0" w:color="auto"/>
              <w:bottom w:val="single" w:sz="4" w:space="0" w:color="auto"/>
              <w:right w:val="single" w:sz="4" w:space="0" w:color="auto"/>
            </w:tcBorders>
            <w:hideMark/>
          </w:tcPr>
          <w:p w:rsidR="00324EFB" w:rsidRPr="007C3161" w:rsidRDefault="00324EFB" w:rsidP="00324EFB"/>
        </w:tc>
      </w:tr>
      <w:tr w:rsidR="00324EFB"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SNR_CSI-RS</w:t>
            </w:r>
            <w:r w:rsidRPr="007C3161">
              <w:rPr>
                <w:rFonts w:eastAsia="?? ??"/>
              </w:rPr>
              <w:t xml:space="preserve"> of </w:t>
            </w:r>
            <w:r w:rsidRPr="007C3161">
              <w:t>set q</w:t>
            </w:r>
            <w:r w:rsidRPr="007C316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33" w:author="Huawei" w:date="2022-01-21T17:50:00Z">
              <w:r w:rsidRPr="007C3161" w:rsidDel="000A5E05">
                <w:delText>5</w:delText>
              </w:r>
            </w:del>
            <w:ins w:id="134" w:author="Huawei" w:date="2022-01-21T17:50:00Z">
              <w:r w:rsidR="000A5E05">
                <w:t>13.7</w:t>
              </w:r>
            </w:ins>
            <w:ins w:id="135" w:author="Huawei" w:date="2022-01-21T17:52:00Z">
              <w:r w:rsidR="000A5E05" w:rsidRPr="00802127">
                <w:rPr>
                  <w:rFonts w:eastAsia="MS Mincho"/>
                  <w:vertAlign w:val="superscript"/>
                </w:rPr>
                <w:t xml:space="preserve"> Note 1</w:t>
              </w:r>
              <w:r w:rsidR="000A5E05">
                <w:rPr>
                  <w:rFonts w:eastAsia="MS Mincho"/>
                  <w:vertAlign w:val="superscript"/>
                </w:rPr>
                <w:t>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36" w:author="Huawei" w:date="2022-01-21T17:51:00Z">
              <w:r w:rsidRPr="007C3161" w:rsidDel="000A5E05">
                <w:delText>-3</w:delText>
              </w:r>
            </w:del>
            <w:ins w:id="137" w:author="Huawei" w:date="2022-01-21T17:51:00Z">
              <w:r w:rsidR="000A5E05">
                <w:t>5.7</w:t>
              </w:r>
            </w:ins>
            <w:ins w:id="138" w:author="Huawei" w:date="2022-01-21T17:53:00Z">
              <w:r w:rsidR="000A5E05" w:rsidRPr="00802127">
                <w:rPr>
                  <w:rFonts w:eastAsia="MS Mincho"/>
                  <w:vertAlign w:val="superscript"/>
                </w:rPr>
                <w:t xml:space="preserve"> Note 1</w:t>
              </w:r>
              <w:r w:rsidR="000A5E05">
                <w:rPr>
                  <w:rFonts w:eastAsia="MS Mincho"/>
                  <w:vertAlign w:val="superscript"/>
                </w:rPr>
                <w:t>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-12</w:t>
            </w:r>
          </w:p>
        </w:tc>
      </w:tr>
      <w:tr w:rsidR="00324EFB"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SNR_CSI-RS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39" w:author="Huawei" w:date="2022-01-21T17:50:00Z">
              <w:r w:rsidRPr="007C3161" w:rsidDel="000A5E05">
                <w:delText>TBD</w:delText>
              </w:r>
            </w:del>
            <w:ins w:id="140" w:author="Huawei" w:date="2022-01-21T17:51:00Z">
              <w:r w:rsidR="000A5E05">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41" w:author="Huawei" w:date="2022-01-21T17:50:00Z">
              <w:r w:rsidRPr="007C3161" w:rsidDel="000A5E05">
                <w:delText>TBD</w:delText>
              </w:r>
            </w:del>
            <w:ins w:id="142" w:author="Huawei" w:date="2022-01-21T17:51:00Z">
              <w:r w:rsidR="000A5E05">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0A5E05">
            <w:pPr>
              <w:pStyle w:val="TAC"/>
            </w:pPr>
            <w:del w:id="143" w:author="Huawei" w:date="2022-01-21T17:51:00Z">
              <w:r w:rsidRPr="007C3161" w:rsidDel="000A5E05">
                <w:delText>TBD</w:delText>
              </w:r>
            </w:del>
            <w:ins w:id="144" w:author="Huawei" w:date="2022-01-21T17:51:00Z">
              <w:r w:rsidR="000A5E05">
                <w:t>20</w:t>
              </w:r>
            </w:ins>
            <w:ins w:id="145" w:author="Huawei" w:date="2022-01-27T15:04:00Z">
              <w:r w:rsidR="003E4732" w:rsidRPr="00802127">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46" w:author="Huawei" w:date="2022-01-21T17:51:00Z">
              <w:r w:rsidRPr="007C3161" w:rsidDel="000A5E05">
                <w:delText>TBD</w:delText>
              </w:r>
            </w:del>
            <w:ins w:id="147" w:author="Huawei" w:date="2022-01-21T17:51:00Z">
              <w:r w:rsidR="000A5E05">
                <w:t>20</w:t>
              </w:r>
            </w:ins>
            <w:ins w:id="148" w:author="Huawei" w:date="2022-01-27T15:04:00Z">
              <w:r w:rsidR="003E4732" w:rsidRPr="00802127">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pPr>
            <w:del w:id="149" w:author="Huawei" w:date="2022-01-21T17:51:00Z">
              <w:r w:rsidRPr="007C3161" w:rsidDel="000A5E05">
                <w:delText>TBD</w:delText>
              </w:r>
            </w:del>
            <w:ins w:id="150" w:author="Huawei" w:date="2022-01-21T17:51:00Z">
              <w:r w:rsidR="000A5E05">
                <w:t>20</w:t>
              </w:r>
            </w:ins>
            <w:ins w:id="151" w:author="Huawei" w:date="2022-01-27T15:04:00Z">
              <w:r w:rsidR="003E4732" w:rsidRPr="00802127">
                <w:rPr>
                  <w:rFonts w:eastAsia="MS Mincho"/>
                  <w:vertAlign w:val="superscript"/>
                </w:rPr>
                <w:t xml:space="preserve"> Note 12</w:t>
              </w:r>
            </w:ins>
          </w:p>
        </w:tc>
      </w:tr>
      <w:tr w:rsidR="000A5E05" w:rsidRPr="007C3161"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L"/>
            </w:pPr>
            <w:r w:rsidRPr="007C3161">
              <w:t>CSI-RS_RP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L"/>
            </w:pPr>
            <w:r w:rsidRPr="007C3161">
              <w:t>Config 1</w:t>
            </w:r>
          </w:p>
        </w:tc>
        <w:tc>
          <w:tcPr>
            <w:tcW w:w="850"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r w:rsidRPr="007C3161">
              <w:t>dBm/SCS kHz</w:t>
            </w:r>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ins w:id="152" w:author="Huawei" w:date="2022-01-21T17:51:00Z">
              <w:r>
                <w:t>-104.5</w:t>
              </w:r>
            </w:ins>
            <w:del w:id="153" w:author="Huawei" w:date="2022-01-21T17:51:00Z">
              <w:r w:rsidRPr="007C3161"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0A5E05">
            <w:pPr>
              <w:pStyle w:val="TAC"/>
            </w:pPr>
            <w:ins w:id="154" w:author="Huawei" w:date="2022-01-21T17:51:00Z">
              <w:r>
                <w:t>-104.5</w:t>
              </w:r>
            </w:ins>
            <w:del w:id="155" w:author="Huawei" w:date="2022-01-21T17:51:00Z">
              <w:r w:rsidRPr="007C3161"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56" w:author="Huawei" w:date="2022-01-21T17:51:00Z">
              <w:r w:rsidRPr="00802127">
                <w:rPr>
                  <w:rFonts w:eastAsia="MS Mincho"/>
                </w:rPr>
                <w:t>-84.7</w:t>
              </w:r>
              <w:r w:rsidRPr="00802127">
                <w:rPr>
                  <w:rFonts w:eastAsia="MS Mincho"/>
                  <w:vertAlign w:val="superscript"/>
                </w:rPr>
                <w:t xml:space="preserve"> </w:t>
              </w:r>
            </w:ins>
            <w:del w:id="157" w:author="Huawei" w:date="2022-01-21T17:51:00Z">
              <w:r w:rsidRPr="007C3161"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58" w:author="Huawei" w:date="2022-01-21T17:51:00Z">
              <w:r w:rsidRPr="00802127">
                <w:rPr>
                  <w:rFonts w:eastAsia="MS Mincho"/>
                </w:rPr>
                <w:t>-84.7</w:t>
              </w:r>
              <w:r w:rsidRPr="00802127">
                <w:rPr>
                  <w:rFonts w:eastAsia="MS Mincho"/>
                  <w:vertAlign w:val="superscript"/>
                </w:rPr>
                <w:t xml:space="preserve"> </w:t>
              </w:r>
            </w:ins>
            <w:del w:id="159" w:author="Huawei" w:date="2022-01-21T17:51:00Z">
              <w:r w:rsidRPr="007C3161"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7C3161" w:rsidRDefault="000A5E05" w:rsidP="003E4732">
            <w:pPr>
              <w:pStyle w:val="TAC"/>
            </w:pPr>
            <w:ins w:id="160" w:author="Huawei" w:date="2022-01-21T17:51:00Z">
              <w:r w:rsidRPr="00802127">
                <w:rPr>
                  <w:rFonts w:eastAsia="MS Mincho"/>
                </w:rPr>
                <w:t>-84.7</w:t>
              </w:r>
              <w:r w:rsidRPr="00802127">
                <w:rPr>
                  <w:rFonts w:eastAsia="MS Mincho"/>
                  <w:vertAlign w:val="superscript"/>
                </w:rPr>
                <w:t xml:space="preserve"> </w:t>
              </w:r>
            </w:ins>
            <w:del w:id="161" w:author="Huawei" w:date="2022-01-21T17:51:00Z">
              <w:r w:rsidRPr="007C3161" w:rsidDel="00B370D4">
                <w:delText>TBD</w:delText>
              </w:r>
            </w:del>
          </w:p>
        </w:tc>
      </w:tr>
      <w:tr w:rsidR="00324EFB" w:rsidRPr="007C3161" w:rsidTr="000A5E05">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06602245" r:id="rId15"/>
              </w:object>
            </w:r>
          </w:p>
        </w:tc>
        <w:tc>
          <w:tcPr>
            <w:tcW w:w="1418"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t>Config 1</w:t>
            </w:r>
          </w:p>
        </w:tc>
        <w:tc>
          <w:tcPr>
            <w:tcW w:w="850" w:type="dxa"/>
            <w:tcBorders>
              <w:top w:val="single" w:sz="4" w:space="0" w:color="auto"/>
              <w:left w:val="single" w:sz="4" w:space="0" w:color="auto"/>
              <w:bottom w:val="single" w:sz="4" w:space="0" w:color="auto"/>
              <w:right w:val="single" w:sz="4" w:space="0" w:color="auto"/>
            </w:tcBorders>
            <w:hideMark/>
          </w:tcPr>
          <w:p w:rsidR="00324EFB" w:rsidRPr="007C3161" w:rsidRDefault="00324EFB" w:rsidP="003E4732">
            <w:pPr>
              <w:pStyle w:val="TAC"/>
            </w:pPr>
            <w:r w:rsidRPr="007C3161">
              <w:t>dBm/</w:t>
            </w:r>
            <w:del w:id="162" w:author="Huawei" w:date="2022-01-27T15:04:00Z">
              <w:r w:rsidRPr="007C3161" w:rsidDel="003E4732">
                <w:delText xml:space="preserve">15 </w:delText>
              </w:r>
            </w:del>
            <w:ins w:id="163" w:author="Huawei" w:date="2022-01-27T15:04:00Z">
              <w:r w:rsidR="003E4732">
                <w:t>120</w:t>
              </w:r>
              <w:r w:rsidR="003E4732" w:rsidRPr="007C3161">
                <w:t xml:space="preserve"> </w:t>
              </w:r>
            </w:ins>
            <w:r w:rsidRPr="007C3161">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0A5E05" w:rsidP="00324EFB">
            <w:pPr>
              <w:pStyle w:val="TAC"/>
            </w:pPr>
            <w:ins w:id="164" w:author="Huawei" w:date="2022-01-21T17:53:00Z">
              <w:r w:rsidRPr="00EC61C3">
                <w:t>-104.7</w:t>
              </w:r>
            </w:ins>
            <w:del w:id="165" w:author="Huawei" w:date="2022-01-21T17:53:00Z">
              <w:r w:rsidR="00324EFB" w:rsidRPr="007C3161" w:rsidDel="000A5E05">
                <w:delText>TBD</w:delText>
              </w:r>
            </w:del>
          </w:p>
        </w:tc>
      </w:tr>
      <w:tr w:rsidR="00324EFB" w:rsidRPr="007C3161"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24EFB" w:rsidRPr="007C3161"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C"/>
              <w:rPr>
                <w:rFonts w:eastAsia="MS Mincho"/>
              </w:rPr>
            </w:pPr>
            <w:r w:rsidRPr="007C3161">
              <w:rPr>
                <w:rFonts w:eastAsia="MS Mincho"/>
              </w:rPr>
              <w:t>TDL-A 30ns 75Hz</w:t>
            </w:r>
          </w:p>
        </w:tc>
      </w:tr>
      <w:tr w:rsidR="00324EFB" w:rsidRPr="007C3161" w:rsidTr="000A5E05">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324EFB" w:rsidRPr="007C3161" w:rsidRDefault="00324EFB" w:rsidP="00324EFB">
            <w:pPr>
              <w:pStyle w:val="TAN"/>
            </w:pPr>
            <w:r w:rsidRPr="007C3161">
              <w:t>Note 1:</w:t>
            </w:r>
            <w:r w:rsidRPr="007C3161">
              <w:tab/>
              <w:t>OCNG shall be used such that the resources in Cell 1 are fully allocated and a constant total transmitted power spectral density is achieved for all OFDM symbols.</w:t>
            </w:r>
          </w:p>
          <w:p w:rsidR="00324EFB" w:rsidRPr="007C3161" w:rsidRDefault="00324EFB" w:rsidP="00324EFB">
            <w:pPr>
              <w:pStyle w:val="TAN"/>
            </w:pPr>
            <w:r w:rsidRPr="007C3161">
              <w:t>Note 2:</w:t>
            </w:r>
            <w:r w:rsidRPr="007C3161">
              <w:tab/>
              <w:t>The uplink resources for CSI reporting are assigned to the UE prior to the start of time period T1.</w:t>
            </w:r>
          </w:p>
          <w:p w:rsidR="00324EFB" w:rsidRPr="007C3161" w:rsidRDefault="00324EFB" w:rsidP="00324EFB">
            <w:pPr>
              <w:pStyle w:val="TAN"/>
            </w:pPr>
            <w:r w:rsidRPr="007C3161">
              <w:t>Note 3:</w:t>
            </w:r>
            <w:r w:rsidRPr="007C3161">
              <w:tab/>
              <w:t>NZP CSI-RS resource set configuration for CSI reporting are assigned to the UE prior to the start of time period T1.</w:t>
            </w:r>
          </w:p>
          <w:p w:rsidR="00324EFB" w:rsidRPr="007C3161" w:rsidRDefault="00324EFB" w:rsidP="00324EFB">
            <w:pPr>
              <w:pStyle w:val="TAN"/>
            </w:pPr>
            <w:r w:rsidRPr="007C3161">
              <w:t>Note 4:</w:t>
            </w:r>
            <w:r w:rsidRPr="007C3161">
              <w:tab/>
              <w:t>Void</w:t>
            </w:r>
          </w:p>
          <w:p w:rsidR="00324EFB" w:rsidRPr="007C3161" w:rsidRDefault="00324EFB" w:rsidP="00324EFB">
            <w:pPr>
              <w:pStyle w:val="TAN"/>
            </w:pPr>
            <w:r w:rsidRPr="007C3161">
              <w:t>Note 5:</w:t>
            </w:r>
            <w:r w:rsidRPr="007C3161">
              <w:tab/>
              <w:t>The timers and layer 3 filtering related parameters are configured prior to the start of time period T1.</w:t>
            </w:r>
          </w:p>
          <w:p w:rsidR="00324EFB" w:rsidRPr="007C3161" w:rsidRDefault="00324EFB" w:rsidP="00324EFB">
            <w:pPr>
              <w:pStyle w:val="TAN"/>
            </w:pPr>
            <w:r w:rsidRPr="007C3161">
              <w:t>Note 6:</w:t>
            </w:r>
            <w:r w:rsidRPr="007C3161">
              <w:tab/>
              <w:t>The signal contains PDCCH for UEs other than the device under test as part of OCNG.</w:t>
            </w:r>
          </w:p>
          <w:p w:rsidR="00324EFB" w:rsidRPr="007C3161" w:rsidRDefault="00324EFB" w:rsidP="00324EFB">
            <w:pPr>
              <w:pStyle w:val="TAN"/>
            </w:pPr>
            <w:r w:rsidRPr="007C3161">
              <w:t>Note 7:</w:t>
            </w:r>
            <w:r w:rsidRPr="007C3161">
              <w:tab/>
              <w:t>SNR levels correspond to the signal to noise ratio over the SSS REs.</w:t>
            </w:r>
          </w:p>
          <w:p w:rsidR="00324EFB" w:rsidRPr="007C3161" w:rsidRDefault="00324EFB" w:rsidP="00324EFB">
            <w:pPr>
              <w:pStyle w:val="TAN"/>
            </w:pPr>
            <w:r w:rsidRPr="007C3161">
              <w:t>Note 8:</w:t>
            </w:r>
            <w:r w:rsidRPr="007C3161">
              <w:tab/>
              <w:t>The SNR in time periods T1, T2, T3, T4 and T5 is denoted as SNR1, SNR2 and SNR3 respectively in figure 5.5.5.4.4-1.</w:t>
            </w:r>
          </w:p>
          <w:p w:rsidR="00324EFB" w:rsidRPr="007C3161" w:rsidRDefault="00324EFB" w:rsidP="00324EFB">
            <w:pPr>
              <w:pStyle w:val="TAN"/>
            </w:pPr>
            <w:r w:rsidRPr="007C3161">
              <w:t>Note 9:</w:t>
            </w:r>
            <w:r w:rsidRPr="007C3161">
              <w:rPr>
                <w:rFonts w:eastAsia="MS Mincho"/>
                <w:snapToGrid w:val="0"/>
              </w:rPr>
              <w:tab/>
            </w:r>
            <w:r w:rsidRPr="007C3161">
              <w:t>The SNR values are specified for testing a UE which supports 2RX on at least one band. For testing of a UE which supports 4RX on all bands, the SNR during T3 is modified as specified in clause D.4.</w:t>
            </w:r>
          </w:p>
          <w:p w:rsidR="00324EFB" w:rsidRDefault="00324EFB" w:rsidP="00324EFB">
            <w:pPr>
              <w:pStyle w:val="TAN"/>
              <w:rPr>
                <w:ins w:id="166" w:author="Huawei" w:date="2022-01-21T17:51:00Z"/>
              </w:rPr>
            </w:pPr>
            <w:r w:rsidRPr="007C3161">
              <w:t>Note 10:</w:t>
            </w:r>
            <w:r w:rsidRPr="007C3161">
              <w:tab/>
              <w:t>Information about types of UE beam is given in TS 38.133 clause B.2.1.3, and does not limit UE implementation or test system implementation</w:t>
            </w:r>
          </w:p>
          <w:p w:rsidR="000A5E05" w:rsidRDefault="000A5E05" w:rsidP="000A5E05">
            <w:pPr>
              <w:pStyle w:val="TAN"/>
              <w:rPr>
                <w:ins w:id="167" w:author="Huawei" w:date="2022-01-21T17:51:00Z"/>
              </w:rPr>
            </w:pPr>
            <w:ins w:id="168" w:author="Huawei" w:date="2022-01-21T17:51:00Z">
              <w:r>
                <w:t>Note 11</w:t>
              </w:r>
              <w:r w:rsidRPr="007C3161">
                <w:t>:</w:t>
              </w:r>
              <w:r w:rsidRPr="007C3161">
                <w:tab/>
              </w:r>
              <w:r w:rsidRPr="001E6E97">
                <w:t>This value allows up to 1dB degradation from applied SNR to UE baseband</w:t>
              </w:r>
            </w:ins>
          </w:p>
          <w:p w:rsidR="000A5E05" w:rsidRPr="007C3161" w:rsidRDefault="000A5E05" w:rsidP="003E4732">
            <w:pPr>
              <w:pStyle w:val="TAN"/>
            </w:pPr>
            <w:ins w:id="169" w:author="Huawei" w:date="2022-01-21T17:51:00Z">
              <w:r w:rsidRPr="007C3161">
                <w:t xml:space="preserve">Note </w:t>
              </w:r>
              <w:r>
                <w:t>12</w:t>
              </w:r>
              <w:r w:rsidRPr="007C3161">
                <w:t>:</w:t>
              </w:r>
              <w:r w:rsidRPr="007C3161">
                <w:tab/>
              </w:r>
              <w:r>
                <w:t xml:space="preserve">Including test tolerance given in </w:t>
              </w:r>
            </w:ins>
            <w:ins w:id="170" w:author="Huawei" w:date="2022-01-27T15:04:00Z">
              <w:r w:rsidR="003E4732">
                <w:t>Annex F.1.3.2.</w:t>
              </w:r>
            </w:ins>
          </w:p>
        </w:tc>
      </w:tr>
    </w:tbl>
    <w:p w:rsidR="00324EFB" w:rsidRPr="007C3161" w:rsidRDefault="00324EFB" w:rsidP="00324EFB"/>
    <w:p w:rsidR="00324EFB" w:rsidRPr="007C3161" w:rsidRDefault="00324EFB" w:rsidP="00324EFB">
      <w:r w:rsidRPr="007C3161">
        <w:t>The UE behaviour during time durations T1, T2, T3, T4 and T5 shall be as follows:</w:t>
      </w:r>
    </w:p>
    <w:p w:rsidR="00324EFB" w:rsidRPr="007C3161" w:rsidRDefault="00324EFB" w:rsidP="00324EFB">
      <w:r w:rsidRPr="007C3161">
        <w:t>During the time duration T1 and T2, the UE shall transmit uplink signal at least in all subframes configured for CSI transmission on Cell 1.</w:t>
      </w:r>
    </w:p>
    <w:p w:rsidR="00324EFB" w:rsidRPr="007C3161" w:rsidRDefault="00324EFB" w:rsidP="00324EFB">
      <w:r w:rsidRPr="007C3161">
        <w:t>During the period from time point A to time point B the UE shall transmit uplink signal in Cell 1 in all uplink slots configured for CSI transmission according to the configured periodic CSI reporting for Cell 1.</w:t>
      </w:r>
    </w:p>
    <w:p w:rsidR="00324EFB" w:rsidRPr="007C3161" w:rsidRDefault="00324EFB" w:rsidP="00324EFB">
      <w:r w:rsidRPr="007C3161">
        <w:t>During T3 the UE shall detect beam failure and initiate link recovery. During T4 and T5 the UE measures and evaluate beam candidate from beam candidate set q</w:t>
      </w:r>
      <w:r w:rsidRPr="007C3161">
        <w:rPr>
          <w:vertAlign w:val="subscript"/>
        </w:rPr>
        <w:t>1</w:t>
      </w:r>
      <w:r w:rsidRPr="007C3161">
        <w:t>.</w:t>
      </w:r>
    </w:p>
    <w:p w:rsidR="00324EFB" w:rsidRPr="007C3161" w:rsidRDefault="00324EFB" w:rsidP="00324EFB">
      <w:r w:rsidRPr="007C3161">
        <w:t>No later than time point F occurring no later than D1 = 260+10 ms after the start of T5, the UE shall transmit preamble on a beam associated with the candidate beam set q</w:t>
      </w:r>
      <w:r w:rsidRPr="007C3161">
        <w:rPr>
          <w:vertAlign w:val="subscript"/>
        </w:rPr>
        <w:t>1</w:t>
      </w:r>
      <w:r w:rsidRPr="007C3161">
        <w:t>. The UE shall not transmit preamble on a beam associated with the candidate beam set q</w:t>
      </w:r>
      <w:r w:rsidRPr="007C3161">
        <w:rPr>
          <w:vertAlign w:val="subscript"/>
        </w:rPr>
        <w:t>1</w:t>
      </w:r>
      <w:r w:rsidRPr="007C3161">
        <w:t xml:space="preserve"> earlier than time point B.</w:t>
      </w:r>
    </w:p>
    <w:p w:rsidR="00324EFB" w:rsidRPr="007C3161" w:rsidRDefault="00324EFB" w:rsidP="00324EFB">
      <w:r w:rsidRPr="007C3161">
        <w:lastRenderedPageBreak/>
        <w:t>Test is concluded once the test equipment has received the initial preamble transmission from the UE.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446" w:rsidRDefault="00515446">
      <w:r>
        <w:separator/>
      </w:r>
    </w:p>
  </w:endnote>
  <w:endnote w:type="continuationSeparator" w:id="0">
    <w:p w:rsidR="00515446" w:rsidRDefault="0051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446" w:rsidRDefault="00515446">
      <w:r>
        <w:separator/>
      </w:r>
    </w:p>
  </w:footnote>
  <w:footnote w:type="continuationSeparator" w:id="0">
    <w:p w:rsidR="00515446" w:rsidRDefault="00515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5E05"/>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63AF9"/>
    <w:rsid w:val="0018234E"/>
    <w:rsid w:val="0019210B"/>
    <w:rsid w:val="00192C46"/>
    <w:rsid w:val="00194F53"/>
    <w:rsid w:val="001958B8"/>
    <w:rsid w:val="001A08B3"/>
    <w:rsid w:val="001A4606"/>
    <w:rsid w:val="001A7B60"/>
    <w:rsid w:val="001B52F0"/>
    <w:rsid w:val="001B7A65"/>
    <w:rsid w:val="001C2F66"/>
    <w:rsid w:val="001C46D5"/>
    <w:rsid w:val="001E41F3"/>
    <w:rsid w:val="001E6674"/>
    <w:rsid w:val="001F283A"/>
    <w:rsid w:val="002006D8"/>
    <w:rsid w:val="00230EC7"/>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2F4AEB"/>
    <w:rsid w:val="00304285"/>
    <w:rsid w:val="00305409"/>
    <w:rsid w:val="00320AAC"/>
    <w:rsid w:val="00321439"/>
    <w:rsid w:val="00324EFB"/>
    <w:rsid w:val="0035709F"/>
    <w:rsid w:val="003609EF"/>
    <w:rsid w:val="0036231A"/>
    <w:rsid w:val="00362A0B"/>
    <w:rsid w:val="00366D6F"/>
    <w:rsid w:val="00374DD4"/>
    <w:rsid w:val="00385556"/>
    <w:rsid w:val="003916B4"/>
    <w:rsid w:val="003A4F61"/>
    <w:rsid w:val="003B5DEB"/>
    <w:rsid w:val="003C24D7"/>
    <w:rsid w:val="003D2739"/>
    <w:rsid w:val="003D4A19"/>
    <w:rsid w:val="003E1A36"/>
    <w:rsid w:val="003E4732"/>
    <w:rsid w:val="00401679"/>
    <w:rsid w:val="00402E4C"/>
    <w:rsid w:val="00410371"/>
    <w:rsid w:val="004114D4"/>
    <w:rsid w:val="004130AA"/>
    <w:rsid w:val="004242F1"/>
    <w:rsid w:val="00433DE4"/>
    <w:rsid w:val="00476F98"/>
    <w:rsid w:val="0048774F"/>
    <w:rsid w:val="004A220A"/>
    <w:rsid w:val="004B3DDA"/>
    <w:rsid w:val="004B6E70"/>
    <w:rsid w:val="004B75B7"/>
    <w:rsid w:val="004D3A6F"/>
    <w:rsid w:val="00515446"/>
    <w:rsid w:val="0051580D"/>
    <w:rsid w:val="0053118E"/>
    <w:rsid w:val="00547111"/>
    <w:rsid w:val="0055792F"/>
    <w:rsid w:val="0056646B"/>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09A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04916"/>
    <w:rsid w:val="009148DE"/>
    <w:rsid w:val="00922A39"/>
    <w:rsid w:val="00923DE3"/>
    <w:rsid w:val="00941E30"/>
    <w:rsid w:val="0094368B"/>
    <w:rsid w:val="00947A42"/>
    <w:rsid w:val="0096289C"/>
    <w:rsid w:val="0097090B"/>
    <w:rsid w:val="009777D9"/>
    <w:rsid w:val="009845CD"/>
    <w:rsid w:val="009852AC"/>
    <w:rsid w:val="00986A6E"/>
    <w:rsid w:val="00991B88"/>
    <w:rsid w:val="00996DCA"/>
    <w:rsid w:val="009A4E57"/>
    <w:rsid w:val="009A5753"/>
    <w:rsid w:val="009A579D"/>
    <w:rsid w:val="009B21EC"/>
    <w:rsid w:val="009D30FD"/>
    <w:rsid w:val="009E3297"/>
    <w:rsid w:val="009F2986"/>
    <w:rsid w:val="009F734F"/>
    <w:rsid w:val="00A07237"/>
    <w:rsid w:val="00A12839"/>
    <w:rsid w:val="00A14C97"/>
    <w:rsid w:val="00A246B6"/>
    <w:rsid w:val="00A24871"/>
    <w:rsid w:val="00A2599D"/>
    <w:rsid w:val="00A31ABC"/>
    <w:rsid w:val="00A37398"/>
    <w:rsid w:val="00A40DA4"/>
    <w:rsid w:val="00A47E70"/>
    <w:rsid w:val="00A50CF0"/>
    <w:rsid w:val="00A7671C"/>
    <w:rsid w:val="00A81C53"/>
    <w:rsid w:val="00A94BFA"/>
    <w:rsid w:val="00AA2CBC"/>
    <w:rsid w:val="00AC5820"/>
    <w:rsid w:val="00AD1CD8"/>
    <w:rsid w:val="00AD3933"/>
    <w:rsid w:val="00B04F5E"/>
    <w:rsid w:val="00B10383"/>
    <w:rsid w:val="00B258BB"/>
    <w:rsid w:val="00B4283C"/>
    <w:rsid w:val="00B4355A"/>
    <w:rsid w:val="00B50A09"/>
    <w:rsid w:val="00B51009"/>
    <w:rsid w:val="00B54E58"/>
    <w:rsid w:val="00B55AFB"/>
    <w:rsid w:val="00B66467"/>
    <w:rsid w:val="00B67B97"/>
    <w:rsid w:val="00B7439E"/>
    <w:rsid w:val="00B86661"/>
    <w:rsid w:val="00B9636A"/>
    <w:rsid w:val="00B968C8"/>
    <w:rsid w:val="00BA0366"/>
    <w:rsid w:val="00BA3EC5"/>
    <w:rsid w:val="00BA51D9"/>
    <w:rsid w:val="00BA794A"/>
    <w:rsid w:val="00BB36AA"/>
    <w:rsid w:val="00BB5DFC"/>
    <w:rsid w:val="00BC65C1"/>
    <w:rsid w:val="00BC6C44"/>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07F6"/>
    <w:rsid w:val="00E55408"/>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A4BB0"/>
    <w:rsid w:val="00FB340E"/>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35F1A-22C6-4198-BBE1-080F1A36F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2286</Words>
  <Characters>13032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2022-02-17T03:18:00Z</dcterms:created>
  <dcterms:modified xsi:type="dcterms:W3CDTF">2022-02-17T03:24:00Z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(3)54QhX3fIooR/43Dno7ncKTjQV4gZ+YWpPRMbfhFebSqk9g6F5RLCEvphBmWVAmJ0hev1DGkP
fGlILJ0dblU/StZQiBneZUQLR4ZDasGUC6uBeG+0g5sndK3GeZvRSgH1ARtOP4VZrXVcglCZ
JdbNq9yuNGuobapNc40a2Y/hbKKbBuTny8dTpYzhI+QiO9sSYDLrOtqQCqyfY6uolJgVzWt5
Cp3TRchr03GCZ7tSkQ</vt:lpwstr>
  </property>
  <property fmtid="{D5CDD505-2E9C-101B-9397-08002B2CF9AE}" pid="22" name="_2015_ms_pID_7253431">
    <vt:lpwstr>f+hwFYVqljvh8/3LtRXsz0e9ujF0cqk6TYI757UV/yc41wCRXKC7qL
1QRT70v8C2h9ryiAiWetDHn0x2jllOCwSnAk+BiPFMkLfVHy9b+n2KX6nZF6RGkW6AE6+zp3
DoKHWEKMnCOLX417nB/m5MTeIh6ZvIzkCCCvydQYgSX7ek8SGICMTg0LrSM5e0K9utX1eaIg
TJboEwxnlBBlr/bZn4vXHzfcC7C+CtrxNyW7</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