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3E28AA" w:rsidRPr="003E28AA">
        <w:rPr>
          <w:b/>
          <w:i/>
          <w:noProof/>
          <w:sz w:val="28"/>
        </w:rPr>
        <w:t>R5-220688</w:t>
      </w:r>
      <w:r w:rsidR="003310BE" w:rsidRPr="003310BE">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3D2006">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E28AA" w:rsidP="003916B4">
            <w:pPr>
              <w:pStyle w:val="CRCoverPage"/>
              <w:spacing w:after="0"/>
              <w:jc w:val="center"/>
              <w:rPr>
                <w:noProof/>
              </w:rPr>
            </w:pPr>
            <w:r>
              <w:rPr>
                <w:b/>
                <w:noProof/>
                <w:sz w:val="28"/>
              </w:rPr>
              <w:t>1591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3D2006" w:rsidP="002A6414">
            <w:pPr>
              <w:pStyle w:val="CRCoverPage"/>
              <w:spacing w:after="0"/>
              <w:ind w:left="100"/>
              <w:rPr>
                <w:noProof/>
              </w:rPr>
            </w:pPr>
            <w:r w:rsidRPr="003D2006">
              <w:rPr>
                <w:noProof/>
                <w:lang w:eastAsia="zh-CN"/>
              </w:rPr>
              <w:t>Correction to FR1 EN-DC RRM TCs - interruption SCC</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3D2006">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3D2006">
              <w:rPr>
                <w:i/>
                <w:noProof/>
                <w:sz w:val="18"/>
              </w:rPr>
              <w:br/>
              <w:t>Rel-19</w:t>
            </w:r>
            <w:r w:rsidR="003D2006">
              <w:rPr>
                <w:i/>
                <w:noProof/>
                <w:sz w:val="18"/>
              </w:rPr>
              <w:tab/>
              <w:t>(Release 19</w:t>
            </w:r>
            <w:r w:rsidR="003D2006"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C0F91" w:rsidP="000C0F91">
            <w:pPr>
              <w:pStyle w:val="CRCoverPage"/>
              <w:spacing w:after="0"/>
              <w:ind w:left="100"/>
              <w:rPr>
                <w:noProof/>
                <w:lang w:eastAsia="zh-CN"/>
              </w:rPr>
            </w:pPr>
            <w:r>
              <w:rPr>
                <w:noProof/>
                <w:lang w:eastAsia="zh-CN"/>
              </w:rPr>
              <w:t>According to 38.331 cl.5.3.3.1, UE is required to perform serving cell measurement when following conditions are satisifed:</w:t>
            </w:r>
          </w:p>
          <w:p w:rsidR="000C0F91" w:rsidRDefault="000C0F91" w:rsidP="0056441F">
            <w:pPr>
              <w:pStyle w:val="CRCoverPage"/>
              <w:numPr>
                <w:ilvl w:val="0"/>
                <w:numId w:val="26"/>
              </w:numPr>
              <w:spacing w:after="0"/>
              <w:rPr>
                <w:noProof/>
              </w:rPr>
            </w:pPr>
            <w:r w:rsidRPr="000C0F91">
              <w:rPr>
                <w:noProof/>
              </w:rPr>
              <w:t>servingCellMO</w:t>
            </w:r>
            <w:r>
              <w:rPr>
                <w:noProof/>
              </w:rPr>
              <w:t xml:space="preserve"> is configured for serving cell to be measured;</w:t>
            </w:r>
          </w:p>
          <w:p w:rsidR="000C0F91" w:rsidRDefault="000C0F91" w:rsidP="0056441F">
            <w:pPr>
              <w:pStyle w:val="CRCoverPage"/>
              <w:numPr>
                <w:ilvl w:val="0"/>
                <w:numId w:val="26"/>
              </w:numPr>
              <w:spacing w:after="0"/>
              <w:rPr>
                <w:noProof/>
              </w:rPr>
            </w:pPr>
            <w:r>
              <w:rPr>
                <w:noProof/>
              </w:rPr>
              <w:t xml:space="preserve">SSB/CSI-RS resource is configured in the MO indicated by </w:t>
            </w:r>
            <w:r w:rsidRPr="000C0F91">
              <w:rPr>
                <w:noProof/>
              </w:rPr>
              <w:t>servingCellMO</w:t>
            </w:r>
            <w:r>
              <w:rPr>
                <w:noProof/>
              </w:rPr>
              <w:t>;</w:t>
            </w:r>
          </w:p>
          <w:p w:rsidR="000C0F91" w:rsidRDefault="000C0F91" w:rsidP="0056441F">
            <w:pPr>
              <w:pStyle w:val="CRCoverPage"/>
              <w:numPr>
                <w:ilvl w:val="0"/>
                <w:numId w:val="26"/>
              </w:numPr>
              <w:spacing w:after="0"/>
              <w:rPr>
                <w:noProof/>
              </w:rPr>
            </w:pPr>
            <w:r>
              <w:rPr>
                <w:noProof/>
              </w:rPr>
              <w:t>At least one measId is configured</w:t>
            </w:r>
            <w:r>
              <w:rPr>
                <w:rFonts w:hint="eastAsia"/>
                <w:noProof/>
                <w:lang w:eastAsia="zh-CN"/>
              </w:rPr>
              <w:t>.</w:t>
            </w:r>
          </w:p>
          <w:p w:rsidR="000C0F91" w:rsidRDefault="000C0F91" w:rsidP="0056441F">
            <w:pPr>
              <w:pStyle w:val="CRCoverPage"/>
              <w:numPr>
                <w:ilvl w:val="0"/>
                <w:numId w:val="26"/>
              </w:numPr>
              <w:spacing w:after="0"/>
              <w:rPr>
                <w:noProof/>
              </w:rPr>
            </w:pPr>
            <w:r>
              <w:rPr>
                <w:noProof/>
                <w:lang w:eastAsia="zh-CN"/>
              </w:rPr>
              <w:t>the reportConfig associated with the measId contains an rsType = ssb or csi-rs.</w:t>
            </w:r>
          </w:p>
          <w:p w:rsidR="00C7135A" w:rsidRDefault="000C0F91" w:rsidP="00C7135A">
            <w:pPr>
              <w:pStyle w:val="CRCoverPage"/>
              <w:spacing w:after="0"/>
              <w:ind w:left="100"/>
              <w:rPr>
                <w:noProof/>
                <w:lang w:eastAsia="zh-CN"/>
              </w:rPr>
            </w:pPr>
            <w:r>
              <w:rPr>
                <w:noProof/>
                <w:lang w:eastAsia="zh-CN"/>
              </w:rPr>
              <w:t xml:space="preserve">However, In </w:t>
            </w:r>
            <w:r w:rsidR="00C7135A">
              <w:rPr>
                <w:noProof/>
                <w:lang w:eastAsia="zh-CN"/>
              </w:rPr>
              <w:t xml:space="preserve">TC </w:t>
            </w:r>
            <w:r w:rsidR="00320AAC">
              <w:rPr>
                <w:noProof/>
                <w:lang w:eastAsia="zh-CN"/>
              </w:rPr>
              <w:t>4</w:t>
            </w:r>
            <w:r w:rsidR="00C7135A">
              <w:rPr>
                <w:noProof/>
                <w:lang w:eastAsia="zh-CN"/>
              </w:rPr>
              <w:t>.5.2.</w:t>
            </w:r>
            <w:r w:rsidR="00320AAC">
              <w:rPr>
                <w:noProof/>
                <w:lang w:eastAsia="zh-CN"/>
              </w:rPr>
              <w:t>3/4</w:t>
            </w:r>
            <w:r w:rsidR="00C7135A">
              <w:rPr>
                <w:noProof/>
                <w:lang w:eastAsia="zh-CN"/>
              </w:rPr>
              <w:t xml:space="preserve"> no measId and reportConfigNR is configued. So a UE may choose to not perform measurement on SCC. Then there is no way for the TE to verify interruption caused by measurement on SCC requirements.</w:t>
            </w:r>
          </w:p>
          <w:p w:rsidR="00C7135A" w:rsidRDefault="00C7135A" w:rsidP="00C7135A">
            <w:pPr>
              <w:pStyle w:val="CRCoverPage"/>
              <w:spacing w:after="0"/>
              <w:ind w:left="100"/>
              <w:rPr>
                <w:noProof/>
                <w:lang w:eastAsia="zh-CN"/>
              </w:rPr>
            </w:pPr>
          </w:p>
          <w:p w:rsidR="00C7135A" w:rsidRDefault="00C7135A" w:rsidP="00C7135A">
            <w:pPr>
              <w:pStyle w:val="CRCoverPage"/>
              <w:spacing w:after="0"/>
              <w:ind w:left="100"/>
              <w:rPr>
                <w:noProof/>
                <w:lang w:eastAsia="zh-CN"/>
              </w:rPr>
            </w:pPr>
            <w:r>
              <w:rPr>
                <w:noProof/>
                <w:lang w:eastAsia="zh-CN"/>
              </w:rPr>
              <w:t>So we suggest:</w:t>
            </w:r>
          </w:p>
          <w:p w:rsidR="00C7135A" w:rsidRDefault="00C7135A" w:rsidP="0056441F">
            <w:pPr>
              <w:pStyle w:val="CRCoverPage"/>
              <w:numPr>
                <w:ilvl w:val="0"/>
                <w:numId w:val="27"/>
              </w:numPr>
              <w:spacing w:after="0"/>
              <w:rPr>
                <w:noProof/>
                <w:lang w:eastAsia="zh-CN"/>
              </w:rPr>
            </w:pPr>
            <w:r>
              <w:rPr>
                <w:noProof/>
                <w:lang w:eastAsia="zh-CN"/>
              </w:rPr>
              <w:t xml:space="preserve">Configure a reportConfigNR in </w:t>
            </w:r>
            <w:r w:rsidR="00320AAC">
              <w:rPr>
                <w:noProof/>
                <w:lang w:eastAsia="zh-CN"/>
              </w:rPr>
              <w:t>4</w:t>
            </w:r>
            <w:r>
              <w:rPr>
                <w:noProof/>
                <w:lang w:eastAsia="zh-CN"/>
              </w:rPr>
              <w:t>.5.2.</w:t>
            </w:r>
            <w:r w:rsidR="00320AAC">
              <w:rPr>
                <w:noProof/>
                <w:lang w:eastAsia="zh-CN"/>
              </w:rPr>
              <w:t>3/4</w:t>
            </w:r>
            <w:r>
              <w:rPr>
                <w:noProof/>
                <w:lang w:eastAsia="zh-CN"/>
              </w:rPr>
              <w:t xml:space="preserve"> and associated it with SCC MO, i.e. by configuring a measId.</w:t>
            </w:r>
          </w:p>
          <w:p w:rsidR="00C7135A" w:rsidRPr="00C7135A" w:rsidRDefault="00C7135A" w:rsidP="003310BE">
            <w:pPr>
              <w:pStyle w:val="CRCoverPage"/>
              <w:numPr>
                <w:ilvl w:val="0"/>
                <w:numId w:val="27"/>
              </w:numPr>
              <w:spacing w:after="0"/>
              <w:rPr>
                <w:noProof/>
                <w:lang w:eastAsia="zh-CN"/>
              </w:rPr>
            </w:pPr>
            <w:r>
              <w:rPr>
                <w:noProof/>
                <w:lang w:eastAsia="zh-CN"/>
              </w:rPr>
              <w:t>Considering that there is no need for UE to send measurementReport message in this TC. we</w:t>
            </w:r>
            <w:r w:rsidR="003310BE">
              <w:rPr>
                <w:noProof/>
                <w:lang w:eastAsia="zh-CN"/>
              </w:rPr>
              <w:t xml:space="preserve"> can set the event threshold to </w:t>
            </w:r>
            <w:r w:rsidR="003310BE" w:rsidRPr="003310BE">
              <w:rPr>
                <w:noProof/>
                <w:highlight w:val="yellow"/>
                <w:lang w:eastAsia="zh-CN"/>
              </w:rPr>
              <w:t>maximum value</w:t>
            </w:r>
            <w:r>
              <w:rPr>
                <w:noProof/>
                <w:lang w:eastAsia="zh-CN"/>
              </w:rPr>
              <w:t xml:space="preserve"> to ensure that measurement reporting never be triggered for sake of simplify.</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6103CA">
              <w:rPr>
                <w:noProof/>
                <w:lang w:eastAsia="zh-CN"/>
              </w:rPr>
              <w:t>ReportConfigNR is added in message contents</w:t>
            </w:r>
            <w:r w:rsidR="005E4F2A">
              <w:rPr>
                <w:noProof/>
                <w:lang w:eastAsia="zh-CN"/>
              </w:rPr>
              <w:t>.</w:t>
            </w:r>
          </w:p>
          <w:p w:rsidR="006103CA" w:rsidRPr="00A31ABC" w:rsidRDefault="006103CA" w:rsidP="006103CA">
            <w:pPr>
              <w:pStyle w:val="CRCoverPage"/>
              <w:spacing w:after="0"/>
              <w:ind w:left="100"/>
              <w:rPr>
                <w:noProof/>
                <w:lang w:eastAsia="zh-CN"/>
              </w:rPr>
            </w:pPr>
            <w:r>
              <w:rPr>
                <w:noProof/>
                <w:lang w:eastAsia="zh-CN"/>
              </w:rPr>
              <w:t>2. servingCellMO is configured for SCell.</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320AAC" w:rsidP="00136719">
            <w:pPr>
              <w:pStyle w:val="CRCoverPage"/>
              <w:spacing w:after="0"/>
              <w:ind w:left="100"/>
              <w:rPr>
                <w:noProof/>
                <w:lang w:eastAsia="zh-CN"/>
              </w:rPr>
            </w:pPr>
            <w:r>
              <w:rPr>
                <w:noProof/>
                <w:lang w:eastAsia="zh-CN"/>
              </w:rPr>
              <w:t>4</w:t>
            </w:r>
            <w:r w:rsidR="00C7135A">
              <w:rPr>
                <w:noProof/>
                <w:lang w:eastAsia="zh-CN"/>
              </w:rPr>
              <w:t>.5.2.</w:t>
            </w:r>
            <w:r>
              <w:rPr>
                <w:noProof/>
                <w:lang w:eastAsia="zh-CN"/>
              </w:rPr>
              <w:t>3, 4.5.2.4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C7135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Pr="004A220A" w:rsidRDefault="00145D43" w:rsidP="00C7135A">
            <w:pPr>
              <w:pStyle w:val="CRCoverPage"/>
              <w:spacing w:after="0"/>
              <w:ind w:left="99"/>
              <w:rPr>
                <w:noProof/>
              </w:rPr>
            </w:pPr>
            <w:r w:rsidRPr="004A220A">
              <w:rPr>
                <w:noProof/>
              </w:rPr>
              <w:t>TS</w:t>
            </w:r>
            <w:r w:rsidR="00C7135A">
              <w:rPr>
                <w:noProof/>
              </w:rPr>
              <w:t>/TR</w:t>
            </w:r>
            <w:r w:rsidR="009D30FD">
              <w:rPr>
                <w:noProof/>
              </w:rPr>
              <w:t xml:space="preserve"> </w:t>
            </w:r>
            <w:r w:rsidR="00C7135A">
              <w:rPr>
                <w:noProof/>
              </w:rPr>
              <w:t>...</w:t>
            </w:r>
            <w:r w:rsidR="0035709F">
              <w:rPr>
                <w:noProof/>
              </w:rPr>
              <w:t xml:space="preserve">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3310BE" w:rsidRDefault="003310BE">
            <w:pPr>
              <w:pStyle w:val="CRCoverPage"/>
              <w:spacing w:after="0"/>
              <w:ind w:left="100"/>
              <w:rPr>
                <w:b/>
                <w:noProof/>
                <w:lang w:eastAsia="zh-CN"/>
              </w:rPr>
            </w:pPr>
            <w:bookmarkStart w:id="1" w:name="_GoBack"/>
            <w:bookmarkEnd w:id="1"/>
            <w:r w:rsidRPr="003310BE">
              <w:rPr>
                <w:rFonts w:hint="eastAsia"/>
                <w:b/>
                <w:noProof/>
                <w:highlight w:val="yellow"/>
                <w:lang w:eastAsia="zh-CN"/>
              </w:rPr>
              <w:t>1</w:t>
            </w:r>
            <w:r w:rsidRPr="003310BE">
              <w:rPr>
                <w:b/>
                <w:noProof/>
                <w:highlight w:val="yellow"/>
                <w:lang w:eastAsia="zh-CN"/>
              </w:rPr>
              <w:t>st revision:</w:t>
            </w:r>
          </w:p>
          <w:p w:rsidR="003310BE" w:rsidRPr="004A220A" w:rsidRDefault="003310BE">
            <w:pPr>
              <w:pStyle w:val="CRCoverPage"/>
              <w:spacing w:after="0"/>
              <w:ind w:left="100"/>
              <w:rPr>
                <w:rFonts w:hint="eastAsia"/>
                <w:noProof/>
                <w:lang w:eastAsia="zh-CN"/>
              </w:rPr>
            </w:pPr>
            <w:r>
              <w:rPr>
                <w:noProof/>
                <w:lang w:eastAsia="zh-CN"/>
              </w:rPr>
              <w:t>Wrong description on coversheet is corrected.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20AAC" w:rsidRPr="007C3161" w:rsidRDefault="00320AAC" w:rsidP="00320AAC">
      <w:pPr>
        <w:pStyle w:val="40"/>
        <w:rPr>
          <w:lang w:eastAsia="sv-SE"/>
        </w:rPr>
      </w:pPr>
      <w:bookmarkStart w:id="2" w:name="_Toc21621416"/>
      <w:bookmarkStart w:id="3" w:name="_Toc29297030"/>
      <w:bookmarkStart w:id="4" w:name="_Toc36149221"/>
      <w:bookmarkStart w:id="5" w:name="_Toc44092798"/>
      <w:bookmarkStart w:id="6" w:name="_Toc44093347"/>
      <w:bookmarkStart w:id="7" w:name="_Toc44094170"/>
      <w:bookmarkStart w:id="8" w:name="_Toc44094449"/>
      <w:bookmarkStart w:id="9" w:name="_Toc52295862"/>
      <w:bookmarkStart w:id="10" w:name="_Toc59027565"/>
      <w:bookmarkStart w:id="11" w:name="_Toc69328059"/>
      <w:bookmarkStart w:id="12" w:name="_Toc75989696"/>
      <w:bookmarkStart w:id="13" w:name="_Toc75992802"/>
      <w:bookmarkStart w:id="14" w:name="_Toc76018579"/>
      <w:bookmarkStart w:id="15" w:name="_Toc84513645"/>
      <w:bookmarkStart w:id="16" w:name="_Toc84514209"/>
      <w:r w:rsidRPr="007C3161">
        <w:rPr>
          <w:lang w:eastAsia="sv-SE"/>
        </w:rPr>
        <w:t>4.5.2.3</w:t>
      </w:r>
      <w:r w:rsidRPr="007C3161">
        <w:rPr>
          <w:lang w:eastAsia="sv-SE"/>
        </w:rPr>
        <w:tab/>
        <w:t>EN-DC FR1 interruptions during measurements on deactivated NR SCC in synchronous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320AAC" w:rsidRPr="007C3161" w:rsidRDefault="00320AAC" w:rsidP="00320AAC">
      <w:pPr>
        <w:pStyle w:val="H6"/>
      </w:pPr>
      <w:r w:rsidRPr="007C3161">
        <w:t>4.5.2.3.1</w:t>
      </w:r>
      <w:r w:rsidRPr="007C3161">
        <w:tab/>
        <w:t>Test purpose</w:t>
      </w:r>
    </w:p>
    <w:p w:rsidR="00320AAC" w:rsidRPr="007C3161" w:rsidRDefault="00320AAC" w:rsidP="00320AAC">
      <w:r w:rsidRPr="007C3161">
        <w:t xml:space="preserve">The purpose of this test is </w:t>
      </w:r>
      <w:ins w:id="17" w:author="Huawei" w:date="2021-12-16T10:01:00Z">
        <w:r>
          <w:t>t</w:t>
        </w:r>
      </w:ins>
      <w:r w:rsidRPr="007C3161">
        <w:t xml:space="preserve">o </w:t>
      </w:r>
      <w:r w:rsidRPr="007C3161">
        <w:rPr>
          <w:rFonts w:cs="v4.2.0"/>
        </w:rPr>
        <w:t xml:space="preserve">verify E-UTRAN PCell and </w:t>
      </w:r>
      <w:r w:rsidRPr="007C3161">
        <w:t xml:space="preserve">NR PSCell interruptions during the measurement on the deactivated NR SCC, </w:t>
      </w:r>
      <w:r w:rsidRPr="007C3161">
        <w:rPr>
          <w:rFonts w:cs="v4.2.0"/>
        </w:rPr>
        <w:t>the UE missed ACK/NACK does not exceed the limits.</w:t>
      </w:r>
      <w:r w:rsidRPr="007C3161">
        <w:t xml:space="preserve"> This test will verify the missed ACK/NACK rate for </w:t>
      </w:r>
      <w:r w:rsidRPr="007C3161">
        <w:rPr>
          <w:rFonts w:cs="v4.2.0"/>
        </w:rPr>
        <w:t xml:space="preserve">E-UTRAN PCell and </w:t>
      </w:r>
      <w:r w:rsidRPr="007C3161">
        <w:t>NR PSCell in EN-DC.</w:t>
      </w:r>
    </w:p>
    <w:p w:rsidR="00320AAC" w:rsidRPr="007C3161" w:rsidRDefault="00320AAC" w:rsidP="00320AAC">
      <w:pPr>
        <w:pStyle w:val="H6"/>
      </w:pPr>
      <w:r w:rsidRPr="007C3161">
        <w:t>4.5.2.3.2</w:t>
      </w:r>
      <w:r w:rsidRPr="007C3161">
        <w:tab/>
        <w:t>Test applicability</w:t>
      </w:r>
    </w:p>
    <w:p w:rsidR="00320AAC" w:rsidRPr="007C3161" w:rsidRDefault="00320AAC" w:rsidP="00320AAC">
      <w:pPr>
        <w:rPr>
          <w:lang w:eastAsia="sv-SE"/>
        </w:rPr>
      </w:pPr>
      <w:r w:rsidRPr="007C3161">
        <w:rPr>
          <w:lang w:eastAsia="sv-SE"/>
        </w:rPr>
        <w:t xml:space="preserve">This test applies to all types of </w:t>
      </w:r>
      <w:r w:rsidRPr="007C3161">
        <w:t>E-UTRA UE release 15 and forward supporting EN-DC and 2 DL CA in NR.</w:t>
      </w:r>
    </w:p>
    <w:p w:rsidR="00320AAC" w:rsidRPr="007C3161" w:rsidRDefault="00320AAC" w:rsidP="00320AAC">
      <w:pPr>
        <w:pStyle w:val="H6"/>
        <w:rPr>
          <w:lang w:eastAsia="sv-SE"/>
        </w:rPr>
      </w:pPr>
      <w:r w:rsidRPr="007C3161">
        <w:rPr>
          <w:lang w:eastAsia="sv-SE"/>
        </w:rPr>
        <w:t>4.5.2.3.3</w:t>
      </w:r>
      <w:r w:rsidRPr="007C3161">
        <w:rPr>
          <w:lang w:eastAsia="sv-SE"/>
        </w:rPr>
        <w:tab/>
        <w:t>Minimum conformance requirements</w:t>
      </w:r>
    </w:p>
    <w:p w:rsidR="00320AAC" w:rsidRPr="007C3161" w:rsidRDefault="00320AAC" w:rsidP="00320AAC">
      <w:r w:rsidRPr="007C3161">
        <w:rPr>
          <w:rFonts w:cs="v4.2.0"/>
        </w:rPr>
        <w:t>The minimum conformance requirements are defined in clause 4.5.2.0.2.</w:t>
      </w:r>
    </w:p>
    <w:p w:rsidR="00320AAC" w:rsidRPr="007C3161" w:rsidRDefault="00320AAC" w:rsidP="00320AAC">
      <w:r w:rsidRPr="007C3161">
        <w:t>The normative reference for this requirement is TS 38.133 [6] clause A.4.5.2.3.</w:t>
      </w:r>
    </w:p>
    <w:p w:rsidR="00320AAC" w:rsidRPr="007C3161" w:rsidRDefault="00320AAC" w:rsidP="00320AAC">
      <w:pPr>
        <w:pStyle w:val="H6"/>
        <w:rPr>
          <w:lang w:eastAsia="sv-SE"/>
        </w:rPr>
      </w:pPr>
      <w:r w:rsidRPr="007C3161">
        <w:rPr>
          <w:lang w:eastAsia="sv-SE"/>
        </w:rPr>
        <w:t>4.5.2.3.4</w:t>
      </w:r>
      <w:r w:rsidRPr="007C3161">
        <w:rPr>
          <w:lang w:eastAsia="sv-SE"/>
        </w:rPr>
        <w:tab/>
        <w:t>Test description</w:t>
      </w:r>
    </w:p>
    <w:p w:rsidR="00320AAC" w:rsidRPr="007C3161" w:rsidRDefault="00320AAC" w:rsidP="00320AAC">
      <w:pPr>
        <w:pStyle w:val="H6"/>
        <w:rPr>
          <w:lang w:eastAsia="sv-SE"/>
        </w:rPr>
      </w:pPr>
      <w:r w:rsidRPr="007C3161">
        <w:rPr>
          <w:lang w:eastAsia="sv-SE"/>
        </w:rPr>
        <w:t>4.5.2.3.4.1</w:t>
      </w:r>
      <w:r w:rsidRPr="007C3161">
        <w:rPr>
          <w:lang w:eastAsia="sv-SE"/>
        </w:rPr>
        <w:tab/>
        <w:t>Initial conditions</w:t>
      </w:r>
    </w:p>
    <w:p w:rsidR="00320AAC" w:rsidRPr="007C3161" w:rsidRDefault="00320AAC" w:rsidP="00320AAC">
      <w:pPr>
        <w:rPr>
          <w:lang w:eastAsia="sv-SE"/>
        </w:rPr>
      </w:pPr>
      <w:r w:rsidRPr="007C3161">
        <w:rPr>
          <w:lang w:eastAsia="sv-SE"/>
        </w:rPr>
        <w:t>This test shall be tested using any of the test configurations in Table 4.5.2.3.4.1-1.</w:t>
      </w:r>
    </w:p>
    <w:p w:rsidR="00320AAC" w:rsidRPr="007C3161" w:rsidRDefault="00320AAC" w:rsidP="00320AAC">
      <w:pPr>
        <w:pStyle w:val="TH"/>
      </w:pPr>
      <w:r w:rsidRPr="007C3161">
        <w:t xml:space="preserve">Table 4.5.2.3.4.1-1: </w:t>
      </w:r>
      <w:r w:rsidRPr="007C3161">
        <w:rPr>
          <w:lang w:eastAsia="sv-SE"/>
        </w:rPr>
        <w:t xml:space="preserve">Supported </w:t>
      </w:r>
      <w:r w:rsidRPr="007C3161">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20AAC" w:rsidRPr="007C3161" w:rsidTr="003216B1">
        <w:tc>
          <w:tcPr>
            <w:tcW w:w="2376" w:type="dxa"/>
            <w:shd w:val="clear" w:color="auto" w:fill="auto"/>
          </w:tcPr>
          <w:p w:rsidR="00320AAC" w:rsidRPr="007C3161" w:rsidRDefault="00320AAC" w:rsidP="003216B1">
            <w:pPr>
              <w:pStyle w:val="TAH"/>
            </w:pPr>
            <w:r w:rsidRPr="007C3161">
              <w:t>Configuration</w:t>
            </w:r>
          </w:p>
        </w:tc>
        <w:tc>
          <w:tcPr>
            <w:tcW w:w="7481" w:type="dxa"/>
            <w:shd w:val="clear" w:color="auto" w:fill="auto"/>
          </w:tcPr>
          <w:p w:rsidR="00320AAC" w:rsidRPr="007C3161" w:rsidRDefault="00320AAC" w:rsidP="003216B1">
            <w:pPr>
              <w:pStyle w:val="TAH"/>
            </w:pPr>
            <w:r w:rsidRPr="007C3161">
              <w:t>Description</w:t>
            </w:r>
          </w:p>
        </w:tc>
      </w:tr>
      <w:tr w:rsidR="00320AAC" w:rsidRPr="007C3161" w:rsidTr="003216B1">
        <w:tc>
          <w:tcPr>
            <w:tcW w:w="2376" w:type="dxa"/>
            <w:shd w:val="clear" w:color="auto" w:fill="auto"/>
          </w:tcPr>
          <w:p w:rsidR="00320AAC" w:rsidRPr="007C3161" w:rsidRDefault="00320AAC" w:rsidP="003216B1">
            <w:pPr>
              <w:pStyle w:val="TAC"/>
            </w:pPr>
            <w:r w:rsidRPr="007C3161">
              <w:t>4.5.2.3-1</w:t>
            </w:r>
          </w:p>
        </w:tc>
        <w:tc>
          <w:tcPr>
            <w:tcW w:w="7481" w:type="dxa"/>
            <w:shd w:val="clear" w:color="auto" w:fill="auto"/>
          </w:tcPr>
          <w:p w:rsidR="00320AAC" w:rsidRPr="007C3161" w:rsidRDefault="00320AAC" w:rsidP="003216B1">
            <w:pPr>
              <w:pStyle w:val="TAC"/>
            </w:pPr>
            <w:r w:rsidRPr="007C3161">
              <w:t>LTE FDD, NR 15 kHz SSB SCS, 10MHz bandwidth, FDD duplex mode</w:t>
            </w:r>
          </w:p>
        </w:tc>
      </w:tr>
      <w:tr w:rsidR="00320AAC" w:rsidRPr="007C3161" w:rsidTr="003216B1">
        <w:tc>
          <w:tcPr>
            <w:tcW w:w="2376" w:type="dxa"/>
            <w:shd w:val="clear" w:color="auto" w:fill="auto"/>
          </w:tcPr>
          <w:p w:rsidR="00320AAC" w:rsidRPr="007C3161" w:rsidRDefault="00320AAC" w:rsidP="003216B1">
            <w:pPr>
              <w:pStyle w:val="TAC"/>
            </w:pPr>
            <w:r w:rsidRPr="007C3161">
              <w:t>4.5.2.3-2</w:t>
            </w:r>
          </w:p>
        </w:tc>
        <w:tc>
          <w:tcPr>
            <w:tcW w:w="7481" w:type="dxa"/>
            <w:shd w:val="clear" w:color="auto" w:fill="auto"/>
          </w:tcPr>
          <w:p w:rsidR="00320AAC" w:rsidRPr="007C3161" w:rsidRDefault="00320AAC" w:rsidP="003216B1">
            <w:pPr>
              <w:pStyle w:val="TAC"/>
            </w:pPr>
            <w:r w:rsidRPr="007C3161">
              <w:t>LTE FDD, NR 15 kHz SSB SCS, 10MHz bandwidth, TDD duplex mode</w:t>
            </w:r>
          </w:p>
        </w:tc>
      </w:tr>
      <w:tr w:rsidR="00320AAC" w:rsidRPr="007C3161" w:rsidTr="003216B1">
        <w:tc>
          <w:tcPr>
            <w:tcW w:w="2376" w:type="dxa"/>
            <w:shd w:val="clear" w:color="auto" w:fill="auto"/>
          </w:tcPr>
          <w:p w:rsidR="00320AAC" w:rsidRPr="007C3161" w:rsidRDefault="00320AAC" w:rsidP="003216B1">
            <w:pPr>
              <w:pStyle w:val="TAC"/>
            </w:pPr>
            <w:r w:rsidRPr="007C3161">
              <w:t>4.5.2.3-3</w:t>
            </w:r>
          </w:p>
        </w:tc>
        <w:tc>
          <w:tcPr>
            <w:tcW w:w="7481" w:type="dxa"/>
            <w:shd w:val="clear" w:color="auto" w:fill="auto"/>
          </w:tcPr>
          <w:p w:rsidR="00320AAC" w:rsidRPr="007C3161" w:rsidRDefault="00320AAC" w:rsidP="003216B1">
            <w:pPr>
              <w:pStyle w:val="TAC"/>
            </w:pPr>
            <w:r w:rsidRPr="007C3161">
              <w:t>LTE FDD, NR 30 kHz SSB SCS, 40MHz bandwidth, TDD duplex mode</w:t>
            </w:r>
          </w:p>
        </w:tc>
      </w:tr>
      <w:tr w:rsidR="00320AAC" w:rsidRPr="007C3161" w:rsidTr="003216B1">
        <w:tc>
          <w:tcPr>
            <w:tcW w:w="2376" w:type="dxa"/>
            <w:shd w:val="clear" w:color="auto" w:fill="auto"/>
          </w:tcPr>
          <w:p w:rsidR="00320AAC" w:rsidRPr="007C3161" w:rsidRDefault="00320AAC" w:rsidP="003216B1">
            <w:pPr>
              <w:pStyle w:val="TAC"/>
            </w:pPr>
            <w:r w:rsidRPr="007C3161">
              <w:t>4.5.2.3-4</w:t>
            </w:r>
          </w:p>
        </w:tc>
        <w:tc>
          <w:tcPr>
            <w:tcW w:w="7481" w:type="dxa"/>
            <w:shd w:val="clear" w:color="auto" w:fill="auto"/>
          </w:tcPr>
          <w:p w:rsidR="00320AAC" w:rsidRPr="007C3161" w:rsidRDefault="00320AAC" w:rsidP="003216B1">
            <w:pPr>
              <w:pStyle w:val="TAC"/>
            </w:pPr>
            <w:r w:rsidRPr="007C3161">
              <w:t>LTE TDD, NR 15 kHz SSB SCS, 10MHz bandwidth, FDD duplex mode</w:t>
            </w:r>
          </w:p>
        </w:tc>
      </w:tr>
      <w:tr w:rsidR="00320AAC" w:rsidRPr="007C3161" w:rsidTr="003216B1">
        <w:tc>
          <w:tcPr>
            <w:tcW w:w="2376" w:type="dxa"/>
            <w:shd w:val="clear" w:color="auto" w:fill="auto"/>
          </w:tcPr>
          <w:p w:rsidR="00320AAC" w:rsidRPr="007C3161" w:rsidRDefault="00320AAC" w:rsidP="003216B1">
            <w:pPr>
              <w:pStyle w:val="TAC"/>
            </w:pPr>
            <w:r w:rsidRPr="007C3161">
              <w:t>4.5.2.3-5</w:t>
            </w:r>
          </w:p>
        </w:tc>
        <w:tc>
          <w:tcPr>
            <w:tcW w:w="7481" w:type="dxa"/>
            <w:shd w:val="clear" w:color="auto" w:fill="auto"/>
          </w:tcPr>
          <w:p w:rsidR="00320AAC" w:rsidRPr="007C3161" w:rsidRDefault="00320AAC" w:rsidP="003216B1">
            <w:pPr>
              <w:pStyle w:val="TAC"/>
            </w:pPr>
            <w:r w:rsidRPr="007C3161">
              <w:t>LTE TDD, NR 15 kHz SSB SCS, 10MHz bandwidth, TDD duplex mode</w:t>
            </w:r>
          </w:p>
        </w:tc>
      </w:tr>
      <w:tr w:rsidR="00320AAC" w:rsidRPr="007C3161" w:rsidTr="003216B1">
        <w:tc>
          <w:tcPr>
            <w:tcW w:w="2376" w:type="dxa"/>
            <w:shd w:val="clear" w:color="auto" w:fill="auto"/>
          </w:tcPr>
          <w:p w:rsidR="00320AAC" w:rsidRPr="007C3161" w:rsidRDefault="00320AAC" w:rsidP="003216B1">
            <w:pPr>
              <w:pStyle w:val="TAC"/>
            </w:pPr>
            <w:r w:rsidRPr="007C3161">
              <w:t>4.5.2.3-6</w:t>
            </w:r>
          </w:p>
        </w:tc>
        <w:tc>
          <w:tcPr>
            <w:tcW w:w="7481" w:type="dxa"/>
            <w:shd w:val="clear" w:color="auto" w:fill="auto"/>
          </w:tcPr>
          <w:p w:rsidR="00320AAC" w:rsidRPr="007C3161" w:rsidRDefault="00320AAC" w:rsidP="003216B1">
            <w:pPr>
              <w:pStyle w:val="TAC"/>
            </w:pPr>
            <w:r w:rsidRPr="007C3161">
              <w:t>LTE TDD, NR 30 kHz SSB SCS, 40MHz bandwidth, TDD duplex mode</w:t>
            </w:r>
          </w:p>
        </w:tc>
      </w:tr>
      <w:tr w:rsidR="00320AAC" w:rsidRPr="007C3161" w:rsidTr="003216B1">
        <w:tc>
          <w:tcPr>
            <w:tcW w:w="9857" w:type="dxa"/>
            <w:gridSpan w:val="2"/>
            <w:shd w:val="clear" w:color="auto" w:fill="auto"/>
          </w:tcPr>
          <w:p w:rsidR="00320AAC" w:rsidRPr="007C3161" w:rsidRDefault="00320AAC" w:rsidP="003216B1">
            <w:pPr>
              <w:pStyle w:val="TAN"/>
            </w:pPr>
            <w:r w:rsidRPr="007C3161">
              <w:t xml:space="preserve">Note: </w:t>
            </w:r>
            <w:r w:rsidRPr="007C3161">
              <w:tab/>
              <w:t>The UE is only required to be tested in one of the supported test configurations</w:t>
            </w:r>
          </w:p>
        </w:tc>
      </w:tr>
    </w:tbl>
    <w:p w:rsidR="00320AAC" w:rsidRPr="007C3161" w:rsidRDefault="00320AAC" w:rsidP="00320AAC">
      <w:pPr>
        <w:rPr>
          <w:lang w:eastAsia="sv-SE"/>
        </w:rPr>
      </w:pPr>
    </w:p>
    <w:p w:rsidR="00320AAC" w:rsidRPr="007C3161" w:rsidRDefault="00320AAC" w:rsidP="00320AAC">
      <w:pPr>
        <w:rPr>
          <w:lang w:eastAsia="zh-TW"/>
        </w:rPr>
      </w:pPr>
      <w:r w:rsidRPr="007C3161">
        <w:rPr>
          <w:lang w:eastAsia="sv-SE"/>
        </w:rPr>
        <w:t>Configure the test equipment and the DUT according to the parameters in Table 4.5.2.3.4.1-</w:t>
      </w:r>
      <w:r w:rsidRPr="007C3161">
        <w:rPr>
          <w:lang w:eastAsia="zh-TW"/>
        </w:rPr>
        <w:t>2.</w:t>
      </w:r>
    </w:p>
    <w:p w:rsidR="00320AAC" w:rsidRPr="007C3161" w:rsidRDefault="00320AAC" w:rsidP="00320AAC">
      <w:pPr>
        <w:pStyle w:val="TH"/>
        <w:rPr>
          <w:lang w:eastAsia="zh-TW"/>
        </w:rPr>
      </w:pPr>
      <w:r w:rsidRPr="007C3161">
        <w:rPr>
          <w:lang w:eastAsia="zh-TW"/>
        </w:rPr>
        <w:t xml:space="preserve">Table </w:t>
      </w:r>
      <w:r w:rsidRPr="007C3161">
        <w:rPr>
          <w:rFonts w:eastAsia="PMingLiU"/>
          <w:lang w:eastAsia="zh-TW"/>
        </w:rPr>
        <w:t>4.5.2.3.4.1</w:t>
      </w:r>
      <w:r w:rsidRPr="007C3161">
        <w:t>-</w:t>
      </w:r>
      <w:r w:rsidRPr="007C3161">
        <w:rPr>
          <w:lang w:eastAsia="zh-TW"/>
        </w:rPr>
        <w:t xml:space="preserve">2: Initial conditions for </w:t>
      </w:r>
      <w:r w:rsidRPr="007C3161">
        <w:t>EN-DC FR1 interruptions during measurements on deactivated NR SCC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20AAC" w:rsidRPr="007C3161" w:rsidTr="003216B1">
        <w:trPr>
          <w:jc w:val="center"/>
        </w:trPr>
        <w:tc>
          <w:tcPr>
            <w:tcW w:w="1701" w:type="dxa"/>
            <w:shd w:val="clear" w:color="auto" w:fill="auto"/>
          </w:tcPr>
          <w:p w:rsidR="00320AAC" w:rsidRPr="007C3161" w:rsidRDefault="00320AAC" w:rsidP="003216B1">
            <w:pPr>
              <w:pStyle w:val="TAH"/>
              <w:rPr>
                <w:lang w:eastAsia="zh-TW"/>
              </w:rPr>
            </w:pPr>
            <w:r w:rsidRPr="007C3161">
              <w:rPr>
                <w:lang w:eastAsia="zh-TW"/>
              </w:rPr>
              <w:t>Parameter</w:t>
            </w:r>
          </w:p>
        </w:tc>
        <w:tc>
          <w:tcPr>
            <w:tcW w:w="3943" w:type="dxa"/>
            <w:gridSpan w:val="2"/>
            <w:shd w:val="clear" w:color="auto" w:fill="auto"/>
          </w:tcPr>
          <w:p w:rsidR="00320AAC" w:rsidRPr="007C3161" w:rsidRDefault="00320AAC" w:rsidP="003216B1">
            <w:pPr>
              <w:pStyle w:val="TAH"/>
              <w:rPr>
                <w:lang w:eastAsia="zh-TW"/>
              </w:rPr>
            </w:pPr>
            <w:r w:rsidRPr="007C3161">
              <w:rPr>
                <w:lang w:eastAsia="zh-TW"/>
              </w:rPr>
              <w:t>Value</w:t>
            </w:r>
          </w:p>
        </w:tc>
        <w:tc>
          <w:tcPr>
            <w:tcW w:w="3961" w:type="dxa"/>
          </w:tcPr>
          <w:p w:rsidR="00320AAC" w:rsidRPr="007C3161" w:rsidRDefault="00320AAC" w:rsidP="003216B1">
            <w:pPr>
              <w:pStyle w:val="TAH"/>
              <w:rPr>
                <w:lang w:eastAsia="zh-TW"/>
              </w:rPr>
            </w:pPr>
            <w:r w:rsidRPr="007C3161">
              <w:rPr>
                <w:lang w:eastAsia="zh-TW"/>
              </w:rPr>
              <w:t>Comment</w:t>
            </w:r>
          </w:p>
        </w:tc>
      </w:tr>
      <w:tr w:rsidR="00320AAC" w:rsidRPr="007C3161" w:rsidTr="003216B1">
        <w:trPr>
          <w:jc w:val="center"/>
        </w:trPr>
        <w:tc>
          <w:tcPr>
            <w:tcW w:w="1701" w:type="dxa"/>
            <w:shd w:val="clear" w:color="auto" w:fill="auto"/>
          </w:tcPr>
          <w:p w:rsidR="00320AAC" w:rsidRPr="007C3161" w:rsidRDefault="00320AAC" w:rsidP="003216B1">
            <w:pPr>
              <w:pStyle w:val="TAL"/>
              <w:rPr>
                <w:lang w:eastAsia="zh-TW"/>
              </w:rPr>
            </w:pPr>
            <w:r w:rsidRPr="007C3161">
              <w:rPr>
                <w:lang w:eastAsia="zh-TW"/>
              </w:rPr>
              <w:t>Test environment</w:t>
            </w:r>
          </w:p>
        </w:tc>
        <w:tc>
          <w:tcPr>
            <w:tcW w:w="3943" w:type="dxa"/>
            <w:gridSpan w:val="2"/>
            <w:shd w:val="clear" w:color="auto" w:fill="auto"/>
          </w:tcPr>
          <w:p w:rsidR="00320AAC" w:rsidRPr="007C3161" w:rsidRDefault="00320AAC" w:rsidP="003216B1">
            <w:pPr>
              <w:pStyle w:val="TAL"/>
              <w:rPr>
                <w:lang w:eastAsia="zh-TW"/>
              </w:rPr>
            </w:pPr>
            <w:r w:rsidRPr="007C3161">
              <w:rPr>
                <w:lang w:eastAsia="zh-TW"/>
              </w:rPr>
              <w:t>NC</w:t>
            </w:r>
          </w:p>
        </w:tc>
        <w:tc>
          <w:tcPr>
            <w:tcW w:w="3961" w:type="dxa"/>
          </w:tcPr>
          <w:p w:rsidR="00320AAC" w:rsidRPr="007C3161" w:rsidRDefault="00320AAC" w:rsidP="003216B1">
            <w:pPr>
              <w:pStyle w:val="TAL"/>
              <w:rPr>
                <w:lang w:eastAsia="zh-TW"/>
              </w:rPr>
            </w:pPr>
            <w:r w:rsidRPr="007C3161">
              <w:rPr>
                <w:lang w:eastAsia="zh-TW"/>
              </w:rPr>
              <w:t>As specified in TS 38.508-1 [14] clause 4.1.</w:t>
            </w:r>
          </w:p>
        </w:tc>
      </w:tr>
      <w:tr w:rsidR="00320AAC" w:rsidRPr="007C3161" w:rsidTr="003216B1">
        <w:trPr>
          <w:jc w:val="center"/>
        </w:trPr>
        <w:tc>
          <w:tcPr>
            <w:tcW w:w="1701" w:type="dxa"/>
            <w:shd w:val="clear" w:color="auto" w:fill="auto"/>
          </w:tcPr>
          <w:p w:rsidR="00320AAC" w:rsidRPr="007C3161" w:rsidRDefault="00320AAC" w:rsidP="003216B1">
            <w:pPr>
              <w:pStyle w:val="TAL"/>
              <w:rPr>
                <w:lang w:eastAsia="zh-TW"/>
              </w:rPr>
            </w:pPr>
            <w:r w:rsidRPr="007C3161">
              <w:rPr>
                <w:lang w:eastAsia="zh-TW"/>
              </w:rPr>
              <w:t>Test frequencies</w:t>
            </w:r>
          </w:p>
        </w:tc>
        <w:tc>
          <w:tcPr>
            <w:tcW w:w="7904" w:type="dxa"/>
            <w:gridSpan w:val="3"/>
            <w:shd w:val="clear" w:color="auto" w:fill="auto"/>
          </w:tcPr>
          <w:p w:rsidR="00320AAC" w:rsidRPr="007C3161" w:rsidRDefault="00320AAC" w:rsidP="003216B1">
            <w:pPr>
              <w:pStyle w:val="TAL"/>
              <w:rPr>
                <w:lang w:eastAsia="zh-TW"/>
              </w:rPr>
            </w:pPr>
            <w:r w:rsidRPr="007C3161">
              <w:rPr>
                <w:lang w:eastAsia="zh-TW"/>
              </w:rPr>
              <w:t>As specified in Annex E, Table E.1-1 and TS 38.508-1 [14] clause 4.3.1.</w:t>
            </w:r>
          </w:p>
        </w:tc>
      </w:tr>
      <w:tr w:rsidR="00320AAC" w:rsidRPr="007C3161" w:rsidTr="003216B1">
        <w:trPr>
          <w:jc w:val="center"/>
        </w:trPr>
        <w:tc>
          <w:tcPr>
            <w:tcW w:w="1701" w:type="dxa"/>
            <w:shd w:val="clear" w:color="auto" w:fill="auto"/>
          </w:tcPr>
          <w:p w:rsidR="00320AAC" w:rsidRPr="007C3161" w:rsidRDefault="00320AAC" w:rsidP="003216B1">
            <w:pPr>
              <w:pStyle w:val="TAL"/>
              <w:rPr>
                <w:lang w:eastAsia="zh-TW"/>
              </w:rPr>
            </w:pPr>
            <w:r w:rsidRPr="007C3161">
              <w:rPr>
                <w:lang w:eastAsia="zh-TW"/>
              </w:rPr>
              <w:t>Channel bandwidth</w:t>
            </w:r>
          </w:p>
        </w:tc>
        <w:tc>
          <w:tcPr>
            <w:tcW w:w="7904" w:type="dxa"/>
            <w:gridSpan w:val="3"/>
            <w:shd w:val="clear" w:color="auto" w:fill="auto"/>
          </w:tcPr>
          <w:p w:rsidR="00320AAC" w:rsidRPr="007C3161" w:rsidRDefault="00320AAC" w:rsidP="003216B1">
            <w:pPr>
              <w:pStyle w:val="TAL"/>
              <w:rPr>
                <w:lang w:eastAsia="zh-TW"/>
              </w:rPr>
            </w:pPr>
            <w:r w:rsidRPr="007C3161">
              <w:rPr>
                <w:lang w:eastAsia="zh-TW"/>
              </w:rPr>
              <w:t>As specified by the test configuration selected from Table 4.7.1.1.2-1.</w:t>
            </w:r>
          </w:p>
        </w:tc>
      </w:tr>
      <w:tr w:rsidR="00320AAC" w:rsidRPr="007C3161" w:rsidTr="003216B1">
        <w:trPr>
          <w:jc w:val="center"/>
        </w:trPr>
        <w:tc>
          <w:tcPr>
            <w:tcW w:w="1701" w:type="dxa"/>
            <w:shd w:val="clear" w:color="auto" w:fill="auto"/>
          </w:tcPr>
          <w:p w:rsidR="00320AAC" w:rsidRPr="007C3161" w:rsidRDefault="00320AAC" w:rsidP="003216B1">
            <w:pPr>
              <w:pStyle w:val="TAL"/>
              <w:rPr>
                <w:lang w:eastAsia="zh-TW"/>
              </w:rPr>
            </w:pPr>
            <w:r w:rsidRPr="007C3161">
              <w:rPr>
                <w:lang w:eastAsia="zh-TW"/>
              </w:rPr>
              <w:t>Propagation conditions</w:t>
            </w:r>
          </w:p>
        </w:tc>
        <w:tc>
          <w:tcPr>
            <w:tcW w:w="3943" w:type="dxa"/>
            <w:gridSpan w:val="2"/>
            <w:shd w:val="clear" w:color="auto" w:fill="auto"/>
          </w:tcPr>
          <w:p w:rsidR="00320AAC" w:rsidRPr="007C3161" w:rsidRDefault="00320AAC" w:rsidP="003216B1">
            <w:pPr>
              <w:pStyle w:val="TAL"/>
              <w:rPr>
                <w:lang w:eastAsia="zh-TW"/>
              </w:rPr>
            </w:pPr>
            <w:r w:rsidRPr="007C3161">
              <w:rPr>
                <w:lang w:eastAsia="zh-TW"/>
              </w:rPr>
              <w:t>AWGN</w:t>
            </w:r>
          </w:p>
        </w:tc>
        <w:tc>
          <w:tcPr>
            <w:tcW w:w="3961" w:type="dxa"/>
          </w:tcPr>
          <w:p w:rsidR="00320AAC" w:rsidRPr="007C3161" w:rsidRDefault="00320AAC" w:rsidP="003216B1">
            <w:pPr>
              <w:pStyle w:val="TAL"/>
              <w:rPr>
                <w:lang w:eastAsia="zh-TW"/>
              </w:rPr>
            </w:pPr>
            <w:r w:rsidRPr="007C3161">
              <w:rPr>
                <w:lang w:eastAsia="zh-TW"/>
              </w:rPr>
              <w:t>As specified in Annex C.2.2.</w:t>
            </w:r>
          </w:p>
        </w:tc>
      </w:tr>
      <w:tr w:rsidR="00320AAC" w:rsidRPr="007C3161" w:rsidTr="003216B1">
        <w:trPr>
          <w:trHeight w:val="251"/>
          <w:jc w:val="center"/>
        </w:trPr>
        <w:tc>
          <w:tcPr>
            <w:tcW w:w="1701" w:type="dxa"/>
            <w:vMerge w:val="restart"/>
            <w:shd w:val="clear" w:color="auto" w:fill="auto"/>
          </w:tcPr>
          <w:p w:rsidR="00320AAC" w:rsidRPr="007C3161" w:rsidRDefault="00320AAC" w:rsidP="003216B1">
            <w:pPr>
              <w:pStyle w:val="TAL"/>
              <w:rPr>
                <w:lang w:eastAsia="zh-TW"/>
              </w:rPr>
            </w:pPr>
            <w:r w:rsidRPr="007C3161">
              <w:rPr>
                <w:lang w:eastAsia="zh-TW"/>
              </w:rPr>
              <w:t>Connection Diagram</w:t>
            </w:r>
          </w:p>
        </w:tc>
        <w:tc>
          <w:tcPr>
            <w:tcW w:w="1134" w:type="dxa"/>
            <w:shd w:val="clear" w:color="auto" w:fill="auto"/>
          </w:tcPr>
          <w:p w:rsidR="00320AAC" w:rsidRPr="007C3161" w:rsidRDefault="00320AAC" w:rsidP="003216B1">
            <w:pPr>
              <w:pStyle w:val="TAL"/>
              <w:rPr>
                <w:lang w:eastAsia="zh-TW"/>
              </w:rPr>
            </w:pPr>
            <w:r w:rsidRPr="007C3161">
              <w:rPr>
                <w:lang w:eastAsia="zh-TW"/>
              </w:rPr>
              <w:t>TE Part</w:t>
            </w:r>
          </w:p>
        </w:tc>
        <w:tc>
          <w:tcPr>
            <w:tcW w:w="2809" w:type="dxa"/>
            <w:shd w:val="clear" w:color="auto" w:fill="auto"/>
          </w:tcPr>
          <w:p w:rsidR="00320AAC" w:rsidRPr="007C3161" w:rsidRDefault="00320AAC" w:rsidP="003216B1">
            <w:pPr>
              <w:pStyle w:val="TAL"/>
              <w:rPr>
                <w:lang w:eastAsia="zh-TW"/>
              </w:rPr>
            </w:pPr>
            <w:r w:rsidRPr="007C3161">
              <w:t>A.3.1.8.2</w:t>
            </w:r>
          </w:p>
        </w:tc>
        <w:tc>
          <w:tcPr>
            <w:tcW w:w="3961" w:type="dxa"/>
            <w:vMerge w:val="restart"/>
          </w:tcPr>
          <w:p w:rsidR="00320AAC" w:rsidRPr="007C3161" w:rsidRDefault="00320AAC" w:rsidP="003216B1">
            <w:pPr>
              <w:pStyle w:val="TAL"/>
              <w:rPr>
                <w:lang w:eastAsia="zh-TW"/>
              </w:rPr>
            </w:pPr>
            <w:r w:rsidRPr="007C3161">
              <w:rPr>
                <w:lang w:eastAsia="zh-TW"/>
              </w:rPr>
              <w:t>As specified in TS 38.508-1 [14] Annex A.</w:t>
            </w:r>
          </w:p>
        </w:tc>
      </w:tr>
      <w:tr w:rsidR="00320AAC" w:rsidRPr="007C3161" w:rsidTr="003216B1">
        <w:trPr>
          <w:trHeight w:val="250"/>
          <w:jc w:val="center"/>
        </w:trPr>
        <w:tc>
          <w:tcPr>
            <w:tcW w:w="1701" w:type="dxa"/>
            <w:vMerge/>
            <w:shd w:val="clear" w:color="auto" w:fill="auto"/>
          </w:tcPr>
          <w:p w:rsidR="00320AAC" w:rsidRPr="007C3161" w:rsidRDefault="00320AAC" w:rsidP="003216B1">
            <w:pPr>
              <w:pStyle w:val="TAL"/>
              <w:rPr>
                <w:lang w:eastAsia="zh-TW"/>
              </w:rPr>
            </w:pPr>
          </w:p>
        </w:tc>
        <w:tc>
          <w:tcPr>
            <w:tcW w:w="1134" w:type="dxa"/>
            <w:shd w:val="clear" w:color="auto" w:fill="auto"/>
          </w:tcPr>
          <w:p w:rsidR="00320AAC" w:rsidRPr="007C3161" w:rsidRDefault="00320AAC" w:rsidP="003216B1">
            <w:pPr>
              <w:pStyle w:val="TAL"/>
              <w:rPr>
                <w:lang w:eastAsia="zh-TW"/>
              </w:rPr>
            </w:pPr>
            <w:r w:rsidRPr="007C3161">
              <w:rPr>
                <w:lang w:eastAsia="zh-TW"/>
              </w:rPr>
              <w:t>DUT Part</w:t>
            </w:r>
          </w:p>
        </w:tc>
        <w:tc>
          <w:tcPr>
            <w:tcW w:w="2809" w:type="dxa"/>
            <w:shd w:val="clear" w:color="auto" w:fill="auto"/>
          </w:tcPr>
          <w:p w:rsidR="00320AAC" w:rsidRPr="007C3161" w:rsidRDefault="00320AAC" w:rsidP="003216B1">
            <w:pPr>
              <w:pStyle w:val="TAL"/>
              <w:rPr>
                <w:lang w:eastAsia="zh-TW"/>
              </w:rPr>
            </w:pPr>
            <w:r w:rsidRPr="007C3161">
              <w:t>A.3.2.3.4</w:t>
            </w:r>
          </w:p>
        </w:tc>
        <w:tc>
          <w:tcPr>
            <w:tcW w:w="3961" w:type="dxa"/>
            <w:vMerge/>
          </w:tcPr>
          <w:p w:rsidR="00320AAC" w:rsidRPr="007C3161" w:rsidRDefault="00320AAC" w:rsidP="003216B1">
            <w:pPr>
              <w:pStyle w:val="TAL"/>
              <w:rPr>
                <w:lang w:eastAsia="zh-TW"/>
              </w:rPr>
            </w:pPr>
          </w:p>
        </w:tc>
      </w:tr>
      <w:tr w:rsidR="00320AAC" w:rsidRPr="007C3161" w:rsidTr="003216B1">
        <w:trPr>
          <w:jc w:val="center"/>
        </w:trPr>
        <w:tc>
          <w:tcPr>
            <w:tcW w:w="1701" w:type="dxa"/>
            <w:shd w:val="clear" w:color="auto" w:fill="auto"/>
          </w:tcPr>
          <w:p w:rsidR="00320AAC" w:rsidRPr="007C3161" w:rsidRDefault="00320AAC" w:rsidP="003216B1">
            <w:pPr>
              <w:pStyle w:val="TAL"/>
              <w:rPr>
                <w:lang w:eastAsia="zh-TW"/>
              </w:rPr>
            </w:pPr>
            <w:r w:rsidRPr="007C3161">
              <w:rPr>
                <w:lang w:eastAsia="zh-TW"/>
              </w:rPr>
              <w:t>Exceptions to connection diagram</w:t>
            </w:r>
          </w:p>
        </w:tc>
        <w:tc>
          <w:tcPr>
            <w:tcW w:w="3943" w:type="dxa"/>
            <w:gridSpan w:val="2"/>
            <w:shd w:val="clear" w:color="auto" w:fill="auto"/>
          </w:tcPr>
          <w:p w:rsidR="00320AAC" w:rsidRPr="007C3161" w:rsidRDefault="00320AAC" w:rsidP="003216B1">
            <w:pPr>
              <w:pStyle w:val="TAL"/>
              <w:rPr>
                <w:lang w:eastAsia="zh-TW"/>
              </w:rPr>
            </w:pPr>
            <w:r w:rsidRPr="007C3161">
              <w:rPr>
                <w:lang w:eastAsia="zh-TW"/>
              </w:rPr>
              <w:t>N/A</w:t>
            </w:r>
          </w:p>
        </w:tc>
        <w:tc>
          <w:tcPr>
            <w:tcW w:w="3961" w:type="dxa"/>
          </w:tcPr>
          <w:p w:rsidR="00320AAC" w:rsidRPr="007C3161" w:rsidRDefault="00320AAC" w:rsidP="003216B1">
            <w:pPr>
              <w:pStyle w:val="TAL"/>
              <w:rPr>
                <w:lang w:eastAsia="zh-TW"/>
              </w:rPr>
            </w:pPr>
          </w:p>
        </w:tc>
      </w:tr>
    </w:tbl>
    <w:p w:rsidR="00320AAC" w:rsidRPr="007C3161" w:rsidRDefault="00320AAC" w:rsidP="00320AAC">
      <w:pPr>
        <w:pStyle w:val="B1"/>
      </w:pPr>
      <w:r w:rsidRPr="007C3161">
        <w:t>1.</w:t>
      </w:r>
      <w:r w:rsidRPr="007C3161">
        <w:tab/>
        <w:t>The general test parameter settings are set up according to Table 4.5.2.3.4.1-3.</w:t>
      </w:r>
    </w:p>
    <w:p w:rsidR="00320AAC" w:rsidRPr="007C3161" w:rsidRDefault="00320AAC" w:rsidP="00320AAC">
      <w:pPr>
        <w:pStyle w:val="B1"/>
      </w:pPr>
      <w:r w:rsidRPr="007C3161">
        <w:t>2.</w:t>
      </w:r>
      <w:r w:rsidRPr="007C3161">
        <w:tab/>
        <w:t xml:space="preserve">Message contents are defined in clause </w:t>
      </w:r>
      <w:r w:rsidRPr="007C3161">
        <w:rPr>
          <w:lang w:eastAsia="sv-SE"/>
        </w:rPr>
        <w:t>4.5.2.3.4.3.</w:t>
      </w:r>
    </w:p>
    <w:p w:rsidR="00320AAC" w:rsidRPr="007C3161" w:rsidRDefault="00320AAC" w:rsidP="00320AAC">
      <w:pPr>
        <w:pStyle w:val="B1"/>
      </w:pPr>
      <w:r w:rsidRPr="007C3161">
        <w:t>3.</w:t>
      </w:r>
      <w:r w:rsidRPr="007C3161">
        <w:tab/>
        <w:t xml:space="preserve">There are one E-UTRAN carrier and two NR carriers and three cells specified in the test. Cell 1 is the PCell on E-UTRAN carrier, Cell 2 is the PSCell on one NR carrier and Cell 3 is the NR SCell on the other NR carrier. Cell 1 is the cell used for connection setup with the power level set according to </w:t>
      </w:r>
      <w:r w:rsidRPr="007C3161">
        <w:rPr>
          <w:lang w:eastAsia="ja-JP"/>
        </w:rPr>
        <w:t>Table A.6.1.1-1</w:t>
      </w:r>
      <w:r w:rsidRPr="007C3161">
        <w:t xml:space="preserve">. Cell 2 and Cell 3 shall be configured according to </w:t>
      </w:r>
      <w:r w:rsidRPr="007C3161">
        <w:rPr>
          <w:lang w:eastAsia="ja-JP"/>
        </w:rPr>
        <w:t>Annex C.1.1 and C.1.2</w:t>
      </w:r>
      <w:r w:rsidRPr="007C3161">
        <w:t>.</w:t>
      </w:r>
    </w:p>
    <w:p w:rsidR="00320AAC" w:rsidRPr="007C3161" w:rsidRDefault="00320AAC" w:rsidP="00320AAC">
      <w:pPr>
        <w:pStyle w:val="TH"/>
      </w:pPr>
      <w:r w:rsidRPr="007C3161">
        <w:lastRenderedPageBreak/>
        <w:t>Table 4.5.2.3.4.1-3: General test parameters for E-UTRAN – NR interruptions during measurements on deactivated NR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320AAC" w:rsidRPr="007C3161" w:rsidTr="003216B1">
        <w:trPr>
          <w:cantSplit/>
          <w:jc w:val="center"/>
        </w:trPr>
        <w:tc>
          <w:tcPr>
            <w:tcW w:w="2410" w:type="dxa"/>
          </w:tcPr>
          <w:p w:rsidR="00320AAC" w:rsidRPr="007C3161" w:rsidRDefault="00320AAC" w:rsidP="003216B1">
            <w:pPr>
              <w:pStyle w:val="TAH"/>
            </w:pPr>
            <w:r w:rsidRPr="007C3161">
              <w:t>Parameter</w:t>
            </w:r>
          </w:p>
        </w:tc>
        <w:tc>
          <w:tcPr>
            <w:tcW w:w="851" w:type="dxa"/>
          </w:tcPr>
          <w:p w:rsidR="00320AAC" w:rsidRPr="007C3161" w:rsidRDefault="00320AAC" w:rsidP="003216B1">
            <w:pPr>
              <w:pStyle w:val="TAH"/>
            </w:pPr>
            <w:r w:rsidRPr="007C3161">
              <w:t>Unit</w:t>
            </w:r>
          </w:p>
        </w:tc>
        <w:tc>
          <w:tcPr>
            <w:tcW w:w="1842" w:type="dxa"/>
          </w:tcPr>
          <w:p w:rsidR="00320AAC" w:rsidRPr="007C3161" w:rsidRDefault="00320AAC" w:rsidP="003216B1">
            <w:pPr>
              <w:pStyle w:val="TAH"/>
            </w:pPr>
            <w:r w:rsidRPr="007C3161">
              <w:t>Value</w:t>
            </w:r>
          </w:p>
        </w:tc>
        <w:tc>
          <w:tcPr>
            <w:tcW w:w="3665" w:type="dxa"/>
          </w:tcPr>
          <w:p w:rsidR="00320AAC" w:rsidRPr="007C3161" w:rsidRDefault="00320AAC" w:rsidP="003216B1">
            <w:pPr>
              <w:pStyle w:val="TAH"/>
            </w:pPr>
            <w:r w:rsidRPr="007C3161">
              <w:t>Comment</w:t>
            </w:r>
          </w:p>
        </w:tc>
      </w:tr>
      <w:tr w:rsidR="00320AAC" w:rsidRPr="007C3161" w:rsidTr="003216B1">
        <w:trPr>
          <w:cantSplit/>
          <w:jc w:val="center"/>
        </w:trPr>
        <w:tc>
          <w:tcPr>
            <w:tcW w:w="2410" w:type="dxa"/>
          </w:tcPr>
          <w:p w:rsidR="00320AAC" w:rsidRPr="007C3161" w:rsidRDefault="00320AAC" w:rsidP="003216B1">
            <w:pPr>
              <w:pStyle w:val="TAL"/>
            </w:pPr>
            <w:r w:rsidRPr="007C3161">
              <w:t>RF Channel Number</w:t>
            </w:r>
          </w:p>
        </w:tc>
        <w:tc>
          <w:tcPr>
            <w:tcW w:w="851" w:type="dxa"/>
            <w:vAlign w:val="center"/>
          </w:tcPr>
          <w:p w:rsidR="00320AAC" w:rsidRPr="007C3161" w:rsidRDefault="00320AAC" w:rsidP="003216B1">
            <w:pPr>
              <w:pStyle w:val="TAC"/>
            </w:pPr>
          </w:p>
        </w:tc>
        <w:tc>
          <w:tcPr>
            <w:tcW w:w="1842" w:type="dxa"/>
            <w:vAlign w:val="center"/>
          </w:tcPr>
          <w:p w:rsidR="00320AAC" w:rsidRPr="007C3161" w:rsidRDefault="00320AAC" w:rsidP="003216B1">
            <w:pPr>
              <w:pStyle w:val="TAC"/>
            </w:pPr>
            <w:r w:rsidRPr="007C3161">
              <w:t>1, 2, 3</w:t>
            </w:r>
          </w:p>
        </w:tc>
        <w:tc>
          <w:tcPr>
            <w:tcW w:w="3665" w:type="dxa"/>
          </w:tcPr>
          <w:p w:rsidR="00320AAC" w:rsidRPr="007C3161" w:rsidRDefault="00320AAC" w:rsidP="003216B1">
            <w:pPr>
              <w:pStyle w:val="TAL"/>
            </w:pPr>
            <w:r w:rsidRPr="007C3161">
              <w:t>One is E-UTRAN RF channel and the other two are NR RF channels</w:t>
            </w:r>
          </w:p>
        </w:tc>
      </w:tr>
      <w:tr w:rsidR="00320AAC" w:rsidRPr="007C3161" w:rsidTr="003216B1">
        <w:trPr>
          <w:cantSplit/>
          <w:jc w:val="center"/>
        </w:trPr>
        <w:tc>
          <w:tcPr>
            <w:tcW w:w="2410" w:type="dxa"/>
          </w:tcPr>
          <w:p w:rsidR="00320AAC" w:rsidRPr="007C3161" w:rsidRDefault="00320AAC" w:rsidP="003216B1">
            <w:pPr>
              <w:pStyle w:val="TAL"/>
            </w:pPr>
            <w:r w:rsidRPr="007C3161">
              <w:t xml:space="preserve">Active </w:t>
            </w:r>
            <w:r w:rsidRPr="007C3161">
              <w:rPr>
                <w:lang w:eastAsia="ja-JP"/>
              </w:rPr>
              <w:t>PC</w:t>
            </w:r>
            <w:r w:rsidRPr="007C3161">
              <w:t>ell</w:t>
            </w:r>
          </w:p>
        </w:tc>
        <w:tc>
          <w:tcPr>
            <w:tcW w:w="851" w:type="dxa"/>
            <w:vAlign w:val="center"/>
          </w:tcPr>
          <w:p w:rsidR="00320AAC" w:rsidRPr="007C3161" w:rsidRDefault="00320AAC" w:rsidP="003216B1">
            <w:pPr>
              <w:pStyle w:val="TAC"/>
            </w:pPr>
          </w:p>
        </w:tc>
        <w:tc>
          <w:tcPr>
            <w:tcW w:w="1842" w:type="dxa"/>
          </w:tcPr>
          <w:p w:rsidR="00320AAC" w:rsidRPr="007C3161" w:rsidRDefault="00320AAC" w:rsidP="003216B1">
            <w:pPr>
              <w:pStyle w:val="TAC"/>
            </w:pPr>
            <w:r w:rsidRPr="007C3161">
              <w:t>Cell1</w:t>
            </w:r>
          </w:p>
        </w:tc>
        <w:tc>
          <w:tcPr>
            <w:tcW w:w="3665" w:type="dxa"/>
          </w:tcPr>
          <w:p w:rsidR="00320AAC" w:rsidRPr="007C3161" w:rsidRDefault="00320AAC" w:rsidP="003216B1">
            <w:pPr>
              <w:pStyle w:val="TAL"/>
            </w:pPr>
            <w:r w:rsidRPr="007C3161">
              <w:t>PCell on E-UTRAN RF channel number 1.</w:t>
            </w:r>
          </w:p>
        </w:tc>
      </w:tr>
      <w:tr w:rsidR="00320AAC" w:rsidRPr="007C3161" w:rsidTr="003216B1">
        <w:trPr>
          <w:cantSplit/>
          <w:jc w:val="center"/>
        </w:trPr>
        <w:tc>
          <w:tcPr>
            <w:tcW w:w="2410" w:type="dxa"/>
          </w:tcPr>
          <w:p w:rsidR="00320AAC" w:rsidRPr="007C3161" w:rsidRDefault="00320AAC" w:rsidP="003216B1">
            <w:pPr>
              <w:pStyle w:val="TAL"/>
            </w:pPr>
            <w:r w:rsidRPr="007C3161">
              <w:t>Active</w:t>
            </w:r>
            <w:r w:rsidRPr="007C3161">
              <w:rPr>
                <w:lang w:eastAsia="ja-JP"/>
              </w:rPr>
              <w:t xml:space="preserve"> PSCell</w:t>
            </w:r>
          </w:p>
        </w:tc>
        <w:tc>
          <w:tcPr>
            <w:tcW w:w="851" w:type="dxa"/>
            <w:vAlign w:val="center"/>
          </w:tcPr>
          <w:p w:rsidR="00320AAC" w:rsidRPr="007C3161" w:rsidRDefault="00320AAC" w:rsidP="003216B1">
            <w:pPr>
              <w:pStyle w:val="TAC"/>
            </w:pPr>
          </w:p>
        </w:tc>
        <w:tc>
          <w:tcPr>
            <w:tcW w:w="1842" w:type="dxa"/>
          </w:tcPr>
          <w:p w:rsidR="00320AAC" w:rsidRPr="007C3161" w:rsidRDefault="00320AAC" w:rsidP="003216B1">
            <w:pPr>
              <w:pStyle w:val="TAC"/>
            </w:pPr>
            <w:r w:rsidRPr="007C3161">
              <w:t>Cell2</w:t>
            </w:r>
          </w:p>
        </w:tc>
        <w:tc>
          <w:tcPr>
            <w:tcW w:w="3665" w:type="dxa"/>
          </w:tcPr>
          <w:p w:rsidR="00320AAC" w:rsidRPr="007C3161" w:rsidRDefault="00320AAC" w:rsidP="003216B1">
            <w:pPr>
              <w:pStyle w:val="TAL"/>
            </w:pPr>
            <w:r w:rsidRPr="007C3161">
              <w:t>PSCell on NR RF channel number 2.</w:t>
            </w:r>
          </w:p>
        </w:tc>
      </w:tr>
      <w:tr w:rsidR="00320AAC" w:rsidRPr="007C3161" w:rsidTr="003216B1">
        <w:trPr>
          <w:cantSplit/>
          <w:jc w:val="center"/>
        </w:trPr>
        <w:tc>
          <w:tcPr>
            <w:tcW w:w="2410" w:type="dxa"/>
          </w:tcPr>
          <w:p w:rsidR="00320AAC" w:rsidRPr="007C3161" w:rsidRDefault="00320AAC" w:rsidP="003216B1">
            <w:pPr>
              <w:pStyle w:val="TAL"/>
            </w:pPr>
            <w:r w:rsidRPr="007C3161">
              <w:rPr>
                <w:lang w:eastAsia="ja-JP"/>
              </w:rPr>
              <w:t xml:space="preserve">Configured </w:t>
            </w:r>
            <w:r w:rsidRPr="007C3161">
              <w:t>deactivated</w:t>
            </w:r>
            <w:r w:rsidRPr="007C3161">
              <w:rPr>
                <w:lang w:eastAsia="ja-JP"/>
              </w:rPr>
              <w:t xml:space="preserve"> SCell</w:t>
            </w:r>
          </w:p>
        </w:tc>
        <w:tc>
          <w:tcPr>
            <w:tcW w:w="851" w:type="dxa"/>
            <w:vAlign w:val="center"/>
          </w:tcPr>
          <w:p w:rsidR="00320AAC" w:rsidRPr="007C3161" w:rsidRDefault="00320AAC" w:rsidP="003216B1">
            <w:pPr>
              <w:pStyle w:val="TAC"/>
            </w:pPr>
          </w:p>
        </w:tc>
        <w:tc>
          <w:tcPr>
            <w:tcW w:w="1842" w:type="dxa"/>
          </w:tcPr>
          <w:p w:rsidR="00320AAC" w:rsidRPr="007C3161" w:rsidRDefault="00320AAC" w:rsidP="003216B1">
            <w:pPr>
              <w:pStyle w:val="TAC"/>
            </w:pPr>
            <w:r w:rsidRPr="007C3161">
              <w:t>Cell3</w:t>
            </w:r>
          </w:p>
        </w:tc>
        <w:tc>
          <w:tcPr>
            <w:tcW w:w="3665" w:type="dxa"/>
          </w:tcPr>
          <w:p w:rsidR="00320AAC" w:rsidRPr="007C3161" w:rsidRDefault="00320AAC" w:rsidP="003216B1">
            <w:pPr>
              <w:pStyle w:val="TAL"/>
            </w:pPr>
            <w:r w:rsidRPr="007C3161">
              <w:t>Deactivated SCell on NR RF channel number 3.</w:t>
            </w:r>
          </w:p>
        </w:tc>
      </w:tr>
      <w:tr w:rsidR="00320AAC" w:rsidRPr="007C3161" w:rsidTr="003216B1">
        <w:trPr>
          <w:cantSplit/>
          <w:jc w:val="center"/>
        </w:trPr>
        <w:tc>
          <w:tcPr>
            <w:tcW w:w="2410" w:type="dxa"/>
          </w:tcPr>
          <w:p w:rsidR="00320AAC" w:rsidRPr="007C3161" w:rsidRDefault="00320AAC" w:rsidP="003216B1">
            <w:pPr>
              <w:pStyle w:val="TAL"/>
            </w:pPr>
            <w:r w:rsidRPr="007C3161">
              <w:t>CP length</w:t>
            </w:r>
          </w:p>
        </w:tc>
        <w:tc>
          <w:tcPr>
            <w:tcW w:w="851" w:type="dxa"/>
            <w:vAlign w:val="center"/>
          </w:tcPr>
          <w:p w:rsidR="00320AAC" w:rsidRPr="007C3161" w:rsidRDefault="00320AAC" w:rsidP="003216B1">
            <w:pPr>
              <w:pStyle w:val="TAC"/>
            </w:pPr>
          </w:p>
        </w:tc>
        <w:tc>
          <w:tcPr>
            <w:tcW w:w="1842" w:type="dxa"/>
          </w:tcPr>
          <w:p w:rsidR="00320AAC" w:rsidRPr="007C3161" w:rsidRDefault="00320AAC" w:rsidP="003216B1">
            <w:pPr>
              <w:pStyle w:val="TAC"/>
            </w:pPr>
            <w:r w:rsidRPr="007C3161">
              <w:t>Normal</w:t>
            </w:r>
          </w:p>
        </w:tc>
        <w:tc>
          <w:tcPr>
            <w:tcW w:w="3665" w:type="dxa"/>
          </w:tcPr>
          <w:p w:rsidR="00320AAC" w:rsidRPr="007C3161" w:rsidRDefault="00320AAC" w:rsidP="003216B1">
            <w:pPr>
              <w:pStyle w:val="TAL"/>
            </w:pPr>
            <w:r w:rsidRPr="007C3161">
              <w:t>Applicable to Cell1, Cell 2 and Cell3</w:t>
            </w:r>
          </w:p>
        </w:tc>
      </w:tr>
      <w:tr w:rsidR="00320AAC" w:rsidRPr="007C3161" w:rsidTr="003216B1">
        <w:trPr>
          <w:cantSplit/>
          <w:jc w:val="center"/>
        </w:trPr>
        <w:tc>
          <w:tcPr>
            <w:tcW w:w="2410" w:type="dxa"/>
          </w:tcPr>
          <w:p w:rsidR="00320AAC" w:rsidRPr="007C3161" w:rsidRDefault="00320AAC" w:rsidP="003216B1">
            <w:pPr>
              <w:pStyle w:val="TAL"/>
            </w:pPr>
            <w:r w:rsidRPr="007C3161">
              <w:rPr>
                <w:lang w:eastAsia="ja-JP"/>
              </w:rPr>
              <w:t>DRX</w:t>
            </w:r>
          </w:p>
        </w:tc>
        <w:tc>
          <w:tcPr>
            <w:tcW w:w="851" w:type="dxa"/>
            <w:vAlign w:val="center"/>
          </w:tcPr>
          <w:p w:rsidR="00320AAC" w:rsidRPr="007C3161" w:rsidRDefault="00320AAC" w:rsidP="003216B1">
            <w:pPr>
              <w:pStyle w:val="TAC"/>
            </w:pPr>
          </w:p>
        </w:tc>
        <w:tc>
          <w:tcPr>
            <w:tcW w:w="1842" w:type="dxa"/>
            <w:vAlign w:val="center"/>
          </w:tcPr>
          <w:p w:rsidR="00320AAC" w:rsidRPr="007C3161" w:rsidRDefault="00320AAC" w:rsidP="003216B1">
            <w:pPr>
              <w:pStyle w:val="TAC"/>
            </w:pPr>
            <w:r w:rsidRPr="007C3161">
              <w:t>OFF</w:t>
            </w:r>
          </w:p>
        </w:tc>
        <w:tc>
          <w:tcPr>
            <w:tcW w:w="3665" w:type="dxa"/>
          </w:tcPr>
          <w:p w:rsidR="00320AAC" w:rsidRPr="007C3161" w:rsidRDefault="00320AAC" w:rsidP="003216B1">
            <w:pPr>
              <w:pStyle w:val="TAL"/>
            </w:pPr>
          </w:p>
        </w:tc>
      </w:tr>
      <w:tr w:rsidR="00320AAC" w:rsidRPr="007C3161" w:rsidTr="003216B1">
        <w:trPr>
          <w:cantSplit/>
          <w:jc w:val="center"/>
        </w:trPr>
        <w:tc>
          <w:tcPr>
            <w:tcW w:w="2410" w:type="dxa"/>
          </w:tcPr>
          <w:p w:rsidR="00320AAC" w:rsidRPr="007C3161" w:rsidRDefault="00320AAC" w:rsidP="003216B1">
            <w:pPr>
              <w:pStyle w:val="TAL"/>
              <w:rPr>
                <w:lang w:eastAsia="ja-JP"/>
              </w:rPr>
            </w:pPr>
            <w:r w:rsidRPr="007C3161">
              <w:rPr>
                <w:lang w:eastAsia="ja-JP"/>
              </w:rPr>
              <w:t>Measurement gap pattern Id</w:t>
            </w:r>
          </w:p>
        </w:tc>
        <w:tc>
          <w:tcPr>
            <w:tcW w:w="851" w:type="dxa"/>
          </w:tcPr>
          <w:p w:rsidR="00320AAC" w:rsidRPr="007C3161" w:rsidRDefault="00320AAC" w:rsidP="003216B1">
            <w:pPr>
              <w:pStyle w:val="TAC"/>
              <w:rPr>
                <w:lang w:eastAsia="ja-JP"/>
              </w:rPr>
            </w:pPr>
          </w:p>
        </w:tc>
        <w:tc>
          <w:tcPr>
            <w:tcW w:w="1842" w:type="dxa"/>
            <w:vAlign w:val="center"/>
          </w:tcPr>
          <w:p w:rsidR="00320AAC" w:rsidRPr="007C3161" w:rsidRDefault="00320AAC" w:rsidP="003216B1">
            <w:pPr>
              <w:pStyle w:val="TAC"/>
              <w:rPr>
                <w:lang w:eastAsia="ja-JP"/>
              </w:rPr>
            </w:pPr>
            <w:r w:rsidRPr="007C3161">
              <w:rPr>
                <w:lang w:eastAsia="ja-JP"/>
              </w:rPr>
              <w:t>OFF</w:t>
            </w:r>
          </w:p>
        </w:tc>
        <w:tc>
          <w:tcPr>
            <w:tcW w:w="3665" w:type="dxa"/>
          </w:tcPr>
          <w:p w:rsidR="00320AAC" w:rsidRPr="007C3161" w:rsidRDefault="00320AAC" w:rsidP="003216B1">
            <w:pPr>
              <w:pStyle w:val="TAL"/>
              <w:rPr>
                <w:lang w:eastAsia="ja-JP"/>
              </w:rPr>
            </w:pPr>
          </w:p>
        </w:tc>
      </w:tr>
      <w:tr w:rsidR="00320AAC" w:rsidRPr="007C3161" w:rsidTr="003216B1">
        <w:trPr>
          <w:cantSplit/>
          <w:jc w:val="center"/>
        </w:trPr>
        <w:tc>
          <w:tcPr>
            <w:tcW w:w="2410" w:type="dxa"/>
          </w:tcPr>
          <w:p w:rsidR="00320AAC" w:rsidRPr="007C3161" w:rsidRDefault="00320AAC" w:rsidP="003216B1">
            <w:pPr>
              <w:pStyle w:val="TAL"/>
              <w:rPr>
                <w:lang w:eastAsia="ja-JP"/>
              </w:rPr>
            </w:pPr>
            <w:r w:rsidRPr="007C3161">
              <w:rPr>
                <w:lang w:eastAsia="ja-JP"/>
              </w:rPr>
              <w:t>SCell measurement cycle (measCycleSCell)</w:t>
            </w:r>
          </w:p>
        </w:tc>
        <w:tc>
          <w:tcPr>
            <w:tcW w:w="851" w:type="dxa"/>
            <w:vAlign w:val="center"/>
          </w:tcPr>
          <w:p w:rsidR="00320AAC" w:rsidRPr="007C3161" w:rsidRDefault="00320AAC" w:rsidP="003216B1">
            <w:pPr>
              <w:pStyle w:val="TAC"/>
              <w:rPr>
                <w:lang w:eastAsia="ja-JP"/>
              </w:rPr>
            </w:pPr>
            <w:r w:rsidRPr="007C3161">
              <w:rPr>
                <w:rFonts w:cs="v4.2.0"/>
                <w:lang w:eastAsia="ja-JP"/>
              </w:rPr>
              <w:t>ms</w:t>
            </w:r>
          </w:p>
        </w:tc>
        <w:tc>
          <w:tcPr>
            <w:tcW w:w="1842" w:type="dxa"/>
            <w:vAlign w:val="center"/>
          </w:tcPr>
          <w:p w:rsidR="00320AAC" w:rsidRPr="007C3161" w:rsidRDefault="00320AAC" w:rsidP="003216B1">
            <w:pPr>
              <w:pStyle w:val="TAC"/>
              <w:rPr>
                <w:lang w:eastAsia="ja-JP"/>
              </w:rPr>
            </w:pPr>
            <w:r w:rsidRPr="007C3161">
              <w:rPr>
                <w:rFonts w:cs="v4.2.0"/>
              </w:rPr>
              <w:t>640</w:t>
            </w:r>
          </w:p>
        </w:tc>
        <w:tc>
          <w:tcPr>
            <w:tcW w:w="3665" w:type="dxa"/>
          </w:tcPr>
          <w:p w:rsidR="00320AAC" w:rsidRPr="007C3161" w:rsidRDefault="00320AAC" w:rsidP="003216B1">
            <w:pPr>
              <w:pStyle w:val="TAL"/>
              <w:rPr>
                <w:lang w:eastAsia="ja-JP"/>
              </w:rPr>
            </w:pPr>
          </w:p>
        </w:tc>
      </w:tr>
      <w:tr w:rsidR="00320AAC" w:rsidRPr="007C3161" w:rsidTr="003216B1">
        <w:trPr>
          <w:cantSplit/>
          <w:jc w:val="center"/>
        </w:trPr>
        <w:tc>
          <w:tcPr>
            <w:tcW w:w="2410" w:type="dxa"/>
          </w:tcPr>
          <w:p w:rsidR="00320AAC" w:rsidRPr="007C3161" w:rsidRDefault="00320AAC" w:rsidP="003216B1">
            <w:pPr>
              <w:pStyle w:val="TAL"/>
            </w:pPr>
            <w:r w:rsidRPr="007C3161">
              <w:t>T1</w:t>
            </w:r>
          </w:p>
        </w:tc>
        <w:tc>
          <w:tcPr>
            <w:tcW w:w="851" w:type="dxa"/>
            <w:vAlign w:val="center"/>
          </w:tcPr>
          <w:p w:rsidR="00320AAC" w:rsidRPr="007C3161" w:rsidRDefault="00320AAC" w:rsidP="003216B1">
            <w:pPr>
              <w:pStyle w:val="TAC"/>
            </w:pPr>
            <w:r w:rsidRPr="007C3161">
              <w:t>s</w:t>
            </w:r>
          </w:p>
        </w:tc>
        <w:tc>
          <w:tcPr>
            <w:tcW w:w="1842" w:type="dxa"/>
          </w:tcPr>
          <w:p w:rsidR="00320AAC" w:rsidRPr="007C3161" w:rsidRDefault="00320AAC" w:rsidP="003216B1">
            <w:pPr>
              <w:pStyle w:val="TAC"/>
              <w:rPr>
                <w:lang w:eastAsia="ja-JP"/>
              </w:rPr>
            </w:pPr>
            <w:r w:rsidRPr="007C3161">
              <w:rPr>
                <w:lang w:eastAsia="ja-JP"/>
              </w:rPr>
              <w:t>10</w:t>
            </w:r>
          </w:p>
        </w:tc>
        <w:tc>
          <w:tcPr>
            <w:tcW w:w="3665" w:type="dxa"/>
          </w:tcPr>
          <w:p w:rsidR="00320AAC" w:rsidRPr="007C3161" w:rsidRDefault="00320AAC" w:rsidP="003216B1">
            <w:pPr>
              <w:pStyle w:val="TAL"/>
            </w:pPr>
          </w:p>
        </w:tc>
      </w:tr>
    </w:tbl>
    <w:p w:rsidR="00320AAC" w:rsidRPr="007C3161" w:rsidRDefault="00320AAC" w:rsidP="00320AAC"/>
    <w:p w:rsidR="00320AAC" w:rsidRPr="007C3161" w:rsidRDefault="00320AAC" w:rsidP="00320AAC">
      <w:pPr>
        <w:pStyle w:val="H6"/>
        <w:rPr>
          <w:lang w:eastAsia="sv-SE"/>
        </w:rPr>
      </w:pPr>
      <w:r w:rsidRPr="007C3161">
        <w:rPr>
          <w:lang w:eastAsia="sv-SE"/>
        </w:rPr>
        <w:t>4.5.2.3.4.2</w:t>
      </w:r>
      <w:r w:rsidRPr="007C3161">
        <w:rPr>
          <w:lang w:eastAsia="sv-SE"/>
        </w:rPr>
        <w:tab/>
        <w:t>Test procedure</w:t>
      </w:r>
    </w:p>
    <w:p w:rsidR="00320AAC" w:rsidRPr="007C3161" w:rsidRDefault="00320AAC" w:rsidP="00320AAC">
      <w:pPr>
        <w:rPr>
          <w:lang w:eastAsia="ja-JP"/>
        </w:rPr>
      </w:pPr>
      <w:r w:rsidRPr="007C3161">
        <w:t xml:space="preserve">The test consists of </w:t>
      </w:r>
      <w:r w:rsidRPr="007C3161">
        <w:rPr>
          <w:lang w:eastAsia="zh-TW"/>
        </w:rPr>
        <w:t xml:space="preserve">three cells: Cell1, Cell2 and Cell3. Cell1 is E-UTRAN PCell, Cell2 is NR PSCell and Cell3 is </w:t>
      </w:r>
      <w:r w:rsidRPr="007C3161">
        <w:rPr>
          <w:rFonts w:cs="Arial"/>
        </w:rPr>
        <w:t>deactivated NR SCell</w:t>
      </w:r>
      <w:r w:rsidRPr="007C3161">
        <w:t xml:space="preserve">. The test consists of one time period, with duration of T1. Prior to the start of the time duration T1, the UE shall be </w:t>
      </w:r>
      <w:r w:rsidRPr="007C3161">
        <w:rPr>
          <w:lang w:eastAsia="zh-CN"/>
        </w:rPr>
        <w:t>connected</w:t>
      </w:r>
      <w:r w:rsidRPr="007C3161">
        <w:t xml:space="preserve"> to Cell1 and Cell2 and </w:t>
      </w:r>
      <w:r w:rsidRPr="007C3161">
        <w:rPr>
          <w:lang w:eastAsia="zh-CN"/>
        </w:rPr>
        <w:t xml:space="preserve">the RRC message including </w:t>
      </w:r>
      <w:r w:rsidRPr="007C3161">
        <w:rPr>
          <w:i/>
          <w:lang w:eastAsia="zh-CN"/>
        </w:rPr>
        <w:t>measCycleSCell</w:t>
      </w:r>
      <w:r w:rsidRPr="007C3161">
        <w:rPr>
          <w:lang w:eastAsia="zh-CN"/>
        </w:rPr>
        <w:t xml:space="preserve"> or </w:t>
      </w:r>
      <w:r w:rsidRPr="007C3161">
        <w:rPr>
          <w:i/>
          <w:lang w:eastAsia="zh-CN"/>
        </w:rPr>
        <w:t>allowInterruptions</w:t>
      </w:r>
      <w:r w:rsidRPr="007C3161">
        <w:rPr>
          <w:lang w:eastAsia="zh-CN"/>
        </w:rPr>
        <w:t xml:space="preserve"> for the deactivated NR SCells is received at the UE antenna connector</w:t>
      </w:r>
      <w:r w:rsidRPr="007C3161">
        <w:t xml:space="preserve">. Cell1 shall be configured as </w:t>
      </w:r>
      <w:r w:rsidRPr="007C3161">
        <w:rPr>
          <w:lang w:eastAsia="zh-TW"/>
        </w:rPr>
        <w:t>E-UTRAN PCell</w:t>
      </w:r>
      <w:r w:rsidRPr="007C3161">
        <w:t xml:space="preserve">, Cell2 shall be configured as NR PSCell and Cell3 shall be configured as NR deactivated SCell.. During T1 the UE shall be continuously scheduled on </w:t>
      </w:r>
      <w:r w:rsidRPr="007C3161">
        <w:rPr>
          <w:lang w:eastAsia="zh-TW"/>
        </w:rPr>
        <w:t>E-UTRAN</w:t>
      </w:r>
      <w:r w:rsidRPr="007C3161">
        <w:t xml:space="preserve"> PCell and NR PSCell.</w:t>
      </w:r>
    </w:p>
    <w:p w:rsidR="00320AAC" w:rsidRPr="007C3161" w:rsidRDefault="00320AAC" w:rsidP="00320AAC">
      <w:pPr>
        <w:pStyle w:val="B1"/>
      </w:pPr>
      <w:r w:rsidRPr="007C3161">
        <w:t>1.</w:t>
      </w:r>
      <w:r w:rsidRPr="007C3161">
        <w:tab/>
        <w:t xml:space="preserve">Ensure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and Test Mode </w:t>
      </w:r>
      <w:r w:rsidRPr="007C3161">
        <w:rPr>
          <w:i/>
        </w:rPr>
        <w:t>On</w:t>
      </w:r>
      <w:r w:rsidRPr="007C3161">
        <w:t xml:space="preserve"> according to TS 38.508-1 [14] clause 4.5.</w:t>
      </w:r>
    </w:p>
    <w:p w:rsidR="00320AAC" w:rsidRPr="007C3161" w:rsidRDefault="00320AAC" w:rsidP="00320AAC">
      <w:pPr>
        <w:pStyle w:val="B1"/>
      </w:pPr>
      <w:r w:rsidRPr="007C3161">
        <w:t>2.</w:t>
      </w:r>
      <w:r w:rsidRPr="007C3161">
        <w:tab/>
        <w:t xml:space="preserve">Configure </w:t>
      </w:r>
      <w:r w:rsidRPr="007C3161">
        <w:rPr>
          <w:lang w:eastAsia="zh-TW"/>
        </w:rPr>
        <w:t xml:space="preserve">MCG </w:t>
      </w:r>
      <w:r w:rsidRPr="007C3161">
        <w:t>according to TS 36.521-3 [26] Annex C.0, C.1 and SCG according to Annex C.1.1 and C.1.2 for all downlink physical channels.</w:t>
      </w:r>
    </w:p>
    <w:p w:rsidR="00320AAC" w:rsidRPr="007C3161" w:rsidRDefault="00320AAC" w:rsidP="00320AAC">
      <w:pPr>
        <w:pStyle w:val="B1"/>
      </w:pPr>
      <w:r w:rsidRPr="007C3161">
        <w:t>3.</w:t>
      </w:r>
      <w:r w:rsidRPr="007C3161">
        <w:tab/>
        <w:t xml:space="preserve">The SS shall configure SCell (Cell 3) on the SCC as per TS 38.508-1 [14] clause 7.5.2, with the message content exceptions defined in clause 4.5.2.3.4.3. NR RRCReconfiguration message is contained in RRCConnectionReconfiguration and </w:t>
      </w:r>
      <w:bookmarkStart w:id="18" w:name="OLE_LINK139"/>
      <w:r w:rsidRPr="007C3161">
        <w:t>NR RRCReconfigurationComplete message is contained in RRCConnectionReconfigurationComplete</w:t>
      </w:r>
      <w:bookmarkEnd w:id="18"/>
      <w:r w:rsidRPr="007C3161">
        <w:t>.</w:t>
      </w:r>
    </w:p>
    <w:p w:rsidR="00320AAC" w:rsidRPr="007C3161" w:rsidRDefault="00320AAC" w:rsidP="00320AAC">
      <w:pPr>
        <w:pStyle w:val="B1"/>
      </w:pPr>
      <w:r w:rsidRPr="007C3161">
        <w:t>4.</w:t>
      </w:r>
      <w:r w:rsidRPr="007C3161">
        <w:tab/>
      </w:r>
      <w:r w:rsidRPr="007C3161">
        <w:rPr>
          <w:rFonts w:eastAsia="??"/>
        </w:rPr>
        <w:t xml:space="preserve">Set the parameters according to T1 in Table 4.5.2.3.5-1. </w:t>
      </w:r>
      <w:r w:rsidRPr="007C3161">
        <w:t>Propagation conditions are set according to Annex C.2.1. T1 starts.</w:t>
      </w:r>
    </w:p>
    <w:p w:rsidR="00320AAC" w:rsidRPr="007C3161" w:rsidRDefault="00320AAC" w:rsidP="00320AAC">
      <w:pPr>
        <w:pStyle w:val="B1"/>
      </w:pPr>
      <w:r w:rsidRPr="007C3161">
        <w:t>5.</w:t>
      </w:r>
      <w:r w:rsidRPr="007C3161">
        <w:tab/>
        <w:t>SS schedules on PSCell continuously and UE shall start sending ACK/NACK reports. The SS shall monitor ACK/NACK/DTX on PSCell.</w:t>
      </w:r>
    </w:p>
    <w:p w:rsidR="00320AAC" w:rsidRPr="007C3161" w:rsidRDefault="00320AAC" w:rsidP="00320AAC">
      <w:pPr>
        <w:pStyle w:val="B1"/>
      </w:pPr>
      <w:r w:rsidRPr="007C3161">
        <w:t>6.</w:t>
      </w:r>
      <w:r w:rsidRPr="007C3161">
        <w:tab/>
        <w:t>If more than 99.5% of uplink transmissions are received by SS then count a success for the event “ACK/NACK”. Otherwise count a fail for the event “ACK/NACK</w:t>
      </w:r>
      <w:r w:rsidRPr="007C3161">
        <w:rPr>
          <w:rFonts w:eastAsia="??"/>
        </w:rPr>
        <w:t>”.</w:t>
      </w:r>
    </w:p>
    <w:p w:rsidR="00320AAC" w:rsidRPr="007C3161" w:rsidRDefault="00320AAC" w:rsidP="00320AAC">
      <w:pPr>
        <w:pStyle w:val="B1"/>
      </w:pPr>
      <w:r w:rsidRPr="007C3161">
        <w:t>7.</w:t>
      </w:r>
      <w:r w:rsidRPr="007C3161">
        <w:tab/>
        <w:t>If no two consecutive DTX is observed by the SS, then count a success for the event “DTX”. Otherwise count a fail for the event “DTX</w:t>
      </w:r>
      <w:r w:rsidRPr="007C3161">
        <w:rPr>
          <w:rFonts w:eastAsia="??"/>
        </w:rPr>
        <w:t>”</w:t>
      </w:r>
      <w:r w:rsidRPr="007C3161">
        <w:t>.</w:t>
      </w:r>
    </w:p>
    <w:p w:rsidR="00320AAC" w:rsidRPr="007C3161" w:rsidRDefault="00320AAC" w:rsidP="00320AAC">
      <w:pPr>
        <w:pStyle w:val="B1"/>
      </w:pPr>
      <w:r w:rsidRPr="007C3161">
        <w:rPr>
          <w:rFonts w:eastAsia="??"/>
        </w:rPr>
        <w:t>8.</w:t>
      </w:r>
      <w:r w:rsidRPr="007C3161">
        <w:rPr>
          <w:rFonts w:eastAsia="??"/>
        </w:rPr>
        <w:tab/>
      </w:r>
      <w:r w:rsidRPr="007C3161">
        <w:t>After the RRC connection release, the SS:</w:t>
      </w:r>
    </w:p>
    <w:p w:rsidR="00320AAC" w:rsidRPr="007C3161" w:rsidRDefault="00320AAC" w:rsidP="00320AAC">
      <w:pPr>
        <w:pStyle w:val="B2"/>
      </w:pPr>
      <w:r w:rsidRPr="007C3161">
        <w:t>-</w:t>
      </w:r>
      <w:r w:rsidRPr="007C3161">
        <w:tab/>
        <w:t xml:space="preserve">transmits in Cell 1 a Paging message (including PagingRecord with UE-Identity) for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 (if the paging fails, switches off and on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320AAC" w:rsidRPr="007C3161" w:rsidRDefault="00320AAC" w:rsidP="00320AAC">
      <w:pPr>
        <w:pStyle w:val="B2"/>
      </w:pPr>
      <w:r w:rsidRPr="007C3161">
        <w:t>or</w:t>
      </w:r>
    </w:p>
    <w:p w:rsidR="00320AAC" w:rsidRPr="007C3161" w:rsidRDefault="00320AAC" w:rsidP="00320AAC">
      <w:pPr>
        <w:pStyle w:val="B2"/>
      </w:pPr>
      <w:r w:rsidRPr="007C3161">
        <w:t>-</w:t>
      </w:r>
      <w:r w:rsidRPr="007C3161">
        <w:tab/>
        <w:t xml:space="preserve">switches off and on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320AAC" w:rsidRPr="007C3161" w:rsidRDefault="00320AAC" w:rsidP="00320AAC">
      <w:pPr>
        <w:pStyle w:val="B1"/>
      </w:pPr>
      <w:r w:rsidRPr="007C3161">
        <w:lastRenderedPageBreak/>
        <w:t>9.</w:t>
      </w:r>
      <w:r w:rsidRPr="007C3161">
        <w:tab/>
        <w:t>Repeat step 2-8 until a test verdict has been achieved.</w:t>
      </w:r>
    </w:p>
    <w:p w:rsidR="00320AAC" w:rsidRPr="007C3161" w:rsidRDefault="00320AAC" w:rsidP="00320AAC">
      <w:r w:rsidRPr="007C3161">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rsidR="00320AAC" w:rsidRPr="007C3161" w:rsidRDefault="00320AAC" w:rsidP="00320AAC">
      <w:r w:rsidRPr="007C3161">
        <w:t>If all events pass, the test passes. If one event fails, the test fails.</w:t>
      </w:r>
    </w:p>
    <w:p w:rsidR="00320AAC" w:rsidRPr="007C3161" w:rsidRDefault="00320AAC" w:rsidP="00320AAC">
      <w:pPr>
        <w:pStyle w:val="H6"/>
        <w:rPr>
          <w:lang w:eastAsia="sv-SE"/>
        </w:rPr>
      </w:pPr>
      <w:r w:rsidRPr="007C3161">
        <w:rPr>
          <w:lang w:eastAsia="sv-SE"/>
        </w:rPr>
        <w:t>4.5.2.3.4.3</w:t>
      </w:r>
      <w:r w:rsidRPr="007C3161">
        <w:rPr>
          <w:lang w:eastAsia="sv-SE"/>
        </w:rPr>
        <w:tab/>
        <w:t>Message contents</w:t>
      </w:r>
    </w:p>
    <w:p w:rsidR="00320AAC" w:rsidRPr="007C3161" w:rsidRDefault="00320AAC" w:rsidP="00320AAC">
      <w:pPr>
        <w:rPr>
          <w:lang w:eastAsia="sv-SE"/>
        </w:rPr>
      </w:pPr>
      <w:r w:rsidRPr="007C3161">
        <w:rPr>
          <w:lang w:eastAsia="sv-SE"/>
        </w:rPr>
        <w:t>Message contents are according to TS 38.508-1 [14] clause 7.3 with the following exceptions:</w:t>
      </w:r>
    </w:p>
    <w:p w:rsidR="00320AAC" w:rsidRPr="007C3161" w:rsidRDefault="00320AAC" w:rsidP="00320AAC">
      <w:pPr>
        <w:pStyle w:val="TH"/>
      </w:pPr>
      <w:r w:rsidRPr="007C3161">
        <w:t xml:space="preserve">Table </w:t>
      </w:r>
      <w:r w:rsidRPr="007C3161">
        <w:rPr>
          <w:lang w:eastAsia="sv-SE"/>
        </w:rPr>
        <w:t>4.5.2.3.4.3</w:t>
      </w:r>
      <w:r w:rsidRPr="007C3161">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320AAC" w:rsidRPr="007C3161" w:rsidTr="003216B1">
        <w:trPr>
          <w:cantSplit/>
          <w:jc w:val="center"/>
        </w:trPr>
        <w:tc>
          <w:tcPr>
            <w:tcW w:w="9697" w:type="dxa"/>
            <w:gridSpan w:val="2"/>
          </w:tcPr>
          <w:p w:rsidR="00320AAC" w:rsidRPr="007C3161" w:rsidRDefault="00320AAC" w:rsidP="003216B1">
            <w:pPr>
              <w:pStyle w:val="TAH"/>
            </w:pPr>
            <w:r w:rsidRPr="007C3161">
              <w:t>Default Message Contents</w:t>
            </w:r>
          </w:p>
        </w:tc>
      </w:tr>
      <w:tr w:rsidR="00320AAC" w:rsidRPr="007C3161" w:rsidTr="003216B1">
        <w:trPr>
          <w:cantSplit/>
          <w:jc w:val="center"/>
        </w:trPr>
        <w:tc>
          <w:tcPr>
            <w:tcW w:w="3496" w:type="dxa"/>
          </w:tcPr>
          <w:p w:rsidR="00320AAC" w:rsidRPr="007C3161" w:rsidRDefault="00320AAC" w:rsidP="003216B1">
            <w:pPr>
              <w:pStyle w:val="TAL"/>
            </w:pPr>
            <w:r w:rsidRPr="007C3161">
              <w:t>Common contents of system information blocks exceptions</w:t>
            </w:r>
          </w:p>
        </w:tc>
        <w:tc>
          <w:tcPr>
            <w:tcW w:w="6201" w:type="dxa"/>
          </w:tcPr>
          <w:p w:rsidR="00320AAC" w:rsidRPr="007C3161" w:rsidRDefault="00320AAC" w:rsidP="003216B1">
            <w:pPr>
              <w:pStyle w:val="TAL"/>
            </w:pPr>
          </w:p>
        </w:tc>
      </w:tr>
      <w:tr w:rsidR="00320AAC" w:rsidRPr="007C3161" w:rsidTr="003216B1">
        <w:trPr>
          <w:cantSplit/>
          <w:jc w:val="center"/>
        </w:trPr>
        <w:tc>
          <w:tcPr>
            <w:tcW w:w="3496" w:type="dxa"/>
          </w:tcPr>
          <w:p w:rsidR="00320AAC" w:rsidRPr="007C3161" w:rsidRDefault="00320AAC" w:rsidP="003216B1">
            <w:pPr>
              <w:pStyle w:val="TAL"/>
            </w:pPr>
            <w:r w:rsidRPr="007C3161">
              <w:t>Default RRC messages and information elements contents exceptions</w:t>
            </w:r>
          </w:p>
        </w:tc>
        <w:tc>
          <w:tcPr>
            <w:tcW w:w="6201" w:type="dxa"/>
          </w:tcPr>
          <w:p w:rsidR="00320AAC" w:rsidRDefault="00320AAC" w:rsidP="003216B1">
            <w:pPr>
              <w:pStyle w:val="TAL"/>
              <w:rPr>
                <w:ins w:id="19" w:author="Huawei" w:date="2021-12-16T10:02:00Z"/>
              </w:rPr>
            </w:pPr>
            <w:r w:rsidRPr="007C3161">
              <w:t>Table H.3.1-2 with Condition Deactivated SCell;</w:t>
            </w:r>
          </w:p>
          <w:p w:rsidR="00320AAC" w:rsidRPr="007C3161" w:rsidRDefault="00320AAC" w:rsidP="003216B1">
            <w:pPr>
              <w:pStyle w:val="TAL"/>
            </w:pPr>
            <w:ins w:id="20" w:author="Huawei" w:date="2021-12-16T10:02:00Z">
              <w:r w:rsidRPr="005B0A88">
                <w:t>Table H.3.1-</w:t>
              </w:r>
              <w:r>
                <w:t xml:space="preserve">4 with </w:t>
              </w:r>
              <w:r w:rsidRPr="005B0A88">
                <w:t>A3-offset</w:t>
              </w:r>
              <w:r>
                <w:t xml:space="preserve"> = 15</w:t>
              </w:r>
            </w:ins>
          </w:p>
        </w:tc>
      </w:tr>
      <w:tr w:rsidR="00320AAC" w:rsidRPr="007C3161" w:rsidTr="003216B1">
        <w:trPr>
          <w:cantSplit/>
          <w:jc w:val="center"/>
        </w:trPr>
        <w:tc>
          <w:tcPr>
            <w:tcW w:w="3496" w:type="dxa"/>
          </w:tcPr>
          <w:p w:rsidR="00320AAC" w:rsidRPr="007C3161" w:rsidRDefault="00320AAC" w:rsidP="003216B1">
            <w:pPr>
              <w:pStyle w:val="TAL"/>
            </w:pPr>
            <w:bookmarkStart w:id="21" w:name="_Hlk33088714"/>
            <w:r w:rsidRPr="007C3161">
              <w:t xml:space="preserve">Specific message contents exceptions for Test Configuration </w:t>
            </w:r>
            <w:r w:rsidRPr="007C3161">
              <w:rPr>
                <w:szCs w:val="16"/>
              </w:rPr>
              <w:t>4.5.2.3-1, 4.5.2.3-2, 4.5.2.3-4 and 4.5.2.3-5</w:t>
            </w:r>
          </w:p>
        </w:tc>
        <w:tc>
          <w:tcPr>
            <w:tcW w:w="6201" w:type="dxa"/>
          </w:tcPr>
          <w:p w:rsidR="00320AAC" w:rsidRPr="007C3161" w:rsidRDefault="00320AAC" w:rsidP="003216B1">
            <w:pPr>
              <w:pStyle w:val="TAL"/>
              <w:rPr>
                <w:szCs w:val="16"/>
              </w:rPr>
            </w:pPr>
            <w:r w:rsidRPr="007C3161">
              <w:t xml:space="preserve">Table H.3.1-3 with Condition </w:t>
            </w:r>
            <w:r w:rsidRPr="007C3161">
              <w:rPr>
                <w:rFonts w:eastAsia="v4.2.0"/>
              </w:rPr>
              <w:t xml:space="preserve">Deactivated SCell and </w:t>
            </w:r>
            <w:r w:rsidRPr="007C3161">
              <w:rPr>
                <w:szCs w:val="16"/>
              </w:rPr>
              <w:t>SSB.1 FR1</w:t>
            </w:r>
          </w:p>
          <w:p w:rsidR="00320AAC" w:rsidRPr="007C3161" w:rsidRDefault="00320AAC" w:rsidP="003216B1">
            <w:pPr>
              <w:pStyle w:val="TAL"/>
            </w:pPr>
            <w:r w:rsidRPr="007C3161">
              <w:rPr>
                <w:rFonts w:cs="@MS Mincho"/>
              </w:rPr>
              <w:t>Table 7.3.1-3 in TS 38.508-1 [14] with condition SMTC.1</w:t>
            </w:r>
          </w:p>
        </w:tc>
      </w:tr>
      <w:tr w:rsidR="00320AAC" w:rsidRPr="007C3161" w:rsidTr="003216B1">
        <w:trPr>
          <w:cantSplit/>
          <w:jc w:val="center"/>
        </w:trPr>
        <w:tc>
          <w:tcPr>
            <w:tcW w:w="3496" w:type="dxa"/>
          </w:tcPr>
          <w:p w:rsidR="00320AAC" w:rsidRPr="007C3161" w:rsidRDefault="00320AAC" w:rsidP="003216B1">
            <w:pPr>
              <w:pStyle w:val="TAL"/>
            </w:pPr>
            <w:r w:rsidRPr="007C3161">
              <w:t xml:space="preserve">Specific message contents exceptions for Test Configuration </w:t>
            </w:r>
            <w:r w:rsidRPr="007C3161">
              <w:rPr>
                <w:szCs w:val="16"/>
              </w:rPr>
              <w:t>4.5.2.3-3 and 4.5.2.3-6</w:t>
            </w:r>
          </w:p>
        </w:tc>
        <w:tc>
          <w:tcPr>
            <w:tcW w:w="6201" w:type="dxa"/>
          </w:tcPr>
          <w:p w:rsidR="00320AAC" w:rsidRPr="007C3161" w:rsidRDefault="00320AAC" w:rsidP="003216B1">
            <w:pPr>
              <w:pStyle w:val="TAL"/>
              <w:rPr>
                <w:szCs w:val="16"/>
              </w:rPr>
            </w:pPr>
            <w:r w:rsidRPr="007C3161">
              <w:t xml:space="preserve">Table H.3.1-3 with Condition </w:t>
            </w:r>
            <w:r w:rsidRPr="007C3161">
              <w:rPr>
                <w:rFonts w:eastAsia="v4.2.0"/>
              </w:rPr>
              <w:t xml:space="preserve">Deactivated SCell and </w:t>
            </w:r>
            <w:r w:rsidRPr="007C3161">
              <w:rPr>
                <w:szCs w:val="16"/>
              </w:rPr>
              <w:t>SSB.2 FR1</w:t>
            </w:r>
          </w:p>
          <w:p w:rsidR="00320AAC" w:rsidRPr="007C3161" w:rsidRDefault="00320AAC" w:rsidP="003216B1">
            <w:pPr>
              <w:pStyle w:val="TAL"/>
            </w:pPr>
            <w:r w:rsidRPr="007C3161">
              <w:rPr>
                <w:rFonts w:cs="@MS Mincho"/>
              </w:rPr>
              <w:t>Table 7.3.1-3 in TS 38.508-1 [14] with condition SMTC.1</w:t>
            </w:r>
          </w:p>
        </w:tc>
      </w:tr>
      <w:bookmarkEnd w:id="21"/>
    </w:tbl>
    <w:p w:rsidR="00320AAC" w:rsidRPr="007C3161" w:rsidRDefault="00320AAC" w:rsidP="00320AAC">
      <w:pPr>
        <w:rPr>
          <w:lang w:eastAsia="sv-SE"/>
        </w:rPr>
      </w:pPr>
    </w:p>
    <w:p w:rsidR="00320AAC" w:rsidRPr="007C3161" w:rsidRDefault="00320AAC" w:rsidP="00320AAC">
      <w:pPr>
        <w:pStyle w:val="TH"/>
      </w:pPr>
      <w:r w:rsidRPr="007C3161">
        <w:t xml:space="preserve">Table </w:t>
      </w:r>
      <w:r w:rsidRPr="007C3161">
        <w:rPr>
          <w:lang w:eastAsia="sv-SE"/>
        </w:rPr>
        <w:t>4.5.2.3.4.3</w:t>
      </w:r>
      <w:r w:rsidRPr="007C3161">
        <w:t xml:space="preserve">-2: </w:t>
      </w:r>
      <w:r w:rsidRPr="007C3161">
        <w:rPr>
          <w:i/>
        </w:rPr>
        <w:t xml:space="preserve">RRCReconfiguration </w:t>
      </w:r>
      <w:r w:rsidRPr="007C3161">
        <w:t>in step 3: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20AAC" w:rsidRPr="007C3161" w:rsidTr="003216B1">
        <w:trPr>
          <w:gridBefore w:val="1"/>
          <w:wBefore w:w="9" w:type="dxa"/>
        </w:trPr>
        <w:tc>
          <w:tcPr>
            <w:tcW w:w="9738" w:type="dxa"/>
            <w:gridSpan w:val="4"/>
          </w:tcPr>
          <w:p w:rsidR="00320AAC" w:rsidRPr="007C3161" w:rsidRDefault="00320AAC" w:rsidP="003216B1">
            <w:pPr>
              <w:pStyle w:val="TAL"/>
            </w:pPr>
            <w:r w:rsidRPr="007C3161">
              <w:t>Derivation Path: TS 38.508-1 [14], Table 4.6.1-13 with condition NR_MEAS and SCell_add</w:t>
            </w:r>
          </w:p>
        </w:tc>
      </w:tr>
      <w:tr w:rsidR="00320AAC" w:rsidRPr="007C3161" w:rsidTr="003216B1">
        <w:tblPrEx>
          <w:tblCellMar>
            <w:left w:w="108" w:type="dxa"/>
            <w:right w:w="108" w:type="dxa"/>
          </w:tblCellMar>
        </w:tblPrEx>
        <w:tc>
          <w:tcPr>
            <w:tcW w:w="4535" w:type="dxa"/>
            <w:gridSpan w:val="2"/>
          </w:tcPr>
          <w:p w:rsidR="00320AAC" w:rsidRPr="007C3161" w:rsidRDefault="00320AAC" w:rsidP="003216B1">
            <w:pPr>
              <w:pStyle w:val="TAH"/>
            </w:pPr>
            <w:r w:rsidRPr="007C3161">
              <w:t>Information Element</w:t>
            </w:r>
          </w:p>
        </w:tc>
        <w:tc>
          <w:tcPr>
            <w:tcW w:w="2267" w:type="dxa"/>
          </w:tcPr>
          <w:p w:rsidR="00320AAC" w:rsidRPr="007C3161" w:rsidRDefault="00320AAC" w:rsidP="003216B1">
            <w:pPr>
              <w:pStyle w:val="TAH"/>
            </w:pPr>
            <w:r w:rsidRPr="007C3161">
              <w:t>Value/remark</w:t>
            </w:r>
          </w:p>
        </w:tc>
        <w:tc>
          <w:tcPr>
            <w:tcW w:w="1700" w:type="dxa"/>
          </w:tcPr>
          <w:p w:rsidR="00320AAC" w:rsidRPr="007C3161" w:rsidRDefault="00320AAC" w:rsidP="003216B1">
            <w:pPr>
              <w:pStyle w:val="TAH"/>
            </w:pPr>
            <w:r w:rsidRPr="007C3161">
              <w:t>Comment</w:t>
            </w:r>
          </w:p>
        </w:tc>
        <w:tc>
          <w:tcPr>
            <w:tcW w:w="1245" w:type="dxa"/>
          </w:tcPr>
          <w:p w:rsidR="00320AAC" w:rsidRPr="007C3161" w:rsidRDefault="00320AAC" w:rsidP="003216B1">
            <w:pPr>
              <w:pStyle w:val="TAH"/>
            </w:pPr>
            <w:r w:rsidRPr="007C3161">
              <w:t>Condition</w:t>
            </w:r>
          </w:p>
        </w:tc>
      </w:tr>
      <w:tr w:rsidR="00320AAC" w:rsidRPr="007C3161" w:rsidTr="003216B1">
        <w:tblPrEx>
          <w:tblCellMar>
            <w:left w:w="108" w:type="dxa"/>
            <w:right w:w="108" w:type="dxa"/>
          </w:tblCellMar>
        </w:tblPrEx>
        <w:tc>
          <w:tcPr>
            <w:tcW w:w="4535" w:type="dxa"/>
            <w:gridSpan w:val="2"/>
          </w:tcPr>
          <w:p w:rsidR="00320AAC" w:rsidRPr="007C3161" w:rsidRDefault="00320AAC" w:rsidP="003216B1">
            <w:pPr>
              <w:pStyle w:val="TAL"/>
            </w:pPr>
            <w:r w:rsidRPr="007C3161">
              <w:t>RRCReconfiguration ::= SEQUENCE {</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r w:rsidR="00320AAC" w:rsidRPr="007C3161" w:rsidTr="003216B1">
        <w:tblPrEx>
          <w:tblCellMar>
            <w:left w:w="108" w:type="dxa"/>
            <w:right w:w="108" w:type="dxa"/>
          </w:tblCellMar>
        </w:tblPrEx>
        <w:tc>
          <w:tcPr>
            <w:tcW w:w="4535" w:type="dxa"/>
            <w:gridSpan w:val="2"/>
          </w:tcPr>
          <w:p w:rsidR="00320AAC" w:rsidRPr="007C3161" w:rsidRDefault="00320AAC" w:rsidP="003216B1">
            <w:pPr>
              <w:pStyle w:val="TAL"/>
            </w:pPr>
            <w:r w:rsidRPr="007C3161">
              <w:t xml:space="preserve">  criticalExtensions CHOICE {</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r w:rsidR="00320AAC" w:rsidRPr="007C3161" w:rsidTr="003216B1">
        <w:tblPrEx>
          <w:tblCellMar>
            <w:left w:w="108" w:type="dxa"/>
            <w:right w:w="108" w:type="dxa"/>
          </w:tblCellMar>
        </w:tblPrEx>
        <w:tc>
          <w:tcPr>
            <w:tcW w:w="4535" w:type="dxa"/>
            <w:gridSpan w:val="2"/>
            <w:tcBorders>
              <w:bottom w:val="single" w:sz="4" w:space="0" w:color="auto"/>
            </w:tcBorders>
          </w:tcPr>
          <w:p w:rsidR="00320AAC" w:rsidRPr="007C3161" w:rsidRDefault="00320AAC" w:rsidP="003216B1">
            <w:pPr>
              <w:pStyle w:val="TAL"/>
            </w:pPr>
            <w:r w:rsidRPr="007C3161">
              <w:t xml:space="preserve">    rrcReconfiguration ::= SEQUENCE {</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r w:rsidR="00320AAC" w:rsidRPr="007C3161" w:rsidTr="003216B1">
        <w:tblPrEx>
          <w:tblCellMar>
            <w:left w:w="108" w:type="dxa"/>
            <w:right w:w="108" w:type="dxa"/>
          </w:tblCellMar>
        </w:tblPrEx>
        <w:tc>
          <w:tcPr>
            <w:tcW w:w="4535" w:type="dxa"/>
            <w:gridSpan w:val="2"/>
            <w:tcBorders>
              <w:top w:val="nil"/>
              <w:bottom w:val="single" w:sz="4" w:space="0" w:color="auto"/>
            </w:tcBorders>
          </w:tcPr>
          <w:p w:rsidR="00320AAC" w:rsidRPr="007C3161" w:rsidRDefault="00320AAC" w:rsidP="003216B1">
            <w:pPr>
              <w:pStyle w:val="TAL"/>
            </w:pPr>
            <w:r w:rsidRPr="007C3161">
              <w:t xml:space="preserve">      measConfig</w:t>
            </w:r>
          </w:p>
        </w:tc>
        <w:tc>
          <w:tcPr>
            <w:tcW w:w="2267" w:type="dxa"/>
          </w:tcPr>
          <w:p w:rsidR="00320AAC" w:rsidRPr="007C3161" w:rsidRDefault="00320AAC" w:rsidP="003216B1">
            <w:pPr>
              <w:pStyle w:val="TAL"/>
            </w:pPr>
            <w:r w:rsidRPr="007C3161">
              <w:t>MeasConfig-DEFAULT</w:t>
            </w:r>
          </w:p>
        </w:tc>
        <w:tc>
          <w:tcPr>
            <w:tcW w:w="1700" w:type="dxa"/>
          </w:tcPr>
          <w:p w:rsidR="00320AAC" w:rsidRPr="007C3161" w:rsidRDefault="00320AAC" w:rsidP="003216B1">
            <w:pPr>
              <w:pStyle w:val="TAL"/>
            </w:pPr>
            <w:r w:rsidRPr="007C3161">
              <w:t>Measurements configuration</w:t>
            </w:r>
          </w:p>
        </w:tc>
        <w:tc>
          <w:tcPr>
            <w:tcW w:w="1245" w:type="dxa"/>
          </w:tcPr>
          <w:p w:rsidR="00320AAC" w:rsidRPr="007C3161" w:rsidRDefault="00320AAC" w:rsidP="003216B1">
            <w:pPr>
              <w:pStyle w:val="TAL"/>
            </w:pPr>
            <w:r w:rsidRPr="007C3161">
              <w:t>NR_MEAS</w:t>
            </w:r>
          </w:p>
        </w:tc>
      </w:tr>
      <w:tr w:rsidR="00320AAC" w:rsidRPr="007C3161" w:rsidTr="003216B1">
        <w:tblPrEx>
          <w:tblCellMar>
            <w:left w:w="108" w:type="dxa"/>
            <w:right w:w="108" w:type="dxa"/>
          </w:tblCellMar>
        </w:tblPrEx>
        <w:tc>
          <w:tcPr>
            <w:tcW w:w="4535" w:type="dxa"/>
            <w:gridSpan w:val="2"/>
            <w:tcBorders>
              <w:top w:val="nil"/>
              <w:bottom w:val="single" w:sz="4" w:space="0" w:color="auto"/>
            </w:tcBorders>
          </w:tcPr>
          <w:p w:rsidR="00320AAC" w:rsidRPr="007C3161" w:rsidRDefault="00320AAC" w:rsidP="003216B1">
            <w:pPr>
              <w:pStyle w:val="TAL"/>
            </w:pPr>
            <w:r w:rsidRPr="007C3161">
              <w:t xml:space="preserve">      nonCriticalExtension SEQUENCE {</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r w:rsidR="00320AAC" w:rsidRPr="007C3161" w:rsidTr="003216B1">
        <w:tblPrEx>
          <w:tblCellMar>
            <w:left w:w="108" w:type="dxa"/>
            <w:right w:w="108" w:type="dxa"/>
          </w:tblCellMar>
        </w:tblPrEx>
        <w:tc>
          <w:tcPr>
            <w:tcW w:w="4535" w:type="dxa"/>
            <w:gridSpan w:val="2"/>
            <w:tcBorders>
              <w:top w:val="nil"/>
              <w:bottom w:val="single" w:sz="4" w:space="0" w:color="auto"/>
            </w:tcBorders>
          </w:tcPr>
          <w:p w:rsidR="00320AAC" w:rsidRPr="007C3161" w:rsidRDefault="00320AAC" w:rsidP="003216B1">
            <w:pPr>
              <w:pStyle w:val="TAL"/>
            </w:pPr>
            <w:r w:rsidRPr="007C3161">
              <w:t xml:space="preserve">        masterCellGroup</w:t>
            </w:r>
          </w:p>
        </w:tc>
        <w:tc>
          <w:tcPr>
            <w:tcW w:w="2267" w:type="dxa"/>
          </w:tcPr>
          <w:p w:rsidR="00320AAC" w:rsidRPr="007C3161" w:rsidRDefault="00320AAC" w:rsidP="003216B1">
            <w:pPr>
              <w:pStyle w:val="TAL"/>
            </w:pPr>
            <w:r w:rsidRPr="007C3161">
              <w:t>CellGroupConfig-SCell(n)</w:t>
            </w:r>
          </w:p>
        </w:tc>
        <w:tc>
          <w:tcPr>
            <w:tcW w:w="1700" w:type="dxa"/>
          </w:tcPr>
          <w:p w:rsidR="00320AAC" w:rsidRPr="007C3161" w:rsidRDefault="00320AAC" w:rsidP="003216B1">
            <w:pPr>
              <w:pStyle w:val="TAL"/>
            </w:pPr>
            <w:r w:rsidRPr="007C3161">
              <w:t>n is number of SCC to be added</w:t>
            </w:r>
          </w:p>
        </w:tc>
        <w:tc>
          <w:tcPr>
            <w:tcW w:w="1245" w:type="dxa"/>
          </w:tcPr>
          <w:p w:rsidR="00320AAC" w:rsidRPr="007C3161" w:rsidRDefault="00320AAC" w:rsidP="003216B1">
            <w:pPr>
              <w:pStyle w:val="TAL"/>
            </w:pPr>
            <w:r w:rsidRPr="007C3161">
              <w:t>SCell_add</w:t>
            </w:r>
          </w:p>
        </w:tc>
      </w:tr>
      <w:tr w:rsidR="00320AAC" w:rsidRPr="007C3161" w:rsidTr="003216B1">
        <w:tblPrEx>
          <w:tblCellMar>
            <w:left w:w="108" w:type="dxa"/>
            <w:right w:w="108" w:type="dxa"/>
          </w:tblCellMar>
        </w:tblPrEx>
        <w:tc>
          <w:tcPr>
            <w:tcW w:w="4535" w:type="dxa"/>
            <w:gridSpan w:val="2"/>
            <w:tcBorders>
              <w:top w:val="nil"/>
              <w:bottom w:val="single" w:sz="4" w:space="0" w:color="auto"/>
            </w:tcBorders>
          </w:tcPr>
          <w:p w:rsidR="00320AAC" w:rsidRPr="007C3161" w:rsidRDefault="00320AAC" w:rsidP="003216B1">
            <w:pPr>
              <w:pStyle w:val="TAL"/>
            </w:pPr>
            <w:r w:rsidRPr="007C3161">
              <w:t xml:space="preserve">      }</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r w:rsidR="00320AAC" w:rsidRPr="007C3161" w:rsidTr="003216B1">
        <w:tblPrEx>
          <w:tblCellMar>
            <w:left w:w="108" w:type="dxa"/>
            <w:right w:w="108" w:type="dxa"/>
          </w:tblCellMar>
        </w:tblPrEx>
        <w:tc>
          <w:tcPr>
            <w:tcW w:w="4535" w:type="dxa"/>
            <w:gridSpan w:val="2"/>
            <w:tcBorders>
              <w:bottom w:val="single" w:sz="4" w:space="0" w:color="auto"/>
            </w:tcBorders>
          </w:tcPr>
          <w:p w:rsidR="00320AAC" w:rsidRPr="007C3161" w:rsidRDefault="00320AAC" w:rsidP="003216B1">
            <w:pPr>
              <w:pStyle w:val="TAL"/>
            </w:pPr>
            <w:r w:rsidRPr="007C3161">
              <w:t xml:space="preserve">    }</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r w:rsidR="00320AAC" w:rsidRPr="007C3161" w:rsidTr="003216B1">
        <w:tblPrEx>
          <w:tblCellMar>
            <w:left w:w="108" w:type="dxa"/>
            <w:right w:w="108" w:type="dxa"/>
          </w:tblCellMar>
        </w:tblPrEx>
        <w:tc>
          <w:tcPr>
            <w:tcW w:w="4535" w:type="dxa"/>
            <w:gridSpan w:val="2"/>
            <w:tcBorders>
              <w:bottom w:val="single" w:sz="4" w:space="0" w:color="auto"/>
            </w:tcBorders>
          </w:tcPr>
          <w:p w:rsidR="00320AAC" w:rsidRPr="007C3161" w:rsidRDefault="00320AAC" w:rsidP="003216B1">
            <w:pPr>
              <w:pStyle w:val="TAL"/>
            </w:pPr>
            <w:r w:rsidRPr="007C3161">
              <w:t xml:space="preserve">  }</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r w:rsidR="00320AAC" w:rsidRPr="007C3161" w:rsidTr="003216B1">
        <w:tblPrEx>
          <w:tblCellMar>
            <w:left w:w="108" w:type="dxa"/>
            <w:right w:w="108" w:type="dxa"/>
          </w:tblCellMar>
        </w:tblPrEx>
        <w:tc>
          <w:tcPr>
            <w:tcW w:w="4535" w:type="dxa"/>
            <w:gridSpan w:val="2"/>
            <w:tcBorders>
              <w:bottom w:val="single" w:sz="4" w:space="0" w:color="auto"/>
            </w:tcBorders>
          </w:tcPr>
          <w:p w:rsidR="00320AAC" w:rsidRPr="007C3161" w:rsidRDefault="00320AAC" w:rsidP="003216B1">
            <w:pPr>
              <w:pStyle w:val="TAL"/>
            </w:pPr>
            <w:r w:rsidRPr="007C3161">
              <w:t>}</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bl>
    <w:p w:rsidR="00320AAC" w:rsidRDefault="00320AAC" w:rsidP="00320AAC">
      <w:pPr>
        <w:rPr>
          <w:ins w:id="22" w:author="Huawei" w:date="2021-12-16T10:02:00Z"/>
          <w:lang w:eastAsia="sv-SE"/>
        </w:rPr>
      </w:pPr>
    </w:p>
    <w:p w:rsidR="00320AAC" w:rsidRPr="00BE2064" w:rsidRDefault="00320AAC" w:rsidP="00320AAC">
      <w:pPr>
        <w:pStyle w:val="TH"/>
        <w:rPr>
          <w:ins w:id="23" w:author="Huawei" w:date="2021-12-16T10:02:00Z"/>
          <w:lang w:eastAsia="zh-CN"/>
        </w:rPr>
      </w:pPr>
      <w:ins w:id="24" w:author="Huawei" w:date="2021-12-16T10:02:00Z">
        <w:r w:rsidRPr="007C3161">
          <w:t xml:space="preserve">Table </w:t>
        </w:r>
        <w:r w:rsidRPr="007C3161">
          <w:rPr>
            <w:lang w:eastAsia="sv-SE"/>
          </w:rPr>
          <w:t>4.5.2.3.4.3</w:t>
        </w:r>
        <w:r>
          <w:t>-3</w:t>
        </w:r>
        <w:r w:rsidRPr="00BE2064">
          <w:t xml:space="preserve">: </w:t>
        </w:r>
        <w:r w:rsidRPr="006103CA">
          <w:t>ServingCellConfig</w:t>
        </w:r>
        <w:r>
          <w:t xml:space="preserve"> </w:t>
        </w:r>
        <w:r>
          <w:rPr>
            <w:rFonts w:hint="eastAsia"/>
            <w:lang w:eastAsia="zh-CN"/>
          </w:rPr>
          <w:t>(</w:t>
        </w:r>
        <w:r>
          <w:rPr>
            <w:lang w:eastAsia="zh-CN"/>
          </w:rPr>
          <w:t>Cell 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0AAC" w:rsidRPr="00BE2064" w:rsidTr="003216B1">
        <w:trPr>
          <w:ins w:id="25" w:author="Huawei" w:date="2021-12-16T10:02:00Z"/>
        </w:trPr>
        <w:tc>
          <w:tcPr>
            <w:tcW w:w="9747" w:type="dxa"/>
            <w:gridSpan w:val="4"/>
          </w:tcPr>
          <w:p w:rsidR="00320AAC" w:rsidRPr="00BE2064" w:rsidRDefault="00320AAC" w:rsidP="003216B1">
            <w:pPr>
              <w:pStyle w:val="TAH"/>
              <w:jc w:val="left"/>
              <w:rPr>
                <w:ins w:id="26" w:author="Huawei" w:date="2021-12-16T10:02:00Z"/>
                <w:b w:val="0"/>
              </w:rPr>
            </w:pPr>
            <w:ins w:id="27" w:author="Huawei" w:date="2021-12-16T10:02:00Z">
              <w:r w:rsidRPr="00BE2064">
                <w:rPr>
                  <w:b w:val="0"/>
                </w:rPr>
                <w:t>Derivation Path: TS 38.</w:t>
              </w:r>
              <w:r>
                <w:rPr>
                  <w:b w:val="0"/>
                </w:rPr>
                <w:t>508-1</w:t>
              </w:r>
              <w:r w:rsidRPr="00BE2064">
                <w:rPr>
                  <w:b w:val="0"/>
                </w:rPr>
                <w:t xml:space="preserve"> [</w:t>
              </w:r>
              <w:r>
                <w:rPr>
                  <w:b w:val="0"/>
                </w:rPr>
                <w:t>14</w:t>
              </w:r>
              <w:r w:rsidRPr="00BE2064">
                <w:rPr>
                  <w:b w:val="0"/>
                </w:rPr>
                <w:t xml:space="preserve">], </w:t>
              </w:r>
              <w:r w:rsidRPr="006103CA">
                <w:rPr>
                  <w:b w:val="0"/>
                </w:rPr>
                <w:t>Table 4.6.3-167</w:t>
              </w:r>
              <w:r>
                <w:rPr>
                  <w:b w:val="0"/>
                </w:rPr>
                <w:t xml:space="preserve"> with condition MEAS</w:t>
              </w:r>
            </w:ins>
          </w:p>
        </w:tc>
      </w:tr>
      <w:tr w:rsidR="00320AAC" w:rsidRPr="00BE2064" w:rsidTr="003216B1">
        <w:trPr>
          <w:ins w:id="28" w:author="Huawei" w:date="2021-12-16T10:02:00Z"/>
        </w:trPr>
        <w:tc>
          <w:tcPr>
            <w:tcW w:w="4535" w:type="dxa"/>
          </w:tcPr>
          <w:p w:rsidR="00320AAC" w:rsidRPr="00BE2064" w:rsidRDefault="00320AAC" w:rsidP="003216B1">
            <w:pPr>
              <w:pStyle w:val="TAH"/>
              <w:rPr>
                <w:ins w:id="29" w:author="Huawei" w:date="2021-12-16T10:02:00Z"/>
              </w:rPr>
            </w:pPr>
            <w:ins w:id="30" w:author="Huawei" w:date="2021-12-16T10:02:00Z">
              <w:r w:rsidRPr="00BE2064">
                <w:t>Information Element</w:t>
              </w:r>
            </w:ins>
          </w:p>
        </w:tc>
        <w:tc>
          <w:tcPr>
            <w:tcW w:w="2267" w:type="dxa"/>
          </w:tcPr>
          <w:p w:rsidR="00320AAC" w:rsidRPr="00BE2064" w:rsidRDefault="00320AAC" w:rsidP="003216B1">
            <w:pPr>
              <w:pStyle w:val="TAH"/>
              <w:rPr>
                <w:ins w:id="31" w:author="Huawei" w:date="2021-12-16T10:02:00Z"/>
              </w:rPr>
            </w:pPr>
            <w:ins w:id="32" w:author="Huawei" w:date="2021-12-16T10:02:00Z">
              <w:r w:rsidRPr="00BE2064">
                <w:t>Value/remark</w:t>
              </w:r>
            </w:ins>
          </w:p>
        </w:tc>
        <w:tc>
          <w:tcPr>
            <w:tcW w:w="1700" w:type="dxa"/>
          </w:tcPr>
          <w:p w:rsidR="00320AAC" w:rsidRPr="00BE2064" w:rsidRDefault="00320AAC" w:rsidP="003216B1">
            <w:pPr>
              <w:pStyle w:val="TAH"/>
              <w:rPr>
                <w:ins w:id="33" w:author="Huawei" w:date="2021-12-16T10:02:00Z"/>
              </w:rPr>
            </w:pPr>
            <w:ins w:id="34" w:author="Huawei" w:date="2021-12-16T10:02:00Z">
              <w:r w:rsidRPr="00BE2064">
                <w:t>Comment</w:t>
              </w:r>
            </w:ins>
          </w:p>
        </w:tc>
        <w:tc>
          <w:tcPr>
            <w:tcW w:w="1245" w:type="dxa"/>
          </w:tcPr>
          <w:p w:rsidR="00320AAC" w:rsidRPr="00BE2064" w:rsidRDefault="00320AAC" w:rsidP="003216B1">
            <w:pPr>
              <w:pStyle w:val="TAH"/>
              <w:rPr>
                <w:ins w:id="35" w:author="Huawei" w:date="2021-12-16T10:02:00Z"/>
              </w:rPr>
            </w:pPr>
            <w:ins w:id="36" w:author="Huawei" w:date="2021-12-16T10:02:00Z">
              <w:r w:rsidRPr="00BE2064">
                <w:t>Condition</w:t>
              </w:r>
            </w:ins>
          </w:p>
        </w:tc>
      </w:tr>
      <w:tr w:rsidR="00320AAC" w:rsidRPr="00BE2064" w:rsidTr="003216B1">
        <w:trPr>
          <w:ins w:id="37" w:author="Huawei" w:date="2021-12-16T10:02:00Z"/>
        </w:trPr>
        <w:tc>
          <w:tcPr>
            <w:tcW w:w="4535" w:type="dxa"/>
          </w:tcPr>
          <w:p w:rsidR="00320AAC" w:rsidRPr="00BE2064" w:rsidRDefault="00320AAC" w:rsidP="003216B1">
            <w:pPr>
              <w:pStyle w:val="TAL"/>
              <w:rPr>
                <w:ins w:id="38" w:author="Huawei" w:date="2021-12-16T10:02:00Z"/>
              </w:rPr>
            </w:pPr>
            <w:ins w:id="39" w:author="Huawei" w:date="2021-12-16T10:02:00Z">
              <w:r w:rsidRPr="00BE2064">
                <w:t>ServingCellConfig ::= SEQUENCE {</w:t>
              </w:r>
            </w:ins>
          </w:p>
        </w:tc>
        <w:tc>
          <w:tcPr>
            <w:tcW w:w="2267" w:type="dxa"/>
          </w:tcPr>
          <w:p w:rsidR="00320AAC" w:rsidRPr="00BE2064" w:rsidRDefault="00320AAC" w:rsidP="003216B1">
            <w:pPr>
              <w:pStyle w:val="TAL"/>
              <w:rPr>
                <w:ins w:id="40" w:author="Huawei" w:date="2021-12-16T10:02:00Z"/>
              </w:rPr>
            </w:pPr>
          </w:p>
        </w:tc>
        <w:tc>
          <w:tcPr>
            <w:tcW w:w="1700" w:type="dxa"/>
          </w:tcPr>
          <w:p w:rsidR="00320AAC" w:rsidRPr="00BE2064" w:rsidRDefault="00320AAC" w:rsidP="003216B1">
            <w:pPr>
              <w:pStyle w:val="TAL"/>
              <w:rPr>
                <w:ins w:id="41" w:author="Huawei" w:date="2021-12-16T10:02:00Z"/>
              </w:rPr>
            </w:pPr>
          </w:p>
        </w:tc>
        <w:tc>
          <w:tcPr>
            <w:tcW w:w="1245" w:type="dxa"/>
          </w:tcPr>
          <w:p w:rsidR="00320AAC" w:rsidRPr="00BE2064" w:rsidRDefault="00320AAC" w:rsidP="003216B1">
            <w:pPr>
              <w:pStyle w:val="TAL"/>
              <w:rPr>
                <w:ins w:id="42" w:author="Huawei" w:date="2021-12-16T10:02:00Z"/>
              </w:rPr>
            </w:pPr>
          </w:p>
        </w:tc>
      </w:tr>
      <w:tr w:rsidR="00320AAC" w:rsidRPr="00BE2064" w:rsidTr="003216B1">
        <w:trPr>
          <w:ins w:id="43" w:author="Huawei" w:date="2021-12-16T10:02:00Z"/>
        </w:trPr>
        <w:tc>
          <w:tcPr>
            <w:tcW w:w="4535" w:type="dxa"/>
            <w:tcBorders>
              <w:bottom w:val="nil"/>
            </w:tcBorders>
          </w:tcPr>
          <w:p w:rsidR="00320AAC" w:rsidRPr="00BE2064" w:rsidRDefault="00320AAC" w:rsidP="003216B1">
            <w:pPr>
              <w:pStyle w:val="TAL"/>
              <w:rPr>
                <w:ins w:id="44" w:author="Huawei" w:date="2021-12-16T10:02:00Z"/>
              </w:rPr>
            </w:pPr>
            <w:ins w:id="45" w:author="Huawei" w:date="2021-12-16T10:02:00Z">
              <w:r w:rsidRPr="00BE2064">
                <w:t xml:space="preserve">  servingCellMO</w:t>
              </w:r>
            </w:ins>
          </w:p>
        </w:tc>
        <w:tc>
          <w:tcPr>
            <w:tcW w:w="2267" w:type="dxa"/>
          </w:tcPr>
          <w:p w:rsidR="00320AAC" w:rsidRPr="00BE2064" w:rsidRDefault="00320AAC" w:rsidP="003216B1">
            <w:pPr>
              <w:pStyle w:val="TAL"/>
              <w:rPr>
                <w:ins w:id="46" w:author="Huawei" w:date="2021-12-16T10:02:00Z"/>
              </w:rPr>
            </w:pPr>
            <w:ins w:id="47" w:author="Huawei" w:date="2021-12-16T10:02:00Z">
              <w:r>
                <w:t>2</w:t>
              </w:r>
            </w:ins>
          </w:p>
        </w:tc>
        <w:tc>
          <w:tcPr>
            <w:tcW w:w="1700" w:type="dxa"/>
          </w:tcPr>
          <w:p w:rsidR="00320AAC" w:rsidRPr="00BE2064" w:rsidRDefault="00320AAC" w:rsidP="003216B1">
            <w:pPr>
              <w:pStyle w:val="TAL"/>
              <w:rPr>
                <w:ins w:id="48" w:author="Huawei" w:date="2021-12-16T10:02:00Z"/>
                <w:lang w:eastAsia="zh-CN"/>
              </w:rPr>
            </w:pPr>
            <w:ins w:id="49" w:author="Huawei" w:date="2021-12-16T10:02:00Z">
              <w:r>
                <w:rPr>
                  <w:lang w:eastAsia="zh-CN"/>
                </w:rPr>
                <w:t xml:space="preserve">MeasObjectId for SCell in </w:t>
              </w:r>
              <w:r w:rsidRPr="006103CA">
                <w:rPr>
                  <w:lang w:eastAsia="zh-CN"/>
                </w:rPr>
                <w:t>Table H.3.1-2</w:t>
              </w:r>
            </w:ins>
          </w:p>
        </w:tc>
        <w:tc>
          <w:tcPr>
            <w:tcW w:w="1245" w:type="dxa"/>
          </w:tcPr>
          <w:p w:rsidR="00320AAC" w:rsidRPr="00BE2064" w:rsidRDefault="00320AAC" w:rsidP="003216B1">
            <w:pPr>
              <w:pStyle w:val="TAL"/>
              <w:rPr>
                <w:ins w:id="50" w:author="Huawei" w:date="2021-12-16T10:02:00Z"/>
              </w:rPr>
            </w:pPr>
          </w:p>
        </w:tc>
      </w:tr>
      <w:tr w:rsidR="00320AAC" w:rsidRPr="00BE2064" w:rsidTr="003216B1">
        <w:trPr>
          <w:ins w:id="51" w:author="Huawei" w:date="2021-12-16T10:02:00Z"/>
        </w:trPr>
        <w:tc>
          <w:tcPr>
            <w:tcW w:w="4535" w:type="dxa"/>
            <w:tcBorders>
              <w:bottom w:val="single" w:sz="4" w:space="0" w:color="auto"/>
            </w:tcBorders>
          </w:tcPr>
          <w:p w:rsidR="00320AAC" w:rsidRPr="00BE2064" w:rsidRDefault="00320AAC" w:rsidP="003216B1">
            <w:pPr>
              <w:pStyle w:val="TAL"/>
              <w:rPr>
                <w:ins w:id="52" w:author="Huawei" w:date="2021-12-16T10:02:00Z"/>
              </w:rPr>
            </w:pPr>
            <w:ins w:id="53" w:author="Huawei" w:date="2021-12-16T10:02:00Z">
              <w:r w:rsidRPr="00BE2064">
                <w:t>}</w:t>
              </w:r>
            </w:ins>
          </w:p>
        </w:tc>
        <w:tc>
          <w:tcPr>
            <w:tcW w:w="2267" w:type="dxa"/>
          </w:tcPr>
          <w:p w:rsidR="00320AAC" w:rsidRPr="00BE2064" w:rsidRDefault="00320AAC" w:rsidP="003216B1">
            <w:pPr>
              <w:pStyle w:val="TAL"/>
              <w:rPr>
                <w:ins w:id="54" w:author="Huawei" w:date="2021-12-16T10:02:00Z"/>
              </w:rPr>
            </w:pPr>
          </w:p>
        </w:tc>
        <w:tc>
          <w:tcPr>
            <w:tcW w:w="1700" w:type="dxa"/>
          </w:tcPr>
          <w:p w:rsidR="00320AAC" w:rsidRPr="00BE2064" w:rsidRDefault="00320AAC" w:rsidP="003216B1">
            <w:pPr>
              <w:pStyle w:val="TAL"/>
              <w:rPr>
                <w:ins w:id="55" w:author="Huawei" w:date="2021-12-16T10:02:00Z"/>
              </w:rPr>
            </w:pPr>
          </w:p>
        </w:tc>
        <w:tc>
          <w:tcPr>
            <w:tcW w:w="1245" w:type="dxa"/>
          </w:tcPr>
          <w:p w:rsidR="00320AAC" w:rsidRPr="00BE2064" w:rsidRDefault="00320AAC" w:rsidP="003216B1">
            <w:pPr>
              <w:pStyle w:val="TAL"/>
              <w:rPr>
                <w:ins w:id="56" w:author="Huawei" w:date="2021-12-16T10:02:00Z"/>
              </w:rPr>
            </w:pPr>
          </w:p>
        </w:tc>
      </w:tr>
    </w:tbl>
    <w:p w:rsidR="00320AAC" w:rsidRPr="007C3161" w:rsidRDefault="00320AAC" w:rsidP="00320AAC">
      <w:pPr>
        <w:rPr>
          <w:lang w:eastAsia="sv-SE"/>
        </w:rPr>
      </w:pPr>
    </w:p>
    <w:p w:rsidR="00320AAC" w:rsidRPr="007C3161" w:rsidRDefault="00320AAC" w:rsidP="00320AAC">
      <w:pPr>
        <w:pStyle w:val="H6"/>
        <w:rPr>
          <w:lang w:eastAsia="sv-SE"/>
        </w:rPr>
      </w:pPr>
      <w:r w:rsidRPr="007C3161">
        <w:rPr>
          <w:lang w:eastAsia="sv-SE"/>
        </w:rPr>
        <w:t>4.5.2.3.5</w:t>
      </w:r>
      <w:r w:rsidRPr="007C3161">
        <w:rPr>
          <w:lang w:eastAsia="sv-SE"/>
        </w:rPr>
        <w:tab/>
        <w:t>Test requirement</w:t>
      </w:r>
    </w:p>
    <w:p w:rsidR="00320AAC" w:rsidRPr="007C3161" w:rsidRDefault="00320AAC" w:rsidP="00320AAC">
      <w:r w:rsidRPr="007C3161">
        <w:t>Table 4.5.2.3.5-1 defines the primary level settings including test tolerances for E-UTRAN – NR FR1 interruptions during measurements on deactivated NR SCC in synchronous EN-DC test configurations.</w:t>
      </w:r>
    </w:p>
    <w:p w:rsidR="00320AAC" w:rsidRPr="007C3161" w:rsidRDefault="00320AAC" w:rsidP="00320AAC">
      <w:pPr>
        <w:pStyle w:val="TH"/>
      </w:pPr>
      <w:r w:rsidRPr="007C3161">
        <w:lastRenderedPageBreak/>
        <w:t>Table 4.5.2.3.5-1: NR cell specific test parameters for E-UTRAN – NR interruptions during measurements on deactivated NR SCC in synchronous EN-DC</w:t>
      </w: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535"/>
        <w:gridCol w:w="2390"/>
      </w:tblGrid>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0AAC" w:rsidRPr="007C3161" w:rsidRDefault="00320AAC" w:rsidP="003216B1">
            <w:pPr>
              <w:pStyle w:val="TAH"/>
            </w:pPr>
            <w:r w:rsidRPr="007C3161">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H"/>
            </w:pPr>
            <w:r w:rsidRPr="007C3161">
              <w:t>Unit</w:t>
            </w: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H"/>
            </w:pPr>
            <w:r w:rsidRPr="007C3161">
              <w:t>Cell 2</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H"/>
            </w:pPr>
            <w:r w:rsidRPr="007C3161">
              <w:t>Cell 3</w:t>
            </w: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r w:rsidRPr="007C3161">
              <w:t>Frequency Range</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rPr>
                <w:rFonts w:cs="v4.2.0"/>
              </w:rPr>
              <w:t>FR1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rPr>
                <w:rFonts w:cs="v4.2.0"/>
              </w:rPr>
              <w:t>FR1</w:t>
            </w:r>
          </w:p>
        </w:tc>
      </w:tr>
      <w:tr w:rsidR="00320AAC" w:rsidRPr="007C3161" w:rsidTr="003216B1">
        <w:trPr>
          <w:cantSplit/>
          <w:jc w:val="center"/>
        </w:trPr>
        <w:tc>
          <w:tcPr>
            <w:tcW w:w="2122" w:type="dxa"/>
            <w:vMerge w:val="restart"/>
            <w:tcBorders>
              <w:top w:val="single" w:sz="4" w:space="0" w:color="auto"/>
              <w:left w:val="single" w:sz="4" w:space="0" w:color="auto"/>
              <w:right w:val="single" w:sz="4" w:space="0" w:color="auto"/>
            </w:tcBorders>
          </w:tcPr>
          <w:p w:rsidR="00320AAC" w:rsidRPr="007C3161" w:rsidRDefault="00320AAC" w:rsidP="003216B1">
            <w:pPr>
              <w:pStyle w:val="TAL"/>
              <w:rPr>
                <w:lang w:eastAsia="ja-JP"/>
              </w:rPr>
            </w:pPr>
            <w:r w:rsidRPr="007C3161">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 1,4</w:t>
            </w:r>
          </w:p>
        </w:tc>
        <w:tc>
          <w:tcPr>
            <w:tcW w:w="1134" w:type="dxa"/>
            <w:vMerge w:val="restart"/>
            <w:tcBorders>
              <w:top w:val="single" w:sz="4" w:space="0" w:color="auto"/>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FDD</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FDD</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 2,3,5,6</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TDD</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TDD</w:t>
            </w:r>
          </w:p>
        </w:tc>
      </w:tr>
      <w:tr w:rsidR="00320AAC" w:rsidRPr="007C3161" w:rsidTr="003216B1">
        <w:trPr>
          <w:cantSplit/>
          <w:jc w:val="center"/>
        </w:trPr>
        <w:tc>
          <w:tcPr>
            <w:tcW w:w="2122" w:type="dxa"/>
            <w:vMerge w:val="restart"/>
            <w:tcBorders>
              <w:top w:val="single" w:sz="4" w:space="0" w:color="auto"/>
              <w:left w:val="single" w:sz="4" w:space="0" w:color="auto"/>
              <w:right w:val="single" w:sz="4" w:space="0" w:color="auto"/>
            </w:tcBorders>
          </w:tcPr>
          <w:p w:rsidR="00320AAC" w:rsidRPr="007C3161" w:rsidRDefault="00320AAC" w:rsidP="003216B1">
            <w:pPr>
              <w:pStyle w:val="TAL"/>
            </w:pPr>
            <w:r w:rsidRPr="007C3161">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pPr>
            <w:r w:rsidRPr="007C3161">
              <w:t>Not Applicable</w:t>
            </w:r>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pPr>
            <w:r w:rsidRPr="007C3161">
              <w:t>Not Applicable</w:t>
            </w:r>
          </w:p>
        </w:tc>
      </w:tr>
      <w:tr w:rsidR="00320AAC" w:rsidRPr="007C3161" w:rsidTr="003216B1">
        <w:trPr>
          <w:cantSplit/>
          <w:jc w:val="center"/>
        </w:trPr>
        <w:tc>
          <w:tcPr>
            <w:tcW w:w="2122" w:type="dxa"/>
            <w:vMerge/>
            <w:tcBorders>
              <w:left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pPr>
            <w:r w:rsidRPr="007C3161">
              <w:t>TDDConf.1.1</w:t>
            </w:r>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pPr>
            <w:r w:rsidRPr="007C3161">
              <w:t>TDDConf.1.1</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pPr>
            <w:r w:rsidRPr="007C3161">
              <w:t>TDDConf.2.1</w:t>
            </w:r>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pPr>
            <w:r w:rsidRPr="007C3161">
              <w:t>TDDConf.2.1</w:t>
            </w:r>
          </w:p>
        </w:tc>
      </w:tr>
      <w:tr w:rsidR="00320AAC" w:rsidRPr="007C3161" w:rsidTr="003216B1">
        <w:trPr>
          <w:cantSplit/>
          <w:jc w:val="center"/>
        </w:trPr>
        <w:tc>
          <w:tcPr>
            <w:tcW w:w="2122" w:type="dxa"/>
            <w:vMerge w:val="restart"/>
            <w:tcBorders>
              <w:top w:val="single" w:sz="4" w:space="0" w:color="auto"/>
              <w:left w:val="single" w:sz="4" w:space="0" w:color="auto"/>
              <w:right w:val="single" w:sz="4" w:space="0" w:color="auto"/>
            </w:tcBorders>
          </w:tcPr>
          <w:p w:rsidR="00320AAC" w:rsidRPr="007C3161" w:rsidRDefault="00320AAC" w:rsidP="003216B1">
            <w:pPr>
              <w:pStyle w:val="TAL"/>
            </w:pPr>
            <w:r w:rsidRPr="007C3161">
              <w:t>BW</w:t>
            </w:r>
            <w:r w:rsidRPr="007C3161">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eastAsia="Malgun Gothic"/>
                <w:szCs w:val="18"/>
              </w:rPr>
            </w:pPr>
            <w:r w:rsidRPr="007C3161">
              <w:rPr>
                <w:rFonts w:eastAsia="Malgun Gothic"/>
                <w:szCs w:val="18"/>
              </w:rPr>
              <w:t>10: N</w:t>
            </w:r>
            <w:r w:rsidRPr="007C3161">
              <w:rPr>
                <w:rFonts w:eastAsia="Malgun Gothic"/>
                <w:szCs w:val="18"/>
                <w:vertAlign w:val="subscript"/>
              </w:rPr>
              <w:t>RB,c</w:t>
            </w:r>
            <w:r w:rsidRPr="007C3161">
              <w:rPr>
                <w:rFonts w:eastAsia="Malgun Gothic"/>
                <w:szCs w:val="18"/>
              </w:rPr>
              <w:t xml:space="preserve"> = 52</w:t>
            </w:r>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eastAsia="Malgun Gothic"/>
                <w:szCs w:val="18"/>
              </w:rPr>
            </w:pPr>
            <w:r w:rsidRPr="007C3161">
              <w:rPr>
                <w:rFonts w:eastAsia="Malgun Gothic"/>
                <w:szCs w:val="18"/>
              </w:rPr>
              <w:t>10: N</w:t>
            </w:r>
            <w:r w:rsidRPr="007C3161">
              <w:rPr>
                <w:rFonts w:eastAsia="Malgun Gothic"/>
                <w:szCs w:val="18"/>
                <w:vertAlign w:val="subscript"/>
              </w:rPr>
              <w:t>RB,c</w:t>
            </w:r>
            <w:r w:rsidRPr="007C3161">
              <w:rPr>
                <w:rFonts w:eastAsia="Malgun Gothic"/>
                <w:szCs w:val="18"/>
              </w:rPr>
              <w:t xml:space="preserve"> = 52</w:t>
            </w:r>
          </w:p>
        </w:tc>
      </w:tr>
      <w:tr w:rsidR="00320AAC" w:rsidRPr="007C3161" w:rsidTr="003216B1">
        <w:trPr>
          <w:cantSplit/>
          <w:jc w:val="center"/>
        </w:trPr>
        <w:tc>
          <w:tcPr>
            <w:tcW w:w="2122" w:type="dxa"/>
            <w:vMerge/>
            <w:tcBorders>
              <w:left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eastAsia="Malgun Gothic"/>
                <w:szCs w:val="18"/>
              </w:rPr>
            </w:pPr>
            <w:r w:rsidRPr="007C3161">
              <w:rPr>
                <w:rFonts w:eastAsia="Malgun Gothic"/>
                <w:szCs w:val="18"/>
              </w:rPr>
              <w:t>10: N</w:t>
            </w:r>
            <w:r w:rsidRPr="007C3161">
              <w:rPr>
                <w:rFonts w:eastAsia="Malgun Gothic"/>
                <w:szCs w:val="18"/>
                <w:vertAlign w:val="subscript"/>
              </w:rPr>
              <w:t>RB,c</w:t>
            </w:r>
            <w:r w:rsidRPr="007C3161">
              <w:rPr>
                <w:rFonts w:eastAsia="Malgun Gothic"/>
                <w:szCs w:val="18"/>
              </w:rPr>
              <w:t xml:space="preserve"> = 52</w:t>
            </w:r>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eastAsia="Malgun Gothic"/>
                <w:szCs w:val="18"/>
              </w:rPr>
            </w:pPr>
            <w:r w:rsidRPr="007C3161">
              <w:rPr>
                <w:rFonts w:eastAsia="Malgun Gothic"/>
                <w:szCs w:val="18"/>
              </w:rPr>
              <w:t>10: N</w:t>
            </w:r>
            <w:r w:rsidRPr="007C3161">
              <w:rPr>
                <w:rFonts w:eastAsia="Malgun Gothic"/>
                <w:szCs w:val="18"/>
                <w:vertAlign w:val="subscript"/>
              </w:rPr>
              <w:t>RB,c</w:t>
            </w:r>
            <w:r w:rsidRPr="007C3161">
              <w:rPr>
                <w:rFonts w:eastAsia="Malgun Gothic"/>
                <w:szCs w:val="18"/>
              </w:rPr>
              <w:t xml:space="preserve"> = 52</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eastAsia="Malgun Gothic"/>
                <w:szCs w:val="18"/>
              </w:rPr>
            </w:pPr>
            <w:r w:rsidRPr="007C3161">
              <w:rPr>
                <w:rFonts w:eastAsia="Malgun Gothic"/>
                <w:szCs w:val="18"/>
              </w:rPr>
              <w:t>40: N</w:t>
            </w:r>
            <w:r w:rsidRPr="007C3161">
              <w:rPr>
                <w:rFonts w:eastAsia="Malgun Gothic"/>
                <w:szCs w:val="18"/>
                <w:vertAlign w:val="subscript"/>
              </w:rPr>
              <w:t>RB,c</w:t>
            </w:r>
            <w:r w:rsidRPr="007C3161">
              <w:rPr>
                <w:rFonts w:eastAsia="Malgun Gothic"/>
                <w:szCs w:val="18"/>
              </w:rPr>
              <w:t xml:space="preserve"> = 106 </w:t>
            </w:r>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eastAsia="Malgun Gothic"/>
                <w:szCs w:val="18"/>
              </w:rPr>
            </w:pPr>
            <w:r w:rsidRPr="007C3161">
              <w:rPr>
                <w:rFonts w:eastAsia="Malgun Gothic"/>
                <w:szCs w:val="18"/>
              </w:rPr>
              <w:t>40: N</w:t>
            </w:r>
            <w:r w:rsidRPr="007C3161">
              <w:rPr>
                <w:rFonts w:eastAsia="Malgun Gothic"/>
                <w:szCs w:val="18"/>
                <w:vertAlign w:val="subscript"/>
              </w:rPr>
              <w:t>RB,c</w:t>
            </w:r>
            <w:r w:rsidRPr="007C3161">
              <w:rPr>
                <w:rFonts w:eastAsia="Malgun Gothic"/>
                <w:szCs w:val="18"/>
              </w:rPr>
              <w:t xml:space="preserve"> = 106 </w:t>
            </w:r>
          </w:p>
        </w:tc>
      </w:tr>
      <w:tr w:rsidR="00320AAC" w:rsidRPr="007C3161" w:rsidTr="003216B1">
        <w:trPr>
          <w:cantSplit/>
          <w:jc w:val="center"/>
        </w:trPr>
        <w:tc>
          <w:tcPr>
            <w:tcW w:w="2122" w:type="dxa"/>
            <w:vMerge w:val="restart"/>
            <w:tcBorders>
              <w:top w:val="single" w:sz="4" w:space="0" w:color="auto"/>
              <w:left w:val="single" w:sz="4" w:space="0" w:color="auto"/>
              <w:right w:val="single" w:sz="4" w:space="0" w:color="auto"/>
            </w:tcBorders>
          </w:tcPr>
          <w:p w:rsidR="00320AAC" w:rsidRPr="007C3161" w:rsidRDefault="00320AAC" w:rsidP="003216B1">
            <w:pPr>
              <w:pStyle w:val="TAL"/>
            </w:pPr>
            <w:r w:rsidRPr="007C3161">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t>DLBWP.0.1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t>DLBWP.0.1</w:t>
            </w:r>
          </w:p>
        </w:tc>
      </w:tr>
      <w:tr w:rsidR="00320AAC" w:rsidRPr="007C3161" w:rsidTr="003216B1">
        <w:trPr>
          <w:cantSplit/>
          <w:jc w:val="center"/>
        </w:trPr>
        <w:tc>
          <w:tcPr>
            <w:tcW w:w="2122" w:type="dxa"/>
            <w:vMerge/>
            <w:tcBorders>
              <w:left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t>DLBWP.0.1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t>DLBWP.0.1</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t>DLBWP.0.1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t>DLBWP.0.1</w:t>
            </w:r>
          </w:p>
        </w:tc>
      </w:tr>
      <w:tr w:rsidR="00320AAC" w:rsidRPr="007C3161" w:rsidTr="003216B1">
        <w:trPr>
          <w:cantSplit/>
          <w:jc w:val="center"/>
        </w:trPr>
        <w:tc>
          <w:tcPr>
            <w:tcW w:w="2122" w:type="dxa"/>
            <w:vMerge w:val="restart"/>
            <w:tcBorders>
              <w:left w:val="single" w:sz="4" w:space="0" w:color="auto"/>
              <w:right w:val="single" w:sz="4" w:space="0" w:color="auto"/>
            </w:tcBorders>
          </w:tcPr>
          <w:p w:rsidR="00320AAC" w:rsidRPr="007C3161" w:rsidRDefault="00320AAC" w:rsidP="003216B1">
            <w:pPr>
              <w:pStyle w:val="TAL"/>
            </w:pPr>
            <w:r w:rsidRPr="007C3161">
              <w:rPr>
                <w:rFonts w:cs="v3.7.0"/>
              </w:rPr>
              <w:t>Dedicated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DLBWP.1.1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DLBWP.1.1</w:t>
            </w:r>
          </w:p>
        </w:tc>
      </w:tr>
      <w:tr w:rsidR="00320AAC" w:rsidRPr="007C3161" w:rsidTr="003216B1">
        <w:trPr>
          <w:cantSplit/>
          <w:jc w:val="center"/>
        </w:trPr>
        <w:tc>
          <w:tcPr>
            <w:tcW w:w="2122" w:type="dxa"/>
            <w:vMerge/>
            <w:tcBorders>
              <w:left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DLBWP.1.1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DLBWP.1.1</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DLBWP.1.1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DLBWP.1.1</w:t>
            </w:r>
          </w:p>
        </w:tc>
      </w:tr>
      <w:tr w:rsidR="00320AAC" w:rsidRPr="007C3161" w:rsidTr="003216B1">
        <w:trPr>
          <w:cantSplit/>
          <w:jc w:val="center"/>
        </w:trPr>
        <w:tc>
          <w:tcPr>
            <w:tcW w:w="2122" w:type="dxa"/>
            <w:vMerge w:val="restart"/>
            <w:tcBorders>
              <w:left w:val="single" w:sz="4" w:space="0" w:color="auto"/>
              <w:right w:val="single" w:sz="4" w:space="0" w:color="auto"/>
            </w:tcBorders>
          </w:tcPr>
          <w:p w:rsidR="00320AAC" w:rsidRPr="007C3161" w:rsidRDefault="00320AAC" w:rsidP="003216B1">
            <w:pPr>
              <w:pStyle w:val="TAL"/>
            </w:pPr>
            <w:r w:rsidRPr="007C3161">
              <w:rPr>
                <w:rFonts w:cs="Arial"/>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ULBWP.0.1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ULBWP.0.1</w:t>
            </w:r>
          </w:p>
        </w:tc>
      </w:tr>
      <w:tr w:rsidR="00320AAC" w:rsidRPr="007C3161" w:rsidTr="003216B1">
        <w:trPr>
          <w:cantSplit/>
          <w:jc w:val="center"/>
        </w:trPr>
        <w:tc>
          <w:tcPr>
            <w:tcW w:w="2122" w:type="dxa"/>
            <w:vMerge/>
            <w:tcBorders>
              <w:left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ULBWP.0.1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ULBWP.0.1</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ULBWP.0.1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ULBWP.0.1</w:t>
            </w:r>
          </w:p>
        </w:tc>
      </w:tr>
      <w:tr w:rsidR="00320AAC" w:rsidRPr="007C3161" w:rsidTr="003216B1">
        <w:trPr>
          <w:cantSplit/>
          <w:jc w:val="center"/>
        </w:trPr>
        <w:tc>
          <w:tcPr>
            <w:tcW w:w="2122" w:type="dxa"/>
            <w:vMerge w:val="restart"/>
            <w:tcBorders>
              <w:left w:val="single" w:sz="4" w:space="0" w:color="auto"/>
              <w:right w:val="single" w:sz="4" w:space="0" w:color="auto"/>
            </w:tcBorders>
          </w:tcPr>
          <w:p w:rsidR="00320AAC" w:rsidRPr="007C3161" w:rsidRDefault="00320AAC" w:rsidP="003216B1">
            <w:pPr>
              <w:pStyle w:val="TAL"/>
            </w:pPr>
            <w:r w:rsidRPr="007C3161">
              <w:rPr>
                <w:rFonts w:cs="v3.7.0"/>
              </w:rPr>
              <w:t>Dedicated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ULBWP.1.1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ULBWP.1.1</w:t>
            </w:r>
          </w:p>
        </w:tc>
      </w:tr>
      <w:tr w:rsidR="00320AAC" w:rsidRPr="007C3161" w:rsidTr="003216B1">
        <w:trPr>
          <w:cantSplit/>
          <w:jc w:val="center"/>
        </w:trPr>
        <w:tc>
          <w:tcPr>
            <w:tcW w:w="2122" w:type="dxa"/>
            <w:vMerge/>
            <w:tcBorders>
              <w:left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ULBWP.1.1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ULBWP.1.1</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ULBWP.1.1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ULBWP.1.1</w:t>
            </w:r>
          </w:p>
        </w:tc>
      </w:tr>
      <w:tr w:rsidR="00320AAC" w:rsidRPr="007C3161" w:rsidTr="003216B1">
        <w:trPr>
          <w:cantSplit/>
          <w:jc w:val="center"/>
        </w:trPr>
        <w:tc>
          <w:tcPr>
            <w:tcW w:w="2122" w:type="dxa"/>
            <w:vMerge w:val="restart"/>
            <w:tcBorders>
              <w:top w:val="single" w:sz="4" w:space="0" w:color="auto"/>
              <w:left w:val="single" w:sz="4" w:space="0" w:color="auto"/>
              <w:right w:val="single" w:sz="4" w:space="0" w:color="auto"/>
            </w:tcBorders>
          </w:tcPr>
          <w:p w:rsidR="00320AAC" w:rsidRPr="007C3161" w:rsidRDefault="00320AAC" w:rsidP="003216B1">
            <w:pPr>
              <w:pStyle w:val="TAL"/>
            </w:pPr>
            <w:r w:rsidRPr="007C3161">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6"/>
              </w:rPr>
              <w:t>SR.1.1 FDD</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6"/>
              </w:rPr>
              <w:t>-</w:t>
            </w:r>
          </w:p>
        </w:tc>
      </w:tr>
      <w:tr w:rsidR="00320AAC" w:rsidRPr="007C3161" w:rsidTr="003216B1">
        <w:trPr>
          <w:cantSplit/>
          <w:jc w:val="center"/>
        </w:trPr>
        <w:tc>
          <w:tcPr>
            <w:tcW w:w="2122" w:type="dxa"/>
            <w:vMerge/>
            <w:tcBorders>
              <w:left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6"/>
              </w:rPr>
              <w:t>SR.1.1 TDD</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6"/>
              </w:rPr>
              <w:t>-</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6"/>
              </w:rPr>
              <w:t>SR 2.1 TDD</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6"/>
              </w:rPr>
              <w:t>-</w:t>
            </w:r>
          </w:p>
        </w:tc>
      </w:tr>
      <w:tr w:rsidR="00320AAC" w:rsidRPr="007C3161" w:rsidTr="003216B1">
        <w:trPr>
          <w:cantSplit/>
          <w:jc w:val="center"/>
        </w:trPr>
        <w:tc>
          <w:tcPr>
            <w:tcW w:w="2122" w:type="dxa"/>
            <w:vMerge w:val="restart"/>
            <w:tcBorders>
              <w:left w:val="single" w:sz="4" w:space="0" w:color="auto"/>
              <w:right w:val="single" w:sz="4" w:space="0" w:color="auto"/>
            </w:tcBorders>
          </w:tcPr>
          <w:p w:rsidR="00320AAC" w:rsidRPr="007C3161" w:rsidRDefault="00320AAC" w:rsidP="003216B1">
            <w:pPr>
              <w:pStyle w:val="TAL"/>
            </w:pPr>
            <w:r w:rsidRPr="007C3161">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szCs w:val="16"/>
              </w:rPr>
            </w:pPr>
            <w:r w:rsidRPr="007C3161">
              <w:rPr>
                <w:szCs w:val="16"/>
              </w:rPr>
              <w:t xml:space="preserve">CR.1.1 FDD  </w:t>
            </w:r>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szCs w:val="16"/>
              </w:rPr>
            </w:pPr>
            <w:r w:rsidRPr="007C3161">
              <w:rPr>
                <w:szCs w:val="16"/>
              </w:rPr>
              <w:t xml:space="preserve">CR.1.1 FDD  </w:t>
            </w:r>
          </w:p>
        </w:tc>
      </w:tr>
      <w:tr w:rsidR="00320AAC" w:rsidRPr="007C3161" w:rsidTr="003216B1">
        <w:trPr>
          <w:cantSplit/>
          <w:jc w:val="center"/>
        </w:trPr>
        <w:tc>
          <w:tcPr>
            <w:tcW w:w="2122" w:type="dxa"/>
            <w:vMerge/>
            <w:tcBorders>
              <w:left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szCs w:val="16"/>
              </w:rPr>
            </w:pPr>
            <w:r w:rsidRPr="007C3161">
              <w:rPr>
                <w:szCs w:val="16"/>
              </w:rPr>
              <w:t>CR.1.1 TDD</w:t>
            </w:r>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szCs w:val="16"/>
              </w:rPr>
            </w:pPr>
            <w:r w:rsidRPr="007C3161">
              <w:rPr>
                <w:szCs w:val="16"/>
              </w:rPr>
              <w:t>CR.1.1 TDD</w:t>
            </w:r>
          </w:p>
        </w:tc>
      </w:tr>
      <w:tr w:rsidR="00320AAC" w:rsidRPr="007C3161" w:rsidTr="003216B1">
        <w:trPr>
          <w:cantSplit/>
          <w:jc w:val="center"/>
        </w:trPr>
        <w:tc>
          <w:tcPr>
            <w:tcW w:w="2122" w:type="dxa"/>
            <w:vMerge/>
            <w:tcBorders>
              <w:left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3,6</w:t>
            </w:r>
          </w:p>
        </w:tc>
        <w:tc>
          <w:tcPr>
            <w:tcW w:w="1134" w:type="dxa"/>
            <w:vMerge/>
            <w:tcBorders>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szCs w:val="16"/>
              </w:rPr>
            </w:pPr>
            <w:r w:rsidRPr="007C3161">
              <w:rPr>
                <w:szCs w:val="16"/>
              </w:rPr>
              <w:t>CR 2.1 TDD</w:t>
            </w:r>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szCs w:val="16"/>
              </w:rPr>
            </w:pPr>
            <w:r w:rsidRPr="007C3161">
              <w:rPr>
                <w:szCs w:val="16"/>
              </w:rPr>
              <w:t>CR 2.1 TDD</w:t>
            </w:r>
          </w:p>
        </w:tc>
      </w:tr>
      <w:tr w:rsidR="00320AAC" w:rsidRPr="007C3161" w:rsidTr="003216B1">
        <w:trPr>
          <w:cantSplit/>
          <w:jc w:val="center"/>
        </w:trPr>
        <w:tc>
          <w:tcPr>
            <w:tcW w:w="2122" w:type="dxa"/>
            <w:vMerge w:val="restart"/>
            <w:tcBorders>
              <w:left w:val="single" w:sz="4" w:space="0" w:color="auto"/>
              <w:right w:val="single" w:sz="4" w:space="0" w:color="auto"/>
            </w:tcBorders>
          </w:tcPr>
          <w:p w:rsidR="00320AAC" w:rsidRPr="007C3161" w:rsidRDefault="00320AAC" w:rsidP="003216B1">
            <w:pPr>
              <w:pStyle w:val="TAL"/>
            </w:pPr>
            <w:r w:rsidRPr="007C3161">
              <w:t>PDCCH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szCs w:val="16"/>
              </w:rPr>
            </w:pPr>
            <w:r w:rsidRPr="007C3161">
              <w:rPr>
                <w:szCs w:val="16"/>
              </w:rPr>
              <w:t>CCR.1.1 FDD</w:t>
            </w:r>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szCs w:val="16"/>
              </w:rPr>
            </w:pPr>
            <w:r w:rsidRPr="007C3161">
              <w:rPr>
                <w:szCs w:val="16"/>
              </w:rPr>
              <w:t>CCR.1.1 FDD</w:t>
            </w:r>
          </w:p>
        </w:tc>
      </w:tr>
      <w:tr w:rsidR="00320AAC" w:rsidRPr="007C3161" w:rsidTr="003216B1">
        <w:trPr>
          <w:cantSplit/>
          <w:jc w:val="center"/>
        </w:trPr>
        <w:tc>
          <w:tcPr>
            <w:tcW w:w="2122" w:type="dxa"/>
            <w:vMerge/>
            <w:tcBorders>
              <w:left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szCs w:val="16"/>
              </w:rPr>
            </w:pPr>
            <w:r w:rsidRPr="007C3161">
              <w:rPr>
                <w:szCs w:val="16"/>
              </w:rPr>
              <w:t>CCR.1.1 TDD</w:t>
            </w:r>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szCs w:val="16"/>
              </w:rPr>
            </w:pPr>
            <w:r w:rsidRPr="007C3161">
              <w:rPr>
                <w:szCs w:val="16"/>
              </w:rPr>
              <w:t>CCR.1.1 TDD</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szCs w:val="16"/>
              </w:rPr>
            </w:pPr>
            <w:r w:rsidRPr="007C3161">
              <w:rPr>
                <w:szCs w:val="16"/>
              </w:rPr>
              <w:t>CCR.2.1 TDD</w:t>
            </w:r>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szCs w:val="16"/>
              </w:rPr>
            </w:pPr>
            <w:r w:rsidRPr="007C3161">
              <w:rPr>
                <w:szCs w:val="16"/>
              </w:rPr>
              <w:t>CCR.2.1 TDD</w:t>
            </w:r>
          </w:p>
        </w:tc>
      </w:tr>
      <w:tr w:rsidR="00320AAC" w:rsidRPr="007C3161" w:rsidTr="003216B1">
        <w:trPr>
          <w:cantSplit/>
          <w:jc w:val="center"/>
        </w:trPr>
        <w:tc>
          <w:tcPr>
            <w:tcW w:w="2122" w:type="dxa"/>
            <w:vMerge w:val="restart"/>
            <w:tcBorders>
              <w:left w:val="single" w:sz="4" w:space="0" w:color="auto"/>
              <w:right w:val="single" w:sz="4" w:space="0" w:color="auto"/>
            </w:tcBorders>
          </w:tcPr>
          <w:p w:rsidR="00320AAC" w:rsidRPr="007C3161" w:rsidRDefault="00320AAC" w:rsidP="003216B1">
            <w:pPr>
              <w:pStyle w:val="TAL"/>
            </w:pPr>
            <w:r w:rsidRPr="007C3161">
              <w:rPr>
                <w:rFonts w:cs="Arial"/>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8"/>
              </w:rPr>
              <w:t>TRS.1.1 FDD</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8"/>
              </w:rPr>
              <w:t>TRS.1.1 FDD</w:t>
            </w:r>
          </w:p>
        </w:tc>
      </w:tr>
      <w:tr w:rsidR="00320AAC" w:rsidRPr="007C3161" w:rsidTr="003216B1">
        <w:trPr>
          <w:cantSplit/>
          <w:jc w:val="center"/>
        </w:trPr>
        <w:tc>
          <w:tcPr>
            <w:tcW w:w="2122" w:type="dxa"/>
            <w:vMerge/>
            <w:tcBorders>
              <w:left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8"/>
              </w:rPr>
              <w:t>TRS.1.1 TDD</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8"/>
              </w:rPr>
              <w:t>TRS.1.1 TDD</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8"/>
              </w:rPr>
              <w:t>TRS.1.2 TDD</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8"/>
              </w:rPr>
              <w:t>TRS.1.2 TDD</w:t>
            </w:r>
          </w:p>
        </w:tc>
      </w:tr>
      <w:tr w:rsidR="00320AAC" w:rsidRPr="007C3161" w:rsidTr="003216B1">
        <w:trPr>
          <w:cantSplit/>
          <w:jc w:val="center"/>
        </w:trPr>
        <w:tc>
          <w:tcPr>
            <w:tcW w:w="3681" w:type="dxa"/>
            <w:gridSpan w:val="2"/>
            <w:tcBorders>
              <w:left w:val="single" w:sz="4" w:space="0" w:color="auto"/>
              <w:bottom w:val="single" w:sz="4" w:space="0" w:color="auto"/>
              <w:right w:val="single" w:sz="4" w:space="0" w:color="auto"/>
            </w:tcBorders>
          </w:tcPr>
          <w:p w:rsidR="00320AAC" w:rsidRPr="007C3161" w:rsidRDefault="00320AAC" w:rsidP="003216B1">
            <w:pPr>
              <w:pStyle w:val="TAL"/>
            </w:pPr>
            <w:r w:rsidRPr="007C3161">
              <w:rPr>
                <w:bCs/>
              </w:rPr>
              <w:t>OCNG Patterns</w:t>
            </w:r>
          </w:p>
        </w:tc>
        <w:tc>
          <w:tcPr>
            <w:tcW w:w="1134" w:type="dxa"/>
            <w:tcBorders>
              <w:left w:val="single" w:sz="4" w:space="0" w:color="auto"/>
              <w:bottom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rPr>
                <w:szCs w:val="16"/>
              </w:rPr>
              <w:t>OP.1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rPr>
                <w:szCs w:val="16"/>
              </w:rPr>
              <w:t>OP.1</w:t>
            </w:r>
          </w:p>
        </w:tc>
      </w:tr>
      <w:tr w:rsidR="00320AAC" w:rsidRPr="007C3161" w:rsidTr="003216B1">
        <w:trPr>
          <w:cantSplit/>
          <w:jc w:val="center"/>
        </w:trPr>
        <w:tc>
          <w:tcPr>
            <w:tcW w:w="3681" w:type="dxa"/>
            <w:gridSpan w:val="2"/>
            <w:tcBorders>
              <w:left w:val="single" w:sz="4" w:space="0" w:color="auto"/>
              <w:bottom w:val="single" w:sz="4" w:space="0" w:color="auto"/>
              <w:right w:val="single" w:sz="4" w:space="0" w:color="auto"/>
            </w:tcBorders>
          </w:tcPr>
          <w:p w:rsidR="00320AAC" w:rsidRPr="007C3161" w:rsidRDefault="00320AAC" w:rsidP="003216B1">
            <w:pPr>
              <w:pStyle w:val="TAL"/>
              <w:rPr>
                <w:bCs/>
              </w:rPr>
            </w:pPr>
            <w:r w:rsidRPr="007C3161">
              <w:rPr>
                <w:bCs/>
              </w:rPr>
              <w:t>SMTC Configuration</w:t>
            </w:r>
          </w:p>
        </w:tc>
        <w:tc>
          <w:tcPr>
            <w:tcW w:w="1134" w:type="dxa"/>
            <w:tcBorders>
              <w:left w:val="single" w:sz="4" w:space="0" w:color="auto"/>
              <w:bottom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6"/>
              </w:rPr>
              <w:t>SMTC.1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6"/>
              </w:rPr>
              <w:t>SMTC.1</w:t>
            </w:r>
          </w:p>
        </w:tc>
      </w:tr>
      <w:tr w:rsidR="00320AAC" w:rsidRPr="007C3161" w:rsidTr="003216B1">
        <w:trPr>
          <w:cantSplit/>
          <w:jc w:val="center"/>
        </w:trPr>
        <w:tc>
          <w:tcPr>
            <w:tcW w:w="3681" w:type="dxa"/>
            <w:gridSpan w:val="2"/>
            <w:tcBorders>
              <w:left w:val="single" w:sz="4" w:space="0" w:color="auto"/>
              <w:bottom w:val="single" w:sz="4" w:space="0" w:color="auto"/>
              <w:right w:val="single" w:sz="4" w:space="0" w:color="auto"/>
            </w:tcBorders>
          </w:tcPr>
          <w:p w:rsidR="00320AAC" w:rsidRPr="007C3161" w:rsidRDefault="00320AAC" w:rsidP="003216B1">
            <w:pPr>
              <w:pStyle w:val="TAL"/>
              <w:rPr>
                <w:bCs/>
              </w:rPr>
            </w:pPr>
            <w:r w:rsidRPr="007C3161">
              <w:rPr>
                <w:rFonts w:cs="Arial"/>
                <w:sz w:val="16"/>
                <w:szCs w:val="16"/>
              </w:rPr>
              <w:t>TCI state</w:t>
            </w:r>
          </w:p>
        </w:tc>
        <w:tc>
          <w:tcPr>
            <w:tcW w:w="1134" w:type="dxa"/>
            <w:tcBorders>
              <w:left w:val="single" w:sz="4" w:space="0" w:color="auto"/>
              <w:bottom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t>TCI.State.0</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t>TCI.State.0</w:t>
            </w:r>
          </w:p>
        </w:tc>
      </w:tr>
      <w:tr w:rsidR="00320AAC" w:rsidRPr="007C3161" w:rsidTr="003216B1">
        <w:trPr>
          <w:cantSplit/>
          <w:jc w:val="center"/>
        </w:trPr>
        <w:tc>
          <w:tcPr>
            <w:tcW w:w="2122" w:type="dxa"/>
            <w:vMerge w:val="restart"/>
            <w:tcBorders>
              <w:left w:val="single" w:sz="4" w:space="0" w:color="auto"/>
              <w:right w:val="single" w:sz="4" w:space="0" w:color="auto"/>
            </w:tcBorders>
          </w:tcPr>
          <w:p w:rsidR="00320AAC" w:rsidRPr="007C3161" w:rsidRDefault="00320AAC" w:rsidP="003216B1">
            <w:pPr>
              <w:pStyle w:val="TAL"/>
              <w:rPr>
                <w:bCs/>
              </w:rPr>
            </w:pPr>
            <w:r w:rsidRPr="007C3161">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w:t>
            </w:r>
            <w:r w:rsidRPr="007C3161">
              <w:t>1,2,4,5</w:t>
            </w:r>
          </w:p>
        </w:tc>
        <w:tc>
          <w:tcPr>
            <w:tcW w:w="1134" w:type="dxa"/>
            <w:vMerge w:val="restart"/>
            <w:tcBorders>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6"/>
              </w:rPr>
              <w:t>SSB.1 FR1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6"/>
              </w:rPr>
              <w:t>SSB.1 FR1</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w:t>
            </w:r>
            <w:r w:rsidRPr="007C3161">
              <w:t>3,6</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6"/>
              </w:rPr>
              <w:t>SSB.2 FR1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6"/>
              </w:rPr>
              <w:t>SSB.2 FR1</w:t>
            </w: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0AAC" w:rsidRPr="007C3161" w:rsidRDefault="00320AAC" w:rsidP="003216B1">
            <w:pPr>
              <w:pStyle w:val="TAL"/>
            </w:pPr>
            <w:r w:rsidRPr="007C316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1x2 Low</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1x2 Low</w:t>
            </w: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r w:rsidRPr="007C3161">
              <w:rPr>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320AAC" w:rsidRPr="007C3161" w:rsidRDefault="00320AAC" w:rsidP="003216B1">
            <w:pPr>
              <w:pStyle w:val="TAC"/>
            </w:pPr>
            <w:r w:rsidRPr="007C3161">
              <w:t>dB</w:t>
            </w:r>
          </w:p>
        </w:tc>
        <w:tc>
          <w:tcPr>
            <w:tcW w:w="2535" w:type="dxa"/>
            <w:vMerge w:val="restart"/>
            <w:tcBorders>
              <w:top w:val="single" w:sz="4" w:space="0" w:color="auto"/>
              <w:left w:val="single" w:sz="4" w:space="0" w:color="auto"/>
              <w:right w:val="single" w:sz="4" w:space="0" w:color="auto"/>
            </w:tcBorders>
            <w:vAlign w:val="center"/>
          </w:tcPr>
          <w:p w:rsidR="00320AAC" w:rsidRPr="007C3161" w:rsidRDefault="00320AAC" w:rsidP="003216B1">
            <w:pPr>
              <w:pStyle w:val="TAC"/>
              <w:rPr>
                <w:rFonts w:cs="v4.2.0"/>
              </w:rPr>
            </w:pPr>
            <w:r w:rsidRPr="007C3161">
              <w:rPr>
                <w:rFonts w:cs="v4.2.0"/>
              </w:rPr>
              <w:t>0</w:t>
            </w:r>
          </w:p>
        </w:tc>
        <w:tc>
          <w:tcPr>
            <w:tcW w:w="2390" w:type="dxa"/>
            <w:vMerge w:val="restart"/>
            <w:tcBorders>
              <w:top w:val="single" w:sz="4" w:space="0" w:color="auto"/>
              <w:left w:val="single" w:sz="4" w:space="0" w:color="auto"/>
              <w:right w:val="single" w:sz="4" w:space="0" w:color="auto"/>
            </w:tcBorders>
            <w:vAlign w:val="center"/>
          </w:tcPr>
          <w:p w:rsidR="00320AAC" w:rsidRPr="007C3161" w:rsidRDefault="00320AAC" w:rsidP="003216B1">
            <w:pPr>
              <w:pStyle w:val="TAC"/>
              <w:rPr>
                <w:rFonts w:cs="v4.2.0"/>
              </w:rPr>
            </w:pPr>
            <w:r w:rsidRPr="007C3161">
              <w:rPr>
                <w:rFonts w:cs="v4.2.0"/>
              </w:rPr>
              <w:t>0</w:t>
            </w: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r w:rsidRPr="007C3161">
              <w:rPr>
                <w:lang w:eastAsia="ja-JP"/>
              </w:rPr>
              <w:t>EPRE ratio of PBCH DMRS to SSS</w:t>
            </w:r>
          </w:p>
        </w:tc>
        <w:tc>
          <w:tcPr>
            <w:tcW w:w="1134" w:type="dxa"/>
            <w:vMerge/>
            <w:tcBorders>
              <w:left w:val="single" w:sz="4" w:space="0" w:color="auto"/>
              <w:right w:val="single" w:sz="4" w:space="0" w:color="auto"/>
            </w:tcBorders>
          </w:tcPr>
          <w:p w:rsidR="00320AAC" w:rsidRPr="007C3161" w:rsidRDefault="00320AAC" w:rsidP="003216B1">
            <w:pPr>
              <w:pStyle w:val="TAC"/>
            </w:pPr>
          </w:p>
        </w:tc>
        <w:tc>
          <w:tcPr>
            <w:tcW w:w="2535" w:type="dxa"/>
            <w:vMerge/>
            <w:tcBorders>
              <w:left w:val="single" w:sz="4" w:space="0" w:color="auto"/>
              <w:right w:val="single" w:sz="4" w:space="0" w:color="auto"/>
            </w:tcBorders>
          </w:tcPr>
          <w:p w:rsidR="00320AAC" w:rsidRPr="007C3161" w:rsidRDefault="00320AAC" w:rsidP="003216B1">
            <w:pPr>
              <w:pStyle w:val="TAC"/>
              <w:rPr>
                <w:rFonts w:cs="v4.2.0"/>
              </w:rPr>
            </w:pPr>
          </w:p>
        </w:tc>
        <w:tc>
          <w:tcPr>
            <w:tcW w:w="2390" w:type="dxa"/>
            <w:vMerge/>
            <w:tcBorders>
              <w:left w:val="single" w:sz="4" w:space="0" w:color="auto"/>
              <w:right w:val="single" w:sz="4" w:space="0" w:color="auto"/>
            </w:tcBorders>
          </w:tcPr>
          <w:p w:rsidR="00320AAC" w:rsidRPr="007C3161" w:rsidRDefault="00320AAC" w:rsidP="003216B1">
            <w:pPr>
              <w:pStyle w:val="TAC"/>
              <w:rPr>
                <w:rFonts w:cs="v4.2.0"/>
              </w:rPr>
            </w:pP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r w:rsidRPr="007C3161">
              <w:rPr>
                <w:lang w:eastAsia="ja-JP"/>
              </w:rPr>
              <w:t>EPRE ratio of PBCH to PBCH DMRS</w:t>
            </w:r>
          </w:p>
        </w:tc>
        <w:tc>
          <w:tcPr>
            <w:tcW w:w="1134" w:type="dxa"/>
            <w:vMerge/>
            <w:tcBorders>
              <w:left w:val="single" w:sz="4" w:space="0" w:color="auto"/>
              <w:right w:val="single" w:sz="4" w:space="0" w:color="auto"/>
            </w:tcBorders>
          </w:tcPr>
          <w:p w:rsidR="00320AAC" w:rsidRPr="007C3161" w:rsidRDefault="00320AAC" w:rsidP="003216B1">
            <w:pPr>
              <w:pStyle w:val="TAC"/>
            </w:pPr>
          </w:p>
        </w:tc>
        <w:tc>
          <w:tcPr>
            <w:tcW w:w="2535" w:type="dxa"/>
            <w:vMerge/>
            <w:tcBorders>
              <w:left w:val="single" w:sz="4" w:space="0" w:color="auto"/>
              <w:right w:val="single" w:sz="4" w:space="0" w:color="auto"/>
            </w:tcBorders>
          </w:tcPr>
          <w:p w:rsidR="00320AAC" w:rsidRPr="007C3161" w:rsidRDefault="00320AAC" w:rsidP="003216B1">
            <w:pPr>
              <w:pStyle w:val="TAC"/>
              <w:rPr>
                <w:rFonts w:cs="v4.2.0"/>
              </w:rPr>
            </w:pPr>
          </w:p>
        </w:tc>
        <w:tc>
          <w:tcPr>
            <w:tcW w:w="2390" w:type="dxa"/>
            <w:vMerge/>
            <w:tcBorders>
              <w:left w:val="single" w:sz="4" w:space="0" w:color="auto"/>
              <w:right w:val="single" w:sz="4" w:space="0" w:color="auto"/>
            </w:tcBorders>
          </w:tcPr>
          <w:p w:rsidR="00320AAC" w:rsidRPr="007C3161" w:rsidRDefault="00320AAC" w:rsidP="003216B1">
            <w:pPr>
              <w:pStyle w:val="TAC"/>
              <w:rPr>
                <w:rFonts w:cs="v4.2.0"/>
              </w:rPr>
            </w:pP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r w:rsidRPr="007C3161">
              <w:rPr>
                <w:lang w:eastAsia="ja-JP"/>
              </w:rPr>
              <w:t>EPRE ratio of PDCCH DMRS to SSS</w:t>
            </w:r>
          </w:p>
        </w:tc>
        <w:tc>
          <w:tcPr>
            <w:tcW w:w="1134" w:type="dxa"/>
            <w:vMerge/>
            <w:tcBorders>
              <w:left w:val="single" w:sz="4" w:space="0" w:color="auto"/>
              <w:right w:val="single" w:sz="4" w:space="0" w:color="auto"/>
            </w:tcBorders>
          </w:tcPr>
          <w:p w:rsidR="00320AAC" w:rsidRPr="007C3161" w:rsidRDefault="00320AAC" w:rsidP="003216B1">
            <w:pPr>
              <w:pStyle w:val="TAC"/>
            </w:pPr>
          </w:p>
        </w:tc>
        <w:tc>
          <w:tcPr>
            <w:tcW w:w="2535" w:type="dxa"/>
            <w:vMerge/>
            <w:tcBorders>
              <w:left w:val="single" w:sz="4" w:space="0" w:color="auto"/>
              <w:right w:val="single" w:sz="4" w:space="0" w:color="auto"/>
            </w:tcBorders>
          </w:tcPr>
          <w:p w:rsidR="00320AAC" w:rsidRPr="007C3161" w:rsidRDefault="00320AAC" w:rsidP="003216B1">
            <w:pPr>
              <w:pStyle w:val="TAC"/>
              <w:rPr>
                <w:rFonts w:cs="v4.2.0"/>
              </w:rPr>
            </w:pPr>
          </w:p>
        </w:tc>
        <w:tc>
          <w:tcPr>
            <w:tcW w:w="2390" w:type="dxa"/>
            <w:vMerge/>
            <w:tcBorders>
              <w:left w:val="single" w:sz="4" w:space="0" w:color="auto"/>
              <w:right w:val="single" w:sz="4" w:space="0" w:color="auto"/>
            </w:tcBorders>
          </w:tcPr>
          <w:p w:rsidR="00320AAC" w:rsidRPr="007C3161" w:rsidRDefault="00320AAC" w:rsidP="003216B1">
            <w:pPr>
              <w:pStyle w:val="TAC"/>
              <w:rPr>
                <w:rFonts w:cs="v4.2.0"/>
              </w:rPr>
            </w:pP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r w:rsidRPr="007C3161">
              <w:rPr>
                <w:lang w:eastAsia="ja-JP"/>
              </w:rPr>
              <w:t>EPRE ratio of PDCCH to PDCCH DMRS</w:t>
            </w:r>
          </w:p>
        </w:tc>
        <w:tc>
          <w:tcPr>
            <w:tcW w:w="1134" w:type="dxa"/>
            <w:vMerge/>
            <w:tcBorders>
              <w:left w:val="single" w:sz="4" w:space="0" w:color="auto"/>
              <w:right w:val="single" w:sz="4" w:space="0" w:color="auto"/>
            </w:tcBorders>
          </w:tcPr>
          <w:p w:rsidR="00320AAC" w:rsidRPr="007C3161" w:rsidRDefault="00320AAC" w:rsidP="003216B1">
            <w:pPr>
              <w:pStyle w:val="TAC"/>
            </w:pPr>
          </w:p>
        </w:tc>
        <w:tc>
          <w:tcPr>
            <w:tcW w:w="2535" w:type="dxa"/>
            <w:vMerge/>
            <w:tcBorders>
              <w:left w:val="single" w:sz="4" w:space="0" w:color="auto"/>
              <w:right w:val="single" w:sz="4" w:space="0" w:color="auto"/>
            </w:tcBorders>
          </w:tcPr>
          <w:p w:rsidR="00320AAC" w:rsidRPr="007C3161" w:rsidRDefault="00320AAC" w:rsidP="003216B1">
            <w:pPr>
              <w:pStyle w:val="TAC"/>
              <w:rPr>
                <w:rFonts w:cs="v4.2.0"/>
              </w:rPr>
            </w:pPr>
          </w:p>
        </w:tc>
        <w:tc>
          <w:tcPr>
            <w:tcW w:w="2390" w:type="dxa"/>
            <w:vMerge/>
            <w:tcBorders>
              <w:left w:val="single" w:sz="4" w:space="0" w:color="auto"/>
              <w:right w:val="single" w:sz="4" w:space="0" w:color="auto"/>
            </w:tcBorders>
          </w:tcPr>
          <w:p w:rsidR="00320AAC" w:rsidRPr="007C3161" w:rsidRDefault="00320AAC" w:rsidP="003216B1">
            <w:pPr>
              <w:pStyle w:val="TAC"/>
              <w:rPr>
                <w:rFonts w:cs="v4.2.0"/>
              </w:rPr>
            </w:pP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r w:rsidRPr="007C3161">
              <w:rPr>
                <w:lang w:eastAsia="ja-JP"/>
              </w:rPr>
              <w:t xml:space="preserve">EPRE ratio of PDSCH DMRS to SSS </w:t>
            </w:r>
          </w:p>
        </w:tc>
        <w:tc>
          <w:tcPr>
            <w:tcW w:w="1134" w:type="dxa"/>
            <w:vMerge/>
            <w:tcBorders>
              <w:left w:val="single" w:sz="4" w:space="0" w:color="auto"/>
              <w:right w:val="single" w:sz="4" w:space="0" w:color="auto"/>
            </w:tcBorders>
          </w:tcPr>
          <w:p w:rsidR="00320AAC" w:rsidRPr="007C3161" w:rsidRDefault="00320AAC" w:rsidP="003216B1">
            <w:pPr>
              <w:pStyle w:val="TAC"/>
            </w:pPr>
          </w:p>
        </w:tc>
        <w:tc>
          <w:tcPr>
            <w:tcW w:w="2535" w:type="dxa"/>
            <w:vMerge/>
            <w:tcBorders>
              <w:left w:val="single" w:sz="4" w:space="0" w:color="auto"/>
              <w:right w:val="single" w:sz="4" w:space="0" w:color="auto"/>
            </w:tcBorders>
          </w:tcPr>
          <w:p w:rsidR="00320AAC" w:rsidRPr="007C3161" w:rsidRDefault="00320AAC" w:rsidP="003216B1">
            <w:pPr>
              <w:pStyle w:val="TAC"/>
              <w:rPr>
                <w:rFonts w:cs="v4.2.0"/>
              </w:rPr>
            </w:pPr>
          </w:p>
        </w:tc>
        <w:tc>
          <w:tcPr>
            <w:tcW w:w="2390" w:type="dxa"/>
            <w:vMerge/>
            <w:tcBorders>
              <w:left w:val="single" w:sz="4" w:space="0" w:color="auto"/>
              <w:right w:val="single" w:sz="4" w:space="0" w:color="auto"/>
            </w:tcBorders>
          </w:tcPr>
          <w:p w:rsidR="00320AAC" w:rsidRPr="007C3161" w:rsidRDefault="00320AAC" w:rsidP="003216B1">
            <w:pPr>
              <w:pStyle w:val="TAC"/>
              <w:rPr>
                <w:rFonts w:cs="v4.2.0"/>
              </w:rPr>
            </w:pP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r w:rsidRPr="007C3161">
              <w:rPr>
                <w:lang w:eastAsia="ja-JP"/>
              </w:rPr>
              <w:t xml:space="preserve">EPRE ratio of PDSCH to PDSCH </w:t>
            </w:r>
          </w:p>
        </w:tc>
        <w:tc>
          <w:tcPr>
            <w:tcW w:w="1134" w:type="dxa"/>
            <w:vMerge/>
            <w:tcBorders>
              <w:left w:val="single" w:sz="4" w:space="0" w:color="auto"/>
              <w:right w:val="single" w:sz="4" w:space="0" w:color="auto"/>
            </w:tcBorders>
          </w:tcPr>
          <w:p w:rsidR="00320AAC" w:rsidRPr="007C3161" w:rsidRDefault="00320AAC" w:rsidP="003216B1">
            <w:pPr>
              <w:pStyle w:val="TAC"/>
            </w:pPr>
          </w:p>
        </w:tc>
        <w:tc>
          <w:tcPr>
            <w:tcW w:w="2535" w:type="dxa"/>
            <w:vMerge/>
            <w:tcBorders>
              <w:left w:val="single" w:sz="4" w:space="0" w:color="auto"/>
              <w:right w:val="single" w:sz="4" w:space="0" w:color="auto"/>
            </w:tcBorders>
          </w:tcPr>
          <w:p w:rsidR="00320AAC" w:rsidRPr="007C3161" w:rsidRDefault="00320AAC" w:rsidP="003216B1">
            <w:pPr>
              <w:pStyle w:val="TAC"/>
              <w:rPr>
                <w:rFonts w:cs="v4.2.0"/>
              </w:rPr>
            </w:pPr>
          </w:p>
        </w:tc>
        <w:tc>
          <w:tcPr>
            <w:tcW w:w="2390" w:type="dxa"/>
            <w:vMerge/>
            <w:tcBorders>
              <w:left w:val="single" w:sz="4" w:space="0" w:color="auto"/>
              <w:right w:val="single" w:sz="4" w:space="0" w:color="auto"/>
            </w:tcBorders>
          </w:tcPr>
          <w:p w:rsidR="00320AAC" w:rsidRPr="007C3161" w:rsidRDefault="00320AAC" w:rsidP="003216B1">
            <w:pPr>
              <w:pStyle w:val="TAC"/>
              <w:rPr>
                <w:rFonts w:cs="v4.2.0"/>
              </w:rPr>
            </w:pP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r w:rsidRPr="007C3161">
              <w:rPr>
                <w:lang w:eastAsia="ja-JP"/>
              </w:rPr>
              <w:t>EPRE ratio of OCNG DMRS to SSS(Note 1)</w:t>
            </w:r>
          </w:p>
        </w:tc>
        <w:tc>
          <w:tcPr>
            <w:tcW w:w="1134" w:type="dxa"/>
            <w:vMerge/>
            <w:tcBorders>
              <w:left w:val="single" w:sz="4" w:space="0" w:color="auto"/>
              <w:right w:val="single" w:sz="4" w:space="0" w:color="auto"/>
            </w:tcBorders>
          </w:tcPr>
          <w:p w:rsidR="00320AAC" w:rsidRPr="007C3161" w:rsidRDefault="00320AAC" w:rsidP="003216B1">
            <w:pPr>
              <w:pStyle w:val="TAC"/>
            </w:pPr>
          </w:p>
        </w:tc>
        <w:tc>
          <w:tcPr>
            <w:tcW w:w="2535" w:type="dxa"/>
            <w:vMerge/>
            <w:tcBorders>
              <w:left w:val="single" w:sz="4" w:space="0" w:color="auto"/>
              <w:right w:val="single" w:sz="4" w:space="0" w:color="auto"/>
            </w:tcBorders>
          </w:tcPr>
          <w:p w:rsidR="00320AAC" w:rsidRPr="007C3161" w:rsidRDefault="00320AAC" w:rsidP="003216B1">
            <w:pPr>
              <w:pStyle w:val="TAC"/>
              <w:rPr>
                <w:rFonts w:cs="v4.2.0"/>
              </w:rPr>
            </w:pPr>
          </w:p>
        </w:tc>
        <w:tc>
          <w:tcPr>
            <w:tcW w:w="2390" w:type="dxa"/>
            <w:vMerge/>
            <w:tcBorders>
              <w:left w:val="single" w:sz="4" w:space="0" w:color="auto"/>
              <w:right w:val="single" w:sz="4" w:space="0" w:color="auto"/>
            </w:tcBorders>
          </w:tcPr>
          <w:p w:rsidR="00320AAC" w:rsidRPr="007C3161" w:rsidRDefault="00320AAC" w:rsidP="003216B1">
            <w:pPr>
              <w:pStyle w:val="TAC"/>
              <w:rPr>
                <w:rFonts w:cs="v4.2.0"/>
              </w:rPr>
            </w:pP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0AAC" w:rsidRPr="007C3161" w:rsidRDefault="00320AAC" w:rsidP="003216B1">
            <w:pPr>
              <w:pStyle w:val="TAL"/>
            </w:pPr>
            <w:r w:rsidRPr="007C3161">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pPr>
          </w:p>
        </w:tc>
        <w:tc>
          <w:tcPr>
            <w:tcW w:w="2535" w:type="dxa"/>
            <w:vMerge/>
            <w:tcBorders>
              <w:left w:val="single" w:sz="4" w:space="0" w:color="auto"/>
              <w:bottom w:val="single" w:sz="4" w:space="0" w:color="auto"/>
              <w:right w:val="single" w:sz="4" w:space="0" w:color="auto"/>
            </w:tcBorders>
          </w:tcPr>
          <w:p w:rsidR="00320AAC" w:rsidRPr="007C3161" w:rsidRDefault="00320AAC" w:rsidP="003216B1">
            <w:pPr>
              <w:pStyle w:val="TAC"/>
              <w:rPr>
                <w:szCs w:val="16"/>
                <w:lang w:eastAsia="ja-JP"/>
              </w:rPr>
            </w:pPr>
          </w:p>
        </w:tc>
        <w:tc>
          <w:tcPr>
            <w:tcW w:w="2390" w:type="dxa"/>
            <w:vMerge/>
            <w:tcBorders>
              <w:left w:val="single" w:sz="4" w:space="0" w:color="auto"/>
              <w:bottom w:val="single" w:sz="4" w:space="0" w:color="auto"/>
              <w:right w:val="single" w:sz="4" w:space="0" w:color="auto"/>
            </w:tcBorders>
          </w:tcPr>
          <w:p w:rsidR="00320AAC" w:rsidRPr="007C3161" w:rsidRDefault="00320AAC" w:rsidP="003216B1">
            <w:pPr>
              <w:pStyle w:val="TAC"/>
              <w:rPr>
                <w:szCs w:val="16"/>
                <w:lang w:eastAsia="ja-JP"/>
              </w:rPr>
            </w:pPr>
          </w:p>
        </w:tc>
      </w:tr>
      <w:tr w:rsidR="00320AAC" w:rsidRPr="007C3161" w:rsidTr="003216B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0AAC" w:rsidRPr="007C3161" w:rsidRDefault="00320AAC" w:rsidP="003216B1">
            <w:pPr>
              <w:pStyle w:val="TAL"/>
            </w:pPr>
            <w:r w:rsidRPr="007C3161">
              <w:t>N</w:t>
            </w:r>
            <w:r w:rsidRPr="007C3161">
              <w:rPr>
                <w:vertAlign w:val="subscript"/>
              </w:rPr>
              <w:t>oc</w:t>
            </w:r>
            <w:r w:rsidRPr="007C3161">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dBm/15 kHz</w:t>
            </w:r>
          </w:p>
        </w:tc>
        <w:tc>
          <w:tcPr>
            <w:tcW w:w="2535" w:type="dxa"/>
            <w:tcBorders>
              <w:top w:val="single" w:sz="4" w:space="0" w:color="auto"/>
              <w:left w:val="single" w:sz="4" w:space="0" w:color="auto"/>
              <w:bottom w:val="single" w:sz="4" w:space="0" w:color="auto"/>
              <w:right w:val="single" w:sz="4" w:space="0" w:color="auto"/>
            </w:tcBorders>
            <w:vAlign w:val="center"/>
            <w:hideMark/>
          </w:tcPr>
          <w:p w:rsidR="00320AAC" w:rsidRPr="007C3161" w:rsidRDefault="00320AAC" w:rsidP="003216B1">
            <w:pPr>
              <w:pStyle w:val="TAC"/>
              <w:rPr>
                <w:rFonts w:cs="v4.2.0"/>
              </w:rPr>
            </w:pPr>
            <w:r w:rsidRPr="007C3161">
              <w:t>-104</w:t>
            </w:r>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v4.2.0"/>
              </w:rPr>
            </w:pPr>
            <w:r w:rsidRPr="007C3161">
              <w:t>-104</w:t>
            </w:r>
          </w:p>
        </w:tc>
      </w:tr>
      <w:tr w:rsidR="00320AAC" w:rsidRPr="007C3161" w:rsidTr="003216B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rPr>
                <w:rFonts w:cs="v4.2.0"/>
              </w:rPr>
            </w:pPr>
            <w:r w:rsidRPr="007C3161">
              <w:rPr>
                <w:rFonts w:cs="v4.2.0"/>
              </w:rPr>
              <w:t>SS-RSRP</w:t>
            </w:r>
            <w:r w:rsidRPr="007C316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rPr>
                <w:rFonts w:cs="v4.2.0"/>
              </w:rPr>
              <w:t>dBm/15 kHz</w:t>
            </w:r>
          </w:p>
        </w:tc>
        <w:tc>
          <w:tcPr>
            <w:tcW w:w="2535"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v4.2.0"/>
              </w:rPr>
            </w:pPr>
            <w:r w:rsidRPr="007C3161">
              <w:rPr>
                <w:rFonts w:cs="v4.2.0"/>
              </w:rPr>
              <w:t>-87</w:t>
            </w:r>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v4.2.0"/>
              </w:rPr>
            </w:pPr>
            <w:r w:rsidRPr="007C3161">
              <w:rPr>
                <w:rFonts w:cs="v4.2.0"/>
              </w:rPr>
              <w:t>-87</w:t>
            </w:r>
          </w:p>
        </w:tc>
      </w:tr>
      <w:tr w:rsidR="00320AAC" w:rsidRPr="007C3161" w:rsidTr="003216B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0AAC" w:rsidRPr="007C3161" w:rsidRDefault="00320AAC" w:rsidP="003216B1">
            <w:pPr>
              <w:pStyle w:val="TAL"/>
            </w:pPr>
            <w:r w:rsidRPr="007C3161">
              <w:t>Ê</w:t>
            </w:r>
            <w:r w:rsidRPr="007C3161">
              <w:rPr>
                <w:vertAlign w:val="subscript"/>
              </w:rPr>
              <w:t>s</w:t>
            </w:r>
            <w:r w:rsidRPr="007C3161">
              <w:t>/I</w:t>
            </w:r>
            <w:r w:rsidRPr="007C3161">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dB</w:t>
            </w:r>
          </w:p>
        </w:tc>
        <w:tc>
          <w:tcPr>
            <w:tcW w:w="2535" w:type="dxa"/>
            <w:tcBorders>
              <w:top w:val="single" w:sz="4" w:space="0" w:color="auto"/>
              <w:left w:val="single" w:sz="4" w:space="0" w:color="auto"/>
              <w:bottom w:val="single" w:sz="4" w:space="0" w:color="auto"/>
              <w:right w:val="single" w:sz="4" w:space="0" w:color="auto"/>
            </w:tcBorders>
            <w:hideMark/>
          </w:tcPr>
          <w:p w:rsidR="00320AAC" w:rsidRPr="007C3161" w:rsidRDefault="00320AAC" w:rsidP="003216B1">
            <w:pPr>
              <w:pStyle w:val="TAC"/>
              <w:rPr>
                <w:rFonts w:cs="v4.2.0"/>
              </w:rPr>
            </w:pPr>
            <w:r w:rsidRPr="007C3161">
              <w:t>17</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t>17</w:t>
            </w:r>
          </w:p>
        </w:tc>
      </w:tr>
      <w:tr w:rsidR="00320AAC" w:rsidRPr="007C3161" w:rsidTr="003216B1">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r w:rsidRPr="007C3161">
              <w:t>Ê</w:t>
            </w:r>
            <w:r w:rsidRPr="007C3161">
              <w:rPr>
                <w:vertAlign w:val="subscript"/>
              </w:rPr>
              <w:t>s</w:t>
            </w:r>
            <w:r w:rsidRPr="007C3161">
              <w:t>/N</w:t>
            </w:r>
            <w:r w:rsidRPr="007C3161">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dB</w:t>
            </w: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t>17</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t>17</w:t>
            </w:r>
          </w:p>
        </w:tc>
      </w:tr>
      <w:tr w:rsidR="00320AAC" w:rsidRPr="007C3161" w:rsidTr="003216B1">
        <w:trPr>
          <w:cantSplit/>
          <w:jc w:val="center"/>
        </w:trPr>
        <w:tc>
          <w:tcPr>
            <w:tcW w:w="2122" w:type="dxa"/>
            <w:vMerge w:val="restart"/>
            <w:tcBorders>
              <w:top w:val="single" w:sz="4" w:space="0" w:color="auto"/>
              <w:left w:val="single" w:sz="4" w:space="0" w:color="auto"/>
              <w:right w:val="single" w:sz="4" w:space="0" w:color="auto"/>
            </w:tcBorders>
          </w:tcPr>
          <w:p w:rsidR="00320AAC" w:rsidRPr="007C3161" w:rsidRDefault="00320AAC" w:rsidP="003216B1">
            <w:pPr>
              <w:pStyle w:val="TAL"/>
            </w:pPr>
            <w:r w:rsidRPr="007C3161">
              <w:t>Io</w:t>
            </w:r>
            <w:r w:rsidRPr="007C3161">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w:t>
            </w:r>
            <w:r w:rsidRPr="007C3161">
              <w:t>1,2,4,5</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dBm/</w:t>
            </w:r>
          </w:p>
          <w:p w:rsidR="00320AAC" w:rsidRPr="007C3161" w:rsidRDefault="00320AAC" w:rsidP="003216B1">
            <w:pPr>
              <w:pStyle w:val="TAC"/>
            </w:pPr>
            <w:r w:rsidRPr="007C3161">
              <w:t>9.36MHz</w:t>
            </w: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rPr>
                <w:rFonts w:cs="v4.2.0"/>
              </w:rPr>
              <w:t>-58.96</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rPr>
                <w:rFonts w:cs="v4.2.0"/>
              </w:rPr>
              <w:t>-58.96</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w:t>
            </w:r>
            <w:r w:rsidRPr="007C3161">
              <w:t>3,6</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dBm/</w:t>
            </w:r>
          </w:p>
          <w:p w:rsidR="00320AAC" w:rsidRPr="007C3161" w:rsidRDefault="00320AAC" w:rsidP="003216B1">
            <w:pPr>
              <w:pStyle w:val="TAC"/>
            </w:pPr>
            <w:r w:rsidRPr="007C3161">
              <w:t>38.16MHz</w:t>
            </w: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rPr>
                <w:rFonts w:cs="v4.2.0"/>
              </w:rPr>
              <w:t>-52.86</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rPr>
                <w:rFonts w:cs="v4.2.0"/>
              </w:rPr>
              <w:t>-52.86</w:t>
            </w: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rPr>
                <w:bCs/>
                <w:lang w:eastAsia="ja-JP"/>
              </w:rPr>
            </w:pPr>
            <w:r w:rsidRPr="007C3161">
              <w:rPr>
                <w:szCs w:val="16"/>
              </w:rPr>
              <w:t xml:space="preserve">Time offset to Cell1 </w:t>
            </w:r>
            <w:r w:rsidRPr="007C3161">
              <w:rPr>
                <w:szCs w:val="16"/>
                <w:vertAlign w:val="superscript"/>
              </w:rPr>
              <w:t xml:space="preserve">Note </w:t>
            </w:r>
            <w:r w:rsidRPr="007C3161">
              <w:rPr>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rPr>
                <w:bCs/>
                <w:szCs w:val="16"/>
              </w:rPr>
              <w:sym w:font="Symbol" w:char="F06D"/>
            </w:r>
            <w:r w:rsidRPr="007C3161">
              <w:rPr>
                <w:bCs/>
                <w:szCs w:val="16"/>
              </w:rPr>
              <w:t>s</w:t>
            </w:r>
          </w:p>
        </w:tc>
        <w:tc>
          <w:tcPr>
            <w:tcW w:w="2535"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pPr>
            <w:r w:rsidRPr="007C3161">
              <w:t>33</w:t>
            </w:r>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pPr>
            <w:r w:rsidRPr="007C3161">
              <w:t>33 + Time offset to Cell2</w:t>
            </w: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rPr>
                <w:bCs/>
              </w:rPr>
            </w:pPr>
            <w:r w:rsidRPr="007C3161">
              <w:rPr>
                <w:szCs w:val="16"/>
              </w:rPr>
              <w:t xml:space="preserve">Time offset to Cell2 </w:t>
            </w:r>
            <w:r w:rsidRPr="007C316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rPr>
                <w:bCs/>
                <w:szCs w:val="16"/>
              </w:rPr>
              <w:sym w:font="Symbol" w:char="F06D"/>
            </w:r>
            <w:r w:rsidRPr="007C3161">
              <w:rPr>
                <w:bCs/>
                <w:szCs w:val="16"/>
              </w:rPr>
              <w:t>s</w:t>
            </w:r>
          </w:p>
        </w:tc>
        <w:tc>
          <w:tcPr>
            <w:tcW w:w="2535"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pPr>
            <w:r w:rsidRPr="007C3161">
              <w:t>-</w:t>
            </w:r>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pPr>
            <w:r w:rsidRPr="007C3161">
              <w:t>3</w:t>
            </w: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0AAC" w:rsidRPr="007C3161" w:rsidRDefault="00320AAC" w:rsidP="003216B1">
            <w:pPr>
              <w:pStyle w:val="TAL"/>
            </w:pPr>
            <w:r w:rsidRPr="007C316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rPr>
                <w:rFonts w:cs="v4.2.0"/>
              </w:rPr>
              <w:t>AWGN</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rPr>
                <w:rFonts w:cs="v4.2.0"/>
              </w:rPr>
              <w:t>AWGN</w:t>
            </w:r>
          </w:p>
        </w:tc>
      </w:tr>
      <w:tr w:rsidR="00320AAC" w:rsidRPr="007C3161" w:rsidTr="003216B1">
        <w:trPr>
          <w:cantSplit/>
          <w:jc w:val="center"/>
        </w:trPr>
        <w:tc>
          <w:tcPr>
            <w:tcW w:w="9740" w:type="dxa"/>
            <w:gridSpan w:val="5"/>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N"/>
              <w:rPr>
                <w:rFonts w:cs="Arial"/>
                <w:szCs w:val="18"/>
              </w:rPr>
            </w:pPr>
            <w:r w:rsidRPr="007C3161">
              <w:rPr>
                <w:rFonts w:cs="Arial"/>
                <w:szCs w:val="18"/>
              </w:rPr>
              <w:lastRenderedPageBreak/>
              <w:t>Note 1:</w:t>
            </w:r>
            <w:r w:rsidRPr="007C3161">
              <w:rPr>
                <w:rFonts w:cs="Arial"/>
                <w:szCs w:val="18"/>
              </w:rPr>
              <w:tab/>
            </w:r>
            <w:r w:rsidRPr="007C3161">
              <w:rPr>
                <w:rFonts w:cs="Arial"/>
              </w:rPr>
              <w:t>OCNG shall be used such that both cells are fully allocated and a constant total transmitted power spectral density is achieved for all OFDM symbols.</w:t>
            </w:r>
          </w:p>
          <w:p w:rsidR="00320AAC" w:rsidRPr="007C3161" w:rsidRDefault="00320AAC" w:rsidP="003216B1">
            <w:pPr>
              <w:pStyle w:val="TAN"/>
              <w:rPr>
                <w:rFonts w:cs="Arial"/>
                <w:szCs w:val="18"/>
              </w:rPr>
            </w:pPr>
            <w:r w:rsidRPr="007C3161">
              <w:rPr>
                <w:rFonts w:cs="Arial"/>
                <w:szCs w:val="18"/>
              </w:rPr>
              <w:t>Note 2:</w:t>
            </w:r>
            <w:r w:rsidRPr="007C3161">
              <w:rPr>
                <w:rFonts w:cs="Arial"/>
                <w:szCs w:val="18"/>
              </w:rPr>
              <w:tab/>
            </w:r>
            <w:r w:rsidRPr="007C3161">
              <w:rPr>
                <w:rFonts w:cs="Arial"/>
              </w:rPr>
              <w:t xml:space="preserve">Interference from other cells and noise sources not specified in the test is assumed to be constant over subcarriers and time and shall be modeled as AWGN of appropriate power for </w:t>
            </w:r>
            <w:r w:rsidRPr="007C3161">
              <w:rPr>
                <w:rFonts w:cs="Arial"/>
                <w:szCs w:val="18"/>
              </w:rPr>
              <w:t>N</w:t>
            </w:r>
            <w:r w:rsidRPr="007C3161">
              <w:rPr>
                <w:rFonts w:cs="Arial"/>
                <w:szCs w:val="18"/>
                <w:vertAlign w:val="subscript"/>
              </w:rPr>
              <w:t>oc</w:t>
            </w:r>
            <w:r w:rsidRPr="007C3161">
              <w:rPr>
                <w:rFonts w:cs="Arial"/>
                <w:szCs w:val="18"/>
              </w:rPr>
              <w:t xml:space="preserve"> to be fulfilled.</w:t>
            </w:r>
          </w:p>
          <w:p w:rsidR="00320AAC" w:rsidRPr="007C3161" w:rsidRDefault="00320AAC" w:rsidP="003216B1">
            <w:pPr>
              <w:pStyle w:val="TAN"/>
              <w:tabs>
                <w:tab w:val="left" w:pos="841"/>
              </w:tabs>
              <w:rPr>
                <w:rFonts w:cs="Arial"/>
              </w:rPr>
            </w:pPr>
            <w:r w:rsidRPr="007C3161">
              <w:rPr>
                <w:rFonts w:cs="Arial"/>
                <w:lang w:eastAsia="ja-JP"/>
              </w:rPr>
              <w:t>Note 3:</w:t>
            </w:r>
            <w:r w:rsidRPr="007C3161">
              <w:rPr>
                <w:rFonts w:cs="Arial"/>
                <w:lang w:eastAsia="ja-JP"/>
              </w:rPr>
              <w:tab/>
              <w:t>SS-RSRP and Io levels have been derived from other parameters for information purposes. They are not settable parameters themselves</w:t>
            </w:r>
            <w:r w:rsidRPr="007C3161">
              <w:rPr>
                <w:rFonts w:cs="Arial"/>
              </w:rPr>
              <w:t>s.</w:t>
            </w:r>
          </w:p>
          <w:p w:rsidR="00320AAC" w:rsidRPr="007C3161" w:rsidRDefault="00320AAC" w:rsidP="003216B1">
            <w:pPr>
              <w:pStyle w:val="TAN"/>
              <w:rPr>
                <w:rFonts w:cs="Arial"/>
              </w:rPr>
            </w:pPr>
            <w:r w:rsidRPr="007C3161">
              <w:rPr>
                <w:rFonts w:cs="Arial"/>
                <w:lang w:eastAsia="ja-JP"/>
              </w:rPr>
              <w:t>Note 4:</w:t>
            </w:r>
            <w:r w:rsidRPr="007C3161">
              <w:rPr>
                <w:rFonts w:cs="Arial"/>
                <w:lang w:eastAsia="ja-JP"/>
              </w:rPr>
              <w:tab/>
            </w:r>
            <w:r w:rsidRPr="007C3161">
              <w:rPr>
                <w:rFonts w:cs="Arial"/>
              </w:rPr>
              <w:t xml:space="preserve">Receive time difference of signals received </w:t>
            </w:r>
            <w:r w:rsidRPr="007C3161">
              <w:rPr>
                <w:rFonts w:cs="v4.2.0"/>
              </w:rPr>
              <w:t>between subframe timing boundary of E-UTRA PCell and slot timing boundary of PSCell</w:t>
            </w:r>
            <w:r w:rsidRPr="007C3161">
              <w:rPr>
                <w:rFonts w:cs="Arial"/>
              </w:rPr>
              <w:t xml:space="preserve"> at the UE antenna connector including time alignment error between the two cells</w:t>
            </w:r>
          </w:p>
          <w:p w:rsidR="00320AAC" w:rsidRPr="007C3161" w:rsidRDefault="00320AAC" w:rsidP="003216B1">
            <w:pPr>
              <w:pStyle w:val="TAN"/>
              <w:rPr>
                <w:rFonts w:cs="Arial"/>
                <w:szCs w:val="18"/>
              </w:rPr>
            </w:pPr>
            <w:r w:rsidRPr="007C3161">
              <w:rPr>
                <w:rFonts w:cs="Arial"/>
                <w:lang w:eastAsia="ja-JP"/>
              </w:rPr>
              <w:t xml:space="preserve">Note </w:t>
            </w:r>
            <w:r w:rsidRPr="007C3161">
              <w:rPr>
                <w:rFonts w:cs="Arial"/>
              </w:rPr>
              <w:t>5</w:t>
            </w:r>
            <w:r w:rsidRPr="007C3161">
              <w:rPr>
                <w:rFonts w:cs="Arial"/>
                <w:lang w:eastAsia="ja-JP"/>
              </w:rPr>
              <w:t>:</w:t>
            </w:r>
            <w:r w:rsidRPr="007C3161">
              <w:rPr>
                <w:rFonts w:cs="Arial"/>
                <w:lang w:eastAsia="ja-JP"/>
              </w:rPr>
              <w:tab/>
            </w:r>
            <w:r w:rsidRPr="007C3161">
              <w:rPr>
                <w:rFonts w:cs="Arial"/>
              </w:rPr>
              <w:t>Receive time difference between slot boundaries of signals received from the two cells at the UE antenna connector including time alignment error between the two cells.</w:t>
            </w:r>
          </w:p>
        </w:tc>
      </w:tr>
    </w:tbl>
    <w:p w:rsidR="00320AAC" w:rsidRPr="007C3161" w:rsidRDefault="00320AAC" w:rsidP="00320AAC"/>
    <w:p w:rsidR="00320AAC" w:rsidRPr="007C3161" w:rsidRDefault="00320AAC" w:rsidP="00320AAC">
      <w:r w:rsidRPr="007C3161">
        <w:t>The UE shall be continuously scheduled in LTE PCell and NR PSCell during the entire length of T1. During the time duration T1 the UE shall transmit at least 99.5% of ACK/NACK on NR PSCell..</w:t>
      </w:r>
    </w:p>
    <w:p w:rsidR="00320AAC" w:rsidRPr="007C3161" w:rsidRDefault="00320AAC" w:rsidP="00320AAC">
      <w:pPr>
        <w:rPr>
          <w:snapToGrid w:val="0"/>
          <w:lang w:eastAsia="zh-CN"/>
        </w:rPr>
      </w:pPr>
      <w:r w:rsidRPr="007C3161">
        <w:rPr>
          <w:lang w:eastAsia="zh-CN"/>
        </w:rPr>
        <w:t>If the NR</w:t>
      </w:r>
      <w:r w:rsidRPr="007C3161">
        <w:t xml:space="preserve"> </w:t>
      </w:r>
      <w:r w:rsidRPr="007C3161">
        <w:rPr>
          <w:lang w:eastAsia="zh-CN"/>
        </w:rPr>
        <w:t>P</w:t>
      </w:r>
      <w:r w:rsidRPr="007C3161">
        <w:t>SCell is not in the same band as the deactivated SCell, the UE is only allowed to cause interruptions on NR PSCell immediately before and immediately after an SMTC.</w:t>
      </w:r>
      <w:r w:rsidRPr="007C3161">
        <w:rPr>
          <w:lang w:eastAsia="zh-CN"/>
        </w:rPr>
        <w:t xml:space="preserve"> </w:t>
      </w:r>
      <w:r w:rsidRPr="007C3161">
        <w:rPr>
          <w:rFonts w:eastAsia="华文细黑"/>
          <w:lang w:eastAsia="zh-CN"/>
        </w:rPr>
        <w:t>Each i</w:t>
      </w:r>
      <w:r w:rsidRPr="007C3161">
        <w:rPr>
          <w:rFonts w:eastAsia="华文细黑"/>
        </w:rPr>
        <w:t xml:space="preserve">nterruption </w:t>
      </w:r>
      <w:r w:rsidRPr="007C3161">
        <w:rPr>
          <w:rFonts w:eastAsia="华文细黑"/>
          <w:lang w:eastAsia="zh-CN"/>
        </w:rPr>
        <w:t xml:space="preserve">on NR PSCell </w:t>
      </w:r>
      <w:r w:rsidRPr="007C3161">
        <w:rPr>
          <w:rFonts w:eastAsia="华文细黑"/>
        </w:rPr>
        <w:t xml:space="preserve">shall not exceed </w:t>
      </w:r>
      <w:r w:rsidRPr="007C3161">
        <w:rPr>
          <w:rFonts w:eastAsia="华文细黑"/>
          <w:lang w:eastAsia="zh-CN"/>
        </w:rPr>
        <w:t xml:space="preserve">the value defined in Table </w:t>
      </w:r>
      <w:r w:rsidRPr="007C3161">
        <w:rPr>
          <w:rFonts w:eastAsia="MS Mincho"/>
          <w:bCs/>
        </w:rPr>
        <w:t>4.5.2.</w:t>
      </w:r>
      <w:r w:rsidRPr="007C3161">
        <w:rPr>
          <w:bCs/>
          <w:lang w:eastAsia="zh-CN"/>
        </w:rPr>
        <w:t>3</w:t>
      </w:r>
      <w:r w:rsidRPr="007C3161">
        <w:rPr>
          <w:snapToGrid w:val="0"/>
        </w:rPr>
        <w:t>.5</w:t>
      </w:r>
      <w:r w:rsidRPr="007C3161">
        <w:rPr>
          <w:snapToGrid w:val="0"/>
          <w:lang w:eastAsia="zh-CN"/>
        </w:rPr>
        <w:t>-1.</w:t>
      </w:r>
    </w:p>
    <w:p w:rsidR="00320AAC" w:rsidRPr="007C3161" w:rsidRDefault="00320AAC" w:rsidP="00320AAC">
      <w:r w:rsidRPr="007C3161">
        <w:rPr>
          <w:snapToGrid w:val="0"/>
          <w:lang w:eastAsia="zh-CN"/>
        </w:rPr>
        <w:t>If the NR PSCell is in the same band as the deactivated SCell, the UE is only allowed to cause an interruption on PSCell no earlier than 1 slot before an SMTC and no later than 1 slot after the SMTC. the interruption on NR PSCell shall not exceed the value defined in</w:t>
      </w:r>
      <w:r w:rsidRPr="007C3161">
        <w:rPr>
          <w:lang w:eastAsia="zh-CN"/>
        </w:rPr>
        <w:t xml:space="preserve"> </w:t>
      </w:r>
      <w:r w:rsidRPr="007C3161">
        <w:rPr>
          <w:rFonts w:eastAsia="华文细黑"/>
          <w:lang w:eastAsia="zh-CN"/>
        </w:rPr>
        <w:t xml:space="preserve">Table </w:t>
      </w:r>
      <w:r w:rsidRPr="007C3161">
        <w:rPr>
          <w:rFonts w:eastAsia="MS Mincho"/>
          <w:bCs/>
        </w:rPr>
        <w:t>4.5.2.</w:t>
      </w:r>
      <w:r w:rsidRPr="007C3161">
        <w:rPr>
          <w:bCs/>
          <w:lang w:eastAsia="zh-CN"/>
        </w:rPr>
        <w:t>3</w:t>
      </w:r>
      <w:r w:rsidRPr="007C3161">
        <w:rPr>
          <w:snapToGrid w:val="0"/>
        </w:rPr>
        <w:t>.5</w:t>
      </w:r>
      <w:r w:rsidRPr="007C3161">
        <w:rPr>
          <w:snapToGrid w:val="0"/>
          <w:lang w:eastAsia="zh-CN"/>
        </w:rPr>
        <w:t>-2</w:t>
      </w:r>
      <w:r w:rsidRPr="007C3161">
        <w:t>.</w:t>
      </w:r>
    </w:p>
    <w:p w:rsidR="00320AAC" w:rsidRPr="007C3161" w:rsidRDefault="00320AAC" w:rsidP="00320AAC">
      <w:pPr>
        <w:pStyle w:val="TH"/>
      </w:pPr>
      <w:r w:rsidRPr="007C3161">
        <w:rPr>
          <w:snapToGrid w:val="0"/>
        </w:rPr>
        <w:t xml:space="preserve">Table </w:t>
      </w:r>
      <w:r w:rsidRPr="007C3161">
        <w:t>4.5.2.3.5-2: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320AAC" w:rsidRPr="007C3161" w:rsidTr="003216B1">
        <w:trPr>
          <w:trHeight w:val="631"/>
          <w:jc w:val="center"/>
        </w:trPr>
        <w:tc>
          <w:tcPr>
            <w:tcW w:w="649" w:type="dxa"/>
            <w:shd w:val="clear" w:color="auto" w:fill="auto"/>
            <w:vAlign w:val="center"/>
          </w:tcPr>
          <w:p w:rsidR="00320AAC" w:rsidRPr="007C3161" w:rsidRDefault="00320AAC" w:rsidP="003216B1">
            <w:pPr>
              <w:pStyle w:val="TAH"/>
            </w:pPr>
            <w:r w:rsidRPr="007C3161">
              <w:rPr>
                <w:noProof/>
                <w:lang w:val="en-US" w:eastAsia="zh-CN"/>
              </w:rPr>
              <w:drawing>
                <wp:inline distT="0" distB="0" distL="0" distR="0" wp14:anchorId="61857C95" wp14:editId="5909407C">
                  <wp:extent cx="148590" cy="170180"/>
                  <wp:effectExtent l="0" t="0" r="0" b="0"/>
                  <wp:docPr id="59"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rsidR="00320AAC" w:rsidRPr="007C3161" w:rsidRDefault="00320AAC" w:rsidP="003216B1">
            <w:pPr>
              <w:pStyle w:val="TAH"/>
            </w:pPr>
            <w:r w:rsidRPr="007C3161">
              <w:t>NR Slot length (ms)</w:t>
            </w:r>
          </w:p>
        </w:tc>
        <w:tc>
          <w:tcPr>
            <w:tcW w:w="1969" w:type="dxa"/>
          </w:tcPr>
          <w:p w:rsidR="00320AAC" w:rsidRPr="007C3161" w:rsidRDefault="00320AAC" w:rsidP="003216B1">
            <w:pPr>
              <w:pStyle w:val="TAH"/>
            </w:pPr>
            <w:r w:rsidRPr="007C3161">
              <w:t>Interruption length</w:t>
            </w:r>
          </w:p>
          <w:p w:rsidR="00320AAC" w:rsidRPr="007C3161" w:rsidRDefault="00320AAC" w:rsidP="003216B1">
            <w:pPr>
              <w:pStyle w:val="TAH"/>
            </w:pPr>
            <w:r w:rsidRPr="007C3161">
              <w:t>(slot)</w:t>
            </w:r>
          </w:p>
        </w:tc>
      </w:tr>
      <w:tr w:rsidR="00320AAC" w:rsidRPr="007C3161" w:rsidTr="003216B1">
        <w:trPr>
          <w:jc w:val="center"/>
        </w:trPr>
        <w:tc>
          <w:tcPr>
            <w:tcW w:w="649" w:type="dxa"/>
            <w:shd w:val="clear" w:color="auto" w:fill="auto"/>
          </w:tcPr>
          <w:p w:rsidR="00320AAC" w:rsidRPr="007C3161" w:rsidRDefault="00320AAC" w:rsidP="003216B1">
            <w:pPr>
              <w:pStyle w:val="TAC"/>
            </w:pPr>
            <w:r w:rsidRPr="007C3161">
              <w:t>0</w:t>
            </w:r>
          </w:p>
        </w:tc>
        <w:tc>
          <w:tcPr>
            <w:tcW w:w="992" w:type="dxa"/>
          </w:tcPr>
          <w:p w:rsidR="00320AAC" w:rsidRPr="007C3161" w:rsidRDefault="00320AAC" w:rsidP="003216B1">
            <w:pPr>
              <w:pStyle w:val="TAC"/>
              <w:rPr>
                <w:b/>
              </w:rPr>
            </w:pPr>
            <w:r w:rsidRPr="007C3161">
              <w:t>1</w:t>
            </w:r>
          </w:p>
        </w:tc>
        <w:tc>
          <w:tcPr>
            <w:tcW w:w="1969" w:type="dxa"/>
            <w:shd w:val="clear" w:color="auto" w:fill="auto"/>
          </w:tcPr>
          <w:p w:rsidR="00320AAC" w:rsidRPr="007C3161" w:rsidRDefault="00320AAC" w:rsidP="003216B1">
            <w:pPr>
              <w:pStyle w:val="TAC"/>
              <w:rPr>
                <w:b/>
              </w:rPr>
            </w:pPr>
            <w:r w:rsidRPr="007C3161">
              <w:t>1</w:t>
            </w:r>
          </w:p>
        </w:tc>
      </w:tr>
      <w:tr w:rsidR="00320AAC" w:rsidRPr="007C3161" w:rsidTr="003216B1">
        <w:trPr>
          <w:jc w:val="center"/>
        </w:trPr>
        <w:tc>
          <w:tcPr>
            <w:tcW w:w="649" w:type="dxa"/>
            <w:shd w:val="clear" w:color="auto" w:fill="auto"/>
          </w:tcPr>
          <w:p w:rsidR="00320AAC" w:rsidRPr="007C3161" w:rsidRDefault="00320AAC" w:rsidP="003216B1">
            <w:pPr>
              <w:pStyle w:val="TAC"/>
            </w:pPr>
            <w:r w:rsidRPr="007C3161">
              <w:t>1</w:t>
            </w:r>
          </w:p>
        </w:tc>
        <w:tc>
          <w:tcPr>
            <w:tcW w:w="992" w:type="dxa"/>
          </w:tcPr>
          <w:p w:rsidR="00320AAC" w:rsidRPr="007C3161" w:rsidRDefault="00320AAC" w:rsidP="003216B1">
            <w:pPr>
              <w:pStyle w:val="TAC"/>
              <w:rPr>
                <w:b/>
              </w:rPr>
            </w:pPr>
            <w:r w:rsidRPr="007C3161">
              <w:t>0.5</w:t>
            </w:r>
          </w:p>
        </w:tc>
        <w:tc>
          <w:tcPr>
            <w:tcW w:w="1969" w:type="dxa"/>
            <w:shd w:val="clear" w:color="auto" w:fill="auto"/>
          </w:tcPr>
          <w:p w:rsidR="00320AAC" w:rsidRPr="007C3161" w:rsidRDefault="00320AAC" w:rsidP="003216B1">
            <w:pPr>
              <w:pStyle w:val="TAC"/>
              <w:rPr>
                <w:b/>
              </w:rPr>
            </w:pPr>
            <w:r w:rsidRPr="007C3161">
              <w:t>1</w:t>
            </w:r>
          </w:p>
        </w:tc>
      </w:tr>
    </w:tbl>
    <w:p w:rsidR="00320AAC" w:rsidRPr="007C3161" w:rsidRDefault="00320AAC" w:rsidP="00320AAC">
      <w:pPr>
        <w:rPr>
          <w:snapToGrid w:val="0"/>
        </w:rPr>
      </w:pPr>
    </w:p>
    <w:p w:rsidR="00320AAC" w:rsidRPr="007C3161" w:rsidRDefault="00320AAC" w:rsidP="00320AAC">
      <w:pPr>
        <w:pStyle w:val="TH"/>
      </w:pPr>
      <w:r w:rsidRPr="007C3161">
        <w:rPr>
          <w:snapToGrid w:val="0"/>
        </w:rPr>
        <w:t xml:space="preserve">Table </w:t>
      </w:r>
      <w:r w:rsidRPr="007C3161">
        <w:t>4.5.2.3.5-3: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320AAC" w:rsidRPr="007C3161" w:rsidTr="003216B1">
        <w:trPr>
          <w:trHeight w:val="631"/>
          <w:jc w:val="center"/>
        </w:trPr>
        <w:tc>
          <w:tcPr>
            <w:tcW w:w="649" w:type="dxa"/>
            <w:shd w:val="clear" w:color="auto" w:fill="auto"/>
            <w:vAlign w:val="center"/>
          </w:tcPr>
          <w:p w:rsidR="00320AAC" w:rsidRPr="007C3161" w:rsidRDefault="00320AAC" w:rsidP="003216B1">
            <w:pPr>
              <w:pStyle w:val="TAH"/>
            </w:pPr>
            <w:r w:rsidRPr="007C3161">
              <w:rPr>
                <w:noProof/>
                <w:lang w:val="en-US" w:eastAsia="zh-CN"/>
              </w:rPr>
              <w:drawing>
                <wp:inline distT="0" distB="0" distL="0" distR="0" wp14:anchorId="52FBC583" wp14:editId="1FD52515">
                  <wp:extent cx="148590" cy="17018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rsidR="00320AAC" w:rsidRPr="007C3161" w:rsidRDefault="00320AAC" w:rsidP="003216B1">
            <w:pPr>
              <w:pStyle w:val="TAH"/>
            </w:pPr>
            <w:r w:rsidRPr="007C3161">
              <w:t>NR Slot length (ms)</w:t>
            </w:r>
          </w:p>
        </w:tc>
        <w:tc>
          <w:tcPr>
            <w:tcW w:w="1969" w:type="dxa"/>
          </w:tcPr>
          <w:p w:rsidR="00320AAC" w:rsidRPr="007C3161" w:rsidRDefault="00320AAC" w:rsidP="003216B1">
            <w:pPr>
              <w:pStyle w:val="TAH"/>
            </w:pPr>
            <w:r w:rsidRPr="007C3161">
              <w:t>Interruption length</w:t>
            </w:r>
          </w:p>
          <w:p w:rsidR="00320AAC" w:rsidRPr="007C3161" w:rsidRDefault="00320AAC" w:rsidP="003216B1">
            <w:pPr>
              <w:pStyle w:val="TAH"/>
            </w:pPr>
            <w:r w:rsidRPr="007C3161">
              <w:t>(slot)</w:t>
            </w:r>
          </w:p>
        </w:tc>
      </w:tr>
      <w:tr w:rsidR="00320AAC" w:rsidRPr="007C3161" w:rsidTr="003216B1">
        <w:trPr>
          <w:jc w:val="center"/>
        </w:trPr>
        <w:tc>
          <w:tcPr>
            <w:tcW w:w="649" w:type="dxa"/>
            <w:shd w:val="clear" w:color="auto" w:fill="auto"/>
          </w:tcPr>
          <w:p w:rsidR="00320AAC" w:rsidRPr="007C3161" w:rsidRDefault="00320AAC" w:rsidP="003216B1">
            <w:pPr>
              <w:pStyle w:val="TAC"/>
            </w:pPr>
            <w:r w:rsidRPr="007C3161">
              <w:t>0</w:t>
            </w:r>
          </w:p>
        </w:tc>
        <w:tc>
          <w:tcPr>
            <w:tcW w:w="992" w:type="dxa"/>
          </w:tcPr>
          <w:p w:rsidR="00320AAC" w:rsidRPr="007C3161" w:rsidRDefault="00320AAC" w:rsidP="003216B1">
            <w:pPr>
              <w:pStyle w:val="TAC"/>
              <w:rPr>
                <w:b/>
              </w:rPr>
            </w:pPr>
            <w:r w:rsidRPr="007C3161">
              <w:t>1</w:t>
            </w:r>
          </w:p>
        </w:tc>
        <w:tc>
          <w:tcPr>
            <w:tcW w:w="1969" w:type="dxa"/>
            <w:shd w:val="clear" w:color="auto" w:fill="auto"/>
          </w:tcPr>
          <w:p w:rsidR="00320AAC" w:rsidRPr="007C3161" w:rsidRDefault="00320AAC" w:rsidP="003216B1">
            <w:pPr>
              <w:pStyle w:val="TAC"/>
              <w:rPr>
                <w:b/>
              </w:rPr>
            </w:pPr>
            <w:r w:rsidRPr="007C3161">
              <w:t>2+SMTC duration</w:t>
            </w:r>
          </w:p>
        </w:tc>
      </w:tr>
      <w:tr w:rsidR="00320AAC" w:rsidRPr="007C3161" w:rsidTr="003216B1">
        <w:trPr>
          <w:jc w:val="center"/>
        </w:trPr>
        <w:tc>
          <w:tcPr>
            <w:tcW w:w="649" w:type="dxa"/>
            <w:shd w:val="clear" w:color="auto" w:fill="auto"/>
          </w:tcPr>
          <w:p w:rsidR="00320AAC" w:rsidRPr="007C3161" w:rsidRDefault="00320AAC" w:rsidP="003216B1">
            <w:pPr>
              <w:pStyle w:val="TAC"/>
            </w:pPr>
            <w:r w:rsidRPr="007C3161">
              <w:t>1</w:t>
            </w:r>
          </w:p>
        </w:tc>
        <w:tc>
          <w:tcPr>
            <w:tcW w:w="992" w:type="dxa"/>
          </w:tcPr>
          <w:p w:rsidR="00320AAC" w:rsidRPr="007C3161" w:rsidRDefault="00320AAC" w:rsidP="003216B1">
            <w:pPr>
              <w:pStyle w:val="TAC"/>
              <w:rPr>
                <w:b/>
              </w:rPr>
            </w:pPr>
            <w:r w:rsidRPr="007C3161">
              <w:t>0.5</w:t>
            </w:r>
          </w:p>
        </w:tc>
        <w:tc>
          <w:tcPr>
            <w:tcW w:w="1969" w:type="dxa"/>
            <w:shd w:val="clear" w:color="auto" w:fill="auto"/>
          </w:tcPr>
          <w:p w:rsidR="00320AAC" w:rsidRPr="007C3161" w:rsidRDefault="00320AAC" w:rsidP="003216B1">
            <w:pPr>
              <w:pStyle w:val="TAC"/>
              <w:rPr>
                <w:b/>
              </w:rPr>
            </w:pPr>
            <w:r w:rsidRPr="007C3161">
              <w:t>2+SMTC duration</w:t>
            </w:r>
          </w:p>
        </w:tc>
      </w:tr>
    </w:tbl>
    <w:p w:rsidR="00320AAC" w:rsidRPr="007C3161" w:rsidRDefault="00320AAC" w:rsidP="00320AAC"/>
    <w:p w:rsidR="00320AAC" w:rsidRPr="007C3161" w:rsidRDefault="00320AAC" w:rsidP="00320AAC">
      <w:r w:rsidRPr="007C3161">
        <w:t>For synchronous inter-band EN-DC, the UE is only allowed to cause interruptions on E-UTRA PCell immediately before and immediately after an SMTC. Each interruption on E-UTRA PCell shall not exceed 1 subframe.</w:t>
      </w:r>
    </w:p>
    <w:p w:rsidR="00320AAC" w:rsidRPr="007C3161" w:rsidRDefault="00320AAC" w:rsidP="00320AAC">
      <w:r w:rsidRPr="007C3161">
        <w:t>For synchronous intra-band EN-DC, the UE is only allowed to cause an interruption on E-UTRA PCell no earlier than 1 subframe before an SMTC and no later than 1 subframe after the SMTC. The interruption on E-UTRA PCell shall not exceed SMTC duration + 2 subframes.</w:t>
      </w:r>
    </w:p>
    <w:p w:rsidR="00320AAC" w:rsidRPr="007C3161" w:rsidRDefault="00320AAC" w:rsidP="00320AAC">
      <w:r w:rsidRPr="007C3161">
        <w:t>The rate of correct events observed during repeated tests shall be at least 90%.</w:t>
      </w:r>
    </w:p>
    <w:p w:rsidR="00320AAC" w:rsidRPr="007C3161" w:rsidRDefault="00320AAC" w:rsidP="00320AAC">
      <w:pPr>
        <w:pStyle w:val="40"/>
      </w:pPr>
      <w:bookmarkStart w:id="57" w:name="_Toc21621417"/>
      <w:bookmarkStart w:id="58" w:name="_Toc29297031"/>
      <w:bookmarkStart w:id="59" w:name="_Toc36149222"/>
      <w:bookmarkStart w:id="60" w:name="_Toc44092799"/>
      <w:bookmarkStart w:id="61" w:name="_Toc44093348"/>
      <w:bookmarkStart w:id="62" w:name="_Toc44094171"/>
      <w:bookmarkStart w:id="63" w:name="_Toc44094450"/>
      <w:bookmarkStart w:id="64" w:name="_Toc52295863"/>
      <w:bookmarkStart w:id="65" w:name="_Toc59027566"/>
      <w:bookmarkStart w:id="66" w:name="_Toc69328060"/>
      <w:bookmarkStart w:id="67" w:name="_Toc75989697"/>
      <w:bookmarkStart w:id="68" w:name="_Toc75992803"/>
      <w:bookmarkStart w:id="69" w:name="_Toc76018580"/>
      <w:bookmarkStart w:id="70" w:name="_Toc84513646"/>
      <w:bookmarkStart w:id="71" w:name="_Toc84514210"/>
      <w:r w:rsidRPr="007C3161">
        <w:rPr>
          <w:lang w:eastAsia="sv-SE"/>
        </w:rPr>
        <w:t>4.5.2.4</w:t>
      </w:r>
      <w:r w:rsidRPr="007C3161">
        <w:rPr>
          <w:lang w:eastAsia="sv-SE"/>
        </w:rPr>
        <w:tab/>
        <w:t>EN-DC FR1 interruptions during measurements on deactivated NR SCC in asynchronous EN-DC</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rsidR="00320AAC" w:rsidRPr="007C3161" w:rsidRDefault="00320AAC" w:rsidP="00320AAC">
      <w:pPr>
        <w:pStyle w:val="H6"/>
      </w:pPr>
      <w:r w:rsidRPr="007C3161">
        <w:t>4.5.2.4.1</w:t>
      </w:r>
      <w:r w:rsidRPr="007C3161">
        <w:tab/>
        <w:t>Test purpose</w:t>
      </w:r>
    </w:p>
    <w:p w:rsidR="00320AAC" w:rsidRPr="007C3161" w:rsidRDefault="00320AAC" w:rsidP="00320AAC">
      <w:pPr>
        <w:rPr>
          <w:rFonts w:cs="v4.2.0"/>
        </w:rPr>
      </w:pPr>
      <w:r w:rsidRPr="007C3161">
        <w:t xml:space="preserve">The purpose of this test is to </w:t>
      </w:r>
      <w:r w:rsidRPr="007C3161">
        <w:rPr>
          <w:rFonts w:cs="v4.2.0"/>
        </w:rPr>
        <w:t>verify E-UTRAN PCell and</w:t>
      </w:r>
      <w:r w:rsidRPr="007C3161">
        <w:t xml:space="preserve"> NR PSCell interruptions during the measurement on the deactivated NR SCC, </w:t>
      </w:r>
      <w:r w:rsidRPr="007C3161">
        <w:rPr>
          <w:rFonts w:cs="v4.2.0"/>
        </w:rPr>
        <w:t>the UE missed ACK/NACK does not exceed the limits.</w:t>
      </w:r>
      <w:r w:rsidRPr="007C3161">
        <w:t xml:space="preserve"> This test will verify the missed ACK/NACK rate for</w:t>
      </w:r>
      <w:r w:rsidRPr="007C3161">
        <w:rPr>
          <w:rFonts w:cs="v4.2.0"/>
        </w:rPr>
        <w:t xml:space="preserve"> E-UTRAN PCell and</w:t>
      </w:r>
      <w:r w:rsidRPr="007C3161">
        <w:t xml:space="preserve"> NR PSCell in EN-DC</w:t>
      </w:r>
    </w:p>
    <w:p w:rsidR="00320AAC" w:rsidRPr="007C3161" w:rsidRDefault="00320AAC" w:rsidP="00320AAC">
      <w:pPr>
        <w:pStyle w:val="H6"/>
      </w:pPr>
      <w:r w:rsidRPr="007C3161">
        <w:t>4.5.2.4.2</w:t>
      </w:r>
      <w:r w:rsidRPr="007C3161">
        <w:tab/>
        <w:t>Test applicability</w:t>
      </w:r>
    </w:p>
    <w:p w:rsidR="00320AAC" w:rsidRPr="007C3161" w:rsidRDefault="00320AAC" w:rsidP="00320AAC">
      <w:pPr>
        <w:rPr>
          <w:lang w:eastAsia="sv-SE"/>
        </w:rPr>
      </w:pPr>
      <w:r w:rsidRPr="007C3161">
        <w:rPr>
          <w:lang w:eastAsia="sv-SE"/>
        </w:rPr>
        <w:t xml:space="preserve">This test applies to all types of </w:t>
      </w:r>
      <w:r w:rsidRPr="007C3161">
        <w:t>E-UTRA UE release 15 and forward supporting EN-DC and 2 DL CA in NR.</w:t>
      </w:r>
    </w:p>
    <w:p w:rsidR="00320AAC" w:rsidRPr="007C3161" w:rsidRDefault="00320AAC" w:rsidP="00320AAC">
      <w:pPr>
        <w:pStyle w:val="H6"/>
        <w:rPr>
          <w:lang w:eastAsia="sv-SE"/>
        </w:rPr>
      </w:pPr>
      <w:r w:rsidRPr="007C3161">
        <w:rPr>
          <w:lang w:eastAsia="sv-SE"/>
        </w:rPr>
        <w:lastRenderedPageBreak/>
        <w:t>4.5.2.4.3</w:t>
      </w:r>
      <w:r w:rsidRPr="007C3161">
        <w:rPr>
          <w:lang w:eastAsia="sv-SE"/>
        </w:rPr>
        <w:tab/>
        <w:t>Minimum conformance requirements</w:t>
      </w:r>
    </w:p>
    <w:p w:rsidR="00320AAC" w:rsidRPr="007C3161" w:rsidRDefault="00320AAC" w:rsidP="00320AAC">
      <w:r w:rsidRPr="007C3161">
        <w:rPr>
          <w:rFonts w:cs="v4.2.0"/>
        </w:rPr>
        <w:t>The minimum conformance requirements are defined in clause 4.5.2.0.2.</w:t>
      </w:r>
    </w:p>
    <w:p w:rsidR="00320AAC" w:rsidRPr="007C3161" w:rsidRDefault="00320AAC" w:rsidP="00320AAC">
      <w:r w:rsidRPr="007C3161">
        <w:t>The normative reference for this requirement is TS 38.133 [6] clause A.4.5.2.4.</w:t>
      </w:r>
    </w:p>
    <w:p w:rsidR="00320AAC" w:rsidRPr="007C3161" w:rsidRDefault="00320AAC" w:rsidP="00320AAC">
      <w:pPr>
        <w:pStyle w:val="H6"/>
        <w:rPr>
          <w:lang w:eastAsia="sv-SE"/>
        </w:rPr>
      </w:pPr>
      <w:r w:rsidRPr="007C3161">
        <w:rPr>
          <w:lang w:eastAsia="sv-SE"/>
        </w:rPr>
        <w:t>4.5.2.4.4</w:t>
      </w:r>
      <w:r w:rsidRPr="007C3161">
        <w:rPr>
          <w:lang w:eastAsia="sv-SE"/>
        </w:rPr>
        <w:tab/>
        <w:t>Test description</w:t>
      </w:r>
    </w:p>
    <w:p w:rsidR="00320AAC" w:rsidRPr="007C3161" w:rsidRDefault="00320AAC" w:rsidP="00320AAC">
      <w:pPr>
        <w:pStyle w:val="H6"/>
        <w:rPr>
          <w:lang w:eastAsia="sv-SE"/>
        </w:rPr>
      </w:pPr>
      <w:r w:rsidRPr="007C3161">
        <w:rPr>
          <w:lang w:eastAsia="sv-SE"/>
        </w:rPr>
        <w:t>4.5.2.4.4.1</w:t>
      </w:r>
      <w:r w:rsidRPr="007C3161">
        <w:rPr>
          <w:lang w:eastAsia="sv-SE"/>
        </w:rPr>
        <w:tab/>
        <w:t>Initial conditions</w:t>
      </w:r>
    </w:p>
    <w:p w:rsidR="00320AAC" w:rsidRPr="007C3161" w:rsidRDefault="00320AAC" w:rsidP="00320AAC">
      <w:pPr>
        <w:rPr>
          <w:lang w:eastAsia="sv-SE"/>
        </w:rPr>
      </w:pPr>
      <w:r w:rsidRPr="007C3161">
        <w:rPr>
          <w:lang w:eastAsia="sv-SE"/>
        </w:rPr>
        <w:t>This test shall be tested using any of the test configurations in Table 4.5.2.4.4.1-1.</w:t>
      </w:r>
    </w:p>
    <w:p w:rsidR="00320AAC" w:rsidRPr="007C3161" w:rsidRDefault="00320AAC" w:rsidP="00320AAC">
      <w:pPr>
        <w:pStyle w:val="TH"/>
      </w:pPr>
      <w:r w:rsidRPr="007C3161">
        <w:t xml:space="preserve">Table 4.5.2.4.4.1-1: </w:t>
      </w:r>
      <w:r w:rsidRPr="007C3161">
        <w:rPr>
          <w:lang w:eastAsia="sv-SE"/>
        </w:rPr>
        <w:t xml:space="preserve">Supported </w:t>
      </w:r>
      <w:r w:rsidRPr="007C3161">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6379"/>
      </w:tblGrid>
      <w:tr w:rsidR="00320AAC" w:rsidRPr="007C3161" w:rsidTr="003216B1">
        <w:trPr>
          <w:jc w:val="center"/>
        </w:trPr>
        <w:tc>
          <w:tcPr>
            <w:tcW w:w="1951" w:type="dxa"/>
            <w:shd w:val="clear" w:color="auto" w:fill="auto"/>
          </w:tcPr>
          <w:p w:rsidR="00320AAC" w:rsidRPr="007C3161" w:rsidRDefault="00320AAC" w:rsidP="003216B1">
            <w:pPr>
              <w:pStyle w:val="TAH"/>
            </w:pPr>
            <w:r w:rsidRPr="007C3161">
              <w:t>Configuration</w:t>
            </w:r>
          </w:p>
        </w:tc>
        <w:tc>
          <w:tcPr>
            <w:tcW w:w="6379" w:type="dxa"/>
            <w:shd w:val="clear" w:color="auto" w:fill="auto"/>
          </w:tcPr>
          <w:p w:rsidR="00320AAC" w:rsidRPr="007C3161" w:rsidRDefault="00320AAC" w:rsidP="003216B1">
            <w:pPr>
              <w:pStyle w:val="TAH"/>
            </w:pPr>
            <w:r w:rsidRPr="007C3161">
              <w:t>Description</w:t>
            </w:r>
          </w:p>
        </w:tc>
      </w:tr>
      <w:tr w:rsidR="00320AAC" w:rsidRPr="007C3161" w:rsidTr="003216B1">
        <w:trPr>
          <w:jc w:val="center"/>
        </w:trPr>
        <w:tc>
          <w:tcPr>
            <w:tcW w:w="1951" w:type="dxa"/>
            <w:shd w:val="clear" w:color="auto" w:fill="auto"/>
          </w:tcPr>
          <w:p w:rsidR="00320AAC" w:rsidRPr="007C3161" w:rsidRDefault="00320AAC" w:rsidP="003216B1">
            <w:pPr>
              <w:pStyle w:val="TAC"/>
            </w:pPr>
            <w:r w:rsidRPr="007C3161">
              <w:t>4.5.2.4-1</w:t>
            </w:r>
          </w:p>
        </w:tc>
        <w:tc>
          <w:tcPr>
            <w:tcW w:w="6379" w:type="dxa"/>
            <w:shd w:val="clear" w:color="auto" w:fill="auto"/>
          </w:tcPr>
          <w:p w:rsidR="00320AAC" w:rsidRPr="007C3161" w:rsidRDefault="00320AAC" w:rsidP="003216B1">
            <w:pPr>
              <w:pStyle w:val="TAC"/>
            </w:pPr>
            <w:r w:rsidRPr="007C3161">
              <w:t>LTE FDD, NR 15 kHz SSB SCS, 10MHz bandwidth, FDD duplex mode</w:t>
            </w:r>
          </w:p>
        </w:tc>
      </w:tr>
      <w:tr w:rsidR="00320AAC" w:rsidRPr="007C3161" w:rsidTr="003216B1">
        <w:trPr>
          <w:jc w:val="center"/>
        </w:trPr>
        <w:tc>
          <w:tcPr>
            <w:tcW w:w="1951" w:type="dxa"/>
            <w:shd w:val="clear" w:color="auto" w:fill="auto"/>
          </w:tcPr>
          <w:p w:rsidR="00320AAC" w:rsidRPr="007C3161" w:rsidRDefault="00320AAC" w:rsidP="003216B1">
            <w:pPr>
              <w:pStyle w:val="TAC"/>
            </w:pPr>
            <w:r w:rsidRPr="007C3161">
              <w:t>4.5.2.4-2</w:t>
            </w:r>
          </w:p>
        </w:tc>
        <w:tc>
          <w:tcPr>
            <w:tcW w:w="6379" w:type="dxa"/>
            <w:shd w:val="clear" w:color="auto" w:fill="auto"/>
          </w:tcPr>
          <w:p w:rsidR="00320AAC" w:rsidRPr="007C3161" w:rsidRDefault="00320AAC" w:rsidP="003216B1">
            <w:pPr>
              <w:pStyle w:val="TAC"/>
            </w:pPr>
            <w:r w:rsidRPr="007C3161">
              <w:t>LTE FDD, NR 15 kHz SSB SCS, 10MHz bandwidth, TDD duplex mode</w:t>
            </w:r>
          </w:p>
        </w:tc>
      </w:tr>
      <w:tr w:rsidR="00320AAC" w:rsidRPr="007C3161" w:rsidTr="003216B1">
        <w:trPr>
          <w:jc w:val="center"/>
        </w:trPr>
        <w:tc>
          <w:tcPr>
            <w:tcW w:w="1951" w:type="dxa"/>
            <w:shd w:val="clear" w:color="auto" w:fill="auto"/>
          </w:tcPr>
          <w:p w:rsidR="00320AAC" w:rsidRPr="007C3161" w:rsidRDefault="00320AAC" w:rsidP="003216B1">
            <w:pPr>
              <w:pStyle w:val="TAC"/>
            </w:pPr>
            <w:r w:rsidRPr="007C3161">
              <w:t>4.5.2.4-3</w:t>
            </w:r>
          </w:p>
        </w:tc>
        <w:tc>
          <w:tcPr>
            <w:tcW w:w="6379" w:type="dxa"/>
            <w:shd w:val="clear" w:color="auto" w:fill="auto"/>
          </w:tcPr>
          <w:p w:rsidR="00320AAC" w:rsidRPr="007C3161" w:rsidRDefault="00320AAC" w:rsidP="003216B1">
            <w:pPr>
              <w:pStyle w:val="TAC"/>
            </w:pPr>
            <w:r w:rsidRPr="007C3161">
              <w:t>LTE FDD, NR 30 kHz SSB SCS, 40MHz bandwidth, TDD duplex mode</w:t>
            </w:r>
          </w:p>
        </w:tc>
      </w:tr>
      <w:tr w:rsidR="00320AAC" w:rsidRPr="007C3161" w:rsidTr="003216B1">
        <w:trPr>
          <w:jc w:val="center"/>
        </w:trPr>
        <w:tc>
          <w:tcPr>
            <w:tcW w:w="1951" w:type="dxa"/>
            <w:shd w:val="clear" w:color="auto" w:fill="auto"/>
          </w:tcPr>
          <w:p w:rsidR="00320AAC" w:rsidRPr="007C3161" w:rsidRDefault="00320AAC" w:rsidP="003216B1">
            <w:pPr>
              <w:pStyle w:val="TAC"/>
            </w:pPr>
            <w:r w:rsidRPr="007C3161">
              <w:t>4.5.2.4-4</w:t>
            </w:r>
          </w:p>
        </w:tc>
        <w:tc>
          <w:tcPr>
            <w:tcW w:w="6379" w:type="dxa"/>
            <w:shd w:val="clear" w:color="auto" w:fill="auto"/>
          </w:tcPr>
          <w:p w:rsidR="00320AAC" w:rsidRPr="007C3161" w:rsidRDefault="00320AAC" w:rsidP="003216B1">
            <w:pPr>
              <w:pStyle w:val="TAC"/>
            </w:pPr>
            <w:r w:rsidRPr="007C3161">
              <w:t>LTE TDD, NR 15 kHz SSB SCS, 10MHz bandwidth, FDD duplex mode</w:t>
            </w:r>
          </w:p>
        </w:tc>
      </w:tr>
      <w:tr w:rsidR="00320AAC" w:rsidRPr="007C3161" w:rsidTr="003216B1">
        <w:trPr>
          <w:jc w:val="center"/>
        </w:trPr>
        <w:tc>
          <w:tcPr>
            <w:tcW w:w="1951" w:type="dxa"/>
            <w:shd w:val="clear" w:color="auto" w:fill="auto"/>
          </w:tcPr>
          <w:p w:rsidR="00320AAC" w:rsidRPr="007C3161" w:rsidRDefault="00320AAC" w:rsidP="003216B1">
            <w:pPr>
              <w:pStyle w:val="TAC"/>
            </w:pPr>
            <w:r w:rsidRPr="007C3161">
              <w:t>4.5.2.4-5</w:t>
            </w:r>
          </w:p>
        </w:tc>
        <w:tc>
          <w:tcPr>
            <w:tcW w:w="6379" w:type="dxa"/>
            <w:shd w:val="clear" w:color="auto" w:fill="auto"/>
          </w:tcPr>
          <w:p w:rsidR="00320AAC" w:rsidRPr="007C3161" w:rsidRDefault="00320AAC" w:rsidP="003216B1">
            <w:pPr>
              <w:pStyle w:val="TAC"/>
            </w:pPr>
            <w:r w:rsidRPr="007C3161">
              <w:t>LTE TDD, NR 15 kHz SSB SCS, 10MHz bandwidth, TDD duplex mode</w:t>
            </w:r>
          </w:p>
        </w:tc>
      </w:tr>
      <w:tr w:rsidR="00320AAC" w:rsidRPr="007C3161" w:rsidTr="003216B1">
        <w:trPr>
          <w:jc w:val="center"/>
        </w:trPr>
        <w:tc>
          <w:tcPr>
            <w:tcW w:w="1951" w:type="dxa"/>
            <w:shd w:val="clear" w:color="auto" w:fill="auto"/>
          </w:tcPr>
          <w:p w:rsidR="00320AAC" w:rsidRPr="007C3161" w:rsidRDefault="00320AAC" w:rsidP="003216B1">
            <w:pPr>
              <w:pStyle w:val="TAC"/>
            </w:pPr>
            <w:r w:rsidRPr="007C3161">
              <w:t>4.5.2.4-6</w:t>
            </w:r>
          </w:p>
        </w:tc>
        <w:tc>
          <w:tcPr>
            <w:tcW w:w="6379" w:type="dxa"/>
            <w:shd w:val="clear" w:color="auto" w:fill="auto"/>
          </w:tcPr>
          <w:p w:rsidR="00320AAC" w:rsidRPr="007C3161" w:rsidRDefault="00320AAC" w:rsidP="003216B1">
            <w:pPr>
              <w:pStyle w:val="TAC"/>
            </w:pPr>
            <w:r w:rsidRPr="007C3161">
              <w:t>LTE TDD, NR 30 kHz SSB SCS, 40MHz bandwidth, TDD duplex mode</w:t>
            </w:r>
          </w:p>
        </w:tc>
      </w:tr>
      <w:tr w:rsidR="00320AAC" w:rsidRPr="007C3161" w:rsidTr="003216B1">
        <w:trPr>
          <w:jc w:val="center"/>
        </w:trPr>
        <w:tc>
          <w:tcPr>
            <w:tcW w:w="8330" w:type="dxa"/>
            <w:gridSpan w:val="2"/>
            <w:shd w:val="clear" w:color="auto" w:fill="auto"/>
          </w:tcPr>
          <w:p w:rsidR="00320AAC" w:rsidRPr="007C3161" w:rsidRDefault="00320AAC" w:rsidP="003216B1">
            <w:pPr>
              <w:pStyle w:val="TAN"/>
            </w:pPr>
            <w:r w:rsidRPr="007C3161">
              <w:t xml:space="preserve">Note: </w:t>
            </w:r>
            <w:r w:rsidRPr="007C3161">
              <w:tab/>
              <w:t>The UE is only required to be tested in one of the supported test configurations</w:t>
            </w:r>
          </w:p>
        </w:tc>
      </w:tr>
    </w:tbl>
    <w:p w:rsidR="00320AAC" w:rsidRPr="007C3161" w:rsidRDefault="00320AAC" w:rsidP="00320AAC"/>
    <w:p w:rsidR="00320AAC" w:rsidRPr="007C3161" w:rsidRDefault="00320AAC" w:rsidP="00320AAC">
      <w:pPr>
        <w:rPr>
          <w:lang w:eastAsia="sv-SE"/>
        </w:rPr>
      </w:pPr>
      <w:r w:rsidRPr="007C3161">
        <w:rPr>
          <w:lang w:eastAsia="sv-SE"/>
        </w:rPr>
        <w:t>Configure the test equipment and the DUT according to the parameters in Table 4.5.2.4.4.1-</w:t>
      </w:r>
      <w:r w:rsidRPr="007C3161">
        <w:rPr>
          <w:lang w:eastAsia="zh-TW"/>
        </w:rPr>
        <w:t>2</w:t>
      </w:r>
      <w:r w:rsidRPr="007C3161">
        <w:rPr>
          <w:lang w:eastAsia="sv-SE"/>
        </w:rPr>
        <w:t>.</w:t>
      </w:r>
    </w:p>
    <w:p w:rsidR="00320AAC" w:rsidRPr="007C3161" w:rsidRDefault="00320AAC" w:rsidP="00320AAC">
      <w:pPr>
        <w:pStyle w:val="TH"/>
        <w:rPr>
          <w:lang w:eastAsia="zh-TW"/>
        </w:rPr>
      </w:pPr>
      <w:r w:rsidRPr="007C3161">
        <w:rPr>
          <w:lang w:eastAsia="zh-TW"/>
        </w:rPr>
        <w:t xml:space="preserve">Table </w:t>
      </w:r>
      <w:r w:rsidRPr="007C3161">
        <w:t>4.5.2.4.4.1-</w:t>
      </w:r>
      <w:r w:rsidRPr="007C3161">
        <w:rPr>
          <w:lang w:eastAsia="zh-TW"/>
        </w:rPr>
        <w:t xml:space="preserve">2: Initial conditions for </w:t>
      </w:r>
      <w:r w:rsidRPr="007C3161">
        <w:rPr>
          <w:lang w:eastAsia="sv-SE"/>
        </w:rPr>
        <w:t>EN-DC FR1 interruptions during measurements on deactivated NR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20AAC" w:rsidRPr="007C3161" w:rsidTr="003216B1">
        <w:trPr>
          <w:jc w:val="center"/>
        </w:trPr>
        <w:tc>
          <w:tcPr>
            <w:tcW w:w="1701" w:type="dxa"/>
            <w:shd w:val="clear" w:color="auto" w:fill="auto"/>
          </w:tcPr>
          <w:p w:rsidR="00320AAC" w:rsidRPr="007C3161" w:rsidRDefault="00320AAC" w:rsidP="003216B1">
            <w:pPr>
              <w:pStyle w:val="TAH"/>
              <w:rPr>
                <w:lang w:eastAsia="zh-TW"/>
              </w:rPr>
            </w:pPr>
            <w:r w:rsidRPr="007C3161">
              <w:rPr>
                <w:lang w:eastAsia="zh-TW"/>
              </w:rPr>
              <w:t>Parameter</w:t>
            </w:r>
          </w:p>
        </w:tc>
        <w:tc>
          <w:tcPr>
            <w:tcW w:w="3943" w:type="dxa"/>
            <w:gridSpan w:val="2"/>
            <w:shd w:val="clear" w:color="auto" w:fill="auto"/>
          </w:tcPr>
          <w:p w:rsidR="00320AAC" w:rsidRPr="007C3161" w:rsidRDefault="00320AAC" w:rsidP="003216B1">
            <w:pPr>
              <w:pStyle w:val="TAH"/>
              <w:rPr>
                <w:lang w:eastAsia="zh-TW"/>
              </w:rPr>
            </w:pPr>
            <w:r w:rsidRPr="007C3161">
              <w:rPr>
                <w:lang w:eastAsia="zh-TW"/>
              </w:rPr>
              <w:t>Value</w:t>
            </w:r>
          </w:p>
        </w:tc>
        <w:tc>
          <w:tcPr>
            <w:tcW w:w="3961" w:type="dxa"/>
          </w:tcPr>
          <w:p w:rsidR="00320AAC" w:rsidRPr="007C3161" w:rsidRDefault="00320AAC" w:rsidP="003216B1">
            <w:pPr>
              <w:pStyle w:val="TAH"/>
              <w:rPr>
                <w:lang w:eastAsia="zh-TW"/>
              </w:rPr>
            </w:pPr>
            <w:r w:rsidRPr="007C3161">
              <w:rPr>
                <w:lang w:eastAsia="zh-TW"/>
              </w:rPr>
              <w:t>Comment</w:t>
            </w:r>
          </w:p>
        </w:tc>
      </w:tr>
      <w:tr w:rsidR="00320AAC" w:rsidRPr="007C3161" w:rsidTr="003216B1">
        <w:trPr>
          <w:jc w:val="center"/>
        </w:trPr>
        <w:tc>
          <w:tcPr>
            <w:tcW w:w="1701" w:type="dxa"/>
            <w:shd w:val="clear" w:color="auto" w:fill="auto"/>
          </w:tcPr>
          <w:p w:rsidR="00320AAC" w:rsidRPr="007C3161" w:rsidRDefault="00320AAC" w:rsidP="003216B1">
            <w:pPr>
              <w:pStyle w:val="TAL"/>
              <w:rPr>
                <w:lang w:eastAsia="zh-TW"/>
              </w:rPr>
            </w:pPr>
            <w:r w:rsidRPr="007C3161">
              <w:rPr>
                <w:lang w:eastAsia="zh-TW"/>
              </w:rPr>
              <w:t>Test environment</w:t>
            </w:r>
          </w:p>
        </w:tc>
        <w:tc>
          <w:tcPr>
            <w:tcW w:w="3943" w:type="dxa"/>
            <w:gridSpan w:val="2"/>
            <w:shd w:val="clear" w:color="auto" w:fill="auto"/>
          </w:tcPr>
          <w:p w:rsidR="00320AAC" w:rsidRPr="007C3161" w:rsidRDefault="00320AAC" w:rsidP="003216B1">
            <w:pPr>
              <w:pStyle w:val="TAL"/>
              <w:rPr>
                <w:lang w:eastAsia="zh-TW"/>
              </w:rPr>
            </w:pPr>
            <w:r w:rsidRPr="007C3161">
              <w:rPr>
                <w:lang w:eastAsia="zh-TW"/>
              </w:rPr>
              <w:t>NC</w:t>
            </w:r>
          </w:p>
        </w:tc>
        <w:tc>
          <w:tcPr>
            <w:tcW w:w="3961" w:type="dxa"/>
          </w:tcPr>
          <w:p w:rsidR="00320AAC" w:rsidRPr="007C3161" w:rsidRDefault="00320AAC" w:rsidP="003216B1">
            <w:pPr>
              <w:pStyle w:val="TAL"/>
              <w:rPr>
                <w:lang w:eastAsia="zh-TW"/>
              </w:rPr>
            </w:pPr>
            <w:r w:rsidRPr="007C3161">
              <w:rPr>
                <w:lang w:eastAsia="zh-TW"/>
              </w:rPr>
              <w:t>As specified in TS 38.508-1 [14] clause 4.1.</w:t>
            </w:r>
          </w:p>
        </w:tc>
      </w:tr>
      <w:tr w:rsidR="00320AAC" w:rsidRPr="007C3161" w:rsidTr="003216B1">
        <w:trPr>
          <w:jc w:val="center"/>
        </w:trPr>
        <w:tc>
          <w:tcPr>
            <w:tcW w:w="1701" w:type="dxa"/>
            <w:shd w:val="clear" w:color="auto" w:fill="auto"/>
          </w:tcPr>
          <w:p w:rsidR="00320AAC" w:rsidRPr="007C3161" w:rsidRDefault="00320AAC" w:rsidP="003216B1">
            <w:pPr>
              <w:pStyle w:val="TAL"/>
              <w:rPr>
                <w:lang w:eastAsia="zh-TW"/>
              </w:rPr>
            </w:pPr>
            <w:r w:rsidRPr="007C3161">
              <w:rPr>
                <w:lang w:eastAsia="zh-TW"/>
              </w:rPr>
              <w:t>Test frequencies</w:t>
            </w:r>
          </w:p>
        </w:tc>
        <w:tc>
          <w:tcPr>
            <w:tcW w:w="7904" w:type="dxa"/>
            <w:gridSpan w:val="3"/>
            <w:shd w:val="clear" w:color="auto" w:fill="auto"/>
          </w:tcPr>
          <w:p w:rsidR="00320AAC" w:rsidRPr="007C3161" w:rsidRDefault="00320AAC" w:rsidP="003216B1">
            <w:pPr>
              <w:pStyle w:val="TAL"/>
              <w:rPr>
                <w:lang w:eastAsia="zh-TW"/>
              </w:rPr>
            </w:pPr>
            <w:r w:rsidRPr="007C3161">
              <w:rPr>
                <w:lang w:eastAsia="zh-TW"/>
              </w:rPr>
              <w:t>As specified in Annex E, Table E.1-1 and TS 38.508-1 [14] clause 4.3.1.</w:t>
            </w:r>
          </w:p>
        </w:tc>
      </w:tr>
      <w:tr w:rsidR="00320AAC" w:rsidRPr="007C3161" w:rsidTr="003216B1">
        <w:trPr>
          <w:jc w:val="center"/>
        </w:trPr>
        <w:tc>
          <w:tcPr>
            <w:tcW w:w="1701" w:type="dxa"/>
            <w:shd w:val="clear" w:color="auto" w:fill="auto"/>
          </w:tcPr>
          <w:p w:rsidR="00320AAC" w:rsidRPr="007C3161" w:rsidRDefault="00320AAC" w:rsidP="003216B1">
            <w:pPr>
              <w:pStyle w:val="TAL"/>
              <w:rPr>
                <w:lang w:eastAsia="zh-TW"/>
              </w:rPr>
            </w:pPr>
            <w:r w:rsidRPr="007C3161">
              <w:rPr>
                <w:lang w:eastAsia="zh-TW"/>
              </w:rPr>
              <w:t>Channel bandwidth</w:t>
            </w:r>
          </w:p>
        </w:tc>
        <w:tc>
          <w:tcPr>
            <w:tcW w:w="7904" w:type="dxa"/>
            <w:gridSpan w:val="3"/>
            <w:shd w:val="clear" w:color="auto" w:fill="auto"/>
          </w:tcPr>
          <w:p w:rsidR="00320AAC" w:rsidRPr="007C3161" w:rsidRDefault="00320AAC" w:rsidP="003216B1">
            <w:pPr>
              <w:pStyle w:val="TAL"/>
              <w:rPr>
                <w:lang w:eastAsia="zh-TW"/>
              </w:rPr>
            </w:pPr>
            <w:r w:rsidRPr="007C3161">
              <w:rPr>
                <w:lang w:eastAsia="zh-TW"/>
              </w:rPr>
              <w:t>As specified by the test configuration selected from Table 4.7.1.1.2-1.</w:t>
            </w:r>
          </w:p>
        </w:tc>
      </w:tr>
      <w:tr w:rsidR="00320AAC" w:rsidRPr="007C3161" w:rsidTr="003216B1">
        <w:trPr>
          <w:jc w:val="center"/>
        </w:trPr>
        <w:tc>
          <w:tcPr>
            <w:tcW w:w="1701" w:type="dxa"/>
            <w:shd w:val="clear" w:color="auto" w:fill="auto"/>
          </w:tcPr>
          <w:p w:rsidR="00320AAC" w:rsidRPr="007C3161" w:rsidRDefault="00320AAC" w:rsidP="003216B1">
            <w:pPr>
              <w:pStyle w:val="TAL"/>
              <w:rPr>
                <w:lang w:eastAsia="zh-TW"/>
              </w:rPr>
            </w:pPr>
            <w:r w:rsidRPr="007C3161">
              <w:rPr>
                <w:lang w:eastAsia="zh-TW"/>
              </w:rPr>
              <w:t>Propagation conditions</w:t>
            </w:r>
          </w:p>
        </w:tc>
        <w:tc>
          <w:tcPr>
            <w:tcW w:w="3943" w:type="dxa"/>
            <w:gridSpan w:val="2"/>
            <w:shd w:val="clear" w:color="auto" w:fill="auto"/>
          </w:tcPr>
          <w:p w:rsidR="00320AAC" w:rsidRPr="007C3161" w:rsidRDefault="00320AAC" w:rsidP="003216B1">
            <w:pPr>
              <w:pStyle w:val="TAL"/>
              <w:rPr>
                <w:lang w:eastAsia="zh-TW"/>
              </w:rPr>
            </w:pPr>
            <w:r w:rsidRPr="007C3161">
              <w:rPr>
                <w:lang w:eastAsia="zh-TW"/>
              </w:rPr>
              <w:t>AWGN</w:t>
            </w:r>
          </w:p>
        </w:tc>
        <w:tc>
          <w:tcPr>
            <w:tcW w:w="3961" w:type="dxa"/>
          </w:tcPr>
          <w:p w:rsidR="00320AAC" w:rsidRPr="007C3161" w:rsidRDefault="00320AAC" w:rsidP="003216B1">
            <w:pPr>
              <w:pStyle w:val="TAL"/>
              <w:rPr>
                <w:lang w:eastAsia="zh-TW"/>
              </w:rPr>
            </w:pPr>
            <w:r w:rsidRPr="007C3161">
              <w:rPr>
                <w:lang w:eastAsia="zh-TW"/>
              </w:rPr>
              <w:t>As specified in Annex C.2.2.</w:t>
            </w:r>
          </w:p>
        </w:tc>
      </w:tr>
      <w:tr w:rsidR="00320AAC" w:rsidRPr="007C3161" w:rsidTr="003216B1">
        <w:trPr>
          <w:trHeight w:val="251"/>
          <w:jc w:val="center"/>
        </w:trPr>
        <w:tc>
          <w:tcPr>
            <w:tcW w:w="1701" w:type="dxa"/>
            <w:vMerge w:val="restart"/>
            <w:shd w:val="clear" w:color="auto" w:fill="auto"/>
          </w:tcPr>
          <w:p w:rsidR="00320AAC" w:rsidRPr="007C3161" w:rsidRDefault="00320AAC" w:rsidP="003216B1">
            <w:pPr>
              <w:pStyle w:val="TAL"/>
              <w:rPr>
                <w:lang w:eastAsia="zh-TW"/>
              </w:rPr>
            </w:pPr>
            <w:r w:rsidRPr="007C3161">
              <w:rPr>
                <w:lang w:eastAsia="zh-TW"/>
              </w:rPr>
              <w:t>Connection Diagram</w:t>
            </w:r>
          </w:p>
        </w:tc>
        <w:tc>
          <w:tcPr>
            <w:tcW w:w="1134" w:type="dxa"/>
            <w:shd w:val="clear" w:color="auto" w:fill="auto"/>
          </w:tcPr>
          <w:p w:rsidR="00320AAC" w:rsidRPr="007C3161" w:rsidRDefault="00320AAC" w:rsidP="003216B1">
            <w:pPr>
              <w:pStyle w:val="TAL"/>
              <w:rPr>
                <w:lang w:eastAsia="zh-TW"/>
              </w:rPr>
            </w:pPr>
            <w:r w:rsidRPr="007C3161">
              <w:rPr>
                <w:lang w:eastAsia="zh-TW"/>
              </w:rPr>
              <w:t>TE Part</w:t>
            </w:r>
          </w:p>
        </w:tc>
        <w:tc>
          <w:tcPr>
            <w:tcW w:w="2809" w:type="dxa"/>
            <w:shd w:val="clear" w:color="auto" w:fill="auto"/>
          </w:tcPr>
          <w:p w:rsidR="00320AAC" w:rsidRPr="007C3161" w:rsidRDefault="00320AAC" w:rsidP="003216B1">
            <w:pPr>
              <w:pStyle w:val="TAL"/>
              <w:rPr>
                <w:lang w:eastAsia="zh-TW"/>
              </w:rPr>
            </w:pPr>
            <w:r w:rsidRPr="007C3161">
              <w:t>A.3.1.8.2</w:t>
            </w:r>
          </w:p>
        </w:tc>
        <w:tc>
          <w:tcPr>
            <w:tcW w:w="3961" w:type="dxa"/>
            <w:vMerge w:val="restart"/>
          </w:tcPr>
          <w:p w:rsidR="00320AAC" w:rsidRPr="007C3161" w:rsidRDefault="00320AAC" w:rsidP="003216B1">
            <w:pPr>
              <w:pStyle w:val="TAL"/>
              <w:rPr>
                <w:lang w:eastAsia="zh-TW"/>
              </w:rPr>
            </w:pPr>
            <w:r w:rsidRPr="007C3161">
              <w:rPr>
                <w:lang w:eastAsia="zh-TW"/>
              </w:rPr>
              <w:t>As specified in TS 38.508-1 [14] Annex A.</w:t>
            </w:r>
          </w:p>
        </w:tc>
      </w:tr>
      <w:tr w:rsidR="00320AAC" w:rsidRPr="007C3161" w:rsidTr="003216B1">
        <w:trPr>
          <w:trHeight w:val="250"/>
          <w:jc w:val="center"/>
        </w:trPr>
        <w:tc>
          <w:tcPr>
            <w:tcW w:w="1701" w:type="dxa"/>
            <w:vMerge/>
            <w:shd w:val="clear" w:color="auto" w:fill="auto"/>
          </w:tcPr>
          <w:p w:rsidR="00320AAC" w:rsidRPr="007C3161" w:rsidRDefault="00320AAC" w:rsidP="003216B1">
            <w:pPr>
              <w:pStyle w:val="TAL"/>
              <w:rPr>
                <w:lang w:eastAsia="zh-TW"/>
              </w:rPr>
            </w:pPr>
          </w:p>
        </w:tc>
        <w:tc>
          <w:tcPr>
            <w:tcW w:w="1134" w:type="dxa"/>
            <w:shd w:val="clear" w:color="auto" w:fill="auto"/>
          </w:tcPr>
          <w:p w:rsidR="00320AAC" w:rsidRPr="007C3161" w:rsidRDefault="00320AAC" w:rsidP="003216B1">
            <w:pPr>
              <w:pStyle w:val="TAL"/>
              <w:rPr>
                <w:lang w:eastAsia="zh-TW"/>
              </w:rPr>
            </w:pPr>
            <w:r w:rsidRPr="007C3161">
              <w:rPr>
                <w:lang w:eastAsia="zh-TW"/>
              </w:rPr>
              <w:t>DUT Part</w:t>
            </w:r>
          </w:p>
        </w:tc>
        <w:tc>
          <w:tcPr>
            <w:tcW w:w="2809" w:type="dxa"/>
            <w:shd w:val="clear" w:color="auto" w:fill="auto"/>
          </w:tcPr>
          <w:p w:rsidR="00320AAC" w:rsidRPr="007C3161" w:rsidRDefault="00320AAC" w:rsidP="003216B1">
            <w:pPr>
              <w:pStyle w:val="TAL"/>
              <w:rPr>
                <w:lang w:eastAsia="zh-TW"/>
              </w:rPr>
            </w:pPr>
            <w:r w:rsidRPr="007C3161">
              <w:t>A.3.2.3.4</w:t>
            </w:r>
          </w:p>
        </w:tc>
        <w:tc>
          <w:tcPr>
            <w:tcW w:w="3961" w:type="dxa"/>
            <w:vMerge/>
          </w:tcPr>
          <w:p w:rsidR="00320AAC" w:rsidRPr="007C3161" w:rsidRDefault="00320AAC" w:rsidP="003216B1">
            <w:pPr>
              <w:pStyle w:val="TAL"/>
              <w:rPr>
                <w:lang w:eastAsia="zh-TW"/>
              </w:rPr>
            </w:pPr>
          </w:p>
        </w:tc>
      </w:tr>
      <w:tr w:rsidR="00320AAC" w:rsidRPr="007C3161" w:rsidTr="003216B1">
        <w:trPr>
          <w:jc w:val="center"/>
        </w:trPr>
        <w:tc>
          <w:tcPr>
            <w:tcW w:w="1701" w:type="dxa"/>
            <w:shd w:val="clear" w:color="auto" w:fill="auto"/>
          </w:tcPr>
          <w:p w:rsidR="00320AAC" w:rsidRPr="007C3161" w:rsidRDefault="00320AAC" w:rsidP="003216B1">
            <w:pPr>
              <w:pStyle w:val="TAL"/>
              <w:rPr>
                <w:lang w:eastAsia="zh-TW"/>
              </w:rPr>
            </w:pPr>
            <w:r w:rsidRPr="007C3161">
              <w:rPr>
                <w:lang w:eastAsia="zh-TW"/>
              </w:rPr>
              <w:t>Exceptions to connection diagram</w:t>
            </w:r>
          </w:p>
        </w:tc>
        <w:tc>
          <w:tcPr>
            <w:tcW w:w="3943" w:type="dxa"/>
            <w:gridSpan w:val="2"/>
            <w:shd w:val="clear" w:color="auto" w:fill="auto"/>
          </w:tcPr>
          <w:p w:rsidR="00320AAC" w:rsidRPr="007C3161" w:rsidRDefault="00320AAC" w:rsidP="003216B1">
            <w:pPr>
              <w:pStyle w:val="TAL"/>
              <w:rPr>
                <w:lang w:eastAsia="zh-TW"/>
              </w:rPr>
            </w:pPr>
            <w:r w:rsidRPr="007C3161">
              <w:rPr>
                <w:lang w:eastAsia="zh-TW"/>
              </w:rPr>
              <w:t>N/A</w:t>
            </w:r>
          </w:p>
        </w:tc>
        <w:tc>
          <w:tcPr>
            <w:tcW w:w="3961" w:type="dxa"/>
          </w:tcPr>
          <w:p w:rsidR="00320AAC" w:rsidRPr="007C3161" w:rsidRDefault="00320AAC" w:rsidP="003216B1">
            <w:pPr>
              <w:pStyle w:val="TAL"/>
              <w:rPr>
                <w:lang w:eastAsia="zh-TW"/>
              </w:rPr>
            </w:pPr>
          </w:p>
        </w:tc>
      </w:tr>
    </w:tbl>
    <w:p w:rsidR="00320AAC" w:rsidRPr="007C3161" w:rsidRDefault="00320AAC" w:rsidP="00320AAC"/>
    <w:p w:rsidR="00320AAC" w:rsidRPr="007C3161" w:rsidRDefault="00320AAC" w:rsidP="00320AAC">
      <w:pPr>
        <w:pStyle w:val="B1"/>
      </w:pPr>
      <w:r w:rsidRPr="007C3161">
        <w:t>1.</w:t>
      </w:r>
      <w:r w:rsidRPr="007C3161">
        <w:tab/>
        <w:t>The general test parameter settings are set up according to Table 4.5.2.4.4.1-3.</w:t>
      </w:r>
    </w:p>
    <w:p w:rsidR="00320AAC" w:rsidRPr="007C3161" w:rsidRDefault="00320AAC" w:rsidP="00320AAC">
      <w:pPr>
        <w:pStyle w:val="B1"/>
      </w:pPr>
      <w:r w:rsidRPr="007C3161">
        <w:t>2.</w:t>
      </w:r>
      <w:r w:rsidRPr="007C3161">
        <w:tab/>
        <w:t xml:space="preserve">Message contents are defined in clause </w:t>
      </w:r>
      <w:r w:rsidRPr="007C3161">
        <w:rPr>
          <w:lang w:eastAsia="sv-SE"/>
        </w:rPr>
        <w:t>4.5.2.4.4.3.</w:t>
      </w:r>
    </w:p>
    <w:p w:rsidR="00320AAC" w:rsidRPr="007C3161" w:rsidRDefault="00320AAC" w:rsidP="00320AAC">
      <w:pPr>
        <w:pStyle w:val="B1"/>
      </w:pPr>
      <w:r w:rsidRPr="007C3161">
        <w:t>3.</w:t>
      </w:r>
      <w:r w:rsidRPr="007C3161">
        <w:tab/>
        <w:t xml:space="preserve">There are one E-UTRAN carrier and two NR carriers and three cells specified in the test. Cell 1 is the PCell on E-UTRAN carrier, Cell 2 is the PSCell on one NR carrier and Cell 3 is the SCell on the other NR carrier. Cell 1 is the cell used for connection setup with the power level set according to </w:t>
      </w:r>
      <w:r w:rsidRPr="007C3161">
        <w:rPr>
          <w:lang w:eastAsia="ja-JP"/>
        </w:rPr>
        <w:t>Table A.6.1.1-1</w:t>
      </w:r>
      <w:r w:rsidRPr="007C3161">
        <w:t xml:space="preserve">. Cell 2 and Cell 3 shall be configured according to </w:t>
      </w:r>
      <w:r w:rsidRPr="007C3161">
        <w:rPr>
          <w:lang w:eastAsia="ja-JP"/>
        </w:rPr>
        <w:t>Annex C.1.1 and C.1.2</w:t>
      </w:r>
      <w:r w:rsidRPr="007C3161">
        <w:t>.</w:t>
      </w:r>
    </w:p>
    <w:p w:rsidR="00320AAC" w:rsidRPr="007C3161" w:rsidRDefault="00320AAC" w:rsidP="00320AAC">
      <w:pPr>
        <w:pStyle w:val="TH"/>
      </w:pPr>
      <w:r w:rsidRPr="007C3161">
        <w:lastRenderedPageBreak/>
        <w:t>Table 4.5.2.4.4.1-3: General test parameters for 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320AAC" w:rsidRPr="007C3161" w:rsidTr="003216B1">
        <w:trPr>
          <w:cantSplit/>
          <w:jc w:val="center"/>
        </w:trPr>
        <w:tc>
          <w:tcPr>
            <w:tcW w:w="2410" w:type="dxa"/>
          </w:tcPr>
          <w:p w:rsidR="00320AAC" w:rsidRPr="007C3161" w:rsidRDefault="00320AAC" w:rsidP="003216B1">
            <w:pPr>
              <w:pStyle w:val="TAH"/>
              <w:rPr>
                <w:rFonts w:cs="Arial"/>
                <w:b w:val="0"/>
                <w:bCs/>
              </w:rPr>
            </w:pPr>
            <w:r w:rsidRPr="007C3161">
              <w:rPr>
                <w:rFonts w:cs="Arial"/>
                <w:b w:val="0"/>
                <w:bCs/>
              </w:rPr>
              <w:t>Parameter</w:t>
            </w:r>
          </w:p>
        </w:tc>
        <w:tc>
          <w:tcPr>
            <w:tcW w:w="851" w:type="dxa"/>
          </w:tcPr>
          <w:p w:rsidR="00320AAC" w:rsidRPr="007C3161" w:rsidRDefault="00320AAC" w:rsidP="003216B1">
            <w:pPr>
              <w:pStyle w:val="TAH"/>
              <w:rPr>
                <w:rFonts w:cs="Arial"/>
                <w:b w:val="0"/>
                <w:bCs/>
              </w:rPr>
            </w:pPr>
            <w:r w:rsidRPr="007C3161">
              <w:rPr>
                <w:rFonts w:cs="Arial"/>
                <w:b w:val="0"/>
                <w:bCs/>
              </w:rPr>
              <w:t>Unit</w:t>
            </w:r>
          </w:p>
        </w:tc>
        <w:tc>
          <w:tcPr>
            <w:tcW w:w="1842" w:type="dxa"/>
          </w:tcPr>
          <w:p w:rsidR="00320AAC" w:rsidRPr="007C3161" w:rsidRDefault="00320AAC" w:rsidP="003216B1">
            <w:pPr>
              <w:pStyle w:val="TAH"/>
              <w:rPr>
                <w:rFonts w:cs="Arial"/>
                <w:b w:val="0"/>
                <w:bCs/>
              </w:rPr>
            </w:pPr>
            <w:r w:rsidRPr="007C3161">
              <w:rPr>
                <w:rFonts w:cs="Arial"/>
                <w:b w:val="0"/>
                <w:bCs/>
              </w:rPr>
              <w:t>Value</w:t>
            </w:r>
          </w:p>
        </w:tc>
        <w:tc>
          <w:tcPr>
            <w:tcW w:w="3665" w:type="dxa"/>
          </w:tcPr>
          <w:p w:rsidR="00320AAC" w:rsidRPr="007C3161" w:rsidRDefault="00320AAC" w:rsidP="003216B1">
            <w:pPr>
              <w:pStyle w:val="TAH"/>
              <w:rPr>
                <w:rFonts w:cs="Arial"/>
                <w:b w:val="0"/>
                <w:bCs/>
              </w:rPr>
            </w:pPr>
            <w:r w:rsidRPr="007C3161">
              <w:rPr>
                <w:rFonts w:cs="Arial"/>
                <w:b w:val="0"/>
                <w:bCs/>
              </w:rPr>
              <w:t>Comment</w:t>
            </w:r>
          </w:p>
        </w:tc>
      </w:tr>
      <w:tr w:rsidR="00320AAC" w:rsidRPr="007C3161" w:rsidTr="003216B1">
        <w:trPr>
          <w:cantSplit/>
          <w:jc w:val="center"/>
        </w:trPr>
        <w:tc>
          <w:tcPr>
            <w:tcW w:w="2410" w:type="dxa"/>
          </w:tcPr>
          <w:p w:rsidR="00320AAC" w:rsidRPr="007C3161" w:rsidRDefault="00320AAC" w:rsidP="003216B1">
            <w:pPr>
              <w:pStyle w:val="TAL"/>
              <w:rPr>
                <w:rFonts w:cs="Arial"/>
              </w:rPr>
            </w:pPr>
            <w:r w:rsidRPr="007C3161">
              <w:rPr>
                <w:rFonts w:cs="Arial"/>
              </w:rPr>
              <w:t>RF Channel Number</w:t>
            </w:r>
          </w:p>
        </w:tc>
        <w:tc>
          <w:tcPr>
            <w:tcW w:w="851" w:type="dxa"/>
            <w:vAlign w:val="center"/>
          </w:tcPr>
          <w:p w:rsidR="00320AAC" w:rsidRPr="007C3161" w:rsidRDefault="00320AAC" w:rsidP="003216B1">
            <w:pPr>
              <w:pStyle w:val="TAC"/>
              <w:rPr>
                <w:rFonts w:cs="Arial"/>
              </w:rPr>
            </w:pPr>
          </w:p>
        </w:tc>
        <w:tc>
          <w:tcPr>
            <w:tcW w:w="1842" w:type="dxa"/>
            <w:vAlign w:val="center"/>
          </w:tcPr>
          <w:p w:rsidR="00320AAC" w:rsidRPr="007C3161" w:rsidRDefault="00320AAC" w:rsidP="003216B1">
            <w:pPr>
              <w:pStyle w:val="TAC"/>
              <w:rPr>
                <w:rFonts w:cs="Arial"/>
              </w:rPr>
            </w:pPr>
            <w:r w:rsidRPr="007C3161">
              <w:rPr>
                <w:rFonts w:cs="Arial"/>
              </w:rPr>
              <w:t>1, 2, 3</w:t>
            </w:r>
          </w:p>
        </w:tc>
        <w:tc>
          <w:tcPr>
            <w:tcW w:w="3665" w:type="dxa"/>
          </w:tcPr>
          <w:p w:rsidR="00320AAC" w:rsidRPr="007C3161" w:rsidRDefault="00320AAC" w:rsidP="003216B1">
            <w:pPr>
              <w:pStyle w:val="TAL"/>
              <w:rPr>
                <w:rFonts w:cs="Arial"/>
              </w:rPr>
            </w:pPr>
            <w:r w:rsidRPr="007C3161">
              <w:rPr>
                <w:rFonts w:cs="Arial"/>
              </w:rPr>
              <w:t>One is E-UTRAN RF channel and the other two are NR RF channel</w:t>
            </w:r>
          </w:p>
        </w:tc>
      </w:tr>
      <w:tr w:rsidR="00320AAC" w:rsidRPr="007C3161" w:rsidTr="003216B1">
        <w:trPr>
          <w:cantSplit/>
          <w:jc w:val="center"/>
        </w:trPr>
        <w:tc>
          <w:tcPr>
            <w:tcW w:w="2410" w:type="dxa"/>
          </w:tcPr>
          <w:p w:rsidR="00320AAC" w:rsidRPr="007C3161" w:rsidRDefault="00320AAC" w:rsidP="003216B1">
            <w:pPr>
              <w:pStyle w:val="TAL"/>
              <w:rPr>
                <w:rFonts w:cs="Arial"/>
              </w:rPr>
            </w:pPr>
            <w:r w:rsidRPr="007C3161">
              <w:rPr>
                <w:rFonts w:cs="Arial"/>
              </w:rPr>
              <w:t xml:space="preserve">Active </w:t>
            </w:r>
            <w:r w:rsidRPr="007C3161">
              <w:rPr>
                <w:rFonts w:cs="Arial"/>
                <w:lang w:eastAsia="ja-JP"/>
              </w:rPr>
              <w:t>PC</w:t>
            </w:r>
            <w:r w:rsidRPr="007C3161">
              <w:rPr>
                <w:rFonts w:cs="Arial"/>
              </w:rPr>
              <w:t>ell</w:t>
            </w:r>
          </w:p>
        </w:tc>
        <w:tc>
          <w:tcPr>
            <w:tcW w:w="851" w:type="dxa"/>
            <w:vAlign w:val="center"/>
          </w:tcPr>
          <w:p w:rsidR="00320AAC" w:rsidRPr="007C3161" w:rsidRDefault="00320AAC" w:rsidP="003216B1">
            <w:pPr>
              <w:pStyle w:val="TAC"/>
              <w:rPr>
                <w:rFonts w:cs="Arial"/>
              </w:rPr>
            </w:pPr>
          </w:p>
        </w:tc>
        <w:tc>
          <w:tcPr>
            <w:tcW w:w="1842" w:type="dxa"/>
          </w:tcPr>
          <w:p w:rsidR="00320AAC" w:rsidRPr="007C3161" w:rsidRDefault="00320AAC" w:rsidP="003216B1">
            <w:pPr>
              <w:pStyle w:val="TAC"/>
              <w:rPr>
                <w:rFonts w:cs="Arial"/>
              </w:rPr>
            </w:pPr>
            <w:r w:rsidRPr="007C3161">
              <w:rPr>
                <w:rFonts w:cs="Arial"/>
              </w:rPr>
              <w:t>Cell1</w:t>
            </w:r>
          </w:p>
        </w:tc>
        <w:tc>
          <w:tcPr>
            <w:tcW w:w="3665" w:type="dxa"/>
          </w:tcPr>
          <w:p w:rsidR="00320AAC" w:rsidRPr="007C3161" w:rsidRDefault="00320AAC" w:rsidP="003216B1">
            <w:pPr>
              <w:pStyle w:val="TAL"/>
              <w:rPr>
                <w:rFonts w:cs="Arial"/>
              </w:rPr>
            </w:pPr>
            <w:r w:rsidRPr="007C3161">
              <w:rPr>
                <w:rFonts w:cs="Arial"/>
              </w:rPr>
              <w:t>PCell on E-UTRAN RF channel number 1.</w:t>
            </w:r>
          </w:p>
        </w:tc>
      </w:tr>
      <w:tr w:rsidR="00320AAC" w:rsidRPr="007C3161" w:rsidTr="003216B1">
        <w:trPr>
          <w:cantSplit/>
          <w:jc w:val="center"/>
        </w:trPr>
        <w:tc>
          <w:tcPr>
            <w:tcW w:w="2410" w:type="dxa"/>
          </w:tcPr>
          <w:p w:rsidR="00320AAC" w:rsidRPr="007C3161" w:rsidRDefault="00320AAC" w:rsidP="003216B1">
            <w:pPr>
              <w:pStyle w:val="TAL"/>
              <w:rPr>
                <w:rFonts w:cs="Arial"/>
              </w:rPr>
            </w:pPr>
            <w:r w:rsidRPr="007C3161">
              <w:rPr>
                <w:rFonts w:cs="Arial"/>
              </w:rPr>
              <w:t>Active</w:t>
            </w:r>
            <w:r w:rsidRPr="007C3161">
              <w:rPr>
                <w:rFonts w:cs="Arial"/>
                <w:lang w:eastAsia="ja-JP"/>
              </w:rPr>
              <w:t xml:space="preserve"> PSCell</w:t>
            </w:r>
          </w:p>
        </w:tc>
        <w:tc>
          <w:tcPr>
            <w:tcW w:w="851" w:type="dxa"/>
            <w:vAlign w:val="center"/>
          </w:tcPr>
          <w:p w:rsidR="00320AAC" w:rsidRPr="007C3161" w:rsidRDefault="00320AAC" w:rsidP="003216B1">
            <w:pPr>
              <w:pStyle w:val="TAC"/>
              <w:rPr>
                <w:rFonts w:cs="Arial"/>
              </w:rPr>
            </w:pPr>
          </w:p>
        </w:tc>
        <w:tc>
          <w:tcPr>
            <w:tcW w:w="1842" w:type="dxa"/>
          </w:tcPr>
          <w:p w:rsidR="00320AAC" w:rsidRPr="007C3161" w:rsidRDefault="00320AAC" w:rsidP="003216B1">
            <w:pPr>
              <w:pStyle w:val="TAC"/>
              <w:rPr>
                <w:rFonts w:cs="Arial"/>
              </w:rPr>
            </w:pPr>
            <w:r w:rsidRPr="007C3161">
              <w:rPr>
                <w:rFonts w:cs="Arial"/>
              </w:rPr>
              <w:t>Cell2</w:t>
            </w:r>
          </w:p>
        </w:tc>
        <w:tc>
          <w:tcPr>
            <w:tcW w:w="3665" w:type="dxa"/>
          </w:tcPr>
          <w:p w:rsidR="00320AAC" w:rsidRPr="007C3161" w:rsidRDefault="00320AAC" w:rsidP="003216B1">
            <w:pPr>
              <w:pStyle w:val="TAL"/>
              <w:rPr>
                <w:rFonts w:cs="Arial"/>
              </w:rPr>
            </w:pPr>
            <w:r w:rsidRPr="007C3161">
              <w:rPr>
                <w:rFonts w:cs="Arial"/>
              </w:rPr>
              <w:t>PSCell on NR RF channel number 2.</w:t>
            </w:r>
          </w:p>
        </w:tc>
      </w:tr>
      <w:tr w:rsidR="00320AAC" w:rsidRPr="007C3161" w:rsidTr="003216B1">
        <w:trPr>
          <w:cantSplit/>
          <w:jc w:val="center"/>
        </w:trPr>
        <w:tc>
          <w:tcPr>
            <w:tcW w:w="2410" w:type="dxa"/>
          </w:tcPr>
          <w:p w:rsidR="00320AAC" w:rsidRPr="007C3161" w:rsidRDefault="00320AAC" w:rsidP="003216B1">
            <w:pPr>
              <w:pStyle w:val="TAL"/>
              <w:rPr>
                <w:rFonts w:cs="Arial"/>
              </w:rPr>
            </w:pPr>
            <w:r w:rsidRPr="007C3161">
              <w:rPr>
                <w:rFonts w:cs="Arial"/>
                <w:lang w:eastAsia="ja-JP"/>
              </w:rPr>
              <w:t xml:space="preserve">Configured </w:t>
            </w:r>
            <w:r w:rsidRPr="007C3161">
              <w:rPr>
                <w:rFonts w:cs="Arial"/>
              </w:rPr>
              <w:t>deactivated</w:t>
            </w:r>
            <w:r w:rsidRPr="007C3161">
              <w:rPr>
                <w:rFonts w:cs="Arial"/>
                <w:lang w:eastAsia="ja-JP"/>
              </w:rPr>
              <w:t xml:space="preserve"> SCell</w:t>
            </w:r>
          </w:p>
        </w:tc>
        <w:tc>
          <w:tcPr>
            <w:tcW w:w="851" w:type="dxa"/>
            <w:vAlign w:val="center"/>
          </w:tcPr>
          <w:p w:rsidR="00320AAC" w:rsidRPr="007C3161" w:rsidRDefault="00320AAC" w:rsidP="003216B1">
            <w:pPr>
              <w:pStyle w:val="TAC"/>
              <w:rPr>
                <w:rFonts w:cs="Arial"/>
              </w:rPr>
            </w:pPr>
          </w:p>
        </w:tc>
        <w:tc>
          <w:tcPr>
            <w:tcW w:w="1842" w:type="dxa"/>
          </w:tcPr>
          <w:p w:rsidR="00320AAC" w:rsidRPr="007C3161" w:rsidRDefault="00320AAC" w:rsidP="003216B1">
            <w:pPr>
              <w:pStyle w:val="TAC"/>
              <w:rPr>
                <w:rFonts w:cs="Arial"/>
              </w:rPr>
            </w:pPr>
            <w:r w:rsidRPr="007C3161">
              <w:rPr>
                <w:rFonts w:cs="Arial"/>
              </w:rPr>
              <w:t>Cell3</w:t>
            </w:r>
          </w:p>
        </w:tc>
        <w:tc>
          <w:tcPr>
            <w:tcW w:w="3665" w:type="dxa"/>
          </w:tcPr>
          <w:p w:rsidR="00320AAC" w:rsidRPr="007C3161" w:rsidRDefault="00320AAC" w:rsidP="003216B1">
            <w:pPr>
              <w:pStyle w:val="TAL"/>
              <w:rPr>
                <w:rFonts w:cs="Arial"/>
              </w:rPr>
            </w:pPr>
            <w:r w:rsidRPr="007C3161">
              <w:rPr>
                <w:rFonts w:cs="Arial"/>
              </w:rPr>
              <w:t>Deactivated SCell on NR RF channel number 3.</w:t>
            </w:r>
          </w:p>
        </w:tc>
      </w:tr>
      <w:tr w:rsidR="00320AAC" w:rsidRPr="007C3161" w:rsidTr="003216B1">
        <w:trPr>
          <w:cantSplit/>
          <w:jc w:val="center"/>
        </w:trPr>
        <w:tc>
          <w:tcPr>
            <w:tcW w:w="2410" w:type="dxa"/>
          </w:tcPr>
          <w:p w:rsidR="00320AAC" w:rsidRPr="007C3161" w:rsidRDefault="00320AAC" w:rsidP="003216B1">
            <w:pPr>
              <w:pStyle w:val="TAL"/>
              <w:rPr>
                <w:rFonts w:cs="Arial"/>
              </w:rPr>
            </w:pPr>
            <w:r w:rsidRPr="007C3161">
              <w:rPr>
                <w:rFonts w:cs="Arial"/>
              </w:rPr>
              <w:t>CP length</w:t>
            </w:r>
          </w:p>
        </w:tc>
        <w:tc>
          <w:tcPr>
            <w:tcW w:w="851" w:type="dxa"/>
            <w:vAlign w:val="center"/>
          </w:tcPr>
          <w:p w:rsidR="00320AAC" w:rsidRPr="007C3161" w:rsidRDefault="00320AAC" w:rsidP="003216B1">
            <w:pPr>
              <w:pStyle w:val="TAC"/>
              <w:rPr>
                <w:rFonts w:cs="Arial"/>
              </w:rPr>
            </w:pPr>
          </w:p>
        </w:tc>
        <w:tc>
          <w:tcPr>
            <w:tcW w:w="1842" w:type="dxa"/>
          </w:tcPr>
          <w:p w:rsidR="00320AAC" w:rsidRPr="007C3161" w:rsidRDefault="00320AAC" w:rsidP="003216B1">
            <w:pPr>
              <w:pStyle w:val="TAC"/>
              <w:rPr>
                <w:rFonts w:cs="Arial"/>
              </w:rPr>
            </w:pPr>
            <w:r w:rsidRPr="007C3161">
              <w:rPr>
                <w:rFonts w:cs="Arial"/>
              </w:rPr>
              <w:t>Normal</w:t>
            </w:r>
          </w:p>
        </w:tc>
        <w:tc>
          <w:tcPr>
            <w:tcW w:w="3665" w:type="dxa"/>
          </w:tcPr>
          <w:p w:rsidR="00320AAC" w:rsidRPr="007C3161" w:rsidRDefault="00320AAC" w:rsidP="003216B1">
            <w:pPr>
              <w:pStyle w:val="TAL"/>
              <w:rPr>
                <w:rFonts w:cs="Arial"/>
              </w:rPr>
            </w:pPr>
            <w:r w:rsidRPr="007C3161">
              <w:rPr>
                <w:rFonts w:cs="Arial"/>
              </w:rPr>
              <w:t>Applicable to Cell1, Cell 2 and Cell3</w:t>
            </w:r>
          </w:p>
        </w:tc>
      </w:tr>
      <w:tr w:rsidR="00320AAC" w:rsidRPr="007C3161" w:rsidTr="003216B1">
        <w:trPr>
          <w:cantSplit/>
          <w:jc w:val="center"/>
        </w:trPr>
        <w:tc>
          <w:tcPr>
            <w:tcW w:w="2410" w:type="dxa"/>
          </w:tcPr>
          <w:p w:rsidR="00320AAC" w:rsidRPr="007C3161" w:rsidRDefault="00320AAC" w:rsidP="003216B1">
            <w:pPr>
              <w:pStyle w:val="TAL"/>
              <w:rPr>
                <w:rFonts w:cs="Arial"/>
              </w:rPr>
            </w:pPr>
            <w:r w:rsidRPr="007C3161">
              <w:rPr>
                <w:rFonts w:cs="Arial"/>
                <w:lang w:eastAsia="ja-JP"/>
              </w:rPr>
              <w:t>DRX</w:t>
            </w:r>
          </w:p>
        </w:tc>
        <w:tc>
          <w:tcPr>
            <w:tcW w:w="851" w:type="dxa"/>
            <w:vAlign w:val="center"/>
          </w:tcPr>
          <w:p w:rsidR="00320AAC" w:rsidRPr="007C3161" w:rsidRDefault="00320AAC" w:rsidP="003216B1">
            <w:pPr>
              <w:pStyle w:val="TAC"/>
              <w:rPr>
                <w:rFonts w:cs="Arial"/>
              </w:rPr>
            </w:pPr>
          </w:p>
        </w:tc>
        <w:tc>
          <w:tcPr>
            <w:tcW w:w="1842" w:type="dxa"/>
            <w:vAlign w:val="center"/>
          </w:tcPr>
          <w:p w:rsidR="00320AAC" w:rsidRPr="007C3161" w:rsidRDefault="00320AAC" w:rsidP="003216B1">
            <w:pPr>
              <w:pStyle w:val="TAC"/>
              <w:rPr>
                <w:rFonts w:cs="Arial"/>
              </w:rPr>
            </w:pPr>
            <w:r w:rsidRPr="007C3161">
              <w:rPr>
                <w:rFonts w:cs="Arial"/>
              </w:rPr>
              <w:t>OFF</w:t>
            </w:r>
          </w:p>
        </w:tc>
        <w:tc>
          <w:tcPr>
            <w:tcW w:w="3665" w:type="dxa"/>
          </w:tcPr>
          <w:p w:rsidR="00320AAC" w:rsidRPr="007C3161" w:rsidRDefault="00320AAC" w:rsidP="003216B1">
            <w:pPr>
              <w:pStyle w:val="TAL"/>
              <w:rPr>
                <w:rFonts w:cs="Arial"/>
              </w:rPr>
            </w:pPr>
          </w:p>
        </w:tc>
      </w:tr>
      <w:tr w:rsidR="00320AAC" w:rsidRPr="007C3161" w:rsidTr="003216B1">
        <w:trPr>
          <w:cantSplit/>
          <w:jc w:val="center"/>
        </w:trPr>
        <w:tc>
          <w:tcPr>
            <w:tcW w:w="2410" w:type="dxa"/>
          </w:tcPr>
          <w:p w:rsidR="00320AAC" w:rsidRPr="007C3161" w:rsidRDefault="00320AAC" w:rsidP="003216B1">
            <w:pPr>
              <w:pStyle w:val="TAL"/>
              <w:rPr>
                <w:rFonts w:cs="Arial"/>
                <w:lang w:eastAsia="ja-JP"/>
              </w:rPr>
            </w:pPr>
            <w:r w:rsidRPr="007C3161">
              <w:rPr>
                <w:rFonts w:cs="Arial"/>
                <w:lang w:eastAsia="ja-JP"/>
              </w:rPr>
              <w:t>Measurement gap pattern Id</w:t>
            </w:r>
          </w:p>
        </w:tc>
        <w:tc>
          <w:tcPr>
            <w:tcW w:w="851" w:type="dxa"/>
          </w:tcPr>
          <w:p w:rsidR="00320AAC" w:rsidRPr="007C3161" w:rsidRDefault="00320AAC" w:rsidP="003216B1">
            <w:pPr>
              <w:pStyle w:val="TAC"/>
              <w:rPr>
                <w:rFonts w:cs="Arial"/>
                <w:lang w:eastAsia="ja-JP"/>
              </w:rPr>
            </w:pPr>
          </w:p>
        </w:tc>
        <w:tc>
          <w:tcPr>
            <w:tcW w:w="1842" w:type="dxa"/>
            <w:vAlign w:val="center"/>
          </w:tcPr>
          <w:p w:rsidR="00320AAC" w:rsidRPr="007C3161" w:rsidRDefault="00320AAC" w:rsidP="003216B1">
            <w:pPr>
              <w:pStyle w:val="TAC"/>
              <w:rPr>
                <w:rFonts w:cs="Arial"/>
                <w:lang w:eastAsia="ja-JP"/>
              </w:rPr>
            </w:pPr>
            <w:r w:rsidRPr="007C3161">
              <w:rPr>
                <w:rFonts w:cs="Arial"/>
                <w:lang w:eastAsia="ja-JP"/>
              </w:rPr>
              <w:t>OFF</w:t>
            </w:r>
          </w:p>
        </w:tc>
        <w:tc>
          <w:tcPr>
            <w:tcW w:w="3665" w:type="dxa"/>
          </w:tcPr>
          <w:p w:rsidR="00320AAC" w:rsidRPr="007C3161" w:rsidRDefault="00320AAC" w:rsidP="003216B1">
            <w:pPr>
              <w:pStyle w:val="TAL"/>
              <w:rPr>
                <w:rFonts w:cs="Arial"/>
                <w:lang w:eastAsia="ja-JP"/>
              </w:rPr>
            </w:pPr>
          </w:p>
        </w:tc>
      </w:tr>
      <w:tr w:rsidR="00320AAC" w:rsidRPr="007C3161" w:rsidTr="003216B1">
        <w:trPr>
          <w:cantSplit/>
          <w:jc w:val="center"/>
        </w:trPr>
        <w:tc>
          <w:tcPr>
            <w:tcW w:w="2410" w:type="dxa"/>
          </w:tcPr>
          <w:p w:rsidR="00320AAC" w:rsidRPr="007C3161" w:rsidRDefault="00320AAC" w:rsidP="003216B1">
            <w:pPr>
              <w:pStyle w:val="TAL"/>
              <w:rPr>
                <w:rFonts w:cs="Arial"/>
                <w:lang w:eastAsia="ja-JP"/>
              </w:rPr>
            </w:pPr>
            <w:r w:rsidRPr="007C3161">
              <w:rPr>
                <w:rFonts w:cs="Arial"/>
                <w:lang w:eastAsia="ja-JP"/>
              </w:rPr>
              <w:t>SCell measurement cycle (measCycleSCell)</w:t>
            </w:r>
          </w:p>
        </w:tc>
        <w:tc>
          <w:tcPr>
            <w:tcW w:w="851" w:type="dxa"/>
            <w:vAlign w:val="center"/>
          </w:tcPr>
          <w:p w:rsidR="00320AAC" w:rsidRPr="007C3161" w:rsidRDefault="00320AAC" w:rsidP="003216B1">
            <w:pPr>
              <w:pStyle w:val="TAL"/>
              <w:jc w:val="center"/>
              <w:rPr>
                <w:rFonts w:cs="Arial"/>
                <w:lang w:eastAsia="ja-JP"/>
              </w:rPr>
            </w:pPr>
            <w:r w:rsidRPr="007C3161">
              <w:rPr>
                <w:rFonts w:cs="v4.2.0"/>
                <w:lang w:eastAsia="ja-JP"/>
              </w:rPr>
              <w:t>ms</w:t>
            </w:r>
          </w:p>
        </w:tc>
        <w:tc>
          <w:tcPr>
            <w:tcW w:w="1842" w:type="dxa"/>
            <w:vAlign w:val="center"/>
          </w:tcPr>
          <w:p w:rsidR="00320AAC" w:rsidRPr="007C3161" w:rsidRDefault="00320AAC" w:rsidP="003216B1">
            <w:pPr>
              <w:pStyle w:val="TAL"/>
              <w:jc w:val="center"/>
              <w:rPr>
                <w:rFonts w:cs="Arial"/>
                <w:lang w:eastAsia="ja-JP"/>
              </w:rPr>
            </w:pPr>
            <w:r w:rsidRPr="007C3161">
              <w:rPr>
                <w:rFonts w:cs="v4.2.0"/>
              </w:rPr>
              <w:t>640</w:t>
            </w:r>
          </w:p>
        </w:tc>
        <w:tc>
          <w:tcPr>
            <w:tcW w:w="3665" w:type="dxa"/>
          </w:tcPr>
          <w:p w:rsidR="00320AAC" w:rsidRPr="007C3161" w:rsidRDefault="00320AAC" w:rsidP="003216B1">
            <w:pPr>
              <w:pStyle w:val="TAL"/>
              <w:rPr>
                <w:rFonts w:cs="Arial"/>
                <w:lang w:eastAsia="ja-JP"/>
              </w:rPr>
            </w:pPr>
          </w:p>
        </w:tc>
      </w:tr>
      <w:tr w:rsidR="00320AAC" w:rsidRPr="007C3161" w:rsidTr="003216B1">
        <w:trPr>
          <w:cantSplit/>
          <w:jc w:val="center"/>
        </w:trPr>
        <w:tc>
          <w:tcPr>
            <w:tcW w:w="2410" w:type="dxa"/>
          </w:tcPr>
          <w:p w:rsidR="00320AAC" w:rsidRPr="007C3161" w:rsidRDefault="00320AAC" w:rsidP="003216B1">
            <w:pPr>
              <w:pStyle w:val="TAL"/>
              <w:rPr>
                <w:rFonts w:cs="Arial"/>
              </w:rPr>
            </w:pPr>
            <w:r w:rsidRPr="007C3161">
              <w:rPr>
                <w:rFonts w:cs="Arial"/>
              </w:rPr>
              <w:t>T1</w:t>
            </w:r>
          </w:p>
        </w:tc>
        <w:tc>
          <w:tcPr>
            <w:tcW w:w="851" w:type="dxa"/>
            <w:vAlign w:val="center"/>
          </w:tcPr>
          <w:p w:rsidR="00320AAC" w:rsidRPr="007C3161" w:rsidRDefault="00320AAC" w:rsidP="003216B1">
            <w:pPr>
              <w:pStyle w:val="TAC"/>
              <w:rPr>
                <w:rFonts w:cs="Arial"/>
              </w:rPr>
            </w:pPr>
            <w:r w:rsidRPr="007C3161">
              <w:rPr>
                <w:rFonts w:cs="Arial"/>
              </w:rPr>
              <w:t>s</w:t>
            </w:r>
          </w:p>
        </w:tc>
        <w:tc>
          <w:tcPr>
            <w:tcW w:w="1842" w:type="dxa"/>
          </w:tcPr>
          <w:p w:rsidR="00320AAC" w:rsidRPr="007C3161" w:rsidRDefault="00320AAC" w:rsidP="003216B1">
            <w:pPr>
              <w:pStyle w:val="TAC"/>
              <w:rPr>
                <w:rFonts w:cs="Arial"/>
                <w:lang w:eastAsia="ja-JP"/>
              </w:rPr>
            </w:pPr>
            <w:r w:rsidRPr="007C3161">
              <w:rPr>
                <w:rFonts w:cs="Arial"/>
                <w:lang w:eastAsia="ja-JP"/>
              </w:rPr>
              <w:t>10</w:t>
            </w:r>
          </w:p>
        </w:tc>
        <w:tc>
          <w:tcPr>
            <w:tcW w:w="3665" w:type="dxa"/>
          </w:tcPr>
          <w:p w:rsidR="00320AAC" w:rsidRPr="007C3161" w:rsidRDefault="00320AAC" w:rsidP="003216B1">
            <w:pPr>
              <w:pStyle w:val="TAL"/>
              <w:rPr>
                <w:rFonts w:cs="Arial"/>
              </w:rPr>
            </w:pPr>
          </w:p>
        </w:tc>
      </w:tr>
    </w:tbl>
    <w:p w:rsidR="00320AAC" w:rsidRPr="007C3161" w:rsidRDefault="00320AAC" w:rsidP="00320AAC"/>
    <w:p w:rsidR="00320AAC" w:rsidRPr="007C3161" w:rsidRDefault="00320AAC" w:rsidP="00320AAC">
      <w:pPr>
        <w:pStyle w:val="H6"/>
        <w:rPr>
          <w:lang w:eastAsia="sv-SE"/>
        </w:rPr>
      </w:pPr>
      <w:r w:rsidRPr="007C3161">
        <w:rPr>
          <w:lang w:eastAsia="sv-SE"/>
        </w:rPr>
        <w:t>4.5.2.4.4.2</w:t>
      </w:r>
      <w:r w:rsidRPr="007C3161">
        <w:rPr>
          <w:lang w:eastAsia="sv-SE"/>
        </w:rPr>
        <w:tab/>
        <w:t>Test procedure</w:t>
      </w:r>
    </w:p>
    <w:p w:rsidR="00320AAC" w:rsidRPr="007C3161" w:rsidRDefault="00320AAC" w:rsidP="00320AAC">
      <w:pPr>
        <w:rPr>
          <w:lang w:eastAsia="ja-JP"/>
        </w:rPr>
      </w:pPr>
      <w:r w:rsidRPr="007C3161">
        <w:t xml:space="preserve">The test consists of </w:t>
      </w:r>
      <w:r w:rsidRPr="007C3161">
        <w:rPr>
          <w:lang w:eastAsia="zh-TW"/>
        </w:rPr>
        <w:t xml:space="preserve">three cells: Cell1, Cell2 and Cell3. Cell1 is E-UTRAN PCell, Cell2 is NR PSCell and Cell3 is </w:t>
      </w:r>
      <w:r w:rsidRPr="007C3161">
        <w:rPr>
          <w:rFonts w:cs="Arial"/>
        </w:rPr>
        <w:t>deactivated NR SCell</w:t>
      </w:r>
      <w:r w:rsidRPr="007C3161">
        <w:t>. The test consists of one time period, with duration of T1. Prior to the start of the time duration T1, the UE shall be</w:t>
      </w:r>
      <w:r w:rsidRPr="007C3161">
        <w:rPr>
          <w:lang w:eastAsia="zh-CN"/>
        </w:rPr>
        <w:t xml:space="preserve"> connected</w:t>
      </w:r>
      <w:r w:rsidRPr="007C3161">
        <w:t xml:space="preserve"> to Cell1 and Cell2 and </w:t>
      </w:r>
      <w:r w:rsidRPr="007C3161">
        <w:rPr>
          <w:lang w:eastAsia="zh-CN"/>
        </w:rPr>
        <w:t xml:space="preserve">the RRC message including </w:t>
      </w:r>
      <w:r w:rsidRPr="007C3161">
        <w:rPr>
          <w:i/>
          <w:lang w:eastAsia="zh-CN"/>
        </w:rPr>
        <w:t>measCycleSCell</w:t>
      </w:r>
      <w:r w:rsidRPr="007C3161">
        <w:rPr>
          <w:lang w:eastAsia="zh-CN"/>
        </w:rPr>
        <w:t xml:space="preserve"> or </w:t>
      </w:r>
      <w:r w:rsidRPr="007C3161">
        <w:rPr>
          <w:i/>
          <w:lang w:eastAsia="zh-CN"/>
        </w:rPr>
        <w:t>allowInterruptions</w:t>
      </w:r>
      <w:r w:rsidRPr="007C3161">
        <w:rPr>
          <w:lang w:eastAsia="zh-CN"/>
        </w:rPr>
        <w:t xml:space="preserve"> for the deactivated NR SCells is received at the UE antenna connector</w:t>
      </w:r>
      <w:r w:rsidRPr="007C3161">
        <w:t xml:space="preserve">. Cell1 shall be configured as </w:t>
      </w:r>
      <w:r w:rsidRPr="007C3161">
        <w:rPr>
          <w:lang w:eastAsia="zh-TW"/>
        </w:rPr>
        <w:t>E-UTRAN PCell</w:t>
      </w:r>
      <w:r w:rsidRPr="007C3161">
        <w:t xml:space="preserve">, Cell2 shall be configured as NR PSCell and Cell3 shall be configured as NR deactivated SCell.. During T1 the UE shall be continuously scheduled on </w:t>
      </w:r>
      <w:r w:rsidRPr="007C3161">
        <w:rPr>
          <w:lang w:eastAsia="zh-TW"/>
        </w:rPr>
        <w:t>E-UTRAN</w:t>
      </w:r>
      <w:r w:rsidRPr="007C3161">
        <w:t xml:space="preserve"> PCell and NR PSCell.</w:t>
      </w:r>
    </w:p>
    <w:p w:rsidR="00320AAC" w:rsidRPr="007C3161" w:rsidRDefault="00320AAC" w:rsidP="00320AAC">
      <w:pPr>
        <w:pStyle w:val="B1"/>
      </w:pPr>
      <w:r w:rsidRPr="007C3161">
        <w:t>1.</w:t>
      </w:r>
      <w:r w:rsidRPr="007C3161">
        <w:tab/>
        <w:t xml:space="preserve">Ensure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and Test Mode</w:t>
      </w:r>
      <w:r w:rsidRPr="007C3161">
        <w:rPr>
          <w:i/>
        </w:rPr>
        <w:t xml:space="preserve"> On</w:t>
      </w:r>
      <w:r w:rsidRPr="007C3161">
        <w:t xml:space="preserve"> according to TS 38.508-1 [14] clause 4.5.</w:t>
      </w:r>
    </w:p>
    <w:p w:rsidR="00320AAC" w:rsidRPr="007C3161" w:rsidRDefault="00320AAC" w:rsidP="00320AAC">
      <w:pPr>
        <w:pStyle w:val="B1"/>
      </w:pPr>
      <w:r w:rsidRPr="007C3161">
        <w:t>2.</w:t>
      </w:r>
      <w:r w:rsidRPr="007C3161">
        <w:tab/>
        <w:t xml:space="preserve">Configure </w:t>
      </w:r>
      <w:r w:rsidRPr="007C3161">
        <w:rPr>
          <w:lang w:eastAsia="zh-TW"/>
        </w:rPr>
        <w:t xml:space="preserve">MCG </w:t>
      </w:r>
      <w:r w:rsidRPr="007C3161">
        <w:t>according to TS 36.521-3 [26] Annex C.0, C.1 and SCG according to Annex C.1.1 and C.1.2 for all downlink physical channels.</w:t>
      </w:r>
    </w:p>
    <w:p w:rsidR="00320AAC" w:rsidRPr="007C3161" w:rsidRDefault="00320AAC" w:rsidP="00320AAC">
      <w:pPr>
        <w:pStyle w:val="B1"/>
      </w:pPr>
      <w:r w:rsidRPr="007C3161">
        <w:t>3.</w:t>
      </w:r>
      <w:r w:rsidRPr="007C3161">
        <w:tab/>
        <w:t>The SS shall configure SCell (Cell 3) on the SCC as per TS 38.508-1 [14] clause 7.5.2, with the message content exceptions defined in clause 4.5.2.4.4.3. NR RRCReconfiguration message is contained in RRCConnectionReconfiguration and NR RRCReconfigurationComplete message is contained in RRCConnectionReconfigurationComplete.</w:t>
      </w:r>
    </w:p>
    <w:p w:rsidR="00320AAC" w:rsidRPr="007C3161" w:rsidRDefault="00320AAC" w:rsidP="00320AAC">
      <w:pPr>
        <w:pStyle w:val="B1"/>
      </w:pPr>
      <w:r w:rsidRPr="007C3161">
        <w:t>4.</w:t>
      </w:r>
      <w:r w:rsidRPr="007C3161">
        <w:tab/>
      </w:r>
      <w:r w:rsidRPr="007C3161">
        <w:rPr>
          <w:rFonts w:eastAsia="??"/>
        </w:rPr>
        <w:t xml:space="preserve">Set the parameters according to T1 in Table 4.5.2.4.5-1. </w:t>
      </w:r>
      <w:r w:rsidRPr="007C3161">
        <w:t>Propagation conditions are set according to Annex C.2.1. T1 starts.</w:t>
      </w:r>
    </w:p>
    <w:p w:rsidR="00320AAC" w:rsidRPr="007C3161" w:rsidRDefault="00320AAC" w:rsidP="00320AAC">
      <w:pPr>
        <w:pStyle w:val="B1"/>
      </w:pPr>
      <w:r w:rsidRPr="007C3161">
        <w:t>5.</w:t>
      </w:r>
      <w:r w:rsidRPr="007C3161">
        <w:tab/>
        <w:t>SS schedules on PSCell continuously and UE shall start sending ACK/NACK reports. The SS shall monitor ACK/NACK/DTX on PSCell.</w:t>
      </w:r>
    </w:p>
    <w:p w:rsidR="00320AAC" w:rsidRPr="007C3161" w:rsidRDefault="00320AAC" w:rsidP="00320AAC">
      <w:pPr>
        <w:pStyle w:val="B1"/>
      </w:pPr>
      <w:r w:rsidRPr="007C3161">
        <w:t>6.</w:t>
      </w:r>
      <w:r w:rsidRPr="007C3161">
        <w:tab/>
        <w:t>If more than 99.5% of uplink transmissions are received by SS then count a success for the event “ACK/NACK”. Otherwise count a fail for the event “ACK/NACK</w:t>
      </w:r>
      <w:r w:rsidRPr="007C3161">
        <w:rPr>
          <w:rFonts w:eastAsia="??"/>
        </w:rPr>
        <w:t>”.</w:t>
      </w:r>
    </w:p>
    <w:p w:rsidR="00320AAC" w:rsidRPr="007C3161" w:rsidRDefault="00320AAC" w:rsidP="00320AAC">
      <w:pPr>
        <w:pStyle w:val="B1"/>
      </w:pPr>
      <w:r w:rsidRPr="007C3161">
        <w:t>7.</w:t>
      </w:r>
      <w:r w:rsidRPr="007C3161">
        <w:tab/>
        <w:t>If no two consecutive DTX is observed by the SS, then count a success for the event “DTX”. Otherwise count a fail for the event “DTX</w:t>
      </w:r>
      <w:r w:rsidRPr="007C3161">
        <w:rPr>
          <w:rFonts w:eastAsia="??"/>
        </w:rPr>
        <w:t>”</w:t>
      </w:r>
      <w:r w:rsidRPr="007C3161">
        <w:t>.</w:t>
      </w:r>
    </w:p>
    <w:p w:rsidR="00320AAC" w:rsidRPr="007C3161" w:rsidRDefault="00320AAC" w:rsidP="00320AAC">
      <w:pPr>
        <w:pStyle w:val="B1"/>
      </w:pPr>
      <w:r w:rsidRPr="007C3161">
        <w:rPr>
          <w:rFonts w:eastAsia="??"/>
        </w:rPr>
        <w:t>8.</w:t>
      </w:r>
      <w:r w:rsidRPr="007C3161">
        <w:rPr>
          <w:rFonts w:eastAsia="??"/>
        </w:rPr>
        <w:tab/>
      </w:r>
      <w:r w:rsidRPr="007C3161">
        <w:t>After the RRC connection release, the SS:</w:t>
      </w:r>
    </w:p>
    <w:p w:rsidR="00320AAC" w:rsidRPr="007C3161" w:rsidRDefault="00320AAC" w:rsidP="00320AAC">
      <w:pPr>
        <w:pStyle w:val="B2"/>
      </w:pPr>
      <w:r w:rsidRPr="007C3161">
        <w:t>-</w:t>
      </w:r>
      <w:r w:rsidRPr="007C3161">
        <w:tab/>
        <w:t xml:space="preserve">transmits in Cell 1 a Paging message (including PagingRecord with UE-Identity) for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 (if the paging fails, switches off and on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320AAC" w:rsidRPr="007C3161" w:rsidRDefault="00320AAC" w:rsidP="00320AAC">
      <w:pPr>
        <w:pStyle w:val="B2"/>
      </w:pPr>
      <w:r w:rsidRPr="007C3161">
        <w:t>or</w:t>
      </w:r>
    </w:p>
    <w:p w:rsidR="00320AAC" w:rsidRPr="007C3161" w:rsidRDefault="00320AAC" w:rsidP="00320AAC">
      <w:pPr>
        <w:pStyle w:val="B2"/>
      </w:pPr>
      <w:r w:rsidRPr="007C3161">
        <w:t>-</w:t>
      </w:r>
      <w:r w:rsidRPr="007C3161">
        <w:tab/>
        <w:t xml:space="preserve">switches off and on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320AAC" w:rsidRPr="007C3161" w:rsidRDefault="00320AAC" w:rsidP="00320AAC">
      <w:pPr>
        <w:pStyle w:val="B1"/>
      </w:pPr>
      <w:r w:rsidRPr="007C3161">
        <w:lastRenderedPageBreak/>
        <w:t>9.</w:t>
      </w:r>
      <w:r w:rsidRPr="007C3161">
        <w:tab/>
        <w:t>Repeat step 2-8 until a test verdict has been achieved.</w:t>
      </w:r>
    </w:p>
    <w:p w:rsidR="00320AAC" w:rsidRPr="007C3161" w:rsidRDefault="00320AAC" w:rsidP="00320AAC">
      <w:r w:rsidRPr="007C3161">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rsidR="00320AAC" w:rsidRPr="007C3161" w:rsidRDefault="00320AAC" w:rsidP="00320AAC">
      <w:r w:rsidRPr="007C3161">
        <w:t>If all events pass, the test passes. If one event fails, the test fails.</w:t>
      </w:r>
    </w:p>
    <w:p w:rsidR="00320AAC" w:rsidRPr="007C3161" w:rsidRDefault="00320AAC" w:rsidP="00320AAC">
      <w:pPr>
        <w:pStyle w:val="H6"/>
        <w:rPr>
          <w:lang w:eastAsia="sv-SE"/>
        </w:rPr>
      </w:pPr>
      <w:r w:rsidRPr="007C3161">
        <w:rPr>
          <w:lang w:eastAsia="sv-SE"/>
        </w:rPr>
        <w:t>4.5.2.4.4.3</w:t>
      </w:r>
      <w:r w:rsidRPr="007C3161">
        <w:rPr>
          <w:lang w:eastAsia="sv-SE"/>
        </w:rPr>
        <w:tab/>
        <w:t>Message contents</w:t>
      </w:r>
    </w:p>
    <w:p w:rsidR="00320AAC" w:rsidRPr="007C3161" w:rsidRDefault="00320AAC" w:rsidP="00320AAC">
      <w:pPr>
        <w:rPr>
          <w:lang w:eastAsia="sv-SE"/>
        </w:rPr>
      </w:pPr>
      <w:r w:rsidRPr="007C3161">
        <w:rPr>
          <w:lang w:eastAsia="sv-SE"/>
        </w:rPr>
        <w:t>Message contents are according to TS 38.508-1 [14] clause 7.3 with the following exceptions:</w:t>
      </w:r>
    </w:p>
    <w:p w:rsidR="00320AAC" w:rsidRPr="007C3161" w:rsidRDefault="00320AAC" w:rsidP="00320AAC">
      <w:pPr>
        <w:pStyle w:val="TH"/>
      </w:pPr>
      <w:r w:rsidRPr="007C3161">
        <w:t xml:space="preserve">Table </w:t>
      </w:r>
      <w:r w:rsidRPr="007C3161">
        <w:rPr>
          <w:lang w:eastAsia="sv-SE"/>
        </w:rPr>
        <w:t>4.5.2.4.4.3</w:t>
      </w:r>
      <w:r w:rsidRPr="007C3161">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320AAC" w:rsidRPr="007C3161" w:rsidTr="003216B1">
        <w:trPr>
          <w:cantSplit/>
          <w:jc w:val="center"/>
        </w:trPr>
        <w:tc>
          <w:tcPr>
            <w:tcW w:w="9697" w:type="dxa"/>
            <w:gridSpan w:val="2"/>
          </w:tcPr>
          <w:p w:rsidR="00320AAC" w:rsidRPr="007C3161" w:rsidRDefault="00320AAC" w:rsidP="003216B1">
            <w:pPr>
              <w:pStyle w:val="TAH"/>
            </w:pPr>
            <w:r w:rsidRPr="007C3161">
              <w:t>Default Message Contents</w:t>
            </w:r>
          </w:p>
        </w:tc>
      </w:tr>
      <w:tr w:rsidR="00320AAC" w:rsidRPr="007C3161" w:rsidTr="003216B1">
        <w:trPr>
          <w:cantSplit/>
          <w:jc w:val="center"/>
        </w:trPr>
        <w:tc>
          <w:tcPr>
            <w:tcW w:w="3496" w:type="dxa"/>
          </w:tcPr>
          <w:p w:rsidR="00320AAC" w:rsidRPr="007C3161" w:rsidRDefault="00320AAC" w:rsidP="003216B1">
            <w:pPr>
              <w:pStyle w:val="TAL"/>
            </w:pPr>
            <w:r w:rsidRPr="007C3161">
              <w:t>Common contents of system information blocks exceptions</w:t>
            </w:r>
          </w:p>
        </w:tc>
        <w:tc>
          <w:tcPr>
            <w:tcW w:w="6201" w:type="dxa"/>
          </w:tcPr>
          <w:p w:rsidR="00320AAC" w:rsidRPr="007C3161" w:rsidRDefault="00320AAC" w:rsidP="003216B1">
            <w:pPr>
              <w:pStyle w:val="TAL"/>
            </w:pPr>
          </w:p>
        </w:tc>
      </w:tr>
      <w:tr w:rsidR="00320AAC" w:rsidRPr="007C3161" w:rsidTr="003216B1">
        <w:trPr>
          <w:cantSplit/>
          <w:jc w:val="center"/>
        </w:trPr>
        <w:tc>
          <w:tcPr>
            <w:tcW w:w="3496" w:type="dxa"/>
          </w:tcPr>
          <w:p w:rsidR="00320AAC" w:rsidRPr="007C3161" w:rsidRDefault="00320AAC" w:rsidP="003216B1">
            <w:pPr>
              <w:pStyle w:val="TAL"/>
            </w:pPr>
            <w:r w:rsidRPr="007C3161">
              <w:t>Default RRC messages and information elements contents exceptions</w:t>
            </w:r>
          </w:p>
        </w:tc>
        <w:tc>
          <w:tcPr>
            <w:tcW w:w="6201" w:type="dxa"/>
          </w:tcPr>
          <w:p w:rsidR="00320AAC" w:rsidRDefault="00320AAC" w:rsidP="003216B1">
            <w:pPr>
              <w:pStyle w:val="TAL"/>
              <w:rPr>
                <w:ins w:id="72" w:author="Huawei" w:date="2021-12-16T10:03:00Z"/>
              </w:rPr>
            </w:pPr>
            <w:r w:rsidRPr="007C3161">
              <w:t>Table H.3.1-2 with Condition Deactivated SCell;</w:t>
            </w:r>
          </w:p>
          <w:p w:rsidR="00320AAC" w:rsidRPr="007C3161" w:rsidRDefault="00320AAC" w:rsidP="003216B1">
            <w:pPr>
              <w:pStyle w:val="TAL"/>
            </w:pPr>
            <w:ins w:id="73" w:author="Huawei" w:date="2021-12-16T10:03:00Z">
              <w:r w:rsidRPr="005B0A88">
                <w:t>Table H.3.1-</w:t>
              </w:r>
              <w:r>
                <w:t xml:space="preserve">4 with </w:t>
              </w:r>
              <w:r w:rsidRPr="005B0A88">
                <w:t>A3-offset</w:t>
              </w:r>
              <w:r>
                <w:t xml:space="preserve"> = 15</w:t>
              </w:r>
            </w:ins>
          </w:p>
        </w:tc>
      </w:tr>
      <w:tr w:rsidR="00320AAC" w:rsidRPr="007C3161" w:rsidTr="003216B1">
        <w:trPr>
          <w:cantSplit/>
          <w:jc w:val="center"/>
        </w:trPr>
        <w:tc>
          <w:tcPr>
            <w:tcW w:w="3496" w:type="dxa"/>
          </w:tcPr>
          <w:p w:rsidR="00320AAC" w:rsidRPr="007C3161" w:rsidRDefault="00320AAC" w:rsidP="003216B1">
            <w:pPr>
              <w:pStyle w:val="TAL"/>
            </w:pPr>
            <w:r w:rsidRPr="007C3161">
              <w:t xml:space="preserve">Specific message contents exceptions for Test Configuration </w:t>
            </w:r>
            <w:r w:rsidRPr="007C3161">
              <w:rPr>
                <w:szCs w:val="16"/>
              </w:rPr>
              <w:t>4.5.2.4-1, 4.5.2.4-2, 4.5.2.4 -4 and 4.5.2.4-5</w:t>
            </w:r>
          </w:p>
        </w:tc>
        <w:tc>
          <w:tcPr>
            <w:tcW w:w="6201" w:type="dxa"/>
          </w:tcPr>
          <w:p w:rsidR="00320AAC" w:rsidRPr="007C3161" w:rsidRDefault="00320AAC" w:rsidP="003216B1">
            <w:pPr>
              <w:pStyle w:val="TAL"/>
              <w:rPr>
                <w:szCs w:val="16"/>
              </w:rPr>
            </w:pPr>
            <w:r w:rsidRPr="007C3161">
              <w:t xml:space="preserve">Table H.3.1-3 with Condition </w:t>
            </w:r>
            <w:r w:rsidRPr="007C3161">
              <w:rPr>
                <w:rFonts w:eastAsia="v4.2.0"/>
              </w:rPr>
              <w:t xml:space="preserve">Deactivated SCell and </w:t>
            </w:r>
            <w:r w:rsidRPr="007C3161">
              <w:rPr>
                <w:szCs w:val="16"/>
              </w:rPr>
              <w:t>SSB.1 FR1</w:t>
            </w:r>
          </w:p>
          <w:p w:rsidR="00320AAC" w:rsidRPr="007C3161" w:rsidRDefault="00320AAC" w:rsidP="003216B1">
            <w:pPr>
              <w:pStyle w:val="TAL"/>
            </w:pPr>
            <w:r w:rsidRPr="007C3161">
              <w:rPr>
                <w:rFonts w:cs="@MS Mincho"/>
              </w:rPr>
              <w:t>Table 7.3.1-3 in TS 38.508-1 [14] with condition SMTC.1</w:t>
            </w:r>
          </w:p>
        </w:tc>
      </w:tr>
      <w:tr w:rsidR="00320AAC" w:rsidRPr="007C3161" w:rsidTr="003216B1">
        <w:trPr>
          <w:cantSplit/>
          <w:jc w:val="center"/>
        </w:trPr>
        <w:tc>
          <w:tcPr>
            <w:tcW w:w="3496" w:type="dxa"/>
          </w:tcPr>
          <w:p w:rsidR="00320AAC" w:rsidRPr="007C3161" w:rsidRDefault="00320AAC" w:rsidP="003216B1">
            <w:pPr>
              <w:pStyle w:val="TAL"/>
            </w:pPr>
            <w:r w:rsidRPr="007C3161">
              <w:t xml:space="preserve">Specific message contents exceptions for Test Configuration </w:t>
            </w:r>
            <w:r w:rsidRPr="007C3161">
              <w:rPr>
                <w:szCs w:val="16"/>
              </w:rPr>
              <w:t>4.5.2.4-3 and 4.5.2.4-6</w:t>
            </w:r>
          </w:p>
        </w:tc>
        <w:tc>
          <w:tcPr>
            <w:tcW w:w="6201" w:type="dxa"/>
          </w:tcPr>
          <w:p w:rsidR="00320AAC" w:rsidRPr="007C3161" w:rsidRDefault="00320AAC" w:rsidP="003216B1">
            <w:pPr>
              <w:pStyle w:val="TAL"/>
              <w:rPr>
                <w:szCs w:val="16"/>
              </w:rPr>
            </w:pPr>
            <w:r w:rsidRPr="007C3161">
              <w:t xml:space="preserve">Table H.3.1-3 with Condition </w:t>
            </w:r>
            <w:r w:rsidRPr="007C3161">
              <w:rPr>
                <w:rFonts w:eastAsia="v4.2.0"/>
              </w:rPr>
              <w:t xml:space="preserve">Deactivated SCell and </w:t>
            </w:r>
            <w:r w:rsidRPr="007C3161">
              <w:rPr>
                <w:szCs w:val="16"/>
              </w:rPr>
              <w:t>SSB.2 FR1</w:t>
            </w:r>
          </w:p>
          <w:p w:rsidR="00320AAC" w:rsidRPr="007C3161" w:rsidRDefault="00320AAC" w:rsidP="003216B1">
            <w:pPr>
              <w:pStyle w:val="TAL"/>
            </w:pPr>
            <w:r w:rsidRPr="007C3161">
              <w:rPr>
                <w:rFonts w:cs="@MS Mincho"/>
              </w:rPr>
              <w:t>Table 7.3.1-3 in TS 38.508-1 [14] with condition SMTC.1</w:t>
            </w:r>
          </w:p>
        </w:tc>
      </w:tr>
    </w:tbl>
    <w:p w:rsidR="00320AAC" w:rsidRPr="007C3161" w:rsidRDefault="00320AAC" w:rsidP="00320AAC">
      <w:pPr>
        <w:rPr>
          <w:lang w:eastAsia="sv-SE"/>
        </w:rPr>
      </w:pPr>
    </w:p>
    <w:p w:rsidR="00320AAC" w:rsidRPr="007C3161" w:rsidRDefault="00320AAC" w:rsidP="00320AAC">
      <w:pPr>
        <w:pStyle w:val="TH"/>
      </w:pPr>
      <w:r w:rsidRPr="007C3161">
        <w:t xml:space="preserve">Table </w:t>
      </w:r>
      <w:r w:rsidRPr="007C3161">
        <w:rPr>
          <w:lang w:eastAsia="sv-SE"/>
        </w:rPr>
        <w:t>4.5.2.4.4.3</w:t>
      </w:r>
      <w:r w:rsidRPr="007C3161">
        <w:t xml:space="preserve">-2: </w:t>
      </w:r>
      <w:r w:rsidRPr="007C3161">
        <w:rPr>
          <w:i/>
        </w:rPr>
        <w:t xml:space="preserve">RRCReconfiguration </w:t>
      </w:r>
      <w:r w:rsidRPr="007C3161">
        <w:t>in step 3: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20AAC" w:rsidRPr="007C3161" w:rsidTr="003216B1">
        <w:trPr>
          <w:gridBefore w:val="1"/>
          <w:wBefore w:w="9" w:type="dxa"/>
        </w:trPr>
        <w:tc>
          <w:tcPr>
            <w:tcW w:w="9738" w:type="dxa"/>
            <w:gridSpan w:val="4"/>
          </w:tcPr>
          <w:p w:rsidR="00320AAC" w:rsidRPr="007C3161" w:rsidRDefault="00320AAC" w:rsidP="003216B1">
            <w:pPr>
              <w:pStyle w:val="TAL"/>
            </w:pPr>
            <w:r w:rsidRPr="007C3161">
              <w:t>Derivation Path: TS 38.508-1 [14], Table 4.6.1-13 with condition NR_MEAS and SCell_add</w:t>
            </w:r>
          </w:p>
        </w:tc>
      </w:tr>
      <w:tr w:rsidR="00320AAC" w:rsidRPr="007C3161" w:rsidTr="003216B1">
        <w:tblPrEx>
          <w:tblCellMar>
            <w:left w:w="108" w:type="dxa"/>
            <w:right w:w="108" w:type="dxa"/>
          </w:tblCellMar>
        </w:tblPrEx>
        <w:tc>
          <w:tcPr>
            <w:tcW w:w="4535" w:type="dxa"/>
            <w:gridSpan w:val="2"/>
          </w:tcPr>
          <w:p w:rsidR="00320AAC" w:rsidRPr="007C3161" w:rsidRDefault="00320AAC" w:rsidP="003216B1">
            <w:pPr>
              <w:pStyle w:val="TAH"/>
            </w:pPr>
            <w:r w:rsidRPr="007C3161">
              <w:t>Information Element</w:t>
            </w:r>
          </w:p>
        </w:tc>
        <w:tc>
          <w:tcPr>
            <w:tcW w:w="2267" w:type="dxa"/>
          </w:tcPr>
          <w:p w:rsidR="00320AAC" w:rsidRPr="007C3161" w:rsidRDefault="00320AAC" w:rsidP="003216B1">
            <w:pPr>
              <w:pStyle w:val="TAH"/>
            </w:pPr>
            <w:r w:rsidRPr="007C3161">
              <w:t>Value/remark</w:t>
            </w:r>
          </w:p>
        </w:tc>
        <w:tc>
          <w:tcPr>
            <w:tcW w:w="1700" w:type="dxa"/>
          </w:tcPr>
          <w:p w:rsidR="00320AAC" w:rsidRPr="007C3161" w:rsidRDefault="00320AAC" w:rsidP="003216B1">
            <w:pPr>
              <w:pStyle w:val="TAH"/>
            </w:pPr>
            <w:r w:rsidRPr="007C3161">
              <w:t>Comment</w:t>
            </w:r>
          </w:p>
        </w:tc>
        <w:tc>
          <w:tcPr>
            <w:tcW w:w="1245" w:type="dxa"/>
          </w:tcPr>
          <w:p w:rsidR="00320AAC" w:rsidRPr="007C3161" w:rsidRDefault="00320AAC" w:rsidP="003216B1">
            <w:pPr>
              <w:pStyle w:val="TAH"/>
            </w:pPr>
            <w:r w:rsidRPr="007C3161">
              <w:t>Condition</w:t>
            </w:r>
          </w:p>
        </w:tc>
      </w:tr>
      <w:tr w:rsidR="00320AAC" w:rsidRPr="007C3161" w:rsidTr="003216B1">
        <w:tblPrEx>
          <w:tblCellMar>
            <w:left w:w="108" w:type="dxa"/>
            <w:right w:w="108" w:type="dxa"/>
          </w:tblCellMar>
        </w:tblPrEx>
        <w:tc>
          <w:tcPr>
            <w:tcW w:w="4535" w:type="dxa"/>
            <w:gridSpan w:val="2"/>
          </w:tcPr>
          <w:p w:rsidR="00320AAC" w:rsidRPr="007C3161" w:rsidRDefault="00320AAC" w:rsidP="003216B1">
            <w:pPr>
              <w:pStyle w:val="TAL"/>
            </w:pPr>
            <w:r w:rsidRPr="007C3161">
              <w:t>RRCReconfiguration ::= SEQUENCE {</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r w:rsidR="00320AAC" w:rsidRPr="007C3161" w:rsidTr="003216B1">
        <w:tblPrEx>
          <w:tblCellMar>
            <w:left w:w="108" w:type="dxa"/>
            <w:right w:w="108" w:type="dxa"/>
          </w:tblCellMar>
        </w:tblPrEx>
        <w:tc>
          <w:tcPr>
            <w:tcW w:w="4535" w:type="dxa"/>
            <w:gridSpan w:val="2"/>
          </w:tcPr>
          <w:p w:rsidR="00320AAC" w:rsidRPr="007C3161" w:rsidRDefault="00320AAC" w:rsidP="003216B1">
            <w:pPr>
              <w:pStyle w:val="TAL"/>
            </w:pPr>
            <w:r w:rsidRPr="007C3161">
              <w:t xml:space="preserve">  criticalExtensions CHOICE {</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r w:rsidR="00320AAC" w:rsidRPr="007C3161" w:rsidTr="003216B1">
        <w:tblPrEx>
          <w:tblCellMar>
            <w:left w:w="108" w:type="dxa"/>
            <w:right w:w="108" w:type="dxa"/>
          </w:tblCellMar>
        </w:tblPrEx>
        <w:tc>
          <w:tcPr>
            <w:tcW w:w="4535" w:type="dxa"/>
            <w:gridSpan w:val="2"/>
            <w:tcBorders>
              <w:bottom w:val="single" w:sz="4" w:space="0" w:color="auto"/>
            </w:tcBorders>
          </w:tcPr>
          <w:p w:rsidR="00320AAC" w:rsidRPr="007C3161" w:rsidRDefault="00320AAC" w:rsidP="003216B1">
            <w:pPr>
              <w:pStyle w:val="TAL"/>
            </w:pPr>
            <w:r w:rsidRPr="007C3161">
              <w:t xml:space="preserve">    rrcReconfiguration ::= SEQUENCE {</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r w:rsidR="00320AAC" w:rsidRPr="007C3161" w:rsidTr="003216B1">
        <w:tblPrEx>
          <w:tblCellMar>
            <w:left w:w="108" w:type="dxa"/>
            <w:right w:w="108" w:type="dxa"/>
          </w:tblCellMar>
        </w:tblPrEx>
        <w:tc>
          <w:tcPr>
            <w:tcW w:w="4535" w:type="dxa"/>
            <w:gridSpan w:val="2"/>
            <w:tcBorders>
              <w:top w:val="nil"/>
              <w:bottom w:val="single" w:sz="4" w:space="0" w:color="auto"/>
            </w:tcBorders>
          </w:tcPr>
          <w:p w:rsidR="00320AAC" w:rsidRPr="007C3161" w:rsidRDefault="00320AAC" w:rsidP="003216B1">
            <w:pPr>
              <w:pStyle w:val="TAL"/>
            </w:pPr>
            <w:r w:rsidRPr="007C3161">
              <w:t xml:space="preserve">      measConfig</w:t>
            </w:r>
          </w:p>
        </w:tc>
        <w:tc>
          <w:tcPr>
            <w:tcW w:w="2267" w:type="dxa"/>
          </w:tcPr>
          <w:p w:rsidR="00320AAC" w:rsidRPr="007C3161" w:rsidRDefault="00320AAC" w:rsidP="003216B1">
            <w:pPr>
              <w:pStyle w:val="TAL"/>
            </w:pPr>
            <w:r w:rsidRPr="007C3161">
              <w:t>MeasConfig-DEFAULT</w:t>
            </w:r>
          </w:p>
        </w:tc>
        <w:tc>
          <w:tcPr>
            <w:tcW w:w="1700" w:type="dxa"/>
          </w:tcPr>
          <w:p w:rsidR="00320AAC" w:rsidRPr="007C3161" w:rsidRDefault="00320AAC" w:rsidP="003216B1">
            <w:pPr>
              <w:pStyle w:val="TAL"/>
            </w:pPr>
            <w:r w:rsidRPr="007C3161">
              <w:t>Measurements configuration</w:t>
            </w:r>
          </w:p>
        </w:tc>
        <w:tc>
          <w:tcPr>
            <w:tcW w:w="1245" w:type="dxa"/>
          </w:tcPr>
          <w:p w:rsidR="00320AAC" w:rsidRPr="007C3161" w:rsidRDefault="00320AAC" w:rsidP="003216B1">
            <w:pPr>
              <w:pStyle w:val="TAL"/>
            </w:pPr>
            <w:r w:rsidRPr="007C3161">
              <w:t>NR_MEAS</w:t>
            </w:r>
          </w:p>
        </w:tc>
      </w:tr>
      <w:tr w:rsidR="00320AAC" w:rsidRPr="007C3161" w:rsidTr="003216B1">
        <w:tblPrEx>
          <w:tblCellMar>
            <w:left w:w="108" w:type="dxa"/>
            <w:right w:w="108" w:type="dxa"/>
          </w:tblCellMar>
        </w:tblPrEx>
        <w:tc>
          <w:tcPr>
            <w:tcW w:w="4535" w:type="dxa"/>
            <w:gridSpan w:val="2"/>
            <w:tcBorders>
              <w:top w:val="nil"/>
              <w:bottom w:val="single" w:sz="4" w:space="0" w:color="auto"/>
            </w:tcBorders>
          </w:tcPr>
          <w:p w:rsidR="00320AAC" w:rsidRPr="007C3161" w:rsidRDefault="00320AAC" w:rsidP="003216B1">
            <w:pPr>
              <w:pStyle w:val="TAL"/>
            </w:pPr>
            <w:r w:rsidRPr="007C3161">
              <w:t xml:space="preserve">      nonCriticalExtension SEQUENCE {</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r w:rsidR="00320AAC" w:rsidRPr="007C3161" w:rsidTr="003216B1">
        <w:tblPrEx>
          <w:tblCellMar>
            <w:left w:w="108" w:type="dxa"/>
            <w:right w:w="108" w:type="dxa"/>
          </w:tblCellMar>
        </w:tblPrEx>
        <w:tc>
          <w:tcPr>
            <w:tcW w:w="4535" w:type="dxa"/>
            <w:gridSpan w:val="2"/>
            <w:tcBorders>
              <w:top w:val="nil"/>
              <w:bottom w:val="single" w:sz="4" w:space="0" w:color="auto"/>
            </w:tcBorders>
          </w:tcPr>
          <w:p w:rsidR="00320AAC" w:rsidRPr="007C3161" w:rsidRDefault="00320AAC" w:rsidP="003216B1">
            <w:pPr>
              <w:pStyle w:val="TAL"/>
            </w:pPr>
            <w:r w:rsidRPr="007C3161">
              <w:t xml:space="preserve">        masterCellGroup</w:t>
            </w:r>
          </w:p>
        </w:tc>
        <w:tc>
          <w:tcPr>
            <w:tcW w:w="2267" w:type="dxa"/>
          </w:tcPr>
          <w:p w:rsidR="00320AAC" w:rsidRPr="007C3161" w:rsidRDefault="00320AAC" w:rsidP="003216B1">
            <w:pPr>
              <w:pStyle w:val="TAL"/>
            </w:pPr>
            <w:r w:rsidRPr="007C3161">
              <w:t>CellGroupConfig-SCell(n)</w:t>
            </w:r>
          </w:p>
        </w:tc>
        <w:tc>
          <w:tcPr>
            <w:tcW w:w="1700" w:type="dxa"/>
          </w:tcPr>
          <w:p w:rsidR="00320AAC" w:rsidRPr="007C3161" w:rsidRDefault="00320AAC" w:rsidP="003216B1">
            <w:pPr>
              <w:pStyle w:val="TAL"/>
            </w:pPr>
            <w:r w:rsidRPr="007C3161">
              <w:t>n is number of SCC to be added</w:t>
            </w:r>
          </w:p>
        </w:tc>
        <w:tc>
          <w:tcPr>
            <w:tcW w:w="1245" w:type="dxa"/>
          </w:tcPr>
          <w:p w:rsidR="00320AAC" w:rsidRPr="007C3161" w:rsidRDefault="00320AAC" w:rsidP="003216B1">
            <w:pPr>
              <w:pStyle w:val="TAL"/>
            </w:pPr>
            <w:r w:rsidRPr="007C3161">
              <w:t>SCell_add</w:t>
            </w:r>
          </w:p>
        </w:tc>
      </w:tr>
      <w:tr w:rsidR="00320AAC" w:rsidRPr="007C3161" w:rsidTr="003216B1">
        <w:tblPrEx>
          <w:tblCellMar>
            <w:left w:w="108" w:type="dxa"/>
            <w:right w:w="108" w:type="dxa"/>
          </w:tblCellMar>
        </w:tblPrEx>
        <w:tc>
          <w:tcPr>
            <w:tcW w:w="4535" w:type="dxa"/>
            <w:gridSpan w:val="2"/>
            <w:tcBorders>
              <w:top w:val="nil"/>
              <w:bottom w:val="single" w:sz="4" w:space="0" w:color="auto"/>
            </w:tcBorders>
          </w:tcPr>
          <w:p w:rsidR="00320AAC" w:rsidRPr="007C3161" w:rsidRDefault="00320AAC" w:rsidP="003216B1">
            <w:pPr>
              <w:pStyle w:val="TAL"/>
            </w:pPr>
            <w:r w:rsidRPr="007C3161">
              <w:t xml:space="preserve">      }</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r w:rsidR="00320AAC" w:rsidRPr="007C3161" w:rsidTr="003216B1">
        <w:tblPrEx>
          <w:tblCellMar>
            <w:left w:w="108" w:type="dxa"/>
            <w:right w:w="108" w:type="dxa"/>
          </w:tblCellMar>
        </w:tblPrEx>
        <w:tc>
          <w:tcPr>
            <w:tcW w:w="4535" w:type="dxa"/>
            <w:gridSpan w:val="2"/>
            <w:tcBorders>
              <w:bottom w:val="single" w:sz="4" w:space="0" w:color="auto"/>
            </w:tcBorders>
          </w:tcPr>
          <w:p w:rsidR="00320AAC" w:rsidRPr="007C3161" w:rsidRDefault="00320AAC" w:rsidP="003216B1">
            <w:pPr>
              <w:pStyle w:val="TAL"/>
            </w:pPr>
            <w:r w:rsidRPr="007C3161">
              <w:t xml:space="preserve">    }</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r w:rsidR="00320AAC" w:rsidRPr="007C3161" w:rsidTr="003216B1">
        <w:tblPrEx>
          <w:tblCellMar>
            <w:left w:w="108" w:type="dxa"/>
            <w:right w:w="108" w:type="dxa"/>
          </w:tblCellMar>
        </w:tblPrEx>
        <w:tc>
          <w:tcPr>
            <w:tcW w:w="4535" w:type="dxa"/>
            <w:gridSpan w:val="2"/>
            <w:tcBorders>
              <w:bottom w:val="single" w:sz="4" w:space="0" w:color="auto"/>
            </w:tcBorders>
          </w:tcPr>
          <w:p w:rsidR="00320AAC" w:rsidRPr="007C3161" w:rsidRDefault="00320AAC" w:rsidP="003216B1">
            <w:pPr>
              <w:pStyle w:val="TAL"/>
            </w:pPr>
            <w:r w:rsidRPr="007C3161">
              <w:t xml:space="preserve">  }</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r w:rsidR="00320AAC" w:rsidRPr="007C3161" w:rsidTr="003216B1">
        <w:tblPrEx>
          <w:tblCellMar>
            <w:left w:w="108" w:type="dxa"/>
            <w:right w:w="108" w:type="dxa"/>
          </w:tblCellMar>
        </w:tblPrEx>
        <w:tc>
          <w:tcPr>
            <w:tcW w:w="4535" w:type="dxa"/>
            <w:gridSpan w:val="2"/>
            <w:tcBorders>
              <w:bottom w:val="single" w:sz="4" w:space="0" w:color="auto"/>
            </w:tcBorders>
          </w:tcPr>
          <w:p w:rsidR="00320AAC" w:rsidRPr="007C3161" w:rsidRDefault="00320AAC" w:rsidP="003216B1">
            <w:pPr>
              <w:pStyle w:val="TAL"/>
            </w:pPr>
            <w:r w:rsidRPr="007C3161">
              <w:t>}</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bl>
    <w:p w:rsidR="00320AAC" w:rsidRDefault="00320AAC" w:rsidP="00320AAC">
      <w:pPr>
        <w:rPr>
          <w:ins w:id="74" w:author="Huawei" w:date="2021-12-16T10:03:00Z"/>
          <w:lang w:eastAsia="sv-SE"/>
        </w:rPr>
      </w:pPr>
    </w:p>
    <w:p w:rsidR="00320AAC" w:rsidRPr="00BE2064" w:rsidRDefault="00320AAC" w:rsidP="00320AAC">
      <w:pPr>
        <w:pStyle w:val="TH"/>
        <w:rPr>
          <w:ins w:id="75" w:author="Huawei" w:date="2021-12-16T10:03:00Z"/>
          <w:lang w:eastAsia="zh-CN"/>
        </w:rPr>
      </w:pPr>
      <w:ins w:id="76" w:author="Huawei" w:date="2021-12-16T10:03:00Z">
        <w:r w:rsidRPr="007C3161">
          <w:t xml:space="preserve">Table </w:t>
        </w:r>
        <w:r w:rsidRPr="007C3161">
          <w:rPr>
            <w:lang w:eastAsia="sv-SE"/>
          </w:rPr>
          <w:t>4.5.2.4.4.3</w:t>
        </w:r>
        <w:r>
          <w:t>-3</w:t>
        </w:r>
        <w:r w:rsidRPr="00BE2064">
          <w:t xml:space="preserve">: </w:t>
        </w:r>
        <w:r w:rsidRPr="006103CA">
          <w:t>ServingCellConfig</w:t>
        </w:r>
        <w:r>
          <w:t xml:space="preserve"> </w:t>
        </w:r>
        <w:r>
          <w:rPr>
            <w:rFonts w:hint="eastAsia"/>
            <w:lang w:eastAsia="zh-CN"/>
          </w:rPr>
          <w:t>(</w:t>
        </w:r>
        <w:r>
          <w:rPr>
            <w:lang w:eastAsia="zh-CN"/>
          </w:rPr>
          <w:t>Cell 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0AAC" w:rsidRPr="00BE2064" w:rsidTr="003216B1">
        <w:trPr>
          <w:ins w:id="77" w:author="Huawei" w:date="2021-12-16T10:03:00Z"/>
        </w:trPr>
        <w:tc>
          <w:tcPr>
            <w:tcW w:w="9747" w:type="dxa"/>
            <w:gridSpan w:val="4"/>
          </w:tcPr>
          <w:p w:rsidR="00320AAC" w:rsidRPr="00BE2064" w:rsidRDefault="00320AAC" w:rsidP="003216B1">
            <w:pPr>
              <w:pStyle w:val="TAH"/>
              <w:jc w:val="left"/>
              <w:rPr>
                <w:ins w:id="78" w:author="Huawei" w:date="2021-12-16T10:03:00Z"/>
                <w:b w:val="0"/>
              </w:rPr>
            </w:pPr>
            <w:ins w:id="79" w:author="Huawei" w:date="2021-12-16T10:03:00Z">
              <w:r w:rsidRPr="00BE2064">
                <w:rPr>
                  <w:b w:val="0"/>
                </w:rPr>
                <w:t>Derivation Path: TS 38.</w:t>
              </w:r>
              <w:r>
                <w:rPr>
                  <w:b w:val="0"/>
                </w:rPr>
                <w:t>508-1</w:t>
              </w:r>
              <w:r w:rsidRPr="00BE2064">
                <w:rPr>
                  <w:b w:val="0"/>
                </w:rPr>
                <w:t xml:space="preserve"> [</w:t>
              </w:r>
              <w:r>
                <w:rPr>
                  <w:b w:val="0"/>
                </w:rPr>
                <w:t>14</w:t>
              </w:r>
              <w:r w:rsidRPr="00BE2064">
                <w:rPr>
                  <w:b w:val="0"/>
                </w:rPr>
                <w:t xml:space="preserve">], </w:t>
              </w:r>
              <w:r w:rsidRPr="006103CA">
                <w:rPr>
                  <w:b w:val="0"/>
                </w:rPr>
                <w:t>Table 4.6.3-167</w:t>
              </w:r>
              <w:r>
                <w:rPr>
                  <w:b w:val="0"/>
                </w:rPr>
                <w:t xml:space="preserve"> with condition MEAS</w:t>
              </w:r>
            </w:ins>
          </w:p>
        </w:tc>
      </w:tr>
      <w:tr w:rsidR="00320AAC" w:rsidRPr="00BE2064" w:rsidTr="003216B1">
        <w:trPr>
          <w:ins w:id="80" w:author="Huawei" w:date="2021-12-16T10:03:00Z"/>
        </w:trPr>
        <w:tc>
          <w:tcPr>
            <w:tcW w:w="4535" w:type="dxa"/>
          </w:tcPr>
          <w:p w:rsidR="00320AAC" w:rsidRPr="00BE2064" w:rsidRDefault="00320AAC" w:rsidP="003216B1">
            <w:pPr>
              <w:pStyle w:val="TAH"/>
              <w:rPr>
                <w:ins w:id="81" w:author="Huawei" w:date="2021-12-16T10:03:00Z"/>
              </w:rPr>
            </w:pPr>
            <w:ins w:id="82" w:author="Huawei" w:date="2021-12-16T10:03:00Z">
              <w:r w:rsidRPr="00BE2064">
                <w:t>Information Element</w:t>
              </w:r>
            </w:ins>
          </w:p>
        </w:tc>
        <w:tc>
          <w:tcPr>
            <w:tcW w:w="2267" w:type="dxa"/>
          </w:tcPr>
          <w:p w:rsidR="00320AAC" w:rsidRPr="00BE2064" w:rsidRDefault="00320AAC" w:rsidP="003216B1">
            <w:pPr>
              <w:pStyle w:val="TAH"/>
              <w:rPr>
                <w:ins w:id="83" w:author="Huawei" w:date="2021-12-16T10:03:00Z"/>
              </w:rPr>
            </w:pPr>
            <w:ins w:id="84" w:author="Huawei" w:date="2021-12-16T10:03:00Z">
              <w:r w:rsidRPr="00BE2064">
                <w:t>Value/remark</w:t>
              </w:r>
            </w:ins>
          </w:p>
        </w:tc>
        <w:tc>
          <w:tcPr>
            <w:tcW w:w="1700" w:type="dxa"/>
          </w:tcPr>
          <w:p w:rsidR="00320AAC" w:rsidRPr="00BE2064" w:rsidRDefault="00320AAC" w:rsidP="003216B1">
            <w:pPr>
              <w:pStyle w:val="TAH"/>
              <w:rPr>
                <w:ins w:id="85" w:author="Huawei" w:date="2021-12-16T10:03:00Z"/>
              </w:rPr>
            </w:pPr>
            <w:ins w:id="86" w:author="Huawei" w:date="2021-12-16T10:03:00Z">
              <w:r w:rsidRPr="00BE2064">
                <w:t>Comment</w:t>
              </w:r>
            </w:ins>
          </w:p>
        </w:tc>
        <w:tc>
          <w:tcPr>
            <w:tcW w:w="1245" w:type="dxa"/>
          </w:tcPr>
          <w:p w:rsidR="00320AAC" w:rsidRPr="00BE2064" w:rsidRDefault="00320AAC" w:rsidP="003216B1">
            <w:pPr>
              <w:pStyle w:val="TAH"/>
              <w:rPr>
                <w:ins w:id="87" w:author="Huawei" w:date="2021-12-16T10:03:00Z"/>
              </w:rPr>
            </w:pPr>
            <w:ins w:id="88" w:author="Huawei" w:date="2021-12-16T10:03:00Z">
              <w:r w:rsidRPr="00BE2064">
                <w:t>Condition</w:t>
              </w:r>
            </w:ins>
          </w:p>
        </w:tc>
      </w:tr>
      <w:tr w:rsidR="00320AAC" w:rsidRPr="00BE2064" w:rsidTr="003216B1">
        <w:trPr>
          <w:ins w:id="89" w:author="Huawei" w:date="2021-12-16T10:03:00Z"/>
        </w:trPr>
        <w:tc>
          <w:tcPr>
            <w:tcW w:w="4535" w:type="dxa"/>
          </w:tcPr>
          <w:p w:rsidR="00320AAC" w:rsidRPr="00BE2064" w:rsidRDefault="00320AAC" w:rsidP="003216B1">
            <w:pPr>
              <w:pStyle w:val="TAL"/>
              <w:rPr>
                <w:ins w:id="90" w:author="Huawei" w:date="2021-12-16T10:03:00Z"/>
              </w:rPr>
            </w:pPr>
            <w:ins w:id="91" w:author="Huawei" w:date="2021-12-16T10:03:00Z">
              <w:r w:rsidRPr="00BE2064">
                <w:t>ServingCellConfig ::= SEQUENCE {</w:t>
              </w:r>
            </w:ins>
          </w:p>
        </w:tc>
        <w:tc>
          <w:tcPr>
            <w:tcW w:w="2267" w:type="dxa"/>
          </w:tcPr>
          <w:p w:rsidR="00320AAC" w:rsidRPr="00BE2064" w:rsidRDefault="00320AAC" w:rsidP="003216B1">
            <w:pPr>
              <w:pStyle w:val="TAL"/>
              <w:rPr>
                <w:ins w:id="92" w:author="Huawei" w:date="2021-12-16T10:03:00Z"/>
              </w:rPr>
            </w:pPr>
          </w:p>
        </w:tc>
        <w:tc>
          <w:tcPr>
            <w:tcW w:w="1700" w:type="dxa"/>
          </w:tcPr>
          <w:p w:rsidR="00320AAC" w:rsidRPr="00BE2064" w:rsidRDefault="00320AAC" w:rsidP="003216B1">
            <w:pPr>
              <w:pStyle w:val="TAL"/>
              <w:rPr>
                <w:ins w:id="93" w:author="Huawei" w:date="2021-12-16T10:03:00Z"/>
              </w:rPr>
            </w:pPr>
          </w:p>
        </w:tc>
        <w:tc>
          <w:tcPr>
            <w:tcW w:w="1245" w:type="dxa"/>
          </w:tcPr>
          <w:p w:rsidR="00320AAC" w:rsidRPr="00BE2064" w:rsidRDefault="00320AAC" w:rsidP="003216B1">
            <w:pPr>
              <w:pStyle w:val="TAL"/>
              <w:rPr>
                <w:ins w:id="94" w:author="Huawei" w:date="2021-12-16T10:03:00Z"/>
              </w:rPr>
            </w:pPr>
          </w:p>
        </w:tc>
      </w:tr>
      <w:tr w:rsidR="00320AAC" w:rsidRPr="00BE2064" w:rsidTr="003216B1">
        <w:trPr>
          <w:ins w:id="95" w:author="Huawei" w:date="2021-12-16T10:03:00Z"/>
        </w:trPr>
        <w:tc>
          <w:tcPr>
            <w:tcW w:w="4535" w:type="dxa"/>
            <w:tcBorders>
              <w:bottom w:val="nil"/>
            </w:tcBorders>
          </w:tcPr>
          <w:p w:rsidR="00320AAC" w:rsidRPr="00BE2064" w:rsidRDefault="00320AAC" w:rsidP="003216B1">
            <w:pPr>
              <w:pStyle w:val="TAL"/>
              <w:rPr>
                <w:ins w:id="96" w:author="Huawei" w:date="2021-12-16T10:03:00Z"/>
              </w:rPr>
            </w:pPr>
            <w:ins w:id="97" w:author="Huawei" w:date="2021-12-16T10:03:00Z">
              <w:r w:rsidRPr="00BE2064">
                <w:t xml:space="preserve">  servingCellMO</w:t>
              </w:r>
            </w:ins>
          </w:p>
        </w:tc>
        <w:tc>
          <w:tcPr>
            <w:tcW w:w="2267" w:type="dxa"/>
          </w:tcPr>
          <w:p w:rsidR="00320AAC" w:rsidRPr="00BE2064" w:rsidRDefault="00320AAC" w:rsidP="003216B1">
            <w:pPr>
              <w:pStyle w:val="TAL"/>
              <w:rPr>
                <w:ins w:id="98" w:author="Huawei" w:date="2021-12-16T10:03:00Z"/>
              </w:rPr>
            </w:pPr>
            <w:ins w:id="99" w:author="Huawei" w:date="2021-12-16T10:03:00Z">
              <w:r>
                <w:t>2</w:t>
              </w:r>
            </w:ins>
          </w:p>
        </w:tc>
        <w:tc>
          <w:tcPr>
            <w:tcW w:w="1700" w:type="dxa"/>
          </w:tcPr>
          <w:p w:rsidR="00320AAC" w:rsidRPr="00BE2064" w:rsidRDefault="00320AAC" w:rsidP="003216B1">
            <w:pPr>
              <w:pStyle w:val="TAL"/>
              <w:rPr>
                <w:ins w:id="100" w:author="Huawei" w:date="2021-12-16T10:03:00Z"/>
                <w:lang w:eastAsia="zh-CN"/>
              </w:rPr>
            </w:pPr>
            <w:ins w:id="101" w:author="Huawei" w:date="2021-12-16T10:03:00Z">
              <w:r>
                <w:rPr>
                  <w:lang w:eastAsia="zh-CN"/>
                </w:rPr>
                <w:t xml:space="preserve">MeasObjectId for SCell in </w:t>
              </w:r>
              <w:r w:rsidRPr="006103CA">
                <w:rPr>
                  <w:lang w:eastAsia="zh-CN"/>
                </w:rPr>
                <w:t>Table H.3.1-2</w:t>
              </w:r>
            </w:ins>
          </w:p>
        </w:tc>
        <w:tc>
          <w:tcPr>
            <w:tcW w:w="1245" w:type="dxa"/>
          </w:tcPr>
          <w:p w:rsidR="00320AAC" w:rsidRPr="00BE2064" w:rsidRDefault="00320AAC" w:rsidP="003216B1">
            <w:pPr>
              <w:pStyle w:val="TAL"/>
              <w:rPr>
                <w:ins w:id="102" w:author="Huawei" w:date="2021-12-16T10:03:00Z"/>
              </w:rPr>
            </w:pPr>
          </w:p>
        </w:tc>
      </w:tr>
      <w:tr w:rsidR="00320AAC" w:rsidRPr="00BE2064" w:rsidTr="003216B1">
        <w:trPr>
          <w:ins w:id="103" w:author="Huawei" w:date="2021-12-16T10:03:00Z"/>
        </w:trPr>
        <w:tc>
          <w:tcPr>
            <w:tcW w:w="4535" w:type="dxa"/>
            <w:tcBorders>
              <w:bottom w:val="single" w:sz="4" w:space="0" w:color="auto"/>
            </w:tcBorders>
          </w:tcPr>
          <w:p w:rsidR="00320AAC" w:rsidRPr="00BE2064" w:rsidRDefault="00320AAC" w:rsidP="003216B1">
            <w:pPr>
              <w:pStyle w:val="TAL"/>
              <w:rPr>
                <w:ins w:id="104" w:author="Huawei" w:date="2021-12-16T10:03:00Z"/>
              </w:rPr>
            </w:pPr>
            <w:ins w:id="105" w:author="Huawei" w:date="2021-12-16T10:03:00Z">
              <w:r w:rsidRPr="00BE2064">
                <w:t>}</w:t>
              </w:r>
            </w:ins>
          </w:p>
        </w:tc>
        <w:tc>
          <w:tcPr>
            <w:tcW w:w="2267" w:type="dxa"/>
          </w:tcPr>
          <w:p w:rsidR="00320AAC" w:rsidRPr="00BE2064" w:rsidRDefault="00320AAC" w:rsidP="003216B1">
            <w:pPr>
              <w:pStyle w:val="TAL"/>
              <w:rPr>
                <w:ins w:id="106" w:author="Huawei" w:date="2021-12-16T10:03:00Z"/>
              </w:rPr>
            </w:pPr>
          </w:p>
        </w:tc>
        <w:tc>
          <w:tcPr>
            <w:tcW w:w="1700" w:type="dxa"/>
          </w:tcPr>
          <w:p w:rsidR="00320AAC" w:rsidRPr="00BE2064" w:rsidRDefault="00320AAC" w:rsidP="003216B1">
            <w:pPr>
              <w:pStyle w:val="TAL"/>
              <w:rPr>
                <w:ins w:id="107" w:author="Huawei" w:date="2021-12-16T10:03:00Z"/>
              </w:rPr>
            </w:pPr>
          </w:p>
        </w:tc>
        <w:tc>
          <w:tcPr>
            <w:tcW w:w="1245" w:type="dxa"/>
          </w:tcPr>
          <w:p w:rsidR="00320AAC" w:rsidRPr="00BE2064" w:rsidRDefault="00320AAC" w:rsidP="003216B1">
            <w:pPr>
              <w:pStyle w:val="TAL"/>
              <w:rPr>
                <w:ins w:id="108" w:author="Huawei" w:date="2021-12-16T10:03:00Z"/>
              </w:rPr>
            </w:pPr>
          </w:p>
        </w:tc>
      </w:tr>
    </w:tbl>
    <w:p w:rsidR="00320AAC" w:rsidRPr="007C3161" w:rsidRDefault="00320AAC" w:rsidP="00320AAC">
      <w:pPr>
        <w:rPr>
          <w:lang w:eastAsia="sv-SE"/>
        </w:rPr>
      </w:pPr>
    </w:p>
    <w:p w:rsidR="00320AAC" w:rsidRPr="007C3161" w:rsidRDefault="00320AAC" w:rsidP="00320AAC">
      <w:pPr>
        <w:pStyle w:val="H6"/>
        <w:rPr>
          <w:lang w:eastAsia="sv-SE"/>
        </w:rPr>
      </w:pPr>
      <w:r w:rsidRPr="007C3161">
        <w:rPr>
          <w:lang w:eastAsia="sv-SE"/>
        </w:rPr>
        <w:t>4.5.2.4.5</w:t>
      </w:r>
      <w:r w:rsidRPr="007C3161">
        <w:rPr>
          <w:lang w:eastAsia="sv-SE"/>
        </w:rPr>
        <w:tab/>
        <w:t>Test requirement</w:t>
      </w:r>
    </w:p>
    <w:p w:rsidR="00320AAC" w:rsidRPr="007C3161" w:rsidRDefault="00320AAC" w:rsidP="00320AAC">
      <w:r w:rsidRPr="007C3161">
        <w:t>Table 4.5.2.4.5-1 defines the primary level settings including test tolerances for E-UTRAN – NR FR1 interruptions during measurements on deactivated NR SCC in asynchronous EN-DC test configurations.</w:t>
      </w:r>
    </w:p>
    <w:p w:rsidR="00320AAC" w:rsidRPr="007C3161" w:rsidRDefault="00320AAC" w:rsidP="00320AAC">
      <w:pPr>
        <w:pStyle w:val="TH"/>
      </w:pPr>
      <w:r w:rsidRPr="007C3161">
        <w:lastRenderedPageBreak/>
        <w:t>Table 4.5.2.4.5-1: NR cell specific test parameters for E-UTRAN – NR interruptions during measurements on deactivated NR SCC in asynchronous EN-DC</w:t>
      </w:r>
    </w:p>
    <w:tbl>
      <w:tblPr>
        <w:tblW w:w="10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18"/>
        <w:gridCol w:w="2693"/>
      </w:tblGrid>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0AAC" w:rsidRPr="007C3161" w:rsidRDefault="00320AAC" w:rsidP="003216B1">
            <w:pPr>
              <w:pStyle w:val="TAH"/>
              <w:rPr>
                <w:rFonts w:cs="v4.2.0"/>
              </w:rPr>
            </w:pPr>
            <w:r w:rsidRPr="007C3161">
              <w:rPr>
                <w:rFonts w:cs="v4.2.0"/>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H"/>
              <w:rPr>
                <w:rFonts w:cs="v4.2.0"/>
              </w:rPr>
            </w:pPr>
            <w:r w:rsidRPr="007C3161">
              <w:rPr>
                <w:rFonts w:cs="v4.2.0"/>
              </w:rPr>
              <w:t>Unit</w:t>
            </w: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H"/>
              <w:rPr>
                <w:rFonts w:cs="v4.2.0"/>
              </w:rPr>
            </w:pPr>
            <w:r w:rsidRPr="007C3161">
              <w:rPr>
                <w:rFonts w:cs="v4.2.0"/>
              </w:rPr>
              <w:t>Cell 2</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H"/>
              <w:rPr>
                <w:rFonts w:cs="v4.2.0"/>
              </w:rPr>
            </w:pPr>
            <w:r w:rsidRPr="007C3161">
              <w:rPr>
                <w:rFonts w:cs="v4.2.0"/>
              </w:rPr>
              <w:t>Cell 3</w:t>
            </w: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r w:rsidRPr="007C3161">
              <w:t>Frequency Range</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FR1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FR1</w:t>
            </w:r>
          </w:p>
        </w:tc>
      </w:tr>
      <w:tr w:rsidR="00320AAC" w:rsidRPr="007C3161" w:rsidTr="003216B1">
        <w:trPr>
          <w:cantSplit/>
          <w:jc w:val="center"/>
        </w:trPr>
        <w:tc>
          <w:tcPr>
            <w:tcW w:w="2122" w:type="dxa"/>
            <w:vMerge w:val="restart"/>
            <w:tcBorders>
              <w:top w:val="single" w:sz="4" w:space="0" w:color="auto"/>
              <w:left w:val="single" w:sz="4" w:space="0" w:color="auto"/>
              <w:right w:val="single" w:sz="4" w:space="0" w:color="auto"/>
            </w:tcBorders>
          </w:tcPr>
          <w:p w:rsidR="00320AAC" w:rsidRPr="007C3161" w:rsidRDefault="00320AAC" w:rsidP="003216B1">
            <w:pPr>
              <w:pStyle w:val="TAL"/>
              <w:rPr>
                <w:lang w:eastAsia="ja-JP"/>
              </w:rPr>
            </w:pPr>
            <w:r w:rsidRPr="007C3161">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 1,4</w:t>
            </w:r>
          </w:p>
        </w:tc>
        <w:tc>
          <w:tcPr>
            <w:tcW w:w="1134" w:type="dxa"/>
            <w:vMerge w:val="restart"/>
            <w:tcBorders>
              <w:top w:val="single" w:sz="4" w:space="0" w:color="auto"/>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r w:rsidRPr="007C3161">
              <w:rPr>
                <w:rFonts w:cs="Arial"/>
              </w:rPr>
              <w:t>FDD</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r w:rsidRPr="007C3161">
              <w:rPr>
                <w:rFonts w:cs="Arial"/>
              </w:rPr>
              <w:t>FDD</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 2,3,5,6</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r w:rsidRPr="007C3161">
              <w:rPr>
                <w:rFonts w:cs="Arial"/>
              </w:rPr>
              <w:t>TDD</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r w:rsidRPr="007C3161">
              <w:rPr>
                <w:rFonts w:cs="Arial"/>
              </w:rPr>
              <w:t>TDD</w:t>
            </w:r>
          </w:p>
        </w:tc>
      </w:tr>
      <w:tr w:rsidR="00320AAC" w:rsidRPr="007C3161" w:rsidTr="003216B1">
        <w:trPr>
          <w:cantSplit/>
          <w:jc w:val="center"/>
        </w:trPr>
        <w:tc>
          <w:tcPr>
            <w:tcW w:w="2122" w:type="dxa"/>
            <w:vMerge w:val="restart"/>
            <w:tcBorders>
              <w:top w:val="single" w:sz="4" w:space="0" w:color="auto"/>
              <w:left w:val="single" w:sz="4" w:space="0" w:color="auto"/>
              <w:right w:val="single" w:sz="4" w:space="0" w:color="auto"/>
            </w:tcBorders>
          </w:tcPr>
          <w:p w:rsidR="00320AAC" w:rsidRPr="007C3161" w:rsidRDefault="00320AAC" w:rsidP="003216B1">
            <w:pPr>
              <w:pStyle w:val="TAL"/>
            </w:pPr>
            <w:r w:rsidRPr="007C3161">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rPr>
            </w:pPr>
            <w:r w:rsidRPr="007C3161">
              <w:rPr>
                <w:rFonts w:cs="Arial"/>
              </w:rPr>
              <w:t>Not Applicable</w:t>
            </w:r>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rPr>
            </w:pPr>
            <w:r w:rsidRPr="007C3161">
              <w:rPr>
                <w:rFonts w:cs="Arial"/>
              </w:rPr>
              <w:t>Not Applicable</w:t>
            </w:r>
          </w:p>
        </w:tc>
      </w:tr>
      <w:tr w:rsidR="00320AAC" w:rsidRPr="007C3161" w:rsidTr="003216B1">
        <w:trPr>
          <w:cantSplit/>
          <w:jc w:val="center"/>
        </w:trPr>
        <w:tc>
          <w:tcPr>
            <w:tcW w:w="2122" w:type="dxa"/>
            <w:vMerge/>
            <w:tcBorders>
              <w:left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rPr>
            </w:pPr>
            <w:r w:rsidRPr="007C3161">
              <w:rPr>
                <w:rFonts w:cs="Arial"/>
              </w:rPr>
              <w:t>TDDConf.1.1</w:t>
            </w:r>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rPr>
            </w:pPr>
            <w:r w:rsidRPr="007C3161">
              <w:rPr>
                <w:rFonts w:cs="Arial"/>
              </w:rPr>
              <w:t>TDDConf.1.1</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rPr>
            </w:pPr>
            <w:r w:rsidRPr="007C3161">
              <w:rPr>
                <w:rFonts w:cs="Arial"/>
              </w:rPr>
              <w:t>TDDConf.2.1</w:t>
            </w:r>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rPr>
            </w:pPr>
            <w:r w:rsidRPr="007C3161">
              <w:rPr>
                <w:rFonts w:cs="Arial"/>
              </w:rPr>
              <w:t>TDDConf.2.1</w:t>
            </w:r>
          </w:p>
        </w:tc>
      </w:tr>
      <w:tr w:rsidR="00320AAC" w:rsidRPr="007C3161" w:rsidTr="003216B1">
        <w:trPr>
          <w:cantSplit/>
          <w:jc w:val="center"/>
        </w:trPr>
        <w:tc>
          <w:tcPr>
            <w:tcW w:w="2122" w:type="dxa"/>
            <w:vMerge w:val="restart"/>
            <w:tcBorders>
              <w:top w:val="single" w:sz="4" w:space="0" w:color="auto"/>
              <w:left w:val="single" w:sz="4" w:space="0" w:color="auto"/>
              <w:right w:val="single" w:sz="4" w:space="0" w:color="auto"/>
            </w:tcBorders>
          </w:tcPr>
          <w:p w:rsidR="00320AAC" w:rsidRPr="007C3161" w:rsidRDefault="00320AAC" w:rsidP="003216B1">
            <w:pPr>
              <w:pStyle w:val="TAL"/>
            </w:pPr>
            <w:r w:rsidRPr="007C3161">
              <w:t>BW</w:t>
            </w:r>
            <w:r w:rsidRPr="007C3161">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eastAsia="Malgun Gothic" w:cs="Arial"/>
                <w:szCs w:val="18"/>
              </w:rPr>
            </w:pPr>
            <w:r w:rsidRPr="007C3161">
              <w:rPr>
                <w:rFonts w:eastAsia="Malgun Gothic"/>
                <w:szCs w:val="18"/>
              </w:rPr>
              <w:t xml:space="preserve">10: </w:t>
            </w:r>
            <w:r w:rsidRPr="007C3161">
              <w:rPr>
                <w:rFonts w:eastAsia="Malgun Gothic" w:cs="Arial"/>
                <w:szCs w:val="18"/>
              </w:rPr>
              <w:t>N</w:t>
            </w:r>
            <w:r w:rsidRPr="007C3161">
              <w:rPr>
                <w:rFonts w:eastAsia="Malgun Gothic" w:cs="Arial"/>
                <w:szCs w:val="18"/>
                <w:vertAlign w:val="subscript"/>
              </w:rPr>
              <w:t>RB,c</w:t>
            </w:r>
            <w:r w:rsidRPr="007C3161">
              <w:rPr>
                <w:rFonts w:eastAsia="Malgun Gothic" w:cs="Arial"/>
                <w:szCs w:val="18"/>
              </w:rPr>
              <w:t xml:space="preserve"> = 52</w:t>
            </w:r>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eastAsia="Malgun Gothic" w:cs="Arial"/>
                <w:szCs w:val="18"/>
              </w:rPr>
            </w:pPr>
            <w:r w:rsidRPr="007C3161">
              <w:rPr>
                <w:rFonts w:eastAsia="Malgun Gothic"/>
                <w:szCs w:val="18"/>
              </w:rPr>
              <w:t xml:space="preserve">10: </w:t>
            </w:r>
            <w:r w:rsidRPr="007C3161">
              <w:rPr>
                <w:rFonts w:eastAsia="Malgun Gothic" w:cs="Arial"/>
                <w:szCs w:val="18"/>
              </w:rPr>
              <w:t>N</w:t>
            </w:r>
            <w:r w:rsidRPr="007C3161">
              <w:rPr>
                <w:rFonts w:eastAsia="Malgun Gothic" w:cs="Arial"/>
                <w:szCs w:val="18"/>
                <w:vertAlign w:val="subscript"/>
              </w:rPr>
              <w:t>RB,c</w:t>
            </w:r>
            <w:r w:rsidRPr="007C3161">
              <w:rPr>
                <w:rFonts w:eastAsia="Malgun Gothic" w:cs="Arial"/>
                <w:szCs w:val="18"/>
              </w:rPr>
              <w:t xml:space="preserve"> = 52</w:t>
            </w:r>
          </w:p>
        </w:tc>
      </w:tr>
      <w:tr w:rsidR="00320AAC" w:rsidRPr="007C3161" w:rsidTr="003216B1">
        <w:trPr>
          <w:cantSplit/>
          <w:jc w:val="center"/>
        </w:trPr>
        <w:tc>
          <w:tcPr>
            <w:tcW w:w="2122" w:type="dxa"/>
            <w:vMerge/>
            <w:tcBorders>
              <w:left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eastAsia="Malgun Gothic"/>
                <w:szCs w:val="18"/>
              </w:rPr>
            </w:pPr>
            <w:r w:rsidRPr="007C3161">
              <w:rPr>
                <w:rFonts w:eastAsia="Malgun Gothic"/>
                <w:szCs w:val="18"/>
              </w:rPr>
              <w:t xml:space="preserve">10: </w:t>
            </w:r>
            <w:r w:rsidRPr="007C3161">
              <w:rPr>
                <w:rFonts w:eastAsia="Malgun Gothic" w:cs="Arial"/>
                <w:szCs w:val="18"/>
              </w:rPr>
              <w:t>N</w:t>
            </w:r>
            <w:r w:rsidRPr="007C3161">
              <w:rPr>
                <w:rFonts w:eastAsia="Malgun Gothic" w:cs="Arial"/>
                <w:szCs w:val="18"/>
                <w:vertAlign w:val="subscript"/>
              </w:rPr>
              <w:t>RB,c</w:t>
            </w:r>
            <w:r w:rsidRPr="007C3161">
              <w:rPr>
                <w:rFonts w:eastAsia="Malgun Gothic" w:cs="Arial"/>
                <w:szCs w:val="18"/>
              </w:rPr>
              <w:t xml:space="preserve"> = 52</w:t>
            </w:r>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eastAsia="Malgun Gothic"/>
                <w:szCs w:val="18"/>
              </w:rPr>
            </w:pPr>
            <w:r w:rsidRPr="007C3161">
              <w:rPr>
                <w:rFonts w:eastAsia="Malgun Gothic"/>
                <w:szCs w:val="18"/>
              </w:rPr>
              <w:t xml:space="preserve">10: </w:t>
            </w:r>
            <w:r w:rsidRPr="007C3161">
              <w:rPr>
                <w:rFonts w:eastAsia="Malgun Gothic" w:cs="Arial"/>
                <w:szCs w:val="18"/>
              </w:rPr>
              <w:t>N</w:t>
            </w:r>
            <w:r w:rsidRPr="007C3161">
              <w:rPr>
                <w:rFonts w:eastAsia="Malgun Gothic" w:cs="Arial"/>
                <w:szCs w:val="18"/>
                <w:vertAlign w:val="subscript"/>
              </w:rPr>
              <w:t>RB,c</w:t>
            </w:r>
            <w:r w:rsidRPr="007C3161">
              <w:rPr>
                <w:rFonts w:eastAsia="Malgun Gothic" w:cs="Arial"/>
                <w:szCs w:val="18"/>
              </w:rPr>
              <w:t xml:space="preserve"> = 52</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eastAsia="Malgun Gothic"/>
                <w:szCs w:val="18"/>
              </w:rPr>
            </w:pPr>
            <w:r w:rsidRPr="007C3161">
              <w:rPr>
                <w:rFonts w:eastAsia="Malgun Gothic"/>
                <w:szCs w:val="18"/>
              </w:rPr>
              <w:t xml:space="preserve">40: </w:t>
            </w:r>
            <w:r w:rsidRPr="007C3161">
              <w:rPr>
                <w:rFonts w:eastAsia="Malgun Gothic" w:cs="Arial"/>
                <w:szCs w:val="18"/>
              </w:rPr>
              <w:t>N</w:t>
            </w:r>
            <w:r w:rsidRPr="007C3161">
              <w:rPr>
                <w:rFonts w:eastAsia="Malgun Gothic" w:cs="Arial"/>
                <w:szCs w:val="18"/>
                <w:vertAlign w:val="subscript"/>
              </w:rPr>
              <w:t>RB,c</w:t>
            </w:r>
            <w:r w:rsidRPr="007C3161">
              <w:rPr>
                <w:rFonts w:eastAsia="Malgun Gothic" w:cs="Arial"/>
                <w:szCs w:val="18"/>
              </w:rPr>
              <w:t xml:space="preserve"> = 106 </w:t>
            </w:r>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eastAsia="Malgun Gothic"/>
                <w:szCs w:val="18"/>
              </w:rPr>
            </w:pPr>
            <w:r w:rsidRPr="007C3161">
              <w:rPr>
                <w:rFonts w:eastAsia="Malgun Gothic"/>
                <w:szCs w:val="18"/>
              </w:rPr>
              <w:t xml:space="preserve">40: </w:t>
            </w:r>
            <w:r w:rsidRPr="007C3161">
              <w:rPr>
                <w:rFonts w:eastAsia="Malgun Gothic" w:cs="Arial"/>
                <w:szCs w:val="18"/>
              </w:rPr>
              <w:t>N</w:t>
            </w:r>
            <w:r w:rsidRPr="007C3161">
              <w:rPr>
                <w:rFonts w:eastAsia="Malgun Gothic" w:cs="Arial"/>
                <w:szCs w:val="18"/>
                <w:vertAlign w:val="subscript"/>
              </w:rPr>
              <w:t>RB,c</w:t>
            </w:r>
            <w:r w:rsidRPr="007C3161">
              <w:rPr>
                <w:rFonts w:eastAsia="Malgun Gothic" w:cs="Arial"/>
                <w:szCs w:val="18"/>
              </w:rPr>
              <w:t xml:space="preserve"> = 106 </w:t>
            </w:r>
          </w:p>
        </w:tc>
      </w:tr>
      <w:tr w:rsidR="00320AAC" w:rsidRPr="007C3161" w:rsidTr="003216B1">
        <w:trPr>
          <w:cantSplit/>
          <w:jc w:val="center"/>
        </w:trPr>
        <w:tc>
          <w:tcPr>
            <w:tcW w:w="2122" w:type="dxa"/>
            <w:vMerge w:val="restart"/>
            <w:tcBorders>
              <w:top w:val="single" w:sz="4" w:space="0" w:color="auto"/>
              <w:left w:val="single" w:sz="4" w:space="0" w:color="auto"/>
              <w:right w:val="single" w:sz="4" w:space="0" w:color="auto"/>
            </w:tcBorders>
          </w:tcPr>
          <w:p w:rsidR="00320AAC" w:rsidRPr="007C3161" w:rsidRDefault="00320AAC" w:rsidP="003216B1">
            <w:pPr>
              <w:pStyle w:val="TAL"/>
            </w:pPr>
            <w:r w:rsidRPr="007C3161">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DLBWP.0.1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DLBWP.0.1</w:t>
            </w:r>
          </w:p>
        </w:tc>
      </w:tr>
      <w:tr w:rsidR="00320AAC" w:rsidRPr="007C3161" w:rsidTr="003216B1">
        <w:trPr>
          <w:cantSplit/>
          <w:jc w:val="center"/>
        </w:trPr>
        <w:tc>
          <w:tcPr>
            <w:tcW w:w="2122" w:type="dxa"/>
            <w:vMerge/>
            <w:tcBorders>
              <w:left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DLBWP.0.1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DLBWP.0.1</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DLBWP.0.1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DLBWP.0.1</w:t>
            </w:r>
          </w:p>
        </w:tc>
      </w:tr>
      <w:tr w:rsidR="00320AAC" w:rsidRPr="007C3161" w:rsidTr="003216B1">
        <w:trPr>
          <w:cantSplit/>
          <w:jc w:val="center"/>
        </w:trPr>
        <w:tc>
          <w:tcPr>
            <w:tcW w:w="2122" w:type="dxa"/>
            <w:vMerge w:val="restart"/>
            <w:tcBorders>
              <w:left w:val="single" w:sz="4" w:space="0" w:color="auto"/>
              <w:right w:val="single" w:sz="4" w:space="0" w:color="auto"/>
            </w:tcBorders>
          </w:tcPr>
          <w:p w:rsidR="00320AAC" w:rsidRPr="007C3161" w:rsidRDefault="00320AAC" w:rsidP="003216B1">
            <w:pPr>
              <w:pStyle w:val="TAL"/>
            </w:pPr>
            <w:r w:rsidRPr="007C3161">
              <w:rPr>
                <w:rFonts w:cs="v3.7.0"/>
              </w:rPr>
              <w:t>Dedicated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DLBWP.1.1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DLBWP.1.1</w:t>
            </w:r>
          </w:p>
        </w:tc>
      </w:tr>
      <w:tr w:rsidR="00320AAC" w:rsidRPr="007C3161" w:rsidTr="003216B1">
        <w:trPr>
          <w:cantSplit/>
          <w:jc w:val="center"/>
        </w:trPr>
        <w:tc>
          <w:tcPr>
            <w:tcW w:w="2122" w:type="dxa"/>
            <w:vMerge/>
            <w:tcBorders>
              <w:left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DLBWP.1.1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DLBWP.1.1</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DLBWP.1.1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DLBWP.1.1</w:t>
            </w:r>
          </w:p>
        </w:tc>
      </w:tr>
      <w:tr w:rsidR="00320AAC" w:rsidRPr="007C3161" w:rsidTr="003216B1">
        <w:trPr>
          <w:cantSplit/>
          <w:jc w:val="center"/>
        </w:trPr>
        <w:tc>
          <w:tcPr>
            <w:tcW w:w="2122" w:type="dxa"/>
            <w:vMerge w:val="restart"/>
            <w:tcBorders>
              <w:left w:val="single" w:sz="4" w:space="0" w:color="auto"/>
              <w:right w:val="single" w:sz="4" w:space="0" w:color="auto"/>
            </w:tcBorders>
          </w:tcPr>
          <w:p w:rsidR="00320AAC" w:rsidRPr="007C3161" w:rsidRDefault="00320AAC" w:rsidP="003216B1">
            <w:pPr>
              <w:pStyle w:val="TAL"/>
            </w:pPr>
            <w:r w:rsidRPr="007C3161">
              <w:rPr>
                <w:rFonts w:cs="Arial"/>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ULBWP.0.1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ULBWP.0.1</w:t>
            </w:r>
          </w:p>
        </w:tc>
      </w:tr>
      <w:tr w:rsidR="00320AAC" w:rsidRPr="007C3161" w:rsidTr="003216B1">
        <w:trPr>
          <w:cantSplit/>
          <w:jc w:val="center"/>
        </w:trPr>
        <w:tc>
          <w:tcPr>
            <w:tcW w:w="2122" w:type="dxa"/>
            <w:vMerge/>
            <w:tcBorders>
              <w:left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ULBWP.0.1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ULBWP.0.1</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ULBWP.0.1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ULBWP.0.1</w:t>
            </w:r>
          </w:p>
        </w:tc>
      </w:tr>
      <w:tr w:rsidR="00320AAC" w:rsidRPr="007C3161" w:rsidTr="003216B1">
        <w:trPr>
          <w:cantSplit/>
          <w:jc w:val="center"/>
        </w:trPr>
        <w:tc>
          <w:tcPr>
            <w:tcW w:w="2122" w:type="dxa"/>
            <w:vMerge w:val="restart"/>
            <w:tcBorders>
              <w:left w:val="single" w:sz="4" w:space="0" w:color="auto"/>
              <w:right w:val="single" w:sz="4" w:space="0" w:color="auto"/>
            </w:tcBorders>
          </w:tcPr>
          <w:p w:rsidR="00320AAC" w:rsidRPr="007C3161" w:rsidRDefault="00320AAC" w:rsidP="003216B1">
            <w:pPr>
              <w:pStyle w:val="TAL"/>
            </w:pPr>
            <w:r w:rsidRPr="007C3161">
              <w:rPr>
                <w:rFonts w:cs="v3.7.0"/>
              </w:rPr>
              <w:t>Dedicated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ULBWP.1.1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ULBWP.1.1</w:t>
            </w:r>
          </w:p>
        </w:tc>
      </w:tr>
      <w:tr w:rsidR="00320AAC" w:rsidRPr="007C3161" w:rsidTr="003216B1">
        <w:trPr>
          <w:cantSplit/>
          <w:jc w:val="center"/>
        </w:trPr>
        <w:tc>
          <w:tcPr>
            <w:tcW w:w="2122" w:type="dxa"/>
            <w:vMerge/>
            <w:tcBorders>
              <w:left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ULBWP.1.1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ULBWP.1.1</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ULBWP.1.1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ULBWP.1.1</w:t>
            </w:r>
          </w:p>
        </w:tc>
      </w:tr>
      <w:tr w:rsidR="00320AAC" w:rsidRPr="007C3161" w:rsidTr="003216B1">
        <w:trPr>
          <w:cantSplit/>
          <w:jc w:val="center"/>
        </w:trPr>
        <w:tc>
          <w:tcPr>
            <w:tcW w:w="2122" w:type="dxa"/>
            <w:vMerge w:val="restart"/>
            <w:tcBorders>
              <w:top w:val="single" w:sz="4" w:space="0" w:color="auto"/>
              <w:left w:val="single" w:sz="4" w:space="0" w:color="auto"/>
              <w:right w:val="single" w:sz="4" w:space="0" w:color="auto"/>
            </w:tcBorders>
          </w:tcPr>
          <w:p w:rsidR="00320AAC" w:rsidRPr="007C3161" w:rsidRDefault="00320AAC" w:rsidP="003216B1">
            <w:pPr>
              <w:pStyle w:val="TAL"/>
            </w:pPr>
            <w:r w:rsidRPr="007C3161">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rFonts w:cs="Arial"/>
                <w:szCs w:val="16"/>
              </w:rPr>
              <w:t>SR.1.1 FDD</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rFonts w:cs="Arial"/>
                <w:szCs w:val="16"/>
              </w:rPr>
              <w:t>-</w:t>
            </w:r>
          </w:p>
        </w:tc>
      </w:tr>
      <w:tr w:rsidR="00320AAC" w:rsidRPr="007C3161" w:rsidTr="003216B1">
        <w:trPr>
          <w:cantSplit/>
          <w:jc w:val="center"/>
        </w:trPr>
        <w:tc>
          <w:tcPr>
            <w:tcW w:w="2122" w:type="dxa"/>
            <w:vMerge/>
            <w:tcBorders>
              <w:left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rFonts w:cs="Arial"/>
                <w:szCs w:val="16"/>
              </w:rPr>
              <w:t>SR.1.1 TDD</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rFonts w:cs="Arial"/>
                <w:szCs w:val="16"/>
              </w:rPr>
              <w:t>-</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rFonts w:cs="Arial"/>
                <w:szCs w:val="16"/>
              </w:rPr>
              <w:t>SR2.1 TDD</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rFonts w:cs="Arial"/>
                <w:szCs w:val="16"/>
              </w:rPr>
              <w:t>-</w:t>
            </w:r>
          </w:p>
        </w:tc>
      </w:tr>
      <w:tr w:rsidR="00320AAC" w:rsidRPr="007C3161" w:rsidTr="003216B1">
        <w:trPr>
          <w:cantSplit/>
          <w:jc w:val="center"/>
        </w:trPr>
        <w:tc>
          <w:tcPr>
            <w:tcW w:w="2122" w:type="dxa"/>
            <w:vMerge w:val="restart"/>
            <w:tcBorders>
              <w:left w:val="single" w:sz="4" w:space="0" w:color="auto"/>
              <w:right w:val="single" w:sz="4" w:space="0" w:color="auto"/>
            </w:tcBorders>
          </w:tcPr>
          <w:p w:rsidR="00320AAC" w:rsidRPr="007C3161" w:rsidRDefault="00320AAC" w:rsidP="003216B1">
            <w:pPr>
              <w:pStyle w:val="TAL"/>
            </w:pPr>
            <w:r w:rsidRPr="007C3161">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szCs w:val="16"/>
              </w:rPr>
            </w:pPr>
            <w:r w:rsidRPr="007C3161">
              <w:rPr>
                <w:rFonts w:cs="Arial"/>
                <w:szCs w:val="16"/>
              </w:rPr>
              <w:t xml:space="preserve">CR.1.1 FDD  </w:t>
            </w:r>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szCs w:val="16"/>
              </w:rPr>
            </w:pPr>
            <w:r w:rsidRPr="007C3161">
              <w:rPr>
                <w:rFonts w:cs="Arial"/>
                <w:szCs w:val="16"/>
              </w:rPr>
              <w:t xml:space="preserve">CR.1.1 FDD  </w:t>
            </w:r>
          </w:p>
        </w:tc>
      </w:tr>
      <w:tr w:rsidR="00320AAC" w:rsidRPr="007C3161" w:rsidTr="003216B1">
        <w:trPr>
          <w:cantSplit/>
          <w:jc w:val="center"/>
        </w:trPr>
        <w:tc>
          <w:tcPr>
            <w:tcW w:w="2122" w:type="dxa"/>
            <w:vMerge/>
            <w:tcBorders>
              <w:left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szCs w:val="16"/>
              </w:rPr>
            </w:pPr>
            <w:r w:rsidRPr="007C3161">
              <w:rPr>
                <w:rFonts w:cs="Arial"/>
                <w:szCs w:val="16"/>
              </w:rPr>
              <w:t>CR.1.1 TDD</w:t>
            </w:r>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szCs w:val="16"/>
              </w:rPr>
            </w:pPr>
            <w:r w:rsidRPr="007C3161">
              <w:rPr>
                <w:rFonts w:cs="Arial"/>
                <w:szCs w:val="16"/>
              </w:rPr>
              <w:t>CR.1.1 TDD</w:t>
            </w:r>
          </w:p>
        </w:tc>
      </w:tr>
      <w:tr w:rsidR="00320AAC" w:rsidRPr="007C3161" w:rsidTr="003216B1">
        <w:trPr>
          <w:cantSplit/>
          <w:jc w:val="center"/>
        </w:trPr>
        <w:tc>
          <w:tcPr>
            <w:tcW w:w="2122" w:type="dxa"/>
            <w:vMerge/>
            <w:tcBorders>
              <w:left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3,6</w:t>
            </w:r>
          </w:p>
        </w:tc>
        <w:tc>
          <w:tcPr>
            <w:tcW w:w="1134" w:type="dxa"/>
            <w:vMerge/>
            <w:tcBorders>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szCs w:val="16"/>
              </w:rPr>
            </w:pPr>
            <w:r w:rsidRPr="007C3161">
              <w:rPr>
                <w:rFonts w:cs="Arial"/>
                <w:szCs w:val="16"/>
              </w:rPr>
              <w:t>CR2.1 TDD</w:t>
            </w:r>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szCs w:val="16"/>
              </w:rPr>
            </w:pPr>
            <w:r w:rsidRPr="007C3161">
              <w:rPr>
                <w:rFonts w:cs="Arial"/>
                <w:szCs w:val="16"/>
              </w:rPr>
              <w:t>CR2.1 TDD</w:t>
            </w:r>
          </w:p>
        </w:tc>
      </w:tr>
      <w:tr w:rsidR="00320AAC" w:rsidRPr="007C3161" w:rsidTr="003216B1">
        <w:trPr>
          <w:cantSplit/>
          <w:jc w:val="center"/>
        </w:trPr>
        <w:tc>
          <w:tcPr>
            <w:tcW w:w="2122" w:type="dxa"/>
            <w:vMerge w:val="restart"/>
            <w:tcBorders>
              <w:left w:val="single" w:sz="4" w:space="0" w:color="auto"/>
              <w:right w:val="single" w:sz="4" w:space="0" w:color="auto"/>
            </w:tcBorders>
          </w:tcPr>
          <w:p w:rsidR="00320AAC" w:rsidRPr="007C3161" w:rsidRDefault="00320AAC" w:rsidP="003216B1">
            <w:pPr>
              <w:pStyle w:val="TAL"/>
            </w:pPr>
            <w:r w:rsidRPr="007C3161">
              <w:t>PDCCH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szCs w:val="16"/>
              </w:rPr>
            </w:pPr>
            <w:r w:rsidRPr="007C3161">
              <w:rPr>
                <w:rFonts w:cs="Arial"/>
                <w:szCs w:val="16"/>
              </w:rPr>
              <w:t>CCR.1.1 FDD</w:t>
            </w:r>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szCs w:val="16"/>
              </w:rPr>
            </w:pPr>
            <w:r w:rsidRPr="007C3161">
              <w:rPr>
                <w:rFonts w:cs="Arial"/>
                <w:szCs w:val="16"/>
              </w:rPr>
              <w:t>CCR.1.1 FDD</w:t>
            </w:r>
          </w:p>
        </w:tc>
      </w:tr>
      <w:tr w:rsidR="00320AAC" w:rsidRPr="007C3161" w:rsidTr="003216B1">
        <w:trPr>
          <w:cantSplit/>
          <w:jc w:val="center"/>
        </w:trPr>
        <w:tc>
          <w:tcPr>
            <w:tcW w:w="2122" w:type="dxa"/>
            <w:vMerge/>
            <w:tcBorders>
              <w:left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szCs w:val="16"/>
              </w:rPr>
            </w:pPr>
            <w:r w:rsidRPr="007C3161">
              <w:rPr>
                <w:rFonts w:cs="Arial"/>
                <w:szCs w:val="16"/>
              </w:rPr>
              <w:t>CCR.1.1 TDD</w:t>
            </w:r>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szCs w:val="16"/>
              </w:rPr>
            </w:pPr>
            <w:r w:rsidRPr="007C3161">
              <w:rPr>
                <w:rFonts w:cs="Arial"/>
                <w:szCs w:val="16"/>
              </w:rPr>
              <w:t>CCR.1.1 TDD</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szCs w:val="16"/>
              </w:rPr>
            </w:pPr>
            <w:r w:rsidRPr="007C3161">
              <w:rPr>
                <w:rFonts w:cs="Arial"/>
                <w:szCs w:val="16"/>
              </w:rPr>
              <w:t>CCR.2.1 TDD</w:t>
            </w:r>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szCs w:val="16"/>
              </w:rPr>
            </w:pPr>
            <w:r w:rsidRPr="007C3161">
              <w:rPr>
                <w:rFonts w:cs="Arial"/>
                <w:szCs w:val="16"/>
              </w:rPr>
              <w:t>CCR.2.1 TDD</w:t>
            </w:r>
          </w:p>
        </w:tc>
      </w:tr>
      <w:tr w:rsidR="00320AAC" w:rsidRPr="007C3161" w:rsidTr="003216B1">
        <w:trPr>
          <w:cantSplit/>
          <w:jc w:val="center"/>
        </w:trPr>
        <w:tc>
          <w:tcPr>
            <w:tcW w:w="2122" w:type="dxa"/>
            <w:vMerge w:val="restart"/>
            <w:tcBorders>
              <w:left w:val="single" w:sz="4" w:space="0" w:color="auto"/>
              <w:right w:val="single" w:sz="4" w:space="0" w:color="auto"/>
            </w:tcBorders>
          </w:tcPr>
          <w:p w:rsidR="00320AAC" w:rsidRPr="007C3161" w:rsidRDefault="00320AAC" w:rsidP="003216B1">
            <w:pPr>
              <w:pStyle w:val="TAL"/>
            </w:pPr>
            <w:r w:rsidRPr="007C3161">
              <w:rPr>
                <w:rFonts w:cs="Arial"/>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szCs w:val="18"/>
              </w:rPr>
              <w:t>TRS.1.1 FDD</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szCs w:val="18"/>
              </w:rPr>
              <w:t>TRS.1.1 FDD</w:t>
            </w:r>
          </w:p>
        </w:tc>
      </w:tr>
      <w:tr w:rsidR="00320AAC" w:rsidRPr="007C3161" w:rsidTr="003216B1">
        <w:trPr>
          <w:cantSplit/>
          <w:jc w:val="center"/>
        </w:trPr>
        <w:tc>
          <w:tcPr>
            <w:tcW w:w="2122" w:type="dxa"/>
            <w:vMerge/>
            <w:tcBorders>
              <w:left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szCs w:val="18"/>
              </w:rPr>
              <w:t>TRS.1.1 TDD</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szCs w:val="18"/>
              </w:rPr>
              <w:t>TRS.1.1 TDD</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szCs w:val="18"/>
              </w:rPr>
              <w:t>TRS.1.2 TDD</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szCs w:val="18"/>
              </w:rPr>
              <w:t>TRS.1.2 TDD</w:t>
            </w:r>
          </w:p>
        </w:tc>
      </w:tr>
      <w:tr w:rsidR="00320AAC" w:rsidRPr="007C3161" w:rsidTr="003216B1">
        <w:trPr>
          <w:cantSplit/>
          <w:jc w:val="center"/>
        </w:trPr>
        <w:tc>
          <w:tcPr>
            <w:tcW w:w="3681" w:type="dxa"/>
            <w:gridSpan w:val="2"/>
            <w:tcBorders>
              <w:left w:val="single" w:sz="4" w:space="0" w:color="auto"/>
              <w:bottom w:val="single" w:sz="4" w:space="0" w:color="auto"/>
              <w:right w:val="single" w:sz="4" w:space="0" w:color="auto"/>
            </w:tcBorders>
          </w:tcPr>
          <w:p w:rsidR="00320AAC" w:rsidRPr="007C3161" w:rsidRDefault="00320AAC" w:rsidP="003216B1">
            <w:pPr>
              <w:pStyle w:val="TAL"/>
            </w:pPr>
            <w:r w:rsidRPr="007C3161">
              <w:rPr>
                <w:bCs/>
              </w:rPr>
              <w:t>OCNG Patterns</w:t>
            </w:r>
          </w:p>
        </w:tc>
        <w:tc>
          <w:tcPr>
            <w:tcW w:w="1134" w:type="dxa"/>
            <w:tcBorders>
              <w:left w:val="single" w:sz="4" w:space="0" w:color="auto"/>
              <w:bottom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r w:rsidRPr="007C3161">
              <w:rPr>
                <w:rFonts w:cs="Arial"/>
                <w:szCs w:val="16"/>
              </w:rPr>
              <w:t>OP.1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r w:rsidRPr="007C3161">
              <w:rPr>
                <w:rFonts w:cs="Arial"/>
                <w:szCs w:val="16"/>
              </w:rPr>
              <w:t>OP.1</w:t>
            </w:r>
          </w:p>
        </w:tc>
      </w:tr>
      <w:tr w:rsidR="00320AAC" w:rsidRPr="007C3161" w:rsidTr="003216B1">
        <w:trPr>
          <w:cantSplit/>
          <w:jc w:val="center"/>
        </w:trPr>
        <w:tc>
          <w:tcPr>
            <w:tcW w:w="3681" w:type="dxa"/>
            <w:gridSpan w:val="2"/>
            <w:tcBorders>
              <w:left w:val="single" w:sz="4" w:space="0" w:color="auto"/>
              <w:bottom w:val="single" w:sz="4" w:space="0" w:color="auto"/>
              <w:right w:val="single" w:sz="4" w:space="0" w:color="auto"/>
            </w:tcBorders>
          </w:tcPr>
          <w:p w:rsidR="00320AAC" w:rsidRPr="007C3161" w:rsidRDefault="00320AAC" w:rsidP="003216B1">
            <w:pPr>
              <w:pStyle w:val="TAL"/>
              <w:rPr>
                <w:bCs/>
              </w:rPr>
            </w:pPr>
            <w:r w:rsidRPr="007C3161">
              <w:rPr>
                <w:bCs/>
              </w:rPr>
              <w:t>SMTC Configuration</w:t>
            </w:r>
          </w:p>
        </w:tc>
        <w:tc>
          <w:tcPr>
            <w:tcW w:w="1134" w:type="dxa"/>
            <w:tcBorders>
              <w:left w:val="single" w:sz="4" w:space="0" w:color="auto"/>
              <w:bottom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rFonts w:cs="Arial"/>
                <w:szCs w:val="16"/>
              </w:rPr>
              <w:t>SMTC.1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rFonts w:cs="Arial"/>
                <w:szCs w:val="16"/>
              </w:rPr>
              <w:t>SMTC.1</w:t>
            </w:r>
          </w:p>
        </w:tc>
      </w:tr>
      <w:tr w:rsidR="00320AAC" w:rsidRPr="007C3161" w:rsidTr="003216B1">
        <w:trPr>
          <w:cantSplit/>
          <w:jc w:val="center"/>
        </w:trPr>
        <w:tc>
          <w:tcPr>
            <w:tcW w:w="2122" w:type="dxa"/>
            <w:vMerge w:val="restart"/>
            <w:tcBorders>
              <w:left w:val="single" w:sz="4" w:space="0" w:color="auto"/>
              <w:right w:val="single" w:sz="4" w:space="0" w:color="auto"/>
            </w:tcBorders>
          </w:tcPr>
          <w:p w:rsidR="00320AAC" w:rsidRPr="007C3161" w:rsidRDefault="00320AAC" w:rsidP="003216B1">
            <w:pPr>
              <w:pStyle w:val="TAL"/>
              <w:rPr>
                <w:bCs/>
              </w:rPr>
            </w:pPr>
            <w:r w:rsidRPr="007C3161">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w:t>
            </w:r>
            <w:r w:rsidRPr="007C3161">
              <w:t>1,2,4,5</w:t>
            </w:r>
          </w:p>
        </w:tc>
        <w:tc>
          <w:tcPr>
            <w:tcW w:w="1134" w:type="dxa"/>
            <w:vMerge w:val="restart"/>
            <w:tcBorders>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rFonts w:cs="Arial"/>
                <w:szCs w:val="16"/>
              </w:rPr>
              <w:t>SSB.1 FR1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rFonts w:cs="Arial"/>
                <w:szCs w:val="16"/>
              </w:rPr>
              <w:t>SSB.1 FR1</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w:t>
            </w:r>
            <w:r w:rsidRPr="007C3161">
              <w:t>3,6</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rFonts w:cs="Arial"/>
                <w:szCs w:val="16"/>
              </w:rPr>
              <w:t>SSB.2 FR1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rFonts w:cs="Arial"/>
                <w:szCs w:val="16"/>
              </w:rPr>
              <w:t>SSB.2 FR1</w:t>
            </w: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rPr>
                <w:bCs/>
              </w:rPr>
            </w:pPr>
            <w:r w:rsidRPr="007C3161">
              <w:rPr>
                <w:rFonts w:cs="Arial"/>
                <w:sz w:val="16"/>
                <w:szCs w:val="16"/>
              </w:rPr>
              <w:t>TCI state</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r w:rsidRPr="007C3161">
              <w:t>TCI.State.0</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r w:rsidRPr="007C3161">
              <w:t>TCI.State.0</w:t>
            </w: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0AAC" w:rsidRPr="007C3161" w:rsidRDefault="00320AAC" w:rsidP="003216B1">
            <w:pPr>
              <w:pStyle w:val="TAL"/>
            </w:pPr>
            <w:r w:rsidRPr="007C316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r w:rsidRPr="007C3161">
              <w:rPr>
                <w:rFonts w:cs="Arial"/>
              </w:rPr>
              <w:t>1x2 Low</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r w:rsidRPr="007C3161">
              <w:rPr>
                <w:rFonts w:cs="Arial"/>
              </w:rPr>
              <w:t>1x2 Low</w:t>
            </w: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r w:rsidRPr="007C3161">
              <w:rPr>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320AAC" w:rsidRPr="007C3161" w:rsidRDefault="00320AAC" w:rsidP="003216B1">
            <w:pPr>
              <w:pStyle w:val="TAC"/>
              <w:rPr>
                <w:rFonts w:cs="Arial"/>
              </w:rPr>
            </w:pPr>
            <w:r w:rsidRPr="007C3161">
              <w:rPr>
                <w:rFonts w:cs="Arial"/>
              </w:rPr>
              <w:t>dB</w:t>
            </w:r>
          </w:p>
        </w:tc>
        <w:tc>
          <w:tcPr>
            <w:tcW w:w="2818" w:type="dxa"/>
            <w:vMerge w:val="restart"/>
            <w:tcBorders>
              <w:top w:val="single" w:sz="4" w:space="0" w:color="auto"/>
              <w:left w:val="single" w:sz="4" w:space="0" w:color="auto"/>
              <w:right w:val="single" w:sz="4" w:space="0" w:color="auto"/>
            </w:tcBorders>
            <w:vAlign w:val="center"/>
          </w:tcPr>
          <w:p w:rsidR="00320AAC" w:rsidRPr="007C3161" w:rsidRDefault="00320AAC" w:rsidP="003216B1">
            <w:pPr>
              <w:pStyle w:val="TAC"/>
            </w:pPr>
            <w:r w:rsidRPr="007C3161">
              <w:t>0</w:t>
            </w:r>
          </w:p>
        </w:tc>
        <w:tc>
          <w:tcPr>
            <w:tcW w:w="2693" w:type="dxa"/>
            <w:vMerge w:val="restart"/>
            <w:tcBorders>
              <w:top w:val="single" w:sz="4" w:space="0" w:color="auto"/>
              <w:left w:val="single" w:sz="4" w:space="0" w:color="auto"/>
              <w:right w:val="single" w:sz="4" w:space="0" w:color="auto"/>
            </w:tcBorders>
            <w:vAlign w:val="center"/>
          </w:tcPr>
          <w:p w:rsidR="00320AAC" w:rsidRPr="007C3161" w:rsidRDefault="00320AAC" w:rsidP="003216B1">
            <w:pPr>
              <w:pStyle w:val="TAC"/>
            </w:pPr>
            <w:r w:rsidRPr="007C3161">
              <w:t>0</w:t>
            </w: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r w:rsidRPr="007C3161">
              <w:rPr>
                <w:lang w:eastAsia="ja-JP"/>
              </w:rPr>
              <w:t>EPRE ratio of PBCH DMRS to SSS</w:t>
            </w:r>
          </w:p>
        </w:tc>
        <w:tc>
          <w:tcPr>
            <w:tcW w:w="1134" w:type="dxa"/>
            <w:vMerge/>
            <w:tcBorders>
              <w:left w:val="single" w:sz="4" w:space="0" w:color="auto"/>
              <w:right w:val="single" w:sz="4" w:space="0" w:color="auto"/>
            </w:tcBorders>
          </w:tcPr>
          <w:p w:rsidR="00320AAC" w:rsidRPr="007C3161" w:rsidRDefault="00320AAC" w:rsidP="003216B1">
            <w:pPr>
              <w:pStyle w:val="TAC"/>
              <w:rPr>
                <w:rFonts w:cs="Arial"/>
              </w:rPr>
            </w:pPr>
          </w:p>
        </w:tc>
        <w:tc>
          <w:tcPr>
            <w:tcW w:w="2818" w:type="dxa"/>
            <w:vMerge/>
            <w:tcBorders>
              <w:left w:val="single" w:sz="4" w:space="0" w:color="auto"/>
              <w:right w:val="single" w:sz="4" w:space="0" w:color="auto"/>
            </w:tcBorders>
          </w:tcPr>
          <w:p w:rsidR="00320AAC" w:rsidRPr="007C3161" w:rsidRDefault="00320AAC" w:rsidP="003216B1">
            <w:pPr>
              <w:pStyle w:val="TAC"/>
            </w:pPr>
          </w:p>
        </w:tc>
        <w:tc>
          <w:tcPr>
            <w:tcW w:w="2693" w:type="dxa"/>
            <w:vMerge/>
            <w:tcBorders>
              <w:left w:val="single" w:sz="4" w:space="0" w:color="auto"/>
              <w:right w:val="single" w:sz="4" w:space="0" w:color="auto"/>
            </w:tcBorders>
          </w:tcPr>
          <w:p w:rsidR="00320AAC" w:rsidRPr="007C3161" w:rsidRDefault="00320AAC" w:rsidP="003216B1">
            <w:pPr>
              <w:pStyle w:val="TAC"/>
            </w:pP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r w:rsidRPr="007C3161">
              <w:rPr>
                <w:lang w:eastAsia="ja-JP"/>
              </w:rPr>
              <w:t>EPRE ratio of PBCH to PBCH DMRS</w:t>
            </w:r>
          </w:p>
        </w:tc>
        <w:tc>
          <w:tcPr>
            <w:tcW w:w="1134" w:type="dxa"/>
            <w:vMerge/>
            <w:tcBorders>
              <w:left w:val="single" w:sz="4" w:space="0" w:color="auto"/>
              <w:right w:val="single" w:sz="4" w:space="0" w:color="auto"/>
            </w:tcBorders>
          </w:tcPr>
          <w:p w:rsidR="00320AAC" w:rsidRPr="007C3161" w:rsidRDefault="00320AAC" w:rsidP="003216B1">
            <w:pPr>
              <w:pStyle w:val="TAC"/>
              <w:rPr>
                <w:rFonts w:cs="Arial"/>
              </w:rPr>
            </w:pPr>
          </w:p>
        </w:tc>
        <w:tc>
          <w:tcPr>
            <w:tcW w:w="2818" w:type="dxa"/>
            <w:vMerge/>
            <w:tcBorders>
              <w:left w:val="single" w:sz="4" w:space="0" w:color="auto"/>
              <w:right w:val="single" w:sz="4" w:space="0" w:color="auto"/>
            </w:tcBorders>
          </w:tcPr>
          <w:p w:rsidR="00320AAC" w:rsidRPr="007C3161" w:rsidRDefault="00320AAC" w:rsidP="003216B1">
            <w:pPr>
              <w:pStyle w:val="TAC"/>
            </w:pPr>
          </w:p>
        </w:tc>
        <w:tc>
          <w:tcPr>
            <w:tcW w:w="2693" w:type="dxa"/>
            <w:vMerge/>
            <w:tcBorders>
              <w:left w:val="single" w:sz="4" w:space="0" w:color="auto"/>
              <w:right w:val="single" w:sz="4" w:space="0" w:color="auto"/>
            </w:tcBorders>
          </w:tcPr>
          <w:p w:rsidR="00320AAC" w:rsidRPr="007C3161" w:rsidRDefault="00320AAC" w:rsidP="003216B1">
            <w:pPr>
              <w:pStyle w:val="TAC"/>
            </w:pP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r w:rsidRPr="007C3161">
              <w:rPr>
                <w:lang w:eastAsia="ja-JP"/>
              </w:rPr>
              <w:t>EPRE ratio of PDCCH DMRS to SSS</w:t>
            </w:r>
          </w:p>
        </w:tc>
        <w:tc>
          <w:tcPr>
            <w:tcW w:w="1134" w:type="dxa"/>
            <w:vMerge/>
            <w:tcBorders>
              <w:left w:val="single" w:sz="4" w:space="0" w:color="auto"/>
              <w:right w:val="single" w:sz="4" w:space="0" w:color="auto"/>
            </w:tcBorders>
          </w:tcPr>
          <w:p w:rsidR="00320AAC" w:rsidRPr="007C3161" w:rsidRDefault="00320AAC" w:rsidP="003216B1">
            <w:pPr>
              <w:pStyle w:val="TAC"/>
              <w:rPr>
                <w:rFonts w:cs="Arial"/>
              </w:rPr>
            </w:pPr>
          </w:p>
        </w:tc>
        <w:tc>
          <w:tcPr>
            <w:tcW w:w="2818" w:type="dxa"/>
            <w:vMerge/>
            <w:tcBorders>
              <w:left w:val="single" w:sz="4" w:space="0" w:color="auto"/>
              <w:right w:val="single" w:sz="4" w:space="0" w:color="auto"/>
            </w:tcBorders>
          </w:tcPr>
          <w:p w:rsidR="00320AAC" w:rsidRPr="007C3161" w:rsidRDefault="00320AAC" w:rsidP="003216B1">
            <w:pPr>
              <w:pStyle w:val="TAC"/>
            </w:pPr>
          </w:p>
        </w:tc>
        <w:tc>
          <w:tcPr>
            <w:tcW w:w="2693" w:type="dxa"/>
            <w:vMerge/>
            <w:tcBorders>
              <w:left w:val="single" w:sz="4" w:space="0" w:color="auto"/>
              <w:right w:val="single" w:sz="4" w:space="0" w:color="auto"/>
            </w:tcBorders>
          </w:tcPr>
          <w:p w:rsidR="00320AAC" w:rsidRPr="007C3161" w:rsidRDefault="00320AAC" w:rsidP="003216B1">
            <w:pPr>
              <w:pStyle w:val="TAC"/>
            </w:pP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r w:rsidRPr="007C3161">
              <w:rPr>
                <w:lang w:eastAsia="ja-JP"/>
              </w:rPr>
              <w:t>EPRE ratio of PDCCH to PDCCH DMRS</w:t>
            </w:r>
          </w:p>
        </w:tc>
        <w:tc>
          <w:tcPr>
            <w:tcW w:w="1134" w:type="dxa"/>
            <w:vMerge/>
            <w:tcBorders>
              <w:left w:val="single" w:sz="4" w:space="0" w:color="auto"/>
              <w:right w:val="single" w:sz="4" w:space="0" w:color="auto"/>
            </w:tcBorders>
          </w:tcPr>
          <w:p w:rsidR="00320AAC" w:rsidRPr="007C3161" w:rsidRDefault="00320AAC" w:rsidP="003216B1">
            <w:pPr>
              <w:pStyle w:val="TAC"/>
              <w:rPr>
                <w:rFonts w:cs="Arial"/>
              </w:rPr>
            </w:pPr>
          </w:p>
        </w:tc>
        <w:tc>
          <w:tcPr>
            <w:tcW w:w="2818" w:type="dxa"/>
            <w:vMerge/>
            <w:tcBorders>
              <w:left w:val="single" w:sz="4" w:space="0" w:color="auto"/>
              <w:right w:val="single" w:sz="4" w:space="0" w:color="auto"/>
            </w:tcBorders>
          </w:tcPr>
          <w:p w:rsidR="00320AAC" w:rsidRPr="007C3161" w:rsidRDefault="00320AAC" w:rsidP="003216B1">
            <w:pPr>
              <w:pStyle w:val="TAC"/>
            </w:pPr>
          </w:p>
        </w:tc>
        <w:tc>
          <w:tcPr>
            <w:tcW w:w="2693" w:type="dxa"/>
            <w:vMerge/>
            <w:tcBorders>
              <w:left w:val="single" w:sz="4" w:space="0" w:color="auto"/>
              <w:right w:val="single" w:sz="4" w:space="0" w:color="auto"/>
            </w:tcBorders>
          </w:tcPr>
          <w:p w:rsidR="00320AAC" w:rsidRPr="007C3161" w:rsidRDefault="00320AAC" w:rsidP="003216B1">
            <w:pPr>
              <w:pStyle w:val="TAC"/>
            </w:pP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r w:rsidRPr="007C3161">
              <w:rPr>
                <w:lang w:eastAsia="ja-JP"/>
              </w:rPr>
              <w:t xml:space="preserve">EPRE ratio of PDSCH DMRS to SSS </w:t>
            </w:r>
          </w:p>
        </w:tc>
        <w:tc>
          <w:tcPr>
            <w:tcW w:w="1134" w:type="dxa"/>
            <w:vMerge/>
            <w:tcBorders>
              <w:left w:val="single" w:sz="4" w:space="0" w:color="auto"/>
              <w:right w:val="single" w:sz="4" w:space="0" w:color="auto"/>
            </w:tcBorders>
          </w:tcPr>
          <w:p w:rsidR="00320AAC" w:rsidRPr="007C3161" w:rsidRDefault="00320AAC" w:rsidP="003216B1">
            <w:pPr>
              <w:pStyle w:val="TAC"/>
              <w:rPr>
                <w:rFonts w:cs="Arial"/>
              </w:rPr>
            </w:pPr>
          </w:p>
        </w:tc>
        <w:tc>
          <w:tcPr>
            <w:tcW w:w="2818" w:type="dxa"/>
            <w:vMerge/>
            <w:tcBorders>
              <w:left w:val="single" w:sz="4" w:space="0" w:color="auto"/>
              <w:right w:val="single" w:sz="4" w:space="0" w:color="auto"/>
            </w:tcBorders>
          </w:tcPr>
          <w:p w:rsidR="00320AAC" w:rsidRPr="007C3161" w:rsidRDefault="00320AAC" w:rsidP="003216B1">
            <w:pPr>
              <w:pStyle w:val="TAC"/>
            </w:pPr>
          </w:p>
        </w:tc>
        <w:tc>
          <w:tcPr>
            <w:tcW w:w="2693" w:type="dxa"/>
            <w:vMerge/>
            <w:tcBorders>
              <w:left w:val="single" w:sz="4" w:space="0" w:color="auto"/>
              <w:right w:val="single" w:sz="4" w:space="0" w:color="auto"/>
            </w:tcBorders>
          </w:tcPr>
          <w:p w:rsidR="00320AAC" w:rsidRPr="007C3161" w:rsidRDefault="00320AAC" w:rsidP="003216B1">
            <w:pPr>
              <w:pStyle w:val="TAC"/>
            </w:pP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r w:rsidRPr="007C3161">
              <w:rPr>
                <w:lang w:eastAsia="ja-JP"/>
              </w:rPr>
              <w:t xml:space="preserve">EPRE ratio of PDSCH to PDSCH </w:t>
            </w:r>
          </w:p>
        </w:tc>
        <w:tc>
          <w:tcPr>
            <w:tcW w:w="1134" w:type="dxa"/>
            <w:vMerge/>
            <w:tcBorders>
              <w:left w:val="single" w:sz="4" w:space="0" w:color="auto"/>
              <w:right w:val="single" w:sz="4" w:space="0" w:color="auto"/>
            </w:tcBorders>
          </w:tcPr>
          <w:p w:rsidR="00320AAC" w:rsidRPr="007C3161" w:rsidRDefault="00320AAC" w:rsidP="003216B1">
            <w:pPr>
              <w:pStyle w:val="TAC"/>
              <w:rPr>
                <w:rFonts w:cs="Arial"/>
              </w:rPr>
            </w:pPr>
          </w:p>
        </w:tc>
        <w:tc>
          <w:tcPr>
            <w:tcW w:w="2818" w:type="dxa"/>
            <w:vMerge/>
            <w:tcBorders>
              <w:left w:val="single" w:sz="4" w:space="0" w:color="auto"/>
              <w:right w:val="single" w:sz="4" w:space="0" w:color="auto"/>
            </w:tcBorders>
          </w:tcPr>
          <w:p w:rsidR="00320AAC" w:rsidRPr="007C3161" w:rsidRDefault="00320AAC" w:rsidP="003216B1">
            <w:pPr>
              <w:pStyle w:val="TAC"/>
            </w:pPr>
          </w:p>
        </w:tc>
        <w:tc>
          <w:tcPr>
            <w:tcW w:w="2693" w:type="dxa"/>
            <w:vMerge/>
            <w:tcBorders>
              <w:left w:val="single" w:sz="4" w:space="0" w:color="auto"/>
              <w:right w:val="single" w:sz="4" w:space="0" w:color="auto"/>
            </w:tcBorders>
          </w:tcPr>
          <w:p w:rsidR="00320AAC" w:rsidRPr="007C3161" w:rsidRDefault="00320AAC" w:rsidP="003216B1">
            <w:pPr>
              <w:pStyle w:val="TAC"/>
            </w:pP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r w:rsidRPr="007C3161">
              <w:rPr>
                <w:lang w:eastAsia="ja-JP"/>
              </w:rPr>
              <w:t>EPRE ratio of OCNG DMRS to SSS(Note 1)</w:t>
            </w:r>
          </w:p>
        </w:tc>
        <w:tc>
          <w:tcPr>
            <w:tcW w:w="1134" w:type="dxa"/>
            <w:vMerge/>
            <w:tcBorders>
              <w:left w:val="single" w:sz="4" w:space="0" w:color="auto"/>
              <w:right w:val="single" w:sz="4" w:space="0" w:color="auto"/>
            </w:tcBorders>
          </w:tcPr>
          <w:p w:rsidR="00320AAC" w:rsidRPr="007C3161" w:rsidRDefault="00320AAC" w:rsidP="003216B1">
            <w:pPr>
              <w:pStyle w:val="TAC"/>
              <w:rPr>
                <w:rFonts w:cs="Arial"/>
              </w:rPr>
            </w:pPr>
          </w:p>
        </w:tc>
        <w:tc>
          <w:tcPr>
            <w:tcW w:w="2818" w:type="dxa"/>
            <w:vMerge/>
            <w:tcBorders>
              <w:left w:val="single" w:sz="4" w:space="0" w:color="auto"/>
              <w:right w:val="single" w:sz="4" w:space="0" w:color="auto"/>
            </w:tcBorders>
          </w:tcPr>
          <w:p w:rsidR="00320AAC" w:rsidRPr="007C3161" w:rsidRDefault="00320AAC" w:rsidP="003216B1">
            <w:pPr>
              <w:pStyle w:val="TAC"/>
            </w:pPr>
          </w:p>
        </w:tc>
        <w:tc>
          <w:tcPr>
            <w:tcW w:w="2693" w:type="dxa"/>
            <w:vMerge/>
            <w:tcBorders>
              <w:left w:val="single" w:sz="4" w:space="0" w:color="auto"/>
              <w:right w:val="single" w:sz="4" w:space="0" w:color="auto"/>
            </w:tcBorders>
          </w:tcPr>
          <w:p w:rsidR="00320AAC" w:rsidRPr="007C3161" w:rsidRDefault="00320AAC" w:rsidP="003216B1">
            <w:pPr>
              <w:pStyle w:val="TAC"/>
            </w:pP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0AAC" w:rsidRPr="007C3161" w:rsidRDefault="00320AAC" w:rsidP="003216B1">
            <w:pPr>
              <w:pStyle w:val="TAL"/>
            </w:pPr>
            <w:r w:rsidRPr="007C3161">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rPr>
                <w:rFonts w:cs="Arial"/>
              </w:rPr>
            </w:pPr>
          </w:p>
        </w:tc>
        <w:tc>
          <w:tcPr>
            <w:tcW w:w="2818" w:type="dxa"/>
            <w:vMerge/>
            <w:tcBorders>
              <w:left w:val="single" w:sz="4" w:space="0" w:color="auto"/>
              <w:bottom w:val="single" w:sz="4" w:space="0" w:color="auto"/>
              <w:right w:val="single" w:sz="4" w:space="0" w:color="auto"/>
            </w:tcBorders>
          </w:tcPr>
          <w:p w:rsidR="00320AAC" w:rsidRPr="007C3161" w:rsidRDefault="00320AAC" w:rsidP="003216B1">
            <w:pPr>
              <w:pStyle w:val="TAC"/>
              <w:rPr>
                <w:rFonts w:cs="Arial"/>
                <w:szCs w:val="16"/>
                <w:lang w:eastAsia="ja-JP"/>
              </w:rPr>
            </w:pPr>
          </w:p>
        </w:tc>
        <w:tc>
          <w:tcPr>
            <w:tcW w:w="2693" w:type="dxa"/>
            <w:vMerge/>
            <w:tcBorders>
              <w:left w:val="single" w:sz="4" w:space="0" w:color="auto"/>
              <w:bottom w:val="single" w:sz="4" w:space="0" w:color="auto"/>
              <w:right w:val="single" w:sz="4" w:space="0" w:color="auto"/>
            </w:tcBorders>
          </w:tcPr>
          <w:p w:rsidR="00320AAC" w:rsidRPr="007C3161" w:rsidRDefault="00320AAC" w:rsidP="003216B1">
            <w:pPr>
              <w:pStyle w:val="TAC"/>
              <w:rPr>
                <w:rFonts w:cs="Arial"/>
                <w:szCs w:val="16"/>
                <w:lang w:eastAsia="ja-JP"/>
              </w:rPr>
            </w:pPr>
          </w:p>
        </w:tc>
      </w:tr>
      <w:tr w:rsidR="00320AAC" w:rsidRPr="007C3161" w:rsidTr="003216B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0AAC" w:rsidRPr="007C3161" w:rsidRDefault="00320AAC" w:rsidP="003216B1">
            <w:pPr>
              <w:pStyle w:val="TAL"/>
            </w:pPr>
            <w:r w:rsidRPr="007C3161">
              <w:t>N</w:t>
            </w:r>
            <w:r w:rsidRPr="007C3161">
              <w:rPr>
                <w:vertAlign w:val="subscript"/>
              </w:rPr>
              <w:t>oc</w:t>
            </w:r>
            <w:r w:rsidRPr="007C3161">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r w:rsidRPr="007C3161">
              <w:rPr>
                <w:rFonts w:cs="Arial"/>
              </w:rPr>
              <w:t>dBm/15 kHz</w:t>
            </w:r>
          </w:p>
        </w:tc>
        <w:tc>
          <w:tcPr>
            <w:tcW w:w="2818" w:type="dxa"/>
            <w:tcBorders>
              <w:top w:val="single" w:sz="4" w:space="0" w:color="auto"/>
              <w:left w:val="single" w:sz="4" w:space="0" w:color="auto"/>
              <w:bottom w:val="single" w:sz="4" w:space="0" w:color="auto"/>
              <w:right w:val="single" w:sz="4" w:space="0" w:color="auto"/>
            </w:tcBorders>
            <w:vAlign w:val="center"/>
            <w:hideMark/>
          </w:tcPr>
          <w:p w:rsidR="00320AAC" w:rsidRPr="007C3161" w:rsidRDefault="00320AAC" w:rsidP="003216B1">
            <w:pPr>
              <w:pStyle w:val="TAC"/>
            </w:pPr>
            <w:r w:rsidRPr="007C3161">
              <w:rPr>
                <w:rFonts w:cs="Arial"/>
              </w:rPr>
              <w:t>-104</w:t>
            </w:r>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pPr>
            <w:r w:rsidRPr="007C3161">
              <w:rPr>
                <w:rFonts w:cs="Arial"/>
              </w:rPr>
              <w:t>-104</w:t>
            </w:r>
          </w:p>
        </w:tc>
      </w:tr>
      <w:tr w:rsidR="00320AAC" w:rsidRPr="007C3161" w:rsidTr="003216B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rPr>
                <w:rFonts w:cs="v4.2.0"/>
              </w:rPr>
            </w:pPr>
            <w:r w:rsidRPr="007C3161">
              <w:rPr>
                <w:rFonts w:cs="v4.2.0"/>
              </w:rPr>
              <w:t>SS-RSRP</w:t>
            </w:r>
            <w:r w:rsidRPr="007C316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rPr>
                <w:rFonts w:cs="v4.2.0"/>
              </w:rPr>
              <w:t>dBm/15 kHz</w:t>
            </w:r>
          </w:p>
        </w:tc>
        <w:tc>
          <w:tcPr>
            <w:tcW w:w="2818"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pPr>
            <w:r w:rsidRPr="007C3161">
              <w:t>-87</w:t>
            </w:r>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pPr>
            <w:r w:rsidRPr="007C3161">
              <w:t>-87</w:t>
            </w:r>
          </w:p>
        </w:tc>
      </w:tr>
      <w:tr w:rsidR="00320AAC" w:rsidRPr="007C3161" w:rsidTr="003216B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0AAC" w:rsidRPr="007C3161" w:rsidRDefault="00320AAC" w:rsidP="003216B1">
            <w:pPr>
              <w:pStyle w:val="TAL"/>
            </w:pPr>
            <w:r w:rsidRPr="007C3161">
              <w:t>Ê</w:t>
            </w:r>
            <w:r w:rsidRPr="007C3161">
              <w:rPr>
                <w:vertAlign w:val="subscript"/>
              </w:rPr>
              <w:t>s</w:t>
            </w:r>
            <w:r w:rsidRPr="007C3161">
              <w:t>/I</w:t>
            </w:r>
            <w:r w:rsidRPr="007C3161">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r w:rsidRPr="007C3161">
              <w:rPr>
                <w:rFonts w:cs="Arial"/>
              </w:rPr>
              <w:t>dB</w:t>
            </w:r>
          </w:p>
        </w:tc>
        <w:tc>
          <w:tcPr>
            <w:tcW w:w="2818" w:type="dxa"/>
            <w:tcBorders>
              <w:top w:val="single" w:sz="4" w:space="0" w:color="auto"/>
              <w:left w:val="single" w:sz="4" w:space="0" w:color="auto"/>
              <w:bottom w:val="single" w:sz="4" w:space="0" w:color="auto"/>
              <w:right w:val="single" w:sz="4" w:space="0" w:color="auto"/>
            </w:tcBorders>
            <w:hideMark/>
          </w:tcPr>
          <w:p w:rsidR="00320AAC" w:rsidRPr="007C3161" w:rsidRDefault="00320AAC" w:rsidP="003216B1">
            <w:pPr>
              <w:pStyle w:val="TAC"/>
            </w:pPr>
            <w:r w:rsidRPr="007C3161">
              <w:rPr>
                <w:rFonts w:cs="Arial"/>
              </w:rPr>
              <w:t>17</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rPr>
                <w:rFonts w:cs="Arial"/>
              </w:rPr>
              <w:t>17</w:t>
            </w:r>
          </w:p>
        </w:tc>
      </w:tr>
      <w:tr w:rsidR="00320AAC" w:rsidRPr="007C3161" w:rsidTr="003216B1">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r w:rsidRPr="007C3161">
              <w:t>Ê</w:t>
            </w:r>
            <w:r w:rsidRPr="007C3161">
              <w:rPr>
                <w:vertAlign w:val="subscript"/>
              </w:rPr>
              <w:t>s</w:t>
            </w:r>
            <w:r w:rsidRPr="007C3161">
              <w:t>/N</w:t>
            </w:r>
            <w:r w:rsidRPr="007C3161">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r w:rsidRPr="007C3161">
              <w:rPr>
                <w:rFonts w:cs="Arial"/>
              </w:rPr>
              <w:t>dB</w:t>
            </w: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rPr>
                <w:rFonts w:cs="Arial"/>
              </w:rPr>
              <w:t>17</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rPr>
                <w:rFonts w:cs="Arial"/>
              </w:rPr>
              <w:t>17</w:t>
            </w:r>
          </w:p>
        </w:tc>
      </w:tr>
      <w:tr w:rsidR="00320AAC" w:rsidRPr="007C3161" w:rsidTr="003216B1">
        <w:trPr>
          <w:cantSplit/>
          <w:jc w:val="center"/>
        </w:trPr>
        <w:tc>
          <w:tcPr>
            <w:tcW w:w="2122" w:type="dxa"/>
            <w:vMerge w:val="restart"/>
            <w:tcBorders>
              <w:top w:val="single" w:sz="4" w:space="0" w:color="auto"/>
              <w:left w:val="single" w:sz="4" w:space="0" w:color="auto"/>
              <w:right w:val="single" w:sz="4" w:space="0" w:color="auto"/>
            </w:tcBorders>
          </w:tcPr>
          <w:p w:rsidR="00320AAC" w:rsidRPr="007C3161" w:rsidRDefault="00320AAC" w:rsidP="003216B1">
            <w:pPr>
              <w:pStyle w:val="TAL"/>
            </w:pPr>
            <w:r w:rsidRPr="007C3161">
              <w:t>Io</w:t>
            </w:r>
            <w:r w:rsidRPr="007C3161">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w:t>
            </w:r>
            <w:r w:rsidRPr="007C3161">
              <w:t>1,2,4,5</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r w:rsidRPr="007C3161">
              <w:rPr>
                <w:rFonts w:cs="Arial"/>
              </w:rPr>
              <w:t>dBm/</w:t>
            </w:r>
          </w:p>
          <w:p w:rsidR="00320AAC" w:rsidRPr="007C3161" w:rsidRDefault="00320AAC" w:rsidP="003216B1">
            <w:pPr>
              <w:pStyle w:val="TAC"/>
              <w:rPr>
                <w:rFonts w:cs="Arial"/>
              </w:rPr>
            </w:pPr>
            <w:r w:rsidRPr="007C3161">
              <w:rPr>
                <w:rFonts w:cs="Arial"/>
              </w:rPr>
              <w:t>9.36MHz</w:t>
            </w: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rPr>
                <w:rFonts w:cs="v4.2.0"/>
              </w:rPr>
              <w:t>-58.96</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rPr>
                <w:rFonts w:cs="v4.2.0"/>
              </w:rPr>
              <w:t>-58.96</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w:t>
            </w:r>
            <w:r w:rsidRPr="007C3161">
              <w:t>3,6</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r w:rsidRPr="007C3161">
              <w:rPr>
                <w:rFonts w:cs="Arial"/>
              </w:rPr>
              <w:t>dBm/</w:t>
            </w:r>
          </w:p>
          <w:p w:rsidR="00320AAC" w:rsidRPr="007C3161" w:rsidRDefault="00320AAC" w:rsidP="003216B1">
            <w:pPr>
              <w:pStyle w:val="TAC"/>
              <w:rPr>
                <w:rFonts w:cs="Arial"/>
              </w:rPr>
            </w:pPr>
            <w:r w:rsidRPr="007C3161">
              <w:rPr>
                <w:rFonts w:cs="Arial"/>
              </w:rPr>
              <w:t>38.16MHz</w:t>
            </w: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rPr>
                <w:rFonts w:cs="v4.2.0"/>
              </w:rPr>
              <w:t>-52.86</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rPr>
                <w:rFonts w:cs="v4.2.0"/>
              </w:rPr>
              <w:t>-52.86</w:t>
            </w: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rPr>
                <w:bCs/>
                <w:lang w:eastAsia="ja-JP"/>
              </w:rPr>
            </w:pPr>
            <w:r w:rsidRPr="007C3161">
              <w:rPr>
                <w:szCs w:val="16"/>
              </w:rPr>
              <w:t xml:space="preserve">Time offset to Cell1 </w:t>
            </w:r>
            <w:r w:rsidRPr="007C3161">
              <w:rPr>
                <w:szCs w:val="16"/>
                <w:vertAlign w:val="superscript"/>
              </w:rPr>
              <w:t xml:space="preserve">Note </w:t>
            </w:r>
            <w:r w:rsidRPr="007C3161">
              <w:rPr>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r w:rsidRPr="007C3161">
              <w:rPr>
                <w:rFonts w:cs="Arial"/>
                <w:bCs/>
                <w:szCs w:val="16"/>
              </w:rPr>
              <w:t>ms</w:t>
            </w:r>
          </w:p>
        </w:tc>
        <w:tc>
          <w:tcPr>
            <w:tcW w:w="2818"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rPr>
            </w:pPr>
            <w:r w:rsidRPr="007C3161">
              <w:rPr>
                <w:rFonts w:cs="Arial"/>
              </w:rPr>
              <w:t>3</w:t>
            </w:r>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rPr>
            </w:pPr>
            <w:r w:rsidRPr="007C3161">
              <w:rPr>
                <w:rFonts w:cs="Arial"/>
              </w:rPr>
              <w:t xml:space="preserve">3 </w:t>
            </w:r>
            <w:r w:rsidRPr="007C3161">
              <w:t>+ Time offset to Cell2</w:t>
            </w: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rPr>
                <w:bCs/>
              </w:rPr>
            </w:pPr>
            <w:r w:rsidRPr="007C3161">
              <w:rPr>
                <w:szCs w:val="16"/>
              </w:rPr>
              <w:t xml:space="preserve">Time offset to Cell2 </w:t>
            </w:r>
            <w:r w:rsidRPr="007C316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r w:rsidRPr="007C3161">
              <w:rPr>
                <w:rFonts w:cs="Arial"/>
                <w:bCs/>
                <w:szCs w:val="16"/>
              </w:rPr>
              <w:sym w:font="Symbol" w:char="F06D"/>
            </w:r>
            <w:r w:rsidRPr="007C3161">
              <w:rPr>
                <w:rFonts w:cs="Arial"/>
                <w:bCs/>
                <w:szCs w:val="16"/>
              </w:rPr>
              <w:t>s</w:t>
            </w:r>
          </w:p>
        </w:tc>
        <w:tc>
          <w:tcPr>
            <w:tcW w:w="2818"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rPr>
            </w:pPr>
            <w:r w:rsidRPr="007C3161">
              <w:rPr>
                <w:rFonts w:cs="Arial"/>
              </w:rPr>
              <w:t>-</w:t>
            </w:r>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rPr>
            </w:pPr>
            <w:r w:rsidRPr="007C3161">
              <w:rPr>
                <w:rFonts w:cs="Arial"/>
              </w:rPr>
              <w:t>3</w:t>
            </w: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0AAC" w:rsidRPr="007C3161" w:rsidRDefault="00320AAC" w:rsidP="003216B1">
            <w:pPr>
              <w:pStyle w:val="TAL"/>
            </w:pPr>
            <w:r w:rsidRPr="007C316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AWGN</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AWGN</w:t>
            </w:r>
          </w:p>
        </w:tc>
      </w:tr>
      <w:tr w:rsidR="00320AAC" w:rsidRPr="007C3161" w:rsidTr="003216B1">
        <w:trPr>
          <w:cantSplit/>
          <w:jc w:val="center"/>
        </w:trPr>
        <w:tc>
          <w:tcPr>
            <w:tcW w:w="10326" w:type="dxa"/>
            <w:gridSpan w:val="5"/>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N"/>
              <w:rPr>
                <w:rFonts w:cs="Arial"/>
                <w:szCs w:val="18"/>
              </w:rPr>
            </w:pPr>
            <w:r w:rsidRPr="007C3161">
              <w:rPr>
                <w:rFonts w:cs="Arial"/>
                <w:szCs w:val="18"/>
              </w:rPr>
              <w:lastRenderedPageBreak/>
              <w:t>Note 1:</w:t>
            </w:r>
            <w:r w:rsidRPr="007C3161">
              <w:rPr>
                <w:rFonts w:cs="Arial"/>
                <w:szCs w:val="18"/>
              </w:rPr>
              <w:tab/>
            </w:r>
            <w:r w:rsidRPr="007C3161">
              <w:rPr>
                <w:rFonts w:cs="Arial"/>
              </w:rPr>
              <w:t>OCNG shall be used such that both cells are fully allocated and a constant total transmitted power spectral density is achieved for all OFDM symbols.</w:t>
            </w:r>
          </w:p>
          <w:p w:rsidR="00320AAC" w:rsidRPr="007C3161" w:rsidRDefault="00320AAC" w:rsidP="003216B1">
            <w:pPr>
              <w:pStyle w:val="TAN"/>
              <w:rPr>
                <w:rFonts w:cs="Arial"/>
                <w:szCs w:val="18"/>
              </w:rPr>
            </w:pPr>
            <w:r w:rsidRPr="007C3161">
              <w:rPr>
                <w:rFonts w:cs="Arial"/>
                <w:szCs w:val="18"/>
              </w:rPr>
              <w:t>Note 2:</w:t>
            </w:r>
            <w:r w:rsidRPr="007C3161">
              <w:rPr>
                <w:rFonts w:cs="Arial"/>
                <w:szCs w:val="18"/>
              </w:rPr>
              <w:tab/>
            </w:r>
            <w:r w:rsidRPr="007C3161">
              <w:rPr>
                <w:rFonts w:cs="Arial"/>
              </w:rPr>
              <w:t xml:space="preserve">Interference from other cells and noise sources not specified in the test is assumed to be constant over subcarriers and time and shall be modeled as AWGN of appropriate power for </w:t>
            </w:r>
            <w:r w:rsidRPr="007C3161">
              <w:rPr>
                <w:rFonts w:cs="Arial"/>
                <w:szCs w:val="18"/>
              </w:rPr>
              <w:t>N</w:t>
            </w:r>
            <w:r w:rsidRPr="007C3161">
              <w:rPr>
                <w:rFonts w:cs="Arial"/>
                <w:szCs w:val="18"/>
                <w:vertAlign w:val="subscript"/>
              </w:rPr>
              <w:t>oc</w:t>
            </w:r>
            <w:r w:rsidRPr="007C3161">
              <w:rPr>
                <w:rFonts w:cs="Arial"/>
                <w:szCs w:val="18"/>
              </w:rPr>
              <w:t xml:space="preserve"> to be fulfilled.</w:t>
            </w:r>
          </w:p>
          <w:p w:rsidR="00320AAC" w:rsidRPr="007C3161" w:rsidRDefault="00320AAC" w:rsidP="003216B1">
            <w:pPr>
              <w:pStyle w:val="TAN"/>
              <w:tabs>
                <w:tab w:val="left" w:pos="841"/>
              </w:tabs>
              <w:rPr>
                <w:rFonts w:cs="Arial"/>
              </w:rPr>
            </w:pPr>
            <w:r w:rsidRPr="007C3161">
              <w:rPr>
                <w:rFonts w:cs="Arial"/>
                <w:lang w:eastAsia="ja-JP"/>
              </w:rPr>
              <w:t>Note 3:</w:t>
            </w:r>
            <w:r w:rsidRPr="007C3161">
              <w:rPr>
                <w:rFonts w:cs="Arial"/>
                <w:lang w:eastAsia="ja-JP"/>
              </w:rPr>
              <w:tab/>
              <w:t>SS-RSRP and Io levels have been derived from other parameters for information purposes. They are not settable parameters themselves</w:t>
            </w:r>
            <w:r w:rsidRPr="007C3161">
              <w:rPr>
                <w:rFonts w:cs="Arial"/>
              </w:rPr>
              <w:t>s.</w:t>
            </w:r>
          </w:p>
          <w:p w:rsidR="00320AAC" w:rsidRPr="007C3161" w:rsidRDefault="00320AAC" w:rsidP="003216B1">
            <w:pPr>
              <w:pStyle w:val="TAN"/>
              <w:rPr>
                <w:rFonts w:cs="Arial"/>
              </w:rPr>
            </w:pPr>
            <w:r w:rsidRPr="007C3161">
              <w:rPr>
                <w:rFonts w:cs="Arial"/>
                <w:lang w:eastAsia="ja-JP"/>
              </w:rPr>
              <w:t>Note 4:</w:t>
            </w:r>
            <w:r w:rsidRPr="007C3161">
              <w:rPr>
                <w:rFonts w:cs="Arial"/>
                <w:lang w:eastAsia="ja-JP"/>
              </w:rPr>
              <w:tab/>
            </w:r>
            <w:r w:rsidRPr="007C3161">
              <w:rPr>
                <w:rFonts w:cs="Arial"/>
              </w:rPr>
              <w:t xml:space="preserve">Receive time difference of signals received </w:t>
            </w:r>
            <w:r w:rsidRPr="007C3161">
              <w:rPr>
                <w:rFonts w:cs="v4.2.0"/>
              </w:rPr>
              <w:t>between subframe timing boundary of E-UTRA PCell and slot timing boundary of PSCell</w:t>
            </w:r>
            <w:r w:rsidRPr="007C3161">
              <w:rPr>
                <w:rFonts w:cs="Arial"/>
              </w:rPr>
              <w:t xml:space="preserve"> at the UE antenna connector including time alignment error between the two cells</w:t>
            </w:r>
          </w:p>
          <w:p w:rsidR="00320AAC" w:rsidRPr="007C3161" w:rsidRDefault="00320AAC" w:rsidP="003216B1">
            <w:pPr>
              <w:pStyle w:val="TAN"/>
              <w:rPr>
                <w:rFonts w:cs="Arial"/>
              </w:rPr>
            </w:pPr>
            <w:r w:rsidRPr="007C3161">
              <w:rPr>
                <w:rFonts w:cs="Arial"/>
                <w:lang w:eastAsia="ja-JP"/>
              </w:rPr>
              <w:t xml:space="preserve">Note </w:t>
            </w:r>
            <w:r w:rsidRPr="007C3161">
              <w:rPr>
                <w:rFonts w:cs="Arial"/>
              </w:rPr>
              <w:t>5</w:t>
            </w:r>
            <w:r w:rsidRPr="007C3161">
              <w:rPr>
                <w:rFonts w:cs="Arial"/>
                <w:lang w:eastAsia="ja-JP"/>
              </w:rPr>
              <w:t>:</w:t>
            </w:r>
            <w:r w:rsidRPr="007C3161">
              <w:rPr>
                <w:rFonts w:cs="Arial"/>
                <w:lang w:eastAsia="ja-JP"/>
              </w:rPr>
              <w:tab/>
            </w:r>
            <w:r w:rsidRPr="007C3161">
              <w:rPr>
                <w:rFonts w:cs="Arial"/>
              </w:rPr>
              <w:t>Receive time difference between slot boundaries of signals received from the two cells at the UE antenna connector including time alignment error between the two cells.</w:t>
            </w:r>
          </w:p>
        </w:tc>
      </w:tr>
    </w:tbl>
    <w:p w:rsidR="00320AAC" w:rsidRPr="007C3161" w:rsidRDefault="00320AAC" w:rsidP="00320AAC"/>
    <w:p w:rsidR="00320AAC" w:rsidRPr="007C3161" w:rsidRDefault="00320AAC" w:rsidP="00320AAC">
      <w:r w:rsidRPr="007C3161">
        <w:t>The UE shall be continuously scheduled in LTE PCell and NR PSCell during the entire length of T1. During the time duration T1 the UE shall transmit at least 99.5% of ACK/NACK on NR PSCell.</w:t>
      </w:r>
    </w:p>
    <w:p w:rsidR="00320AAC" w:rsidRPr="007C3161" w:rsidRDefault="00320AAC" w:rsidP="00320AAC">
      <w:pPr>
        <w:rPr>
          <w:snapToGrid w:val="0"/>
          <w:lang w:eastAsia="zh-CN"/>
        </w:rPr>
      </w:pPr>
      <w:r w:rsidRPr="007C3161">
        <w:rPr>
          <w:lang w:eastAsia="zh-CN"/>
        </w:rPr>
        <w:t>If the NR</w:t>
      </w:r>
      <w:r w:rsidRPr="007C3161">
        <w:t xml:space="preserve"> </w:t>
      </w:r>
      <w:r w:rsidRPr="007C3161">
        <w:rPr>
          <w:lang w:eastAsia="zh-CN"/>
        </w:rPr>
        <w:t>P</w:t>
      </w:r>
      <w:r w:rsidRPr="007C3161">
        <w:t>SCell is not in the same band as the deactivated SCell, the UE is only allowed to cause interruptions on NR PSCell immediately before and immediately after an SMTC.</w:t>
      </w:r>
      <w:r w:rsidRPr="007C3161">
        <w:rPr>
          <w:lang w:eastAsia="zh-CN"/>
        </w:rPr>
        <w:t xml:space="preserve"> </w:t>
      </w:r>
      <w:r w:rsidRPr="007C3161">
        <w:rPr>
          <w:rFonts w:eastAsia="华文细黑"/>
          <w:lang w:eastAsia="zh-CN"/>
        </w:rPr>
        <w:t>Each i</w:t>
      </w:r>
      <w:r w:rsidRPr="007C3161">
        <w:rPr>
          <w:rFonts w:eastAsia="华文细黑"/>
        </w:rPr>
        <w:t xml:space="preserve">nterruption </w:t>
      </w:r>
      <w:r w:rsidRPr="007C3161">
        <w:rPr>
          <w:rFonts w:eastAsia="华文细黑"/>
          <w:lang w:eastAsia="zh-CN"/>
        </w:rPr>
        <w:t xml:space="preserve">on NR PSCell </w:t>
      </w:r>
      <w:r w:rsidRPr="007C3161">
        <w:rPr>
          <w:rFonts w:eastAsia="华文细黑"/>
        </w:rPr>
        <w:t xml:space="preserve">shall not exceed </w:t>
      </w:r>
      <w:r w:rsidRPr="007C3161">
        <w:rPr>
          <w:rFonts w:eastAsia="华文细黑"/>
          <w:lang w:eastAsia="zh-CN"/>
        </w:rPr>
        <w:t xml:space="preserve">the value defined in Table </w:t>
      </w:r>
      <w:r w:rsidRPr="007C3161">
        <w:rPr>
          <w:rFonts w:eastAsia="MS Mincho"/>
          <w:bCs/>
        </w:rPr>
        <w:t>4.5.2.</w:t>
      </w:r>
      <w:r w:rsidRPr="007C3161">
        <w:rPr>
          <w:bCs/>
          <w:lang w:eastAsia="zh-CN"/>
        </w:rPr>
        <w:t>4</w:t>
      </w:r>
      <w:r w:rsidRPr="007C3161">
        <w:rPr>
          <w:snapToGrid w:val="0"/>
        </w:rPr>
        <w:t>.5</w:t>
      </w:r>
      <w:r w:rsidRPr="007C3161">
        <w:rPr>
          <w:snapToGrid w:val="0"/>
          <w:lang w:eastAsia="zh-CN"/>
        </w:rPr>
        <w:t>-1.</w:t>
      </w:r>
    </w:p>
    <w:p w:rsidR="00320AAC" w:rsidRPr="007C3161" w:rsidRDefault="00320AAC" w:rsidP="00320AAC">
      <w:pPr>
        <w:rPr>
          <w:rFonts w:eastAsia="华文细黑"/>
          <w:lang w:eastAsia="zh-CN"/>
        </w:rPr>
      </w:pPr>
      <w:r w:rsidRPr="007C3161">
        <w:rPr>
          <w:snapToGrid w:val="0"/>
          <w:lang w:eastAsia="zh-CN"/>
        </w:rPr>
        <w:t>If the NR PSCell is in the same band as the deactivated SCell, the UE is only allowed to cause an interruption on PSCell no earlier than 1 slot before an SMTC and no later than 1 slot after the SMTC. the interruption on NR PSCell shall not exceed the value defined in</w:t>
      </w:r>
      <w:r w:rsidRPr="007C3161">
        <w:rPr>
          <w:lang w:eastAsia="zh-CN"/>
        </w:rPr>
        <w:t xml:space="preserve"> </w:t>
      </w:r>
      <w:r w:rsidRPr="007C3161">
        <w:rPr>
          <w:rFonts w:eastAsia="华文细黑"/>
          <w:lang w:eastAsia="zh-CN"/>
        </w:rPr>
        <w:t xml:space="preserve">Table </w:t>
      </w:r>
      <w:r w:rsidRPr="007C3161">
        <w:rPr>
          <w:rFonts w:eastAsia="MS Mincho"/>
          <w:bCs/>
        </w:rPr>
        <w:t>4.5.2.</w:t>
      </w:r>
      <w:r w:rsidRPr="007C3161">
        <w:rPr>
          <w:bCs/>
          <w:lang w:eastAsia="zh-CN"/>
        </w:rPr>
        <w:t>4</w:t>
      </w:r>
      <w:r w:rsidRPr="007C3161">
        <w:rPr>
          <w:snapToGrid w:val="0"/>
        </w:rPr>
        <w:t>.5</w:t>
      </w:r>
      <w:r w:rsidRPr="007C3161">
        <w:rPr>
          <w:snapToGrid w:val="0"/>
          <w:lang w:eastAsia="zh-CN"/>
        </w:rPr>
        <w:t>-2</w:t>
      </w:r>
      <w:r w:rsidRPr="007C3161">
        <w:t>.</w:t>
      </w:r>
    </w:p>
    <w:p w:rsidR="00320AAC" w:rsidRPr="007C3161" w:rsidRDefault="00320AAC" w:rsidP="00320AAC">
      <w:pPr>
        <w:pStyle w:val="TH"/>
      </w:pPr>
      <w:r w:rsidRPr="007C3161">
        <w:rPr>
          <w:snapToGrid w:val="0"/>
        </w:rPr>
        <w:t xml:space="preserve">Table </w:t>
      </w:r>
      <w:r w:rsidRPr="007C3161">
        <w:t>4.5.2.4.5-2: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320AAC" w:rsidRPr="007C3161" w:rsidTr="003216B1">
        <w:trPr>
          <w:trHeight w:val="631"/>
          <w:jc w:val="center"/>
        </w:trPr>
        <w:tc>
          <w:tcPr>
            <w:tcW w:w="649" w:type="dxa"/>
            <w:shd w:val="clear" w:color="auto" w:fill="auto"/>
            <w:vAlign w:val="center"/>
          </w:tcPr>
          <w:p w:rsidR="00320AAC" w:rsidRPr="007C3161" w:rsidRDefault="00320AAC" w:rsidP="003216B1">
            <w:pPr>
              <w:pStyle w:val="TAH"/>
            </w:pPr>
            <w:r w:rsidRPr="007C3161">
              <w:rPr>
                <w:noProof/>
                <w:lang w:val="en-US" w:eastAsia="zh-CN"/>
              </w:rPr>
              <w:drawing>
                <wp:inline distT="0" distB="0" distL="0" distR="0" wp14:anchorId="4EFC5F15" wp14:editId="42D89B45">
                  <wp:extent cx="148590" cy="17018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rsidR="00320AAC" w:rsidRPr="007C3161" w:rsidRDefault="00320AAC" w:rsidP="003216B1">
            <w:pPr>
              <w:pStyle w:val="TAH"/>
            </w:pPr>
            <w:r w:rsidRPr="007C3161">
              <w:t>NR Slot length (ms)</w:t>
            </w:r>
          </w:p>
        </w:tc>
        <w:tc>
          <w:tcPr>
            <w:tcW w:w="1969" w:type="dxa"/>
          </w:tcPr>
          <w:p w:rsidR="00320AAC" w:rsidRPr="007C3161" w:rsidRDefault="00320AAC" w:rsidP="003216B1">
            <w:pPr>
              <w:pStyle w:val="TAH"/>
            </w:pPr>
            <w:r w:rsidRPr="007C3161">
              <w:t>Interruption length</w:t>
            </w:r>
          </w:p>
          <w:p w:rsidR="00320AAC" w:rsidRPr="007C3161" w:rsidRDefault="00320AAC" w:rsidP="003216B1">
            <w:pPr>
              <w:pStyle w:val="TAH"/>
            </w:pPr>
            <w:r w:rsidRPr="007C3161">
              <w:t>(slot)</w:t>
            </w:r>
          </w:p>
        </w:tc>
      </w:tr>
      <w:tr w:rsidR="00320AAC" w:rsidRPr="007C3161" w:rsidTr="003216B1">
        <w:trPr>
          <w:jc w:val="center"/>
        </w:trPr>
        <w:tc>
          <w:tcPr>
            <w:tcW w:w="649" w:type="dxa"/>
            <w:shd w:val="clear" w:color="auto" w:fill="auto"/>
          </w:tcPr>
          <w:p w:rsidR="00320AAC" w:rsidRPr="007C3161" w:rsidRDefault="00320AAC" w:rsidP="003216B1">
            <w:pPr>
              <w:pStyle w:val="TAC"/>
            </w:pPr>
            <w:r w:rsidRPr="007C3161">
              <w:t>0</w:t>
            </w:r>
          </w:p>
        </w:tc>
        <w:tc>
          <w:tcPr>
            <w:tcW w:w="992" w:type="dxa"/>
          </w:tcPr>
          <w:p w:rsidR="00320AAC" w:rsidRPr="007C3161" w:rsidRDefault="00320AAC" w:rsidP="003216B1">
            <w:pPr>
              <w:pStyle w:val="TAC"/>
              <w:rPr>
                <w:b/>
              </w:rPr>
            </w:pPr>
            <w:r w:rsidRPr="007C3161">
              <w:t>1</w:t>
            </w:r>
          </w:p>
        </w:tc>
        <w:tc>
          <w:tcPr>
            <w:tcW w:w="1969" w:type="dxa"/>
            <w:shd w:val="clear" w:color="auto" w:fill="auto"/>
          </w:tcPr>
          <w:p w:rsidR="00320AAC" w:rsidRPr="007C3161" w:rsidRDefault="00320AAC" w:rsidP="003216B1">
            <w:pPr>
              <w:pStyle w:val="TAC"/>
              <w:rPr>
                <w:b/>
              </w:rPr>
            </w:pPr>
            <w:r w:rsidRPr="007C3161">
              <w:t>1</w:t>
            </w:r>
          </w:p>
        </w:tc>
      </w:tr>
      <w:tr w:rsidR="00320AAC" w:rsidRPr="007C3161" w:rsidTr="003216B1">
        <w:trPr>
          <w:jc w:val="center"/>
        </w:trPr>
        <w:tc>
          <w:tcPr>
            <w:tcW w:w="649" w:type="dxa"/>
            <w:shd w:val="clear" w:color="auto" w:fill="auto"/>
          </w:tcPr>
          <w:p w:rsidR="00320AAC" w:rsidRPr="007C3161" w:rsidRDefault="00320AAC" w:rsidP="003216B1">
            <w:pPr>
              <w:pStyle w:val="TAC"/>
            </w:pPr>
            <w:r w:rsidRPr="007C3161">
              <w:t>1</w:t>
            </w:r>
          </w:p>
        </w:tc>
        <w:tc>
          <w:tcPr>
            <w:tcW w:w="992" w:type="dxa"/>
          </w:tcPr>
          <w:p w:rsidR="00320AAC" w:rsidRPr="007C3161" w:rsidRDefault="00320AAC" w:rsidP="003216B1">
            <w:pPr>
              <w:pStyle w:val="TAC"/>
              <w:rPr>
                <w:b/>
              </w:rPr>
            </w:pPr>
            <w:r w:rsidRPr="007C3161">
              <w:t>0.5</w:t>
            </w:r>
          </w:p>
        </w:tc>
        <w:tc>
          <w:tcPr>
            <w:tcW w:w="1969" w:type="dxa"/>
            <w:shd w:val="clear" w:color="auto" w:fill="auto"/>
          </w:tcPr>
          <w:p w:rsidR="00320AAC" w:rsidRPr="007C3161" w:rsidRDefault="00320AAC" w:rsidP="003216B1">
            <w:pPr>
              <w:pStyle w:val="TAC"/>
              <w:rPr>
                <w:b/>
              </w:rPr>
            </w:pPr>
            <w:r w:rsidRPr="007C3161">
              <w:t>1</w:t>
            </w:r>
          </w:p>
        </w:tc>
      </w:tr>
    </w:tbl>
    <w:p w:rsidR="00320AAC" w:rsidRPr="007C3161" w:rsidRDefault="00320AAC" w:rsidP="00320AAC">
      <w:pPr>
        <w:pStyle w:val="TH"/>
      </w:pPr>
      <w:r w:rsidRPr="007C3161">
        <w:rPr>
          <w:snapToGrid w:val="0"/>
        </w:rPr>
        <w:t xml:space="preserve">Table </w:t>
      </w:r>
      <w:r w:rsidRPr="007C3161">
        <w:t>4.5.2.4.5-3: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320AAC" w:rsidRPr="007C3161" w:rsidTr="003216B1">
        <w:trPr>
          <w:trHeight w:val="631"/>
          <w:jc w:val="center"/>
        </w:trPr>
        <w:tc>
          <w:tcPr>
            <w:tcW w:w="649" w:type="dxa"/>
            <w:shd w:val="clear" w:color="auto" w:fill="auto"/>
            <w:vAlign w:val="center"/>
          </w:tcPr>
          <w:p w:rsidR="00320AAC" w:rsidRPr="007C3161" w:rsidRDefault="00320AAC" w:rsidP="003216B1">
            <w:pPr>
              <w:pStyle w:val="TAH"/>
            </w:pPr>
            <w:r w:rsidRPr="007C3161">
              <w:rPr>
                <w:noProof/>
                <w:lang w:val="en-US" w:eastAsia="zh-CN"/>
              </w:rPr>
              <w:drawing>
                <wp:inline distT="0" distB="0" distL="0" distR="0" wp14:anchorId="0AC97C76" wp14:editId="6EB87EE6">
                  <wp:extent cx="148590" cy="17018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rsidR="00320AAC" w:rsidRPr="007C3161" w:rsidRDefault="00320AAC" w:rsidP="003216B1">
            <w:pPr>
              <w:pStyle w:val="TAH"/>
            </w:pPr>
            <w:r w:rsidRPr="007C3161">
              <w:t>NR Slot length (ms)</w:t>
            </w:r>
          </w:p>
        </w:tc>
        <w:tc>
          <w:tcPr>
            <w:tcW w:w="1969" w:type="dxa"/>
          </w:tcPr>
          <w:p w:rsidR="00320AAC" w:rsidRPr="007C3161" w:rsidRDefault="00320AAC" w:rsidP="003216B1">
            <w:pPr>
              <w:pStyle w:val="TAH"/>
            </w:pPr>
            <w:r w:rsidRPr="007C3161">
              <w:t>Interruption length</w:t>
            </w:r>
          </w:p>
          <w:p w:rsidR="00320AAC" w:rsidRPr="007C3161" w:rsidRDefault="00320AAC" w:rsidP="003216B1">
            <w:pPr>
              <w:pStyle w:val="TAH"/>
            </w:pPr>
            <w:r w:rsidRPr="007C3161">
              <w:t>(slot)</w:t>
            </w:r>
          </w:p>
        </w:tc>
      </w:tr>
      <w:tr w:rsidR="00320AAC" w:rsidRPr="007C3161" w:rsidTr="003216B1">
        <w:trPr>
          <w:jc w:val="center"/>
        </w:trPr>
        <w:tc>
          <w:tcPr>
            <w:tcW w:w="649" w:type="dxa"/>
            <w:shd w:val="clear" w:color="auto" w:fill="auto"/>
          </w:tcPr>
          <w:p w:rsidR="00320AAC" w:rsidRPr="007C3161" w:rsidRDefault="00320AAC" w:rsidP="003216B1">
            <w:pPr>
              <w:pStyle w:val="TAC"/>
            </w:pPr>
            <w:r w:rsidRPr="007C3161">
              <w:t>0</w:t>
            </w:r>
          </w:p>
        </w:tc>
        <w:tc>
          <w:tcPr>
            <w:tcW w:w="992" w:type="dxa"/>
          </w:tcPr>
          <w:p w:rsidR="00320AAC" w:rsidRPr="007C3161" w:rsidRDefault="00320AAC" w:rsidP="003216B1">
            <w:pPr>
              <w:pStyle w:val="TAC"/>
              <w:rPr>
                <w:b/>
              </w:rPr>
            </w:pPr>
            <w:r w:rsidRPr="007C3161">
              <w:t>1</w:t>
            </w:r>
          </w:p>
        </w:tc>
        <w:tc>
          <w:tcPr>
            <w:tcW w:w="1969" w:type="dxa"/>
            <w:shd w:val="clear" w:color="auto" w:fill="auto"/>
          </w:tcPr>
          <w:p w:rsidR="00320AAC" w:rsidRPr="007C3161" w:rsidRDefault="00320AAC" w:rsidP="003216B1">
            <w:pPr>
              <w:pStyle w:val="TAC"/>
              <w:rPr>
                <w:b/>
              </w:rPr>
            </w:pPr>
            <w:r w:rsidRPr="007C3161">
              <w:t>2+SMTC duration</w:t>
            </w:r>
          </w:p>
        </w:tc>
      </w:tr>
      <w:tr w:rsidR="00320AAC" w:rsidRPr="007C3161" w:rsidTr="003216B1">
        <w:trPr>
          <w:jc w:val="center"/>
        </w:trPr>
        <w:tc>
          <w:tcPr>
            <w:tcW w:w="649" w:type="dxa"/>
            <w:shd w:val="clear" w:color="auto" w:fill="auto"/>
          </w:tcPr>
          <w:p w:rsidR="00320AAC" w:rsidRPr="007C3161" w:rsidRDefault="00320AAC" w:rsidP="003216B1">
            <w:pPr>
              <w:pStyle w:val="TAC"/>
            </w:pPr>
            <w:r w:rsidRPr="007C3161">
              <w:t>1</w:t>
            </w:r>
          </w:p>
        </w:tc>
        <w:tc>
          <w:tcPr>
            <w:tcW w:w="992" w:type="dxa"/>
          </w:tcPr>
          <w:p w:rsidR="00320AAC" w:rsidRPr="007C3161" w:rsidRDefault="00320AAC" w:rsidP="003216B1">
            <w:pPr>
              <w:pStyle w:val="TAC"/>
              <w:rPr>
                <w:b/>
              </w:rPr>
            </w:pPr>
            <w:r w:rsidRPr="007C3161">
              <w:t>0.5</w:t>
            </w:r>
          </w:p>
        </w:tc>
        <w:tc>
          <w:tcPr>
            <w:tcW w:w="1969" w:type="dxa"/>
            <w:shd w:val="clear" w:color="auto" w:fill="auto"/>
          </w:tcPr>
          <w:p w:rsidR="00320AAC" w:rsidRPr="007C3161" w:rsidRDefault="00320AAC" w:rsidP="003216B1">
            <w:pPr>
              <w:pStyle w:val="TAC"/>
              <w:rPr>
                <w:b/>
              </w:rPr>
            </w:pPr>
            <w:r w:rsidRPr="007C3161">
              <w:t>2+SMTC duration</w:t>
            </w:r>
          </w:p>
        </w:tc>
      </w:tr>
    </w:tbl>
    <w:p w:rsidR="00320AAC" w:rsidRPr="007C3161" w:rsidRDefault="00320AAC" w:rsidP="00320AAC"/>
    <w:p w:rsidR="00320AAC" w:rsidRPr="007C3161" w:rsidRDefault="00320AAC" w:rsidP="00320AAC">
      <w:r w:rsidRPr="007C3161">
        <w:t>For asynchronous inter-band EN-DC, the UE is only allowed to cause interruptions on E-UTRA PCell immediately before and immediately after an SMTC. Each interruption on E-UTRA PCell shall not exceed 2 subframe.</w:t>
      </w:r>
    </w:p>
    <w:p w:rsidR="00320AAC" w:rsidRPr="007C3161" w:rsidRDefault="00320AAC" w:rsidP="00320AAC">
      <w:r w:rsidRPr="007C3161">
        <w:t>The rate of correct events observed during repeated tests shall be at least 90%.</w:t>
      </w:r>
    </w:p>
    <w:p w:rsidR="000C0F91" w:rsidRPr="00320AAC" w:rsidRDefault="000C0F91" w:rsidP="000C0F91"/>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111F" w:rsidRDefault="00DB111F">
      <w:r>
        <w:separator/>
      </w:r>
    </w:p>
  </w:endnote>
  <w:endnote w:type="continuationSeparator" w:id="0">
    <w:p w:rsidR="00DB111F" w:rsidRDefault="00DB1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w:altName w:val="Yu Gothic"/>
    <w:charset w:val="80"/>
    <w:family w:val="roman"/>
    <w:pitch w:val="default"/>
    <w:sig w:usb0="00000000" w:usb1="00000000" w:usb2="00000010" w:usb3="00000000" w:csb0="00020000" w:csb1="00000000"/>
  </w:font>
  <w:font w:name="@MS Mincho">
    <w:charset w:val="80"/>
    <w:family w:val="roman"/>
    <w:pitch w:val="fixed"/>
    <w:sig w:usb0="E00002FF" w:usb1="6AC7FDFB" w:usb2="08000012" w:usb3="00000000" w:csb0="0002009F" w:csb1="00000000"/>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111F" w:rsidRDefault="00DB111F">
      <w:r>
        <w:separator/>
      </w:r>
    </w:p>
  </w:footnote>
  <w:footnote w:type="continuationSeparator" w:id="0">
    <w:p w:rsidR="00DB111F" w:rsidRDefault="00DB11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0F91" w:rsidRDefault="000C0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0F91" w:rsidRDefault="000C0F9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0F91" w:rsidRDefault="000C0F9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0F91" w:rsidRDefault="000C0F9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70E5F10"/>
    <w:multiLevelType w:val="multilevel"/>
    <w:tmpl w:val="6AD868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12"/>
  </w:num>
  <w:num w:numId="4">
    <w:abstractNumId w:val="8"/>
  </w:num>
  <w:num w:numId="5">
    <w:abstractNumId w:val="22"/>
  </w:num>
  <w:num w:numId="6">
    <w:abstractNumId w:val="27"/>
  </w:num>
  <w:num w:numId="7">
    <w:abstractNumId w:val="4"/>
  </w:num>
  <w:num w:numId="8">
    <w:abstractNumId w:val="25"/>
  </w:num>
  <w:num w:numId="9">
    <w:abstractNumId w:val="15"/>
  </w:num>
  <w:num w:numId="10">
    <w:abstractNumId w:val="18"/>
  </w:num>
  <w:num w:numId="11">
    <w:abstractNumId w:val="21"/>
  </w:num>
  <w:num w:numId="12">
    <w:abstractNumId w:val="7"/>
  </w:num>
  <w:num w:numId="13">
    <w:abstractNumId w:val="17"/>
  </w:num>
  <w:num w:numId="14">
    <w:abstractNumId w:val="16"/>
  </w:num>
  <w:num w:numId="15">
    <w:abstractNumId w:val="20"/>
  </w:num>
  <w:num w:numId="16">
    <w:abstractNumId w:val="26"/>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3"/>
  </w:num>
  <w:num w:numId="19">
    <w:abstractNumId w:val="9"/>
  </w:num>
  <w:num w:numId="20">
    <w:abstractNumId w:val="28"/>
  </w:num>
  <w:num w:numId="21">
    <w:abstractNumId w:val="13"/>
  </w:num>
  <w:num w:numId="22">
    <w:abstractNumId w:val="14"/>
  </w:num>
  <w:num w:numId="23">
    <w:abstractNumId w:val="11"/>
  </w:num>
  <w:num w:numId="24">
    <w:abstractNumId w:val="19"/>
  </w:num>
  <w:num w:numId="25">
    <w:abstractNumId w:val="0"/>
  </w:num>
  <w:num w:numId="26">
    <w:abstractNumId w:val="6"/>
  </w:num>
  <w:num w:numId="27">
    <w:abstractNumId w:val="5"/>
  </w:num>
  <w:num w:numId="28">
    <w:abstractNumId w:val="10"/>
  </w:num>
  <w:num w:numId="29">
    <w:abstractNumId w:val="3"/>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3BC"/>
    <w:rsid w:val="00026C2E"/>
    <w:rsid w:val="0003485F"/>
    <w:rsid w:val="00041E10"/>
    <w:rsid w:val="00044D54"/>
    <w:rsid w:val="00061226"/>
    <w:rsid w:val="00065842"/>
    <w:rsid w:val="000A6394"/>
    <w:rsid w:val="000B7FED"/>
    <w:rsid w:val="000C038A"/>
    <w:rsid w:val="000C0F91"/>
    <w:rsid w:val="000C6598"/>
    <w:rsid w:val="000D207E"/>
    <w:rsid w:val="000D44B3"/>
    <w:rsid w:val="001004ED"/>
    <w:rsid w:val="00115FFF"/>
    <w:rsid w:val="00122622"/>
    <w:rsid w:val="00136719"/>
    <w:rsid w:val="00145D43"/>
    <w:rsid w:val="00154A77"/>
    <w:rsid w:val="00163AF9"/>
    <w:rsid w:val="00167E03"/>
    <w:rsid w:val="0019210B"/>
    <w:rsid w:val="00192C46"/>
    <w:rsid w:val="00194F53"/>
    <w:rsid w:val="001958B8"/>
    <w:rsid w:val="001A08B3"/>
    <w:rsid w:val="001A4606"/>
    <w:rsid w:val="001A7B60"/>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5741"/>
    <w:rsid w:val="002C32A2"/>
    <w:rsid w:val="002C5B7C"/>
    <w:rsid w:val="002C7DFC"/>
    <w:rsid w:val="002E472E"/>
    <w:rsid w:val="002F402D"/>
    <w:rsid w:val="00304285"/>
    <w:rsid w:val="00305409"/>
    <w:rsid w:val="00320AAC"/>
    <w:rsid w:val="00321439"/>
    <w:rsid w:val="003310BE"/>
    <w:rsid w:val="0035709F"/>
    <w:rsid w:val="003609EF"/>
    <w:rsid w:val="0036231A"/>
    <w:rsid w:val="00362A0B"/>
    <w:rsid w:val="00366D6F"/>
    <w:rsid w:val="00374DD4"/>
    <w:rsid w:val="003916B4"/>
    <w:rsid w:val="003A4F61"/>
    <w:rsid w:val="003C24D7"/>
    <w:rsid w:val="003D2006"/>
    <w:rsid w:val="003D2739"/>
    <w:rsid w:val="003D4A19"/>
    <w:rsid w:val="003E1A36"/>
    <w:rsid w:val="003E28AA"/>
    <w:rsid w:val="00401679"/>
    <w:rsid w:val="00402E4C"/>
    <w:rsid w:val="00410371"/>
    <w:rsid w:val="004114D4"/>
    <w:rsid w:val="004130AA"/>
    <w:rsid w:val="004242F1"/>
    <w:rsid w:val="00433DE4"/>
    <w:rsid w:val="00476F98"/>
    <w:rsid w:val="004A220A"/>
    <w:rsid w:val="004B3DDA"/>
    <w:rsid w:val="004B75B7"/>
    <w:rsid w:val="00501FA1"/>
    <w:rsid w:val="0051580D"/>
    <w:rsid w:val="0053118E"/>
    <w:rsid w:val="0054090F"/>
    <w:rsid w:val="00547111"/>
    <w:rsid w:val="0055792F"/>
    <w:rsid w:val="0056441F"/>
    <w:rsid w:val="00592D74"/>
    <w:rsid w:val="005E2C44"/>
    <w:rsid w:val="005E4F2A"/>
    <w:rsid w:val="005E6649"/>
    <w:rsid w:val="005F6D86"/>
    <w:rsid w:val="0060500E"/>
    <w:rsid w:val="006053A1"/>
    <w:rsid w:val="006103CA"/>
    <w:rsid w:val="00621188"/>
    <w:rsid w:val="006257ED"/>
    <w:rsid w:val="00635EC2"/>
    <w:rsid w:val="00636800"/>
    <w:rsid w:val="00640B56"/>
    <w:rsid w:val="00665C47"/>
    <w:rsid w:val="00682277"/>
    <w:rsid w:val="00695808"/>
    <w:rsid w:val="006A0E99"/>
    <w:rsid w:val="006B46FB"/>
    <w:rsid w:val="006C0F96"/>
    <w:rsid w:val="006E0849"/>
    <w:rsid w:val="006E21FB"/>
    <w:rsid w:val="00720921"/>
    <w:rsid w:val="0073748D"/>
    <w:rsid w:val="00766E1A"/>
    <w:rsid w:val="0077731F"/>
    <w:rsid w:val="00782AB2"/>
    <w:rsid w:val="00792342"/>
    <w:rsid w:val="007977A8"/>
    <w:rsid w:val="007A0E14"/>
    <w:rsid w:val="007B512A"/>
    <w:rsid w:val="007C2097"/>
    <w:rsid w:val="007C312B"/>
    <w:rsid w:val="007D6A07"/>
    <w:rsid w:val="007E0CAE"/>
    <w:rsid w:val="007F7259"/>
    <w:rsid w:val="00801269"/>
    <w:rsid w:val="00803FA2"/>
    <w:rsid w:val="008040A8"/>
    <w:rsid w:val="00811FDF"/>
    <w:rsid w:val="008279FA"/>
    <w:rsid w:val="00846D35"/>
    <w:rsid w:val="00861A4D"/>
    <w:rsid w:val="008626E7"/>
    <w:rsid w:val="00870EE7"/>
    <w:rsid w:val="008819AA"/>
    <w:rsid w:val="008863B9"/>
    <w:rsid w:val="00895CB3"/>
    <w:rsid w:val="008A45A6"/>
    <w:rsid w:val="008B4FC6"/>
    <w:rsid w:val="008C1913"/>
    <w:rsid w:val="008C5435"/>
    <w:rsid w:val="008D7CAA"/>
    <w:rsid w:val="008F3789"/>
    <w:rsid w:val="008F3A2E"/>
    <w:rsid w:val="008F686C"/>
    <w:rsid w:val="009148DE"/>
    <w:rsid w:val="00922A39"/>
    <w:rsid w:val="00923DE3"/>
    <w:rsid w:val="00941E30"/>
    <w:rsid w:val="0094368B"/>
    <w:rsid w:val="00947A42"/>
    <w:rsid w:val="0096289C"/>
    <w:rsid w:val="0097090B"/>
    <w:rsid w:val="009777D9"/>
    <w:rsid w:val="009845CD"/>
    <w:rsid w:val="00986A6E"/>
    <w:rsid w:val="00991B88"/>
    <w:rsid w:val="009A4E57"/>
    <w:rsid w:val="009A5753"/>
    <w:rsid w:val="009A579D"/>
    <w:rsid w:val="009B21EC"/>
    <w:rsid w:val="009D30FD"/>
    <w:rsid w:val="009E3297"/>
    <w:rsid w:val="009F2986"/>
    <w:rsid w:val="009F734F"/>
    <w:rsid w:val="00A14C97"/>
    <w:rsid w:val="00A246B6"/>
    <w:rsid w:val="00A24871"/>
    <w:rsid w:val="00A2599D"/>
    <w:rsid w:val="00A31ABC"/>
    <w:rsid w:val="00A47E70"/>
    <w:rsid w:val="00A50CF0"/>
    <w:rsid w:val="00A7671C"/>
    <w:rsid w:val="00A94BFA"/>
    <w:rsid w:val="00AA2CBC"/>
    <w:rsid w:val="00AB0104"/>
    <w:rsid w:val="00AC5820"/>
    <w:rsid w:val="00AD1CD8"/>
    <w:rsid w:val="00AD3933"/>
    <w:rsid w:val="00B04F5E"/>
    <w:rsid w:val="00B10383"/>
    <w:rsid w:val="00B258BB"/>
    <w:rsid w:val="00B40CC2"/>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555C6"/>
    <w:rsid w:val="00C6252C"/>
    <w:rsid w:val="00C664AF"/>
    <w:rsid w:val="00C66BA2"/>
    <w:rsid w:val="00C7135A"/>
    <w:rsid w:val="00C7767C"/>
    <w:rsid w:val="00C95985"/>
    <w:rsid w:val="00CA01BC"/>
    <w:rsid w:val="00CB4E11"/>
    <w:rsid w:val="00CC5026"/>
    <w:rsid w:val="00CC68D0"/>
    <w:rsid w:val="00CE3713"/>
    <w:rsid w:val="00CE446D"/>
    <w:rsid w:val="00CE7615"/>
    <w:rsid w:val="00D01EA7"/>
    <w:rsid w:val="00D03F9A"/>
    <w:rsid w:val="00D06D51"/>
    <w:rsid w:val="00D24991"/>
    <w:rsid w:val="00D41CA3"/>
    <w:rsid w:val="00D50255"/>
    <w:rsid w:val="00D66520"/>
    <w:rsid w:val="00D702DF"/>
    <w:rsid w:val="00D84D7F"/>
    <w:rsid w:val="00D850F6"/>
    <w:rsid w:val="00D97578"/>
    <w:rsid w:val="00DB111F"/>
    <w:rsid w:val="00DD0BD7"/>
    <w:rsid w:val="00DD74A0"/>
    <w:rsid w:val="00DE1EC7"/>
    <w:rsid w:val="00DE34CF"/>
    <w:rsid w:val="00E13F3D"/>
    <w:rsid w:val="00E34898"/>
    <w:rsid w:val="00E432AF"/>
    <w:rsid w:val="00E55408"/>
    <w:rsid w:val="00E64AA9"/>
    <w:rsid w:val="00E67E9B"/>
    <w:rsid w:val="00E70236"/>
    <w:rsid w:val="00EB09B7"/>
    <w:rsid w:val="00EC30E4"/>
    <w:rsid w:val="00ED5CE0"/>
    <w:rsid w:val="00EE7D7C"/>
    <w:rsid w:val="00F25D98"/>
    <w:rsid w:val="00F300FB"/>
    <w:rsid w:val="00F61EF8"/>
    <w:rsid w:val="00F671BC"/>
    <w:rsid w:val="00F7667A"/>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906E5-34B9-405E-A41E-99E76818A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4429</Words>
  <Characters>25247</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29617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2022-02-23T07:21:00Z</dcterms:created>
  <dcterms:modified xsi:type="dcterms:W3CDTF">2022-02-23T07:21:00Z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(3)hhg1z4uzUnL04n8fg5yESPTRsWZUq2Ub0KbviF+qITqsZKnUnNnfHFcV8Fv3hD123zIR1CFa
3LPeBsEfVLZ437WPWFq072yoy+w7XDLOin3ErD+OHgaVTQnkqy5N4mJrbWU5sQn4BfkBne0O
KBuCNaIImMbpx8ADlmDW6YUL97w7OBBArpnu1A2kOKhAgriYm/ICSpu13zwCc1T5WrRvLCq+
7D6gduMlgY4fA8dUk9</vt:lpwstr>
  </property>
  <property fmtid="{D5CDD505-2E9C-101B-9397-08002B2CF9AE}" pid="22" name="_2015_ms_pID_7253431">
    <vt:lpwstr>sAW72f9gql9rPzIynURtEphrypJJ9LnPO12EL3gWYNLDt+q/AUAMhY
syJOWOB6xkTt4EUGUgz3uRI4nZ6FcCGYvyEEW6OK/oN1AnrijJGNN7vyNt2CTeNwbgiEXrBr
ZAsBfFIXZpOofosS4ENvtQ78ne1OxkTh4KHsoPCxvWy+m6B+xG2XqLmaw86eY1V8EfD+jOWZ
PdDFiH/MnlJ+twCLK+I1nBd2BZGFyLGEvQq6</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