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593EC" w14:textId="3A1C8882" w:rsidR="00CC72F9" w:rsidRDefault="00CC72F9" w:rsidP="00CC72F9">
      <w:pPr>
        <w:pStyle w:val="CRCoverPage"/>
        <w:tabs>
          <w:tab w:val="right" w:pos="9639"/>
        </w:tabs>
        <w:spacing w:after="0"/>
        <w:rPr>
          <w:b/>
          <w:i/>
          <w:noProof/>
          <w:sz w:val="28"/>
        </w:rPr>
      </w:pPr>
      <w:bookmarkStart w:id="0" w:name="_Toc76402187"/>
      <w:bookmarkStart w:id="1" w:name="_Toc76403819"/>
      <w:bookmarkStart w:id="2" w:name="_Toc83981200"/>
      <w:bookmarkStart w:id="3" w:name="_Toc83982215"/>
      <w:bookmarkStart w:id="4" w:name="_Toc83983467"/>
      <w:bookmarkStart w:id="5" w:name="_Toc9067327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R5-220683</w:t>
        </w:r>
      </w:fldSimple>
      <w:r w:rsidR="00C87083" w:rsidRPr="00C87083">
        <w:rPr>
          <w:b/>
          <w:i/>
          <w:noProof/>
          <w:sz w:val="28"/>
          <w:highlight w:val="cyan"/>
        </w:rPr>
        <w:t>r1</w:t>
      </w:r>
    </w:p>
    <w:p w14:paraId="1708A76B" w14:textId="77777777" w:rsidR="00CC72F9" w:rsidRDefault="00CC72F9" w:rsidP="00CC72F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2F9" w14:paraId="4BCD6464" w14:textId="77777777" w:rsidTr="00960F6F">
        <w:tc>
          <w:tcPr>
            <w:tcW w:w="9641" w:type="dxa"/>
            <w:gridSpan w:val="9"/>
            <w:tcBorders>
              <w:top w:val="single" w:sz="4" w:space="0" w:color="auto"/>
              <w:left w:val="single" w:sz="4" w:space="0" w:color="auto"/>
              <w:right w:val="single" w:sz="4" w:space="0" w:color="auto"/>
            </w:tcBorders>
          </w:tcPr>
          <w:p w14:paraId="420B6FD0" w14:textId="77777777" w:rsidR="00CC72F9" w:rsidRDefault="00CC72F9" w:rsidP="00960F6F">
            <w:pPr>
              <w:pStyle w:val="CRCoverPage"/>
              <w:spacing w:after="0"/>
              <w:jc w:val="right"/>
              <w:rPr>
                <w:i/>
                <w:noProof/>
              </w:rPr>
            </w:pPr>
            <w:r>
              <w:rPr>
                <w:i/>
                <w:noProof/>
                <w:sz w:val="14"/>
              </w:rPr>
              <w:t>CR-Form-v12.2</w:t>
            </w:r>
          </w:p>
        </w:tc>
      </w:tr>
      <w:tr w:rsidR="00CC72F9" w14:paraId="582E2F40" w14:textId="77777777" w:rsidTr="00960F6F">
        <w:tc>
          <w:tcPr>
            <w:tcW w:w="9641" w:type="dxa"/>
            <w:gridSpan w:val="9"/>
            <w:tcBorders>
              <w:left w:val="single" w:sz="4" w:space="0" w:color="auto"/>
              <w:right w:val="single" w:sz="4" w:space="0" w:color="auto"/>
            </w:tcBorders>
          </w:tcPr>
          <w:p w14:paraId="21912466" w14:textId="77777777" w:rsidR="00CC72F9" w:rsidRDefault="00CC72F9" w:rsidP="00960F6F">
            <w:pPr>
              <w:pStyle w:val="CRCoverPage"/>
              <w:spacing w:after="0"/>
              <w:jc w:val="center"/>
              <w:rPr>
                <w:noProof/>
              </w:rPr>
            </w:pPr>
            <w:r>
              <w:rPr>
                <w:b/>
                <w:noProof/>
                <w:sz w:val="32"/>
              </w:rPr>
              <w:t>CHANGE REQUEST</w:t>
            </w:r>
          </w:p>
        </w:tc>
      </w:tr>
      <w:tr w:rsidR="00CC72F9" w14:paraId="2E7186D4" w14:textId="77777777" w:rsidTr="00960F6F">
        <w:tc>
          <w:tcPr>
            <w:tcW w:w="9641" w:type="dxa"/>
            <w:gridSpan w:val="9"/>
            <w:tcBorders>
              <w:left w:val="single" w:sz="4" w:space="0" w:color="auto"/>
              <w:right w:val="single" w:sz="4" w:space="0" w:color="auto"/>
            </w:tcBorders>
          </w:tcPr>
          <w:p w14:paraId="7ED78E0D" w14:textId="77777777" w:rsidR="00CC72F9" w:rsidRDefault="00CC72F9" w:rsidP="00960F6F">
            <w:pPr>
              <w:pStyle w:val="CRCoverPage"/>
              <w:spacing w:after="0"/>
              <w:rPr>
                <w:noProof/>
                <w:sz w:val="8"/>
                <w:szCs w:val="8"/>
              </w:rPr>
            </w:pPr>
          </w:p>
        </w:tc>
      </w:tr>
      <w:tr w:rsidR="00CC72F9" w14:paraId="40237B59" w14:textId="77777777" w:rsidTr="00960F6F">
        <w:tc>
          <w:tcPr>
            <w:tcW w:w="142" w:type="dxa"/>
            <w:tcBorders>
              <w:left w:val="single" w:sz="4" w:space="0" w:color="auto"/>
            </w:tcBorders>
          </w:tcPr>
          <w:p w14:paraId="544E4177" w14:textId="77777777" w:rsidR="00CC72F9" w:rsidRDefault="00CC72F9" w:rsidP="00960F6F">
            <w:pPr>
              <w:pStyle w:val="CRCoverPage"/>
              <w:spacing w:after="0"/>
              <w:jc w:val="right"/>
              <w:rPr>
                <w:noProof/>
              </w:rPr>
            </w:pPr>
          </w:p>
        </w:tc>
        <w:tc>
          <w:tcPr>
            <w:tcW w:w="1559" w:type="dxa"/>
            <w:shd w:val="pct30" w:color="FFFF00" w:fill="auto"/>
          </w:tcPr>
          <w:p w14:paraId="593252E3" w14:textId="77777777" w:rsidR="00CC72F9" w:rsidRPr="00410371" w:rsidRDefault="00CC72F9" w:rsidP="00960F6F">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AA2B470" w14:textId="77777777" w:rsidR="00CC72F9" w:rsidRDefault="00CC72F9" w:rsidP="00960F6F">
            <w:pPr>
              <w:pStyle w:val="CRCoverPage"/>
              <w:spacing w:after="0"/>
              <w:jc w:val="center"/>
              <w:rPr>
                <w:noProof/>
              </w:rPr>
            </w:pPr>
            <w:r>
              <w:rPr>
                <w:b/>
                <w:noProof/>
                <w:sz w:val="28"/>
              </w:rPr>
              <w:t>CR</w:t>
            </w:r>
          </w:p>
        </w:tc>
        <w:tc>
          <w:tcPr>
            <w:tcW w:w="1276" w:type="dxa"/>
            <w:shd w:val="pct30" w:color="FFFF00" w:fill="auto"/>
          </w:tcPr>
          <w:p w14:paraId="4EF1350E" w14:textId="77777777" w:rsidR="00CC72F9" w:rsidRPr="00410371" w:rsidRDefault="00CC72F9" w:rsidP="00960F6F">
            <w:pPr>
              <w:pStyle w:val="CRCoverPage"/>
              <w:spacing w:after="0"/>
              <w:rPr>
                <w:noProof/>
              </w:rPr>
            </w:pPr>
            <w:fldSimple w:instr=" DOCPROPERTY  Cr#  \* MERGEFORMAT ">
              <w:r w:rsidRPr="00410371">
                <w:rPr>
                  <w:b/>
                  <w:noProof/>
                  <w:sz w:val="28"/>
                </w:rPr>
                <w:t>2801</w:t>
              </w:r>
            </w:fldSimple>
          </w:p>
        </w:tc>
        <w:tc>
          <w:tcPr>
            <w:tcW w:w="709" w:type="dxa"/>
          </w:tcPr>
          <w:p w14:paraId="168D4A68" w14:textId="77777777" w:rsidR="00CC72F9" w:rsidRDefault="00CC72F9"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456C35F9" w14:textId="77777777" w:rsidR="00CC72F9" w:rsidRPr="00410371" w:rsidRDefault="00CC72F9" w:rsidP="00960F6F">
            <w:pPr>
              <w:pStyle w:val="CRCoverPage"/>
              <w:spacing w:after="0"/>
              <w:jc w:val="center"/>
              <w:rPr>
                <w:b/>
                <w:noProof/>
              </w:rPr>
            </w:pPr>
            <w:fldSimple w:instr=" DOCPROPERTY  Revision  \* MERGEFORMAT ">
              <w:r w:rsidRPr="00410371">
                <w:rPr>
                  <w:b/>
                  <w:noProof/>
                  <w:sz w:val="28"/>
                </w:rPr>
                <w:t>-</w:t>
              </w:r>
            </w:fldSimple>
          </w:p>
        </w:tc>
        <w:tc>
          <w:tcPr>
            <w:tcW w:w="2410" w:type="dxa"/>
          </w:tcPr>
          <w:p w14:paraId="635F6227" w14:textId="77777777" w:rsidR="00CC72F9" w:rsidRDefault="00CC72F9"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5640F" w14:textId="77777777" w:rsidR="00CC72F9" w:rsidRPr="00410371" w:rsidRDefault="00CC72F9" w:rsidP="00960F6F">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4A1C70E2" w14:textId="77777777" w:rsidR="00CC72F9" w:rsidRDefault="00CC72F9" w:rsidP="00960F6F">
            <w:pPr>
              <w:pStyle w:val="CRCoverPage"/>
              <w:spacing w:after="0"/>
              <w:rPr>
                <w:noProof/>
              </w:rPr>
            </w:pPr>
          </w:p>
        </w:tc>
      </w:tr>
      <w:tr w:rsidR="00CC72F9" w14:paraId="286A37C8" w14:textId="77777777" w:rsidTr="00960F6F">
        <w:tc>
          <w:tcPr>
            <w:tcW w:w="9641" w:type="dxa"/>
            <w:gridSpan w:val="9"/>
            <w:tcBorders>
              <w:left w:val="single" w:sz="4" w:space="0" w:color="auto"/>
              <w:right w:val="single" w:sz="4" w:space="0" w:color="auto"/>
            </w:tcBorders>
          </w:tcPr>
          <w:p w14:paraId="2C3FD8BB" w14:textId="77777777" w:rsidR="00CC72F9" w:rsidRDefault="00CC72F9" w:rsidP="00960F6F">
            <w:pPr>
              <w:pStyle w:val="CRCoverPage"/>
              <w:spacing w:after="0"/>
              <w:rPr>
                <w:noProof/>
              </w:rPr>
            </w:pPr>
          </w:p>
        </w:tc>
      </w:tr>
      <w:tr w:rsidR="00CC72F9" w14:paraId="7F680605" w14:textId="77777777" w:rsidTr="00960F6F">
        <w:tc>
          <w:tcPr>
            <w:tcW w:w="9641" w:type="dxa"/>
            <w:gridSpan w:val="9"/>
            <w:tcBorders>
              <w:top w:val="single" w:sz="4" w:space="0" w:color="auto"/>
            </w:tcBorders>
          </w:tcPr>
          <w:p w14:paraId="0DEAAFD4" w14:textId="77777777" w:rsidR="00CC72F9" w:rsidRPr="00F25D98" w:rsidRDefault="00CC72F9"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72F9" w14:paraId="45EF66DC" w14:textId="77777777" w:rsidTr="00960F6F">
        <w:tc>
          <w:tcPr>
            <w:tcW w:w="9641" w:type="dxa"/>
            <w:gridSpan w:val="9"/>
          </w:tcPr>
          <w:p w14:paraId="54BBDBE3" w14:textId="77777777" w:rsidR="00CC72F9" w:rsidRDefault="00CC72F9" w:rsidP="00960F6F">
            <w:pPr>
              <w:pStyle w:val="CRCoverPage"/>
              <w:spacing w:after="0"/>
              <w:rPr>
                <w:noProof/>
                <w:sz w:val="8"/>
                <w:szCs w:val="8"/>
              </w:rPr>
            </w:pPr>
          </w:p>
        </w:tc>
      </w:tr>
    </w:tbl>
    <w:p w14:paraId="0C49E622" w14:textId="77777777" w:rsidR="00CC72F9" w:rsidRDefault="00CC72F9" w:rsidP="00CC7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2F9" w14:paraId="4B2AB86A" w14:textId="77777777" w:rsidTr="00960F6F">
        <w:tc>
          <w:tcPr>
            <w:tcW w:w="2835" w:type="dxa"/>
          </w:tcPr>
          <w:p w14:paraId="0A0E6286" w14:textId="77777777" w:rsidR="00CC72F9" w:rsidRDefault="00CC72F9" w:rsidP="00960F6F">
            <w:pPr>
              <w:pStyle w:val="CRCoverPage"/>
              <w:tabs>
                <w:tab w:val="right" w:pos="2751"/>
              </w:tabs>
              <w:spacing w:after="0"/>
              <w:rPr>
                <w:b/>
                <w:i/>
                <w:noProof/>
              </w:rPr>
            </w:pPr>
            <w:r>
              <w:rPr>
                <w:b/>
                <w:i/>
                <w:noProof/>
              </w:rPr>
              <w:t>Proposed change affects:</w:t>
            </w:r>
          </w:p>
        </w:tc>
        <w:tc>
          <w:tcPr>
            <w:tcW w:w="1418" w:type="dxa"/>
          </w:tcPr>
          <w:p w14:paraId="64E65CAF" w14:textId="77777777" w:rsidR="00CC72F9" w:rsidRDefault="00CC72F9"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E93A4" w14:textId="77777777" w:rsidR="00CC72F9" w:rsidRDefault="00CC72F9" w:rsidP="00960F6F">
            <w:pPr>
              <w:pStyle w:val="CRCoverPage"/>
              <w:spacing w:after="0"/>
              <w:jc w:val="center"/>
              <w:rPr>
                <w:b/>
                <w:caps/>
                <w:noProof/>
              </w:rPr>
            </w:pPr>
          </w:p>
        </w:tc>
        <w:tc>
          <w:tcPr>
            <w:tcW w:w="709" w:type="dxa"/>
            <w:tcBorders>
              <w:left w:val="single" w:sz="4" w:space="0" w:color="auto"/>
            </w:tcBorders>
          </w:tcPr>
          <w:p w14:paraId="36F2F443" w14:textId="77777777" w:rsidR="00CC72F9" w:rsidRDefault="00CC72F9"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18795" w14:textId="77777777" w:rsidR="00CC72F9" w:rsidRDefault="00CC72F9" w:rsidP="00960F6F">
            <w:pPr>
              <w:pStyle w:val="CRCoverPage"/>
              <w:spacing w:after="0"/>
              <w:jc w:val="center"/>
              <w:rPr>
                <w:b/>
                <w:caps/>
                <w:noProof/>
              </w:rPr>
            </w:pPr>
          </w:p>
        </w:tc>
        <w:tc>
          <w:tcPr>
            <w:tcW w:w="2126" w:type="dxa"/>
          </w:tcPr>
          <w:p w14:paraId="670B1F6A" w14:textId="77777777" w:rsidR="00CC72F9" w:rsidRDefault="00CC72F9"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11FDE" w14:textId="77777777" w:rsidR="00CC72F9" w:rsidRDefault="00CC72F9" w:rsidP="00960F6F">
            <w:pPr>
              <w:pStyle w:val="CRCoverPage"/>
              <w:spacing w:after="0"/>
              <w:jc w:val="center"/>
              <w:rPr>
                <w:b/>
                <w:caps/>
                <w:noProof/>
              </w:rPr>
            </w:pPr>
          </w:p>
        </w:tc>
        <w:tc>
          <w:tcPr>
            <w:tcW w:w="1418" w:type="dxa"/>
            <w:tcBorders>
              <w:left w:val="nil"/>
            </w:tcBorders>
          </w:tcPr>
          <w:p w14:paraId="7BF052E0" w14:textId="77777777" w:rsidR="00CC72F9" w:rsidRDefault="00CC72F9"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434D" w14:textId="77777777" w:rsidR="00CC72F9" w:rsidRDefault="00CC72F9" w:rsidP="00960F6F">
            <w:pPr>
              <w:pStyle w:val="CRCoverPage"/>
              <w:spacing w:after="0"/>
              <w:jc w:val="center"/>
              <w:rPr>
                <w:b/>
                <w:bCs/>
                <w:caps/>
                <w:noProof/>
              </w:rPr>
            </w:pPr>
          </w:p>
        </w:tc>
      </w:tr>
    </w:tbl>
    <w:p w14:paraId="40F1935F" w14:textId="77777777" w:rsidR="00CC72F9" w:rsidRDefault="00CC72F9" w:rsidP="00CC72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72F9" w14:paraId="7FDB5B2C" w14:textId="77777777" w:rsidTr="00960F6F">
        <w:tc>
          <w:tcPr>
            <w:tcW w:w="9640" w:type="dxa"/>
            <w:gridSpan w:val="11"/>
          </w:tcPr>
          <w:p w14:paraId="0EAF8DB0" w14:textId="77777777" w:rsidR="00CC72F9" w:rsidRDefault="00CC72F9" w:rsidP="00960F6F">
            <w:pPr>
              <w:pStyle w:val="CRCoverPage"/>
              <w:spacing w:after="0"/>
              <w:rPr>
                <w:noProof/>
                <w:sz w:val="8"/>
                <w:szCs w:val="8"/>
              </w:rPr>
            </w:pPr>
          </w:p>
        </w:tc>
      </w:tr>
      <w:tr w:rsidR="00CC72F9" w14:paraId="2643217D" w14:textId="77777777" w:rsidTr="00960F6F">
        <w:tc>
          <w:tcPr>
            <w:tcW w:w="1843" w:type="dxa"/>
            <w:tcBorders>
              <w:top w:val="single" w:sz="4" w:space="0" w:color="auto"/>
              <w:left w:val="single" w:sz="4" w:space="0" w:color="auto"/>
            </w:tcBorders>
          </w:tcPr>
          <w:p w14:paraId="1D4596B4" w14:textId="77777777" w:rsidR="00CC72F9" w:rsidRDefault="00CC72F9"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34AA4" w14:textId="77777777" w:rsidR="00CC72F9" w:rsidRDefault="00CC72F9" w:rsidP="00960F6F">
            <w:pPr>
              <w:pStyle w:val="CRCoverPage"/>
              <w:spacing w:after="0"/>
              <w:ind w:left="100"/>
              <w:rPr>
                <w:noProof/>
              </w:rPr>
            </w:pPr>
            <w:fldSimple w:instr=" DOCPROPERTY  CrTitle  \* MERGEFORMAT ">
              <w:r>
                <w:t>Correction to NR5GC testcase 6.5.1.1</w:t>
              </w:r>
            </w:fldSimple>
          </w:p>
        </w:tc>
      </w:tr>
      <w:tr w:rsidR="00CC72F9" w14:paraId="3EFE5465" w14:textId="77777777" w:rsidTr="00960F6F">
        <w:tc>
          <w:tcPr>
            <w:tcW w:w="1843" w:type="dxa"/>
            <w:tcBorders>
              <w:left w:val="single" w:sz="4" w:space="0" w:color="auto"/>
            </w:tcBorders>
          </w:tcPr>
          <w:p w14:paraId="78687CD1" w14:textId="77777777" w:rsidR="00CC72F9" w:rsidRDefault="00CC72F9" w:rsidP="00960F6F">
            <w:pPr>
              <w:pStyle w:val="CRCoverPage"/>
              <w:spacing w:after="0"/>
              <w:rPr>
                <w:b/>
                <w:i/>
                <w:noProof/>
                <w:sz w:val="8"/>
                <w:szCs w:val="8"/>
              </w:rPr>
            </w:pPr>
          </w:p>
        </w:tc>
        <w:tc>
          <w:tcPr>
            <w:tcW w:w="7797" w:type="dxa"/>
            <w:gridSpan w:val="10"/>
            <w:tcBorders>
              <w:right w:val="single" w:sz="4" w:space="0" w:color="auto"/>
            </w:tcBorders>
          </w:tcPr>
          <w:p w14:paraId="5B8957E8" w14:textId="77777777" w:rsidR="00CC72F9" w:rsidRDefault="00CC72F9" w:rsidP="00960F6F">
            <w:pPr>
              <w:pStyle w:val="CRCoverPage"/>
              <w:spacing w:after="0"/>
              <w:rPr>
                <w:noProof/>
                <w:sz w:val="8"/>
                <w:szCs w:val="8"/>
              </w:rPr>
            </w:pPr>
          </w:p>
        </w:tc>
      </w:tr>
      <w:tr w:rsidR="00CC72F9" w14:paraId="66D39B03" w14:textId="77777777" w:rsidTr="00960F6F">
        <w:tc>
          <w:tcPr>
            <w:tcW w:w="1843" w:type="dxa"/>
            <w:tcBorders>
              <w:left w:val="single" w:sz="4" w:space="0" w:color="auto"/>
            </w:tcBorders>
          </w:tcPr>
          <w:p w14:paraId="3DF87CDC" w14:textId="77777777" w:rsidR="00CC72F9" w:rsidRDefault="00CC72F9"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AD96B" w14:textId="4F9E5D72" w:rsidR="00CC72F9" w:rsidRDefault="00CC72F9" w:rsidP="00960F6F">
            <w:pPr>
              <w:pStyle w:val="CRCoverPage"/>
              <w:spacing w:after="0"/>
              <w:ind w:left="100"/>
              <w:rPr>
                <w:noProof/>
              </w:rPr>
            </w:pPr>
            <w:fldSimple w:instr=" DOCPROPERTY  SourceIfWg  \* MERGEFORMAT ">
              <w:r>
                <w:rPr>
                  <w:noProof/>
                </w:rPr>
                <w:t>ROHDE &amp; SCHWARZ</w:t>
              </w:r>
            </w:fldSimple>
            <w:r w:rsidR="00C87083">
              <w:rPr>
                <w:noProof/>
              </w:rPr>
              <w:t xml:space="preserve">, </w:t>
            </w:r>
            <w:r w:rsidR="00C87083" w:rsidRPr="00C87083">
              <w:rPr>
                <w:noProof/>
                <w:highlight w:val="cyan"/>
                <w:rPrChange w:id="7" w:author="Rohde &amp; Schwarz" w:date="2022-03-01T19:19:00Z">
                  <w:rPr>
                    <w:noProof/>
                  </w:rPr>
                </w:rPrChange>
              </w:rPr>
              <w:t>Qualcomm</w:t>
            </w:r>
          </w:p>
        </w:tc>
      </w:tr>
      <w:tr w:rsidR="00CC72F9" w14:paraId="4563D0B5" w14:textId="77777777" w:rsidTr="00960F6F">
        <w:tc>
          <w:tcPr>
            <w:tcW w:w="1843" w:type="dxa"/>
            <w:tcBorders>
              <w:left w:val="single" w:sz="4" w:space="0" w:color="auto"/>
            </w:tcBorders>
          </w:tcPr>
          <w:p w14:paraId="5EEEA452" w14:textId="77777777" w:rsidR="00CC72F9" w:rsidRDefault="00CC72F9"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2C81E" w14:textId="0818D7BD" w:rsidR="00CC72F9" w:rsidRDefault="00CC72F9"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CC72F9" w14:paraId="07671552" w14:textId="77777777" w:rsidTr="00960F6F">
        <w:tc>
          <w:tcPr>
            <w:tcW w:w="1843" w:type="dxa"/>
            <w:tcBorders>
              <w:left w:val="single" w:sz="4" w:space="0" w:color="auto"/>
            </w:tcBorders>
          </w:tcPr>
          <w:p w14:paraId="214A973B" w14:textId="77777777" w:rsidR="00CC72F9" w:rsidRDefault="00CC72F9" w:rsidP="00960F6F">
            <w:pPr>
              <w:pStyle w:val="CRCoverPage"/>
              <w:spacing w:after="0"/>
              <w:rPr>
                <w:b/>
                <w:i/>
                <w:noProof/>
                <w:sz w:val="8"/>
                <w:szCs w:val="8"/>
              </w:rPr>
            </w:pPr>
          </w:p>
        </w:tc>
        <w:tc>
          <w:tcPr>
            <w:tcW w:w="7797" w:type="dxa"/>
            <w:gridSpan w:val="10"/>
            <w:tcBorders>
              <w:right w:val="single" w:sz="4" w:space="0" w:color="auto"/>
            </w:tcBorders>
          </w:tcPr>
          <w:p w14:paraId="4598865A" w14:textId="77777777" w:rsidR="00CC72F9" w:rsidRDefault="00CC72F9" w:rsidP="00960F6F">
            <w:pPr>
              <w:pStyle w:val="CRCoverPage"/>
              <w:spacing w:after="0"/>
              <w:rPr>
                <w:noProof/>
                <w:sz w:val="8"/>
                <w:szCs w:val="8"/>
              </w:rPr>
            </w:pPr>
          </w:p>
        </w:tc>
      </w:tr>
      <w:tr w:rsidR="00CC72F9" w14:paraId="51E7033A" w14:textId="77777777" w:rsidTr="00960F6F">
        <w:tc>
          <w:tcPr>
            <w:tcW w:w="1843" w:type="dxa"/>
            <w:tcBorders>
              <w:left w:val="single" w:sz="4" w:space="0" w:color="auto"/>
            </w:tcBorders>
          </w:tcPr>
          <w:p w14:paraId="18A9B07A" w14:textId="77777777" w:rsidR="00CC72F9" w:rsidRDefault="00CC72F9"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40E3E8F3" w14:textId="77777777" w:rsidR="00CC72F9" w:rsidRDefault="00CC72F9" w:rsidP="00960F6F">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026C87B3" w14:textId="77777777" w:rsidR="00CC72F9" w:rsidRDefault="00CC72F9" w:rsidP="00960F6F">
            <w:pPr>
              <w:pStyle w:val="CRCoverPage"/>
              <w:spacing w:after="0"/>
              <w:ind w:right="100"/>
              <w:rPr>
                <w:noProof/>
              </w:rPr>
            </w:pPr>
          </w:p>
        </w:tc>
        <w:tc>
          <w:tcPr>
            <w:tcW w:w="1417" w:type="dxa"/>
            <w:gridSpan w:val="3"/>
            <w:tcBorders>
              <w:left w:val="nil"/>
            </w:tcBorders>
          </w:tcPr>
          <w:p w14:paraId="189E9434" w14:textId="77777777" w:rsidR="00CC72F9" w:rsidRDefault="00CC72F9"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A84EE2" w14:textId="77777777" w:rsidR="00CC72F9" w:rsidRDefault="00CC72F9" w:rsidP="00960F6F">
            <w:pPr>
              <w:pStyle w:val="CRCoverPage"/>
              <w:spacing w:after="0"/>
              <w:ind w:left="100"/>
              <w:rPr>
                <w:noProof/>
              </w:rPr>
            </w:pPr>
            <w:fldSimple w:instr=" DOCPROPERTY  ResDate  \* MERGEFORMAT ">
              <w:r>
                <w:rPr>
                  <w:noProof/>
                </w:rPr>
                <w:t>2022-02-10</w:t>
              </w:r>
            </w:fldSimple>
          </w:p>
        </w:tc>
      </w:tr>
      <w:tr w:rsidR="00CC72F9" w14:paraId="7054DEB1" w14:textId="77777777" w:rsidTr="00960F6F">
        <w:tc>
          <w:tcPr>
            <w:tcW w:w="1843" w:type="dxa"/>
            <w:tcBorders>
              <w:left w:val="single" w:sz="4" w:space="0" w:color="auto"/>
            </w:tcBorders>
          </w:tcPr>
          <w:p w14:paraId="26739AB8" w14:textId="77777777" w:rsidR="00CC72F9" w:rsidRDefault="00CC72F9" w:rsidP="00960F6F">
            <w:pPr>
              <w:pStyle w:val="CRCoverPage"/>
              <w:spacing w:after="0"/>
              <w:rPr>
                <w:b/>
                <w:i/>
                <w:noProof/>
                <w:sz w:val="8"/>
                <w:szCs w:val="8"/>
              </w:rPr>
            </w:pPr>
          </w:p>
        </w:tc>
        <w:tc>
          <w:tcPr>
            <w:tcW w:w="1986" w:type="dxa"/>
            <w:gridSpan w:val="4"/>
          </w:tcPr>
          <w:p w14:paraId="3C0345BB" w14:textId="77777777" w:rsidR="00CC72F9" w:rsidRDefault="00CC72F9" w:rsidP="00960F6F">
            <w:pPr>
              <w:pStyle w:val="CRCoverPage"/>
              <w:spacing w:after="0"/>
              <w:rPr>
                <w:noProof/>
                <w:sz w:val="8"/>
                <w:szCs w:val="8"/>
              </w:rPr>
            </w:pPr>
          </w:p>
        </w:tc>
        <w:tc>
          <w:tcPr>
            <w:tcW w:w="2267" w:type="dxa"/>
            <w:gridSpan w:val="2"/>
          </w:tcPr>
          <w:p w14:paraId="6496FC4F" w14:textId="77777777" w:rsidR="00CC72F9" w:rsidRDefault="00CC72F9" w:rsidP="00960F6F">
            <w:pPr>
              <w:pStyle w:val="CRCoverPage"/>
              <w:spacing w:after="0"/>
              <w:rPr>
                <w:noProof/>
                <w:sz w:val="8"/>
                <w:szCs w:val="8"/>
              </w:rPr>
            </w:pPr>
          </w:p>
        </w:tc>
        <w:tc>
          <w:tcPr>
            <w:tcW w:w="1417" w:type="dxa"/>
            <w:gridSpan w:val="3"/>
          </w:tcPr>
          <w:p w14:paraId="0F5A59B0" w14:textId="77777777" w:rsidR="00CC72F9" w:rsidRDefault="00CC72F9" w:rsidP="00960F6F">
            <w:pPr>
              <w:pStyle w:val="CRCoverPage"/>
              <w:spacing w:after="0"/>
              <w:rPr>
                <w:noProof/>
                <w:sz w:val="8"/>
                <w:szCs w:val="8"/>
              </w:rPr>
            </w:pPr>
          </w:p>
        </w:tc>
        <w:tc>
          <w:tcPr>
            <w:tcW w:w="2127" w:type="dxa"/>
            <w:tcBorders>
              <w:right w:val="single" w:sz="4" w:space="0" w:color="auto"/>
            </w:tcBorders>
          </w:tcPr>
          <w:p w14:paraId="182F7980" w14:textId="77777777" w:rsidR="00CC72F9" w:rsidRDefault="00CC72F9" w:rsidP="00960F6F">
            <w:pPr>
              <w:pStyle w:val="CRCoverPage"/>
              <w:spacing w:after="0"/>
              <w:rPr>
                <w:noProof/>
                <w:sz w:val="8"/>
                <w:szCs w:val="8"/>
              </w:rPr>
            </w:pPr>
          </w:p>
        </w:tc>
      </w:tr>
      <w:tr w:rsidR="00CC72F9" w14:paraId="45144A5F" w14:textId="77777777" w:rsidTr="00960F6F">
        <w:trPr>
          <w:cantSplit/>
        </w:trPr>
        <w:tc>
          <w:tcPr>
            <w:tcW w:w="1843" w:type="dxa"/>
            <w:tcBorders>
              <w:left w:val="single" w:sz="4" w:space="0" w:color="auto"/>
            </w:tcBorders>
          </w:tcPr>
          <w:p w14:paraId="02F0192D" w14:textId="77777777" w:rsidR="00CC72F9" w:rsidRDefault="00CC72F9" w:rsidP="00960F6F">
            <w:pPr>
              <w:pStyle w:val="CRCoverPage"/>
              <w:tabs>
                <w:tab w:val="right" w:pos="1759"/>
              </w:tabs>
              <w:spacing w:after="0"/>
              <w:rPr>
                <w:b/>
                <w:i/>
                <w:noProof/>
              </w:rPr>
            </w:pPr>
            <w:r>
              <w:rPr>
                <w:b/>
                <w:i/>
                <w:noProof/>
              </w:rPr>
              <w:t>Category:</w:t>
            </w:r>
          </w:p>
        </w:tc>
        <w:tc>
          <w:tcPr>
            <w:tcW w:w="851" w:type="dxa"/>
            <w:shd w:val="pct30" w:color="FFFF00" w:fill="auto"/>
          </w:tcPr>
          <w:p w14:paraId="500283FA" w14:textId="77777777" w:rsidR="00CC72F9" w:rsidRDefault="00CC72F9" w:rsidP="00960F6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8DE33F" w14:textId="77777777" w:rsidR="00CC72F9" w:rsidRDefault="00CC72F9" w:rsidP="00960F6F">
            <w:pPr>
              <w:pStyle w:val="CRCoverPage"/>
              <w:spacing w:after="0"/>
              <w:rPr>
                <w:noProof/>
              </w:rPr>
            </w:pPr>
          </w:p>
        </w:tc>
        <w:tc>
          <w:tcPr>
            <w:tcW w:w="1417" w:type="dxa"/>
            <w:gridSpan w:val="3"/>
            <w:tcBorders>
              <w:left w:val="nil"/>
            </w:tcBorders>
          </w:tcPr>
          <w:p w14:paraId="5D538EB3" w14:textId="77777777" w:rsidR="00CC72F9" w:rsidRDefault="00CC72F9"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64650" w14:textId="77777777" w:rsidR="00CC72F9" w:rsidRDefault="00CC72F9" w:rsidP="00960F6F">
            <w:pPr>
              <w:pStyle w:val="CRCoverPage"/>
              <w:spacing w:after="0"/>
              <w:ind w:left="100"/>
              <w:rPr>
                <w:noProof/>
              </w:rPr>
            </w:pPr>
            <w:fldSimple w:instr=" DOCPROPERTY  Release  \* MERGEFORMAT ">
              <w:r>
                <w:rPr>
                  <w:noProof/>
                </w:rPr>
                <w:t>Rel-16</w:t>
              </w:r>
            </w:fldSimple>
          </w:p>
        </w:tc>
      </w:tr>
      <w:tr w:rsidR="00CC72F9" w14:paraId="54E47708" w14:textId="77777777" w:rsidTr="00960F6F">
        <w:tc>
          <w:tcPr>
            <w:tcW w:w="1843" w:type="dxa"/>
            <w:tcBorders>
              <w:left w:val="single" w:sz="4" w:space="0" w:color="auto"/>
              <w:bottom w:val="single" w:sz="4" w:space="0" w:color="auto"/>
            </w:tcBorders>
          </w:tcPr>
          <w:p w14:paraId="3675FA26" w14:textId="77777777" w:rsidR="00CC72F9" w:rsidRDefault="00CC72F9" w:rsidP="00960F6F">
            <w:pPr>
              <w:pStyle w:val="CRCoverPage"/>
              <w:spacing w:after="0"/>
              <w:rPr>
                <w:b/>
                <w:i/>
                <w:noProof/>
              </w:rPr>
            </w:pPr>
          </w:p>
        </w:tc>
        <w:tc>
          <w:tcPr>
            <w:tcW w:w="4677" w:type="dxa"/>
            <w:gridSpan w:val="8"/>
            <w:tcBorders>
              <w:bottom w:val="single" w:sz="4" w:space="0" w:color="auto"/>
            </w:tcBorders>
          </w:tcPr>
          <w:p w14:paraId="670A6343" w14:textId="77777777" w:rsidR="00CC72F9" w:rsidRDefault="00CC72F9"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EEAEB" w14:textId="77777777" w:rsidR="00CC72F9" w:rsidRDefault="00CC72F9"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6EA39" w14:textId="77777777" w:rsidR="00CC72F9" w:rsidRPr="007C2097" w:rsidRDefault="00CC72F9"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72F9" w14:paraId="59B988F1" w14:textId="77777777" w:rsidTr="00960F6F">
        <w:tc>
          <w:tcPr>
            <w:tcW w:w="1843" w:type="dxa"/>
          </w:tcPr>
          <w:p w14:paraId="5BB73E14" w14:textId="77777777" w:rsidR="00CC72F9" w:rsidRDefault="00CC72F9" w:rsidP="00960F6F">
            <w:pPr>
              <w:pStyle w:val="CRCoverPage"/>
              <w:spacing w:after="0"/>
              <w:rPr>
                <w:b/>
                <w:i/>
                <w:noProof/>
                <w:sz w:val="8"/>
                <w:szCs w:val="8"/>
              </w:rPr>
            </w:pPr>
          </w:p>
        </w:tc>
        <w:tc>
          <w:tcPr>
            <w:tcW w:w="7797" w:type="dxa"/>
            <w:gridSpan w:val="10"/>
          </w:tcPr>
          <w:p w14:paraId="1FD56CBE" w14:textId="77777777" w:rsidR="00CC72F9" w:rsidRDefault="00CC72F9" w:rsidP="00960F6F">
            <w:pPr>
              <w:pStyle w:val="CRCoverPage"/>
              <w:spacing w:after="0"/>
              <w:rPr>
                <w:noProof/>
                <w:sz w:val="8"/>
                <w:szCs w:val="8"/>
              </w:rPr>
            </w:pPr>
          </w:p>
        </w:tc>
      </w:tr>
      <w:tr w:rsidR="00CC72F9" w14:paraId="2603EDE6" w14:textId="77777777" w:rsidTr="00960F6F">
        <w:tc>
          <w:tcPr>
            <w:tcW w:w="2694" w:type="dxa"/>
            <w:gridSpan w:val="2"/>
            <w:tcBorders>
              <w:top w:val="single" w:sz="4" w:space="0" w:color="auto"/>
              <w:left w:val="single" w:sz="4" w:space="0" w:color="auto"/>
            </w:tcBorders>
          </w:tcPr>
          <w:p w14:paraId="3DC7702D" w14:textId="77777777" w:rsidR="00CC72F9" w:rsidRDefault="00CC72F9" w:rsidP="00CC7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7A297" w14:textId="77777777" w:rsidR="00CC72F9" w:rsidRDefault="00CC72F9" w:rsidP="00CC72F9">
            <w:pPr>
              <w:pStyle w:val="CRCoverPage"/>
              <w:spacing w:after="0"/>
              <w:rPr>
                <w:rFonts w:cs="Arial"/>
                <w:noProof/>
              </w:rPr>
            </w:pPr>
            <w:r w:rsidRPr="00182D04">
              <w:rPr>
                <w:rFonts w:cs="Arial"/>
                <w:noProof/>
              </w:rPr>
              <w:t xml:space="preserve">In the current Prose , </w:t>
            </w:r>
            <w:r>
              <w:rPr>
                <w:rFonts w:cs="Arial"/>
                <w:noProof/>
              </w:rPr>
              <w:t>the TP1 mentions :</w:t>
            </w:r>
          </w:p>
          <w:p w14:paraId="2A855119" w14:textId="77777777" w:rsidR="00CC72F9" w:rsidRDefault="00CC72F9" w:rsidP="00CC72F9">
            <w:pPr>
              <w:pStyle w:val="CRCoverPage"/>
              <w:spacing w:after="0"/>
              <w:rPr>
                <w:rFonts w:cs="Arial"/>
                <w:noProof/>
              </w:rPr>
            </w:pPr>
            <w:r>
              <w:rPr>
                <w:rFonts w:cs="Arial"/>
                <w:noProof/>
              </w:rPr>
              <w:t>Quote</w:t>
            </w:r>
          </w:p>
          <w:p w14:paraId="5785088B" w14:textId="77777777" w:rsidR="00CC72F9" w:rsidRPr="007E0EDF" w:rsidRDefault="00CC72F9" w:rsidP="00CC72F9">
            <w:pPr>
              <w:pStyle w:val="H6"/>
            </w:pPr>
            <w:r w:rsidRPr="007E0EDF">
              <w:t>(1)</w:t>
            </w:r>
          </w:p>
          <w:p w14:paraId="25A59BE2" w14:textId="77777777" w:rsidR="00CC72F9" w:rsidRPr="007E0EDF" w:rsidRDefault="00CC72F9" w:rsidP="00CC72F9">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D59E958" w14:textId="77777777" w:rsidR="00CC72F9" w:rsidRPr="007E0EDF" w:rsidRDefault="00CC72F9" w:rsidP="00CC72F9">
            <w:pPr>
              <w:pStyle w:val="PL"/>
              <w:rPr>
                <w:noProof w:val="0"/>
              </w:rPr>
            </w:pPr>
            <w:r w:rsidRPr="007E0EDF">
              <w:rPr>
                <w:b/>
                <w:bCs/>
                <w:noProof w:val="0"/>
              </w:rPr>
              <w:t>ensure that</w:t>
            </w:r>
            <w:r w:rsidRPr="007E0EDF">
              <w:rPr>
                <w:noProof w:val="0"/>
              </w:rPr>
              <w:t xml:space="preserve"> {</w:t>
            </w:r>
          </w:p>
          <w:p w14:paraId="5D59B04E" w14:textId="77777777" w:rsidR="00CC72F9" w:rsidRPr="007E0EDF" w:rsidRDefault="00CC72F9" w:rsidP="00CC72F9">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54CD8A49" w14:textId="77777777" w:rsidR="00CC72F9" w:rsidRPr="007E0EDF" w:rsidRDefault="00CC72F9" w:rsidP="00CC72F9">
            <w:pPr>
              <w:pStyle w:val="PL"/>
              <w:rPr>
                <w:noProof w:val="0"/>
              </w:rPr>
            </w:pPr>
            <w:r w:rsidRPr="007E0EDF">
              <w:rPr>
                <w:noProof w:val="0"/>
              </w:rPr>
              <w:t xml:space="preserve">    </w:t>
            </w:r>
            <w:r w:rsidRPr="007E0EDF">
              <w:rPr>
                <w:b/>
                <w:bCs/>
                <w:noProof w:val="0"/>
              </w:rPr>
              <w:t>then</w:t>
            </w:r>
            <w:r w:rsidRPr="007E0EDF">
              <w:rPr>
                <w:noProof w:val="0"/>
              </w:rPr>
              <w:t xml:space="preserve"> { </w:t>
            </w:r>
            <w:r w:rsidRPr="002A7253">
              <w:rPr>
                <w:noProof w:val="0"/>
                <w:highlight w:val="yellow"/>
              </w:rPr>
              <w:t>UE does not indicate to the user any available SNPNs</w:t>
            </w:r>
            <w:r w:rsidRPr="007E0EDF">
              <w:rPr>
                <w:noProof w:val="0"/>
              </w:rPr>
              <w:t xml:space="preserve"> }</w:t>
            </w:r>
          </w:p>
          <w:p w14:paraId="6C3EE636" w14:textId="77777777" w:rsidR="00CC72F9" w:rsidRDefault="00CC72F9" w:rsidP="00CC72F9">
            <w:pPr>
              <w:pStyle w:val="PL"/>
              <w:rPr>
                <w:rFonts w:cs="Arial"/>
              </w:rPr>
            </w:pPr>
            <w:r w:rsidRPr="007E0EDF">
              <w:rPr>
                <w:noProof w:val="0"/>
              </w:rPr>
              <w:t xml:space="preserve">            }</w:t>
            </w:r>
          </w:p>
          <w:p w14:paraId="4412A1B3" w14:textId="77777777" w:rsidR="00CC72F9" w:rsidRDefault="00CC72F9" w:rsidP="00CC72F9">
            <w:pPr>
              <w:pStyle w:val="CRCoverPage"/>
              <w:spacing w:after="0"/>
              <w:rPr>
                <w:rFonts w:cs="Arial"/>
                <w:noProof/>
              </w:rPr>
            </w:pPr>
            <w:r>
              <w:rPr>
                <w:rFonts w:cs="Arial"/>
                <w:noProof/>
              </w:rPr>
              <w:t>Unquote</w:t>
            </w:r>
          </w:p>
          <w:p w14:paraId="19D22214" w14:textId="77777777" w:rsidR="00CC72F9" w:rsidRDefault="00CC72F9" w:rsidP="00CC72F9">
            <w:pPr>
              <w:pStyle w:val="CRCoverPage"/>
              <w:spacing w:after="0"/>
              <w:rPr>
                <w:rFonts w:cs="Arial"/>
                <w:noProof/>
              </w:rPr>
            </w:pPr>
            <w:r>
              <w:rPr>
                <w:rFonts w:cs="Arial"/>
                <w:noProof/>
              </w:rPr>
              <w:t>The highlighted UE hehavior may never happen. This is because the 23.122 cl 4.9.3.1.0 mentions :</w:t>
            </w:r>
          </w:p>
          <w:p w14:paraId="2D7208C6" w14:textId="77777777" w:rsidR="00CC72F9" w:rsidRDefault="00CC72F9" w:rsidP="00CC72F9">
            <w:pPr>
              <w:pStyle w:val="CRCoverPage"/>
              <w:spacing w:after="0"/>
              <w:rPr>
                <w:rFonts w:cs="Arial"/>
                <w:noProof/>
              </w:rPr>
            </w:pPr>
            <w:r>
              <w:rPr>
                <w:rFonts w:cs="Arial"/>
                <w:noProof/>
              </w:rPr>
              <w:t>Quote</w:t>
            </w:r>
          </w:p>
          <w:p w14:paraId="0AC74D8E" w14:textId="77777777" w:rsidR="00CC72F9" w:rsidRDefault="00CC72F9" w:rsidP="00CC72F9">
            <w:pPr>
              <w:pStyle w:val="CRCoverPage"/>
              <w:spacing w:after="0"/>
              <w:rPr>
                <w:rFonts w:cs="Arial"/>
                <w:noProof/>
              </w:rPr>
            </w:pPr>
            <w:r>
              <w:rPr>
                <w:rFonts w:cs="Arial"/>
                <w:noProof/>
              </w:rPr>
              <w:t>…</w:t>
            </w:r>
          </w:p>
          <w:p w14:paraId="1AF6E7DA" w14:textId="77777777" w:rsidR="00CC72F9" w:rsidRDefault="00CC72F9" w:rsidP="00CC72F9">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w:t>
            </w:r>
            <w:r w:rsidRPr="00C06382">
              <w:rPr>
                <w:highlight w:val="green"/>
              </w:rPr>
              <w:t>implementation dependent time</w:t>
            </w:r>
            <w:r w:rsidRPr="00D27A95">
              <w:t>.</w:t>
            </w:r>
          </w:p>
          <w:p w14:paraId="0D295091" w14:textId="77777777" w:rsidR="00CC72F9" w:rsidRDefault="00CC72F9" w:rsidP="00CC72F9">
            <w:pPr>
              <w:rPr>
                <w:rFonts w:cs="Arial"/>
                <w:noProof/>
              </w:rPr>
            </w:pPr>
            <w:r>
              <w:rPr>
                <w:rFonts w:cs="Arial"/>
                <w:noProof/>
              </w:rPr>
              <w:t>…</w:t>
            </w:r>
          </w:p>
          <w:p w14:paraId="05049143" w14:textId="77777777" w:rsidR="00CC72F9" w:rsidRDefault="00CC72F9" w:rsidP="00CC72F9">
            <w:pPr>
              <w:rPr>
                <w:rFonts w:ascii="Arial" w:hAnsi="Arial" w:cs="Arial"/>
                <w:noProof/>
              </w:rPr>
            </w:pPr>
            <w:r w:rsidRPr="002A7253">
              <w:rPr>
                <w:rFonts w:ascii="Arial" w:hAnsi="Arial" w:cs="Arial"/>
                <w:noProof/>
              </w:rPr>
              <w:t>Unquote</w:t>
            </w:r>
          </w:p>
          <w:p w14:paraId="1B456EDD" w14:textId="77777777" w:rsidR="00CC72F9" w:rsidRDefault="00CC72F9" w:rsidP="00CC72F9">
            <w:pPr>
              <w:rPr>
                <w:rFonts w:ascii="Arial" w:hAnsi="Arial" w:cs="Arial"/>
                <w:noProof/>
              </w:rPr>
            </w:pPr>
            <w:r>
              <w:rPr>
                <w:rFonts w:ascii="Arial" w:hAnsi="Arial" w:cs="Arial"/>
                <w:noProof/>
              </w:rPr>
              <w:t>Some UEs may perform a search for 10s, some may carry on for 300s. It is not possible to define a timeframe within which a UE could “display” the detected SNPN Ids.</w:t>
            </w:r>
          </w:p>
          <w:p w14:paraId="51BADE9D" w14:textId="77777777" w:rsidR="00CC72F9" w:rsidRDefault="00CC72F9" w:rsidP="00CC72F9">
            <w:pPr>
              <w:rPr>
                <w:rFonts w:ascii="Arial" w:hAnsi="Arial" w:cs="Arial"/>
                <w:noProof/>
              </w:rPr>
            </w:pPr>
            <w:r>
              <w:rPr>
                <w:rFonts w:ascii="Arial" w:hAnsi="Arial" w:cs="Arial"/>
                <w:noProof/>
              </w:rPr>
              <w:t xml:space="preserve">Moreover, the </w:t>
            </w:r>
            <w:r w:rsidRPr="00EF6123">
              <w:rPr>
                <w:rFonts w:ascii="Arial" w:hAnsi="Arial" w:cs="Arial"/>
                <w:noProof/>
                <w:highlight w:val="yellow"/>
              </w:rPr>
              <w:t>highighted</w:t>
            </w:r>
            <w:r>
              <w:rPr>
                <w:rFonts w:ascii="Arial" w:hAnsi="Arial" w:cs="Arial"/>
                <w:noProof/>
              </w:rPr>
              <w:t xml:space="preserve"> text is unclear as to whats exactly expected. Is the expectation limited to a UE NOT “displaying” a SNPN ID ? Or is it expected from the UE that in case it displayed the detected SNPN ID, its NOT expected to camp on it when user manually selects this ID ?</w:t>
            </w:r>
          </w:p>
          <w:p w14:paraId="08FB0E12" w14:textId="77777777" w:rsidR="00CC72F9" w:rsidRPr="002A7253" w:rsidRDefault="00CC72F9" w:rsidP="00CC72F9">
            <w:pPr>
              <w:rPr>
                <w:rFonts w:ascii="Arial" w:hAnsi="Arial" w:cs="Arial"/>
                <w:noProof/>
              </w:rPr>
            </w:pPr>
            <w:r>
              <w:rPr>
                <w:rFonts w:ascii="Arial" w:hAnsi="Arial" w:cs="Arial"/>
                <w:noProof/>
              </w:rPr>
              <w:lastRenderedPageBreak/>
              <w:t>This needs to be clarified.</w:t>
            </w:r>
          </w:p>
          <w:p w14:paraId="225784A2" w14:textId="77777777" w:rsidR="00CC72F9" w:rsidRPr="00F114C4" w:rsidRDefault="00CC72F9" w:rsidP="00CC72F9">
            <w:pPr>
              <w:rPr>
                <w:rFonts w:ascii="Arial" w:hAnsi="Arial" w:cs="Arial"/>
                <w:noProof/>
              </w:rPr>
            </w:pPr>
            <w:r w:rsidRPr="00F114C4">
              <w:rPr>
                <w:rFonts w:ascii="Arial" w:hAnsi="Arial" w:cs="Arial"/>
                <w:noProof/>
              </w:rPr>
              <w:t xml:space="preserve">Similarly for TP2, </w:t>
            </w:r>
          </w:p>
          <w:p w14:paraId="12880841" w14:textId="77777777" w:rsidR="00CC72F9" w:rsidRPr="00F114C4" w:rsidRDefault="00CC72F9" w:rsidP="00CC72F9">
            <w:pPr>
              <w:rPr>
                <w:rFonts w:ascii="Arial" w:hAnsi="Arial" w:cs="Arial"/>
                <w:noProof/>
              </w:rPr>
            </w:pPr>
            <w:r w:rsidRPr="00F114C4">
              <w:rPr>
                <w:rFonts w:ascii="Arial" w:hAnsi="Arial" w:cs="Arial"/>
                <w:noProof/>
              </w:rPr>
              <w:t>Quote</w:t>
            </w:r>
          </w:p>
          <w:p w14:paraId="07B17172" w14:textId="77777777" w:rsidR="00CC72F9" w:rsidRPr="007E0EDF" w:rsidRDefault="00CC72F9" w:rsidP="00CC72F9">
            <w:r w:rsidRPr="007E0EDF">
              <w:t>(2)</w:t>
            </w:r>
          </w:p>
          <w:p w14:paraId="3D59CEFF" w14:textId="77777777" w:rsidR="00CC72F9" w:rsidRPr="007E0EDF" w:rsidRDefault="00CC72F9" w:rsidP="00CC72F9">
            <w:pPr>
              <w:pStyle w:val="PL"/>
              <w:rPr>
                <w:noProof w:val="0"/>
              </w:rPr>
            </w:pPr>
            <w:r w:rsidRPr="007E0EDF">
              <w:rPr>
                <w:b/>
                <w:bCs/>
                <w:noProof w:val="0"/>
              </w:rPr>
              <w:t>with</w:t>
            </w:r>
            <w:r w:rsidRPr="007E0EDF">
              <w:rPr>
                <w:noProof w:val="0"/>
              </w:rPr>
              <w:t xml:space="preserve"> { UE in Manual network/SNPN selection mode }</w:t>
            </w:r>
          </w:p>
          <w:p w14:paraId="3966E966" w14:textId="77777777" w:rsidR="00CC72F9" w:rsidRPr="007E0EDF" w:rsidRDefault="00CC72F9" w:rsidP="00CC72F9">
            <w:pPr>
              <w:pStyle w:val="PL"/>
              <w:rPr>
                <w:noProof w:val="0"/>
              </w:rPr>
            </w:pPr>
            <w:r w:rsidRPr="007E0EDF">
              <w:rPr>
                <w:b/>
                <w:bCs/>
                <w:noProof w:val="0"/>
              </w:rPr>
              <w:t>ensure that</w:t>
            </w:r>
            <w:r w:rsidRPr="007E0EDF">
              <w:rPr>
                <w:noProof w:val="0"/>
              </w:rPr>
              <w:t xml:space="preserve"> {</w:t>
            </w:r>
          </w:p>
          <w:p w14:paraId="3C14C2F3" w14:textId="77777777" w:rsidR="00CC72F9" w:rsidRPr="007E0EDF" w:rsidRDefault="00CC72F9" w:rsidP="00CC72F9">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0387B667" w14:textId="77777777" w:rsidR="00CC72F9" w:rsidRPr="007E0EDF" w:rsidRDefault="00CC72F9" w:rsidP="00CC72F9">
            <w:pPr>
              <w:pStyle w:val="PL"/>
              <w:rPr>
                <w:noProof w:val="0"/>
              </w:rPr>
            </w:pPr>
            <w:r w:rsidRPr="007E0EDF">
              <w:rPr>
                <w:noProof w:val="0"/>
              </w:rPr>
              <w:t xml:space="preserve">    </w:t>
            </w:r>
            <w:r w:rsidRPr="007E0EDF">
              <w:rPr>
                <w:b/>
                <w:bCs/>
                <w:noProof w:val="0"/>
              </w:rPr>
              <w:t>then</w:t>
            </w:r>
            <w:r w:rsidRPr="007E0EDF">
              <w:rPr>
                <w:noProof w:val="0"/>
              </w:rPr>
              <w:t xml:space="preserve"> { </w:t>
            </w:r>
            <w:r w:rsidRPr="00F114C4">
              <w:rPr>
                <w:noProof w:val="0"/>
                <w:highlight w:val="yellow"/>
              </w:rPr>
              <w:t>UE indicates to the user that an SNPN is available</w:t>
            </w:r>
            <w:r w:rsidRPr="007E0EDF">
              <w:rPr>
                <w:noProof w:val="0"/>
              </w:rPr>
              <w:t xml:space="preserve"> and </w:t>
            </w:r>
            <w:r w:rsidRPr="00F114C4">
              <w:rPr>
                <w:noProof w:val="0"/>
                <w:highlight w:val="green"/>
              </w:rPr>
              <w:t>user selects the SNPN</w:t>
            </w:r>
            <w:r w:rsidRPr="007E0EDF">
              <w:rPr>
                <w:noProof w:val="0"/>
              </w:rPr>
              <w:t xml:space="preserve"> }</w:t>
            </w:r>
          </w:p>
          <w:p w14:paraId="086D43E5" w14:textId="77777777" w:rsidR="00CC72F9" w:rsidRDefault="00CC72F9" w:rsidP="00CC72F9">
            <w:pPr>
              <w:pStyle w:val="PL"/>
              <w:rPr>
                <w:rFonts w:cs="Arial"/>
              </w:rPr>
            </w:pPr>
            <w:r w:rsidRPr="007E0EDF">
              <w:rPr>
                <w:noProof w:val="0"/>
              </w:rPr>
              <w:t xml:space="preserve">            }</w:t>
            </w:r>
          </w:p>
          <w:p w14:paraId="62D25DB0" w14:textId="77777777" w:rsidR="00CC72F9" w:rsidRDefault="00CC72F9" w:rsidP="00CC72F9">
            <w:pPr>
              <w:rPr>
                <w:rFonts w:ascii="Arial" w:hAnsi="Arial" w:cs="Arial"/>
                <w:noProof/>
              </w:rPr>
            </w:pPr>
            <w:r w:rsidRPr="00F114C4">
              <w:rPr>
                <w:rFonts w:ascii="Arial" w:hAnsi="Arial" w:cs="Arial"/>
                <w:noProof/>
              </w:rPr>
              <w:t>Unquote</w:t>
            </w:r>
          </w:p>
          <w:p w14:paraId="3B611D4D" w14:textId="77777777" w:rsidR="00CC72F9" w:rsidRDefault="00CC72F9" w:rsidP="00CC72F9">
            <w:pPr>
              <w:rPr>
                <w:rFonts w:ascii="Arial" w:hAnsi="Arial" w:cs="Arial"/>
                <w:noProof/>
              </w:rPr>
            </w:pPr>
            <w:r>
              <w:rPr>
                <w:rFonts w:ascii="Arial" w:hAnsi="Arial" w:cs="Arial"/>
                <w:noProof/>
              </w:rPr>
              <w:t xml:space="preserve">As explained above (23.122 cl 4.9.3.1.0) it is not possible to define a timeframe within which a UE could “display” the detected SNPN Ids. Thus the behvior expected in </w:t>
            </w:r>
            <w:r w:rsidRPr="00F114C4">
              <w:rPr>
                <w:rFonts w:ascii="Arial" w:hAnsi="Arial" w:cs="Arial"/>
                <w:noProof/>
                <w:highlight w:val="yellow"/>
              </w:rPr>
              <w:t>highlighted</w:t>
            </w:r>
            <w:r>
              <w:rPr>
                <w:rFonts w:ascii="Arial" w:hAnsi="Arial" w:cs="Arial"/>
                <w:noProof/>
              </w:rPr>
              <w:t xml:space="preserve"> text cannot be tested. Also, it is unclear what UE behaviour is expected by the </w:t>
            </w:r>
            <w:r w:rsidRPr="00F114C4">
              <w:rPr>
                <w:rFonts w:ascii="Arial" w:hAnsi="Arial" w:cs="Arial"/>
                <w:noProof/>
                <w:highlight w:val="green"/>
              </w:rPr>
              <w:t>highlighted</w:t>
            </w:r>
            <w:r>
              <w:rPr>
                <w:rFonts w:ascii="Arial" w:hAnsi="Arial" w:cs="Arial"/>
                <w:noProof/>
              </w:rPr>
              <w:t xml:space="preserve"> text. Does the UE perform REGISTRATON, or just cell re-selection ?</w:t>
            </w:r>
          </w:p>
          <w:p w14:paraId="17ADF030" w14:textId="77777777" w:rsidR="00CC72F9" w:rsidRPr="00F114C4" w:rsidRDefault="00CC72F9" w:rsidP="00CC72F9">
            <w:pPr>
              <w:rPr>
                <w:rFonts w:ascii="Arial" w:hAnsi="Arial" w:cs="Arial"/>
                <w:noProof/>
              </w:rPr>
            </w:pPr>
            <w:r>
              <w:rPr>
                <w:rFonts w:ascii="Arial" w:hAnsi="Arial" w:cs="Arial"/>
                <w:noProof/>
              </w:rPr>
              <w:t>This also needs clarification.</w:t>
            </w:r>
          </w:p>
          <w:p w14:paraId="06E4136B" w14:textId="77777777" w:rsidR="00CC72F9" w:rsidRDefault="00CC72F9" w:rsidP="00CC72F9">
            <w:pPr>
              <w:rPr>
                <w:rFonts w:ascii="Arial" w:hAnsi="Arial" w:cs="Arial"/>
                <w:noProof/>
              </w:rPr>
            </w:pPr>
            <w:r>
              <w:rPr>
                <w:rFonts w:ascii="Arial" w:hAnsi="Arial" w:cs="Arial"/>
                <w:noProof/>
              </w:rPr>
              <w:t>At Step 26 of the current Prose, NR Cell 2 is set to -88 dB and NR Cell 4 to -78dB. As soon as the SNPN selection mode is changed to automatic at Step 28, a fast UE could immediately try to camp on NR Cell 4 before the power level setting T4 is applied at Step 29. This could cause testcase failure, and needs to be addressed.</w:t>
            </w:r>
          </w:p>
          <w:p w14:paraId="27273408" w14:textId="76C9A943" w:rsidR="00CC72F9" w:rsidRDefault="00CC72F9" w:rsidP="00CC72F9">
            <w:pPr>
              <w:pStyle w:val="CRCoverPage"/>
              <w:spacing w:after="0"/>
              <w:ind w:left="100"/>
              <w:rPr>
                <w:noProof/>
              </w:rPr>
            </w:pPr>
            <w:r>
              <w:rPr>
                <w:rFonts w:cs="Arial"/>
                <w:noProof/>
              </w:rPr>
              <w:t xml:space="preserve">The REGISTRATION REQ sent by the UE at Steps </w:t>
            </w:r>
            <w:r w:rsidRPr="00EB1B08">
              <w:rPr>
                <w:rFonts w:cs="Arial"/>
                <w:noProof/>
              </w:rPr>
              <w:t>9</w:t>
            </w:r>
            <w:r>
              <w:rPr>
                <w:rFonts w:cs="Arial"/>
                <w:noProof/>
              </w:rPr>
              <w:t xml:space="preserve"> and 32 should be setting the IE registration type to “initial registration” which is inline with 24.501 cl 5.2.3.2.5. This is not being checked in current Prose.</w:t>
            </w:r>
          </w:p>
        </w:tc>
      </w:tr>
      <w:tr w:rsidR="00CC72F9" w14:paraId="0C6F3FB4" w14:textId="77777777" w:rsidTr="00960F6F">
        <w:tc>
          <w:tcPr>
            <w:tcW w:w="2694" w:type="dxa"/>
            <w:gridSpan w:val="2"/>
            <w:tcBorders>
              <w:left w:val="single" w:sz="4" w:space="0" w:color="auto"/>
            </w:tcBorders>
          </w:tcPr>
          <w:p w14:paraId="7FCA65F8"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12B6DDFF" w14:textId="77777777" w:rsidR="00CC72F9" w:rsidRDefault="00CC72F9" w:rsidP="00CC72F9">
            <w:pPr>
              <w:pStyle w:val="CRCoverPage"/>
              <w:spacing w:after="0"/>
              <w:rPr>
                <w:noProof/>
                <w:sz w:val="8"/>
                <w:szCs w:val="8"/>
              </w:rPr>
            </w:pPr>
          </w:p>
        </w:tc>
      </w:tr>
      <w:tr w:rsidR="00CC72F9" w14:paraId="1B43853C" w14:textId="77777777" w:rsidTr="00960F6F">
        <w:tc>
          <w:tcPr>
            <w:tcW w:w="2694" w:type="dxa"/>
            <w:gridSpan w:val="2"/>
            <w:tcBorders>
              <w:left w:val="single" w:sz="4" w:space="0" w:color="auto"/>
            </w:tcBorders>
          </w:tcPr>
          <w:p w14:paraId="22EB9B7B" w14:textId="77777777" w:rsidR="00CC72F9" w:rsidRDefault="00CC72F9" w:rsidP="00CC72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74CA" w14:textId="77777777" w:rsidR="00CC72F9" w:rsidRDefault="00CC72F9" w:rsidP="00CC72F9">
            <w:pPr>
              <w:pStyle w:val="CRCoverPage"/>
              <w:spacing w:after="0"/>
              <w:rPr>
                <w:noProof/>
              </w:rPr>
            </w:pPr>
            <w:r>
              <w:rPr>
                <w:noProof/>
              </w:rPr>
              <w:t>Updated the TP1 text. Changed the text to “Upon manual selection of a SNPN cell not present in the list of subscriber data the UE does not register on the selected SNPN”</w:t>
            </w:r>
          </w:p>
          <w:p w14:paraId="1BE03031" w14:textId="77777777" w:rsidR="00CC72F9" w:rsidRDefault="00CC72F9" w:rsidP="00CC72F9">
            <w:pPr>
              <w:pStyle w:val="CRCoverPage"/>
              <w:spacing w:after="0"/>
              <w:rPr>
                <w:noProof/>
              </w:rPr>
            </w:pPr>
            <w:r>
              <w:rPr>
                <w:noProof/>
              </w:rPr>
              <w:t>Updated the TP2 text. Changed the text to “Upon manual selection of a SNPN cell present in the list of subscriber data the UE performs registration on the selected SNPN”</w:t>
            </w:r>
          </w:p>
          <w:p w14:paraId="02A5943B" w14:textId="77777777" w:rsidR="00CC72F9" w:rsidRDefault="00CC72F9" w:rsidP="00CC72F9">
            <w:pPr>
              <w:pStyle w:val="CRCoverPage"/>
              <w:spacing w:after="0"/>
              <w:rPr>
                <w:noProof/>
              </w:rPr>
            </w:pPr>
            <w:r>
              <w:rPr>
                <w:noProof/>
              </w:rPr>
              <w:t>Also updated the text of Step 3 and 6 to tell the user to manually select the SNPN Id of the cells. Introduced a NOTE which clarfies that the manual SNPN selection is performed by a MMI or AT command.</w:t>
            </w:r>
          </w:p>
          <w:p w14:paraId="25345967" w14:textId="77777777" w:rsidR="00CC72F9" w:rsidRDefault="00CC72F9" w:rsidP="00CC72F9">
            <w:pPr>
              <w:pStyle w:val="CRCoverPage"/>
              <w:spacing w:after="0"/>
              <w:rPr>
                <w:noProof/>
              </w:rPr>
            </w:pPr>
            <w:r>
              <w:rPr>
                <w:noProof/>
              </w:rPr>
              <w:t>Applied power setting T4 at Step 28, and changed the SNPN selection mode to Automatic at Step 29.</w:t>
            </w:r>
          </w:p>
          <w:p w14:paraId="43B89546" w14:textId="64568036" w:rsidR="00CC72F9" w:rsidRDefault="00CC72F9" w:rsidP="00CC72F9">
            <w:pPr>
              <w:pStyle w:val="CRCoverPage"/>
              <w:spacing w:after="0"/>
              <w:ind w:left="100"/>
              <w:rPr>
                <w:noProof/>
              </w:rPr>
            </w:pPr>
            <w:r>
              <w:rPr>
                <w:noProof/>
              </w:rPr>
              <w:t>Also introduced a specific message content for Registration REQ for Step 9 and 32.</w:t>
            </w:r>
          </w:p>
        </w:tc>
      </w:tr>
      <w:tr w:rsidR="00CC72F9" w14:paraId="2BE5B007" w14:textId="77777777" w:rsidTr="00960F6F">
        <w:tc>
          <w:tcPr>
            <w:tcW w:w="2694" w:type="dxa"/>
            <w:gridSpan w:val="2"/>
            <w:tcBorders>
              <w:left w:val="single" w:sz="4" w:space="0" w:color="auto"/>
            </w:tcBorders>
          </w:tcPr>
          <w:p w14:paraId="085B0A5E"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27A97B23" w14:textId="77777777" w:rsidR="00CC72F9" w:rsidRDefault="00CC72F9" w:rsidP="00CC72F9">
            <w:pPr>
              <w:pStyle w:val="CRCoverPage"/>
              <w:spacing w:after="0"/>
              <w:rPr>
                <w:noProof/>
                <w:sz w:val="8"/>
                <w:szCs w:val="8"/>
              </w:rPr>
            </w:pPr>
          </w:p>
        </w:tc>
      </w:tr>
      <w:tr w:rsidR="00CC72F9" w14:paraId="4C00B1B4" w14:textId="77777777" w:rsidTr="00960F6F">
        <w:tc>
          <w:tcPr>
            <w:tcW w:w="2694" w:type="dxa"/>
            <w:gridSpan w:val="2"/>
            <w:tcBorders>
              <w:left w:val="single" w:sz="4" w:space="0" w:color="auto"/>
              <w:bottom w:val="single" w:sz="4" w:space="0" w:color="auto"/>
            </w:tcBorders>
          </w:tcPr>
          <w:p w14:paraId="259ECCDE" w14:textId="77777777" w:rsidR="00CC72F9" w:rsidRDefault="00CC72F9" w:rsidP="00CC7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62FB2" w14:textId="65818682" w:rsidR="00CC72F9" w:rsidRDefault="00CC72F9" w:rsidP="00CC72F9">
            <w:pPr>
              <w:pStyle w:val="CRCoverPage"/>
              <w:spacing w:after="0"/>
              <w:ind w:left="100"/>
              <w:rPr>
                <w:noProof/>
              </w:rPr>
            </w:pPr>
            <w:r>
              <w:rPr>
                <w:noProof/>
              </w:rPr>
              <w:t>TTCN based on current Prose may fail a Conformant UE.</w:t>
            </w:r>
          </w:p>
        </w:tc>
      </w:tr>
      <w:tr w:rsidR="00CC72F9" w14:paraId="04B9349E" w14:textId="77777777" w:rsidTr="00960F6F">
        <w:tc>
          <w:tcPr>
            <w:tcW w:w="2694" w:type="dxa"/>
            <w:gridSpan w:val="2"/>
          </w:tcPr>
          <w:p w14:paraId="51AE31C3" w14:textId="77777777" w:rsidR="00CC72F9" w:rsidRDefault="00CC72F9" w:rsidP="00CC72F9">
            <w:pPr>
              <w:pStyle w:val="CRCoverPage"/>
              <w:spacing w:after="0"/>
              <w:rPr>
                <w:b/>
                <w:i/>
                <w:noProof/>
                <w:sz w:val="8"/>
                <w:szCs w:val="8"/>
              </w:rPr>
            </w:pPr>
          </w:p>
        </w:tc>
        <w:tc>
          <w:tcPr>
            <w:tcW w:w="6946" w:type="dxa"/>
            <w:gridSpan w:val="9"/>
          </w:tcPr>
          <w:p w14:paraId="22B7EAD8" w14:textId="77777777" w:rsidR="00CC72F9" w:rsidRDefault="00CC72F9" w:rsidP="00CC72F9">
            <w:pPr>
              <w:pStyle w:val="CRCoverPage"/>
              <w:spacing w:after="0"/>
              <w:rPr>
                <w:noProof/>
                <w:sz w:val="8"/>
                <w:szCs w:val="8"/>
              </w:rPr>
            </w:pPr>
          </w:p>
        </w:tc>
      </w:tr>
      <w:tr w:rsidR="00CC72F9" w14:paraId="6BCE47BB" w14:textId="77777777" w:rsidTr="00960F6F">
        <w:tc>
          <w:tcPr>
            <w:tcW w:w="2694" w:type="dxa"/>
            <w:gridSpan w:val="2"/>
            <w:tcBorders>
              <w:top w:val="single" w:sz="4" w:space="0" w:color="auto"/>
              <w:left w:val="single" w:sz="4" w:space="0" w:color="auto"/>
            </w:tcBorders>
          </w:tcPr>
          <w:p w14:paraId="50244433" w14:textId="77777777" w:rsidR="00CC72F9" w:rsidRDefault="00CC72F9" w:rsidP="00CC7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93837" w14:textId="52924FA6" w:rsidR="00CC72F9" w:rsidRDefault="00CC72F9" w:rsidP="00CC72F9">
            <w:pPr>
              <w:pStyle w:val="CRCoverPage"/>
              <w:spacing w:after="0"/>
              <w:ind w:left="100"/>
              <w:rPr>
                <w:noProof/>
              </w:rPr>
            </w:pPr>
            <w:r>
              <w:rPr>
                <w:noProof/>
              </w:rPr>
              <w:t>6.5.1.1.NR5GC</w:t>
            </w:r>
          </w:p>
        </w:tc>
      </w:tr>
      <w:tr w:rsidR="00CC72F9" w14:paraId="562EBE17" w14:textId="77777777" w:rsidTr="00960F6F">
        <w:tc>
          <w:tcPr>
            <w:tcW w:w="2694" w:type="dxa"/>
            <w:gridSpan w:val="2"/>
            <w:tcBorders>
              <w:left w:val="single" w:sz="4" w:space="0" w:color="auto"/>
            </w:tcBorders>
          </w:tcPr>
          <w:p w14:paraId="63A2C226" w14:textId="77777777" w:rsidR="00CC72F9" w:rsidRDefault="00CC72F9" w:rsidP="00CC72F9">
            <w:pPr>
              <w:pStyle w:val="CRCoverPage"/>
              <w:spacing w:after="0"/>
              <w:rPr>
                <w:b/>
                <w:i/>
                <w:noProof/>
                <w:sz w:val="8"/>
                <w:szCs w:val="8"/>
              </w:rPr>
            </w:pPr>
          </w:p>
        </w:tc>
        <w:tc>
          <w:tcPr>
            <w:tcW w:w="6946" w:type="dxa"/>
            <w:gridSpan w:val="9"/>
            <w:tcBorders>
              <w:right w:val="single" w:sz="4" w:space="0" w:color="auto"/>
            </w:tcBorders>
          </w:tcPr>
          <w:p w14:paraId="75FF1753" w14:textId="77777777" w:rsidR="00CC72F9" w:rsidRDefault="00CC72F9" w:rsidP="00CC72F9">
            <w:pPr>
              <w:pStyle w:val="CRCoverPage"/>
              <w:spacing w:after="0"/>
              <w:rPr>
                <w:noProof/>
                <w:sz w:val="8"/>
                <w:szCs w:val="8"/>
              </w:rPr>
            </w:pPr>
          </w:p>
        </w:tc>
      </w:tr>
      <w:tr w:rsidR="00CC72F9" w14:paraId="3D597E9B" w14:textId="77777777" w:rsidTr="00960F6F">
        <w:tc>
          <w:tcPr>
            <w:tcW w:w="2694" w:type="dxa"/>
            <w:gridSpan w:val="2"/>
            <w:tcBorders>
              <w:left w:val="single" w:sz="4" w:space="0" w:color="auto"/>
            </w:tcBorders>
          </w:tcPr>
          <w:p w14:paraId="5A3F6AC5" w14:textId="77777777" w:rsidR="00CC72F9" w:rsidRDefault="00CC72F9" w:rsidP="00CC7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FEF6B" w14:textId="77777777" w:rsidR="00CC72F9" w:rsidRDefault="00CC72F9" w:rsidP="00CC7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0AC46" w14:textId="77777777" w:rsidR="00CC72F9" w:rsidRDefault="00CC72F9" w:rsidP="00CC72F9">
            <w:pPr>
              <w:pStyle w:val="CRCoverPage"/>
              <w:spacing w:after="0"/>
              <w:jc w:val="center"/>
              <w:rPr>
                <w:b/>
                <w:caps/>
                <w:noProof/>
              </w:rPr>
            </w:pPr>
            <w:r>
              <w:rPr>
                <w:b/>
                <w:caps/>
                <w:noProof/>
              </w:rPr>
              <w:t>N</w:t>
            </w:r>
          </w:p>
        </w:tc>
        <w:tc>
          <w:tcPr>
            <w:tcW w:w="2977" w:type="dxa"/>
            <w:gridSpan w:val="4"/>
          </w:tcPr>
          <w:p w14:paraId="629DA915" w14:textId="77777777" w:rsidR="00CC72F9" w:rsidRDefault="00CC72F9" w:rsidP="00CC7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C788C" w14:textId="77777777" w:rsidR="00CC72F9" w:rsidRDefault="00CC72F9" w:rsidP="00CC72F9">
            <w:pPr>
              <w:pStyle w:val="CRCoverPage"/>
              <w:spacing w:after="0"/>
              <w:ind w:left="99"/>
              <w:rPr>
                <w:noProof/>
              </w:rPr>
            </w:pPr>
          </w:p>
        </w:tc>
      </w:tr>
      <w:tr w:rsidR="00CC72F9" w14:paraId="57443A62" w14:textId="77777777" w:rsidTr="00960F6F">
        <w:tc>
          <w:tcPr>
            <w:tcW w:w="2694" w:type="dxa"/>
            <w:gridSpan w:val="2"/>
            <w:tcBorders>
              <w:left w:val="single" w:sz="4" w:space="0" w:color="auto"/>
            </w:tcBorders>
          </w:tcPr>
          <w:p w14:paraId="2D5AE1CB" w14:textId="77777777" w:rsidR="00CC72F9" w:rsidRDefault="00CC72F9" w:rsidP="00CC7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4E84A"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0138E" w14:textId="3FFAFBB8" w:rsidR="00CC72F9" w:rsidRDefault="00CC72F9" w:rsidP="00CC72F9">
            <w:pPr>
              <w:pStyle w:val="CRCoverPage"/>
              <w:spacing w:after="0"/>
              <w:jc w:val="center"/>
              <w:rPr>
                <w:b/>
                <w:caps/>
                <w:noProof/>
              </w:rPr>
            </w:pPr>
            <w:r>
              <w:rPr>
                <w:b/>
                <w:caps/>
                <w:noProof/>
              </w:rPr>
              <w:t>x</w:t>
            </w:r>
          </w:p>
        </w:tc>
        <w:tc>
          <w:tcPr>
            <w:tcW w:w="2977" w:type="dxa"/>
            <w:gridSpan w:val="4"/>
          </w:tcPr>
          <w:p w14:paraId="191B2307" w14:textId="77777777" w:rsidR="00CC72F9" w:rsidRDefault="00CC72F9" w:rsidP="00CC7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B8182" w14:textId="3C192209" w:rsidR="00CC72F9" w:rsidRDefault="00CC72F9" w:rsidP="00CC72F9">
            <w:pPr>
              <w:pStyle w:val="CRCoverPage"/>
              <w:spacing w:after="0"/>
              <w:ind w:left="99"/>
              <w:rPr>
                <w:noProof/>
              </w:rPr>
            </w:pPr>
          </w:p>
        </w:tc>
      </w:tr>
      <w:tr w:rsidR="00CC72F9" w14:paraId="06FE0D0E" w14:textId="77777777" w:rsidTr="00960F6F">
        <w:tc>
          <w:tcPr>
            <w:tcW w:w="2694" w:type="dxa"/>
            <w:gridSpan w:val="2"/>
            <w:tcBorders>
              <w:left w:val="single" w:sz="4" w:space="0" w:color="auto"/>
            </w:tcBorders>
          </w:tcPr>
          <w:p w14:paraId="6F80997D" w14:textId="77777777" w:rsidR="00CC72F9" w:rsidRDefault="00CC72F9" w:rsidP="00CC7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D5316"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94470" w14:textId="1A9789B4" w:rsidR="00CC72F9" w:rsidRDefault="00CC72F9" w:rsidP="00CC72F9">
            <w:pPr>
              <w:pStyle w:val="CRCoverPage"/>
              <w:spacing w:after="0"/>
              <w:jc w:val="center"/>
              <w:rPr>
                <w:b/>
                <w:caps/>
                <w:noProof/>
              </w:rPr>
            </w:pPr>
            <w:r>
              <w:rPr>
                <w:b/>
                <w:caps/>
                <w:noProof/>
              </w:rPr>
              <w:t>x</w:t>
            </w:r>
          </w:p>
        </w:tc>
        <w:tc>
          <w:tcPr>
            <w:tcW w:w="2977" w:type="dxa"/>
            <w:gridSpan w:val="4"/>
          </w:tcPr>
          <w:p w14:paraId="1183678A" w14:textId="77777777" w:rsidR="00CC72F9" w:rsidRDefault="00CC72F9" w:rsidP="00CC7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7CD5B" w14:textId="2B3B8BD6" w:rsidR="00CC72F9" w:rsidRDefault="00CC72F9" w:rsidP="00CC72F9">
            <w:pPr>
              <w:pStyle w:val="CRCoverPage"/>
              <w:spacing w:after="0"/>
              <w:ind w:left="99"/>
              <w:rPr>
                <w:noProof/>
              </w:rPr>
            </w:pPr>
          </w:p>
        </w:tc>
      </w:tr>
      <w:tr w:rsidR="00CC72F9" w14:paraId="4AF4DB6F" w14:textId="77777777" w:rsidTr="00960F6F">
        <w:tc>
          <w:tcPr>
            <w:tcW w:w="2694" w:type="dxa"/>
            <w:gridSpan w:val="2"/>
            <w:tcBorders>
              <w:left w:val="single" w:sz="4" w:space="0" w:color="auto"/>
            </w:tcBorders>
          </w:tcPr>
          <w:p w14:paraId="5B478243" w14:textId="77777777" w:rsidR="00CC72F9" w:rsidRDefault="00CC72F9" w:rsidP="00CC7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D3CAC" w14:textId="77777777" w:rsidR="00CC72F9" w:rsidRDefault="00CC72F9" w:rsidP="00CC7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D87BF" w14:textId="428A7949" w:rsidR="00CC72F9" w:rsidRDefault="00CC72F9" w:rsidP="00CC72F9">
            <w:pPr>
              <w:pStyle w:val="CRCoverPage"/>
              <w:spacing w:after="0"/>
              <w:jc w:val="center"/>
              <w:rPr>
                <w:b/>
                <w:caps/>
                <w:noProof/>
              </w:rPr>
            </w:pPr>
            <w:r>
              <w:rPr>
                <w:b/>
                <w:caps/>
                <w:noProof/>
              </w:rPr>
              <w:t>x</w:t>
            </w:r>
          </w:p>
        </w:tc>
        <w:tc>
          <w:tcPr>
            <w:tcW w:w="2977" w:type="dxa"/>
            <w:gridSpan w:val="4"/>
          </w:tcPr>
          <w:p w14:paraId="437D8E7E" w14:textId="77777777" w:rsidR="00CC72F9" w:rsidRDefault="00CC72F9" w:rsidP="00CC7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04506" w14:textId="26705F0B" w:rsidR="00CC72F9" w:rsidRDefault="00CC72F9" w:rsidP="00CC72F9">
            <w:pPr>
              <w:pStyle w:val="CRCoverPage"/>
              <w:spacing w:after="0"/>
              <w:ind w:left="99"/>
              <w:rPr>
                <w:noProof/>
              </w:rPr>
            </w:pPr>
          </w:p>
        </w:tc>
      </w:tr>
      <w:tr w:rsidR="00CC72F9" w14:paraId="5DCFC4E1" w14:textId="77777777" w:rsidTr="00960F6F">
        <w:tc>
          <w:tcPr>
            <w:tcW w:w="2694" w:type="dxa"/>
            <w:gridSpan w:val="2"/>
            <w:tcBorders>
              <w:left w:val="single" w:sz="4" w:space="0" w:color="auto"/>
            </w:tcBorders>
          </w:tcPr>
          <w:p w14:paraId="2E930C83" w14:textId="77777777" w:rsidR="00CC72F9" w:rsidRDefault="00CC72F9" w:rsidP="00CC72F9">
            <w:pPr>
              <w:pStyle w:val="CRCoverPage"/>
              <w:spacing w:after="0"/>
              <w:rPr>
                <w:b/>
                <w:i/>
                <w:noProof/>
              </w:rPr>
            </w:pPr>
          </w:p>
        </w:tc>
        <w:tc>
          <w:tcPr>
            <w:tcW w:w="6946" w:type="dxa"/>
            <w:gridSpan w:val="9"/>
            <w:tcBorders>
              <w:right w:val="single" w:sz="4" w:space="0" w:color="auto"/>
            </w:tcBorders>
          </w:tcPr>
          <w:p w14:paraId="5A53D99A" w14:textId="77777777" w:rsidR="00CC72F9" w:rsidRDefault="00CC72F9" w:rsidP="00CC72F9">
            <w:pPr>
              <w:pStyle w:val="CRCoverPage"/>
              <w:spacing w:after="0"/>
              <w:rPr>
                <w:noProof/>
              </w:rPr>
            </w:pPr>
          </w:p>
        </w:tc>
      </w:tr>
      <w:tr w:rsidR="00CC72F9" w14:paraId="4F6CD734" w14:textId="77777777" w:rsidTr="00960F6F">
        <w:tc>
          <w:tcPr>
            <w:tcW w:w="2694" w:type="dxa"/>
            <w:gridSpan w:val="2"/>
            <w:tcBorders>
              <w:left w:val="single" w:sz="4" w:space="0" w:color="auto"/>
              <w:bottom w:val="single" w:sz="4" w:space="0" w:color="auto"/>
            </w:tcBorders>
          </w:tcPr>
          <w:p w14:paraId="06C0E713" w14:textId="77777777" w:rsidR="00CC72F9" w:rsidRDefault="00CC72F9" w:rsidP="00CC7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D76A1" w14:textId="77777777" w:rsidR="00CC72F9" w:rsidRDefault="00CC72F9" w:rsidP="00CC72F9">
            <w:pPr>
              <w:pStyle w:val="CRCoverPage"/>
              <w:spacing w:after="0"/>
              <w:ind w:left="100"/>
              <w:rPr>
                <w:noProof/>
              </w:rPr>
            </w:pPr>
          </w:p>
        </w:tc>
      </w:tr>
      <w:tr w:rsidR="00CC72F9" w:rsidRPr="008863B9" w14:paraId="78126232" w14:textId="77777777" w:rsidTr="00960F6F">
        <w:tc>
          <w:tcPr>
            <w:tcW w:w="2694" w:type="dxa"/>
            <w:gridSpan w:val="2"/>
            <w:tcBorders>
              <w:top w:val="single" w:sz="4" w:space="0" w:color="auto"/>
              <w:bottom w:val="single" w:sz="4" w:space="0" w:color="auto"/>
            </w:tcBorders>
          </w:tcPr>
          <w:p w14:paraId="1D88C221" w14:textId="77777777" w:rsidR="00CC72F9" w:rsidRPr="008863B9" w:rsidRDefault="00CC72F9" w:rsidP="00CC7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C3678" w14:textId="77777777" w:rsidR="00CC72F9" w:rsidRPr="008863B9" w:rsidRDefault="00CC72F9" w:rsidP="00CC72F9">
            <w:pPr>
              <w:pStyle w:val="CRCoverPage"/>
              <w:spacing w:after="0"/>
              <w:ind w:left="100"/>
              <w:rPr>
                <w:noProof/>
                <w:sz w:val="8"/>
                <w:szCs w:val="8"/>
              </w:rPr>
            </w:pPr>
          </w:p>
        </w:tc>
      </w:tr>
      <w:tr w:rsidR="00CC72F9" w14:paraId="7AA52634" w14:textId="77777777" w:rsidTr="00960F6F">
        <w:tc>
          <w:tcPr>
            <w:tcW w:w="2694" w:type="dxa"/>
            <w:gridSpan w:val="2"/>
            <w:tcBorders>
              <w:top w:val="single" w:sz="4" w:space="0" w:color="auto"/>
              <w:left w:val="single" w:sz="4" w:space="0" w:color="auto"/>
              <w:bottom w:val="single" w:sz="4" w:space="0" w:color="auto"/>
            </w:tcBorders>
          </w:tcPr>
          <w:p w14:paraId="744E18BD" w14:textId="77777777" w:rsidR="00CC72F9" w:rsidRDefault="00CC72F9" w:rsidP="00CC7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7FF2C" w14:textId="074824D3" w:rsidR="00CC72F9" w:rsidRDefault="00193817" w:rsidP="00CC72F9">
            <w:pPr>
              <w:pStyle w:val="CRCoverPage"/>
              <w:spacing w:after="0"/>
              <w:ind w:left="100"/>
              <w:rPr>
                <w:noProof/>
              </w:rPr>
            </w:pPr>
            <w:r>
              <w:rPr>
                <w:noProof/>
              </w:rPr>
              <w:t xml:space="preserve">R5-220683r1 : </w:t>
            </w:r>
            <w:r w:rsidR="00C87083">
              <w:rPr>
                <w:noProof/>
              </w:rPr>
              <w:t>After discussion with Qualcomm, r</w:t>
            </w:r>
            <w:bookmarkStart w:id="8" w:name="_GoBack"/>
            <w:bookmarkEnd w:id="8"/>
            <w:r w:rsidR="00C87083">
              <w:rPr>
                <w:noProof/>
              </w:rPr>
              <w:t>everted the TP text to original, added Qualcomm as co-cource.</w:t>
            </w:r>
          </w:p>
        </w:tc>
      </w:tr>
    </w:tbl>
    <w:p w14:paraId="2CB79666" w14:textId="77777777" w:rsidR="00CC72F9" w:rsidRDefault="00CC72F9" w:rsidP="00CC72F9">
      <w:pPr>
        <w:pStyle w:val="CRCoverPage"/>
        <w:spacing w:after="0"/>
        <w:rPr>
          <w:noProof/>
          <w:sz w:val="8"/>
          <w:szCs w:val="8"/>
        </w:rPr>
      </w:pPr>
    </w:p>
    <w:p w14:paraId="1A118420" w14:textId="77777777" w:rsidR="00CC72F9" w:rsidRDefault="00CC72F9" w:rsidP="00CC72F9">
      <w:pPr>
        <w:rPr>
          <w:noProof/>
        </w:rPr>
        <w:sectPr w:rsidR="00CC72F9">
          <w:headerReference w:type="even" r:id="rId12"/>
          <w:footnotePr>
            <w:numRestart w:val="eachSect"/>
          </w:footnotePr>
          <w:pgSz w:w="11907" w:h="16840" w:code="9"/>
          <w:pgMar w:top="1418" w:right="1134" w:bottom="1134" w:left="1134" w:header="680" w:footer="567" w:gutter="0"/>
          <w:cols w:space="720"/>
        </w:sectPr>
      </w:pPr>
    </w:p>
    <w:p w14:paraId="37FFD7A5" w14:textId="77777777" w:rsidR="00EC4FCE" w:rsidRDefault="00EC4FCE">
      <w:pPr>
        <w:overflowPunct/>
        <w:autoSpaceDE/>
        <w:autoSpaceDN/>
        <w:adjustRightInd/>
        <w:spacing w:after="0"/>
        <w:textAlignment w:val="auto"/>
        <w:rPr>
          <w:rFonts w:ascii="Arial" w:hAnsi="Arial"/>
          <w:sz w:val="24"/>
        </w:rPr>
      </w:pPr>
      <w:r>
        <w:lastRenderedPageBreak/>
        <w:br w:type="page"/>
      </w:r>
    </w:p>
    <w:p w14:paraId="27BFA459" w14:textId="476CE7A7" w:rsidR="00F7217F" w:rsidRPr="007E0EDF" w:rsidRDefault="00F7217F" w:rsidP="00F7217F">
      <w:pPr>
        <w:pStyle w:val="Heading4"/>
      </w:pPr>
      <w:r w:rsidRPr="007E0EDF">
        <w:lastRenderedPageBreak/>
        <w:t>6.5.1.1</w:t>
      </w:r>
      <w:r w:rsidRPr="007E0EDF">
        <w:tab/>
        <w:t>SNPN Selection in Manual Mode</w:t>
      </w:r>
      <w:bookmarkEnd w:id="0"/>
      <w:bookmarkEnd w:id="1"/>
      <w:bookmarkEnd w:id="2"/>
      <w:bookmarkEnd w:id="3"/>
      <w:bookmarkEnd w:id="4"/>
      <w:bookmarkEnd w:id="5"/>
    </w:p>
    <w:p w14:paraId="7E10C54B" w14:textId="77777777" w:rsidR="00F7217F" w:rsidRPr="007E0EDF" w:rsidRDefault="00F7217F" w:rsidP="00F7217F">
      <w:pPr>
        <w:pStyle w:val="H6"/>
      </w:pPr>
      <w:r w:rsidRPr="007E0EDF">
        <w:t>6.5.1.1.1</w:t>
      </w:r>
      <w:r w:rsidRPr="007E0EDF">
        <w:tab/>
        <w:t>Test Purpose (TP)</w:t>
      </w:r>
    </w:p>
    <w:p w14:paraId="646DBBB7" w14:textId="77777777" w:rsidR="00F7217F" w:rsidRPr="007E0EDF" w:rsidRDefault="00F7217F" w:rsidP="00F7217F">
      <w:pPr>
        <w:pStyle w:val="H6"/>
      </w:pPr>
      <w:r w:rsidRPr="007E0EDF">
        <w:t>(1)</w:t>
      </w:r>
    </w:p>
    <w:p w14:paraId="60C743DB"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783035F"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5825330B"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6241D8A" w14:textId="29268AF6"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xml:space="preserve">{ </w:t>
      </w:r>
      <w:r w:rsidRPr="00C87083">
        <w:rPr>
          <w:noProof w:val="0"/>
          <w:highlight w:val="cyan"/>
          <w:rPrChange w:id="9" w:author="Rohde &amp; Schwarz" w:date="2022-03-01T19:18:00Z">
            <w:rPr>
              <w:noProof w:val="0"/>
            </w:rPr>
          </w:rPrChange>
        </w:rPr>
        <w:t>UE</w:t>
      </w:r>
      <w:proofErr w:type="gramEnd"/>
      <w:r w:rsidRPr="00C87083">
        <w:rPr>
          <w:noProof w:val="0"/>
          <w:highlight w:val="cyan"/>
          <w:rPrChange w:id="10" w:author="Rohde &amp; Schwarz" w:date="2022-03-01T19:18:00Z">
            <w:rPr>
              <w:noProof w:val="0"/>
            </w:rPr>
          </w:rPrChange>
        </w:rPr>
        <w:t xml:space="preserve"> does not indicate to the user any available SNPNs</w:t>
      </w:r>
      <w:r w:rsidRPr="007E0EDF">
        <w:rPr>
          <w:noProof w:val="0"/>
        </w:rPr>
        <w:t xml:space="preserve"> }</w:t>
      </w:r>
    </w:p>
    <w:p w14:paraId="528E0A3A" w14:textId="77777777" w:rsidR="00F7217F" w:rsidRPr="007E0EDF" w:rsidRDefault="00F7217F" w:rsidP="00F7217F">
      <w:pPr>
        <w:pStyle w:val="PL"/>
        <w:rPr>
          <w:noProof w:val="0"/>
        </w:rPr>
      </w:pPr>
      <w:r w:rsidRPr="007E0EDF">
        <w:rPr>
          <w:noProof w:val="0"/>
        </w:rPr>
        <w:t xml:space="preserve">            }</w:t>
      </w:r>
    </w:p>
    <w:p w14:paraId="2E2B3DC5" w14:textId="77777777" w:rsidR="00F7217F" w:rsidRPr="007E0EDF" w:rsidRDefault="00F7217F" w:rsidP="00F7217F">
      <w:pPr>
        <w:pStyle w:val="PL"/>
        <w:rPr>
          <w:noProof w:val="0"/>
        </w:rPr>
      </w:pPr>
    </w:p>
    <w:p w14:paraId="4BED7B38" w14:textId="77777777" w:rsidR="00F7217F" w:rsidRPr="007E0EDF" w:rsidRDefault="00F7217F" w:rsidP="00F7217F">
      <w:pPr>
        <w:pStyle w:val="H6"/>
      </w:pPr>
      <w:r w:rsidRPr="007E0EDF">
        <w:t>(2)</w:t>
      </w:r>
    </w:p>
    <w:p w14:paraId="709CE636"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w:t>
      </w:r>
    </w:p>
    <w:p w14:paraId="4E38A1C6"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6DA30204"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21915289" w14:textId="27CEF13C"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xml:space="preserve">{ </w:t>
      </w:r>
      <w:r w:rsidRPr="00C87083">
        <w:rPr>
          <w:noProof w:val="0"/>
          <w:highlight w:val="cyan"/>
          <w:rPrChange w:id="11" w:author="Rohde &amp; Schwarz" w:date="2022-03-01T19:19:00Z">
            <w:rPr>
              <w:noProof w:val="0"/>
            </w:rPr>
          </w:rPrChange>
        </w:rPr>
        <w:t>UE</w:t>
      </w:r>
      <w:proofErr w:type="gramEnd"/>
      <w:r w:rsidRPr="00C87083">
        <w:rPr>
          <w:noProof w:val="0"/>
          <w:highlight w:val="cyan"/>
          <w:rPrChange w:id="12" w:author="Rohde &amp; Schwarz" w:date="2022-03-01T19:19:00Z">
            <w:rPr>
              <w:noProof w:val="0"/>
            </w:rPr>
          </w:rPrChange>
        </w:rPr>
        <w:t xml:space="preserve"> indicates to the user that an SNPN is available and user selects the SNPN</w:t>
      </w:r>
      <w:r w:rsidRPr="007E0EDF">
        <w:rPr>
          <w:noProof w:val="0"/>
        </w:rPr>
        <w:t xml:space="preserve"> }</w:t>
      </w:r>
    </w:p>
    <w:p w14:paraId="5F1807A4" w14:textId="77777777" w:rsidR="00F7217F" w:rsidRPr="007E0EDF" w:rsidRDefault="00F7217F" w:rsidP="00F7217F">
      <w:pPr>
        <w:pStyle w:val="PL"/>
        <w:rPr>
          <w:noProof w:val="0"/>
        </w:rPr>
      </w:pPr>
      <w:r w:rsidRPr="007E0EDF">
        <w:rPr>
          <w:noProof w:val="0"/>
        </w:rPr>
        <w:t xml:space="preserve">            }</w:t>
      </w:r>
    </w:p>
    <w:p w14:paraId="37EA0F6C" w14:textId="77777777" w:rsidR="00F7217F" w:rsidRPr="007E0EDF" w:rsidRDefault="00F7217F" w:rsidP="00F7217F">
      <w:pPr>
        <w:pStyle w:val="PL"/>
        <w:rPr>
          <w:noProof w:val="0"/>
        </w:rPr>
      </w:pPr>
    </w:p>
    <w:p w14:paraId="295E6AD7" w14:textId="77777777" w:rsidR="00F7217F" w:rsidRPr="007E0EDF" w:rsidRDefault="00F7217F" w:rsidP="00F7217F">
      <w:pPr>
        <w:pStyle w:val="H6"/>
      </w:pPr>
      <w:r w:rsidRPr="007E0EDF">
        <w:t>(3)</w:t>
      </w:r>
    </w:p>
    <w:p w14:paraId="26359452"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has registered on an SNPN selected by the user }</w:t>
      </w:r>
    </w:p>
    <w:p w14:paraId="7087DB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270D7156"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49C1C07D"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automatically register on the SNPN cell until the user selects automatic SNPN selection mode }</w:t>
      </w:r>
    </w:p>
    <w:p w14:paraId="290269DB" w14:textId="77777777" w:rsidR="00F7217F" w:rsidRPr="007E0EDF" w:rsidRDefault="00F7217F" w:rsidP="00F7217F">
      <w:pPr>
        <w:pStyle w:val="PL"/>
        <w:rPr>
          <w:noProof w:val="0"/>
        </w:rPr>
      </w:pPr>
      <w:r w:rsidRPr="007E0EDF">
        <w:rPr>
          <w:noProof w:val="0"/>
        </w:rPr>
        <w:t xml:space="preserve">            }</w:t>
      </w:r>
    </w:p>
    <w:p w14:paraId="5CA3C65B" w14:textId="77777777" w:rsidR="00F7217F" w:rsidRPr="007E0EDF" w:rsidRDefault="00F7217F" w:rsidP="00F7217F">
      <w:pPr>
        <w:pStyle w:val="PL"/>
        <w:rPr>
          <w:rFonts w:eastAsia="MS Gothic"/>
          <w:noProof w:val="0"/>
        </w:rPr>
      </w:pPr>
    </w:p>
    <w:p w14:paraId="11FD7C0F" w14:textId="77777777" w:rsidR="00F7217F" w:rsidRPr="007E0EDF" w:rsidRDefault="00F7217F" w:rsidP="00F7217F">
      <w:pPr>
        <w:pStyle w:val="H6"/>
      </w:pPr>
      <w:r w:rsidRPr="007E0EDF">
        <w:t>6.5.1.1.2</w:t>
      </w:r>
      <w:r w:rsidRPr="007E0EDF">
        <w:tab/>
        <w:t>Conformance requirements</w:t>
      </w:r>
    </w:p>
    <w:p w14:paraId="448D0D9C" w14:textId="77777777" w:rsidR="00F7217F" w:rsidRPr="007E0EDF" w:rsidRDefault="00F7217F" w:rsidP="00F7217F">
      <w:pPr>
        <w:overflowPunct/>
        <w:autoSpaceDE/>
        <w:autoSpaceDN/>
        <w:adjustRightInd/>
        <w:rPr>
          <w:lang w:eastAsia="en-US"/>
        </w:rPr>
      </w:pPr>
      <w:r w:rsidRPr="007E0EDF">
        <w:rPr>
          <w:lang w:eastAsia="en-US"/>
        </w:rPr>
        <w:t>References: The conformance requirements covered in the current TC are specified in: TS 23.122 clauses 4.9.3.1.0 and 4.9.3.1.2. Unless otherwise stated these are Rel-16 requirements.</w:t>
      </w:r>
    </w:p>
    <w:p w14:paraId="7250026B" w14:textId="77777777" w:rsidR="00F7217F" w:rsidRPr="007E0EDF" w:rsidRDefault="00F7217F" w:rsidP="00F7217F">
      <w:pPr>
        <w:overflowPunct/>
        <w:autoSpaceDE/>
        <w:autoSpaceDN/>
        <w:adjustRightInd/>
        <w:rPr>
          <w:lang w:eastAsia="en-US"/>
        </w:rPr>
      </w:pPr>
      <w:r w:rsidRPr="007E0EDF">
        <w:rPr>
          <w:lang w:eastAsia="en-US"/>
        </w:rPr>
        <w:t>[TS 23.122, clause 4.9.3.1.0]</w:t>
      </w:r>
    </w:p>
    <w:p w14:paraId="0279C088" w14:textId="77777777" w:rsidR="00F7217F" w:rsidRPr="007E0EDF" w:rsidRDefault="00F7217F" w:rsidP="00F7217F">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7E0EDF" w:rsidRDefault="00F7217F" w:rsidP="00F7217F">
      <w:pPr>
        <w:pStyle w:val="NO"/>
      </w:pPr>
      <w:r w:rsidRPr="007E0EDF">
        <w:t>NOTE 1:</w:t>
      </w:r>
      <w:r w:rsidRPr="007E0EDF">
        <w:tab/>
        <w:t>The MS in automatic SNPN selection mode can end the SNPN search procedure once the registered SNPN is found on NG-RAN access technology.</w:t>
      </w:r>
    </w:p>
    <w:p w14:paraId="71498D61" w14:textId="77777777" w:rsidR="00F7217F" w:rsidRPr="007E0EDF" w:rsidRDefault="00F7217F" w:rsidP="00F7217F">
      <w:pPr>
        <w:pStyle w:val="NO"/>
      </w:pPr>
      <w:r w:rsidRPr="007E0EDF">
        <w:t>NOTE 2:</w:t>
      </w:r>
      <w:r w:rsidRPr="007E0EDF">
        <w:tab/>
        <w:t>An MS in automatic SNPN selection mode can use location information to determine which SNPNs can be available in its present location.</w:t>
      </w:r>
    </w:p>
    <w:p w14:paraId="2DC1BCF9" w14:textId="77777777" w:rsidR="00F7217F" w:rsidRPr="007E0EDF" w:rsidRDefault="00F7217F" w:rsidP="00F7217F">
      <w:r w:rsidRPr="007E0EDF">
        <w:t>If successful registration is achieved, the MS indicates the selected SNPN.</w:t>
      </w:r>
    </w:p>
    <w:p w14:paraId="7C7B644F" w14:textId="77777777" w:rsidR="00F7217F" w:rsidRPr="007E0EDF" w:rsidRDefault="00F7217F" w:rsidP="00F7217F">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7E0EDF" w:rsidRDefault="00F7217F" w:rsidP="00F7217F">
      <w:pPr>
        <w:pStyle w:val="NO"/>
      </w:pPr>
      <w:r w:rsidRPr="007E0EDF">
        <w:t>NOTE 3:</w:t>
      </w:r>
      <w:r w:rsidRPr="007E0EDF">
        <w:tab/>
        <w:t>If successful registration is achieved, then the current serving SNPN becomes the registered SNPN and the MS does not store the previous registered SNPN for later use.</w:t>
      </w:r>
    </w:p>
    <w:p w14:paraId="15CB44F0" w14:textId="77777777" w:rsidR="00F7217F" w:rsidRPr="007E0EDF" w:rsidRDefault="00F7217F" w:rsidP="00F7217F">
      <w:r w:rsidRPr="007E0EDF">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7E0EDF" w:rsidRDefault="00F7217F" w:rsidP="00F7217F">
      <w:pPr>
        <w:pStyle w:val="NO"/>
      </w:pPr>
      <w:r w:rsidRPr="007E0EDF">
        <w:t>NOTE 4:</w:t>
      </w:r>
      <w:r w:rsidRPr="007E0EDF">
        <w:tab/>
        <w:t>An MS registered to an SNPN should behave as described above only if one or more PDU sessions are currently active.</w:t>
      </w:r>
    </w:p>
    <w:p w14:paraId="22FB61F8" w14:textId="77777777" w:rsidR="00F7217F" w:rsidRPr="007E0EDF" w:rsidRDefault="00F7217F" w:rsidP="00F7217F">
      <w:pPr>
        <w:overflowPunct/>
        <w:autoSpaceDE/>
        <w:autoSpaceDN/>
        <w:adjustRightInd/>
        <w:rPr>
          <w:lang w:eastAsia="en-US"/>
        </w:rPr>
      </w:pPr>
      <w:bookmarkStart w:id="13" w:name="_Toc20125243"/>
      <w:bookmarkStart w:id="14" w:name="_Toc27486440"/>
      <w:bookmarkStart w:id="15" w:name="_Toc36210493"/>
      <w:bookmarkStart w:id="16" w:name="_Toc45096352"/>
      <w:bookmarkStart w:id="17" w:name="_Toc45882385"/>
      <w:bookmarkStart w:id="18" w:name="_Toc51742460"/>
      <w:bookmarkStart w:id="19" w:name="_Toc68182619"/>
      <w:r w:rsidRPr="007E0EDF">
        <w:rPr>
          <w:lang w:eastAsia="en-US"/>
        </w:rPr>
        <w:t>[TS 23.122, clause 4.9.3.1.2]</w:t>
      </w:r>
    </w:p>
    <w:p w14:paraId="20EA303A" w14:textId="77777777" w:rsidR="00F7217F" w:rsidRPr="007E0EDF" w:rsidRDefault="00F7217F" w:rsidP="00F7217F">
      <w:bookmarkStart w:id="20" w:name="_Hlk5742138"/>
      <w:bookmarkEnd w:id="13"/>
      <w:bookmarkEnd w:id="14"/>
      <w:bookmarkEnd w:id="15"/>
      <w:bookmarkEnd w:id="16"/>
      <w:bookmarkEnd w:id="17"/>
      <w:bookmarkEnd w:id="18"/>
      <w:bookmarkEnd w:id="19"/>
      <w:r w:rsidRPr="007E0EDF">
        <w:lastRenderedPageBreak/>
        <w:t>The MS indicates to the user one or more SNPNs, which are available and each of them is identified by an SNPN identity in an entry of the "list of subscriber data" in the ME. This includes SNPNs in the list of "permanently forbidden SNPNs"</w:t>
      </w:r>
      <w:r w:rsidRPr="007E0EDF">
        <w:rPr>
          <w:lang w:eastAsia="zh-TW"/>
        </w:rPr>
        <w:t>,</w:t>
      </w:r>
      <w:r w:rsidRPr="007E0EDF">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20"/>
    <w:p w14:paraId="5348DF56" w14:textId="77777777" w:rsidR="00F7217F" w:rsidRPr="007E0EDF" w:rsidRDefault="00F7217F" w:rsidP="00F7217F">
      <w:r w:rsidRPr="007E0EDF">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7E0EDF" w:rsidRDefault="00F7217F" w:rsidP="00F7217F">
      <w:r w:rsidRPr="007E0EDF">
        <w:t>The MS shall limit its search for the SNPN to the NG-RAN access technology.</w:t>
      </w:r>
    </w:p>
    <w:p w14:paraId="56FE5B0D" w14:textId="77777777" w:rsidR="00F7217F" w:rsidRPr="007E0EDF" w:rsidRDefault="00F7217F" w:rsidP="00F7217F">
      <w:r w:rsidRPr="007E0EDF">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7E0EDF" w:rsidRDefault="00F7217F" w:rsidP="00F7217F">
      <w:r w:rsidRPr="007E0EDF">
        <w:t>Once the MS has registered on an SNPN selected by the user, the MS shall not automatically register on a different SNPN unless the user selects automatic SNPN selection mode.</w:t>
      </w:r>
    </w:p>
    <w:p w14:paraId="1E474E22" w14:textId="77777777" w:rsidR="00F7217F" w:rsidRPr="007E0EDF" w:rsidRDefault="00F7217F" w:rsidP="00F7217F">
      <w:pPr>
        <w:pStyle w:val="NO"/>
      </w:pPr>
      <w:r w:rsidRPr="007E0EDF">
        <w:t>NOTE:</w:t>
      </w:r>
      <w:r w:rsidRPr="007E0EDF">
        <w:tab/>
        <w:t>Emergency services are not supported in SNPN access mode.</w:t>
      </w:r>
    </w:p>
    <w:p w14:paraId="308D2D38" w14:textId="77777777" w:rsidR="00F7217F" w:rsidRPr="007E0EDF" w:rsidRDefault="00F7217F" w:rsidP="00F7217F">
      <w:r w:rsidRPr="007E0EDF">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7E0EDF" w:rsidRDefault="00F7217F" w:rsidP="00F7217F">
      <w:pPr>
        <w:pStyle w:val="H6"/>
        <w:rPr>
          <w:lang w:eastAsia="en-US"/>
        </w:rPr>
      </w:pPr>
      <w:r w:rsidRPr="007E0EDF">
        <w:rPr>
          <w:lang w:eastAsia="en-US"/>
        </w:rPr>
        <w:t>6.5.1.1.3</w:t>
      </w:r>
      <w:r w:rsidRPr="007E0EDF">
        <w:rPr>
          <w:lang w:eastAsia="en-US"/>
        </w:rPr>
        <w:tab/>
        <w:t>Test description</w:t>
      </w:r>
    </w:p>
    <w:p w14:paraId="01987FB6" w14:textId="77777777" w:rsidR="00F7217F" w:rsidRPr="007E0EDF" w:rsidRDefault="00F7217F" w:rsidP="00F7217F">
      <w:pPr>
        <w:pStyle w:val="H6"/>
        <w:rPr>
          <w:lang w:eastAsia="en-US"/>
        </w:rPr>
      </w:pPr>
      <w:r w:rsidRPr="007E0EDF">
        <w:rPr>
          <w:lang w:eastAsia="en-US"/>
        </w:rPr>
        <w:t>6.5.1.1.3.1</w:t>
      </w:r>
      <w:r w:rsidRPr="007E0EDF">
        <w:rPr>
          <w:lang w:eastAsia="en-US"/>
        </w:rPr>
        <w:tab/>
        <w:t>Pre-test conditions</w:t>
      </w:r>
    </w:p>
    <w:p w14:paraId="5268238F" w14:textId="77777777" w:rsidR="00F7217F" w:rsidRPr="007E0EDF" w:rsidRDefault="00F7217F" w:rsidP="00F7217F">
      <w:pPr>
        <w:pStyle w:val="H6"/>
      </w:pPr>
      <w:r w:rsidRPr="007E0EDF">
        <w:t>System Simulator:</w:t>
      </w:r>
    </w:p>
    <w:p w14:paraId="002918DE" w14:textId="2689F2AB" w:rsidR="00F7217F" w:rsidRPr="007E0EDF" w:rsidRDefault="00F7217F" w:rsidP="00F7217F">
      <w:pPr>
        <w:pStyle w:val="B1"/>
      </w:pPr>
      <w:r w:rsidRPr="007E0EDF">
        <w:t>-</w:t>
      </w:r>
      <w:r w:rsidRPr="007E0EDF">
        <w:tab/>
        <w:t xml:space="preserve">3 SNPN cells: NR Cell 1, NR </w:t>
      </w:r>
      <w:r w:rsidR="009A6EB5" w:rsidRPr="007E0EDF">
        <w:t>C</w:t>
      </w:r>
      <w:r w:rsidRPr="007E0EDF">
        <w:t>ell 2, and NR Cell</w:t>
      </w:r>
      <w:r w:rsidR="009A6EB5" w:rsidRPr="007E0EDF">
        <w:t xml:space="preserve"> </w:t>
      </w:r>
      <w:r w:rsidRPr="007E0EDF">
        <w:t>4 are configured broadcasting default SNPN IDs as indicated in TS 38.508-1 [4] Table 4.4.2-4.</w:t>
      </w:r>
    </w:p>
    <w:p w14:paraId="43ABBB83" w14:textId="77777777" w:rsidR="00F7217F" w:rsidRPr="007E0EDF" w:rsidRDefault="00F7217F" w:rsidP="00F7217F">
      <w:pPr>
        <w:pStyle w:val="B1"/>
        <w:rPr>
          <w:lang w:eastAsia="en-US"/>
        </w:rPr>
      </w:pPr>
      <w:r w:rsidRPr="007E0EDF">
        <w:t>-</w:t>
      </w:r>
      <w:r w:rsidRPr="007E0EDF">
        <w:tab/>
        <w:t>System information combination NR-12 as defined in TS 38.508-1 [4] clause 4.4.3.1.2 is used in NR cells.</w:t>
      </w:r>
    </w:p>
    <w:p w14:paraId="2E4579A4" w14:textId="77777777" w:rsidR="00F7217F" w:rsidRPr="007E0EDF" w:rsidRDefault="00F7217F" w:rsidP="00F7217F">
      <w:pPr>
        <w:pStyle w:val="H6"/>
      </w:pPr>
      <w:r w:rsidRPr="007E0EDF">
        <w:t>UE:</w:t>
      </w:r>
    </w:p>
    <w:p w14:paraId="3A5863C4" w14:textId="77777777" w:rsidR="00F7217F" w:rsidRPr="007E0EDF" w:rsidRDefault="00F7217F" w:rsidP="00F7217F">
      <w:pPr>
        <w:pStyle w:val="B1"/>
      </w:pPr>
      <w:r w:rsidRPr="007E0EDF">
        <w:t>-</w:t>
      </w:r>
      <w:r w:rsidRPr="007E0EDF">
        <w:tab/>
        <w:t>The UE is in Manual SNPN selection mode.</w:t>
      </w:r>
    </w:p>
    <w:p w14:paraId="6BF83236" w14:textId="152F4CF6" w:rsidR="00F7217F" w:rsidRPr="007E0EDF" w:rsidRDefault="00F7217F" w:rsidP="00F7217F">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2 and NR </w:t>
      </w:r>
      <w:r w:rsidR="009A6EB5" w:rsidRPr="007E0EDF">
        <w:rPr>
          <w:lang w:eastAsia="en-US"/>
        </w:rPr>
        <w:t>C</w:t>
      </w:r>
      <w:r w:rsidRPr="007E0EDF">
        <w:rPr>
          <w:lang w:eastAsia="en-US"/>
        </w:rPr>
        <w:t>ell 4.</w:t>
      </w:r>
    </w:p>
    <w:p w14:paraId="2BAB43EB" w14:textId="77777777" w:rsidR="00F7217F" w:rsidRPr="007E0EDF" w:rsidRDefault="00F7217F" w:rsidP="00F7217F">
      <w:pPr>
        <w:pStyle w:val="H6"/>
      </w:pPr>
      <w:r w:rsidRPr="007E0EDF">
        <w:t>Preamble:</w:t>
      </w:r>
    </w:p>
    <w:p w14:paraId="6459636A" w14:textId="77777777" w:rsidR="00F7217F" w:rsidRPr="007E0EDF" w:rsidRDefault="00F7217F" w:rsidP="00F7217F">
      <w:pPr>
        <w:pStyle w:val="B1"/>
      </w:pPr>
      <w:r w:rsidRPr="007E0EDF">
        <w:t>-</w:t>
      </w:r>
      <w:r w:rsidRPr="007E0EDF">
        <w:tab/>
      </w:r>
      <w:r w:rsidRPr="007E0EDF">
        <w:rPr>
          <w:lang w:eastAsia="en-US"/>
        </w:rPr>
        <w:t>Ensure that the UE has cleared the Registered SNPN a</w:t>
      </w:r>
      <w:r w:rsidRPr="007E0EDF">
        <w:rPr>
          <w:lang w:eastAsia="zh-CN"/>
        </w:rPr>
        <w:t xml:space="preserve">nd </w:t>
      </w:r>
      <w:r w:rsidRPr="007E0EDF">
        <w:rPr>
          <w:lang w:eastAsia="zh-TW"/>
        </w:rPr>
        <w:t>the UE is in state Switched OFF (state 0-A)</w:t>
      </w:r>
      <w:r w:rsidRPr="007E0EDF">
        <w:t>.</w:t>
      </w:r>
    </w:p>
    <w:p w14:paraId="5447B991" w14:textId="77777777" w:rsidR="00F7217F" w:rsidRPr="007E0EDF" w:rsidRDefault="00F7217F" w:rsidP="00F7217F">
      <w:pPr>
        <w:pStyle w:val="H6"/>
      </w:pPr>
      <w:r w:rsidRPr="007E0EDF">
        <w:t>6.5.1.1.3.2</w:t>
      </w:r>
      <w:r w:rsidRPr="007E0EDF">
        <w:tab/>
        <w:t xml:space="preserve">Test </w:t>
      </w:r>
      <w:r w:rsidRPr="007E0EDF">
        <w:rPr>
          <w:snapToGrid w:val="0"/>
        </w:rPr>
        <w:t>procedure</w:t>
      </w:r>
      <w:r w:rsidRPr="007E0EDF">
        <w:t xml:space="preserve"> sequence</w:t>
      </w:r>
    </w:p>
    <w:p w14:paraId="5EA6C445" w14:textId="77777777" w:rsidR="00F7217F" w:rsidRPr="007E0EDF" w:rsidRDefault="00F7217F" w:rsidP="00F7217F">
      <w:pPr>
        <w:rPr>
          <w:lang w:eastAsia="en-US"/>
        </w:rPr>
      </w:pPr>
      <w:r w:rsidRPr="007E0EDF">
        <w:rPr>
          <w:lang w:eastAsia="en-US"/>
        </w:rPr>
        <w:t>Table 6.5.1.1.3.2-1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etc are applied at the points indicated in the Main behaviour description in Table 6.5.1.1.3.2-3. Cell powers are chosen for a serving cell and a non-suitable “Off” cell as defined in TS 38.508-1 [4] Table 6.2.2.1-3 for FR1 and Table 6.2.2.2-2 for FR2.</w:t>
      </w:r>
    </w:p>
    <w:p w14:paraId="3EC467AE" w14:textId="77777777" w:rsidR="00F7217F" w:rsidRPr="007E0EDF" w:rsidRDefault="00F7217F" w:rsidP="00F7217F">
      <w:pPr>
        <w:pStyle w:val="TH"/>
        <w:rPr>
          <w:lang w:eastAsia="zh-CN"/>
        </w:rPr>
      </w:pPr>
      <w:r w:rsidRPr="007E0EDF">
        <w:rPr>
          <w:lang w:eastAsia="en-US"/>
        </w:rPr>
        <w:lastRenderedPageBreak/>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4EC730ED" w14:textId="77777777" w:rsidTr="002F7B72">
        <w:trPr>
          <w:trHeight w:val="270"/>
        </w:trPr>
        <w:tc>
          <w:tcPr>
            <w:tcW w:w="797" w:type="dxa"/>
            <w:shd w:val="clear" w:color="auto" w:fill="auto"/>
          </w:tcPr>
          <w:p w14:paraId="0FCA452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5DCC5CF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4180BA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298328C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27BF6B5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7585289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10740A9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1358AFF4" w14:textId="77777777" w:rsidTr="002F7B72">
        <w:trPr>
          <w:trHeight w:val="270"/>
        </w:trPr>
        <w:tc>
          <w:tcPr>
            <w:tcW w:w="797" w:type="dxa"/>
            <w:shd w:val="clear" w:color="auto" w:fill="auto"/>
          </w:tcPr>
          <w:p w14:paraId="4AACC76B"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616B2D1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7AE71D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2A517FA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139ACE8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-88</w:t>
            </w:r>
          </w:p>
        </w:tc>
        <w:tc>
          <w:tcPr>
            <w:tcW w:w="722" w:type="dxa"/>
            <w:shd w:val="clear" w:color="auto" w:fill="auto"/>
          </w:tcPr>
          <w:p w14:paraId="34F21F5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47A8D73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33565DC9" w14:textId="52A82DBE" w:rsidR="00F7217F" w:rsidRPr="007E0EDF" w:rsidRDefault="00F7217F" w:rsidP="002F7B72">
            <w:pPr>
              <w:keepNext/>
              <w:keepLines/>
              <w:spacing w:after="0"/>
              <w:rPr>
                <w:rFonts w:ascii="Arial" w:hAnsi="Arial"/>
                <w:sz w:val="18"/>
                <w:lang w:eastAsia="en-US"/>
              </w:rPr>
            </w:pPr>
          </w:p>
        </w:tc>
      </w:tr>
      <w:tr w:rsidR="00F7217F" w:rsidRPr="007E0EDF" w14:paraId="6B5C8B41" w14:textId="77777777" w:rsidTr="002F7B72">
        <w:trPr>
          <w:trHeight w:val="495"/>
        </w:trPr>
        <w:tc>
          <w:tcPr>
            <w:tcW w:w="797" w:type="dxa"/>
            <w:shd w:val="clear" w:color="auto" w:fill="auto"/>
          </w:tcPr>
          <w:p w14:paraId="4C62E581"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090B52B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272047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3B21061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CF4870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4BED51D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6A6887F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473585D8" w14:textId="18EFAA97" w:rsidR="00F7217F" w:rsidRPr="007E0EDF" w:rsidRDefault="00F7217F" w:rsidP="002F7B72">
            <w:pPr>
              <w:keepNext/>
              <w:keepLines/>
              <w:spacing w:after="0"/>
              <w:rPr>
                <w:rFonts w:ascii="Arial" w:hAnsi="Arial"/>
                <w:sz w:val="18"/>
                <w:lang w:eastAsia="en-US"/>
              </w:rPr>
            </w:pPr>
          </w:p>
        </w:tc>
      </w:tr>
      <w:tr w:rsidR="00F7217F" w:rsidRPr="007E0EDF" w14:paraId="2F6CE3FB" w14:textId="77777777" w:rsidTr="002F7B72">
        <w:trPr>
          <w:trHeight w:val="495"/>
        </w:trPr>
        <w:tc>
          <w:tcPr>
            <w:tcW w:w="797" w:type="dxa"/>
            <w:shd w:val="clear" w:color="auto" w:fill="auto"/>
          </w:tcPr>
          <w:p w14:paraId="58572A0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22F3700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701EC76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67D510C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3F1E2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219604D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1344CB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14A6E0E" w14:textId="3D703128" w:rsidR="00F7217F" w:rsidRPr="007E0EDF" w:rsidRDefault="00F7217F" w:rsidP="002F7B72">
            <w:pPr>
              <w:keepNext/>
              <w:keepLines/>
              <w:spacing w:after="0"/>
              <w:rPr>
                <w:rFonts w:ascii="Arial" w:hAnsi="Arial"/>
                <w:sz w:val="18"/>
                <w:lang w:eastAsia="en-US"/>
              </w:rPr>
            </w:pPr>
          </w:p>
        </w:tc>
      </w:tr>
      <w:tr w:rsidR="00F7217F" w:rsidRPr="007E0EDF" w14:paraId="01CA8C89" w14:textId="77777777" w:rsidTr="002F7B72">
        <w:trPr>
          <w:trHeight w:val="495"/>
        </w:trPr>
        <w:tc>
          <w:tcPr>
            <w:tcW w:w="797" w:type="dxa"/>
            <w:shd w:val="clear" w:color="auto" w:fill="auto"/>
          </w:tcPr>
          <w:p w14:paraId="7F72E64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FA1B2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6F142E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40A12CC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023FAE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6010874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7522FE7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A8A2C18" w14:textId="141A9E41" w:rsidR="00F7217F" w:rsidRPr="007E0EDF" w:rsidRDefault="00F7217F" w:rsidP="002F7B72">
            <w:pPr>
              <w:keepNext/>
              <w:keepLines/>
              <w:spacing w:after="0"/>
              <w:rPr>
                <w:rFonts w:ascii="Arial" w:hAnsi="Arial"/>
                <w:sz w:val="18"/>
                <w:lang w:eastAsia="en-US"/>
              </w:rPr>
            </w:pPr>
          </w:p>
        </w:tc>
      </w:tr>
    </w:tbl>
    <w:p w14:paraId="527E01E4" w14:textId="77777777" w:rsidR="00F7217F" w:rsidRPr="007E0EDF" w:rsidRDefault="00F7217F" w:rsidP="00F7217F">
      <w:pPr>
        <w:rPr>
          <w:lang w:eastAsia="en-US"/>
        </w:rPr>
      </w:pPr>
    </w:p>
    <w:p w14:paraId="471B626B" w14:textId="77777777" w:rsidR="00F7217F" w:rsidRPr="007E0EDF" w:rsidRDefault="00F7217F" w:rsidP="00F7217F">
      <w:pPr>
        <w:pStyle w:val="TH"/>
        <w:rPr>
          <w:lang w:eastAsia="en-US"/>
        </w:rPr>
      </w:pPr>
      <w:r w:rsidRPr="007E0EDF">
        <w:rPr>
          <w:lang w:eastAsia="en-US"/>
        </w:rPr>
        <w:t>Table 6.5.1.1.3.2-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2E083CF5" w14:textId="77777777" w:rsidTr="002F7B72">
        <w:trPr>
          <w:trHeight w:val="270"/>
        </w:trPr>
        <w:tc>
          <w:tcPr>
            <w:tcW w:w="797" w:type="dxa"/>
            <w:shd w:val="clear" w:color="auto" w:fill="auto"/>
          </w:tcPr>
          <w:p w14:paraId="009B848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69371656"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160DA6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7BA77BB4"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6341A3DF"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6838949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5DA8C130"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5D2B84B9" w14:textId="77777777" w:rsidTr="002F7B72">
        <w:trPr>
          <w:trHeight w:val="270"/>
        </w:trPr>
        <w:tc>
          <w:tcPr>
            <w:tcW w:w="797" w:type="dxa"/>
            <w:shd w:val="clear" w:color="auto" w:fill="auto"/>
          </w:tcPr>
          <w:p w14:paraId="0D1759C6"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53DBC17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098F4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76F9F38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DFF84E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7E9AD1F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47592D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7D8E7500" w14:textId="77777777" w:rsidR="00F7217F" w:rsidRPr="007E0EDF" w:rsidRDefault="00F7217F" w:rsidP="002F7B72">
            <w:pPr>
              <w:keepNext/>
              <w:keepLines/>
              <w:spacing w:after="0"/>
              <w:rPr>
                <w:rFonts w:ascii="Arial" w:hAnsi="Arial"/>
                <w:sz w:val="18"/>
                <w:lang w:eastAsia="en-US"/>
              </w:rPr>
            </w:pPr>
          </w:p>
        </w:tc>
      </w:tr>
      <w:tr w:rsidR="00F7217F" w:rsidRPr="007E0EDF" w14:paraId="2BF074CA" w14:textId="77777777" w:rsidTr="002F7B72">
        <w:trPr>
          <w:trHeight w:val="495"/>
        </w:trPr>
        <w:tc>
          <w:tcPr>
            <w:tcW w:w="797" w:type="dxa"/>
            <w:shd w:val="clear" w:color="auto" w:fill="auto"/>
          </w:tcPr>
          <w:p w14:paraId="698F93A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441F93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A62EE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1074E0E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EE4B97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57ACB36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76B128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01B23038" w14:textId="77777777" w:rsidR="00F7217F" w:rsidRPr="007E0EDF" w:rsidRDefault="00F7217F" w:rsidP="002F7B72">
            <w:pPr>
              <w:keepNext/>
              <w:keepLines/>
              <w:spacing w:after="0"/>
              <w:rPr>
                <w:rFonts w:ascii="Arial" w:hAnsi="Arial"/>
                <w:sz w:val="18"/>
                <w:lang w:eastAsia="en-US"/>
              </w:rPr>
            </w:pPr>
          </w:p>
        </w:tc>
      </w:tr>
      <w:tr w:rsidR="00F7217F" w:rsidRPr="007E0EDF" w14:paraId="0F1F81A7" w14:textId="77777777" w:rsidTr="002F7B72">
        <w:trPr>
          <w:trHeight w:val="495"/>
        </w:trPr>
        <w:tc>
          <w:tcPr>
            <w:tcW w:w="797" w:type="dxa"/>
            <w:shd w:val="clear" w:color="auto" w:fill="auto"/>
          </w:tcPr>
          <w:p w14:paraId="42BD35D0"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6FC6418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3CCD77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473FB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094964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0F56F4B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5F619B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1D458582" w14:textId="77777777" w:rsidR="00F7217F" w:rsidRPr="007E0EDF" w:rsidRDefault="00F7217F" w:rsidP="002F7B72">
            <w:pPr>
              <w:keepNext/>
              <w:keepLines/>
              <w:spacing w:after="0"/>
              <w:rPr>
                <w:rFonts w:ascii="Arial" w:hAnsi="Arial"/>
                <w:sz w:val="18"/>
                <w:lang w:eastAsia="en-US"/>
              </w:rPr>
            </w:pPr>
          </w:p>
        </w:tc>
      </w:tr>
      <w:tr w:rsidR="00F7217F" w:rsidRPr="007E0EDF" w14:paraId="0F9ED62D" w14:textId="77777777" w:rsidTr="002F7B72">
        <w:trPr>
          <w:trHeight w:val="495"/>
        </w:trPr>
        <w:tc>
          <w:tcPr>
            <w:tcW w:w="797" w:type="dxa"/>
            <w:shd w:val="clear" w:color="auto" w:fill="auto"/>
          </w:tcPr>
          <w:p w14:paraId="46BDAAB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4A76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4AB7F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242DC6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5A0DE9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62D5189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241E7A9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40517268" w14:textId="77777777" w:rsidR="00F7217F" w:rsidRPr="007E0EDF" w:rsidRDefault="00F7217F" w:rsidP="002F7B72">
            <w:pPr>
              <w:keepNext/>
              <w:keepLines/>
              <w:spacing w:after="0"/>
              <w:rPr>
                <w:rFonts w:ascii="Arial" w:hAnsi="Arial"/>
                <w:sz w:val="18"/>
                <w:lang w:eastAsia="en-US"/>
              </w:rPr>
            </w:pPr>
          </w:p>
        </w:tc>
      </w:tr>
    </w:tbl>
    <w:p w14:paraId="5B8B4062" w14:textId="77777777" w:rsidR="00F7217F" w:rsidRPr="007E0EDF" w:rsidRDefault="00F7217F" w:rsidP="00F7217F">
      <w:pPr>
        <w:rPr>
          <w:lang w:eastAsia="en-US"/>
        </w:rPr>
      </w:pPr>
    </w:p>
    <w:p w14:paraId="0831C6BF" w14:textId="77777777" w:rsidR="00F7217F" w:rsidRPr="007E0EDF" w:rsidRDefault="00F7217F" w:rsidP="00F7217F">
      <w:pPr>
        <w:pStyle w:val="TH"/>
        <w:rPr>
          <w:lang w:eastAsia="en-US"/>
        </w:rPr>
      </w:pPr>
      <w:r w:rsidRPr="007E0EDF">
        <w:rPr>
          <w:lang w:eastAsia="en-US"/>
        </w:rPr>
        <w:lastRenderedPageBreak/>
        <w:t>Table 6.5.1.1.3.2-3: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5471CEEC" w14:textId="77777777" w:rsidTr="00D86393">
        <w:tc>
          <w:tcPr>
            <w:tcW w:w="534" w:type="dxa"/>
            <w:tcBorders>
              <w:bottom w:val="nil"/>
            </w:tcBorders>
            <w:shd w:val="clear" w:color="auto" w:fill="auto"/>
          </w:tcPr>
          <w:p w14:paraId="78A24A6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050C3F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41EE2B9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5F156FE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F7217F" w:rsidRPr="007E0EDF" w14:paraId="2E1F62C5" w14:textId="77777777" w:rsidTr="00D86393">
        <w:tc>
          <w:tcPr>
            <w:tcW w:w="534" w:type="dxa"/>
            <w:tcBorders>
              <w:top w:val="nil"/>
            </w:tcBorders>
            <w:shd w:val="clear" w:color="auto" w:fill="auto"/>
          </w:tcPr>
          <w:p w14:paraId="2D1C18D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253455E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63CFBA0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r>
      <w:tr w:rsidR="00F7217F" w:rsidRPr="007E0EDF" w14:paraId="06E5247D" w14:textId="77777777" w:rsidTr="00D86393">
        <w:tc>
          <w:tcPr>
            <w:tcW w:w="534" w:type="dxa"/>
            <w:tcBorders>
              <w:top w:val="nil"/>
            </w:tcBorders>
            <w:shd w:val="clear" w:color="auto" w:fill="auto"/>
          </w:tcPr>
          <w:p w14:paraId="051CF9EF" w14:textId="77777777" w:rsidR="00F7217F" w:rsidRPr="007E0EDF" w:rsidRDefault="00F7217F" w:rsidP="002F7B72">
            <w:pPr>
              <w:pStyle w:val="TAL"/>
              <w:jc w:val="center"/>
              <w:rPr>
                <w:lang w:eastAsia="en-US"/>
              </w:rPr>
            </w:pPr>
            <w:r w:rsidRPr="007E0EDF">
              <w:rPr>
                <w:lang w:eastAsia="en-US"/>
              </w:rPr>
              <w:t>1</w:t>
            </w:r>
          </w:p>
        </w:tc>
        <w:tc>
          <w:tcPr>
            <w:tcW w:w="3968" w:type="dxa"/>
            <w:shd w:val="clear" w:color="auto" w:fill="auto"/>
          </w:tcPr>
          <w:p w14:paraId="43ACFB8C" w14:textId="77777777" w:rsidR="00F7217F" w:rsidRPr="007E0EDF" w:rsidRDefault="00F7217F" w:rsidP="002F7B72">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6.5.1.1.3.2-1</w:t>
            </w:r>
            <w:r w:rsidRPr="007E0EDF">
              <w:rPr>
                <w:lang w:eastAsia="zh-CN"/>
              </w:rPr>
              <w:t>/2.</w:t>
            </w:r>
          </w:p>
        </w:tc>
        <w:tc>
          <w:tcPr>
            <w:tcW w:w="708" w:type="dxa"/>
            <w:shd w:val="clear" w:color="auto" w:fill="auto"/>
          </w:tcPr>
          <w:p w14:paraId="5E3B0CC3"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1A658C0E" w14:textId="77777777" w:rsidR="00F7217F" w:rsidRPr="007E0EDF" w:rsidRDefault="00F7217F" w:rsidP="002F7B72">
            <w:pPr>
              <w:pStyle w:val="TAL"/>
              <w:rPr>
                <w:lang w:eastAsia="en-US"/>
              </w:rPr>
            </w:pPr>
            <w:r w:rsidRPr="007E0EDF">
              <w:rPr>
                <w:lang w:eastAsia="en-US"/>
              </w:rPr>
              <w:t>-</w:t>
            </w:r>
          </w:p>
        </w:tc>
        <w:tc>
          <w:tcPr>
            <w:tcW w:w="567" w:type="dxa"/>
            <w:tcBorders>
              <w:top w:val="nil"/>
            </w:tcBorders>
            <w:shd w:val="clear" w:color="auto" w:fill="auto"/>
          </w:tcPr>
          <w:p w14:paraId="44BAA830" w14:textId="77777777" w:rsidR="00F7217F" w:rsidRPr="007E0EDF" w:rsidRDefault="00F7217F" w:rsidP="002F7B72">
            <w:pPr>
              <w:pStyle w:val="TAL"/>
              <w:jc w:val="center"/>
              <w:rPr>
                <w:lang w:eastAsia="en-US"/>
              </w:rPr>
            </w:pPr>
            <w:r w:rsidRPr="007E0EDF">
              <w:rPr>
                <w:lang w:eastAsia="en-US"/>
              </w:rPr>
              <w:t>-</w:t>
            </w:r>
          </w:p>
        </w:tc>
        <w:tc>
          <w:tcPr>
            <w:tcW w:w="850" w:type="dxa"/>
            <w:tcBorders>
              <w:top w:val="nil"/>
            </w:tcBorders>
            <w:shd w:val="clear" w:color="auto" w:fill="auto"/>
          </w:tcPr>
          <w:p w14:paraId="47D30EA1" w14:textId="77777777" w:rsidR="00F7217F" w:rsidRPr="007E0EDF" w:rsidRDefault="00F7217F" w:rsidP="002F7B72">
            <w:pPr>
              <w:pStyle w:val="TAL"/>
              <w:jc w:val="center"/>
              <w:rPr>
                <w:lang w:eastAsia="en-US"/>
              </w:rPr>
            </w:pPr>
            <w:r w:rsidRPr="007E0EDF">
              <w:rPr>
                <w:lang w:eastAsia="en-US"/>
              </w:rPr>
              <w:t>-</w:t>
            </w:r>
          </w:p>
        </w:tc>
      </w:tr>
      <w:tr w:rsidR="00F7217F" w:rsidRPr="007E0EDF" w14:paraId="1840048F" w14:textId="77777777" w:rsidTr="00D86393">
        <w:tc>
          <w:tcPr>
            <w:tcW w:w="534" w:type="dxa"/>
            <w:shd w:val="clear" w:color="auto" w:fill="auto"/>
          </w:tcPr>
          <w:p w14:paraId="1FB57567" w14:textId="77777777" w:rsidR="00F7217F" w:rsidRPr="007E0EDF" w:rsidRDefault="00F7217F" w:rsidP="002F7B72">
            <w:pPr>
              <w:pStyle w:val="TAL"/>
              <w:jc w:val="center"/>
              <w:rPr>
                <w:lang w:eastAsia="en-US"/>
              </w:rPr>
            </w:pPr>
            <w:r w:rsidRPr="007E0EDF">
              <w:rPr>
                <w:lang w:eastAsia="en-US"/>
              </w:rPr>
              <w:t>2</w:t>
            </w:r>
          </w:p>
        </w:tc>
        <w:tc>
          <w:tcPr>
            <w:tcW w:w="3968" w:type="dxa"/>
            <w:shd w:val="clear" w:color="auto" w:fill="auto"/>
          </w:tcPr>
          <w:p w14:paraId="0F65A76B" w14:textId="77777777" w:rsidR="00F7217F" w:rsidRPr="007E0EDF" w:rsidRDefault="00F7217F" w:rsidP="002F7B72">
            <w:pPr>
              <w:pStyle w:val="TAL"/>
              <w:rPr>
                <w:lang w:eastAsia="en-US"/>
              </w:rPr>
            </w:pPr>
            <w:r w:rsidRPr="007E0EDF">
              <w:t>The UE is Switched ON</w:t>
            </w:r>
            <w:r w:rsidRPr="007E0EDF">
              <w:rPr>
                <w:lang w:eastAsia="en-US"/>
              </w:rPr>
              <w:t xml:space="preserve">. </w:t>
            </w:r>
          </w:p>
        </w:tc>
        <w:tc>
          <w:tcPr>
            <w:tcW w:w="708" w:type="dxa"/>
            <w:shd w:val="clear" w:color="auto" w:fill="auto"/>
          </w:tcPr>
          <w:p w14:paraId="49D473C9"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66ABD8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77F6109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5E7CA13" w14:textId="77777777" w:rsidR="00F7217F" w:rsidRPr="007E0EDF" w:rsidRDefault="00F7217F" w:rsidP="002F7B72">
            <w:pPr>
              <w:pStyle w:val="TAL"/>
              <w:jc w:val="center"/>
              <w:rPr>
                <w:lang w:eastAsia="en-US"/>
              </w:rPr>
            </w:pPr>
            <w:r w:rsidRPr="007E0EDF">
              <w:rPr>
                <w:lang w:eastAsia="en-US"/>
              </w:rPr>
              <w:t>-</w:t>
            </w:r>
          </w:p>
        </w:tc>
      </w:tr>
      <w:tr w:rsidR="00F7217F" w:rsidRPr="007E0EDF" w14:paraId="1BFF72F9" w14:textId="77777777" w:rsidTr="00D86393">
        <w:tc>
          <w:tcPr>
            <w:tcW w:w="534" w:type="dxa"/>
            <w:shd w:val="clear" w:color="auto" w:fill="auto"/>
          </w:tcPr>
          <w:p w14:paraId="6AFBAAA1" w14:textId="77777777" w:rsidR="00F7217F" w:rsidRPr="007E0EDF" w:rsidRDefault="00F7217F" w:rsidP="002F7B72">
            <w:pPr>
              <w:pStyle w:val="TAL"/>
              <w:jc w:val="center"/>
              <w:rPr>
                <w:lang w:eastAsia="en-US"/>
              </w:rPr>
            </w:pPr>
            <w:r w:rsidRPr="007E0EDF">
              <w:rPr>
                <w:lang w:eastAsia="en-US"/>
              </w:rPr>
              <w:t>3</w:t>
            </w:r>
          </w:p>
        </w:tc>
        <w:tc>
          <w:tcPr>
            <w:tcW w:w="3968" w:type="dxa"/>
            <w:shd w:val="clear" w:color="auto" w:fill="auto"/>
          </w:tcPr>
          <w:p w14:paraId="53CDC3AB" w14:textId="0275526B" w:rsidR="00F7217F" w:rsidRPr="007E0EDF" w:rsidRDefault="00F7217F" w:rsidP="002F7B72">
            <w:pPr>
              <w:pStyle w:val="TAL"/>
            </w:pPr>
            <w:del w:id="21" w:author="Rohde &amp; Schwarz" w:date="2022-02-02T09:51:00Z">
              <w:r w:rsidRPr="007E0EDF" w:rsidDel="005D4E6C">
                <w:delText>The UE is made to perform manual SNPN search and select</w:delText>
              </w:r>
            </w:del>
            <w:ins w:id="22" w:author="Rohde &amp; Schwarz" w:date="2022-02-02T09:52:00Z">
              <w:r w:rsidR="005D4E6C">
                <w:t xml:space="preserve"> </w:t>
              </w:r>
            </w:ins>
            <w:ins w:id="23" w:author="Rohde &amp; Schwarz" w:date="2022-02-02T09:51:00Z">
              <w:r w:rsidR="005D4E6C">
                <w:t>Manual selection of</w:t>
              </w:r>
            </w:ins>
            <w:r w:rsidRPr="007E0EDF">
              <w:t xml:space="preserve"> SNPN identified by NR Cell 1</w:t>
            </w:r>
            <w:ins w:id="24" w:author="Rohde &amp; Schwarz" w:date="2022-02-02T09:51:00Z">
              <w:r w:rsidR="005D4E6C">
                <w:t xml:space="preserve"> is performed (NOTE 1)</w:t>
              </w:r>
            </w:ins>
            <w:r w:rsidRPr="007E0EDF">
              <w:t>.</w:t>
            </w:r>
          </w:p>
        </w:tc>
        <w:tc>
          <w:tcPr>
            <w:tcW w:w="708" w:type="dxa"/>
            <w:shd w:val="clear" w:color="auto" w:fill="auto"/>
          </w:tcPr>
          <w:p w14:paraId="17D86797"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640AD7FB"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0F0CA701"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736F9DA3" w14:textId="77777777" w:rsidR="00F7217F" w:rsidRPr="007E0EDF" w:rsidRDefault="00F7217F" w:rsidP="002F7B72">
            <w:pPr>
              <w:pStyle w:val="TAL"/>
              <w:jc w:val="center"/>
              <w:rPr>
                <w:lang w:eastAsia="en-US"/>
              </w:rPr>
            </w:pPr>
            <w:r w:rsidRPr="007E0EDF">
              <w:rPr>
                <w:lang w:eastAsia="en-US"/>
              </w:rPr>
              <w:t>-</w:t>
            </w:r>
          </w:p>
        </w:tc>
      </w:tr>
      <w:tr w:rsidR="00F7217F" w:rsidRPr="007E0EDF" w14:paraId="2EC06AA8" w14:textId="77777777" w:rsidTr="00D86393">
        <w:tc>
          <w:tcPr>
            <w:tcW w:w="534" w:type="dxa"/>
            <w:shd w:val="clear" w:color="auto" w:fill="auto"/>
          </w:tcPr>
          <w:p w14:paraId="31EA7E91" w14:textId="77777777" w:rsidR="00F7217F" w:rsidRPr="007E0EDF" w:rsidRDefault="00F7217F" w:rsidP="002F7B72">
            <w:pPr>
              <w:pStyle w:val="TAL"/>
              <w:jc w:val="center"/>
              <w:rPr>
                <w:lang w:eastAsia="en-US"/>
              </w:rPr>
            </w:pPr>
            <w:r w:rsidRPr="007E0EDF">
              <w:t>4</w:t>
            </w:r>
          </w:p>
        </w:tc>
        <w:tc>
          <w:tcPr>
            <w:tcW w:w="3968" w:type="dxa"/>
            <w:shd w:val="clear" w:color="auto" w:fill="auto"/>
          </w:tcPr>
          <w:p w14:paraId="0C065ECA" w14:textId="77777777" w:rsidR="00F7217F" w:rsidRPr="007E0EDF" w:rsidRDefault="00F7217F" w:rsidP="002F7B72">
            <w:pPr>
              <w:pStyle w:val="TAL"/>
              <w:rPr>
                <w:lang w:eastAsia="en-US"/>
              </w:rPr>
            </w:pPr>
            <w:r w:rsidRPr="007E0EDF">
              <w:t xml:space="preserve">Check: Does the UE transmit an </w:t>
            </w:r>
            <w:proofErr w:type="spellStart"/>
            <w:r w:rsidRPr="007E0EDF">
              <w:rPr>
                <w:i/>
              </w:rPr>
              <w:t>RRCSetupRequest</w:t>
            </w:r>
            <w:proofErr w:type="spellEnd"/>
            <w:r w:rsidRPr="007E0EDF">
              <w:t xml:space="preserve"> on NR Cell 1 within the next 60 s?</w:t>
            </w:r>
          </w:p>
        </w:tc>
        <w:tc>
          <w:tcPr>
            <w:tcW w:w="708" w:type="dxa"/>
            <w:shd w:val="clear" w:color="auto" w:fill="auto"/>
          </w:tcPr>
          <w:p w14:paraId="6B6F2440"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21CEA649" w14:textId="77777777" w:rsidR="00F7217F" w:rsidRPr="007E0EDF" w:rsidRDefault="00F7217F" w:rsidP="002F7B72">
            <w:pPr>
              <w:pStyle w:val="TAL"/>
              <w:rPr>
                <w:lang w:eastAsia="en-US"/>
              </w:rPr>
            </w:pPr>
            <w:proofErr w:type="spellStart"/>
            <w:r w:rsidRPr="007E0EDF">
              <w:rPr>
                <w:i/>
              </w:rPr>
              <w:t>RRCSetupRequest</w:t>
            </w:r>
            <w:proofErr w:type="spellEnd"/>
          </w:p>
        </w:tc>
        <w:tc>
          <w:tcPr>
            <w:tcW w:w="567" w:type="dxa"/>
            <w:shd w:val="clear" w:color="auto" w:fill="auto"/>
          </w:tcPr>
          <w:p w14:paraId="0FCDFBE4" w14:textId="77777777" w:rsidR="00F7217F" w:rsidRPr="007E0EDF" w:rsidRDefault="00F7217F" w:rsidP="002F7B72">
            <w:pPr>
              <w:pStyle w:val="TAL"/>
              <w:jc w:val="center"/>
              <w:rPr>
                <w:lang w:eastAsia="en-US"/>
              </w:rPr>
            </w:pPr>
            <w:r w:rsidRPr="007E0EDF">
              <w:t>1</w:t>
            </w:r>
          </w:p>
        </w:tc>
        <w:tc>
          <w:tcPr>
            <w:tcW w:w="850" w:type="dxa"/>
            <w:shd w:val="clear" w:color="auto" w:fill="auto"/>
          </w:tcPr>
          <w:p w14:paraId="6C45043C" w14:textId="77777777" w:rsidR="00F7217F" w:rsidRPr="007E0EDF" w:rsidRDefault="00F7217F" w:rsidP="002F7B72">
            <w:pPr>
              <w:pStyle w:val="TAL"/>
              <w:jc w:val="center"/>
              <w:rPr>
                <w:lang w:eastAsia="en-US"/>
              </w:rPr>
            </w:pPr>
            <w:r w:rsidRPr="007E0EDF">
              <w:t>F</w:t>
            </w:r>
          </w:p>
        </w:tc>
      </w:tr>
      <w:tr w:rsidR="00F7217F" w:rsidRPr="007E0EDF" w14:paraId="554E250A" w14:textId="77777777" w:rsidTr="00D86393">
        <w:tc>
          <w:tcPr>
            <w:tcW w:w="534" w:type="dxa"/>
            <w:shd w:val="clear" w:color="auto" w:fill="auto"/>
          </w:tcPr>
          <w:p w14:paraId="26C8886C" w14:textId="77777777" w:rsidR="00F7217F" w:rsidRPr="007E0EDF" w:rsidRDefault="00F7217F" w:rsidP="002F7B72">
            <w:pPr>
              <w:pStyle w:val="TAL"/>
              <w:jc w:val="center"/>
              <w:rPr>
                <w:lang w:eastAsia="en-US"/>
              </w:rPr>
            </w:pPr>
            <w:r w:rsidRPr="007E0EDF">
              <w:rPr>
                <w:lang w:eastAsia="en-US"/>
              </w:rPr>
              <w:t>5</w:t>
            </w:r>
          </w:p>
        </w:tc>
        <w:tc>
          <w:tcPr>
            <w:tcW w:w="3968" w:type="dxa"/>
            <w:shd w:val="clear" w:color="auto" w:fill="auto"/>
          </w:tcPr>
          <w:p w14:paraId="76266575" w14:textId="77777777" w:rsidR="00F7217F" w:rsidRPr="007E0EDF" w:rsidRDefault="00F7217F" w:rsidP="002F7B72">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6.5.1.1.3.2-1</w:t>
            </w:r>
            <w:r w:rsidRPr="007E0EDF">
              <w:rPr>
                <w:lang w:eastAsia="zh-CN"/>
              </w:rPr>
              <w:t>/2.</w:t>
            </w:r>
          </w:p>
        </w:tc>
        <w:tc>
          <w:tcPr>
            <w:tcW w:w="708" w:type="dxa"/>
            <w:shd w:val="clear" w:color="auto" w:fill="auto"/>
          </w:tcPr>
          <w:p w14:paraId="3A0F2B9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3093ED0"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44BB996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F9480E" w14:textId="77777777" w:rsidR="00F7217F" w:rsidRPr="007E0EDF" w:rsidRDefault="00F7217F" w:rsidP="002F7B72">
            <w:pPr>
              <w:pStyle w:val="TAL"/>
              <w:jc w:val="center"/>
              <w:rPr>
                <w:lang w:eastAsia="en-US"/>
              </w:rPr>
            </w:pPr>
            <w:r w:rsidRPr="007E0EDF">
              <w:rPr>
                <w:lang w:eastAsia="en-US"/>
              </w:rPr>
              <w:t>-</w:t>
            </w:r>
          </w:p>
        </w:tc>
      </w:tr>
      <w:tr w:rsidR="00F7217F" w:rsidRPr="007E0EDF" w14:paraId="6A9536C6" w14:textId="77777777" w:rsidTr="00D86393">
        <w:tc>
          <w:tcPr>
            <w:tcW w:w="534" w:type="dxa"/>
            <w:shd w:val="clear" w:color="auto" w:fill="auto"/>
          </w:tcPr>
          <w:p w14:paraId="31EFD676" w14:textId="77777777" w:rsidR="00F7217F" w:rsidRPr="007E0EDF" w:rsidRDefault="00F7217F" w:rsidP="002F7B72">
            <w:pPr>
              <w:pStyle w:val="TAL"/>
              <w:jc w:val="center"/>
              <w:rPr>
                <w:lang w:eastAsia="en-US"/>
              </w:rPr>
            </w:pPr>
            <w:r w:rsidRPr="007E0EDF">
              <w:rPr>
                <w:lang w:eastAsia="en-US"/>
              </w:rPr>
              <w:t>6</w:t>
            </w:r>
          </w:p>
        </w:tc>
        <w:tc>
          <w:tcPr>
            <w:tcW w:w="3968" w:type="dxa"/>
            <w:shd w:val="clear" w:color="auto" w:fill="auto"/>
          </w:tcPr>
          <w:p w14:paraId="590340EF" w14:textId="5CD8AA7E" w:rsidR="00F7217F" w:rsidRPr="007E0EDF" w:rsidRDefault="00F7217F" w:rsidP="002F7B72">
            <w:pPr>
              <w:pStyle w:val="TAL"/>
              <w:rPr>
                <w:lang w:eastAsia="en-US"/>
              </w:rPr>
            </w:pPr>
            <w:del w:id="25" w:author="Rohde &amp; Schwarz" w:date="2022-02-02T09:53:00Z">
              <w:r w:rsidRPr="007E0EDF" w:rsidDel="005D4E6C">
                <w:delText xml:space="preserve">The UE is made to perform manual SNPN selection and select </w:delText>
              </w:r>
            </w:del>
            <w:ins w:id="26" w:author="Rohde &amp; Schwarz" w:date="2022-02-02T09:52:00Z">
              <w:r w:rsidR="005D4E6C">
                <w:t xml:space="preserve">Manual selection of </w:t>
              </w:r>
            </w:ins>
            <w:r w:rsidRPr="007E0EDF">
              <w:t>SNPN identified by NR Cell 2</w:t>
            </w:r>
            <w:ins w:id="27" w:author="Rohde &amp; Schwarz" w:date="2022-02-02T09:53:00Z">
              <w:r w:rsidR="005D4E6C">
                <w:t xml:space="preserve"> is performed (NOTE 1)</w:t>
              </w:r>
            </w:ins>
            <w:r w:rsidRPr="007E0EDF">
              <w:t>.</w:t>
            </w:r>
          </w:p>
        </w:tc>
        <w:tc>
          <w:tcPr>
            <w:tcW w:w="708" w:type="dxa"/>
            <w:shd w:val="clear" w:color="auto" w:fill="auto"/>
          </w:tcPr>
          <w:p w14:paraId="6CDF0962"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377D86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7B5E585"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4833140E" w14:textId="77777777" w:rsidR="00F7217F" w:rsidRPr="007E0EDF" w:rsidRDefault="00F7217F" w:rsidP="002F7B72">
            <w:pPr>
              <w:pStyle w:val="TAL"/>
              <w:jc w:val="center"/>
              <w:rPr>
                <w:lang w:eastAsia="en-US"/>
              </w:rPr>
            </w:pPr>
            <w:r w:rsidRPr="007E0EDF">
              <w:rPr>
                <w:lang w:eastAsia="en-US"/>
              </w:rPr>
              <w:t>-</w:t>
            </w:r>
          </w:p>
        </w:tc>
      </w:tr>
      <w:tr w:rsidR="00F7217F" w:rsidRPr="007E0EDF" w14:paraId="036E9FA7" w14:textId="77777777" w:rsidTr="00D86393">
        <w:tc>
          <w:tcPr>
            <w:tcW w:w="534" w:type="dxa"/>
            <w:shd w:val="clear" w:color="auto" w:fill="auto"/>
          </w:tcPr>
          <w:p w14:paraId="79633406" w14:textId="77777777" w:rsidR="00F7217F" w:rsidRPr="007E0EDF" w:rsidRDefault="00F7217F" w:rsidP="002F7B72">
            <w:pPr>
              <w:pStyle w:val="TAL"/>
              <w:jc w:val="center"/>
            </w:pPr>
            <w:r w:rsidRPr="007E0EDF">
              <w:t>7</w:t>
            </w:r>
          </w:p>
        </w:tc>
        <w:tc>
          <w:tcPr>
            <w:tcW w:w="3968" w:type="dxa"/>
            <w:shd w:val="clear" w:color="auto" w:fill="auto"/>
          </w:tcPr>
          <w:p w14:paraId="6DCFD22C" w14:textId="77777777" w:rsidR="00F7217F" w:rsidRPr="007E0EDF" w:rsidRDefault="00F7217F" w:rsidP="002F7B72">
            <w:pPr>
              <w:pStyle w:val="TAL"/>
              <w:rPr>
                <w:lang w:eastAsia="en-US"/>
              </w:rPr>
            </w:pPr>
            <w:r w:rsidRPr="007E0EDF">
              <w:t xml:space="preserve">Check: Does the UE send a </w:t>
            </w:r>
            <w:proofErr w:type="spellStart"/>
            <w:r w:rsidRPr="007E0EDF">
              <w:rPr>
                <w:i/>
              </w:rPr>
              <w:t>RRCSetupRequest</w:t>
            </w:r>
            <w:proofErr w:type="spellEnd"/>
            <w:r w:rsidRPr="007E0EDF">
              <w:t xml:space="preserve"> on NR Cell 2?</w:t>
            </w:r>
          </w:p>
        </w:tc>
        <w:tc>
          <w:tcPr>
            <w:tcW w:w="708" w:type="dxa"/>
            <w:shd w:val="clear" w:color="auto" w:fill="auto"/>
          </w:tcPr>
          <w:p w14:paraId="58BED5E6" w14:textId="77777777" w:rsidR="00F7217F" w:rsidRPr="007E0EDF" w:rsidRDefault="00F7217F" w:rsidP="002F7B72">
            <w:pPr>
              <w:pStyle w:val="TAL"/>
              <w:jc w:val="center"/>
            </w:pPr>
            <w:r w:rsidRPr="007E0EDF">
              <w:t>--&gt;</w:t>
            </w:r>
          </w:p>
        </w:tc>
        <w:tc>
          <w:tcPr>
            <w:tcW w:w="2976" w:type="dxa"/>
            <w:shd w:val="clear" w:color="auto" w:fill="auto"/>
          </w:tcPr>
          <w:p w14:paraId="2C20B265" w14:textId="77777777" w:rsidR="00F7217F" w:rsidRPr="007E0EDF" w:rsidRDefault="00F7217F" w:rsidP="002F7B72">
            <w:pPr>
              <w:pStyle w:val="TAL"/>
            </w:pPr>
            <w:proofErr w:type="spellStart"/>
            <w:r w:rsidRPr="007E0EDF">
              <w:rPr>
                <w:i/>
              </w:rPr>
              <w:t>RRCSetupRequest</w:t>
            </w:r>
            <w:proofErr w:type="spellEnd"/>
          </w:p>
        </w:tc>
        <w:tc>
          <w:tcPr>
            <w:tcW w:w="567" w:type="dxa"/>
            <w:shd w:val="clear" w:color="auto" w:fill="auto"/>
          </w:tcPr>
          <w:p w14:paraId="7D689E5C" w14:textId="77777777" w:rsidR="00F7217F" w:rsidRPr="007E0EDF" w:rsidRDefault="00F7217F" w:rsidP="002F7B72">
            <w:pPr>
              <w:pStyle w:val="TAL"/>
              <w:jc w:val="center"/>
            </w:pPr>
            <w:r w:rsidRPr="007E0EDF">
              <w:t>2</w:t>
            </w:r>
          </w:p>
        </w:tc>
        <w:tc>
          <w:tcPr>
            <w:tcW w:w="850" w:type="dxa"/>
            <w:shd w:val="clear" w:color="auto" w:fill="auto"/>
          </w:tcPr>
          <w:p w14:paraId="31902F2D" w14:textId="77777777" w:rsidR="00F7217F" w:rsidRPr="007E0EDF" w:rsidRDefault="00F7217F" w:rsidP="002F7B72">
            <w:pPr>
              <w:pStyle w:val="TAL"/>
              <w:jc w:val="center"/>
            </w:pPr>
            <w:r w:rsidRPr="007E0EDF">
              <w:t>P</w:t>
            </w:r>
          </w:p>
        </w:tc>
      </w:tr>
      <w:tr w:rsidR="00F7217F" w:rsidRPr="007E0EDF" w14:paraId="22E2B0C0" w14:textId="77777777" w:rsidTr="00D86393">
        <w:tc>
          <w:tcPr>
            <w:tcW w:w="534" w:type="dxa"/>
            <w:shd w:val="clear" w:color="auto" w:fill="auto"/>
          </w:tcPr>
          <w:p w14:paraId="45EF7607" w14:textId="77777777" w:rsidR="00F7217F" w:rsidRPr="007E0EDF" w:rsidRDefault="00F7217F" w:rsidP="002F7B72">
            <w:pPr>
              <w:pStyle w:val="TAL"/>
              <w:rPr>
                <w:lang w:eastAsia="en-US"/>
              </w:rPr>
            </w:pPr>
            <w:r w:rsidRPr="007E0EDF">
              <w:rPr>
                <w:lang w:eastAsia="en-US"/>
              </w:rPr>
              <w:t>8-25</w:t>
            </w:r>
          </w:p>
        </w:tc>
        <w:tc>
          <w:tcPr>
            <w:tcW w:w="3968" w:type="dxa"/>
            <w:shd w:val="clear" w:color="auto" w:fill="auto"/>
          </w:tcPr>
          <w:p w14:paraId="39BBD450" w14:textId="45B4021E"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del w:id="28" w:author="Rohde &amp; Schwarz" w:date="2022-02-08T15:09:00Z">
              <w:r w:rsidRPr="007E0EDF" w:rsidDel="00344F8B">
                <w:rPr>
                  <w:rFonts w:ascii="Arial" w:hAnsi="Arial"/>
                  <w:sz w:val="18"/>
                  <w:lang w:eastAsia="en-US"/>
                </w:rPr>
                <w:delText xml:space="preserve">of the registration procedure described in </w:delText>
              </w:r>
            </w:del>
            <w:ins w:id="29" w:author="Rohde &amp; Schwarz" w:date="2022-02-08T15:10:00Z">
              <w:r w:rsidR="00344F8B" w:rsidRPr="00344F8B">
                <w:rPr>
                  <w:rFonts w:ascii="Arial" w:hAnsi="Arial" w:cs="Arial"/>
                  <w:sz w:val="18"/>
                  <w:szCs w:val="18"/>
                  <w:lang w:eastAsia="en-US"/>
                  <w:rPrChange w:id="30" w:author="Rohde &amp; Schwarz" w:date="2022-02-08T15:10:00Z">
                    <w:rPr>
                      <w:lang w:eastAsia="en-US"/>
                    </w:rPr>
                  </w:rPrChange>
                </w:rPr>
                <w:t>of Table 4.5.2.2-2 of the generic procedure</w:t>
              </w:r>
              <w:r w:rsidR="00344F8B">
                <w:rPr>
                  <w:rFonts w:ascii="Arial" w:hAnsi="Arial" w:cs="Arial"/>
                  <w:sz w:val="18"/>
                  <w:szCs w:val="18"/>
                  <w:lang w:eastAsia="en-US"/>
                </w:rPr>
                <w:t xml:space="preserve"> in</w:t>
              </w:r>
              <w:r w:rsidR="00344F8B" w:rsidRPr="007E0EDF">
                <w:rPr>
                  <w:rFonts w:ascii="Arial" w:hAnsi="Arial"/>
                  <w:sz w:val="18"/>
                  <w:lang w:eastAsia="en-US"/>
                </w:rPr>
                <w:t xml:space="preserve"> </w:t>
              </w:r>
            </w:ins>
            <w:r w:rsidRPr="007E0EDF">
              <w:rPr>
                <w:rFonts w:ascii="Arial" w:hAnsi="Arial"/>
                <w:sz w:val="18"/>
                <w:lang w:eastAsia="en-US"/>
              </w:rPr>
              <w:t xml:space="preserve">TS 38.508-1 </w:t>
            </w:r>
            <w:del w:id="31" w:author="Rohde &amp; Schwarz" w:date="2022-02-08T15:10:00Z">
              <w:r w:rsidRPr="007E0EDF" w:rsidDel="00344F8B">
                <w:rPr>
                  <w:rFonts w:ascii="Arial" w:hAnsi="Arial"/>
                  <w:sz w:val="18"/>
                  <w:lang w:eastAsia="en-US"/>
                </w:rPr>
                <w:delText xml:space="preserve">[4] subclause 4.5.2.2 </w:delText>
              </w:r>
            </w:del>
            <w:r w:rsidRPr="007E0EDF">
              <w:rPr>
                <w:rFonts w:ascii="Arial" w:hAnsi="Arial"/>
                <w:sz w:val="18"/>
                <w:lang w:eastAsia="en-US"/>
              </w:rPr>
              <w:t>are performed on NR Cell 2.</w:t>
            </w:r>
          </w:p>
        </w:tc>
        <w:tc>
          <w:tcPr>
            <w:tcW w:w="708" w:type="dxa"/>
            <w:shd w:val="clear" w:color="auto" w:fill="auto"/>
          </w:tcPr>
          <w:p w14:paraId="75CCD20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DA370DA"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122D2826"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96A022F" w14:textId="77777777" w:rsidR="00F7217F" w:rsidRPr="007E0EDF" w:rsidRDefault="00F7217F" w:rsidP="002F7B72">
            <w:pPr>
              <w:pStyle w:val="TAL"/>
              <w:jc w:val="center"/>
              <w:rPr>
                <w:lang w:eastAsia="en-US"/>
              </w:rPr>
            </w:pPr>
            <w:r w:rsidRPr="007E0EDF">
              <w:rPr>
                <w:lang w:eastAsia="en-US"/>
              </w:rPr>
              <w:t>-</w:t>
            </w:r>
          </w:p>
        </w:tc>
      </w:tr>
      <w:tr w:rsidR="00F7217F" w:rsidRPr="007E0EDF" w14:paraId="63C507AB" w14:textId="77777777" w:rsidTr="00D86393">
        <w:tc>
          <w:tcPr>
            <w:tcW w:w="534" w:type="dxa"/>
            <w:shd w:val="clear" w:color="auto" w:fill="auto"/>
          </w:tcPr>
          <w:p w14:paraId="6DA369E6" w14:textId="77777777" w:rsidR="00F7217F" w:rsidRPr="007E0EDF" w:rsidRDefault="00F7217F" w:rsidP="002F7B72">
            <w:pPr>
              <w:pStyle w:val="TAL"/>
            </w:pPr>
            <w:r w:rsidRPr="007E0EDF">
              <w:rPr>
                <w:lang w:eastAsia="en-US"/>
              </w:rPr>
              <w:t>26</w:t>
            </w:r>
          </w:p>
        </w:tc>
        <w:tc>
          <w:tcPr>
            <w:tcW w:w="3968" w:type="dxa"/>
            <w:shd w:val="clear" w:color="auto" w:fill="auto"/>
          </w:tcPr>
          <w:p w14:paraId="31228694" w14:textId="77777777" w:rsidR="00F7217F" w:rsidRPr="007E0EDF" w:rsidRDefault="00F7217F" w:rsidP="002F7B72">
            <w:pPr>
              <w:pStyle w:val="TAL"/>
            </w:pPr>
            <w:r w:rsidRPr="007E0EDF">
              <w:rPr>
                <w:lang w:eastAsia="en-US"/>
              </w:rPr>
              <w:t>SS adjusts cell levels according to row T</w:t>
            </w:r>
            <w:r w:rsidRPr="007E0EDF">
              <w:rPr>
                <w:lang w:eastAsia="zh-CN"/>
              </w:rPr>
              <w:t>3</w:t>
            </w:r>
            <w:r w:rsidRPr="007E0EDF">
              <w:rPr>
                <w:lang w:eastAsia="en-US"/>
              </w:rPr>
              <w:t xml:space="preserve"> of table 6.5.1.1.3.2-1</w:t>
            </w:r>
            <w:r w:rsidRPr="007E0EDF">
              <w:rPr>
                <w:lang w:eastAsia="zh-CN"/>
              </w:rPr>
              <w:t>/2.</w:t>
            </w:r>
          </w:p>
        </w:tc>
        <w:tc>
          <w:tcPr>
            <w:tcW w:w="708" w:type="dxa"/>
            <w:shd w:val="clear" w:color="auto" w:fill="auto"/>
          </w:tcPr>
          <w:p w14:paraId="1491B682" w14:textId="77777777" w:rsidR="00F7217F" w:rsidRPr="007E0EDF" w:rsidRDefault="00F7217F" w:rsidP="002F7B72">
            <w:pPr>
              <w:pStyle w:val="TAL"/>
              <w:jc w:val="center"/>
            </w:pPr>
            <w:r w:rsidRPr="007E0EDF">
              <w:rPr>
                <w:lang w:eastAsia="en-US"/>
              </w:rPr>
              <w:t>-</w:t>
            </w:r>
          </w:p>
        </w:tc>
        <w:tc>
          <w:tcPr>
            <w:tcW w:w="2976" w:type="dxa"/>
            <w:shd w:val="clear" w:color="auto" w:fill="auto"/>
          </w:tcPr>
          <w:p w14:paraId="35134B6E" w14:textId="77777777" w:rsidR="00F7217F" w:rsidRPr="007E0EDF" w:rsidRDefault="00F7217F" w:rsidP="002F7B72">
            <w:pPr>
              <w:pStyle w:val="TAL"/>
            </w:pPr>
            <w:r w:rsidRPr="007E0EDF">
              <w:rPr>
                <w:lang w:eastAsia="en-US"/>
              </w:rPr>
              <w:t>-</w:t>
            </w:r>
          </w:p>
        </w:tc>
        <w:tc>
          <w:tcPr>
            <w:tcW w:w="567" w:type="dxa"/>
            <w:shd w:val="clear" w:color="auto" w:fill="auto"/>
          </w:tcPr>
          <w:p w14:paraId="40418943" w14:textId="77777777" w:rsidR="00F7217F" w:rsidRPr="007E0EDF" w:rsidRDefault="00F7217F" w:rsidP="002F7B72">
            <w:pPr>
              <w:pStyle w:val="TAL"/>
              <w:jc w:val="center"/>
            </w:pPr>
            <w:r w:rsidRPr="007E0EDF">
              <w:rPr>
                <w:lang w:eastAsia="en-US"/>
              </w:rPr>
              <w:t>-</w:t>
            </w:r>
          </w:p>
        </w:tc>
        <w:tc>
          <w:tcPr>
            <w:tcW w:w="850" w:type="dxa"/>
            <w:shd w:val="clear" w:color="auto" w:fill="auto"/>
          </w:tcPr>
          <w:p w14:paraId="2D3BA210" w14:textId="77777777" w:rsidR="00F7217F" w:rsidRPr="007E0EDF" w:rsidRDefault="00F7217F" w:rsidP="002F7B72">
            <w:pPr>
              <w:pStyle w:val="TAL"/>
              <w:jc w:val="center"/>
            </w:pPr>
            <w:r w:rsidRPr="007E0EDF">
              <w:rPr>
                <w:lang w:eastAsia="en-US"/>
              </w:rPr>
              <w:t>-</w:t>
            </w:r>
          </w:p>
        </w:tc>
      </w:tr>
      <w:tr w:rsidR="00F7217F" w:rsidRPr="007E0EDF" w14:paraId="0FD3B3A3" w14:textId="77777777" w:rsidTr="00D86393">
        <w:tc>
          <w:tcPr>
            <w:tcW w:w="534" w:type="dxa"/>
            <w:shd w:val="clear" w:color="auto" w:fill="auto"/>
          </w:tcPr>
          <w:p w14:paraId="18C40C61" w14:textId="77777777" w:rsidR="00F7217F" w:rsidRPr="007E0EDF" w:rsidRDefault="00F7217F" w:rsidP="002F7B72">
            <w:pPr>
              <w:pStyle w:val="TAL"/>
              <w:rPr>
                <w:lang w:eastAsia="zh-CN"/>
              </w:rPr>
            </w:pPr>
            <w:r w:rsidRPr="007E0EDF">
              <w:t>27</w:t>
            </w:r>
          </w:p>
        </w:tc>
        <w:tc>
          <w:tcPr>
            <w:tcW w:w="3968" w:type="dxa"/>
            <w:shd w:val="clear" w:color="auto" w:fill="auto"/>
          </w:tcPr>
          <w:p w14:paraId="341BB63D" w14:textId="77777777" w:rsidR="00F7217F" w:rsidRPr="007E0EDF" w:rsidRDefault="00F7217F" w:rsidP="002F7B72">
            <w:pPr>
              <w:pStyle w:val="TAL"/>
              <w:rPr>
                <w:lang w:eastAsia="en-US"/>
              </w:rPr>
            </w:pPr>
            <w:r w:rsidRPr="007E0EDF">
              <w:t xml:space="preserve">Check: Does the UE send a </w:t>
            </w:r>
            <w:proofErr w:type="spellStart"/>
            <w:r w:rsidRPr="007E0EDF">
              <w:rPr>
                <w:i/>
              </w:rPr>
              <w:t>RRCSetupRequest</w:t>
            </w:r>
            <w:proofErr w:type="spellEnd"/>
            <w:r w:rsidRPr="007E0EDF">
              <w:t xml:space="preserve"> on NR Cell 4 within the next 60 s?</w:t>
            </w:r>
          </w:p>
        </w:tc>
        <w:tc>
          <w:tcPr>
            <w:tcW w:w="708" w:type="dxa"/>
            <w:shd w:val="clear" w:color="auto" w:fill="auto"/>
          </w:tcPr>
          <w:p w14:paraId="262B0333"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5B26887A" w14:textId="77777777" w:rsidR="00F7217F" w:rsidRPr="007E0EDF" w:rsidRDefault="00F7217F" w:rsidP="002F7B72">
            <w:pPr>
              <w:pStyle w:val="TAL"/>
              <w:rPr>
                <w:i/>
                <w:iCs/>
                <w:lang w:eastAsia="en-US"/>
              </w:rPr>
            </w:pPr>
            <w:proofErr w:type="spellStart"/>
            <w:r w:rsidRPr="007E0EDF">
              <w:rPr>
                <w:i/>
              </w:rPr>
              <w:t>RRCSetupRequest</w:t>
            </w:r>
            <w:proofErr w:type="spellEnd"/>
          </w:p>
        </w:tc>
        <w:tc>
          <w:tcPr>
            <w:tcW w:w="567" w:type="dxa"/>
            <w:shd w:val="clear" w:color="auto" w:fill="auto"/>
          </w:tcPr>
          <w:p w14:paraId="704E9F10" w14:textId="77777777" w:rsidR="00F7217F" w:rsidRPr="007E0EDF" w:rsidRDefault="00F7217F" w:rsidP="002F7B72">
            <w:pPr>
              <w:pStyle w:val="TAL"/>
              <w:jc w:val="center"/>
              <w:rPr>
                <w:lang w:eastAsia="en-US"/>
              </w:rPr>
            </w:pPr>
            <w:r w:rsidRPr="007E0EDF">
              <w:t>3</w:t>
            </w:r>
          </w:p>
        </w:tc>
        <w:tc>
          <w:tcPr>
            <w:tcW w:w="850" w:type="dxa"/>
            <w:shd w:val="clear" w:color="auto" w:fill="auto"/>
          </w:tcPr>
          <w:p w14:paraId="1339147D" w14:textId="77777777" w:rsidR="00F7217F" w:rsidRPr="007E0EDF" w:rsidRDefault="00F7217F" w:rsidP="002F7B72">
            <w:pPr>
              <w:pStyle w:val="TAL"/>
              <w:jc w:val="center"/>
              <w:rPr>
                <w:lang w:eastAsia="en-US"/>
              </w:rPr>
            </w:pPr>
            <w:r w:rsidRPr="007E0EDF">
              <w:t>F</w:t>
            </w:r>
          </w:p>
        </w:tc>
      </w:tr>
      <w:tr w:rsidR="00F7217F" w:rsidRPr="007E0EDF" w14:paraId="359EA842" w14:textId="77777777" w:rsidTr="00D86393">
        <w:tc>
          <w:tcPr>
            <w:tcW w:w="534" w:type="dxa"/>
            <w:shd w:val="clear" w:color="auto" w:fill="auto"/>
          </w:tcPr>
          <w:p w14:paraId="479F3ED8" w14:textId="77777777" w:rsidR="00F7217F" w:rsidRPr="007E0EDF" w:rsidRDefault="00F7217F" w:rsidP="002F7B72">
            <w:pPr>
              <w:pStyle w:val="TAL"/>
            </w:pPr>
            <w:r w:rsidRPr="007E0EDF">
              <w:t>28</w:t>
            </w:r>
          </w:p>
        </w:tc>
        <w:tc>
          <w:tcPr>
            <w:tcW w:w="3968" w:type="dxa"/>
            <w:shd w:val="clear" w:color="auto" w:fill="auto"/>
          </w:tcPr>
          <w:p w14:paraId="433ABB03" w14:textId="0F11E580" w:rsidR="00F7217F" w:rsidRPr="007E0EDF" w:rsidRDefault="00F7217F" w:rsidP="002F7B72">
            <w:pPr>
              <w:pStyle w:val="TAL"/>
            </w:pPr>
            <w:del w:id="32" w:author="Rohde &amp; Schwarz" w:date="2022-02-02T09:54:00Z">
              <w:r w:rsidRPr="007E0EDF" w:rsidDel="0093487B">
                <w:rPr>
                  <w:kern w:val="2"/>
                </w:rPr>
                <w:delText>The user sets the UE in Automatic SNPN/Network selection mode.</w:delText>
              </w:r>
            </w:del>
            <w:ins w:id="33" w:author="Rohde &amp; Schwarz" w:date="2022-02-02T09:54:00Z">
              <w:r w:rsidR="0093487B" w:rsidRPr="007E0EDF">
                <w:rPr>
                  <w:lang w:eastAsia="en-US"/>
                </w:rPr>
                <w:t>SS adjusts cell levels according to row T</w:t>
              </w:r>
              <w:r w:rsidR="0093487B" w:rsidRPr="007E0EDF">
                <w:rPr>
                  <w:lang w:eastAsia="zh-CN"/>
                </w:rPr>
                <w:t>4</w:t>
              </w:r>
              <w:r w:rsidR="0093487B" w:rsidRPr="007E0EDF">
                <w:rPr>
                  <w:lang w:eastAsia="en-US"/>
                </w:rPr>
                <w:t xml:space="preserve"> of table 6.5.1.1.3.2-1</w:t>
              </w:r>
              <w:r w:rsidR="0093487B" w:rsidRPr="007E0EDF">
                <w:rPr>
                  <w:lang w:eastAsia="zh-CN"/>
                </w:rPr>
                <w:t>/2</w:t>
              </w:r>
            </w:ins>
          </w:p>
        </w:tc>
        <w:tc>
          <w:tcPr>
            <w:tcW w:w="708" w:type="dxa"/>
            <w:shd w:val="clear" w:color="auto" w:fill="auto"/>
          </w:tcPr>
          <w:p w14:paraId="3F253410" w14:textId="77777777" w:rsidR="00F7217F" w:rsidRPr="007E0EDF" w:rsidRDefault="00F7217F" w:rsidP="002F7B72">
            <w:pPr>
              <w:pStyle w:val="TAL"/>
              <w:jc w:val="center"/>
            </w:pPr>
            <w:r w:rsidRPr="007E0EDF">
              <w:t>-</w:t>
            </w:r>
          </w:p>
        </w:tc>
        <w:tc>
          <w:tcPr>
            <w:tcW w:w="2976" w:type="dxa"/>
            <w:shd w:val="clear" w:color="auto" w:fill="auto"/>
          </w:tcPr>
          <w:p w14:paraId="114B18B7" w14:textId="77777777" w:rsidR="00F7217F" w:rsidRPr="007E0EDF" w:rsidRDefault="00F7217F" w:rsidP="002F7B72">
            <w:pPr>
              <w:pStyle w:val="TAL"/>
              <w:rPr>
                <w:iCs/>
              </w:rPr>
            </w:pPr>
            <w:r w:rsidRPr="007E0EDF">
              <w:rPr>
                <w:iCs/>
              </w:rPr>
              <w:t>-</w:t>
            </w:r>
          </w:p>
        </w:tc>
        <w:tc>
          <w:tcPr>
            <w:tcW w:w="567" w:type="dxa"/>
            <w:shd w:val="clear" w:color="auto" w:fill="auto"/>
          </w:tcPr>
          <w:p w14:paraId="08FFE23A" w14:textId="77777777" w:rsidR="00F7217F" w:rsidRPr="007E0EDF" w:rsidRDefault="00F7217F" w:rsidP="002F7B72">
            <w:pPr>
              <w:pStyle w:val="TAL"/>
              <w:jc w:val="center"/>
            </w:pPr>
            <w:r w:rsidRPr="007E0EDF">
              <w:t>-</w:t>
            </w:r>
          </w:p>
        </w:tc>
        <w:tc>
          <w:tcPr>
            <w:tcW w:w="850" w:type="dxa"/>
            <w:shd w:val="clear" w:color="auto" w:fill="auto"/>
          </w:tcPr>
          <w:p w14:paraId="5B9671F5" w14:textId="77777777" w:rsidR="00F7217F" w:rsidRPr="007E0EDF" w:rsidRDefault="00F7217F" w:rsidP="002F7B72">
            <w:pPr>
              <w:pStyle w:val="TAL"/>
              <w:jc w:val="center"/>
            </w:pPr>
            <w:r w:rsidRPr="007E0EDF">
              <w:t>-</w:t>
            </w:r>
          </w:p>
        </w:tc>
      </w:tr>
      <w:tr w:rsidR="00F7217F" w:rsidRPr="007E0EDF" w14:paraId="782BAC6F" w14:textId="77777777" w:rsidTr="00D86393">
        <w:tc>
          <w:tcPr>
            <w:tcW w:w="534" w:type="dxa"/>
            <w:shd w:val="clear" w:color="auto" w:fill="auto"/>
          </w:tcPr>
          <w:p w14:paraId="22A9C72B" w14:textId="77777777" w:rsidR="00F7217F" w:rsidRPr="007E0EDF" w:rsidRDefault="00F7217F" w:rsidP="002F7B72">
            <w:pPr>
              <w:pStyle w:val="TAL"/>
              <w:rPr>
                <w:lang w:eastAsia="zh-CN"/>
              </w:rPr>
            </w:pPr>
            <w:r w:rsidRPr="007E0EDF">
              <w:rPr>
                <w:lang w:eastAsia="en-US"/>
              </w:rPr>
              <w:t>29</w:t>
            </w:r>
          </w:p>
        </w:tc>
        <w:tc>
          <w:tcPr>
            <w:tcW w:w="3968" w:type="dxa"/>
            <w:shd w:val="clear" w:color="auto" w:fill="auto"/>
          </w:tcPr>
          <w:p w14:paraId="664A7245" w14:textId="3D873C5E" w:rsidR="00F7217F" w:rsidRPr="007E0EDF" w:rsidRDefault="00F7217F" w:rsidP="002F7B72">
            <w:pPr>
              <w:pStyle w:val="TAL"/>
              <w:rPr>
                <w:lang w:eastAsia="zh-CN"/>
              </w:rPr>
            </w:pPr>
            <w:del w:id="34" w:author="Rohde &amp; Schwarz" w:date="2022-02-02T09:54:00Z">
              <w:r w:rsidRPr="007E0EDF" w:rsidDel="0093487B">
                <w:rPr>
                  <w:lang w:eastAsia="en-US"/>
                </w:rPr>
                <w:delText>SS adjusts cell levels according to row T</w:delText>
              </w:r>
              <w:r w:rsidRPr="007E0EDF" w:rsidDel="0093487B">
                <w:rPr>
                  <w:lang w:eastAsia="zh-CN"/>
                </w:rPr>
                <w:delText>4</w:delText>
              </w:r>
              <w:r w:rsidRPr="007E0EDF" w:rsidDel="0093487B">
                <w:rPr>
                  <w:lang w:eastAsia="en-US"/>
                </w:rPr>
                <w:delText xml:space="preserve"> of table 6.5.1.1.3.2-1</w:delText>
              </w:r>
              <w:r w:rsidRPr="007E0EDF" w:rsidDel="0093487B">
                <w:rPr>
                  <w:lang w:eastAsia="zh-CN"/>
                </w:rPr>
                <w:delText>/2.</w:delText>
              </w:r>
            </w:del>
            <w:ins w:id="35" w:author="Rohde &amp; Schwarz" w:date="2022-02-02T09:54:00Z">
              <w:r w:rsidR="0093487B" w:rsidRPr="007E0EDF">
                <w:rPr>
                  <w:kern w:val="2"/>
                </w:rPr>
                <w:t>The user sets the UE in Automatic SNPN/Network selection mode</w:t>
              </w:r>
            </w:ins>
            <w:ins w:id="36" w:author="Rohde &amp; Schwarz" w:date="2022-02-02T10:02:00Z">
              <w:r w:rsidR="00D86393">
                <w:rPr>
                  <w:kern w:val="2"/>
                </w:rPr>
                <w:t xml:space="preserve"> (NOTE 1)</w:t>
              </w:r>
            </w:ins>
            <w:ins w:id="37" w:author="Rohde &amp; Schwarz" w:date="2022-02-02T09:54:00Z">
              <w:r w:rsidR="0093487B" w:rsidRPr="007E0EDF">
                <w:rPr>
                  <w:kern w:val="2"/>
                </w:rPr>
                <w:t>.</w:t>
              </w:r>
            </w:ins>
          </w:p>
        </w:tc>
        <w:tc>
          <w:tcPr>
            <w:tcW w:w="708" w:type="dxa"/>
            <w:shd w:val="clear" w:color="auto" w:fill="auto"/>
          </w:tcPr>
          <w:p w14:paraId="510E9D01"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38AA0455"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D7509F7"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E0C47CF" w14:textId="77777777" w:rsidR="00F7217F" w:rsidRPr="007E0EDF" w:rsidRDefault="00F7217F" w:rsidP="002F7B72">
            <w:pPr>
              <w:pStyle w:val="TAL"/>
              <w:jc w:val="center"/>
              <w:rPr>
                <w:lang w:eastAsia="en-US"/>
              </w:rPr>
            </w:pPr>
            <w:r w:rsidRPr="007E0EDF">
              <w:rPr>
                <w:lang w:eastAsia="en-US"/>
              </w:rPr>
              <w:t>-</w:t>
            </w:r>
          </w:p>
        </w:tc>
      </w:tr>
      <w:tr w:rsidR="00F7217F" w:rsidRPr="007E0EDF" w14:paraId="40C05994" w14:textId="77777777" w:rsidTr="00D86393">
        <w:tc>
          <w:tcPr>
            <w:tcW w:w="534" w:type="dxa"/>
            <w:shd w:val="clear" w:color="auto" w:fill="auto"/>
          </w:tcPr>
          <w:p w14:paraId="3E830F2B" w14:textId="77777777" w:rsidR="00F7217F" w:rsidRPr="007E0EDF" w:rsidRDefault="00F7217F" w:rsidP="002F7B72">
            <w:pPr>
              <w:pStyle w:val="TAL"/>
            </w:pPr>
            <w:r w:rsidRPr="007E0EDF">
              <w:t>30</w:t>
            </w:r>
          </w:p>
        </w:tc>
        <w:tc>
          <w:tcPr>
            <w:tcW w:w="3968" w:type="dxa"/>
            <w:shd w:val="clear" w:color="auto" w:fill="auto"/>
          </w:tcPr>
          <w:p w14:paraId="44E9AD60" w14:textId="77777777" w:rsidR="00F7217F" w:rsidRPr="007E0EDF" w:rsidRDefault="00F7217F" w:rsidP="002F7B72">
            <w:pPr>
              <w:pStyle w:val="TAL"/>
              <w:rPr>
                <w:lang w:eastAsia="en-US"/>
              </w:rPr>
            </w:pPr>
            <w:r w:rsidRPr="007E0EDF">
              <w:t xml:space="preserve">Check: Does the UE send an </w:t>
            </w:r>
            <w:proofErr w:type="spellStart"/>
            <w:r w:rsidRPr="007E0EDF">
              <w:rPr>
                <w:i/>
                <w:iCs/>
              </w:rPr>
              <w:t>RRCSetupRequest</w:t>
            </w:r>
            <w:proofErr w:type="spellEnd"/>
            <w:r w:rsidRPr="007E0EDF">
              <w:rPr>
                <w:i/>
                <w:iCs/>
              </w:rPr>
              <w:t xml:space="preserve"> </w:t>
            </w:r>
            <w:r w:rsidRPr="007E0EDF">
              <w:t>on NR Cell 4?</w:t>
            </w:r>
          </w:p>
        </w:tc>
        <w:tc>
          <w:tcPr>
            <w:tcW w:w="708" w:type="dxa"/>
            <w:shd w:val="clear" w:color="auto" w:fill="auto"/>
          </w:tcPr>
          <w:p w14:paraId="53AD2406"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344BE674" w14:textId="77777777" w:rsidR="00F7217F" w:rsidRPr="007E0EDF" w:rsidRDefault="00F7217F" w:rsidP="002F7B72">
            <w:pPr>
              <w:pStyle w:val="TAL"/>
              <w:rPr>
                <w:lang w:eastAsia="en-US"/>
              </w:rPr>
            </w:pPr>
            <w:proofErr w:type="spellStart"/>
            <w:r w:rsidRPr="007E0EDF">
              <w:rPr>
                <w:i/>
              </w:rPr>
              <w:t>RRCSetupRequest</w:t>
            </w:r>
            <w:proofErr w:type="spellEnd"/>
          </w:p>
        </w:tc>
        <w:tc>
          <w:tcPr>
            <w:tcW w:w="567" w:type="dxa"/>
            <w:shd w:val="clear" w:color="auto" w:fill="auto"/>
          </w:tcPr>
          <w:p w14:paraId="5ED4B5AC" w14:textId="77777777" w:rsidR="00F7217F" w:rsidRPr="007E0EDF" w:rsidRDefault="00F7217F" w:rsidP="002F7B72">
            <w:pPr>
              <w:pStyle w:val="TAL"/>
              <w:jc w:val="center"/>
              <w:rPr>
                <w:lang w:eastAsia="en-US"/>
              </w:rPr>
            </w:pPr>
            <w:r w:rsidRPr="007E0EDF">
              <w:t>3</w:t>
            </w:r>
          </w:p>
        </w:tc>
        <w:tc>
          <w:tcPr>
            <w:tcW w:w="850" w:type="dxa"/>
            <w:shd w:val="clear" w:color="auto" w:fill="auto"/>
          </w:tcPr>
          <w:p w14:paraId="214A76E8" w14:textId="77777777" w:rsidR="00F7217F" w:rsidRPr="007E0EDF" w:rsidRDefault="00F7217F" w:rsidP="002F7B72">
            <w:pPr>
              <w:pStyle w:val="TAL"/>
              <w:jc w:val="center"/>
              <w:rPr>
                <w:lang w:eastAsia="en-US"/>
              </w:rPr>
            </w:pPr>
            <w:r w:rsidRPr="007E0EDF">
              <w:t>P</w:t>
            </w:r>
          </w:p>
        </w:tc>
      </w:tr>
      <w:tr w:rsidR="00F7217F" w:rsidRPr="007E0EDF" w14:paraId="06969504" w14:textId="77777777" w:rsidTr="00D86393">
        <w:tc>
          <w:tcPr>
            <w:tcW w:w="534" w:type="dxa"/>
            <w:shd w:val="clear" w:color="auto" w:fill="auto"/>
          </w:tcPr>
          <w:p w14:paraId="2E395E8E" w14:textId="77777777" w:rsidR="00F7217F" w:rsidRPr="007E0EDF" w:rsidRDefault="00F7217F" w:rsidP="002F7B72">
            <w:pPr>
              <w:pStyle w:val="TAL"/>
              <w:rPr>
                <w:lang w:eastAsia="zh-CN"/>
              </w:rPr>
            </w:pPr>
            <w:r w:rsidRPr="007E0EDF">
              <w:rPr>
                <w:lang w:eastAsia="en-US"/>
              </w:rPr>
              <w:t>31-47</w:t>
            </w:r>
          </w:p>
        </w:tc>
        <w:tc>
          <w:tcPr>
            <w:tcW w:w="3968" w:type="dxa"/>
            <w:shd w:val="clear" w:color="auto" w:fill="auto"/>
          </w:tcPr>
          <w:p w14:paraId="4C0872BB" w14:textId="1C8072A4"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del w:id="38" w:author="Rohde &amp; Schwarz" w:date="2022-02-08T15:11:00Z">
              <w:r w:rsidRPr="007E0EDF" w:rsidDel="00344F8B">
                <w:rPr>
                  <w:rFonts w:ascii="Arial" w:hAnsi="Arial"/>
                  <w:sz w:val="18"/>
                  <w:lang w:eastAsia="en-US"/>
                </w:rPr>
                <w:delText xml:space="preserve">of the registration procedure described in </w:delText>
              </w:r>
            </w:del>
            <w:ins w:id="39" w:author="Rohde &amp; Schwarz" w:date="2022-02-08T15:12:00Z">
              <w:r w:rsidR="00344F8B" w:rsidRPr="00B8409E">
                <w:rPr>
                  <w:rFonts w:ascii="Arial" w:hAnsi="Arial" w:cs="Arial"/>
                  <w:sz w:val="18"/>
                  <w:szCs w:val="18"/>
                  <w:lang w:eastAsia="en-US"/>
                </w:rPr>
                <w:t>of Table 4.5.2.2-2 of the generic procedure</w:t>
              </w:r>
              <w:r w:rsidR="00344F8B">
                <w:rPr>
                  <w:rFonts w:ascii="Arial" w:hAnsi="Arial" w:cs="Arial"/>
                  <w:sz w:val="18"/>
                  <w:szCs w:val="18"/>
                  <w:lang w:eastAsia="en-US"/>
                </w:rPr>
                <w:t xml:space="preserve"> in</w:t>
              </w:r>
              <w:r w:rsidR="00344F8B" w:rsidRPr="007E0EDF">
                <w:rPr>
                  <w:rFonts w:ascii="Arial" w:hAnsi="Arial"/>
                  <w:sz w:val="18"/>
                  <w:lang w:eastAsia="en-US"/>
                </w:rPr>
                <w:t xml:space="preserve"> </w:t>
              </w:r>
            </w:ins>
            <w:r w:rsidRPr="007E0EDF">
              <w:rPr>
                <w:rFonts w:ascii="Arial" w:hAnsi="Arial"/>
                <w:sz w:val="18"/>
                <w:lang w:eastAsia="en-US"/>
              </w:rPr>
              <w:t xml:space="preserve">TS 38.508-1 </w:t>
            </w:r>
            <w:del w:id="40" w:author="Rohde &amp; Schwarz" w:date="2022-02-08T15:14:00Z">
              <w:r w:rsidRPr="007E0EDF" w:rsidDel="00344F8B">
                <w:rPr>
                  <w:rFonts w:ascii="Arial" w:hAnsi="Arial"/>
                  <w:sz w:val="18"/>
                  <w:lang w:eastAsia="en-US"/>
                </w:rPr>
                <w:delText xml:space="preserve">[4] subclause 4.5.2.2 </w:delText>
              </w:r>
            </w:del>
            <w:r w:rsidRPr="007E0EDF">
              <w:rPr>
                <w:rFonts w:ascii="Arial" w:hAnsi="Arial"/>
                <w:sz w:val="18"/>
                <w:lang w:eastAsia="en-US"/>
              </w:rPr>
              <w:t>are performed on NR Cell 4.</w:t>
            </w:r>
          </w:p>
        </w:tc>
        <w:tc>
          <w:tcPr>
            <w:tcW w:w="708" w:type="dxa"/>
            <w:shd w:val="clear" w:color="auto" w:fill="auto"/>
          </w:tcPr>
          <w:p w14:paraId="7B2647E5"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06A125D7"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F355024"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506744" w14:textId="77777777" w:rsidR="00F7217F" w:rsidRPr="007E0EDF" w:rsidRDefault="00F7217F" w:rsidP="002F7B72">
            <w:pPr>
              <w:pStyle w:val="TAL"/>
              <w:jc w:val="center"/>
              <w:rPr>
                <w:lang w:eastAsia="en-US"/>
              </w:rPr>
            </w:pPr>
            <w:r w:rsidRPr="007E0EDF">
              <w:rPr>
                <w:lang w:eastAsia="en-US"/>
              </w:rPr>
              <w:t>-</w:t>
            </w:r>
          </w:p>
        </w:tc>
      </w:tr>
      <w:tr w:rsidR="00D86393" w:rsidRPr="007E0EDF" w14:paraId="064CDD62" w14:textId="77777777" w:rsidTr="00D86393">
        <w:trPr>
          <w:ins w:id="41" w:author="Rohde &amp; Schwarz" w:date="2022-02-02T09:57:00Z"/>
        </w:trPr>
        <w:tc>
          <w:tcPr>
            <w:tcW w:w="9603" w:type="dxa"/>
            <w:gridSpan w:val="6"/>
            <w:shd w:val="clear" w:color="auto" w:fill="auto"/>
          </w:tcPr>
          <w:p w14:paraId="79ECA397" w14:textId="1E0B0981" w:rsidR="00D86393" w:rsidRPr="007E0EDF" w:rsidRDefault="00D86393">
            <w:pPr>
              <w:pStyle w:val="TAL"/>
              <w:rPr>
                <w:ins w:id="42" w:author="Rohde &amp; Schwarz" w:date="2022-02-02T09:57:00Z"/>
                <w:lang w:eastAsia="en-US"/>
              </w:rPr>
              <w:pPrChange w:id="43" w:author="Rohde &amp; Schwarz" w:date="2022-02-02T10:01:00Z">
                <w:pPr>
                  <w:pStyle w:val="TAL"/>
                  <w:jc w:val="center"/>
                </w:pPr>
              </w:pPrChange>
            </w:pPr>
            <w:ins w:id="44" w:author="Rohde &amp; Schwarz" w:date="2022-02-02T10:00:00Z">
              <w:r>
                <w:rPr>
                  <w:lang w:eastAsia="en-US"/>
                </w:rPr>
                <w:t xml:space="preserve">NOTE 1: </w:t>
              </w:r>
            </w:ins>
            <w:ins w:id="45" w:author="Rohde &amp; Schwarz" w:date="2022-02-02T10:02:00Z">
              <w:r>
                <w:rPr>
                  <w:lang w:eastAsia="en-US"/>
                </w:rPr>
                <w:t>This</w:t>
              </w:r>
            </w:ins>
            <w:ins w:id="46" w:author="Rohde &amp; Schwarz" w:date="2022-02-02T10:00:00Z">
              <w:r>
                <w:rPr>
                  <w:lang w:eastAsia="en-US"/>
                </w:rPr>
                <w:t xml:space="preserve"> </w:t>
              </w:r>
              <w:r w:rsidRPr="0033396C">
                <w:t xml:space="preserve">is </w:t>
              </w:r>
              <w:r>
                <w:t xml:space="preserve">performed </w:t>
              </w:r>
              <w:r w:rsidRPr="0033396C">
                <w:t>via MMI or AT command.</w:t>
              </w:r>
            </w:ins>
          </w:p>
        </w:tc>
      </w:tr>
    </w:tbl>
    <w:p w14:paraId="59DF70ED" w14:textId="24DFC7D6" w:rsidR="00F7217F" w:rsidRDefault="00F7217F" w:rsidP="00F7217F">
      <w:pPr>
        <w:rPr>
          <w:ins w:id="47" w:author="Rohde &amp; Schwarz" w:date="2022-02-02T17:39:00Z"/>
          <w:snapToGrid w:val="0"/>
          <w:lang w:eastAsia="en-US"/>
        </w:rPr>
      </w:pPr>
    </w:p>
    <w:p w14:paraId="75BCAD37" w14:textId="09A2E890" w:rsidR="00802EC5" w:rsidRDefault="00802EC5" w:rsidP="00802EC5">
      <w:pPr>
        <w:pStyle w:val="H6"/>
        <w:rPr>
          <w:ins w:id="48" w:author="Rohde &amp; Schwarz" w:date="2022-02-02T17:40:00Z"/>
        </w:rPr>
      </w:pPr>
      <w:ins w:id="49" w:author="Rohde &amp; Schwarz" w:date="2022-02-02T17:39:00Z">
        <w:r w:rsidRPr="007E0EDF">
          <w:t>6.5.1.1.3.</w:t>
        </w:r>
        <w:r>
          <w:t>3</w:t>
        </w:r>
        <w:r w:rsidRPr="007E0EDF">
          <w:tab/>
        </w:r>
        <w:r>
          <w:t>Specific me</w:t>
        </w:r>
      </w:ins>
      <w:ins w:id="50" w:author="Rohde &amp; Schwarz" w:date="2022-02-02T17:40:00Z">
        <w:r>
          <w:t>ssage contents</w:t>
        </w:r>
      </w:ins>
    </w:p>
    <w:p w14:paraId="49C08FA3" w14:textId="77777777" w:rsidR="00802EC5" w:rsidRPr="00802EC5" w:rsidRDefault="00802EC5">
      <w:pPr>
        <w:rPr>
          <w:ins w:id="51" w:author="Rohde &amp; Schwarz" w:date="2022-02-02T17:40:00Z"/>
        </w:rPr>
        <w:pPrChange w:id="52" w:author="Rohde &amp; Schwarz" w:date="2022-02-02T17:40:00Z">
          <w:pPr>
            <w:pStyle w:val="H6"/>
          </w:pPr>
        </w:pPrChange>
      </w:pPr>
    </w:p>
    <w:p w14:paraId="4D4C5845" w14:textId="7E1D88AA" w:rsidR="00802EC5" w:rsidRPr="0033396C" w:rsidRDefault="00802EC5" w:rsidP="00802EC5">
      <w:pPr>
        <w:pStyle w:val="TH"/>
        <w:rPr>
          <w:ins w:id="53" w:author="Rohde &amp; Schwarz" w:date="2022-02-02T17:40:00Z"/>
        </w:rPr>
      </w:pPr>
      <w:ins w:id="54" w:author="Rohde &amp; Schwarz" w:date="2022-02-02T17:40:00Z">
        <w:r w:rsidRPr="0033396C">
          <w:t xml:space="preserve">Table </w:t>
        </w:r>
        <w:r>
          <w:t>6.5.1.1.3.3-1</w:t>
        </w:r>
        <w:r w:rsidRPr="0033396C">
          <w:t xml:space="preserve">: REGISTRATION REQUEST (step </w:t>
        </w:r>
        <w:r>
          <w:t>9</w:t>
        </w:r>
        <w:r w:rsidRPr="0033396C">
          <w:t xml:space="preserve">, </w:t>
        </w:r>
      </w:ins>
      <w:ins w:id="55" w:author="Rohde &amp; Schwarz" w:date="2022-02-02T17:41:00Z">
        <w:r>
          <w:t xml:space="preserve">32 </w:t>
        </w:r>
      </w:ins>
      <w:ins w:id="56" w:author="Rohde &amp; Schwarz" w:date="2022-02-02T17:40:00Z">
        <w:r w:rsidRPr="0033396C">
          <w:t xml:space="preserve">Table </w:t>
        </w:r>
        <w:r>
          <w:t>6.5.1.1.3.2-3</w:t>
        </w:r>
        <w:r w:rsidRPr="0033396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7" w:author="Rohde &amp; Schwarz" w:date="2022-02-02T17:27: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58">
          <w:tblGrid>
            <w:gridCol w:w="9"/>
            <w:gridCol w:w="4526"/>
            <w:gridCol w:w="2267"/>
            <w:gridCol w:w="1700"/>
            <w:gridCol w:w="1245"/>
          </w:tblGrid>
        </w:tblGridChange>
      </w:tblGrid>
      <w:tr w:rsidR="00802EC5" w:rsidRPr="0033396C" w14:paraId="1BC185A4" w14:textId="77777777" w:rsidTr="00B8409E">
        <w:trPr>
          <w:gridBefore w:val="1"/>
          <w:wBefore w:w="9" w:type="dxa"/>
          <w:ins w:id="59" w:author="Rohde &amp; Schwarz" w:date="2022-02-02T17:40:00Z"/>
          <w:trPrChange w:id="60" w:author="Rohde &amp; Schwarz" w:date="2022-02-02T17:27:00Z">
            <w:trPr>
              <w:gridBefore w:val="1"/>
              <w:wBefore w:w="9" w:type="dxa"/>
            </w:trPr>
          </w:trPrChange>
        </w:trPr>
        <w:tc>
          <w:tcPr>
            <w:tcW w:w="9738" w:type="dxa"/>
            <w:gridSpan w:val="4"/>
            <w:tcPrChange w:id="61" w:author="Rohde &amp; Schwarz" w:date="2022-02-02T17:27:00Z">
              <w:tcPr>
                <w:tcW w:w="9738" w:type="dxa"/>
                <w:gridSpan w:val="4"/>
              </w:tcPr>
            </w:tcPrChange>
          </w:tcPr>
          <w:p w14:paraId="04E336FF" w14:textId="77777777" w:rsidR="00802EC5" w:rsidRPr="0033396C" w:rsidRDefault="00802EC5" w:rsidP="00B8409E">
            <w:pPr>
              <w:pStyle w:val="TAL"/>
              <w:rPr>
                <w:ins w:id="62" w:author="Rohde &amp; Schwarz" w:date="2022-02-02T17:40:00Z"/>
              </w:rPr>
            </w:pPr>
            <w:ins w:id="63" w:author="Rohde &amp; Schwarz" w:date="2022-02-02T17:40:00Z">
              <w:r w:rsidRPr="0033396C">
                <w:t>Derivation path: TS 38.508-1 Table 4.7.1-6</w:t>
              </w:r>
            </w:ins>
          </w:p>
        </w:tc>
      </w:tr>
      <w:tr w:rsidR="00802EC5" w:rsidRPr="0033396C" w14:paraId="3B03A3F1" w14:textId="77777777" w:rsidTr="00B8409E">
        <w:tblPrEx>
          <w:tblCellMar>
            <w:left w:w="108" w:type="dxa"/>
            <w:right w:w="108" w:type="dxa"/>
          </w:tblCellMar>
          <w:tblPrExChange w:id="64" w:author="Rohde &amp; Schwarz" w:date="2022-02-02T17:27:00Z">
            <w:tblPrEx>
              <w:tblCellMar>
                <w:left w:w="108" w:type="dxa"/>
                <w:right w:w="108" w:type="dxa"/>
              </w:tblCellMar>
            </w:tblPrEx>
          </w:tblPrExChange>
        </w:tblPrEx>
        <w:trPr>
          <w:ins w:id="65" w:author="Rohde &amp; Schwarz" w:date="2022-02-02T17:40:00Z"/>
        </w:trPr>
        <w:tc>
          <w:tcPr>
            <w:tcW w:w="4535" w:type="dxa"/>
            <w:gridSpan w:val="2"/>
            <w:tcPrChange w:id="66" w:author="Rohde &amp; Schwarz" w:date="2022-02-02T17:27:00Z">
              <w:tcPr>
                <w:tcW w:w="4535" w:type="dxa"/>
                <w:gridSpan w:val="2"/>
              </w:tcPr>
            </w:tcPrChange>
          </w:tcPr>
          <w:p w14:paraId="6A30B679" w14:textId="77777777" w:rsidR="00802EC5" w:rsidRPr="0033396C" w:rsidRDefault="00802EC5" w:rsidP="00B8409E">
            <w:pPr>
              <w:pStyle w:val="TAH"/>
              <w:rPr>
                <w:ins w:id="67" w:author="Rohde &amp; Schwarz" w:date="2022-02-02T17:40:00Z"/>
              </w:rPr>
            </w:pPr>
            <w:ins w:id="68" w:author="Rohde &amp; Schwarz" w:date="2022-02-02T17:40:00Z">
              <w:r w:rsidRPr="0033396C">
                <w:t>Information Element</w:t>
              </w:r>
            </w:ins>
          </w:p>
        </w:tc>
        <w:tc>
          <w:tcPr>
            <w:tcW w:w="2267" w:type="dxa"/>
            <w:tcPrChange w:id="69" w:author="Rohde &amp; Schwarz" w:date="2022-02-02T17:27:00Z">
              <w:tcPr>
                <w:tcW w:w="2267" w:type="dxa"/>
              </w:tcPr>
            </w:tcPrChange>
          </w:tcPr>
          <w:p w14:paraId="69D52E40" w14:textId="77777777" w:rsidR="00802EC5" w:rsidRPr="0033396C" w:rsidRDefault="00802EC5" w:rsidP="00B8409E">
            <w:pPr>
              <w:pStyle w:val="TAH"/>
              <w:rPr>
                <w:ins w:id="70" w:author="Rohde &amp; Schwarz" w:date="2022-02-02T17:40:00Z"/>
              </w:rPr>
            </w:pPr>
            <w:ins w:id="71" w:author="Rohde &amp; Schwarz" w:date="2022-02-02T17:40:00Z">
              <w:r w:rsidRPr="0033396C">
                <w:t>Value/remark</w:t>
              </w:r>
            </w:ins>
          </w:p>
        </w:tc>
        <w:tc>
          <w:tcPr>
            <w:tcW w:w="1700" w:type="dxa"/>
            <w:tcPrChange w:id="72" w:author="Rohde &amp; Schwarz" w:date="2022-02-02T17:27:00Z">
              <w:tcPr>
                <w:tcW w:w="1700" w:type="dxa"/>
              </w:tcPr>
            </w:tcPrChange>
          </w:tcPr>
          <w:p w14:paraId="325C357A" w14:textId="77777777" w:rsidR="00802EC5" w:rsidRPr="0033396C" w:rsidRDefault="00802EC5" w:rsidP="00B8409E">
            <w:pPr>
              <w:pStyle w:val="TAH"/>
              <w:rPr>
                <w:ins w:id="73" w:author="Rohde &amp; Schwarz" w:date="2022-02-02T17:40:00Z"/>
              </w:rPr>
            </w:pPr>
            <w:ins w:id="74" w:author="Rohde &amp; Schwarz" w:date="2022-02-02T17:40:00Z">
              <w:r w:rsidRPr="0033396C">
                <w:t>Comment</w:t>
              </w:r>
            </w:ins>
          </w:p>
        </w:tc>
        <w:tc>
          <w:tcPr>
            <w:tcW w:w="1245" w:type="dxa"/>
            <w:tcPrChange w:id="75" w:author="Rohde &amp; Schwarz" w:date="2022-02-02T17:27:00Z">
              <w:tcPr>
                <w:tcW w:w="1245" w:type="dxa"/>
              </w:tcPr>
            </w:tcPrChange>
          </w:tcPr>
          <w:p w14:paraId="167C5633" w14:textId="77777777" w:rsidR="00802EC5" w:rsidRPr="0033396C" w:rsidRDefault="00802EC5" w:rsidP="00B8409E">
            <w:pPr>
              <w:pStyle w:val="TAH"/>
              <w:rPr>
                <w:ins w:id="76" w:author="Rohde &amp; Schwarz" w:date="2022-02-02T17:40:00Z"/>
              </w:rPr>
            </w:pPr>
            <w:ins w:id="77" w:author="Rohde &amp; Schwarz" w:date="2022-02-02T17:40:00Z">
              <w:r w:rsidRPr="0033396C">
                <w:t>Condition</w:t>
              </w:r>
            </w:ins>
          </w:p>
        </w:tc>
      </w:tr>
      <w:tr w:rsidR="00802EC5" w:rsidRPr="0033396C" w14:paraId="71D12C87" w14:textId="77777777" w:rsidTr="00B8409E">
        <w:tblPrEx>
          <w:tblCellMar>
            <w:left w:w="108" w:type="dxa"/>
            <w:right w:w="108" w:type="dxa"/>
          </w:tblCellMar>
          <w:tblPrExChange w:id="78" w:author="Rohde &amp; Schwarz" w:date="2022-02-02T17:27:00Z">
            <w:tblPrEx>
              <w:tblCellMar>
                <w:left w:w="108" w:type="dxa"/>
                <w:right w:w="108" w:type="dxa"/>
              </w:tblCellMar>
            </w:tblPrEx>
          </w:tblPrExChange>
        </w:tblPrEx>
        <w:trPr>
          <w:ins w:id="79" w:author="Rohde &amp; Schwarz" w:date="2022-02-02T17:40:00Z"/>
        </w:trPr>
        <w:tc>
          <w:tcPr>
            <w:tcW w:w="4535" w:type="dxa"/>
            <w:gridSpan w:val="2"/>
            <w:tcPrChange w:id="80" w:author="Rohde &amp; Schwarz" w:date="2022-02-02T17:27:00Z">
              <w:tcPr>
                <w:tcW w:w="4535" w:type="dxa"/>
                <w:gridSpan w:val="2"/>
              </w:tcPr>
            </w:tcPrChange>
          </w:tcPr>
          <w:p w14:paraId="15B51DFC" w14:textId="77777777" w:rsidR="00802EC5" w:rsidRPr="0033396C" w:rsidRDefault="00802EC5" w:rsidP="00B8409E">
            <w:pPr>
              <w:pStyle w:val="TAL"/>
              <w:rPr>
                <w:ins w:id="81" w:author="Rohde &amp; Schwarz" w:date="2022-02-02T17:40:00Z"/>
              </w:rPr>
            </w:pPr>
            <w:ins w:id="82" w:author="Rohde &amp; Schwarz" w:date="2022-02-02T17:40:00Z">
              <w:r w:rsidRPr="0033396C">
                <w:t>5GS registration type value</w:t>
              </w:r>
            </w:ins>
          </w:p>
        </w:tc>
        <w:tc>
          <w:tcPr>
            <w:tcW w:w="2267" w:type="dxa"/>
            <w:tcPrChange w:id="83" w:author="Rohde &amp; Schwarz" w:date="2022-02-02T17:27:00Z">
              <w:tcPr>
                <w:tcW w:w="2267" w:type="dxa"/>
              </w:tcPr>
            </w:tcPrChange>
          </w:tcPr>
          <w:p w14:paraId="604C0052" w14:textId="77777777" w:rsidR="00802EC5" w:rsidRPr="0033396C" w:rsidRDefault="00802EC5" w:rsidP="00B8409E">
            <w:pPr>
              <w:pStyle w:val="TAL"/>
              <w:rPr>
                <w:ins w:id="84" w:author="Rohde &amp; Schwarz" w:date="2022-02-02T17:40:00Z"/>
              </w:rPr>
            </w:pPr>
            <w:ins w:id="85" w:author="Rohde &amp; Schwarz" w:date="2022-02-02T17:40:00Z">
              <w:r w:rsidRPr="0033396C">
                <w:t>‘001’B</w:t>
              </w:r>
            </w:ins>
          </w:p>
        </w:tc>
        <w:tc>
          <w:tcPr>
            <w:tcW w:w="1700" w:type="dxa"/>
            <w:tcPrChange w:id="86" w:author="Rohde &amp; Schwarz" w:date="2022-02-02T17:27:00Z">
              <w:tcPr>
                <w:tcW w:w="1700" w:type="dxa"/>
              </w:tcPr>
            </w:tcPrChange>
          </w:tcPr>
          <w:p w14:paraId="5EB53755" w14:textId="77777777" w:rsidR="00802EC5" w:rsidRPr="0033396C" w:rsidRDefault="00802EC5" w:rsidP="00B8409E">
            <w:pPr>
              <w:pStyle w:val="TAL"/>
              <w:rPr>
                <w:ins w:id="87" w:author="Rohde &amp; Schwarz" w:date="2022-02-02T17:40:00Z"/>
              </w:rPr>
            </w:pPr>
            <w:ins w:id="88" w:author="Rohde &amp; Schwarz" w:date="2022-02-02T17:40:00Z">
              <w:r w:rsidRPr="0033396C">
                <w:t>Initial registration</w:t>
              </w:r>
            </w:ins>
          </w:p>
        </w:tc>
        <w:tc>
          <w:tcPr>
            <w:tcW w:w="1245" w:type="dxa"/>
            <w:tcPrChange w:id="89" w:author="Rohde &amp; Schwarz" w:date="2022-02-02T17:27:00Z">
              <w:tcPr>
                <w:tcW w:w="1245" w:type="dxa"/>
              </w:tcPr>
            </w:tcPrChange>
          </w:tcPr>
          <w:p w14:paraId="6918A725" w14:textId="77777777" w:rsidR="00802EC5" w:rsidRPr="0033396C" w:rsidRDefault="00802EC5" w:rsidP="00B8409E">
            <w:pPr>
              <w:pStyle w:val="TAL"/>
              <w:rPr>
                <w:ins w:id="90" w:author="Rohde &amp; Schwarz" w:date="2022-02-02T17:40:00Z"/>
              </w:rPr>
            </w:pPr>
          </w:p>
        </w:tc>
      </w:tr>
    </w:tbl>
    <w:p w14:paraId="481E6046" w14:textId="77777777" w:rsidR="00802EC5" w:rsidRPr="00802EC5" w:rsidRDefault="00802EC5">
      <w:pPr>
        <w:rPr>
          <w:ins w:id="91" w:author="Rohde &amp; Schwarz" w:date="2022-02-02T17:39:00Z"/>
        </w:rPr>
        <w:pPrChange w:id="92" w:author="Rohde &amp; Schwarz" w:date="2022-02-02T17:40:00Z">
          <w:pPr>
            <w:pStyle w:val="H6"/>
          </w:pPr>
        </w:pPrChange>
      </w:pPr>
    </w:p>
    <w:p w14:paraId="3802177D" w14:textId="77777777" w:rsidR="00802EC5" w:rsidRPr="007E0EDF" w:rsidRDefault="00802EC5" w:rsidP="00F7217F">
      <w:pPr>
        <w:rPr>
          <w:snapToGrid w:val="0"/>
          <w:lang w:eastAsia="en-US"/>
        </w:rPr>
      </w:pPr>
    </w:p>
    <w:sectPr w:rsidR="00802EC5"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63B9F" w14:textId="77777777" w:rsidR="00BE397A" w:rsidRDefault="00BE397A">
      <w:r>
        <w:separator/>
      </w:r>
    </w:p>
  </w:endnote>
  <w:endnote w:type="continuationSeparator" w:id="0">
    <w:p w14:paraId="0C37B033" w14:textId="77777777" w:rsidR="00BE397A" w:rsidRDefault="00BE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EF6123" w:rsidRDefault="00EF61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C4A40" w14:textId="77777777" w:rsidR="00BE397A" w:rsidRDefault="00BE397A">
      <w:r>
        <w:separator/>
      </w:r>
    </w:p>
  </w:footnote>
  <w:footnote w:type="continuationSeparator" w:id="0">
    <w:p w14:paraId="2F0766F2" w14:textId="77777777" w:rsidR="00BE397A" w:rsidRDefault="00BE3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1BA8" w14:textId="77777777" w:rsidR="00CC72F9" w:rsidRDefault="00CC7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22DE180D" w:rsidR="00EF6123" w:rsidRDefault="00EF61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0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EF6123" w:rsidRDefault="00EF61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4EC3E782" w:rsidR="00EF6123" w:rsidRDefault="00EF61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0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EF6123" w:rsidRDefault="00EF61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391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3817"/>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25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B1C"/>
    <w:rsid w:val="00303CDB"/>
    <w:rsid w:val="00306151"/>
    <w:rsid w:val="00306E58"/>
    <w:rsid w:val="00316992"/>
    <w:rsid w:val="003172DC"/>
    <w:rsid w:val="0031765D"/>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4F8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86EC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4E6C"/>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E"/>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E5B"/>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3E9E"/>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805"/>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2EC5"/>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87B"/>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907"/>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6F5E"/>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397A"/>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6382"/>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83"/>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2F9"/>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273"/>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393"/>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1E0"/>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4FCE"/>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123"/>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4C4"/>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2B3C"/>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qFormat/>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ADB1-E192-4FFB-B56E-DC20E58E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2022-03-01T19:20:00Z</dcterms:created>
  <dcterms:modified xsi:type="dcterms:W3CDTF">2022-03-01T19:20:00Z</dcterms:modified>
</cp:coreProperties>
</file>