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7F3" w:rsidRDefault="002977F3" w:rsidP="002977F3">
      <w:pPr>
        <w:pStyle w:val="CRCoverPage"/>
        <w:tabs>
          <w:tab w:val="right" w:pos="9639"/>
        </w:tabs>
        <w:spacing w:after="0"/>
        <w:rPr>
          <w:b/>
          <w:i/>
          <w:noProof/>
          <w:sz w:val="28"/>
        </w:rPr>
      </w:pPr>
      <w:r>
        <w:rPr>
          <w:b/>
          <w:noProof/>
          <w:sz w:val="24"/>
        </w:rPr>
        <w:t>3GPP TSG-</w:t>
      </w:r>
      <w:r w:rsidR="001B61A2">
        <w:fldChar w:fldCharType="begin"/>
      </w:r>
      <w:r w:rsidR="001B61A2">
        <w:instrText xml:space="preserve"> DOCPROPERTY  TSG/WGRef  \* MERGEFORMAT </w:instrText>
      </w:r>
      <w:r w:rsidR="001B61A2">
        <w:fldChar w:fldCharType="separate"/>
      </w:r>
      <w:r>
        <w:rPr>
          <w:b/>
          <w:noProof/>
          <w:sz w:val="24"/>
        </w:rPr>
        <w:t>RAN5</w:t>
      </w:r>
      <w:r w:rsidR="001B61A2">
        <w:rPr>
          <w:b/>
          <w:noProof/>
          <w:sz w:val="24"/>
        </w:rPr>
        <w:fldChar w:fldCharType="end"/>
      </w:r>
      <w:r>
        <w:rPr>
          <w:b/>
          <w:noProof/>
          <w:sz w:val="24"/>
        </w:rPr>
        <w:t xml:space="preserve"> Meeting #</w:t>
      </w:r>
      <w:r w:rsidR="001B61A2">
        <w:fldChar w:fldCharType="begin"/>
      </w:r>
      <w:r w:rsidR="001B61A2">
        <w:instrText xml:space="preserve"> DOCPROPERTY  MtgSeq  \* MERGEFORMAT </w:instrText>
      </w:r>
      <w:r w:rsidR="001B61A2">
        <w:fldChar w:fldCharType="separate"/>
      </w:r>
      <w:r w:rsidRPr="00EB09B7">
        <w:rPr>
          <w:b/>
          <w:noProof/>
          <w:sz w:val="24"/>
        </w:rPr>
        <w:t>94</w:t>
      </w:r>
      <w:r w:rsidR="001B61A2">
        <w:rPr>
          <w:b/>
          <w:noProof/>
          <w:sz w:val="24"/>
        </w:rPr>
        <w:fldChar w:fldCharType="end"/>
      </w:r>
      <w:r w:rsidR="001B61A2">
        <w:fldChar w:fldCharType="begin"/>
      </w:r>
      <w:r w:rsidR="001B61A2">
        <w:instrText xml:space="preserve"> DOCPROPERTY  MtgTitle  \* MERGEFORMAT </w:instrText>
      </w:r>
      <w:r w:rsidR="001B61A2">
        <w:fldChar w:fldCharType="separate"/>
      </w:r>
      <w:r>
        <w:rPr>
          <w:b/>
          <w:noProof/>
          <w:sz w:val="24"/>
        </w:rPr>
        <w:t>-e</w:t>
      </w:r>
      <w:r w:rsidR="001B61A2">
        <w:rPr>
          <w:b/>
          <w:noProof/>
          <w:sz w:val="24"/>
        </w:rPr>
        <w:fldChar w:fldCharType="end"/>
      </w:r>
      <w:r>
        <w:rPr>
          <w:b/>
          <w:i/>
          <w:noProof/>
          <w:sz w:val="28"/>
        </w:rPr>
        <w:tab/>
      </w:r>
      <w:r w:rsidR="001B61A2">
        <w:fldChar w:fldCharType="begin"/>
      </w:r>
      <w:r w:rsidR="001B61A2">
        <w:instrText xml:space="preserve"> DOCPROPERTY  Tdoc#  \* MERGEFORMAT </w:instrText>
      </w:r>
      <w:r w:rsidR="001B61A2">
        <w:fldChar w:fldCharType="separate"/>
      </w:r>
      <w:r w:rsidRPr="00E13F3D">
        <w:rPr>
          <w:b/>
          <w:i/>
          <w:noProof/>
          <w:sz w:val="28"/>
        </w:rPr>
        <w:t>R5-220671</w:t>
      </w:r>
      <w:r w:rsidR="001B61A2">
        <w:rPr>
          <w:b/>
          <w:i/>
          <w:noProof/>
          <w:sz w:val="28"/>
        </w:rPr>
        <w:fldChar w:fldCharType="end"/>
      </w:r>
      <w:r w:rsidR="006713DA" w:rsidRPr="00A17126">
        <w:rPr>
          <w:b/>
          <w:i/>
          <w:noProof/>
          <w:sz w:val="28"/>
          <w:highlight w:val="cyan"/>
        </w:rPr>
        <w:t>r</w:t>
      </w:r>
      <w:r w:rsidR="00A17126" w:rsidRPr="00A17126">
        <w:rPr>
          <w:b/>
          <w:i/>
          <w:noProof/>
          <w:sz w:val="28"/>
          <w:highlight w:val="cyan"/>
        </w:rPr>
        <w:t>2</w:t>
      </w:r>
    </w:p>
    <w:p w:rsidR="002977F3" w:rsidRDefault="001B61A2" w:rsidP="002977F3">
      <w:pPr>
        <w:pStyle w:val="CRCoverPage"/>
        <w:outlineLvl w:val="0"/>
        <w:rPr>
          <w:b/>
          <w:noProof/>
          <w:sz w:val="24"/>
        </w:rPr>
      </w:pPr>
      <w:r>
        <w:fldChar w:fldCharType="begin"/>
      </w:r>
      <w:r>
        <w:instrText xml:space="preserve"> DOCPROPERTY  Location  \* MERGEFORMAT </w:instrText>
      </w:r>
      <w:r>
        <w:fldChar w:fldCharType="separate"/>
      </w:r>
      <w:r w:rsidR="002977F3" w:rsidRPr="00BA51D9">
        <w:rPr>
          <w:b/>
          <w:noProof/>
          <w:sz w:val="24"/>
        </w:rPr>
        <w:t>Online</w:t>
      </w:r>
      <w:r>
        <w:rPr>
          <w:b/>
          <w:noProof/>
          <w:sz w:val="24"/>
        </w:rPr>
        <w:fldChar w:fldCharType="end"/>
      </w:r>
      <w:r w:rsidR="002977F3">
        <w:rPr>
          <w:b/>
          <w:noProof/>
          <w:sz w:val="24"/>
        </w:rPr>
        <w:t xml:space="preserve">, </w:t>
      </w:r>
      <w:r w:rsidR="002977F3">
        <w:fldChar w:fldCharType="begin"/>
      </w:r>
      <w:r w:rsidR="002977F3">
        <w:instrText xml:space="preserve"> DOCPROPERTY  Country  \* MERGEFORMAT </w:instrText>
      </w:r>
      <w:r w:rsidR="002977F3">
        <w:fldChar w:fldCharType="end"/>
      </w:r>
      <w:r w:rsidR="002977F3">
        <w:rPr>
          <w:b/>
          <w:noProof/>
          <w:sz w:val="24"/>
        </w:rPr>
        <w:t xml:space="preserve">, </w:t>
      </w:r>
      <w:r>
        <w:fldChar w:fldCharType="begin"/>
      </w:r>
      <w:r>
        <w:instrText xml:space="preserve"> DOCPROPERTY  StartDate  \* MERGEFORMAT </w:instrText>
      </w:r>
      <w:r>
        <w:fldChar w:fldCharType="separate"/>
      </w:r>
      <w:r w:rsidR="002977F3" w:rsidRPr="00BA51D9">
        <w:rPr>
          <w:b/>
          <w:noProof/>
          <w:sz w:val="24"/>
        </w:rPr>
        <w:t>21st Feb 2022</w:t>
      </w:r>
      <w:r>
        <w:rPr>
          <w:b/>
          <w:noProof/>
          <w:sz w:val="24"/>
        </w:rPr>
        <w:fldChar w:fldCharType="end"/>
      </w:r>
      <w:r w:rsidR="002977F3">
        <w:rPr>
          <w:b/>
          <w:noProof/>
          <w:sz w:val="24"/>
        </w:rPr>
        <w:t xml:space="preserve"> - </w:t>
      </w:r>
      <w:r>
        <w:fldChar w:fldCharType="begin"/>
      </w:r>
      <w:r>
        <w:instrText xml:space="preserve"> DOCPROPERTY  EndDate  \* MERGEFORMAT </w:instrText>
      </w:r>
      <w:r>
        <w:fldChar w:fldCharType="separate"/>
      </w:r>
      <w:r w:rsidR="002977F3"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7F3" w:rsidTr="006713DA">
        <w:tc>
          <w:tcPr>
            <w:tcW w:w="9641" w:type="dxa"/>
            <w:gridSpan w:val="9"/>
            <w:tcBorders>
              <w:top w:val="single" w:sz="4" w:space="0" w:color="auto"/>
              <w:left w:val="single" w:sz="4" w:space="0" w:color="auto"/>
              <w:right w:val="single" w:sz="4" w:space="0" w:color="auto"/>
            </w:tcBorders>
          </w:tcPr>
          <w:p w:rsidR="002977F3" w:rsidRDefault="002977F3" w:rsidP="006713DA">
            <w:pPr>
              <w:pStyle w:val="CRCoverPage"/>
              <w:spacing w:after="0"/>
              <w:jc w:val="right"/>
              <w:rPr>
                <w:i/>
                <w:noProof/>
              </w:rPr>
            </w:pPr>
            <w:r>
              <w:rPr>
                <w:i/>
                <w:noProof/>
                <w:sz w:val="14"/>
              </w:rPr>
              <w:t>CR-Form-v12.2</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jc w:val="center"/>
              <w:rPr>
                <w:noProof/>
              </w:rPr>
            </w:pPr>
            <w:r>
              <w:rPr>
                <w:b/>
                <w:noProof/>
                <w:sz w:val="32"/>
              </w:rPr>
              <w:t>CHANGE REQUEST</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sz w:val="8"/>
                <w:szCs w:val="8"/>
              </w:rPr>
            </w:pPr>
          </w:p>
        </w:tc>
      </w:tr>
      <w:tr w:rsidR="002977F3" w:rsidTr="006713DA">
        <w:tc>
          <w:tcPr>
            <w:tcW w:w="142" w:type="dxa"/>
            <w:tcBorders>
              <w:left w:val="single" w:sz="4" w:space="0" w:color="auto"/>
            </w:tcBorders>
          </w:tcPr>
          <w:p w:rsidR="002977F3" w:rsidRDefault="002977F3" w:rsidP="006713DA">
            <w:pPr>
              <w:pStyle w:val="CRCoverPage"/>
              <w:spacing w:after="0"/>
              <w:jc w:val="right"/>
              <w:rPr>
                <w:noProof/>
              </w:rPr>
            </w:pPr>
          </w:p>
        </w:tc>
        <w:tc>
          <w:tcPr>
            <w:tcW w:w="1559" w:type="dxa"/>
            <w:shd w:val="pct30" w:color="FFFF00" w:fill="auto"/>
          </w:tcPr>
          <w:p w:rsidR="002977F3" w:rsidRPr="00410371" w:rsidRDefault="001B61A2" w:rsidP="006713DA">
            <w:pPr>
              <w:pStyle w:val="CRCoverPage"/>
              <w:spacing w:after="0"/>
              <w:jc w:val="right"/>
              <w:rPr>
                <w:b/>
                <w:noProof/>
                <w:sz w:val="28"/>
              </w:rPr>
            </w:pPr>
            <w:r>
              <w:fldChar w:fldCharType="begin"/>
            </w:r>
            <w:r>
              <w:instrText xml:space="preserve"> DOCPROPERTY  Spec#  \* MERGEFORMAT </w:instrText>
            </w:r>
            <w:r>
              <w:fldChar w:fldCharType="separate"/>
            </w:r>
            <w:r w:rsidR="002977F3" w:rsidRPr="00410371">
              <w:rPr>
                <w:b/>
                <w:noProof/>
                <w:sz w:val="28"/>
              </w:rPr>
              <w:t>38.523-1</w:t>
            </w:r>
            <w:r>
              <w:rPr>
                <w:b/>
                <w:noProof/>
                <w:sz w:val="28"/>
              </w:rPr>
              <w:fldChar w:fldCharType="end"/>
            </w:r>
          </w:p>
        </w:tc>
        <w:tc>
          <w:tcPr>
            <w:tcW w:w="709" w:type="dxa"/>
          </w:tcPr>
          <w:p w:rsidR="002977F3" w:rsidRDefault="002977F3" w:rsidP="006713DA">
            <w:pPr>
              <w:pStyle w:val="CRCoverPage"/>
              <w:spacing w:after="0"/>
              <w:jc w:val="center"/>
              <w:rPr>
                <w:noProof/>
              </w:rPr>
            </w:pPr>
            <w:r>
              <w:rPr>
                <w:b/>
                <w:noProof/>
                <w:sz w:val="28"/>
              </w:rPr>
              <w:t>CR</w:t>
            </w:r>
          </w:p>
        </w:tc>
        <w:tc>
          <w:tcPr>
            <w:tcW w:w="1276" w:type="dxa"/>
            <w:shd w:val="pct30" w:color="FFFF00" w:fill="auto"/>
          </w:tcPr>
          <w:p w:rsidR="002977F3" w:rsidRPr="00410371" w:rsidRDefault="001B61A2" w:rsidP="006713DA">
            <w:pPr>
              <w:pStyle w:val="CRCoverPage"/>
              <w:spacing w:after="0"/>
              <w:rPr>
                <w:noProof/>
              </w:rPr>
            </w:pPr>
            <w:r>
              <w:fldChar w:fldCharType="begin"/>
            </w:r>
            <w:r>
              <w:instrText xml:space="preserve"> DOCPROPERTY  Cr#  \* MERGEFORMAT </w:instrText>
            </w:r>
            <w:r>
              <w:fldChar w:fldCharType="separate"/>
            </w:r>
            <w:r w:rsidR="002977F3" w:rsidRPr="00410371">
              <w:rPr>
                <w:b/>
                <w:noProof/>
                <w:sz w:val="28"/>
              </w:rPr>
              <w:t>2797</w:t>
            </w:r>
            <w:r>
              <w:rPr>
                <w:b/>
                <w:noProof/>
                <w:sz w:val="28"/>
              </w:rPr>
              <w:fldChar w:fldCharType="end"/>
            </w:r>
          </w:p>
        </w:tc>
        <w:tc>
          <w:tcPr>
            <w:tcW w:w="709" w:type="dxa"/>
          </w:tcPr>
          <w:p w:rsidR="002977F3" w:rsidRDefault="002977F3" w:rsidP="006713DA">
            <w:pPr>
              <w:pStyle w:val="CRCoverPage"/>
              <w:tabs>
                <w:tab w:val="right" w:pos="625"/>
              </w:tabs>
              <w:spacing w:after="0"/>
              <w:jc w:val="center"/>
              <w:rPr>
                <w:noProof/>
              </w:rPr>
            </w:pPr>
            <w:r>
              <w:rPr>
                <w:b/>
                <w:bCs/>
                <w:noProof/>
                <w:sz w:val="28"/>
              </w:rPr>
              <w:t>rev</w:t>
            </w:r>
          </w:p>
        </w:tc>
        <w:tc>
          <w:tcPr>
            <w:tcW w:w="992" w:type="dxa"/>
            <w:shd w:val="pct30" w:color="FFFF00" w:fill="auto"/>
          </w:tcPr>
          <w:p w:rsidR="002977F3" w:rsidRPr="00410371" w:rsidRDefault="001B61A2" w:rsidP="006713DA">
            <w:pPr>
              <w:pStyle w:val="CRCoverPage"/>
              <w:spacing w:after="0"/>
              <w:jc w:val="center"/>
              <w:rPr>
                <w:b/>
                <w:noProof/>
              </w:rPr>
            </w:pPr>
            <w:r>
              <w:fldChar w:fldCharType="begin"/>
            </w:r>
            <w:r>
              <w:instrText xml:space="preserve"> DOCPROPERTY  Revision  \* MERGEFORMAT </w:instrText>
            </w:r>
            <w:r>
              <w:fldChar w:fldCharType="separate"/>
            </w:r>
            <w:r w:rsidR="002977F3" w:rsidRPr="00410371">
              <w:rPr>
                <w:b/>
                <w:noProof/>
                <w:sz w:val="28"/>
              </w:rPr>
              <w:t>-</w:t>
            </w:r>
            <w:r>
              <w:rPr>
                <w:b/>
                <w:noProof/>
                <w:sz w:val="28"/>
              </w:rPr>
              <w:fldChar w:fldCharType="end"/>
            </w:r>
          </w:p>
        </w:tc>
        <w:tc>
          <w:tcPr>
            <w:tcW w:w="2410" w:type="dxa"/>
          </w:tcPr>
          <w:p w:rsidR="002977F3" w:rsidRDefault="002977F3" w:rsidP="006713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7F3" w:rsidRPr="00410371" w:rsidRDefault="001B61A2" w:rsidP="006713DA">
            <w:pPr>
              <w:pStyle w:val="CRCoverPage"/>
              <w:spacing w:after="0"/>
              <w:jc w:val="center"/>
              <w:rPr>
                <w:noProof/>
                <w:sz w:val="28"/>
              </w:rPr>
            </w:pPr>
            <w:r>
              <w:fldChar w:fldCharType="begin"/>
            </w:r>
            <w:r>
              <w:instrText xml:space="preserve"> DOCPROPERTY  Version  \* MERGEFORMAT </w:instrText>
            </w:r>
            <w:r>
              <w:fldChar w:fldCharType="separate"/>
            </w:r>
            <w:r w:rsidR="002977F3" w:rsidRPr="00410371">
              <w:rPr>
                <w:b/>
                <w:noProof/>
                <w:sz w:val="28"/>
              </w:rPr>
              <w:t>16.10.0</w:t>
            </w:r>
            <w:r>
              <w:rPr>
                <w:b/>
                <w:noProof/>
                <w:sz w:val="28"/>
              </w:rPr>
              <w:fldChar w:fldCharType="end"/>
            </w:r>
          </w:p>
        </w:tc>
        <w:tc>
          <w:tcPr>
            <w:tcW w:w="143" w:type="dxa"/>
            <w:tcBorders>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top w:val="single" w:sz="4" w:space="0" w:color="auto"/>
            </w:tcBorders>
          </w:tcPr>
          <w:p w:rsidR="002977F3" w:rsidRPr="00F25D98" w:rsidRDefault="002977F3" w:rsidP="006713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77F3" w:rsidTr="006713DA">
        <w:tc>
          <w:tcPr>
            <w:tcW w:w="9641" w:type="dxa"/>
            <w:gridSpan w:val="9"/>
          </w:tcPr>
          <w:p w:rsidR="002977F3" w:rsidRDefault="002977F3" w:rsidP="006713DA">
            <w:pPr>
              <w:pStyle w:val="CRCoverPage"/>
              <w:spacing w:after="0"/>
              <w:rPr>
                <w:noProof/>
                <w:sz w:val="8"/>
                <w:szCs w:val="8"/>
              </w:rPr>
            </w:pPr>
          </w:p>
        </w:tc>
      </w:tr>
    </w:tbl>
    <w:p w:rsidR="002977F3" w:rsidRDefault="002977F3" w:rsidP="00297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7F3" w:rsidTr="006713DA">
        <w:tc>
          <w:tcPr>
            <w:tcW w:w="2835" w:type="dxa"/>
          </w:tcPr>
          <w:p w:rsidR="002977F3" w:rsidRDefault="002977F3" w:rsidP="006713DA">
            <w:pPr>
              <w:pStyle w:val="CRCoverPage"/>
              <w:tabs>
                <w:tab w:val="right" w:pos="2751"/>
              </w:tabs>
              <w:spacing w:after="0"/>
              <w:rPr>
                <w:b/>
                <w:i/>
                <w:noProof/>
              </w:rPr>
            </w:pPr>
            <w:r>
              <w:rPr>
                <w:b/>
                <w:i/>
                <w:noProof/>
              </w:rPr>
              <w:t>Proposed change affects:</w:t>
            </w:r>
          </w:p>
        </w:tc>
        <w:tc>
          <w:tcPr>
            <w:tcW w:w="1418" w:type="dxa"/>
          </w:tcPr>
          <w:p w:rsidR="002977F3" w:rsidRDefault="002977F3" w:rsidP="006713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7F3" w:rsidRDefault="002977F3" w:rsidP="006713DA">
            <w:pPr>
              <w:pStyle w:val="CRCoverPage"/>
              <w:spacing w:after="0"/>
              <w:jc w:val="center"/>
              <w:rPr>
                <w:b/>
                <w:caps/>
                <w:noProof/>
              </w:rPr>
            </w:pPr>
          </w:p>
        </w:tc>
        <w:tc>
          <w:tcPr>
            <w:tcW w:w="709" w:type="dxa"/>
            <w:tcBorders>
              <w:left w:val="single" w:sz="4" w:space="0" w:color="auto"/>
            </w:tcBorders>
          </w:tcPr>
          <w:p w:rsidR="002977F3" w:rsidRDefault="002977F3" w:rsidP="006713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caps/>
                <w:noProof/>
              </w:rPr>
            </w:pPr>
          </w:p>
        </w:tc>
        <w:tc>
          <w:tcPr>
            <w:tcW w:w="2126" w:type="dxa"/>
          </w:tcPr>
          <w:p w:rsidR="002977F3" w:rsidRDefault="002977F3" w:rsidP="006713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7F3" w:rsidRDefault="002977F3" w:rsidP="006713DA">
            <w:pPr>
              <w:pStyle w:val="CRCoverPage"/>
              <w:spacing w:after="0"/>
              <w:jc w:val="center"/>
              <w:rPr>
                <w:b/>
                <w:caps/>
                <w:noProof/>
              </w:rPr>
            </w:pPr>
          </w:p>
        </w:tc>
        <w:tc>
          <w:tcPr>
            <w:tcW w:w="1418" w:type="dxa"/>
            <w:tcBorders>
              <w:left w:val="nil"/>
            </w:tcBorders>
          </w:tcPr>
          <w:p w:rsidR="002977F3" w:rsidRDefault="002977F3" w:rsidP="006713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bCs/>
                <w:caps/>
                <w:noProof/>
              </w:rPr>
            </w:pPr>
          </w:p>
        </w:tc>
      </w:tr>
    </w:tbl>
    <w:p w:rsidR="002977F3" w:rsidRDefault="002977F3" w:rsidP="00297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7F3" w:rsidTr="006713DA">
        <w:tc>
          <w:tcPr>
            <w:tcW w:w="9640" w:type="dxa"/>
            <w:gridSpan w:val="11"/>
          </w:tcPr>
          <w:p w:rsidR="002977F3" w:rsidRDefault="002977F3" w:rsidP="006713DA">
            <w:pPr>
              <w:pStyle w:val="CRCoverPage"/>
              <w:spacing w:after="0"/>
              <w:rPr>
                <w:noProof/>
                <w:sz w:val="8"/>
                <w:szCs w:val="8"/>
              </w:rPr>
            </w:pPr>
          </w:p>
        </w:tc>
      </w:tr>
      <w:tr w:rsidR="002977F3" w:rsidTr="006713DA">
        <w:tc>
          <w:tcPr>
            <w:tcW w:w="1843" w:type="dxa"/>
            <w:tcBorders>
              <w:top w:val="single" w:sz="4" w:space="0" w:color="auto"/>
              <w:left w:val="single" w:sz="4" w:space="0" w:color="auto"/>
            </w:tcBorders>
          </w:tcPr>
          <w:p w:rsidR="002977F3" w:rsidRDefault="002977F3" w:rsidP="006713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7F3" w:rsidRDefault="001B61A2" w:rsidP="006713DA">
            <w:pPr>
              <w:pStyle w:val="CRCoverPage"/>
              <w:spacing w:after="0"/>
              <w:ind w:left="100"/>
              <w:rPr>
                <w:noProof/>
              </w:rPr>
            </w:pPr>
            <w:r>
              <w:fldChar w:fldCharType="begin"/>
            </w:r>
            <w:r>
              <w:instrText xml:space="preserve"> DOCPROPERTY  CrTitle  \* MERGEFORMAT </w:instrText>
            </w:r>
            <w:r>
              <w:fldChar w:fldCharType="separate"/>
            </w:r>
            <w:r w:rsidR="002977F3">
              <w:t>Correction to NR test case 7.1.1.9.1</w: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7F3" w:rsidRDefault="001B61A2" w:rsidP="006713DA">
            <w:pPr>
              <w:pStyle w:val="CRCoverPage"/>
              <w:spacing w:after="0"/>
              <w:ind w:left="100"/>
              <w:rPr>
                <w:noProof/>
              </w:rPr>
            </w:pPr>
            <w:r>
              <w:fldChar w:fldCharType="begin"/>
            </w:r>
            <w:r>
              <w:instrText xml:space="preserve"> DOCPROPERTY  SourceIfWg  \* MERGEFORMAT </w:instrText>
            </w:r>
            <w:r>
              <w:fldChar w:fldCharType="separate"/>
            </w:r>
            <w:r w:rsidR="002977F3">
              <w:rPr>
                <w:noProof/>
              </w:rPr>
              <w:t>ROHDE &amp; SCHWARZ</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7F3" w:rsidRDefault="002977F3" w:rsidP="006713DA">
            <w:pPr>
              <w:pStyle w:val="CRCoverPage"/>
              <w:spacing w:after="0"/>
              <w:ind w:left="100"/>
              <w:rPr>
                <w:noProof/>
              </w:rPr>
            </w:pPr>
            <w:r>
              <w:t>R5</w:t>
            </w:r>
            <w:r>
              <w:fldChar w:fldCharType="begin"/>
            </w:r>
            <w:r>
              <w:instrText xml:space="preserve"> DOCPROPERTY  SourceIfTsg  \* MERGEFORMAT </w:instrTex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Work item code:</w:t>
            </w:r>
          </w:p>
        </w:tc>
        <w:tc>
          <w:tcPr>
            <w:tcW w:w="3686" w:type="dxa"/>
            <w:gridSpan w:val="5"/>
            <w:shd w:val="pct30" w:color="FFFF00" w:fill="auto"/>
          </w:tcPr>
          <w:p w:rsidR="002977F3" w:rsidRDefault="001B61A2" w:rsidP="006713DA">
            <w:pPr>
              <w:pStyle w:val="CRCoverPage"/>
              <w:spacing w:after="0"/>
              <w:ind w:left="100"/>
              <w:rPr>
                <w:noProof/>
              </w:rPr>
            </w:pPr>
            <w:r>
              <w:fldChar w:fldCharType="begin"/>
            </w:r>
            <w:r>
              <w:instrText xml:space="preserve"> DOCPROPERTY  RelatedWis  \* MERGEFORMAT </w:instrText>
            </w:r>
            <w:r>
              <w:fldChar w:fldCharType="separate"/>
            </w:r>
            <w:r w:rsidR="002977F3">
              <w:rPr>
                <w:noProof/>
              </w:rPr>
              <w:t>5GS_NR_LTE-UEConTest</w:t>
            </w:r>
            <w:r>
              <w:rPr>
                <w:noProof/>
              </w:rPr>
              <w:fldChar w:fldCharType="end"/>
            </w:r>
          </w:p>
        </w:tc>
        <w:tc>
          <w:tcPr>
            <w:tcW w:w="567" w:type="dxa"/>
            <w:tcBorders>
              <w:left w:val="nil"/>
            </w:tcBorders>
          </w:tcPr>
          <w:p w:rsidR="002977F3" w:rsidRDefault="002977F3" w:rsidP="006713DA">
            <w:pPr>
              <w:pStyle w:val="CRCoverPage"/>
              <w:spacing w:after="0"/>
              <w:ind w:right="100"/>
              <w:rPr>
                <w:noProof/>
              </w:rPr>
            </w:pPr>
          </w:p>
        </w:tc>
        <w:tc>
          <w:tcPr>
            <w:tcW w:w="1417" w:type="dxa"/>
            <w:gridSpan w:val="3"/>
            <w:tcBorders>
              <w:left w:val="nil"/>
            </w:tcBorders>
          </w:tcPr>
          <w:p w:rsidR="002977F3" w:rsidRDefault="002977F3" w:rsidP="006713D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7F3" w:rsidRDefault="001B61A2" w:rsidP="006713DA">
            <w:pPr>
              <w:pStyle w:val="CRCoverPage"/>
              <w:spacing w:after="0"/>
              <w:ind w:left="100"/>
              <w:rPr>
                <w:noProof/>
              </w:rPr>
            </w:pPr>
            <w:r>
              <w:fldChar w:fldCharType="begin"/>
            </w:r>
            <w:r>
              <w:instrText xml:space="preserve"> DOCPROPERTY  ResDate  \* MERGEFORMAT </w:instrText>
            </w:r>
            <w:r>
              <w:fldChar w:fldCharType="separate"/>
            </w:r>
            <w:r w:rsidR="002977F3">
              <w:rPr>
                <w:noProof/>
              </w:rPr>
              <w:t>2022-02-10</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1986" w:type="dxa"/>
            <w:gridSpan w:val="4"/>
          </w:tcPr>
          <w:p w:rsidR="002977F3" w:rsidRDefault="002977F3" w:rsidP="006713DA">
            <w:pPr>
              <w:pStyle w:val="CRCoverPage"/>
              <w:spacing w:after="0"/>
              <w:rPr>
                <w:noProof/>
                <w:sz w:val="8"/>
                <w:szCs w:val="8"/>
              </w:rPr>
            </w:pPr>
          </w:p>
        </w:tc>
        <w:tc>
          <w:tcPr>
            <w:tcW w:w="2267" w:type="dxa"/>
            <w:gridSpan w:val="2"/>
          </w:tcPr>
          <w:p w:rsidR="002977F3" w:rsidRDefault="002977F3" w:rsidP="006713DA">
            <w:pPr>
              <w:pStyle w:val="CRCoverPage"/>
              <w:spacing w:after="0"/>
              <w:rPr>
                <w:noProof/>
                <w:sz w:val="8"/>
                <w:szCs w:val="8"/>
              </w:rPr>
            </w:pPr>
          </w:p>
        </w:tc>
        <w:tc>
          <w:tcPr>
            <w:tcW w:w="1417" w:type="dxa"/>
            <w:gridSpan w:val="3"/>
          </w:tcPr>
          <w:p w:rsidR="002977F3" w:rsidRDefault="002977F3" w:rsidP="006713DA">
            <w:pPr>
              <w:pStyle w:val="CRCoverPage"/>
              <w:spacing w:after="0"/>
              <w:rPr>
                <w:noProof/>
                <w:sz w:val="8"/>
                <w:szCs w:val="8"/>
              </w:rPr>
            </w:pPr>
          </w:p>
        </w:tc>
        <w:tc>
          <w:tcPr>
            <w:tcW w:w="2127" w:type="dxa"/>
            <w:tcBorders>
              <w:right w:val="single" w:sz="4" w:space="0" w:color="auto"/>
            </w:tcBorders>
          </w:tcPr>
          <w:p w:rsidR="002977F3" w:rsidRDefault="002977F3" w:rsidP="006713DA">
            <w:pPr>
              <w:pStyle w:val="CRCoverPage"/>
              <w:spacing w:after="0"/>
              <w:rPr>
                <w:noProof/>
                <w:sz w:val="8"/>
                <w:szCs w:val="8"/>
              </w:rPr>
            </w:pPr>
          </w:p>
        </w:tc>
      </w:tr>
      <w:tr w:rsidR="002977F3" w:rsidTr="006713DA">
        <w:trPr>
          <w:cantSplit/>
        </w:trPr>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Category:</w:t>
            </w:r>
          </w:p>
        </w:tc>
        <w:tc>
          <w:tcPr>
            <w:tcW w:w="851" w:type="dxa"/>
            <w:shd w:val="pct30" w:color="FFFF00" w:fill="auto"/>
          </w:tcPr>
          <w:p w:rsidR="002977F3" w:rsidRDefault="001B61A2" w:rsidP="006713DA">
            <w:pPr>
              <w:pStyle w:val="CRCoverPage"/>
              <w:spacing w:after="0"/>
              <w:ind w:left="100" w:right="-609"/>
              <w:rPr>
                <w:b/>
                <w:noProof/>
              </w:rPr>
            </w:pPr>
            <w:r>
              <w:fldChar w:fldCharType="begin"/>
            </w:r>
            <w:r>
              <w:instrText xml:space="preserve"> DOCPROPERTY  Cat  \* MERGEFORMAT </w:instrText>
            </w:r>
            <w:r>
              <w:fldChar w:fldCharType="separate"/>
            </w:r>
            <w:r w:rsidR="002977F3">
              <w:rPr>
                <w:b/>
                <w:noProof/>
              </w:rPr>
              <w:t>F</w:t>
            </w:r>
            <w:r>
              <w:rPr>
                <w:b/>
                <w:noProof/>
              </w:rPr>
              <w:fldChar w:fldCharType="end"/>
            </w:r>
          </w:p>
        </w:tc>
        <w:tc>
          <w:tcPr>
            <w:tcW w:w="3402" w:type="dxa"/>
            <w:gridSpan w:val="5"/>
            <w:tcBorders>
              <w:left w:val="nil"/>
            </w:tcBorders>
          </w:tcPr>
          <w:p w:rsidR="002977F3" w:rsidRDefault="002977F3" w:rsidP="006713DA">
            <w:pPr>
              <w:pStyle w:val="CRCoverPage"/>
              <w:spacing w:after="0"/>
              <w:rPr>
                <w:noProof/>
              </w:rPr>
            </w:pPr>
          </w:p>
        </w:tc>
        <w:tc>
          <w:tcPr>
            <w:tcW w:w="1417" w:type="dxa"/>
            <w:gridSpan w:val="3"/>
            <w:tcBorders>
              <w:left w:val="nil"/>
            </w:tcBorders>
          </w:tcPr>
          <w:p w:rsidR="002977F3" w:rsidRDefault="002977F3" w:rsidP="006713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7F3" w:rsidRDefault="001B61A2" w:rsidP="006713DA">
            <w:pPr>
              <w:pStyle w:val="CRCoverPage"/>
              <w:spacing w:after="0"/>
              <w:ind w:left="100"/>
              <w:rPr>
                <w:noProof/>
              </w:rPr>
            </w:pPr>
            <w:r>
              <w:fldChar w:fldCharType="begin"/>
            </w:r>
            <w:r>
              <w:instrText xml:space="preserve"> DOCPROPERTY  Release  \* MERGEFORMAT </w:instrText>
            </w:r>
            <w:r>
              <w:fldChar w:fldCharType="separate"/>
            </w:r>
            <w:r w:rsidR="002977F3">
              <w:rPr>
                <w:noProof/>
              </w:rPr>
              <w:t>Rel-16</w:t>
            </w:r>
            <w:r>
              <w:rPr>
                <w:noProof/>
              </w:rPr>
              <w:fldChar w:fldCharType="end"/>
            </w:r>
          </w:p>
        </w:tc>
      </w:tr>
      <w:tr w:rsidR="002977F3" w:rsidTr="006713DA">
        <w:tc>
          <w:tcPr>
            <w:tcW w:w="1843" w:type="dxa"/>
            <w:tcBorders>
              <w:left w:val="single" w:sz="4" w:space="0" w:color="auto"/>
              <w:bottom w:val="single" w:sz="4" w:space="0" w:color="auto"/>
            </w:tcBorders>
          </w:tcPr>
          <w:p w:rsidR="002977F3" w:rsidRDefault="002977F3" w:rsidP="006713DA">
            <w:pPr>
              <w:pStyle w:val="CRCoverPage"/>
              <w:spacing w:after="0"/>
              <w:rPr>
                <w:b/>
                <w:i/>
                <w:noProof/>
              </w:rPr>
            </w:pPr>
          </w:p>
        </w:tc>
        <w:tc>
          <w:tcPr>
            <w:tcW w:w="4677" w:type="dxa"/>
            <w:gridSpan w:val="8"/>
            <w:tcBorders>
              <w:bottom w:val="single" w:sz="4" w:space="0" w:color="auto"/>
            </w:tcBorders>
          </w:tcPr>
          <w:p w:rsidR="002977F3" w:rsidRDefault="002977F3" w:rsidP="006713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7F3" w:rsidRDefault="002977F3" w:rsidP="006713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77F3" w:rsidRPr="007C2097" w:rsidRDefault="002977F3" w:rsidP="006713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7F3" w:rsidTr="006713DA">
        <w:tc>
          <w:tcPr>
            <w:tcW w:w="1843" w:type="dxa"/>
          </w:tcPr>
          <w:p w:rsidR="002977F3" w:rsidRDefault="002977F3" w:rsidP="006713DA">
            <w:pPr>
              <w:pStyle w:val="CRCoverPage"/>
              <w:spacing w:after="0"/>
              <w:rPr>
                <w:b/>
                <w:i/>
                <w:noProof/>
                <w:sz w:val="8"/>
                <w:szCs w:val="8"/>
              </w:rPr>
            </w:pPr>
          </w:p>
        </w:tc>
        <w:tc>
          <w:tcPr>
            <w:tcW w:w="7797" w:type="dxa"/>
            <w:gridSpan w:val="10"/>
          </w:tcPr>
          <w:p w:rsidR="002977F3" w:rsidRDefault="002977F3" w:rsidP="006713DA">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3DA" w:rsidRDefault="002977F3" w:rsidP="002977F3">
            <w:pPr>
              <w:pStyle w:val="CRCoverPage"/>
              <w:spacing w:after="0"/>
              <w:rPr>
                <w:rFonts w:cs="Arial"/>
                <w:lang w:eastAsia="en-GB"/>
              </w:rPr>
            </w:pPr>
            <w:r>
              <w:rPr>
                <w:rFonts w:cs="Arial"/>
                <w:lang w:eastAsia="en-GB"/>
              </w:rPr>
              <w:t xml:space="preserve">In order to preserve the NDI value across Steps 17 and Steps 25 for the transmission of the MAC PDU containing RLC SDU for </w:t>
            </w:r>
            <w:proofErr w:type="spellStart"/>
            <w:r>
              <w:rPr>
                <w:rFonts w:cs="Arial"/>
                <w:lang w:eastAsia="en-GB"/>
              </w:rPr>
              <w:t>Harq</w:t>
            </w:r>
            <w:proofErr w:type="spellEnd"/>
            <w:r>
              <w:rPr>
                <w:rFonts w:cs="Arial"/>
                <w:lang w:eastAsia="en-GB"/>
              </w:rPr>
              <w:t xml:space="preserve"> Process 5, it is important to send the RLC STATUS PDU at Step 20A on a different </w:t>
            </w:r>
            <w:proofErr w:type="spellStart"/>
            <w:r>
              <w:rPr>
                <w:rFonts w:cs="Arial"/>
                <w:lang w:eastAsia="en-GB"/>
              </w:rPr>
              <w:t>Harq</w:t>
            </w:r>
            <w:proofErr w:type="spellEnd"/>
            <w:r>
              <w:rPr>
                <w:rFonts w:cs="Arial"/>
                <w:lang w:eastAsia="en-GB"/>
              </w:rPr>
              <w:t xml:space="preserve"> Process. This is also extended to Step 9A and Step 29, although there is no specific requirement to fulfil for these steps but should be done for uniformity.</w:t>
            </w:r>
          </w:p>
          <w:p w:rsidR="006713DA" w:rsidRDefault="006713DA" w:rsidP="002977F3">
            <w:pPr>
              <w:pStyle w:val="CRCoverPage"/>
              <w:spacing w:after="0"/>
              <w:rPr>
                <w:noProof/>
              </w:rPr>
            </w:pPr>
          </w:p>
          <w:p w:rsidR="002977F3" w:rsidRDefault="006713DA" w:rsidP="002977F3">
            <w:pPr>
              <w:pStyle w:val="CRCoverPage"/>
              <w:spacing w:after="0"/>
              <w:rPr>
                <w:noProof/>
              </w:rPr>
            </w:pPr>
            <w:r w:rsidRPr="006713DA">
              <w:rPr>
                <w:noProof/>
                <w:highlight w:val="yellow"/>
              </w:rPr>
              <w:t>Since the grant is not allocated to the UE the loop back data at Step 4a will not be received, therefore it is prposed to remove this step.</w:t>
            </w:r>
            <w:r w:rsidR="002977F3">
              <w:rPr>
                <w:noProof/>
              </w:rPr>
              <w:t xml:space="preserve"> </w:t>
            </w:r>
          </w:p>
          <w:p w:rsidR="00857672" w:rsidRDefault="00857672" w:rsidP="002977F3">
            <w:pPr>
              <w:pStyle w:val="CRCoverPage"/>
              <w:spacing w:after="0"/>
              <w:rPr>
                <w:noProof/>
              </w:rPr>
            </w:pPr>
            <w:r w:rsidRPr="00857672">
              <w:rPr>
                <w:noProof/>
                <w:highlight w:val="yellow"/>
              </w:rPr>
              <w:t>Conformance requirement has editor’s note</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7F3" w:rsidRDefault="002977F3" w:rsidP="002977F3">
            <w:pPr>
              <w:pStyle w:val="CRCoverPage"/>
              <w:spacing w:after="0"/>
              <w:rPr>
                <w:rFonts w:cs="Arial"/>
                <w:lang w:eastAsia="en-GB"/>
              </w:rPr>
            </w:pPr>
            <w:r>
              <w:rPr>
                <w:rFonts w:cs="Arial"/>
                <w:lang w:eastAsia="en-GB"/>
              </w:rPr>
              <w:t xml:space="preserve">Clarified that a different </w:t>
            </w:r>
            <w:proofErr w:type="spellStart"/>
            <w:r>
              <w:rPr>
                <w:rFonts w:cs="Arial"/>
                <w:lang w:eastAsia="en-GB"/>
              </w:rPr>
              <w:t>Harq</w:t>
            </w:r>
            <w:proofErr w:type="spellEnd"/>
            <w:r>
              <w:rPr>
                <w:rFonts w:cs="Arial"/>
                <w:lang w:eastAsia="en-GB"/>
              </w:rPr>
              <w:t xml:space="preserve"> Process shall be used to transmit the RLC STATUS PDU at Step 9A, Step 20A and Step 29</w:t>
            </w:r>
          </w:p>
          <w:p w:rsidR="006713DA" w:rsidRDefault="006713DA" w:rsidP="002977F3">
            <w:pPr>
              <w:pStyle w:val="CRCoverPage"/>
              <w:spacing w:after="0"/>
              <w:rPr>
                <w:noProof/>
                <w:highlight w:val="yellow"/>
              </w:rPr>
            </w:pPr>
            <w:r w:rsidRPr="006713DA">
              <w:rPr>
                <w:noProof/>
                <w:highlight w:val="yellow"/>
              </w:rPr>
              <w:t>Removed the exception and voided Step 4a</w:t>
            </w:r>
          </w:p>
          <w:p w:rsidR="00857672" w:rsidRDefault="00857672" w:rsidP="002977F3">
            <w:pPr>
              <w:pStyle w:val="CRCoverPage"/>
              <w:spacing w:after="0"/>
              <w:rPr>
                <w:noProof/>
              </w:rPr>
            </w:pPr>
            <w:r w:rsidRPr="00857672">
              <w:rPr>
                <w:noProof/>
                <w:highlight w:val="yellow"/>
              </w:rPr>
              <w:t>Updated conformance requirement accordingly</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Prose requirement for Step 25 may not get fulfilled for maintaining the same NDI as Step 17</w:t>
            </w:r>
          </w:p>
        </w:tc>
      </w:tr>
      <w:tr w:rsidR="002977F3" w:rsidTr="006713DA">
        <w:tc>
          <w:tcPr>
            <w:tcW w:w="2694" w:type="dxa"/>
            <w:gridSpan w:val="2"/>
          </w:tcPr>
          <w:p w:rsidR="002977F3" w:rsidRDefault="002977F3" w:rsidP="002977F3">
            <w:pPr>
              <w:pStyle w:val="CRCoverPage"/>
              <w:spacing w:after="0"/>
              <w:rPr>
                <w:b/>
                <w:i/>
                <w:noProof/>
                <w:sz w:val="8"/>
                <w:szCs w:val="8"/>
              </w:rPr>
            </w:pPr>
          </w:p>
        </w:tc>
        <w:tc>
          <w:tcPr>
            <w:tcW w:w="6946" w:type="dxa"/>
            <w:gridSpan w:val="9"/>
          </w:tcPr>
          <w:p w:rsidR="002977F3" w:rsidRDefault="002977F3" w:rsidP="002977F3">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7.1.1.9.1.NR5GC</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7F3" w:rsidRDefault="002977F3" w:rsidP="00297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7F3" w:rsidRDefault="002977F3" w:rsidP="002977F3">
            <w:pPr>
              <w:pStyle w:val="CRCoverPage"/>
              <w:spacing w:after="0"/>
              <w:jc w:val="center"/>
              <w:rPr>
                <w:b/>
                <w:caps/>
                <w:noProof/>
              </w:rPr>
            </w:pPr>
            <w:r>
              <w:rPr>
                <w:b/>
                <w:caps/>
                <w:noProof/>
              </w:rPr>
              <w:t>N</w:t>
            </w:r>
          </w:p>
        </w:tc>
        <w:tc>
          <w:tcPr>
            <w:tcW w:w="2977" w:type="dxa"/>
            <w:gridSpan w:val="4"/>
          </w:tcPr>
          <w:p w:rsidR="002977F3" w:rsidRDefault="002977F3" w:rsidP="002977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p>
        </w:tc>
        <w:tc>
          <w:tcPr>
            <w:tcW w:w="6946" w:type="dxa"/>
            <w:gridSpan w:val="9"/>
            <w:tcBorders>
              <w:right w:val="single" w:sz="4" w:space="0" w:color="auto"/>
            </w:tcBorders>
          </w:tcPr>
          <w:p w:rsidR="002977F3" w:rsidRDefault="002977F3" w:rsidP="002977F3">
            <w:pPr>
              <w:pStyle w:val="CRCoverPage"/>
              <w:spacing w:after="0"/>
              <w:rPr>
                <w:noProof/>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ind w:left="100"/>
              <w:rPr>
                <w:noProof/>
              </w:rPr>
            </w:pPr>
          </w:p>
        </w:tc>
      </w:tr>
      <w:tr w:rsidR="002977F3" w:rsidRPr="008863B9" w:rsidTr="006713DA">
        <w:tc>
          <w:tcPr>
            <w:tcW w:w="2694" w:type="dxa"/>
            <w:gridSpan w:val="2"/>
            <w:tcBorders>
              <w:top w:val="single" w:sz="4" w:space="0" w:color="auto"/>
              <w:bottom w:val="single" w:sz="4" w:space="0" w:color="auto"/>
            </w:tcBorders>
          </w:tcPr>
          <w:p w:rsidR="002977F3" w:rsidRPr="008863B9" w:rsidRDefault="002977F3" w:rsidP="00297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7F3" w:rsidRPr="008863B9" w:rsidRDefault="002977F3" w:rsidP="002977F3">
            <w:pPr>
              <w:pStyle w:val="CRCoverPage"/>
              <w:spacing w:after="0"/>
              <w:ind w:left="100"/>
              <w:rPr>
                <w:noProof/>
                <w:sz w:val="8"/>
                <w:szCs w:val="8"/>
              </w:rPr>
            </w:pPr>
          </w:p>
        </w:tc>
      </w:tr>
      <w:tr w:rsidR="002977F3" w:rsidTr="006713DA">
        <w:tc>
          <w:tcPr>
            <w:tcW w:w="2694" w:type="dxa"/>
            <w:gridSpan w:val="2"/>
            <w:tcBorders>
              <w:top w:val="single" w:sz="4" w:space="0" w:color="auto"/>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77F3" w:rsidRDefault="00857672" w:rsidP="002977F3">
            <w:pPr>
              <w:pStyle w:val="CRCoverPage"/>
              <w:spacing w:after="0"/>
              <w:ind w:left="100"/>
              <w:rPr>
                <w:noProof/>
                <w:highlight w:val="yellow"/>
              </w:rPr>
            </w:pPr>
            <w:r w:rsidRPr="00857672">
              <w:rPr>
                <w:noProof/>
                <w:highlight w:val="yellow"/>
              </w:rPr>
              <w:t>R1 : removed Step 4a and updated conformance requirement</w:t>
            </w:r>
          </w:p>
          <w:p w:rsidR="00A17126" w:rsidRDefault="00A17126" w:rsidP="002977F3">
            <w:pPr>
              <w:pStyle w:val="CRCoverPage"/>
              <w:spacing w:after="0"/>
              <w:ind w:left="100"/>
              <w:rPr>
                <w:noProof/>
              </w:rPr>
            </w:pPr>
            <w:bookmarkStart w:id="0" w:name="_GoBack"/>
            <w:bookmarkEnd w:id="0"/>
            <w:r w:rsidRPr="00A17126">
              <w:rPr>
                <w:noProof/>
                <w:highlight w:val="cyan"/>
              </w:rPr>
              <w:t>R5-220671r2: Deleted the EXCEPTION after Step 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50F" w:rsidRPr="00807C3E" w:rsidRDefault="00F7050F" w:rsidP="00F7050F">
      <w:pPr>
        <w:pStyle w:val="Heading5"/>
      </w:pPr>
      <w:bookmarkStart w:id="1" w:name="_Toc21103135"/>
      <w:bookmarkStart w:id="2" w:name="_Toc29233473"/>
      <w:bookmarkStart w:id="3" w:name="_Toc29462078"/>
      <w:bookmarkStart w:id="4" w:name="_Toc36158055"/>
      <w:r w:rsidRPr="00807C3E">
        <w:lastRenderedPageBreak/>
        <w:t>7.1.1.9.1</w:t>
      </w:r>
      <w:r w:rsidRPr="00807C3E">
        <w:tab/>
        <w:t>MAC Reset</w:t>
      </w:r>
      <w:bookmarkEnd w:id="1"/>
      <w:bookmarkEnd w:id="2"/>
      <w:bookmarkEnd w:id="3"/>
      <w:bookmarkEnd w:id="4"/>
    </w:p>
    <w:p w:rsidR="00F7050F" w:rsidRPr="00807C3E" w:rsidRDefault="00F7050F" w:rsidP="00F7050F">
      <w:pPr>
        <w:pStyle w:val="H6"/>
      </w:pPr>
      <w:r w:rsidRPr="00807C3E">
        <w:t>7.1.1.9.1.1</w:t>
      </w:r>
      <w:r w:rsidRPr="00807C3E">
        <w:tab/>
        <w:t>Test Purpose (TP)</w:t>
      </w:r>
    </w:p>
    <w:p w:rsidR="00F7050F" w:rsidRPr="00807C3E" w:rsidRDefault="00F7050F" w:rsidP="00F7050F">
      <w:pPr>
        <w:pStyle w:val="H6"/>
      </w:pPr>
      <w:r w:rsidRPr="00807C3E">
        <w:t>(1)</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H6"/>
      </w:pPr>
      <w:r w:rsidRPr="00807C3E">
        <w:t>(2)</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lang w:eastAsia="zh-CN"/>
        </w:rPr>
        <w:t xml:space="preserve">{ </w:t>
      </w:r>
      <w:r w:rsidRPr="00807C3E">
        <w:rPr>
          <w:noProof w:val="0"/>
        </w:rPr>
        <w:t>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DL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(3)</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PL"/>
        <w:rPr>
          <w:noProof w:val="0"/>
        </w:rPr>
      </w:pPr>
    </w:p>
    <w:p w:rsidR="00F7050F" w:rsidRPr="00807C3E" w:rsidRDefault="00F7050F" w:rsidP="00F7050F">
      <w:pPr>
        <w:pStyle w:val="H6"/>
      </w:pPr>
      <w:r w:rsidRPr="00807C3E">
        <w:t>(4)</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flushes UL HARQ buffer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(5)</w:t>
      </w:r>
    </w:p>
    <w:p w:rsidR="00F7050F" w:rsidRPr="00807C3E" w:rsidRDefault="00F7050F" w:rsidP="00F7050F">
      <w:pPr>
        <w:pStyle w:val="PL"/>
        <w:rPr>
          <w:noProof w:val="0"/>
        </w:rPr>
      </w:pPr>
      <w:r w:rsidRPr="00807C3E">
        <w:rPr>
          <w:b/>
          <w:bCs/>
          <w:noProof w:val="0"/>
        </w:rPr>
        <w:t>with</w:t>
      </w:r>
      <w:r w:rsidRPr="00807C3E">
        <w:rPr>
          <w:noProof w:val="0"/>
        </w:rPr>
        <w:t xml:space="preserve"> (UE in RRC_CONNECTED </w:t>
      </w:r>
      <w:proofErr w:type="gramStart"/>
      <w:r w:rsidRPr="00807C3E">
        <w:rPr>
          <w:noProof w:val="0"/>
        </w:rPr>
        <w:t>state )</w:t>
      </w:r>
      <w:proofErr w:type="gramEnd"/>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UL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7.1.1.9.1.2</w:t>
      </w:r>
      <w:r w:rsidRPr="00807C3E">
        <w:tab/>
        <w:t>Conformance requirements</w:t>
      </w:r>
    </w:p>
    <w:p w:rsidR="00F7050F" w:rsidRPr="00807C3E" w:rsidRDefault="00F7050F" w:rsidP="00F7050F">
      <w:r w:rsidRPr="00807C3E">
        <w:t>References: The conformance requirements covered in the present TC are specified in: TS 38.321, clauses 5.12 and TS 38.331 clause 5.3.5.5.2. Unless otherwise stated these are Rel-15 requirements.</w:t>
      </w:r>
    </w:p>
    <w:p w:rsidR="00F7050F" w:rsidRPr="00807C3E" w:rsidRDefault="00F7050F" w:rsidP="00F7050F">
      <w:r w:rsidRPr="00807C3E">
        <w:t>[TS 38.321, clause 5.12]</w:t>
      </w:r>
    </w:p>
    <w:p w:rsidR="00F7050F" w:rsidRPr="00807C3E" w:rsidRDefault="00F7050F" w:rsidP="00F7050F">
      <w:r w:rsidRPr="00807C3E">
        <w:t>If a reset of the MAC entity is requested by upper layers, the MAC entity shall:</w:t>
      </w:r>
    </w:p>
    <w:p w:rsidR="00F7050F" w:rsidRPr="00807C3E" w:rsidRDefault="00F7050F" w:rsidP="00F7050F">
      <w:pPr>
        <w:pStyle w:val="B1"/>
      </w:pPr>
      <w:r w:rsidRPr="00807C3E">
        <w:t>1&gt;</w:t>
      </w:r>
      <w:r w:rsidRPr="00807C3E">
        <w:tab/>
        <w:t xml:space="preserve">initialize </w:t>
      </w:r>
      <w:proofErr w:type="spellStart"/>
      <w:r w:rsidRPr="00807C3E">
        <w:rPr>
          <w:i/>
        </w:rPr>
        <w:t>Bj</w:t>
      </w:r>
      <w:proofErr w:type="spellEnd"/>
      <w:r w:rsidRPr="00807C3E">
        <w:t xml:space="preserve"> for each logical channel to zero;</w:t>
      </w:r>
    </w:p>
    <w:p w:rsidR="00F7050F" w:rsidRPr="00807C3E" w:rsidRDefault="00F7050F" w:rsidP="00F7050F">
      <w:pPr>
        <w:pStyle w:val="B1"/>
      </w:pPr>
      <w:r w:rsidRPr="00807C3E">
        <w:t>1&gt;</w:t>
      </w:r>
      <w:r w:rsidRPr="00807C3E">
        <w:tab/>
        <w:t>stop (if running) all timers;</w:t>
      </w:r>
    </w:p>
    <w:p w:rsidR="00F7050F" w:rsidRPr="00807C3E" w:rsidRDefault="00F7050F" w:rsidP="00F7050F">
      <w:pPr>
        <w:pStyle w:val="B1"/>
      </w:pPr>
      <w:r w:rsidRPr="00807C3E">
        <w:t>1&gt;</w:t>
      </w:r>
      <w:r w:rsidRPr="00807C3E">
        <w:tab/>
        <w:t xml:space="preserve">consider all </w:t>
      </w:r>
      <w:proofErr w:type="spellStart"/>
      <w:r w:rsidRPr="00807C3E">
        <w:rPr>
          <w:i/>
        </w:rPr>
        <w:t>timeAlignmentTimer</w:t>
      </w:r>
      <w:r w:rsidRPr="00807C3E">
        <w:rPr>
          <w:iCs/>
        </w:rPr>
        <w:t>s</w:t>
      </w:r>
      <w:proofErr w:type="spellEnd"/>
      <w:r w:rsidRPr="00807C3E">
        <w:t xml:space="preserve"> as expired and perform the corresponding actions in subclause 5.2;</w:t>
      </w:r>
    </w:p>
    <w:p w:rsidR="00F7050F" w:rsidRPr="00807C3E" w:rsidRDefault="00F7050F" w:rsidP="00F7050F">
      <w:pPr>
        <w:pStyle w:val="B1"/>
      </w:pPr>
      <w:r w:rsidRPr="00807C3E">
        <w:t>1&gt;</w:t>
      </w:r>
      <w:r w:rsidRPr="00807C3E">
        <w:tab/>
        <w:t>set the NDIs for all uplink HARQ processes to the value 0;</w:t>
      </w:r>
    </w:p>
    <w:p w:rsidR="00F7050F" w:rsidRPr="00807C3E" w:rsidRDefault="00F7050F" w:rsidP="00F7050F">
      <w:pPr>
        <w:pStyle w:val="B1"/>
      </w:pPr>
      <w:r w:rsidRPr="00807C3E">
        <w:t>1&gt;</w:t>
      </w:r>
      <w:r w:rsidRPr="00807C3E">
        <w:tab/>
        <w:t xml:space="preserve">stop, if any, ongoing </w:t>
      </w:r>
      <w:ins w:id="5" w:author="Rohde &amp; Schwarz" w:date="2022-03-02T20:19:00Z">
        <w:r w:rsidR="00857672" w:rsidRPr="00857672">
          <w:rPr>
            <w:highlight w:val="yellow"/>
          </w:rPr>
          <w:t>Random Access</w:t>
        </w:r>
      </w:ins>
      <w:del w:id="6" w:author="Rohde &amp; Schwarz" w:date="2022-03-02T20:19:00Z">
        <w:r w:rsidRPr="00857672" w:rsidDel="00857672">
          <w:rPr>
            <w:highlight w:val="yellow"/>
          </w:rPr>
          <w:delText>RACH</w:delText>
        </w:r>
      </w:del>
      <w:r w:rsidRPr="00807C3E">
        <w:t xml:space="preserve"> procedure;</w:t>
      </w:r>
    </w:p>
    <w:p w:rsidR="00F7050F" w:rsidRPr="00807C3E" w:rsidRDefault="00F7050F" w:rsidP="00F7050F">
      <w:pPr>
        <w:pStyle w:val="B1"/>
      </w:pPr>
      <w:r w:rsidRPr="00807C3E">
        <w:t>1&gt;</w:t>
      </w:r>
      <w:r w:rsidRPr="00807C3E">
        <w:tab/>
      </w:r>
      <w:r w:rsidRPr="00807C3E">
        <w:rPr>
          <w:rFonts w:eastAsia="PMingLiU"/>
          <w:lang w:eastAsia="zh-TW"/>
        </w:rPr>
        <w:t xml:space="preserve">discard explicitly signalled </w:t>
      </w:r>
      <w:r w:rsidRPr="00807C3E">
        <w:rPr>
          <w:rFonts w:eastAsia="PMingLiU"/>
          <w:iCs/>
          <w:lang w:eastAsia="zh-TW"/>
        </w:rPr>
        <w:t xml:space="preserve">contention-free </w:t>
      </w:r>
      <w:proofErr w:type="gramStart"/>
      <w:r w:rsidRPr="00807C3E">
        <w:rPr>
          <w:rFonts w:eastAsia="PMingLiU"/>
          <w:iCs/>
          <w:lang w:eastAsia="zh-TW"/>
        </w:rPr>
        <w:t>Random Access</w:t>
      </w:r>
      <w:proofErr w:type="gramEnd"/>
      <w:r w:rsidRPr="00807C3E">
        <w:rPr>
          <w:rFonts w:eastAsia="PMingLiU"/>
          <w:iCs/>
          <w:lang w:eastAsia="zh-TW"/>
        </w:rPr>
        <w:t xml:space="preserve"> Resources</w:t>
      </w:r>
      <w:r w:rsidRPr="00807C3E">
        <w:rPr>
          <w:rFonts w:eastAsia="PMingLiU"/>
          <w:lang w:eastAsia="zh-TW"/>
        </w:rPr>
        <w:t>, if any;</w:t>
      </w:r>
    </w:p>
    <w:p w:rsidR="00F7050F" w:rsidRPr="00807C3E" w:rsidRDefault="00F7050F" w:rsidP="00F7050F">
      <w:pPr>
        <w:pStyle w:val="B1"/>
      </w:pPr>
      <w:r w:rsidRPr="00807C3E">
        <w:t>1&gt;</w:t>
      </w:r>
      <w:r w:rsidRPr="00807C3E">
        <w:tab/>
        <w:t>flush Msg3 buffer;</w:t>
      </w:r>
    </w:p>
    <w:p w:rsidR="00F7050F" w:rsidRPr="00807C3E" w:rsidRDefault="00F7050F" w:rsidP="00F7050F">
      <w:pPr>
        <w:pStyle w:val="B1"/>
      </w:pPr>
      <w:r w:rsidRPr="00807C3E">
        <w:t>1&gt;</w:t>
      </w:r>
      <w:r w:rsidRPr="00807C3E">
        <w:tab/>
        <w:t>cancel, if any, triggered Scheduling Request procedure;</w:t>
      </w:r>
    </w:p>
    <w:p w:rsidR="00F7050F" w:rsidRPr="00807C3E" w:rsidRDefault="00F7050F" w:rsidP="00F7050F">
      <w:pPr>
        <w:pStyle w:val="B1"/>
      </w:pPr>
      <w:r w:rsidRPr="00807C3E">
        <w:t>1&gt;</w:t>
      </w:r>
      <w:r w:rsidRPr="00807C3E">
        <w:tab/>
        <w:t>cancel, if any, triggered Buffer Status Reporting procedure;</w:t>
      </w:r>
    </w:p>
    <w:p w:rsidR="00F7050F" w:rsidRPr="00807C3E" w:rsidRDefault="00F7050F" w:rsidP="00F7050F">
      <w:pPr>
        <w:pStyle w:val="B1"/>
      </w:pPr>
      <w:r w:rsidRPr="00807C3E">
        <w:t>1&gt;</w:t>
      </w:r>
      <w:r w:rsidRPr="00807C3E">
        <w:tab/>
        <w:t>cancel, if any, triggered Power Headroom Reporting procedure;</w:t>
      </w:r>
    </w:p>
    <w:p w:rsidR="00857672" w:rsidRPr="00857672" w:rsidRDefault="00857672" w:rsidP="00857672">
      <w:pPr>
        <w:pStyle w:val="B1"/>
        <w:rPr>
          <w:ins w:id="7" w:author="Rohde &amp; Schwarz" w:date="2022-03-02T20:20:00Z"/>
          <w:highlight w:val="yellow"/>
        </w:rPr>
      </w:pPr>
      <w:ins w:id="8" w:author="Rohde &amp; Schwarz" w:date="2022-03-02T20:20:00Z">
        <w:r w:rsidRPr="00857672">
          <w:rPr>
            <w:highlight w:val="yellow"/>
          </w:rPr>
          <w:t>1&gt;</w:t>
        </w:r>
        <w:r w:rsidRPr="00857672">
          <w:rPr>
            <w:highlight w:val="yellow"/>
          </w:rPr>
          <w:tab/>
          <w:t>cancel, if any, triggered Recommended bit rate query</w:t>
        </w:r>
        <w:r w:rsidRPr="00857672">
          <w:rPr>
            <w:highlight w:val="yellow"/>
            <w:lang w:eastAsia="ko-KR"/>
          </w:rPr>
          <w:t xml:space="preserve"> </w:t>
        </w:r>
        <w:r w:rsidRPr="00857672">
          <w:rPr>
            <w:highlight w:val="yellow"/>
          </w:rPr>
          <w:t>procedure;</w:t>
        </w:r>
      </w:ins>
    </w:p>
    <w:p w:rsidR="00857672" w:rsidRPr="003A58BE" w:rsidRDefault="00857672" w:rsidP="00857672">
      <w:pPr>
        <w:pStyle w:val="B1"/>
        <w:rPr>
          <w:ins w:id="9" w:author="Rohde &amp; Schwarz" w:date="2022-03-02T20:20:00Z"/>
        </w:rPr>
      </w:pPr>
      <w:ins w:id="10" w:author="Rohde &amp; Schwarz" w:date="2022-03-02T20:20:00Z">
        <w:r w:rsidRPr="00857672">
          <w:rPr>
            <w:highlight w:val="yellow"/>
          </w:rPr>
          <w:t>1&gt;</w:t>
        </w:r>
        <w:r w:rsidRPr="00857672">
          <w:rPr>
            <w:highlight w:val="yellow"/>
          </w:rPr>
          <w:tab/>
          <w:t>cancel, if any, triggered Configured uplink grant confirmation;</w:t>
        </w:r>
      </w:ins>
    </w:p>
    <w:p w:rsidR="00F7050F" w:rsidRPr="00807C3E" w:rsidRDefault="00F7050F" w:rsidP="00F7050F">
      <w:pPr>
        <w:pStyle w:val="B1"/>
      </w:pPr>
      <w:r w:rsidRPr="00807C3E">
        <w:lastRenderedPageBreak/>
        <w:t>1&gt;</w:t>
      </w:r>
      <w:r w:rsidRPr="00807C3E">
        <w:tab/>
        <w:t>flush the soft buffers for all DL HARQ processes;</w:t>
      </w:r>
    </w:p>
    <w:p w:rsidR="00F7050F" w:rsidRPr="00807C3E" w:rsidRDefault="00F7050F" w:rsidP="00F7050F">
      <w:pPr>
        <w:pStyle w:val="B1"/>
      </w:pPr>
      <w:r w:rsidRPr="00807C3E">
        <w:t>1&gt;</w:t>
      </w:r>
      <w:r w:rsidRPr="00807C3E">
        <w:tab/>
        <w:t>for each DL HARQ process, consider the next received transmission for a TB as the very first transmission;</w:t>
      </w:r>
    </w:p>
    <w:p w:rsidR="00F7050F" w:rsidRPr="00807C3E" w:rsidRDefault="00F7050F" w:rsidP="00F7050F">
      <w:pPr>
        <w:pStyle w:val="B1"/>
      </w:pPr>
      <w:r w:rsidRPr="00807C3E">
        <w:t>1&gt;</w:t>
      </w:r>
      <w:r w:rsidRPr="00807C3E">
        <w:tab/>
        <w:t>release, if any, Temporary C-RNTI;</w:t>
      </w:r>
    </w:p>
    <w:p w:rsidR="00F7050F" w:rsidRPr="00807C3E" w:rsidRDefault="00F7050F" w:rsidP="00F7050F">
      <w:pPr>
        <w:pStyle w:val="B1"/>
      </w:pPr>
      <w:r w:rsidRPr="00807C3E">
        <w:t>1&gt;</w:t>
      </w:r>
      <w:r w:rsidRPr="00807C3E">
        <w:tab/>
        <w:t xml:space="preserve">reset </w:t>
      </w:r>
      <w:r w:rsidRPr="00807C3E">
        <w:rPr>
          <w:i/>
        </w:rPr>
        <w:t>BFI_COUNTER</w:t>
      </w:r>
      <w:r w:rsidRPr="00807C3E">
        <w:t>.</w:t>
      </w:r>
    </w:p>
    <w:p w:rsidR="00F7050F" w:rsidRPr="00807C3E" w:rsidRDefault="00F7050F" w:rsidP="00F7050F">
      <w:r w:rsidRPr="00807C3E">
        <w:t>[TS 38.331, clause 5.3.5.5.2]</w:t>
      </w:r>
    </w:p>
    <w:p w:rsidR="00F7050F" w:rsidRPr="00807C3E" w:rsidRDefault="00F7050F" w:rsidP="00F7050F">
      <w:pPr>
        <w:rPr>
          <w:rFonts w:eastAsia="MS Mincho"/>
        </w:rPr>
      </w:pPr>
      <w:r w:rsidRPr="00807C3E">
        <w:t>The UE shall perform the following actions to execute a reconfiguration with sync.</w:t>
      </w:r>
    </w:p>
    <w:p w:rsidR="006713DA" w:rsidRPr="008A5AA4" w:rsidRDefault="006713DA" w:rsidP="006713DA">
      <w:pPr>
        <w:pStyle w:val="B1"/>
        <w:rPr>
          <w:ins w:id="11" w:author="Rohde &amp; Schwarz" w:date="2022-03-02T20:15:00Z"/>
        </w:rPr>
      </w:pPr>
      <w:ins w:id="12" w:author="Rohde &amp; Schwarz" w:date="2022-03-02T20:15:00Z">
        <w:r w:rsidRPr="00857672">
          <w:rPr>
            <w:highlight w:val="yellow"/>
          </w:rPr>
          <w:t>1&gt;</w:t>
        </w:r>
        <w:r w:rsidRPr="00857672">
          <w:rPr>
            <w:highlight w:val="yellow"/>
          </w:rPr>
          <w:tab/>
          <w:t>if the AS security is not activated, perform the actions upon going to RRC_IDLE as specified in 5.3.11 with the release cause '</w:t>
        </w:r>
        <w:r w:rsidRPr="00857672">
          <w:rPr>
            <w:i/>
            <w:highlight w:val="yellow"/>
          </w:rPr>
          <w:t>other</w:t>
        </w:r>
        <w:r w:rsidRPr="00857672">
          <w:rPr>
            <w:highlight w:val="yellow"/>
          </w:rPr>
          <w:t>' upon which the procedure ends;</w:t>
        </w:r>
      </w:ins>
    </w:p>
    <w:p w:rsidR="00F7050F" w:rsidRPr="00807C3E" w:rsidRDefault="00F7050F" w:rsidP="00F7050F">
      <w:pPr>
        <w:pStyle w:val="B1"/>
      </w:pPr>
      <w:r w:rsidRPr="00807C3E">
        <w:t>1&gt;</w:t>
      </w:r>
      <w:r w:rsidRPr="00807C3E">
        <w:tab/>
        <w:t xml:space="preserve">stop timer T310 for the corresponding </w:t>
      </w:r>
      <w:proofErr w:type="spellStart"/>
      <w:r w:rsidRPr="00807C3E">
        <w:t>SpCell</w:t>
      </w:r>
      <w:proofErr w:type="spellEnd"/>
      <w:r w:rsidRPr="00807C3E">
        <w:t>, if running;</w:t>
      </w:r>
    </w:p>
    <w:p w:rsidR="00F7050F" w:rsidRPr="00807C3E" w:rsidRDefault="00F7050F" w:rsidP="00F7050F">
      <w:pPr>
        <w:pStyle w:val="B1"/>
      </w:pPr>
      <w:r w:rsidRPr="00807C3E">
        <w:t>1&gt;</w:t>
      </w:r>
      <w:r w:rsidRPr="00807C3E">
        <w:tab/>
        <w:t xml:space="preserve">start timer T304 for the corresponding </w:t>
      </w:r>
      <w:proofErr w:type="spellStart"/>
      <w:r w:rsidRPr="00807C3E">
        <w:t>SpCell</w:t>
      </w:r>
      <w:proofErr w:type="spellEnd"/>
      <w:r w:rsidRPr="00807C3E">
        <w:t xml:space="preserve"> with the timer value set to </w:t>
      </w:r>
      <w:r w:rsidRPr="00807C3E">
        <w:rPr>
          <w:i/>
        </w:rPr>
        <w:t>t304</w:t>
      </w:r>
      <w:r w:rsidRPr="00807C3E">
        <w:t xml:space="preserve">, as included in the </w:t>
      </w:r>
      <w:proofErr w:type="spellStart"/>
      <w:r w:rsidRPr="00807C3E">
        <w:rPr>
          <w:i/>
        </w:rPr>
        <w:t>reconfigurationWithSync</w:t>
      </w:r>
      <w:proofErr w:type="spellEnd"/>
      <w:r w:rsidRPr="00807C3E">
        <w:t>;</w:t>
      </w:r>
    </w:p>
    <w:p w:rsidR="00F7050F" w:rsidRPr="00807C3E" w:rsidRDefault="00F7050F" w:rsidP="00F7050F">
      <w:pPr>
        <w:pStyle w:val="B1"/>
      </w:pPr>
      <w:r w:rsidRPr="00807C3E">
        <w:t>1&gt;</w:t>
      </w:r>
      <w:r w:rsidRPr="00807C3E">
        <w:tab/>
        <w:t xml:space="preserve">if the </w:t>
      </w:r>
      <w:proofErr w:type="spellStart"/>
      <w:r w:rsidRPr="00807C3E">
        <w:rPr>
          <w:i/>
        </w:rPr>
        <w:t>frequencyInfoDL</w:t>
      </w:r>
      <w:proofErr w:type="spellEnd"/>
      <w:r w:rsidRPr="00807C3E">
        <w:t xml:space="preserve"> is included:</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w:t>
      </w:r>
      <w:r w:rsidRPr="00857672">
        <w:rPr>
          <w:highlight w:val="yellow"/>
        </w:rPr>
        <w:t xml:space="preserve">the </w:t>
      </w:r>
      <w:ins w:id="13" w:author="Rohde &amp; Schwarz" w:date="2022-03-02T20:16:00Z">
        <w:r w:rsidR="006713DA" w:rsidRPr="00857672">
          <w:rPr>
            <w:highlight w:val="yellow"/>
          </w:rPr>
          <w:t xml:space="preserve">SSB </w:t>
        </w:r>
      </w:ins>
      <w:r w:rsidRPr="00857672">
        <w:rPr>
          <w:highlight w:val="yellow"/>
        </w:rPr>
        <w:t>frequency</w:t>
      </w:r>
      <w:r w:rsidRPr="00807C3E">
        <w:t xml:space="preserve"> indicated by the </w:t>
      </w:r>
      <w:proofErr w:type="spellStart"/>
      <w:r w:rsidRPr="00807C3E">
        <w:rPr>
          <w:i/>
        </w:rPr>
        <w:t>frequencyInfoDL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else:</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w:t>
      </w:r>
      <w:r w:rsidRPr="00857672">
        <w:rPr>
          <w:highlight w:val="yellow"/>
        </w:rPr>
        <w:t xml:space="preserve">the </w:t>
      </w:r>
      <w:ins w:id="14" w:author="Rohde &amp; Schwarz" w:date="2022-03-02T20:16:00Z">
        <w:r w:rsidR="006713DA" w:rsidRPr="00857672">
          <w:rPr>
            <w:highlight w:val="yellow"/>
          </w:rPr>
          <w:t xml:space="preserve">SSB </w:t>
        </w:r>
      </w:ins>
      <w:r w:rsidRPr="00857672">
        <w:rPr>
          <w:highlight w:val="yellow"/>
        </w:rPr>
        <w:t>frequency</w:t>
      </w:r>
      <w:r w:rsidRPr="00807C3E">
        <w:t xml:space="preserve"> of the source </w:t>
      </w:r>
      <w:proofErr w:type="spellStart"/>
      <w:r w:rsidRPr="00807C3E">
        <w:t>SpCell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 xml:space="preserve">start synchronising to the DL of the target </w:t>
      </w:r>
      <w:proofErr w:type="spellStart"/>
      <w:r w:rsidRPr="00807C3E">
        <w:t>SpCell</w:t>
      </w:r>
      <w:proofErr w:type="spellEnd"/>
      <w:r w:rsidRPr="00807C3E">
        <w:t>;</w:t>
      </w:r>
    </w:p>
    <w:p w:rsidR="00F7050F" w:rsidRPr="00807C3E" w:rsidRDefault="00F7050F" w:rsidP="00F7050F">
      <w:pPr>
        <w:pStyle w:val="B1"/>
      </w:pPr>
      <w:r w:rsidRPr="00807C3E">
        <w:t>1&gt;</w:t>
      </w:r>
      <w:r w:rsidRPr="00807C3E">
        <w:tab/>
        <w:t>apply the specified BCCH configuration defined in 9.1.1.1;</w:t>
      </w:r>
    </w:p>
    <w:p w:rsidR="00F7050F" w:rsidRPr="00807C3E" w:rsidRDefault="00F7050F" w:rsidP="00F7050F">
      <w:pPr>
        <w:pStyle w:val="B1"/>
      </w:pPr>
      <w:r w:rsidRPr="00807C3E">
        <w:t>1&gt;</w:t>
      </w:r>
      <w:r w:rsidRPr="00807C3E">
        <w:tab/>
        <w:t xml:space="preserve">acquire the </w:t>
      </w:r>
      <w:r w:rsidRPr="00807C3E">
        <w:rPr>
          <w:i/>
        </w:rPr>
        <w:t>MIB,</w:t>
      </w:r>
      <w:r w:rsidRPr="00807C3E">
        <w:t xml:space="preserve"> which is scheduled as specified in TS 38.213 [13];</w:t>
      </w:r>
    </w:p>
    <w:p w:rsidR="00F7050F" w:rsidRPr="00807C3E" w:rsidDel="006713DA" w:rsidRDefault="00F7050F" w:rsidP="006713DA">
      <w:pPr>
        <w:pStyle w:val="B1"/>
        <w:ind w:left="0" w:firstLine="0"/>
        <w:rPr>
          <w:del w:id="15" w:author="Rohde &amp; Schwarz" w:date="2022-03-02T20:17:00Z"/>
        </w:rPr>
      </w:pPr>
      <w:del w:id="16" w:author="Rohde &amp; Schwarz" w:date="2022-03-02T20:17:00Z">
        <w:r w:rsidRPr="00857672" w:rsidDel="006713DA">
          <w:rPr>
            <w:highlight w:val="yellow"/>
          </w:rPr>
          <w:delText>1&gt;</w:delText>
        </w:r>
        <w:r w:rsidRPr="00857672" w:rsidDel="006713DA">
          <w:rPr>
            <w:highlight w:val="yellow"/>
          </w:rPr>
          <w:tab/>
          <w:delText>perform the actions specified in clause 5.2.2.4.1</w:delText>
        </w:r>
      </w:del>
    </w:p>
    <w:p w:rsidR="00F7050F" w:rsidRPr="00807C3E" w:rsidRDefault="00F7050F" w:rsidP="00F7050F">
      <w:pPr>
        <w:pStyle w:val="NO"/>
      </w:pPr>
      <w:r w:rsidRPr="00807C3E">
        <w:t>NOTE 1:</w:t>
      </w:r>
      <w:r w:rsidRPr="00807C3E">
        <w:tab/>
        <w:t>The UE should perform the reconfiguration with sync as soon as possible following the reception of the RRC message triggering the reconfiguration with sync, which could be before confirming successful reception (HARQ and ARQ) of this message.</w:t>
      </w:r>
    </w:p>
    <w:p w:rsidR="00F7050F" w:rsidRPr="00807C3E" w:rsidRDefault="00F7050F" w:rsidP="00F7050F">
      <w:pPr>
        <w:pStyle w:val="NO"/>
      </w:pPr>
      <w:r w:rsidRPr="00807C3E">
        <w:t>NOTE 2:</w:t>
      </w:r>
      <w:r w:rsidRPr="00807C3E">
        <w:tab/>
        <w:t>The UE may omit reading the MIB if the UE already has the required timing information, or the timing information is not needed for random access.</w:t>
      </w:r>
    </w:p>
    <w:p w:rsidR="00F7050F" w:rsidRPr="00807C3E" w:rsidRDefault="00F7050F" w:rsidP="00F7050F">
      <w:pPr>
        <w:pStyle w:val="B1"/>
      </w:pPr>
      <w:r w:rsidRPr="00807C3E">
        <w:t>1&gt;</w:t>
      </w:r>
      <w:r w:rsidRPr="00807C3E">
        <w:tab/>
        <w:t>reset the MAC entity of this cell group;</w:t>
      </w:r>
    </w:p>
    <w:p w:rsidR="00F7050F" w:rsidRPr="00807C3E" w:rsidRDefault="00F7050F" w:rsidP="00F7050F">
      <w:pPr>
        <w:pStyle w:val="B1"/>
      </w:pPr>
      <w:r w:rsidRPr="00807C3E">
        <w:t>1&gt;</w:t>
      </w:r>
      <w:r w:rsidRPr="00807C3E">
        <w:tab/>
        <w:t xml:space="preserve">consider the </w:t>
      </w:r>
      <w:proofErr w:type="spellStart"/>
      <w:r w:rsidRPr="00807C3E">
        <w:t>SCell</w:t>
      </w:r>
      <w:proofErr w:type="spellEnd"/>
      <w:r w:rsidRPr="00807C3E">
        <w:t>(s) of this cell group, if configured, to be in deactivated state;</w:t>
      </w:r>
    </w:p>
    <w:p w:rsidR="00F7050F" w:rsidRPr="00807C3E" w:rsidRDefault="00F7050F" w:rsidP="00F7050F">
      <w:pPr>
        <w:pStyle w:val="B1"/>
      </w:pPr>
      <w:r w:rsidRPr="00807C3E">
        <w:t>1&gt;</w:t>
      </w:r>
      <w:r w:rsidRPr="00807C3E">
        <w:tab/>
        <w:t xml:space="preserve">apply the value of the </w:t>
      </w:r>
      <w:proofErr w:type="spellStart"/>
      <w:r w:rsidRPr="00807C3E">
        <w:rPr>
          <w:i/>
        </w:rPr>
        <w:t>newUE</w:t>
      </w:r>
      <w:proofErr w:type="spellEnd"/>
      <w:r w:rsidRPr="00807C3E">
        <w:rPr>
          <w:i/>
        </w:rPr>
        <w:t>-Identity</w:t>
      </w:r>
      <w:r w:rsidRPr="00807C3E">
        <w:t xml:space="preserve"> as the C-RNTI for this cell group;</w:t>
      </w:r>
    </w:p>
    <w:p w:rsidR="00F7050F" w:rsidRPr="00807C3E" w:rsidDel="006713DA" w:rsidRDefault="00F7050F" w:rsidP="00F7050F">
      <w:pPr>
        <w:pStyle w:val="EditorsNote"/>
        <w:rPr>
          <w:del w:id="17" w:author="Rohde &amp; Schwarz" w:date="2022-03-02T20:17:00Z"/>
        </w:rPr>
      </w:pPr>
      <w:del w:id="18" w:author="Rohde &amp; Schwarz" w:date="2022-03-02T20:17:00Z">
        <w:r w:rsidRPr="00857672" w:rsidDel="006713DA">
          <w:rPr>
            <w:highlight w:val="yellow"/>
          </w:rPr>
          <w:delText>Editor's Note: Verify that this does not configure some common parameters which are later discarded due to e.g. SCell release or due to LCH release.</w:delText>
        </w:r>
        <w:r w:rsidRPr="00807C3E" w:rsidDel="006713DA">
          <w:delText xml:space="preserve"> </w:delText>
        </w:r>
      </w:del>
    </w:p>
    <w:p w:rsidR="00F7050F" w:rsidRPr="00807C3E" w:rsidRDefault="00F7050F" w:rsidP="00F7050F">
      <w:pPr>
        <w:pStyle w:val="B1"/>
      </w:pPr>
      <w:r w:rsidRPr="00807C3E">
        <w:t>1&gt;</w:t>
      </w:r>
      <w:r w:rsidRPr="00807C3E">
        <w:tab/>
        <w:t xml:space="preserve">configure lower layers in accordance with the received </w:t>
      </w:r>
      <w:proofErr w:type="spellStart"/>
      <w:r w:rsidRPr="00807C3E">
        <w:t>s</w:t>
      </w:r>
      <w:r w:rsidRPr="00807C3E">
        <w:rPr>
          <w:i/>
        </w:rPr>
        <w:t>pCellConfigCommon</w:t>
      </w:r>
      <w:proofErr w:type="spellEnd"/>
      <w:r w:rsidRPr="00807C3E">
        <w:t>;</w:t>
      </w:r>
    </w:p>
    <w:p w:rsidR="00F7050F" w:rsidRPr="00807C3E" w:rsidRDefault="00F7050F" w:rsidP="00F7050F">
      <w:pPr>
        <w:pStyle w:val="B1"/>
      </w:pPr>
      <w:r w:rsidRPr="00807C3E">
        <w:t>1&gt;</w:t>
      </w:r>
      <w:r w:rsidRPr="00807C3E">
        <w:tab/>
        <w:t xml:space="preserve">configure lower layers in accordance with any additional fields, not covered in the previous, if included in the received </w:t>
      </w:r>
      <w:proofErr w:type="spellStart"/>
      <w:r w:rsidRPr="00807C3E">
        <w:rPr>
          <w:i/>
        </w:rPr>
        <w:t>reconfigurationWithSync</w:t>
      </w:r>
      <w:proofErr w:type="spellEnd"/>
      <w:r w:rsidRPr="00807C3E">
        <w:rPr>
          <w:i/>
        </w:rPr>
        <w:t>.</w:t>
      </w:r>
    </w:p>
    <w:p w:rsidR="00F7050F" w:rsidRPr="00807C3E" w:rsidRDefault="00F7050F" w:rsidP="00F7050F">
      <w:pPr>
        <w:pStyle w:val="H6"/>
      </w:pPr>
      <w:r w:rsidRPr="00807C3E">
        <w:t>7.1.1.9.1.3</w:t>
      </w:r>
      <w:r w:rsidRPr="00807C3E">
        <w:tab/>
        <w:t>Test description</w:t>
      </w:r>
    </w:p>
    <w:p w:rsidR="00F7050F" w:rsidRPr="00807C3E" w:rsidRDefault="00F7050F" w:rsidP="00F7050F">
      <w:pPr>
        <w:pStyle w:val="H6"/>
      </w:pPr>
      <w:r w:rsidRPr="00807C3E">
        <w:t>7.1.1.9.1.3.1</w:t>
      </w:r>
      <w:r w:rsidRPr="00807C3E">
        <w:tab/>
        <w:t>Pre-test conditions</w:t>
      </w:r>
    </w:p>
    <w:p w:rsidR="00F7050F" w:rsidRPr="00807C3E" w:rsidRDefault="00F7050F" w:rsidP="00F7050F">
      <w:pPr>
        <w:rPr>
          <w:lang w:eastAsia="sv-SE"/>
        </w:rPr>
      </w:pPr>
      <w:r w:rsidRPr="00807C3E">
        <w:rPr>
          <w:lang w:eastAsia="sv-SE"/>
        </w:rPr>
        <w:t>Same Pre-test conditions as in clause 7.1.1.0.</w:t>
      </w:r>
    </w:p>
    <w:p w:rsidR="00F7050F" w:rsidRPr="00807C3E" w:rsidRDefault="00F7050F" w:rsidP="00F7050F">
      <w:pPr>
        <w:pStyle w:val="TH"/>
        <w:rPr>
          <w:lang w:eastAsia="sv-SE"/>
        </w:rPr>
      </w:pPr>
      <w:r w:rsidRPr="00807C3E">
        <w:rPr>
          <w:lang w:eastAsia="sv-SE"/>
        </w:rPr>
        <w:t xml:space="preserve">Table </w:t>
      </w:r>
      <w:r w:rsidRPr="00807C3E">
        <w:t>7.1.1.9.1.3.1-1</w:t>
      </w:r>
      <w:r w:rsidRPr="00807C3E">
        <w:rPr>
          <w:lang w:eastAsia="sv-SE"/>
        </w:rPr>
        <w:t xml:space="preserve">: </w:t>
      </w:r>
      <w:r w:rsidRPr="00807C3E">
        <w:rPr>
          <w:lang w:eastAsia="zh-CN"/>
        </w:rPr>
        <w:t>Void</w:t>
      </w:r>
    </w:p>
    <w:p w:rsidR="00F7050F" w:rsidRPr="00807C3E" w:rsidRDefault="00F7050F" w:rsidP="00F7050F">
      <w:pPr>
        <w:rPr>
          <w:lang w:eastAsia="sv-SE"/>
        </w:rPr>
      </w:pPr>
    </w:p>
    <w:p w:rsidR="00F7050F" w:rsidRPr="00807C3E" w:rsidRDefault="00F7050F" w:rsidP="00F7050F">
      <w:pPr>
        <w:pStyle w:val="H6"/>
      </w:pPr>
      <w:r w:rsidRPr="00807C3E">
        <w:lastRenderedPageBreak/>
        <w:t>7.1.1.9.1.3.2</w:t>
      </w:r>
      <w:r w:rsidRPr="00807C3E">
        <w:tab/>
        <w:t>Test procedure sequence</w:t>
      </w:r>
    </w:p>
    <w:p w:rsidR="00F7050F" w:rsidRPr="00807C3E" w:rsidRDefault="00F7050F" w:rsidP="00F7050F">
      <w:pPr>
        <w:pStyle w:val="TH"/>
      </w:pPr>
      <w:r w:rsidRPr="00807C3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50F" w:rsidRPr="00807C3E" w:rsidTr="006713DA">
        <w:trPr>
          <w:cantSplit/>
        </w:trPr>
        <w:tc>
          <w:tcPr>
            <w:tcW w:w="534" w:type="dxa"/>
            <w:tcBorders>
              <w:top w:val="single" w:sz="4" w:space="0" w:color="auto"/>
              <w:bottom w:val="nil"/>
            </w:tcBorders>
          </w:tcPr>
          <w:p w:rsidR="00F7050F" w:rsidRPr="00807C3E" w:rsidRDefault="00F7050F" w:rsidP="006713DA">
            <w:pPr>
              <w:pStyle w:val="TAH"/>
            </w:pPr>
            <w:r w:rsidRPr="00807C3E">
              <w:lastRenderedPageBreak/>
              <w:t>St</w:t>
            </w:r>
          </w:p>
        </w:tc>
        <w:tc>
          <w:tcPr>
            <w:tcW w:w="3969" w:type="dxa"/>
            <w:tcBorders>
              <w:top w:val="single" w:sz="4" w:space="0" w:color="auto"/>
              <w:bottom w:val="nil"/>
            </w:tcBorders>
          </w:tcPr>
          <w:p w:rsidR="00F7050F" w:rsidRPr="00807C3E" w:rsidRDefault="00F7050F" w:rsidP="006713DA">
            <w:pPr>
              <w:pStyle w:val="TAH"/>
            </w:pPr>
            <w:r w:rsidRPr="00807C3E">
              <w:t>Procedure</w:t>
            </w:r>
          </w:p>
        </w:tc>
        <w:tc>
          <w:tcPr>
            <w:tcW w:w="3686" w:type="dxa"/>
            <w:gridSpan w:val="2"/>
            <w:tcBorders>
              <w:top w:val="single" w:sz="4" w:space="0" w:color="auto"/>
            </w:tcBorders>
          </w:tcPr>
          <w:p w:rsidR="00F7050F" w:rsidRPr="00807C3E" w:rsidRDefault="00F7050F" w:rsidP="006713DA">
            <w:pPr>
              <w:pStyle w:val="TAH"/>
            </w:pPr>
            <w:r w:rsidRPr="00807C3E">
              <w:t>Message Sequence</w:t>
            </w:r>
          </w:p>
        </w:tc>
        <w:tc>
          <w:tcPr>
            <w:tcW w:w="567"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TP</w:t>
            </w:r>
          </w:p>
        </w:tc>
        <w:tc>
          <w:tcPr>
            <w:tcW w:w="850"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Verdict</w:t>
            </w:r>
          </w:p>
        </w:tc>
      </w:tr>
      <w:tr w:rsidR="00F7050F" w:rsidRPr="00807C3E" w:rsidTr="006713DA">
        <w:trPr>
          <w:cantSplit/>
        </w:trPr>
        <w:tc>
          <w:tcPr>
            <w:tcW w:w="534" w:type="dxa"/>
            <w:tcBorders>
              <w:top w:val="nil"/>
            </w:tcBorders>
          </w:tcPr>
          <w:p w:rsidR="00F7050F" w:rsidRPr="00807C3E" w:rsidRDefault="00F7050F" w:rsidP="006713DA">
            <w:pPr>
              <w:pStyle w:val="TAH"/>
              <w:rPr>
                <w:rFonts w:eastAsia="MS Gothic"/>
              </w:rPr>
            </w:pPr>
          </w:p>
        </w:tc>
        <w:tc>
          <w:tcPr>
            <w:tcW w:w="3969" w:type="dxa"/>
            <w:tcBorders>
              <w:top w:val="nil"/>
            </w:tcBorders>
          </w:tcPr>
          <w:p w:rsidR="00F7050F" w:rsidRPr="00807C3E" w:rsidRDefault="00F7050F" w:rsidP="006713DA">
            <w:pPr>
              <w:pStyle w:val="TAH"/>
              <w:rPr>
                <w:rFonts w:eastAsia="MS Gothic"/>
              </w:rPr>
            </w:pPr>
          </w:p>
        </w:tc>
        <w:tc>
          <w:tcPr>
            <w:tcW w:w="709" w:type="dxa"/>
            <w:tcBorders>
              <w:top w:val="nil"/>
            </w:tcBorders>
          </w:tcPr>
          <w:p w:rsidR="00F7050F" w:rsidRPr="00807C3E" w:rsidRDefault="00F7050F" w:rsidP="006713DA">
            <w:pPr>
              <w:pStyle w:val="TAH"/>
            </w:pPr>
            <w:r w:rsidRPr="00807C3E">
              <w:t>U - S</w:t>
            </w:r>
          </w:p>
        </w:tc>
        <w:tc>
          <w:tcPr>
            <w:tcW w:w="2977" w:type="dxa"/>
            <w:tcBorders>
              <w:top w:val="nil"/>
            </w:tcBorders>
          </w:tcPr>
          <w:p w:rsidR="00F7050F" w:rsidRPr="00807C3E" w:rsidRDefault="00F7050F" w:rsidP="006713DA">
            <w:pPr>
              <w:pStyle w:val="TAH"/>
            </w:pPr>
            <w:r w:rsidRPr="00807C3E">
              <w:t>Message</w:t>
            </w:r>
          </w:p>
        </w:tc>
        <w:tc>
          <w:tcPr>
            <w:tcW w:w="567" w:type="dxa"/>
            <w:tcBorders>
              <w:top w:val="nil"/>
            </w:tcBorders>
          </w:tcPr>
          <w:p w:rsidR="00F7050F" w:rsidRPr="00807C3E" w:rsidRDefault="00F7050F" w:rsidP="006713DA">
            <w:pPr>
              <w:pStyle w:val="TAH"/>
              <w:rPr>
                <w:rFonts w:eastAsia="MS Gothic"/>
              </w:rPr>
            </w:pPr>
          </w:p>
        </w:tc>
        <w:tc>
          <w:tcPr>
            <w:tcW w:w="850" w:type="dxa"/>
            <w:tcBorders>
              <w:top w:val="nil"/>
            </w:tcBorders>
          </w:tcPr>
          <w:p w:rsidR="00F7050F" w:rsidRPr="00807C3E" w:rsidRDefault="00F7050F" w:rsidP="006713DA">
            <w:pPr>
              <w:pStyle w:val="TAH"/>
              <w:rPr>
                <w:rFonts w:eastAsia="MS Gothic"/>
              </w:rPr>
            </w:pPr>
          </w:p>
        </w:tc>
      </w:tr>
      <w:tr w:rsidR="00F7050F" w:rsidRPr="00807C3E" w:rsidTr="006713DA">
        <w:trPr>
          <w:cantSplit/>
        </w:trPr>
        <w:tc>
          <w:tcPr>
            <w:tcW w:w="534" w:type="dxa"/>
            <w:tcBorders>
              <w:top w:val="nil"/>
            </w:tcBorders>
          </w:tcPr>
          <w:p w:rsidR="00F7050F" w:rsidRPr="00807C3E" w:rsidRDefault="00F7050F" w:rsidP="006713DA">
            <w:pPr>
              <w:pStyle w:val="TAC"/>
              <w:rPr>
                <w:rFonts w:eastAsia="MS Gothic"/>
              </w:rPr>
            </w:pPr>
            <w:r w:rsidRPr="00807C3E">
              <w:t>0</w:t>
            </w:r>
          </w:p>
        </w:tc>
        <w:tc>
          <w:tcPr>
            <w:tcW w:w="3969" w:type="dxa"/>
            <w:tcBorders>
              <w:top w:val="nil"/>
            </w:tcBorders>
          </w:tcPr>
          <w:p w:rsidR="00F7050F" w:rsidRPr="00807C3E" w:rsidRDefault="00F7050F" w:rsidP="006713DA">
            <w:pPr>
              <w:pStyle w:val="TAL"/>
              <w:rPr>
                <w:lang w:eastAsia="zh-CN"/>
              </w:rPr>
            </w:pPr>
            <w:r w:rsidRPr="00807C3E">
              <w:t xml:space="preserve">The SS </w:t>
            </w:r>
            <w:r w:rsidRPr="00807C3E">
              <w:rPr>
                <w:lang w:eastAsia="zh-CN"/>
              </w:rPr>
              <w:t>stop</w:t>
            </w:r>
            <w:r w:rsidRPr="00807C3E">
              <w:t>s the default downlink retransmission</w:t>
            </w:r>
            <w:r w:rsidRPr="00807C3E">
              <w:rPr>
                <w:lang w:eastAsia="zh-CN"/>
              </w:rPr>
              <w:t>. (Note 4)</w:t>
            </w:r>
          </w:p>
          <w:p w:rsidR="00F7050F" w:rsidRPr="00807C3E" w:rsidRDefault="00F7050F" w:rsidP="006713DA">
            <w:pPr>
              <w:pStyle w:val="TAL"/>
              <w:rPr>
                <w:rFonts w:eastAsia="MS Gothic"/>
              </w:rPr>
            </w:pPr>
            <w:r w:rsidRPr="00807C3E">
              <w:rPr>
                <w:lang w:eastAsia="zh-CN"/>
              </w:rPr>
              <w:t xml:space="preserve">SS </w:t>
            </w:r>
            <w:r w:rsidRPr="00807C3E">
              <w:t>ignores scheduling requests and does not allocate any uplink grant until after step 3</w:t>
            </w:r>
          </w:p>
        </w:tc>
        <w:tc>
          <w:tcPr>
            <w:tcW w:w="709" w:type="dxa"/>
            <w:tcBorders>
              <w:top w:val="nil"/>
            </w:tcBorders>
          </w:tcPr>
          <w:p w:rsidR="00F7050F" w:rsidRPr="00807C3E" w:rsidRDefault="00F7050F" w:rsidP="006713DA">
            <w:pPr>
              <w:pStyle w:val="TAC"/>
            </w:pPr>
            <w:r w:rsidRPr="00807C3E">
              <w:rPr>
                <w:lang w:eastAsia="zh-CN"/>
              </w:rPr>
              <w:t>-</w:t>
            </w:r>
          </w:p>
        </w:tc>
        <w:tc>
          <w:tcPr>
            <w:tcW w:w="2977" w:type="dxa"/>
            <w:tcBorders>
              <w:top w:val="nil"/>
            </w:tcBorders>
          </w:tcPr>
          <w:p w:rsidR="00F7050F" w:rsidRPr="00807C3E" w:rsidRDefault="00F7050F" w:rsidP="006713DA">
            <w:pPr>
              <w:pStyle w:val="TAL"/>
            </w:pPr>
            <w:r w:rsidRPr="00807C3E">
              <w:rPr>
                <w:lang w:eastAsia="zh-CN"/>
              </w:rPr>
              <w:t>-</w:t>
            </w:r>
          </w:p>
        </w:tc>
        <w:tc>
          <w:tcPr>
            <w:tcW w:w="567" w:type="dxa"/>
            <w:tcBorders>
              <w:top w:val="nil"/>
            </w:tcBorders>
          </w:tcPr>
          <w:p w:rsidR="00F7050F" w:rsidRPr="00807C3E" w:rsidRDefault="00F7050F" w:rsidP="006713DA">
            <w:pPr>
              <w:pStyle w:val="TAC"/>
            </w:pPr>
            <w:r w:rsidRPr="00807C3E">
              <w:t>-</w:t>
            </w:r>
          </w:p>
        </w:tc>
        <w:tc>
          <w:tcPr>
            <w:tcW w:w="850" w:type="dxa"/>
            <w:tcBorders>
              <w:top w:val="nil"/>
            </w:tcBorders>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w:t>
            </w:r>
          </w:p>
        </w:tc>
        <w:tc>
          <w:tcPr>
            <w:tcW w:w="3969" w:type="dxa"/>
          </w:tcPr>
          <w:p w:rsidR="00F7050F" w:rsidRPr="00807C3E" w:rsidRDefault="00F7050F" w:rsidP="006713DA">
            <w:pPr>
              <w:pStyle w:val="TAL"/>
            </w:pPr>
            <w:r w:rsidRPr="00807C3E">
              <w:t>The SS transmits a MAC PDU containing one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3</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Steps 4 and 4a can happen in any order</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rPr>
                <w:color w:val="000000"/>
              </w:rPr>
              <w: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4</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message. (</w:t>
            </w:r>
            <w:r w:rsidRPr="00807C3E">
              <w:t>Note 2)</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Del="001D2299" w:rsidTr="006713DA">
        <w:trPr>
          <w:cantSplit/>
          <w:del w:id="19" w:author="Rohde &amp; Schwarz" w:date="2022-03-03T09:58:00Z"/>
        </w:trPr>
        <w:tc>
          <w:tcPr>
            <w:tcW w:w="534" w:type="dxa"/>
          </w:tcPr>
          <w:p w:rsidR="00F7050F" w:rsidRPr="00807C3E" w:rsidDel="001D2299" w:rsidRDefault="00F7050F" w:rsidP="006713DA">
            <w:pPr>
              <w:pStyle w:val="TAC"/>
              <w:rPr>
                <w:del w:id="20" w:author="Rohde &amp; Schwarz" w:date="2022-03-03T09:58:00Z"/>
              </w:rPr>
            </w:pPr>
            <w:del w:id="21" w:author="Rohde &amp; Schwarz" w:date="2022-03-03T09:58:00Z">
              <w:r w:rsidRPr="00807C3E" w:rsidDel="001D2299">
                <w:delText>-</w:delText>
              </w:r>
            </w:del>
          </w:p>
        </w:tc>
        <w:tc>
          <w:tcPr>
            <w:tcW w:w="3969" w:type="dxa"/>
          </w:tcPr>
          <w:p w:rsidR="00F7050F" w:rsidRPr="006713DA" w:rsidDel="001D2299" w:rsidRDefault="00F7050F" w:rsidP="006713DA">
            <w:pPr>
              <w:pStyle w:val="TAL"/>
              <w:rPr>
                <w:del w:id="22" w:author="Rohde &amp; Schwarz" w:date="2022-03-03T09:58:00Z"/>
                <w:highlight w:val="yellow"/>
              </w:rPr>
            </w:pPr>
            <w:del w:id="23" w:author="Rohde &amp; Schwarz" w:date="2022-03-02T20:06:00Z">
              <w:r w:rsidRPr="006713DA" w:rsidDel="006713DA">
                <w:rPr>
                  <w:highlight w:val="yellow"/>
                </w:rPr>
                <w:delText>EXCEPTION: UE may loop back the MAC PDU sent at step 1 depending upon UE implementation</w:delText>
              </w:r>
            </w:del>
            <w:del w:id="24" w:author="Rohde &amp; Schwarz" w:date="2022-03-03T09:58:00Z">
              <w:r w:rsidRPr="006713DA" w:rsidDel="001D2299">
                <w:rPr>
                  <w:highlight w:val="yellow"/>
                </w:rPr>
                <w:delText xml:space="preserve"> </w:delText>
              </w:r>
            </w:del>
          </w:p>
        </w:tc>
        <w:tc>
          <w:tcPr>
            <w:tcW w:w="709" w:type="dxa"/>
          </w:tcPr>
          <w:p w:rsidR="00F7050F" w:rsidRPr="006713DA" w:rsidDel="001D2299" w:rsidRDefault="00F7050F" w:rsidP="006713DA">
            <w:pPr>
              <w:pStyle w:val="TAC"/>
              <w:rPr>
                <w:del w:id="25" w:author="Rohde &amp; Schwarz" w:date="2022-03-03T09:58:00Z"/>
                <w:highlight w:val="yellow"/>
              </w:rPr>
            </w:pPr>
            <w:del w:id="26" w:author="Rohde &amp; Schwarz" w:date="2022-03-03T09:58:00Z">
              <w:r w:rsidRPr="006713DA" w:rsidDel="001D2299">
                <w:rPr>
                  <w:highlight w:val="yellow"/>
                </w:rPr>
                <w:delText>-</w:delText>
              </w:r>
            </w:del>
          </w:p>
        </w:tc>
        <w:tc>
          <w:tcPr>
            <w:tcW w:w="2977" w:type="dxa"/>
          </w:tcPr>
          <w:p w:rsidR="00F7050F" w:rsidRPr="006713DA" w:rsidDel="001D2299" w:rsidRDefault="00F7050F" w:rsidP="006713DA">
            <w:pPr>
              <w:pStyle w:val="TAL"/>
              <w:rPr>
                <w:del w:id="27" w:author="Rohde &amp; Schwarz" w:date="2022-03-03T09:58:00Z"/>
                <w:color w:val="000000"/>
                <w:highlight w:val="yellow"/>
              </w:rPr>
            </w:pPr>
            <w:del w:id="28" w:author="Rohde &amp; Schwarz" w:date="2022-03-03T09:58:00Z">
              <w:r w:rsidRPr="006713DA" w:rsidDel="001D2299">
                <w:rPr>
                  <w:color w:val="000000"/>
                  <w:highlight w:val="yellow"/>
                </w:rPr>
                <w:delText>-</w:delText>
              </w:r>
            </w:del>
          </w:p>
        </w:tc>
        <w:tc>
          <w:tcPr>
            <w:tcW w:w="567" w:type="dxa"/>
          </w:tcPr>
          <w:p w:rsidR="00F7050F" w:rsidRPr="00807C3E" w:rsidDel="001D2299" w:rsidRDefault="00F7050F" w:rsidP="006713DA">
            <w:pPr>
              <w:pStyle w:val="TAC"/>
              <w:rPr>
                <w:del w:id="29" w:author="Rohde &amp; Schwarz" w:date="2022-03-03T09:58:00Z"/>
                <w:rFonts w:eastAsia="MS Gothic"/>
              </w:rPr>
            </w:pPr>
            <w:del w:id="30" w:author="Rohde &amp; Schwarz" w:date="2022-03-03T09:58:00Z">
              <w:r w:rsidRPr="00807C3E" w:rsidDel="001D2299">
                <w:rPr>
                  <w:rFonts w:eastAsia="MS Gothic"/>
                </w:rPr>
                <w:delText>-</w:delText>
              </w:r>
            </w:del>
          </w:p>
        </w:tc>
        <w:tc>
          <w:tcPr>
            <w:tcW w:w="850" w:type="dxa"/>
          </w:tcPr>
          <w:p w:rsidR="00F7050F" w:rsidRPr="00807C3E" w:rsidDel="001D2299" w:rsidRDefault="00F7050F" w:rsidP="006713DA">
            <w:pPr>
              <w:pStyle w:val="TAC"/>
              <w:rPr>
                <w:del w:id="31" w:author="Rohde &amp; Schwarz" w:date="2022-03-03T09:58:00Z"/>
              </w:rPr>
            </w:pPr>
            <w:del w:id="32" w:author="Rohde &amp; Schwarz" w:date="2022-03-03T09:58:00Z">
              <w:r w:rsidRPr="00807C3E" w:rsidDel="001D2299">
                <w:delText>-</w:delText>
              </w:r>
            </w:del>
          </w:p>
        </w:tc>
      </w:tr>
      <w:tr w:rsidR="00F7050F" w:rsidRPr="00807C3E" w:rsidTr="006713DA">
        <w:trPr>
          <w:cantSplit/>
        </w:trPr>
        <w:tc>
          <w:tcPr>
            <w:tcW w:w="534" w:type="dxa"/>
          </w:tcPr>
          <w:p w:rsidR="00F7050F" w:rsidRPr="00807C3E" w:rsidRDefault="00F7050F" w:rsidP="006713DA">
            <w:pPr>
              <w:pStyle w:val="TAC"/>
            </w:pPr>
            <w:r w:rsidRPr="00807C3E">
              <w:t>4a</w:t>
            </w:r>
          </w:p>
        </w:tc>
        <w:tc>
          <w:tcPr>
            <w:tcW w:w="3969" w:type="dxa"/>
          </w:tcPr>
          <w:p w:rsidR="00F7050F" w:rsidRPr="006713DA" w:rsidRDefault="006713DA" w:rsidP="006713DA">
            <w:pPr>
              <w:pStyle w:val="TAL"/>
              <w:rPr>
                <w:highlight w:val="yellow"/>
              </w:rPr>
            </w:pPr>
            <w:ins w:id="33" w:author="Rohde &amp; Schwarz" w:date="2022-03-02T20:06:00Z">
              <w:r w:rsidRPr="006713DA">
                <w:rPr>
                  <w:highlight w:val="yellow"/>
                </w:rPr>
                <w:t>Void</w:t>
              </w:r>
            </w:ins>
            <w:del w:id="34" w:author="Rohde &amp; Schwarz" w:date="2022-03-02T20:06:00Z">
              <w:r w:rsidR="00F7050F" w:rsidRPr="006713DA" w:rsidDel="006713DA">
                <w:rPr>
                  <w:highlight w:val="yellow"/>
                </w:rPr>
                <w:delText>The UE transmit a MAC PDU including one RLC SDU</w:delText>
              </w:r>
            </w:del>
          </w:p>
        </w:tc>
        <w:tc>
          <w:tcPr>
            <w:tcW w:w="709" w:type="dxa"/>
          </w:tcPr>
          <w:p w:rsidR="00F7050F" w:rsidRPr="006713DA" w:rsidRDefault="006713DA" w:rsidP="006713DA">
            <w:pPr>
              <w:pStyle w:val="TAC"/>
              <w:rPr>
                <w:highlight w:val="yellow"/>
              </w:rPr>
            </w:pPr>
            <w:ins w:id="35" w:author="Rohde &amp; Schwarz" w:date="2022-03-02T20:06:00Z">
              <w:r w:rsidRPr="006713DA">
                <w:rPr>
                  <w:highlight w:val="yellow"/>
                </w:rPr>
                <w:t>-</w:t>
              </w:r>
            </w:ins>
            <w:del w:id="36" w:author="Rohde &amp; Schwarz" w:date="2022-03-02T20:06:00Z">
              <w:r w:rsidR="00F7050F" w:rsidRPr="006713DA" w:rsidDel="006713DA">
                <w:rPr>
                  <w:highlight w:val="yellow"/>
                </w:rPr>
                <w:delText>--&gt;</w:delText>
              </w:r>
            </w:del>
          </w:p>
        </w:tc>
        <w:tc>
          <w:tcPr>
            <w:tcW w:w="2977" w:type="dxa"/>
          </w:tcPr>
          <w:p w:rsidR="00F7050F" w:rsidRPr="006713DA" w:rsidRDefault="006713DA" w:rsidP="006713DA">
            <w:pPr>
              <w:pStyle w:val="TAL"/>
              <w:rPr>
                <w:color w:val="000000"/>
                <w:highlight w:val="yellow"/>
              </w:rPr>
            </w:pPr>
            <w:ins w:id="37" w:author="Rohde &amp; Schwarz" w:date="2022-03-02T20:06:00Z">
              <w:r w:rsidRPr="006713DA">
                <w:rPr>
                  <w:color w:val="000000"/>
                  <w:highlight w:val="yellow"/>
                </w:rPr>
                <w:t>-</w:t>
              </w:r>
            </w:ins>
            <w:del w:id="38" w:author="Rohde &amp; Schwarz" w:date="2022-03-02T20:06:00Z">
              <w:r w:rsidR="00F7050F" w:rsidRPr="006713DA" w:rsidDel="006713DA">
                <w:rPr>
                  <w:color w:val="000000"/>
                  <w:highlight w:val="yellow"/>
                </w:rPr>
                <w:delText>MAC PDU</w:delText>
              </w:r>
            </w:del>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5</w:t>
            </w:r>
          </w:p>
        </w:tc>
        <w:tc>
          <w:tcPr>
            <w:tcW w:w="3969" w:type="dxa"/>
          </w:tcPr>
          <w:p w:rsidR="00F7050F" w:rsidRPr="00807C3E" w:rsidRDefault="00F7050F" w:rsidP="006713DA">
            <w:pPr>
              <w:pStyle w:val="TAL"/>
            </w:pPr>
            <w:r w:rsidRPr="00807C3E">
              <w:t xml:space="preserve"> 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rPr>
                <w:lang w:eastAsia="zh-CN"/>
              </w:rPr>
              <w:t>5A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6</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7</w:t>
            </w:r>
          </w:p>
        </w:tc>
        <w:tc>
          <w:tcPr>
            <w:tcW w:w="3969" w:type="dxa"/>
          </w:tcPr>
          <w:p w:rsidR="00F7050F" w:rsidRPr="00807C3E" w:rsidRDefault="00F7050F" w:rsidP="006713DA">
            <w:pPr>
              <w:pStyle w:val="TAL"/>
            </w:pPr>
            <w:r w:rsidRPr="00807C3E">
              <w:t>Check: Does the UE transmit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2</w:t>
            </w:r>
          </w:p>
        </w:tc>
        <w:tc>
          <w:tcPr>
            <w:tcW w:w="850" w:type="dxa"/>
          </w:tcPr>
          <w:p w:rsidR="00F7050F" w:rsidRPr="00807C3E" w:rsidRDefault="00F7050F" w:rsidP="006713DA">
            <w:pPr>
              <w:pStyle w:val="TAC"/>
            </w:pPr>
            <w:r w:rsidRPr="00807C3E">
              <w:t>P</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The SS ignores following scheduling requests before step 9.</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8</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Uplink Grant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--&gt;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MAC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9A</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 xml:space="preserve">The SS transmits a STATUS </w:t>
            </w:r>
            <w:proofErr w:type="spellStart"/>
            <w:r w:rsidRPr="00807C3E">
              <w:t>PDU</w:t>
            </w:r>
            <w:del w:id="39" w:author="Ravindra Kulkarni Pramod 1UK5" w:date="2022-02-01T09:42:00Z">
              <w:r w:rsidRPr="00807C3E" w:rsidDel="002A51A5">
                <w:delText>.</w:delText>
              </w:r>
            </w:del>
            <w:ins w:id="40" w:author="Ravindra Kulkarni Pramod 1UK5" w:date="2022-02-01T09:42:00Z">
              <w:r w:rsidR="002A51A5">
                <w:t>on</w:t>
              </w:r>
              <w:proofErr w:type="spellEnd"/>
              <w:r w:rsidR="002A51A5">
                <w:t xml:space="preserve"> a different HARQ process </w:t>
              </w:r>
            </w:ins>
            <w:ins w:id="41" w:author="Ravindra Kulkarni Pramod 1UK5" w:date="2022-02-01T09:43:00Z">
              <w:r w:rsidR="002A51A5">
                <w:t>than used in step 6.</w:t>
              </w:r>
            </w:ins>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STATUS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10-16</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Void</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16A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rPr>
                <w:lang w:eastAsia="zh-CN"/>
              </w:rPr>
            </w:pPr>
            <w:r w:rsidRPr="00807C3E">
              <w:rPr>
                <w:lang w:eastAsia="zh-CN"/>
              </w:rPr>
              <w:t>-</w:t>
            </w:r>
          </w:p>
        </w:tc>
        <w:tc>
          <w:tcPr>
            <w:tcW w:w="2977" w:type="dxa"/>
          </w:tcPr>
          <w:p w:rsidR="00F7050F" w:rsidRPr="00807C3E" w:rsidRDefault="00F7050F" w:rsidP="006713DA">
            <w:pPr>
              <w:pStyle w:val="TAL"/>
              <w:rPr>
                <w:lang w:eastAsia="zh-CN"/>
              </w:rPr>
            </w:pPr>
            <w:r w:rsidRPr="00807C3E">
              <w:rPr>
                <w:lang w:eastAsia="zh-CN"/>
              </w:rPr>
              <w:t>-</w:t>
            </w:r>
          </w:p>
        </w:tc>
        <w:tc>
          <w:tcPr>
            <w:tcW w:w="567" w:type="dxa"/>
          </w:tcPr>
          <w:p w:rsidR="00F7050F" w:rsidRPr="00807C3E" w:rsidRDefault="00F7050F" w:rsidP="006713DA">
            <w:pPr>
              <w:pStyle w:val="TAC"/>
              <w:rPr>
                <w:lang w:eastAsia="zh-CN"/>
              </w:rPr>
            </w:pPr>
            <w:r w:rsidRPr="00807C3E">
              <w:rPr>
                <w:lang w:eastAsia="zh-CN"/>
              </w:rPr>
              <w:t>-</w:t>
            </w:r>
          </w:p>
        </w:tc>
        <w:tc>
          <w:tcPr>
            <w:tcW w:w="850" w:type="dxa"/>
          </w:tcPr>
          <w:p w:rsidR="00F7050F" w:rsidRPr="00807C3E" w:rsidRDefault="00F7050F" w:rsidP="006713DA">
            <w:pPr>
              <w:pStyle w:val="TAC"/>
              <w:rPr>
                <w:lang w:eastAsia="zh-CN"/>
              </w:rPr>
            </w:pPr>
            <w:r w:rsidRPr="00807C3E">
              <w:rPr>
                <w:lang w:eastAsia="zh-CN"/>
              </w:rPr>
              <w:t>-</w:t>
            </w:r>
          </w:p>
        </w:tc>
      </w:tr>
      <w:tr w:rsidR="00F7050F" w:rsidRPr="00807C3E" w:rsidTr="006713DA">
        <w:trPr>
          <w:cantSplit/>
        </w:trPr>
        <w:tc>
          <w:tcPr>
            <w:tcW w:w="534" w:type="dxa"/>
          </w:tcPr>
          <w:p w:rsidR="00F7050F" w:rsidRPr="00807C3E" w:rsidRDefault="00F7050F" w:rsidP="006713DA">
            <w:pPr>
              <w:pStyle w:val="TAC"/>
            </w:pPr>
            <w:r w:rsidRPr="00807C3E">
              <w:t>17</w:t>
            </w:r>
          </w:p>
        </w:tc>
        <w:tc>
          <w:tcPr>
            <w:tcW w:w="3969" w:type="dxa"/>
          </w:tcPr>
          <w:p w:rsidR="00F7050F" w:rsidRPr="00807C3E" w:rsidRDefault="00F7050F" w:rsidP="006713DA">
            <w:pPr>
              <w:pStyle w:val="TAL"/>
            </w:pPr>
            <w:r w:rsidRPr="00807C3E">
              <w:t>The SS transmits a MAC PDU containing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18</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Height w:val="499"/>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20.</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19</w:t>
            </w:r>
          </w:p>
        </w:tc>
        <w:tc>
          <w:tcPr>
            <w:tcW w:w="3969" w:type="dxa"/>
          </w:tcPr>
          <w:p w:rsidR="00F7050F" w:rsidRPr="00807C3E" w:rsidRDefault="00F7050F" w:rsidP="006713DA">
            <w:pPr>
              <w:pStyle w:val="TAL"/>
            </w:pPr>
            <w:r w:rsidRPr="00807C3E">
              <w:t>The SS allocates an UL Grant with size 384 bits for one HARQ process X,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20</w:t>
            </w:r>
          </w:p>
        </w:tc>
        <w:tc>
          <w:tcPr>
            <w:tcW w:w="3969" w:type="dxa"/>
          </w:tcPr>
          <w:p w:rsidR="00F7050F" w:rsidRPr="00807C3E" w:rsidRDefault="00F7050F" w:rsidP="006713DA">
            <w:pPr>
              <w:pStyle w:val="TAL"/>
            </w:pPr>
            <w:r w:rsidRPr="00807C3E">
              <w:t>The UE transmit a MAC PDU including one RLC SDU with P field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20A</w:t>
            </w:r>
          </w:p>
        </w:tc>
        <w:tc>
          <w:tcPr>
            <w:tcW w:w="3969" w:type="dxa"/>
          </w:tcPr>
          <w:p w:rsidR="00F7050F" w:rsidRPr="00807C3E" w:rsidRDefault="00F7050F" w:rsidP="006713DA">
            <w:pPr>
              <w:pStyle w:val="TAL"/>
            </w:pPr>
            <w:r w:rsidRPr="00807C3E">
              <w:t>The SS transmits a STATUS PDU</w:t>
            </w:r>
            <w:del w:id="42" w:author="Ravindra Kulkarni Pramod 1UK5" w:date="2022-02-01T09:43:00Z">
              <w:r w:rsidRPr="00807C3E" w:rsidDel="002A51A5">
                <w:delText>.</w:delText>
              </w:r>
            </w:del>
            <w:ins w:id="43" w:author="Ravindra Kulkarni Pramod 1UK5" w:date="2022-02-01T09:43:00Z">
              <w:r w:rsidR="002A51A5">
                <w:t xml:space="preserve"> on a different HARQ process than used in step 17.</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21</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22</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23</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 xml:space="preserve">message. </w:t>
            </w:r>
            <w:r w:rsidRPr="00807C3E">
              <w:t>Note 2</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24</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rPr>
                <w:rFonts w:eastAsia="MS Gothic"/>
              </w:rPr>
            </w:pPr>
          </w:p>
        </w:tc>
        <w:tc>
          <w:tcPr>
            <w:tcW w:w="850" w:type="dxa"/>
          </w:tcPr>
          <w:p w:rsidR="00F7050F" w:rsidRPr="00807C3E" w:rsidRDefault="00F7050F" w:rsidP="006713DA">
            <w:pPr>
              <w:pStyle w:val="TAC"/>
              <w:rPr>
                <w:rFonts w:eastAsia="MS Gothic"/>
              </w:rPr>
            </w:pP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24A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lastRenderedPageBreak/>
              <w:t>25</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26</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28.</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t>27</w:t>
            </w:r>
          </w:p>
        </w:tc>
        <w:tc>
          <w:tcPr>
            <w:tcW w:w="3969" w:type="dxa"/>
          </w:tcPr>
          <w:p w:rsidR="00F7050F" w:rsidRPr="00807C3E" w:rsidRDefault="00F7050F" w:rsidP="006713DA">
            <w:pPr>
              <w:pStyle w:val="TAL"/>
            </w:pPr>
            <w:r w:rsidRPr="00807C3E">
              <w:t xml:space="preserve">The SS allocates an UL Grant with </w:t>
            </w:r>
            <w:proofErr w:type="spellStart"/>
            <w:r w:rsidRPr="00807C3E">
              <w:t>with</w:t>
            </w:r>
            <w:proofErr w:type="spellEnd"/>
            <w:r w:rsidRPr="00807C3E">
              <w:t xml:space="preserve"> size 384 bits corresponding to HARQ process X, with NDI not toggled compared to step 19,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28</w:t>
            </w:r>
          </w:p>
        </w:tc>
        <w:tc>
          <w:tcPr>
            <w:tcW w:w="3969" w:type="dxa"/>
          </w:tcPr>
          <w:p w:rsidR="00F7050F" w:rsidRPr="00807C3E" w:rsidRDefault="00F7050F" w:rsidP="006713DA">
            <w:pPr>
              <w:pStyle w:val="TAL"/>
            </w:pPr>
            <w:r w:rsidRPr="00807C3E">
              <w:t>Check: Does UE transmit a MAC PDU including one RLC SDU of 40 bytes on DRB and P field is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4,5</w:t>
            </w:r>
          </w:p>
        </w:tc>
        <w:tc>
          <w:tcPr>
            <w:tcW w:w="850" w:type="dxa"/>
          </w:tcPr>
          <w:p w:rsidR="00F7050F" w:rsidRPr="00807C3E" w:rsidRDefault="00F7050F" w:rsidP="006713DA">
            <w:pPr>
              <w:pStyle w:val="TAC"/>
              <w:rPr>
                <w:rFonts w:eastAsia="MS Gothic"/>
              </w:rPr>
            </w:pPr>
            <w:r w:rsidRPr="00807C3E">
              <w:rPr>
                <w:rFonts w:eastAsia="MS Gothic"/>
              </w:rPr>
              <w:t>P</w:t>
            </w:r>
          </w:p>
        </w:tc>
      </w:tr>
      <w:tr w:rsidR="00F7050F" w:rsidRPr="00807C3E" w:rsidTr="006713DA">
        <w:trPr>
          <w:cantSplit/>
        </w:trPr>
        <w:tc>
          <w:tcPr>
            <w:tcW w:w="534" w:type="dxa"/>
          </w:tcPr>
          <w:p w:rsidR="00F7050F" w:rsidRPr="00807C3E" w:rsidRDefault="00F7050F" w:rsidP="006713DA">
            <w:pPr>
              <w:pStyle w:val="TAC"/>
            </w:pPr>
            <w:r w:rsidRPr="00807C3E">
              <w:t>29</w:t>
            </w:r>
          </w:p>
        </w:tc>
        <w:tc>
          <w:tcPr>
            <w:tcW w:w="3969" w:type="dxa"/>
          </w:tcPr>
          <w:p w:rsidR="00F7050F" w:rsidRPr="00807C3E" w:rsidRDefault="00F7050F" w:rsidP="006713DA">
            <w:pPr>
              <w:pStyle w:val="TAL"/>
            </w:pPr>
            <w:r w:rsidRPr="00807C3E">
              <w:t>The SS transmits a STATUS PDU</w:t>
            </w:r>
            <w:del w:id="44" w:author="Ravindra Kulkarni Pramod 1UK5" w:date="2022-02-01T09:45:00Z">
              <w:r w:rsidRPr="00807C3E" w:rsidDel="00FB00B0">
                <w:delText>.</w:delText>
              </w:r>
            </w:del>
            <w:ins w:id="45" w:author="Ravindra Kulkarni Pramod 1UK5" w:date="2022-02-01T09:46:00Z">
              <w:r w:rsidR="00FB00B0">
                <w:t xml:space="preserve"> on a different HARQ process than used in step 25</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9606" w:type="dxa"/>
            <w:gridSpan w:val="6"/>
          </w:tcPr>
          <w:p w:rsidR="00F7050F" w:rsidRPr="00807C3E" w:rsidRDefault="00F7050F" w:rsidP="006713DA">
            <w:pPr>
              <w:pStyle w:val="TAN"/>
              <w:rPr>
                <w:i/>
                <w:color w:val="000000"/>
              </w:rPr>
            </w:pPr>
            <w:r w:rsidRPr="00807C3E">
              <w:t>Note 1:</w:t>
            </w:r>
            <w:r w:rsidRPr="00807C3E">
              <w:tab/>
              <w:t xml:space="preserve">for EN-DC the NR </w:t>
            </w:r>
            <w:proofErr w:type="spellStart"/>
            <w:r w:rsidRPr="00807C3E">
              <w:rPr>
                <w:i/>
              </w:rPr>
              <w:t>RRCReconfiguration</w:t>
            </w:r>
            <w:proofErr w:type="spellEnd"/>
            <w:r w:rsidRPr="00807C3E">
              <w:t xml:space="preserve"> message is contained in </w:t>
            </w:r>
            <w:proofErr w:type="spellStart"/>
            <w:r w:rsidRPr="00807C3E">
              <w:rPr>
                <w:i/>
                <w:color w:val="000000"/>
              </w:rPr>
              <w:t>RRCConnectionReconfiguration</w:t>
            </w:r>
            <w:proofErr w:type="spellEnd"/>
            <w:r w:rsidRPr="00807C3E">
              <w:rPr>
                <w:i/>
                <w:color w:val="000000"/>
              </w:rPr>
              <w:t>.</w:t>
            </w:r>
          </w:p>
          <w:p w:rsidR="00F7050F" w:rsidRPr="00807C3E" w:rsidRDefault="00F7050F" w:rsidP="006713DA">
            <w:pPr>
              <w:pStyle w:val="TAN"/>
              <w:rPr>
                <w:color w:val="000000"/>
              </w:rPr>
            </w:pPr>
            <w:r w:rsidRPr="00807C3E">
              <w:t>Note 2:</w:t>
            </w:r>
            <w:r w:rsidRPr="00807C3E">
              <w:tab/>
              <w:t xml:space="preserve">for EN-DC the NR </w:t>
            </w:r>
            <w:proofErr w:type="spellStart"/>
            <w:r w:rsidRPr="00807C3E">
              <w:rPr>
                <w:i/>
                <w:color w:val="000000"/>
              </w:rPr>
              <w:t>RRCReconfigurationComplete</w:t>
            </w:r>
            <w:proofErr w:type="spellEnd"/>
            <w:r w:rsidRPr="00807C3E">
              <w:t xml:space="preserve"> message is contained in </w:t>
            </w:r>
            <w:proofErr w:type="spellStart"/>
            <w:r w:rsidRPr="00807C3E">
              <w:rPr>
                <w:color w:val="000000"/>
              </w:rPr>
              <w:t>RRCConnectionReconfigurationComplete</w:t>
            </w:r>
            <w:proofErr w:type="spellEnd"/>
            <w:r w:rsidRPr="00807C3E">
              <w:rPr>
                <w:color w:val="000000"/>
              </w:rPr>
              <w:t>.</w:t>
            </w:r>
          </w:p>
          <w:p w:rsidR="00F7050F" w:rsidRPr="00807C3E" w:rsidRDefault="00F7050F" w:rsidP="006713DA">
            <w:pPr>
              <w:pStyle w:val="TAN"/>
              <w:rPr>
                <w:color w:val="000000"/>
              </w:rPr>
            </w:pPr>
            <w:r w:rsidRPr="00807C3E">
              <w:t>Note 3:</w:t>
            </w:r>
            <w:r w:rsidRPr="00807C3E">
              <w:tab/>
            </w:r>
            <w:r w:rsidRPr="00807C3E">
              <w:rPr>
                <w:color w:val="000000"/>
              </w:rPr>
              <w:t>RLC re-establishment on DRB is used to make sure UE discard RLC PDU.</w:t>
            </w:r>
          </w:p>
          <w:p w:rsidR="00F7050F" w:rsidRPr="00807C3E" w:rsidRDefault="00F7050F" w:rsidP="006713DA">
            <w:pPr>
              <w:pStyle w:val="TAN"/>
            </w:pPr>
            <w:r w:rsidRPr="00807C3E">
              <w:t>Note 4:</w:t>
            </w:r>
            <w:r w:rsidRPr="00807C3E">
              <w:tab/>
              <w:t xml:space="preserve">The SS </w:t>
            </w:r>
            <w:r w:rsidRPr="00807C3E">
              <w:rPr>
                <w:lang w:eastAsia="zh-CN"/>
              </w:rPr>
              <w:t>stop</w:t>
            </w:r>
            <w:r w:rsidRPr="00807C3E">
              <w:t>s the default downlink retransmission to avoid HARQ ACK for the retransmission of DRB data at step 1.</w:t>
            </w:r>
          </w:p>
          <w:p w:rsidR="00F7050F" w:rsidRPr="00807C3E" w:rsidRDefault="00F7050F" w:rsidP="006713DA">
            <w:pPr>
              <w:pStyle w:val="TAN"/>
            </w:pPr>
            <w:r w:rsidRPr="00807C3E">
              <w:t>Note 5:</w:t>
            </w:r>
            <w:r w:rsidRPr="00807C3E">
              <w:tab/>
              <w:t>The UL grant of 384 bits (L</w:t>
            </w:r>
            <w:r w:rsidRPr="00807C3E">
              <w:rPr>
                <w:vertAlign w:val="subscript"/>
              </w:rPr>
              <w:t>RBs</w:t>
            </w:r>
            <w:r w:rsidRPr="00807C3E">
              <w:t xml:space="preserve"> &amp; I</w:t>
            </w:r>
            <w:r w:rsidRPr="00807C3E">
              <w:rPr>
                <w:vertAlign w:val="subscript"/>
              </w:rPr>
              <w:t xml:space="preserve">MCS </w:t>
            </w:r>
            <w:r w:rsidRPr="00807C3E">
              <w:t>as per 38.523-3[3] annex B) is chosen to allow the UE to transmit one PDU at a time (40 bytes RLC SDU + 3 bytes RLC Header + 2 bytes MAC Sub PDU header + 2 bytes for short BSR or padding).</w:t>
            </w:r>
          </w:p>
        </w:tc>
      </w:tr>
    </w:tbl>
    <w:p w:rsidR="00F7050F" w:rsidRPr="00807C3E" w:rsidRDefault="00F7050F" w:rsidP="00F7050F"/>
    <w:p w:rsidR="00F7050F" w:rsidRPr="00807C3E" w:rsidRDefault="00F7050F" w:rsidP="00F7050F">
      <w:pPr>
        <w:pStyle w:val="H6"/>
      </w:pPr>
      <w:r w:rsidRPr="00807C3E">
        <w:t>7.1.1.9.1.3.3</w:t>
      </w:r>
      <w:r w:rsidRPr="00807C3E">
        <w:tab/>
        <w:t>Specific message contents</w:t>
      </w:r>
    </w:p>
    <w:p w:rsidR="00F7050F" w:rsidRPr="00807C3E" w:rsidRDefault="00F7050F" w:rsidP="00F7050F">
      <w:pPr>
        <w:pStyle w:val="TH"/>
      </w:pPr>
      <w:r w:rsidRPr="00807C3E">
        <w:t xml:space="preserve">Table 7.1.1.9.1.3.3-0: </w:t>
      </w:r>
      <w:proofErr w:type="spellStart"/>
      <w:r w:rsidRPr="00807C3E">
        <w:t>SchedulingRequest</w:t>
      </w:r>
      <w:proofErr w:type="spellEnd"/>
      <w:r w:rsidRPr="00807C3E">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7050F" w:rsidRPr="00807C3E" w:rsidTr="006713DA">
        <w:tc>
          <w:tcPr>
            <w:tcW w:w="9781" w:type="dxa"/>
            <w:gridSpan w:val="4"/>
            <w:tcBorders>
              <w:top w:val="single" w:sz="4" w:space="0" w:color="auto"/>
              <w:left w:val="single" w:sz="4" w:space="0" w:color="auto"/>
              <w:bottom w:val="single" w:sz="4" w:space="0" w:color="auto"/>
              <w:right w:val="single" w:sz="4" w:space="0" w:color="auto"/>
            </w:tcBorders>
            <w:hideMark/>
          </w:tcPr>
          <w:p w:rsidR="00F7050F" w:rsidRPr="00807C3E" w:rsidRDefault="00F7050F" w:rsidP="006713DA">
            <w:pPr>
              <w:pStyle w:val="TAL"/>
            </w:pPr>
            <w:r w:rsidRPr="00807C3E">
              <w:t>Derivation Path: 38.508-1 [4], Table 4.6.3-155</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Condition</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 xml:space="preserve">    </w:t>
            </w:r>
            <w:proofErr w:type="spellStart"/>
            <w:r w:rsidRPr="00807C3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r>
    </w:tbl>
    <w:p w:rsidR="00F7050F" w:rsidRPr="00807C3E" w:rsidRDefault="00F7050F" w:rsidP="00F7050F"/>
    <w:p w:rsidR="00F7050F" w:rsidRPr="00807C3E" w:rsidRDefault="00F7050F" w:rsidP="00F7050F">
      <w:pPr>
        <w:pStyle w:val="TH"/>
      </w:pPr>
      <w:r w:rsidRPr="00807C3E">
        <w:t xml:space="preserve">Table 7.1.1.9.1.3.3-1: </w:t>
      </w:r>
      <w:proofErr w:type="spellStart"/>
      <w:r w:rsidRPr="00807C3E">
        <w:rPr>
          <w:i/>
        </w:rPr>
        <w:t>RRCReconfiguration</w:t>
      </w:r>
      <w:proofErr w:type="spellEnd"/>
      <w:r w:rsidRPr="00807C3E">
        <w:rPr>
          <w:i/>
        </w:rPr>
        <w:t xml:space="preserve"> </w:t>
      </w:r>
      <w:r w:rsidRPr="00807C3E">
        <w:t>for NR</w:t>
      </w:r>
      <w:r w:rsidRPr="00807C3E">
        <w:rPr>
          <w:i/>
        </w:rPr>
        <w:t xml:space="preserve"> </w:t>
      </w:r>
      <w:r w:rsidRPr="00807C3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050F" w:rsidRPr="00807C3E" w:rsidTr="006713DA">
        <w:tc>
          <w:tcPr>
            <w:tcW w:w="9747" w:type="dxa"/>
            <w:gridSpan w:val="4"/>
          </w:tcPr>
          <w:p w:rsidR="00F7050F" w:rsidRPr="00807C3E" w:rsidRDefault="00F7050F" w:rsidP="006713DA">
            <w:pPr>
              <w:pStyle w:val="TAL"/>
            </w:pPr>
            <w:r w:rsidRPr="00807C3E">
              <w:t>Derivation Path: 38.508-1 [4], Table 4.6.1-13</w:t>
            </w:r>
          </w:p>
        </w:tc>
      </w:tr>
      <w:tr w:rsidR="00F7050F" w:rsidRPr="00807C3E" w:rsidTr="006713DA">
        <w:tc>
          <w:tcPr>
            <w:tcW w:w="4535" w:type="dxa"/>
          </w:tcPr>
          <w:p w:rsidR="00F7050F" w:rsidRPr="00807C3E" w:rsidRDefault="00F7050F" w:rsidP="006713DA">
            <w:pPr>
              <w:pStyle w:val="TAH"/>
            </w:pPr>
            <w:r w:rsidRPr="00807C3E">
              <w:t>Information Element</w:t>
            </w:r>
          </w:p>
        </w:tc>
        <w:tc>
          <w:tcPr>
            <w:tcW w:w="2267" w:type="dxa"/>
          </w:tcPr>
          <w:p w:rsidR="00F7050F" w:rsidRPr="00807C3E" w:rsidRDefault="00F7050F" w:rsidP="006713DA">
            <w:pPr>
              <w:pStyle w:val="TAH"/>
            </w:pPr>
            <w:r w:rsidRPr="00807C3E">
              <w:t>Value/remark</w:t>
            </w:r>
          </w:p>
        </w:tc>
        <w:tc>
          <w:tcPr>
            <w:tcW w:w="1700" w:type="dxa"/>
          </w:tcPr>
          <w:p w:rsidR="00F7050F" w:rsidRPr="00807C3E" w:rsidRDefault="00F7050F" w:rsidP="006713DA">
            <w:pPr>
              <w:pStyle w:val="TAH"/>
            </w:pPr>
            <w:r w:rsidRPr="00807C3E">
              <w:t>Comment</w:t>
            </w:r>
          </w:p>
        </w:tc>
        <w:tc>
          <w:tcPr>
            <w:tcW w:w="1245" w:type="dxa"/>
          </w:tcPr>
          <w:p w:rsidR="00F7050F" w:rsidRPr="00807C3E" w:rsidRDefault="00F7050F" w:rsidP="006713DA">
            <w:pPr>
              <w:pStyle w:val="TAH"/>
            </w:pPr>
            <w:r w:rsidRPr="00807C3E">
              <w:t>Condition</w:t>
            </w:r>
          </w:p>
        </w:tc>
      </w:tr>
      <w:tr w:rsidR="00F7050F" w:rsidRPr="00807C3E" w:rsidTr="006713DA">
        <w:tc>
          <w:tcPr>
            <w:tcW w:w="4535" w:type="dxa"/>
          </w:tcPr>
          <w:p w:rsidR="00F7050F" w:rsidRPr="00807C3E" w:rsidRDefault="00F7050F" w:rsidP="006713DA">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radioBearerConfig</w:t>
            </w:r>
            <w:proofErr w:type="spellEnd"/>
          </w:p>
        </w:tc>
        <w:tc>
          <w:tcPr>
            <w:tcW w:w="2267" w:type="dxa"/>
          </w:tcPr>
          <w:p w:rsidR="00F7050F" w:rsidRPr="00807C3E" w:rsidRDefault="00F7050F" w:rsidP="006713DA">
            <w:pPr>
              <w:pStyle w:val="TAL"/>
            </w:pPr>
            <w:proofErr w:type="spellStart"/>
            <w:r w:rsidRPr="00807C3E">
              <w:t>RadioBearerConfig</w:t>
            </w:r>
            <w:proofErr w:type="spellEnd"/>
            <w:r w:rsidRPr="00807C3E">
              <w:t xml:space="preserve"> according to TS 38.508-1 [4], table 4.6.3-132 with </w:t>
            </w:r>
            <w:proofErr w:type="spellStart"/>
            <w:r w:rsidRPr="00807C3E">
              <w:t>with</w:t>
            </w:r>
            <w:proofErr w:type="spellEnd"/>
            <w:r w:rsidRPr="00807C3E">
              <w:t xml:space="preserve"> condition </w:t>
            </w:r>
            <w:proofErr w:type="spellStart"/>
            <w:r w:rsidRPr="00807C3E">
              <w:t>DRBn</w:t>
            </w:r>
            <w:proofErr w:type="spellEnd"/>
          </w:p>
        </w:tc>
        <w:tc>
          <w:tcPr>
            <w:tcW w:w="1700" w:type="dxa"/>
          </w:tcPr>
          <w:p w:rsidR="00F7050F" w:rsidRPr="00807C3E" w:rsidRDefault="00F7050F" w:rsidP="006713DA">
            <w:pPr>
              <w:pStyle w:val="TAL"/>
            </w:pPr>
            <w:r w:rsidRPr="00807C3E">
              <w:t>n set to the default DRB of the first PDU session</w:t>
            </w:r>
          </w:p>
        </w:tc>
        <w:tc>
          <w:tcPr>
            <w:tcW w:w="1245" w:type="dxa"/>
          </w:tcPr>
          <w:p w:rsidR="00F7050F" w:rsidRPr="00807C3E" w:rsidRDefault="00F7050F" w:rsidP="006713DA">
            <w:pPr>
              <w:pStyle w:val="TAL"/>
            </w:pPr>
            <w:r w:rsidRPr="00807C3E">
              <w:rPr>
                <w:lang w:eastAsia="zh-CN"/>
              </w:rPr>
              <w:t>NR</w:t>
            </w: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nonCriticalExtension</w:t>
            </w:r>
            <w:proofErr w:type="spell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masterCellGroup</w:t>
            </w:r>
            <w:proofErr w:type="spellEnd"/>
          </w:p>
        </w:tc>
        <w:tc>
          <w:tcPr>
            <w:tcW w:w="2267" w:type="dxa"/>
          </w:tcPr>
          <w:p w:rsidR="00F7050F" w:rsidRPr="00807C3E" w:rsidRDefault="00F7050F" w:rsidP="006713DA">
            <w:pPr>
              <w:pStyle w:val="TAL"/>
            </w:pPr>
            <w:proofErr w:type="spellStart"/>
            <w:r w:rsidRPr="00807C3E">
              <w:t>CellGroupConfig</w:t>
            </w:r>
            <w:proofErr w:type="spellEnd"/>
            <w:r w:rsidRPr="00807C3E">
              <w:t xml:space="preserve"> according to TS 38.508-1 [4], table 4.6.3-19 with condition </w:t>
            </w:r>
            <w:proofErr w:type="spellStart"/>
            <w:r w:rsidRPr="00807C3E">
              <w:t>PCell_change</w:t>
            </w:r>
            <w:proofErr w:type="spellEnd"/>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bl>
    <w:p w:rsidR="00F7050F" w:rsidRPr="00807C3E" w:rsidRDefault="00F7050F" w:rsidP="00F7050F">
      <w:pPr>
        <w:rPr>
          <w:lang w:eastAsia="zh-CN"/>
        </w:rPr>
      </w:pPr>
    </w:p>
    <w:p w:rsidR="00F7050F" w:rsidRPr="00807C3E" w:rsidRDefault="00F7050F" w:rsidP="00F7050F">
      <w:pPr>
        <w:pStyle w:val="TH"/>
        <w:rPr>
          <w:lang w:eastAsia="zh-CN"/>
        </w:rPr>
      </w:pPr>
      <w:r w:rsidRPr="00807C3E">
        <w:rPr>
          <w:lang w:eastAsia="zh-CN"/>
        </w:rPr>
        <w:lastRenderedPageBreak/>
        <w:t xml:space="preserve">Table 7.1.1.9.1.3.3-2: </w:t>
      </w:r>
      <w:proofErr w:type="spellStart"/>
      <w:r w:rsidRPr="00807C3E">
        <w:rPr>
          <w:i/>
        </w:rPr>
        <w:t>RRCConnectionReconfiguration</w:t>
      </w:r>
      <w:proofErr w:type="spellEnd"/>
      <w:r w:rsidRPr="00807C3E">
        <w:t xml:space="preserve"> for EN-DC </w:t>
      </w:r>
      <w:r w:rsidRPr="00807C3E">
        <w:rPr>
          <w:lang w:eastAsia="zh-CN"/>
        </w:rPr>
        <w:t xml:space="preserve">(step </w:t>
      </w:r>
      <w:r w:rsidRPr="00807C3E">
        <w:t>3</w:t>
      </w:r>
      <w:r w:rsidRPr="00807C3E">
        <w:rPr>
          <w:lang w:eastAsia="zh-CN"/>
        </w:rPr>
        <w:t xml:space="preserve"> </w:t>
      </w:r>
      <w:r w:rsidRPr="00807C3E">
        <w:t xml:space="preserve">and 22 </w:t>
      </w:r>
      <w:r w:rsidRPr="00807C3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F7050F" w:rsidRPr="00807C3E" w:rsidTr="006713DA">
        <w:tc>
          <w:tcPr>
            <w:tcW w:w="9639" w:type="dxa"/>
            <w:gridSpan w:val="7"/>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Derivation Path: 36.508 Table 4.6.1-8</w:t>
            </w:r>
          </w:p>
        </w:tc>
      </w:tr>
      <w:tr w:rsidR="00F7050F" w:rsidRPr="00807C3E" w:rsidTr="006713DA">
        <w:tc>
          <w:tcPr>
            <w:tcW w:w="4534" w:type="dxa"/>
            <w:gridSpan w:val="2"/>
          </w:tcPr>
          <w:p w:rsidR="00F7050F" w:rsidRPr="00807C3E" w:rsidRDefault="00F7050F" w:rsidP="006713DA">
            <w:pPr>
              <w:pStyle w:val="TAH"/>
            </w:pPr>
            <w:r w:rsidRPr="00807C3E">
              <w:t>Information Element</w:t>
            </w:r>
          </w:p>
        </w:tc>
        <w:tc>
          <w:tcPr>
            <w:tcW w:w="2267" w:type="dxa"/>
            <w:gridSpan w:val="2"/>
          </w:tcPr>
          <w:p w:rsidR="00F7050F" w:rsidRPr="00807C3E" w:rsidRDefault="00F7050F" w:rsidP="006713DA">
            <w:pPr>
              <w:pStyle w:val="TAH"/>
            </w:pPr>
            <w:r w:rsidRPr="00807C3E">
              <w:t>Value/remark</w:t>
            </w:r>
          </w:p>
        </w:tc>
        <w:tc>
          <w:tcPr>
            <w:tcW w:w="1700" w:type="dxa"/>
            <w:gridSpan w:val="2"/>
          </w:tcPr>
          <w:p w:rsidR="00F7050F" w:rsidRPr="00807C3E" w:rsidRDefault="00F7050F" w:rsidP="006713DA">
            <w:pPr>
              <w:pStyle w:val="TAH"/>
            </w:pPr>
            <w:r w:rsidRPr="00807C3E">
              <w:t>Comment</w:t>
            </w:r>
          </w:p>
        </w:tc>
        <w:tc>
          <w:tcPr>
            <w:tcW w:w="1138" w:type="dxa"/>
          </w:tcPr>
          <w:p w:rsidR="00F7050F" w:rsidRPr="00807C3E" w:rsidRDefault="00F7050F" w:rsidP="006713DA">
            <w:pPr>
              <w:pStyle w:val="TAH"/>
            </w:pPr>
            <w:r w:rsidRPr="00807C3E">
              <w:t>Condition</w:t>
            </w:r>
          </w:p>
        </w:tc>
      </w:tr>
      <w:tr w:rsidR="00F7050F" w:rsidRPr="00807C3E" w:rsidTr="006713DA">
        <w:tc>
          <w:tcPr>
            <w:tcW w:w="4534" w:type="dxa"/>
            <w:gridSpan w:val="2"/>
          </w:tcPr>
          <w:p w:rsidR="00F7050F" w:rsidRPr="00807C3E" w:rsidRDefault="00F7050F" w:rsidP="006713DA">
            <w:pPr>
              <w:pStyle w:val="TAL"/>
            </w:pPr>
            <w:proofErr w:type="spellStart"/>
            <w:proofErr w:type="gramStart"/>
            <w:r w:rsidRPr="00807C3E">
              <w:t>RRCConnectionReconfiguration</w:t>
            </w:r>
            <w:proofErr w:type="spellEnd"/>
            <w:r w:rsidRPr="00807C3E">
              <w:t xml:space="preserve">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c1 </w:t>
            </w:r>
            <w:proofErr w:type="gramStart"/>
            <w:r w:rsidRPr="00807C3E">
              <w:t>CHOICE{</w:t>
            </w:r>
            <w:proofErr w:type="gramEnd"/>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Borders>
              <w:bottom w:val="single" w:sz="4" w:space="0" w:color="auto"/>
            </w:tcBorders>
          </w:tcPr>
          <w:p w:rsidR="00F7050F" w:rsidRPr="00807C3E" w:rsidRDefault="00F7050F" w:rsidP="006713DA">
            <w:pPr>
              <w:pStyle w:val="TAL"/>
            </w:pPr>
            <w:r w:rsidRPr="00807C3E">
              <w:t xml:space="preserve">      rrcConnectionReconfiguration-r</w:t>
            </w:r>
            <w:proofErr w:type="gramStart"/>
            <w:r w:rsidRPr="00807C3E">
              <w:t>8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nr-Config-r15 CHOICE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nr-SecondaryCellGroupConfig-r15</w:t>
            </w:r>
          </w:p>
        </w:tc>
        <w:tc>
          <w:tcPr>
            <w:tcW w:w="2268" w:type="dxa"/>
            <w:gridSpan w:val="2"/>
          </w:tcPr>
          <w:p w:rsidR="00F7050F" w:rsidRPr="00807C3E" w:rsidRDefault="00F7050F" w:rsidP="006713DA">
            <w:pPr>
              <w:pStyle w:val="TAL"/>
              <w:rPr>
                <w:rFonts w:eastAsia="MS Mincho"/>
              </w:rPr>
            </w:pPr>
            <w:r w:rsidRPr="00807C3E">
              <w:t xml:space="preserve">OCTET STRING including the </w:t>
            </w:r>
            <w:proofErr w:type="spellStart"/>
            <w:r w:rsidRPr="00807C3E">
              <w:t>RRCReconfiguration</w:t>
            </w:r>
            <w:proofErr w:type="spellEnd"/>
            <w:r w:rsidRPr="00807C3E">
              <w:t xml:space="preserve"> message and the IE </w:t>
            </w:r>
            <w:proofErr w:type="spellStart"/>
            <w:r w:rsidRPr="00807C3E">
              <w:t>secondaryCellGroup</w:t>
            </w:r>
            <w:proofErr w:type="spellEnd"/>
            <w:r w:rsidRPr="00807C3E">
              <w:t xml:space="preserve"> according TS 38.508-1 [67], table 4.6.1-13 with condition EN-DC_HO</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nr-RadioBearerConfig1-r15</w:t>
            </w:r>
          </w:p>
        </w:tc>
        <w:tc>
          <w:tcPr>
            <w:tcW w:w="2268" w:type="dxa"/>
            <w:gridSpan w:val="2"/>
          </w:tcPr>
          <w:p w:rsidR="00F7050F" w:rsidRPr="00807C3E" w:rsidRDefault="00F7050F" w:rsidP="006713DA">
            <w:pPr>
              <w:pStyle w:val="TAL"/>
              <w:rPr>
                <w:rFonts w:eastAsia="MS Mincho"/>
              </w:rPr>
            </w:pPr>
            <w:r w:rsidRPr="00807C3E">
              <w:t xml:space="preserve">OCTET STRING including </w:t>
            </w:r>
            <w:proofErr w:type="spellStart"/>
            <w:r w:rsidRPr="00807C3E">
              <w:t>RadioBearerConfig</w:t>
            </w:r>
            <w:proofErr w:type="spellEnd"/>
            <w:r w:rsidRPr="00807C3E">
              <w:t xml:space="preserve"> according TS 38.508-1 [67], table 4.6.3-132 with conditions EN-DC_DRB </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rPr>
                <w:rFonts w:eastAsia="MS Mincho"/>
              </w:rPr>
            </w:pPr>
            <w:r w:rsidRPr="00807C3E">
              <w:rPr>
                <w:rFonts w:eastAsia="MS Mincho"/>
              </w:rPr>
              <w:t xml:space="preserve"> </w:t>
            </w:r>
            <w:r w:rsidRPr="00807C3E">
              <w:t xml:space="preserve">        </w:t>
            </w:r>
            <w:r w:rsidRPr="00807C3E">
              <w:rPr>
                <w:rFonts w:eastAsia="MS Mincho"/>
              </w:rPr>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rPr>
                <w:rFonts w:eastAsia="MS Mincho"/>
              </w:rPr>
            </w:pPr>
            <w:r w:rsidRPr="00807C3E">
              <w:t xml:space="preserve">        </w:t>
            </w:r>
            <w:r w:rsidRPr="00807C3E">
              <w:rPr>
                <w:rFonts w:eastAsia="MS Mincho"/>
              </w:rPr>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bl>
    <w:p w:rsidR="00F7050F" w:rsidRPr="00807C3E" w:rsidRDefault="00F7050F" w:rsidP="00F7050F"/>
    <w:p w:rsidR="001E41F3" w:rsidRDefault="001E41F3" w:rsidP="00F7050F">
      <w:pPr>
        <w:pBdr>
          <w:top w:val="single" w:sz="4" w:space="1" w:color="auto"/>
          <w:left w:val="single" w:sz="4" w:space="4" w:color="auto"/>
          <w:bottom w:val="single" w:sz="4" w:space="1" w:color="auto"/>
          <w:right w:val="single" w:sz="4" w:space="4" w:color="auto"/>
        </w:pBdr>
        <w:jc w:val="center"/>
        <w:outlineLvl w:val="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1A2" w:rsidRDefault="001B61A2">
      <w:r>
        <w:separator/>
      </w:r>
    </w:p>
  </w:endnote>
  <w:endnote w:type="continuationSeparator" w:id="0">
    <w:p w:rsidR="001B61A2" w:rsidRDefault="001B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1A2" w:rsidRDefault="001B61A2">
      <w:r>
        <w:separator/>
      </w:r>
    </w:p>
  </w:footnote>
  <w:footnote w:type="continuationSeparator" w:id="0">
    <w:p w:rsidR="001B61A2" w:rsidRDefault="001B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5B"/>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61A2"/>
    <w:rsid w:val="001B7A65"/>
    <w:rsid w:val="001D2299"/>
    <w:rsid w:val="001E41F3"/>
    <w:rsid w:val="00212ECA"/>
    <w:rsid w:val="0026004D"/>
    <w:rsid w:val="002640DD"/>
    <w:rsid w:val="00275D12"/>
    <w:rsid w:val="00284FEB"/>
    <w:rsid w:val="002860C4"/>
    <w:rsid w:val="00292A6A"/>
    <w:rsid w:val="002977F3"/>
    <w:rsid w:val="002A51A5"/>
    <w:rsid w:val="002B5741"/>
    <w:rsid w:val="002E472E"/>
    <w:rsid w:val="002E77CA"/>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24F88"/>
    <w:rsid w:val="00476BB1"/>
    <w:rsid w:val="00481A75"/>
    <w:rsid w:val="004A18D7"/>
    <w:rsid w:val="004B75B7"/>
    <w:rsid w:val="004D54D2"/>
    <w:rsid w:val="004D6430"/>
    <w:rsid w:val="0051580D"/>
    <w:rsid w:val="00522C9F"/>
    <w:rsid w:val="00532D88"/>
    <w:rsid w:val="00547111"/>
    <w:rsid w:val="00587965"/>
    <w:rsid w:val="00592D74"/>
    <w:rsid w:val="005A60D2"/>
    <w:rsid w:val="005D2920"/>
    <w:rsid w:val="005E2C44"/>
    <w:rsid w:val="005E7323"/>
    <w:rsid w:val="00610CEF"/>
    <w:rsid w:val="00621188"/>
    <w:rsid w:val="006257ED"/>
    <w:rsid w:val="00642B4A"/>
    <w:rsid w:val="006516B1"/>
    <w:rsid w:val="0065341C"/>
    <w:rsid w:val="00665C47"/>
    <w:rsid w:val="006713DA"/>
    <w:rsid w:val="00695808"/>
    <w:rsid w:val="006B46FB"/>
    <w:rsid w:val="006C2F43"/>
    <w:rsid w:val="006E21FB"/>
    <w:rsid w:val="00710DD0"/>
    <w:rsid w:val="00725FA1"/>
    <w:rsid w:val="00784E0B"/>
    <w:rsid w:val="00792342"/>
    <w:rsid w:val="007977A8"/>
    <w:rsid w:val="007B512A"/>
    <w:rsid w:val="007C2097"/>
    <w:rsid w:val="007D6A07"/>
    <w:rsid w:val="007F7259"/>
    <w:rsid w:val="007F761B"/>
    <w:rsid w:val="008040A8"/>
    <w:rsid w:val="008279FA"/>
    <w:rsid w:val="0084180C"/>
    <w:rsid w:val="00842026"/>
    <w:rsid w:val="00857672"/>
    <w:rsid w:val="008626E7"/>
    <w:rsid w:val="00870EE7"/>
    <w:rsid w:val="008863B9"/>
    <w:rsid w:val="0089784E"/>
    <w:rsid w:val="008A45A6"/>
    <w:rsid w:val="008F2BB2"/>
    <w:rsid w:val="008F3789"/>
    <w:rsid w:val="008F686C"/>
    <w:rsid w:val="009148DE"/>
    <w:rsid w:val="00941E30"/>
    <w:rsid w:val="00956AE7"/>
    <w:rsid w:val="009777D9"/>
    <w:rsid w:val="00991B88"/>
    <w:rsid w:val="009A5753"/>
    <w:rsid w:val="009A579D"/>
    <w:rsid w:val="009B7717"/>
    <w:rsid w:val="009E3297"/>
    <w:rsid w:val="009F734F"/>
    <w:rsid w:val="00A17126"/>
    <w:rsid w:val="00A246B6"/>
    <w:rsid w:val="00A31658"/>
    <w:rsid w:val="00A47E70"/>
    <w:rsid w:val="00A50CF0"/>
    <w:rsid w:val="00A5349A"/>
    <w:rsid w:val="00A70834"/>
    <w:rsid w:val="00A7671C"/>
    <w:rsid w:val="00AA2CBC"/>
    <w:rsid w:val="00AC21A2"/>
    <w:rsid w:val="00AC5820"/>
    <w:rsid w:val="00AD1CD8"/>
    <w:rsid w:val="00AD5F3E"/>
    <w:rsid w:val="00B14886"/>
    <w:rsid w:val="00B258BB"/>
    <w:rsid w:val="00B44CBE"/>
    <w:rsid w:val="00B47B59"/>
    <w:rsid w:val="00B67B97"/>
    <w:rsid w:val="00B92665"/>
    <w:rsid w:val="00B968C8"/>
    <w:rsid w:val="00BA3EC5"/>
    <w:rsid w:val="00BA51D9"/>
    <w:rsid w:val="00BB5DFC"/>
    <w:rsid w:val="00BD279D"/>
    <w:rsid w:val="00BD6BB8"/>
    <w:rsid w:val="00C112E8"/>
    <w:rsid w:val="00C319A7"/>
    <w:rsid w:val="00C55F4A"/>
    <w:rsid w:val="00C66BA2"/>
    <w:rsid w:val="00C95985"/>
    <w:rsid w:val="00C96041"/>
    <w:rsid w:val="00C96CFC"/>
    <w:rsid w:val="00CC5026"/>
    <w:rsid w:val="00CC68D0"/>
    <w:rsid w:val="00CF7F47"/>
    <w:rsid w:val="00D03F9A"/>
    <w:rsid w:val="00D06D51"/>
    <w:rsid w:val="00D24991"/>
    <w:rsid w:val="00D301B6"/>
    <w:rsid w:val="00D50255"/>
    <w:rsid w:val="00D66520"/>
    <w:rsid w:val="00DB164A"/>
    <w:rsid w:val="00DE34CF"/>
    <w:rsid w:val="00DF62AA"/>
    <w:rsid w:val="00E0073F"/>
    <w:rsid w:val="00E13F3D"/>
    <w:rsid w:val="00E20ADC"/>
    <w:rsid w:val="00E34898"/>
    <w:rsid w:val="00E9332B"/>
    <w:rsid w:val="00EB09B7"/>
    <w:rsid w:val="00ED13DD"/>
    <w:rsid w:val="00EE7D7C"/>
    <w:rsid w:val="00EF31F8"/>
    <w:rsid w:val="00F25D98"/>
    <w:rsid w:val="00F27B7D"/>
    <w:rsid w:val="00F300FB"/>
    <w:rsid w:val="00F7050F"/>
    <w:rsid w:val="00FB00B0"/>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C9B7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 w:type="character" w:customStyle="1" w:styleId="NOChar">
    <w:name w:val="NO Char"/>
    <w:qFormat/>
    <w:rsid w:val="00F7050F"/>
  </w:style>
  <w:style w:type="character" w:customStyle="1" w:styleId="EditorsNoteCarCar">
    <w:name w:val="Editor's Note Car Car"/>
    <w:link w:val="EditorsNote"/>
    <w:rsid w:val="00F7050F"/>
    <w:rPr>
      <w:rFonts w:ascii="Times New Roman" w:hAnsi="Times New Roman"/>
      <w:color w:val="FF0000"/>
      <w:lang w:val="en-GB"/>
    </w:rPr>
  </w:style>
  <w:style w:type="character" w:customStyle="1" w:styleId="B2Char">
    <w:name w:val="B2 Char"/>
    <w:link w:val="B2"/>
    <w:qFormat/>
    <w:rsid w:val="00F7050F"/>
    <w:rPr>
      <w:rFonts w:ascii="Times New Roman" w:hAnsi="Times New Roman"/>
      <w:lang w:val="en-GB"/>
    </w:rPr>
  </w:style>
  <w:style w:type="character" w:customStyle="1" w:styleId="B1Char1">
    <w:name w:val="B1 Char1"/>
    <w:qFormat/>
    <w:rsid w:val="006713DA"/>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4F048-4AA5-4BAB-9CE8-B84F6845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2048</Words>
  <Characters>11680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2022-03-02T20:23:00Z</dcterms:created>
  <dcterms:modified xsi:type="dcterms:W3CDTF">2022-03-03T10:36:00Z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